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35E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R4-250891</w:t>
        </w:r>
      </w:fldSimple>
      <w:r w:rsidR="001E1B0B">
        <w:rPr>
          <w:b/>
          <w:i/>
          <w:noProof/>
          <w:sz w:val="28"/>
        </w:rPr>
        <w:t>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E8F65" w:rsidR="001E41F3" w:rsidRPr="00410371" w:rsidRDefault="001E1B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44F355" w:rsidR="00F25D98" w:rsidRDefault="00B051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PWS MU to be updated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BE815" w:rsidR="001E41F3" w:rsidRDefault="00A75BA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604D1" w:rsidR="001E41F3" w:rsidRDefault="00B05111">
            <w:pPr>
              <w:pStyle w:val="CRCoverPage"/>
              <w:spacing w:after="0"/>
              <w:ind w:left="100"/>
              <w:rPr>
                <w:noProof/>
              </w:rPr>
            </w:pPr>
            <w:r>
              <w:rPr>
                <w:noProof/>
              </w:rPr>
              <w:t>PWS MU not complete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B6038" w:rsidR="001E41F3" w:rsidRDefault="00B05111">
            <w:pPr>
              <w:pStyle w:val="CRCoverPage"/>
              <w:spacing w:after="0"/>
              <w:ind w:left="100"/>
              <w:rPr>
                <w:noProof/>
              </w:rPr>
            </w:pPr>
            <w:r>
              <w:rPr>
                <w:noProof/>
              </w:rPr>
              <w:t>MU Values added in accordance to email discussions form RAN4#114-bis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805BA" w:rsidR="001E41F3" w:rsidRDefault="00B05111">
            <w:pPr>
              <w:pStyle w:val="CRCoverPage"/>
              <w:spacing w:after="0"/>
              <w:ind w:left="100"/>
              <w:rPr>
                <w:noProof/>
              </w:rPr>
            </w:pPr>
            <w:r>
              <w:rPr>
                <w:noProof/>
              </w:rPr>
              <w:t>MU Calcumations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9E2DF" w:rsidR="001E41F3" w:rsidRDefault="00B05111">
            <w:pPr>
              <w:pStyle w:val="CRCoverPage"/>
              <w:spacing w:after="0"/>
              <w:ind w:left="100"/>
              <w:rPr>
                <w:noProof/>
              </w:rPr>
            </w:pPr>
            <w:r>
              <w:rPr>
                <w:noProof/>
              </w:rPr>
              <w:t>6.6 (Table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E34F9" w:rsidR="001E41F3" w:rsidRDefault="00B05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9EF" w:rsidR="001E41F3" w:rsidRDefault="00B05111">
            <w:pPr>
              <w:pStyle w:val="CRCoverPage"/>
              <w:spacing w:after="0"/>
              <w:ind w:left="99"/>
              <w:rPr>
                <w:noProof/>
              </w:rPr>
            </w:pPr>
            <w:r>
              <w:rPr>
                <w:noProof/>
              </w:rPr>
              <w:t>37.941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D08978" w:rsidR="001E41F3" w:rsidRDefault="00B05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51CCE9" w:rsidR="001E41F3" w:rsidRDefault="00B05111">
            <w:pPr>
              <w:pStyle w:val="CRCoverPage"/>
              <w:spacing w:after="0"/>
              <w:ind w:left="99"/>
              <w:rPr>
                <w:noProof/>
              </w:rPr>
            </w:pPr>
            <w:r>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2ED35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248BE" w:rsidR="008863B9" w:rsidRDefault="001E1B0B">
            <w:pPr>
              <w:pStyle w:val="CRCoverPage"/>
              <w:spacing w:after="0"/>
              <w:ind w:left="100"/>
              <w:rPr>
                <w:noProof/>
              </w:rPr>
            </w:pPr>
            <w:r>
              <w:rPr>
                <w:noProof/>
              </w:rPr>
              <w:t>R4</w:t>
            </w:r>
            <w:r w:rsidRPr="001E1B0B">
              <w:rPr>
                <w:noProof/>
              </w:rPr>
              <w:t>-2507891</w:t>
            </w:r>
            <w:r>
              <w:rPr>
                <w:noProof/>
              </w:rPr>
              <w:t xml:space="preserve">(R4 #115) was the original document for this topic. The document was not complete, so this document serves as a revision for </w:t>
            </w:r>
            <w:r w:rsidRPr="001E1B0B">
              <w:rPr>
                <w:noProof/>
              </w:rPr>
              <w:t>R4-2507891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8DBDB9" w14:textId="77777777" w:rsidR="00836D74" w:rsidRDefault="00836D74" w:rsidP="00836D74">
      <w:pPr>
        <w:pStyle w:val="Heading2"/>
        <w:rPr>
          <w:b/>
          <w:bCs/>
        </w:rPr>
      </w:pPr>
      <w:bookmarkStart w:id="1" w:name="_Toc27733"/>
      <w:bookmarkStart w:id="2" w:name="_Toc31057"/>
      <w:bookmarkStart w:id="3" w:name="_Toc192179126"/>
      <w:r>
        <w:lastRenderedPageBreak/>
        <w:t>6.6</w:t>
      </w:r>
      <w:r>
        <w:tab/>
        <w:t>Measurement uncertainty</w:t>
      </w:r>
      <w:bookmarkEnd w:id="1"/>
      <w:bookmarkEnd w:id="2"/>
      <w:bookmarkEnd w:id="3"/>
    </w:p>
    <w:p w14:paraId="4BB4220C" w14:textId="77777777" w:rsidR="00836D74" w:rsidRDefault="00836D74" w:rsidP="00836D74">
      <w:r>
        <w:t>The EEIRP measurement is very similar to the in-band TRP measurements, as such the in-band emission MU budgets from TR 37.941 can be used as a starting point for the EEIRP budgets.</w:t>
      </w:r>
    </w:p>
    <w:p w14:paraId="588AF6E8" w14:textId="77777777" w:rsidR="00836D74" w:rsidRDefault="00836D74" w:rsidP="00836D74">
      <w:r>
        <w:t>Additional sources of uncertainty are:</w:t>
      </w:r>
    </w:p>
    <w:p w14:paraId="662F063C" w14:textId="77777777" w:rsidR="00836D74" w:rsidRDefault="00836D74" w:rsidP="00836D74">
      <w:pPr>
        <w:rPr>
          <w:rFonts w:eastAsia="DengXian"/>
          <w:b/>
          <w:u w:val="single"/>
        </w:rPr>
      </w:pPr>
      <w:r>
        <w:rPr>
          <w:rFonts w:eastAsia="DengXian"/>
          <w:b/>
          <w:u w:val="single"/>
        </w:rPr>
        <w:t>Dynamic range uncertainty</w:t>
      </w:r>
    </w:p>
    <w:p w14:paraId="350F117A" w14:textId="77777777" w:rsidR="00836D74" w:rsidRDefault="00836D74" w:rsidP="00836D74">
      <w:pPr>
        <w:rPr>
          <w:rFonts w:eastAsia="DengXian"/>
        </w:rPr>
      </w:pPr>
      <w:r>
        <w:rPr>
          <w:rFonts w:eastAsia="DengXian"/>
        </w:rPr>
        <w:t xml:space="preserve">One major difference with EEIRP, compared to TRP, is the </w:t>
      </w:r>
      <w:r>
        <w:rPr>
          <w:rFonts w:hint="eastAsia"/>
          <w:lang w:val="en-US"/>
        </w:rPr>
        <w:t>necessity</w:t>
      </w:r>
      <w:r>
        <w:rPr>
          <w:rFonts w:eastAsia="DengXian"/>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w:t>
      </w:r>
      <w:proofErr w:type="gramStart"/>
      <w:r>
        <w:rPr>
          <w:rFonts w:eastAsia="DengXian"/>
        </w:rPr>
        <w:t>receiver.</w:t>
      </w:r>
      <w:r>
        <w:rPr>
          <w:rFonts w:hint="eastAsia"/>
          <w:lang w:val="en-US"/>
        </w:rPr>
        <w:t>In</w:t>
      </w:r>
      <w:proofErr w:type="gramEnd"/>
      <w:r>
        <w:rPr>
          <w:rFonts w:hint="eastAsia"/>
          <w:lang w:val="en-US"/>
        </w:rPr>
        <w:t xml:space="preserve"> addition, to avoid the impacts (</w:t>
      </w:r>
      <w:r>
        <w:rPr>
          <w:rFonts w:eastAsia="DengXian"/>
        </w:rPr>
        <w:t>Reflections and refractions of the main beam</w:t>
      </w:r>
      <w:r>
        <w:rPr>
          <w:rFonts w:hint="eastAsia"/>
          <w:lang w:val="en-US"/>
        </w:rPr>
        <w:t xml:space="preserve"> within the chamber) from main beam to sidelobe beam, </w:t>
      </w:r>
      <w:r>
        <w:rPr>
          <w:rFonts w:eastAsia="DengXian"/>
        </w:rPr>
        <w:t>the chamber spatial isolation</w:t>
      </w:r>
      <w:r>
        <w:rPr>
          <w:rFonts w:hint="eastAsia"/>
          <w:lang w:val="en-US"/>
        </w:rPr>
        <w:t xml:space="preserve"> is necessary</w:t>
      </w:r>
      <w:r>
        <w:rPr>
          <w:rFonts w:eastAsia="DengXian"/>
        </w:rPr>
        <w:t xml:space="preserve"> to remove the effect of the </w:t>
      </w:r>
      <w:r>
        <w:rPr>
          <w:rFonts w:hint="eastAsia"/>
          <w:lang w:val="en-US"/>
        </w:rPr>
        <w:t>main beam</w:t>
      </w:r>
      <w:r>
        <w:rPr>
          <w:rFonts w:eastAsia="DengXian"/>
        </w:rPr>
        <w:t xml:space="preserve">.  </w:t>
      </w:r>
    </w:p>
    <w:p w14:paraId="1E1E3B75" w14:textId="77777777" w:rsidR="00836D74" w:rsidRDefault="00836D74" w:rsidP="00836D74">
      <w:pPr>
        <w:rPr>
          <w:rFonts w:eastAsia="DengXian"/>
        </w:rPr>
      </w:pPr>
      <w:r>
        <w:rPr>
          <w:rFonts w:eastAsia="DengXian"/>
        </w:rPr>
        <w:t>The lowest EEIRP requirement is 15dBm/MHz</w:t>
      </w:r>
    </w:p>
    <w:p w14:paraId="08DBAB95" w14:textId="77777777" w:rsidR="00836D74" w:rsidRDefault="00836D74" w:rsidP="00836D74">
      <w:pPr>
        <w:rPr>
          <w:rFonts w:eastAsia="DengXian"/>
        </w:rPr>
      </w:pPr>
      <w:r>
        <w:rPr>
          <w:rFonts w:eastAsia="DengXian"/>
        </w:rPr>
        <w:t xml:space="preserve">Currently, the dynamic range contribution is 0.51dB, </w:t>
      </w:r>
      <w:proofErr w:type="gramStart"/>
      <w:r>
        <w:rPr>
          <w:rFonts w:eastAsia="DengXian"/>
        </w:rPr>
        <w:t>in order to</w:t>
      </w:r>
      <w:proofErr w:type="gramEnd"/>
      <w:r>
        <w:rPr>
          <w:rFonts w:eastAsia="DengXian"/>
        </w:rPr>
        <w:t xml:space="preserve"> maintain that level of accuracy in the above scenario an isolation of approximately 58dB</w:t>
      </w:r>
      <w:r>
        <w:rPr>
          <w:rFonts w:hint="eastAsia"/>
          <w:lang w:val="en-US"/>
        </w:rPr>
        <w:t xml:space="preserve"> under the assumption of peak EIRP 63.7dBm for main beam</w:t>
      </w:r>
      <w:r>
        <w:rPr>
          <w:rFonts w:eastAsia="DengXian"/>
        </w:rPr>
        <w:t xml:space="preserve"> would be required:</w:t>
      </w:r>
    </w:p>
    <w:p w14:paraId="6E522FD1" w14:textId="77777777" w:rsidR="00836D74" w:rsidRDefault="00836D74" w:rsidP="00836D74">
      <w:pPr>
        <w:pStyle w:val="EQ"/>
        <w:rPr>
          <w:rFonts w:eastAsia="DengXian"/>
        </w:rPr>
      </w:pPr>
      <w:r>
        <w:rPr>
          <w:rFonts w:eastAsia="DengXian"/>
        </w:rPr>
        <w:tab/>
      </w:r>
      <m:oMath>
        <m:sSub>
          <m:sSubPr>
            <m:ctrlPr>
              <w:rPr>
                <w:rFonts w:ascii="Cambria Math" w:eastAsia="DengXian" w:hAnsi="Cambria Math"/>
              </w:rPr>
            </m:ctrlPr>
          </m:sSubPr>
          <m:e>
            <m:r>
              <w:rPr>
                <w:rFonts w:ascii="Cambria Math" w:eastAsia="DengXian" w:hAnsi="Cambria Math"/>
              </w:rPr>
              <m:t>P</m:t>
            </m:r>
          </m:e>
          <m:sub>
            <m:r>
              <w:rPr>
                <w:rFonts w:ascii="Cambria Math" w:eastAsia="DengXian" w:hAnsi="Cambria Math"/>
              </w:rPr>
              <m:t>int</m:t>
            </m:r>
          </m:sub>
        </m:sSub>
        <m:r>
          <m:rPr>
            <m:sty m:val="p"/>
          </m:rPr>
          <w:rPr>
            <w:rFonts w:ascii="Cambria Math" w:eastAsia="DengXian" w:hAnsi="Cambria Math"/>
          </w:rPr>
          <m:t>=10*</m:t>
        </m:r>
        <m:sSub>
          <m:sSubPr>
            <m:ctrlPr>
              <w:rPr>
                <w:rFonts w:ascii="Cambria Math" w:eastAsia="DengXian" w:hAnsi="Cambria Math"/>
              </w:rPr>
            </m:ctrlPr>
          </m:sSubPr>
          <m:e>
            <m:r>
              <w:rPr>
                <w:rFonts w:ascii="Cambria Math" w:eastAsia="DengXian" w:hAnsi="Cambria Math"/>
              </w:rPr>
              <m:t>log</m:t>
            </m:r>
          </m:e>
          <m:sub>
            <m:r>
              <m:rPr>
                <m:sty m:val="p"/>
              </m:rPr>
              <w:rPr>
                <w:rFonts w:ascii="Cambria Math" w:eastAsia="DengXian" w:hAnsi="Cambria Math"/>
              </w:rPr>
              <m:t>10</m:t>
            </m:r>
          </m:sub>
        </m:sSub>
        <m:d>
          <m:dPr>
            <m:ctrlPr>
              <w:rPr>
                <w:rFonts w:ascii="Cambria Math" w:eastAsia="DengXian" w:hAnsi="Cambria Math"/>
              </w:rPr>
            </m:ctrlPr>
          </m:dPr>
          <m:e>
            <m:sSup>
              <m:sSupPr>
                <m:ctrlPr>
                  <w:rPr>
                    <w:rFonts w:ascii="Cambria Math" w:eastAsia="DengXian" w:hAnsi="Cambria Math"/>
                  </w:rPr>
                </m:ctrlPr>
              </m:sSupPr>
              <m:e>
                <m:r>
                  <m:rPr>
                    <m:sty m:val="p"/>
                  </m:rPr>
                  <w:rPr>
                    <w:rFonts w:ascii="Cambria Math" w:eastAsia="DengXian" w:hAnsi="Cambria Math"/>
                  </w:rPr>
                  <m:t>10</m:t>
                </m:r>
              </m:e>
              <m:sup>
                <m:f>
                  <m:fPr>
                    <m:ctrlPr>
                      <w:rPr>
                        <w:rFonts w:ascii="Cambria Math" w:eastAsia="DengXian" w:hAnsi="Cambria Math"/>
                      </w:rPr>
                    </m:ctrlPr>
                  </m:fPr>
                  <m:num>
                    <m:r>
                      <m:rPr>
                        <m:sty m:val="p"/>
                      </m:rPr>
                      <w:rPr>
                        <w:rFonts w:ascii="Cambria Math" w:eastAsia="DengXian" w:hAnsi="Cambria Math"/>
                      </w:rPr>
                      <m:t>63.7-58</m:t>
                    </m:r>
                  </m:num>
                  <m:den>
                    <m:r>
                      <m:rPr>
                        <m:sty m:val="p"/>
                      </m:rPr>
                      <w:rPr>
                        <w:rFonts w:ascii="Cambria Math" w:eastAsia="DengXian" w:hAnsi="Cambria Math"/>
                      </w:rPr>
                      <m:t>10</m:t>
                    </m:r>
                  </m:den>
                </m:f>
              </m:sup>
            </m:sSup>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10</m:t>
                </m:r>
              </m:e>
              <m:sup>
                <m:f>
                  <m:fPr>
                    <m:ctrlPr>
                      <w:rPr>
                        <w:rFonts w:ascii="Cambria Math" w:eastAsia="DengXian" w:hAnsi="Cambria Math"/>
                      </w:rPr>
                    </m:ctrlPr>
                  </m:fPr>
                  <m:num>
                    <m:r>
                      <m:rPr>
                        <m:sty m:val="p"/>
                      </m:rPr>
                      <w:rPr>
                        <w:rFonts w:ascii="Cambria Math" w:eastAsia="DengXian" w:hAnsi="Cambria Math"/>
                      </w:rPr>
                      <m:t>15</m:t>
                    </m:r>
                  </m:num>
                  <m:den>
                    <m:r>
                      <m:rPr>
                        <m:sty m:val="p"/>
                      </m:rPr>
                      <w:rPr>
                        <w:rFonts w:ascii="Cambria Math" w:eastAsia="DengXian" w:hAnsi="Cambria Math"/>
                      </w:rPr>
                      <m:t>10</m:t>
                    </m:r>
                  </m:den>
                </m:f>
              </m:sup>
            </m:sSup>
          </m:e>
        </m:d>
        <m:r>
          <m:rPr>
            <m:sty m:val="p"/>
          </m:rPr>
          <w:rPr>
            <w:rFonts w:ascii="Cambria Math" w:eastAsia="DengXian" w:hAnsi="Cambria Math"/>
          </w:rPr>
          <m:t>=15.5</m:t>
        </m:r>
        <m:r>
          <w:rPr>
            <w:rFonts w:ascii="Cambria Math" w:eastAsia="DengXian" w:hAnsi="Cambria Math"/>
          </w:rPr>
          <m:t>dBm</m:t>
        </m:r>
        <m:r>
          <m:rPr>
            <m:sty m:val="p"/>
          </m:rPr>
          <w:rPr>
            <w:rFonts w:ascii="Cambria Math" w:eastAsia="DengXian" w:hAnsi="Cambria Math"/>
          </w:rPr>
          <m:t>/</m:t>
        </m:r>
        <m:r>
          <w:rPr>
            <w:rFonts w:ascii="Cambria Math" w:eastAsia="DengXian" w:hAnsi="Cambria Math"/>
          </w:rPr>
          <m:t>MHz</m:t>
        </m:r>
      </m:oMath>
      <w:r>
        <w:rPr>
          <w:rFonts w:eastAsia="DengXian"/>
        </w:rPr>
        <w:t xml:space="preserve"> i.e. 0.5dB error</w:t>
      </w:r>
    </w:p>
    <w:p w14:paraId="62016A12" w14:textId="77777777" w:rsidR="00836D74" w:rsidRDefault="00836D74" w:rsidP="00836D74">
      <w:pPr>
        <w:rPr>
          <w:rFonts w:eastAsia="DengXian"/>
          <w:b/>
          <w:u w:val="single"/>
        </w:rPr>
      </w:pPr>
      <w:r>
        <w:rPr>
          <w:rFonts w:eastAsia="DengXian"/>
          <w:b/>
          <w:u w:val="single"/>
        </w:rPr>
        <w:t>EEIRP sampling Error</w:t>
      </w:r>
    </w:p>
    <w:p w14:paraId="6B4F2C32" w14:textId="77777777" w:rsidR="00836D74" w:rsidRDefault="00836D74" w:rsidP="00836D74">
      <w:pPr>
        <w:rPr>
          <w:rFonts w:eastAsia="DengXian"/>
        </w:rPr>
      </w:pPr>
      <w:r>
        <w:rPr>
          <w:rFonts w:eastAsia="DengXian"/>
        </w:rPr>
        <w:t>The EEIRP sampling error is caused by the fact that coverage steering range is sampled with a limited set of test beams.</w:t>
      </w:r>
    </w:p>
    <w:p w14:paraId="575F7D70" w14:textId="77777777" w:rsidR="00836D74" w:rsidRDefault="00836D74" w:rsidP="00836D74">
      <w:pPr>
        <w:rPr>
          <w:rFonts w:eastAsia="DengXian"/>
        </w:rPr>
      </w:pPr>
      <w:r>
        <w:rPr>
          <w:rFonts w:eastAsia="DengXian"/>
        </w:rPr>
        <w:t xml:space="preserve">The measure EEIRP profile using different granularity of test beams distributed within the setting range will proceed error within EEIRP bin. </w:t>
      </w:r>
    </w:p>
    <w:p w14:paraId="055C1486" w14:textId="77777777" w:rsidR="00836D74" w:rsidRDefault="00836D74" w:rsidP="00836D74">
      <w:pPr>
        <w:rPr>
          <w:lang w:val="en-US"/>
        </w:rPr>
      </w:pPr>
      <w:r>
        <w:rPr>
          <w:rFonts w:hint="eastAsia"/>
          <w:lang w:val="en-US"/>
        </w:rPr>
        <w:t>According to the agreed test beam pattern, errors between the EEIRP simulation results of test beam and EEIRP simulation results of reference testing beams (</w:t>
      </w:r>
      <w:proofErr w:type="spellStart"/>
      <w:r>
        <w:rPr>
          <w:rFonts w:hint="eastAsia"/>
          <w:lang w:val="en-US"/>
        </w:rPr>
        <w:t>e.g</w:t>
      </w:r>
      <w:proofErr w:type="spellEnd"/>
      <w:r>
        <w:rPr>
          <w:rFonts w:hint="eastAsia"/>
          <w:lang w:val="en-US"/>
        </w:rPr>
        <w:t xml:space="preserve"> 2.4K or 8K or 10K) are provided in the following table. </w:t>
      </w:r>
    </w:p>
    <w:p w14:paraId="388BFC32" w14:textId="77777777" w:rsidR="00836D74" w:rsidRDefault="00836D74" w:rsidP="00836D74">
      <w:pPr>
        <w:pStyle w:val="TH"/>
        <w:rPr>
          <w:lang w:val="en-US"/>
        </w:rPr>
      </w:pPr>
      <w:r>
        <w:rPr>
          <w:lang w:val="en-US"/>
        </w:rPr>
        <w:lastRenderedPageBreak/>
        <w:t>Table 6.6.-1: Errors per bin between the EEIRP simulation results of test beam and EEIRP simulation results of reference testing beams</w:t>
      </w: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0"/>
        <w:gridCol w:w="1722"/>
        <w:gridCol w:w="1955"/>
        <w:gridCol w:w="665"/>
        <w:gridCol w:w="759"/>
        <w:gridCol w:w="730"/>
        <w:gridCol w:w="729"/>
        <w:gridCol w:w="729"/>
        <w:gridCol w:w="729"/>
        <w:gridCol w:w="729"/>
      </w:tblGrid>
      <w:tr w:rsidR="00836D74" w14:paraId="453DA70D" w14:textId="77777777" w:rsidTr="00195578">
        <w:trPr>
          <w:trHeight w:val="270"/>
        </w:trPr>
        <w:tc>
          <w:tcPr>
            <w:tcW w:w="452" w:type="pct"/>
            <w:vMerge w:val="restart"/>
            <w:shd w:val="clear" w:color="auto" w:fill="auto"/>
            <w:noWrap/>
            <w:vAlign w:val="center"/>
          </w:tcPr>
          <w:p w14:paraId="6D56E7BF" w14:textId="77777777" w:rsidR="00836D74" w:rsidRDefault="00836D74" w:rsidP="00195578">
            <w:pPr>
              <w:pStyle w:val="TAL"/>
              <w:rPr>
                <w:lang w:val="en-US" w:bidi="ar"/>
              </w:rPr>
            </w:pPr>
            <w:r>
              <w:rPr>
                <w:rFonts w:hint="eastAsia"/>
                <w:lang w:val="en-US" w:bidi="ar"/>
              </w:rPr>
              <w:t>ZTE</w:t>
            </w:r>
          </w:p>
        </w:tc>
        <w:tc>
          <w:tcPr>
            <w:tcW w:w="894" w:type="pct"/>
            <w:shd w:val="clear" w:color="auto" w:fill="auto"/>
            <w:noWrap/>
            <w:vAlign w:val="center"/>
          </w:tcPr>
          <w:p w14:paraId="3A058592" w14:textId="77777777" w:rsidR="00836D74" w:rsidRDefault="00836D74" w:rsidP="00195578">
            <w:pPr>
              <w:pStyle w:val="TAH"/>
              <w:rPr>
                <w:lang w:val="en-US" w:bidi="ar"/>
              </w:rPr>
            </w:pPr>
          </w:p>
        </w:tc>
        <w:tc>
          <w:tcPr>
            <w:tcW w:w="1015" w:type="pct"/>
            <w:shd w:val="clear" w:color="auto" w:fill="auto"/>
            <w:noWrap/>
            <w:vAlign w:val="center"/>
          </w:tcPr>
          <w:p w14:paraId="00E1FD32" w14:textId="77777777" w:rsidR="00836D74" w:rsidRDefault="00836D74" w:rsidP="00195578">
            <w:pPr>
              <w:pStyle w:val="TAH"/>
              <w:rPr>
                <w:lang w:val="en-US" w:bidi="ar"/>
              </w:rPr>
            </w:pPr>
            <w:r>
              <w:rPr>
                <w:rFonts w:hint="eastAsia"/>
                <w:lang w:val="en-US" w:bidi="ar"/>
              </w:rPr>
              <w:t>Bin index</w:t>
            </w:r>
          </w:p>
        </w:tc>
        <w:tc>
          <w:tcPr>
            <w:tcW w:w="345" w:type="pct"/>
            <w:shd w:val="clear" w:color="auto" w:fill="auto"/>
            <w:noWrap/>
            <w:vAlign w:val="center"/>
          </w:tcPr>
          <w:p w14:paraId="78BB21C1" w14:textId="77777777" w:rsidR="00836D74" w:rsidRDefault="00836D74" w:rsidP="00195578">
            <w:pPr>
              <w:pStyle w:val="TAH"/>
              <w:rPr>
                <w:lang w:val="en-US" w:bidi="ar"/>
              </w:rPr>
            </w:pPr>
            <w:r>
              <w:rPr>
                <w:rFonts w:hint="eastAsia"/>
                <w:lang w:val="en-US" w:bidi="ar"/>
              </w:rPr>
              <w:t>1</w:t>
            </w:r>
          </w:p>
        </w:tc>
        <w:tc>
          <w:tcPr>
            <w:tcW w:w="394" w:type="pct"/>
            <w:shd w:val="clear" w:color="auto" w:fill="auto"/>
            <w:noWrap/>
            <w:vAlign w:val="center"/>
          </w:tcPr>
          <w:p w14:paraId="3E0AEAF7" w14:textId="77777777" w:rsidR="00836D74" w:rsidRDefault="00836D74" w:rsidP="00195578">
            <w:pPr>
              <w:pStyle w:val="TAH"/>
              <w:rPr>
                <w:lang w:val="en-US" w:bidi="ar"/>
              </w:rPr>
            </w:pPr>
            <w:r>
              <w:rPr>
                <w:rFonts w:hint="eastAsia"/>
                <w:lang w:val="en-US" w:bidi="ar"/>
              </w:rPr>
              <w:t>2</w:t>
            </w:r>
          </w:p>
        </w:tc>
        <w:tc>
          <w:tcPr>
            <w:tcW w:w="379" w:type="pct"/>
            <w:shd w:val="clear" w:color="auto" w:fill="auto"/>
            <w:noWrap/>
            <w:vAlign w:val="center"/>
          </w:tcPr>
          <w:p w14:paraId="43E4E2DE" w14:textId="77777777" w:rsidR="00836D74" w:rsidRDefault="00836D74" w:rsidP="00195578">
            <w:pPr>
              <w:pStyle w:val="TAH"/>
              <w:rPr>
                <w:lang w:val="en-US" w:bidi="ar"/>
              </w:rPr>
            </w:pPr>
            <w:r>
              <w:rPr>
                <w:rFonts w:hint="eastAsia"/>
                <w:lang w:val="en-US" w:bidi="ar"/>
              </w:rPr>
              <w:t>3</w:t>
            </w:r>
          </w:p>
        </w:tc>
        <w:tc>
          <w:tcPr>
            <w:tcW w:w="379" w:type="pct"/>
            <w:shd w:val="clear" w:color="auto" w:fill="auto"/>
            <w:noWrap/>
            <w:vAlign w:val="center"/>
          </w:tcPr>
          <w:p w14:paraId="3EE03005" w14:textId="77777777" w:rsidR="00836D74" w:rsidRDefault="00836D74" w:rsidP="00195578">
            <w:pPr>
              <w:pStyle w:val="TAH"/>
              <w:rPr>
                <w:lang w:val="en-US" w:bidi="ar"/>
              </w:rPr>
            </w:pPr>
            <w:r>
              <w:rPr>
                <w:rFonts w:hint="eastAsia"/>
                <w:lang w:val="en-US" w:bidi="ar"/>
              </w:rPr>
              <w:t>4</w:t>
            </w:r>
          </w:p>
        </w:tc>
        <w:tc>
          <w:tcPr>
            <w:tcW w:w="379" w:type="pct"/>
            <w:shd w:val="clear" w:color="auto" w:fill="auto"/>
            <w:noWrap/>
            <w:vAlign w:val="center"/>
          </w:tcPr>
          <w:p w14:paraId="399F13B2" w14:textId="77777777" w:rsidR="00836D74" w:rsidRDefault="00836D74" w:rsidP="00195578">
            <w:pPr>
              <w:pStyle w:val="TAH"/>
              <w:rPr>
                <w:lang w:val="en-US" w:bidi="ar"/>
              </w:rPr>
            </w:pPr>
            <w:r>
              <w:rPr>
                <w:rFonts w:hint="eastAsia"/>
                <w:lang w:val="en-US" w:bidi="ar"/>
              </w:rPr>
              <w:t>5</w:t>
            </w:r>
          </w:p>
        </w:tc>
        <w:tc>
          <w:tcPr>
            <w:tcW w:w="379" w:type="pct"/>
            <w:shd w:val="clear" w:color="auto" w:fill="auto"/>
            <w:noWrap/>
            <w:vAlign w:val="center"/>
          </w:tcPr>
          <w:p w14:paraId="26C37260" w14:textId="77777777" w:rsidR="00836D74" w:rsidRDefault="00836D74" w:rsidP="00195578">
            <w:pPr>
              <w:pStyle w:val="TAH"/>
              <w:rPr>
                <w:lang w:val="en-US" w:bidi="ar"/>
              </w:rPr>
            </w:pPr>
            <w:r>
              <w:rPr>
                <w:rFonts w:hint="eastAsia"/>
                <w:lang w:val="en-US" w:bidi="ar"/>
              </w:rPr>
              <w:t>6</w:t>
            </w:r>
          </w:p>
        </w:tc>
        <w:tc>
          <w:tcPr>
            <w:tcW w:w="379" w:type="pct"/>
            <w:shd w:val="clear" w:color="auto" w:fill="auto"/>
            <w:noWrap/>
            <w:vAlign w:val="center"/>
          </w:tcPr>
          <w:p w14:paraId="33079721" w14:textId="77777777" w:rsidR="00836D74" w:rsidRDefault="00836D74" w:rsidP="00195578">
            <w:pPr>
              <w:pStyle w:val="TAH"/>
              <w:rPr>
                <w:lang w:val="en-US" w:bidi="ar"/>
              </w:rPr>
            </w:pPr>
            <w:r>
              <w:rPr>
                <w:rFonts w:hint="eastAsia"/>
                <w:lang w:val="en-US" w:bidi="ar"/>
              </w:rPr>
              <w:t>7</w:t>
            </w:r>
          </w:p>
        </w:tc>
      </w:tr>
      <w:tr w:rsidR="00836D74" w14:paraId="485BFFD1" w14:textId="77777777" w:rsidTr="00195578">
        <w:trPr>
          <w:trHeight w:val="270"/>
        </w:trPr>
        <w:tc>
          <w:tcPr>
            <w:tcW w:w="452" w:type="pct"/>
            <w:vMerge/>
            <w:shd w:val="clear" w:color="auto" w:fill="auto"/>
            <w:noWrap/>
            <w:vAlign w:val="center"/>
          </w:tcPr>
          <w:p w14:paraId="693E844C" w14:textId="77777777" w:rsidR="00836D74" w:rsidRDefault="00836D74" w:rsidP="00195578">
            <w:pPr>
              <w:pStyle w:val="TAL"/>
              <w:rPr>
                <w:lang w:val="en-US" w:bidi="ar"/>
              </w:rPr>
            </w:pPr>
          </w:p>
        </w:tc>
        <w:tc>
          <w:tcPr>
            <w:tcW w:w="894" w:type="pct"/>
            <w:vMerge w:val="restart"/>
            <w:shd w:val="clear" w:color="auto" w:fill="auto"/>
            <w:noWrap/>
            <w:vAlign w:val="center"/>
          </w:tcPr>
          <w:p w14:paraId="1E664B00" w14:textId="77777777" w:rsidR="00836D74" w:rsidRDefault="00836D74" w:rsidP="00195578">
            <w:pPr>
              <w:pStyle w:val="TAL"/>
              <w:rPr>
                <w:lang w:bidi="ar"/>
              </w:rPr>
            </w:pPr>
            <w:r>
              <w:rPr>
                <w:rFonts w:hint="eastAsia"/>
                <w:lang w:val="en-US" w:bidi="ar"/>
              </w:rPr>
              <w:t>Ant 4, 12degree</w:t>
            </w:r>
          </w:p>
        </w:tc>
        <w:tc>
          <w:tcPr>
            <w:tcW w:w="1015" w:type="pct"/>
            <w:shd w:val="clear" w:color="auto" w:fill="auto"/>
            <w:noWrap/>
            <w:vAlign w:val="center"/>
          </w:tcPr>
          <w:p w14:paraId="55580E59"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2E2B53E2" w14:textId="77777777" w:rsidR="00836D74" w:rsidRDefault="00836D74" w:rsidP="00195578">
            <w:pPr>
              <w:pStyle w:val="TAC"/>
            </w:pPr>
            <w:r>
              <w:rPr>
                <w:lang w:val="en-US"/>
              </w:rPr>
              <w:t xml:space="preserve">-0.98 </w:t>
            </w:r>
          </w:p>
        </w:tc>
        <w:tc>
          <w:tcPr>
            <w:tcW w:w="394" w:type="pct"/>
            <w:shd w:val="clear" w:color="auto" w:fill="auto"/>
            <w:noWrap/>
            <w:vAlign w:val="center"/>
          </w:tcPr>
          <w:p w14:paraId="4F3DDFFD" w14:textId="77777777" w:rsidR="00836D74" w:rsidRDefault="00836D74" w:rsidP="00195578">
            <w:pPr>
              <w:pStyle w:val="TAC"/>
            </w:pPr>
            <w:r>
              <w:rPr>
                <w:lang w:val="en-US"/>
              </w:rPr>
              <w:t xml:space="preserve">-0.17 </w:t>
            </w:r>
          </w:p>
        </w:tc>
        <w:tc>
          <w:tcPr>
            <w:tcW w:w="379" w:type="pct"/>
            <w:shd w:val="clear" w:color="auto" w:fill="auto"/>
            <w:noWrap/>
            <w:vAlign w:val="center"/>
          </w:tcPr>
          <w:p w14:paraId="13C6D36A" w14:textId="77777777" w:rsidR="00836D74" w:rsidRDefault="00836D74" w:rsidP="00195578">
            <w:pPr>
              <w:pStyle w:val="TAC"/>
            </w:pPr>
            <w:r>
              <w:rPr>
                <w:lang w:val="en-US"/>
              </w:rPr>
              <w:t xml:space="preserve">-0.70 </w:t>
            </w:r>
          </w:p>
        </w:tc>
        <w:tc>
          <w:tcPr>
            <w:tcW w:w="379" w:type="pct"/>
            <w:shd w:val="clear" w:color="auto" w:fill="auto"/>
            <w:noWrap/>
            <w:vAlign w:val="center"/>
          </w:tcPr>
          <w:p w14:paraId="4DA94F91" w14:textId="77777777" w:rsidR="00836D74" w:rsidRDefault="00836D74" w:rsidP="00195578">
            <w:pPr>
              <w:pStyle w:val="TAC"/>
            </w:pPr>
            <w:r>
              <w:rPr>
                <w:lang w:val="en-US"/>
              </w:rPr>
              <w:t xml:space="preserve">-0.28 </w:t>
            </w:r>
          </w:p>
        </w:tc>
        <w:tc>
          <w:tcPr>
            <w:tcW w:w="379" w:type="pct"/>
            <w:shd w:val="clear" w:color="auto" w:fill="auto"/>
            <w:noWrap/>
            <w:vAlign w:val="center"/>
          </w:tcPr>
          <w:p w14:paraId="735E4125" w14:textId="77777777" w:rsidR="00836D74" w:rsidRDefault="00836D74" w:rsidP="00195578">
            <w:pPr>
              <w:pStyle w:val="TAC"/>
            </w:pPr>
            <w:r>
              <w:rPr>
                <w:lang w:val="en-US"/>
              </w:rPr>
              <w:t xml:space="preserve">-0.30 </w:t>
            </w:r>
          </w:p>
        </w:tc>
        <w:tc>
          <w:tcPr>
            <w:tcW w:w="379" w:type="pct"/>
            <w:shd w:val="clear" w:color="auto" w:fill="auto"/>
            <w:noWrap/>
            <w:vAlign w:val="center"/>
          </w:tcPr>
          <w:p w14:paraId="01F60F9F" w14:textId="77777777" w:rsidR="00836D74" w:rsidRDefault="00836D74" w:rsidP="00195578">
            <w:pPr>
              <w:pStyle w:val="TAC"/>
            </w:pPr>
            <w:r>
              <w:rPr>
                <w:lang w:val="en-US"/>
              </w:rPr>
              <w:t xml:space="preserve">0.04 </w:t>
            </w:r>
          </w:p>
        </w:tc>
        <w:tc>
          <w:tcPr>
            <w:tcW w:w="379" w:type="pct"/>
            <w:shd w:val="clear" w:color="auto" w:fill="auto"/>
            <w:noWrap/>
            <w:vAlign w:val="center"/>
          </w:tcPr>
          <w:p w14:paraId="57C1FEE2" w14:textId="77777777" w:rsidR="00836D74" w:rsidRDefault="00836D74" w:rsidP="00195578">
            <w:pPr>
              <w:pStyle w:val="TAC"/>
            </w:pPr>
            <w:r>
              <w:rPr>
                <w:lang w:val="en-US"/>
              </w:rPr>
              <w:t xml:space="preserve">0.36 </w:t>
            </w:r>
          </w:p>
        </w:tc>
      </w:tr>
      <w:tr w:rsidR="00836D74" w14:paraId="348F07BE" w14:textId="77777777" w:rsidTr="00195578">
        <w:trPr>
          <w:trHeight w:val="270"/>
        </w:trPr>
        <w:tc>
          <w:tcPr>
            <w:tcW w:w="452" w:type="pct"/>
            <w:vMerge/>
            <w:shd w:val="clear" w:color="auto" w:fill="auto"/>
            <w:noWrap/>
            <w:vAlign w:val="center"/>
          </w:tcPr>
          <w:p w14:paraId="0C71CBFF" w14:textId="77777777" w:rsidR="00836D74" w:rsidRDefault="00836D74" w:rsidP="00195578">
            <w:pPr>
              <w:pStyle w:val="TAL"/>
              <w:rPr>
                <w:lang w:val="en-US" w:bidi="ar"/>
              </w:rPr>
            </w:pPr>
          </w:p>
        </w:tc>
        <w:tc>
          <w:tcPr>
            <w:tcW w:w="894" w:type="pct"/>
            <w:vMerge/>
            <w:shd w:val="clear" w:color="auto" w:fill="auto"/>
            <w:noWrap/>
            <w:vAlign w:val="center"/>
          </w:tcPr>
          <w:p w14:paraId="04ABABAA" w14:textId="77777777" w:rsidR="00836D74" w:rsidRDefault="00836D74" w:rsidP="00195578">
            <w:pPr>
              <w:pStyle w:val="TAL"/>
              <w:rPr>
                <w:lang w:val="en-US" w:bidi="ar"/>
              </w:rPr>
            </w:pPr>
          </w:p>
        </w:tc>
        <w:tc>
          <w:tcPr>
            <w:tcW w:w="1015" w:type="pct"/>
            <w:shd w:val="clear" w:color="auto" w:fill="auto"/>
            <w:noWrap/>
            <w:vAlign w:val="center"/>
          </w:tcPr>
          <w:p w14:paraId="48E54ACF"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1F73CDEE" w14:textId="77777777" w:rsidR="00836D74" w:rsidRDefault="00836D74" w:rsidP="00195578">
            <w:pPr>
              <w:pStyle w:val="TAC"/>
            </w:pPr>
            <w:r>
              <w:rPr>
                <w:lang w:val="en-US"/>
              </w:rPr>
              <w:t xml:space="preserve">0.25 </w:t>
            </w:r>
          </w:p>
        </w:tc>
        <w:tc>
          <w:tcPr>
            <w:tcW w:w="394" w:type="pct"/>
            <w:shd w:val="clear" w:color="auto" w:fill="auto"/>
            <w:noWrap/>
            <w:vAlign w:val="center"/>
          </w:tcPr>
          <w:p w14:paraId="38AFD810" w14:textId="77777777" w:rsidR="00836D74" w:rsidRDefault="00836D74" w:rsidP="00195578">
            <w:pPr>
              <w:pStyle w:val="TAC"/>
            </w:pPr>
            <w:r>
              <w:rPr>
                <w:lang w:val="en-US"/>
              </w:rPr>
              <w:t xml:space="preserve">-0.22 </w:t>
            </w:r>
          </w:p>
        </w:tc>
        <w:tc>
          <w:tcPr>
            <w:tcW w:w="379" w:type="pct"/>
            <w:shd w:val="clear" w:color="auto" w:fill="auto"/>
            <w:noWrap/>
            <w:vAlign w:val="center"/>
          </w:tcPr>
          <w:p w14:paraId="4D00A4EB" w14:textId="77777777" w:rsidR="00836D74" w:rsidRDefault="00836D74" w:rsidP="00195578">
            <w:pPr>
              <w:pStyle w:val="TAC"/>
            </w:pPr>
            <w:r>
              <w:rPr>
                <w:lang w:val="en-US"/>
              </w:rPr>
              <w:t xml:space="preserve">-0.03 </w:t>
            </w:r>
          </w:p>
        </w:tc>
        <w:tc>
          <w:tcPr>
            <w:tcW w:w="379" w:type="pct"/>
            <w:shd w:val="clear" w:color="auto" w:fill="auto"/>
            <w:noWrap/>
            <w:vAlign w:val="center"/>
          </w:tcPr>
          <w:p w14:paraId="2CC3B3AC" w14:textId="77777777" w:rsidR="00836D74" w:rsidRDefault="00836D74" w:rsidP="00195578">
            <w:pPr>
              <w:pStyle w:val="TAC"/>
            </w:pPr>
            <w:r>
              <w:rPr>
                <w:lang w:val="en-US"/>
              </w:rPr>
              <w:t xml:space="preserve">0.07 </w:t>
            </w:r>
          </w:p>
        </w:tc>
        <w:tc>
          <w:tcPr>
            <w:tcW w:w="379" w:type="pct"/>
            <w:shd w:val="clear" w:color="auto" w:fill="auto"/>
            <w:noWrap/>
            <w:vAlign w:val="center"/>
          </w:tcPr>
          <w:p w14:paraId="6AD0A154" w14:textId="77777777" w:rsidR="00836D74" w:rsidRDefault="00836D74" w:rsidP="00195578">
            <w:pPr>
              <w:pStyle w:val="TAC"/>
            </w:pPr>
            <w:r>
              <w:rPr>
                <w:lang w:val="en-US"/>
              </w:rPr>
              <w:t xml:space="preserve">0.21 </w:t>
            </w:r>
          </w:p>
        </w:tc>
        <w:tc>
          <w:tcPr>
            <w:tcW w:w="379" w:type="pct"/>
            <w:shd w:val="clear" w:color="auto" w:fill="auto"/>
            <w:noWrap/>
            <w:vAlign w:val="center"/>
          </w:tcPr>
          <w:p w14:paraId="60C9F72B" w14:textId="77777777" w:rsidR="00836D74" w:rsidRDefault="00836D74" w:rsidP="00195578">
            <w:pPr>
              <w:pStyle w:val="TAC"/>
            </w:pPr>
            <w:r>
              <w:rPr>
                <w:lang w:val="en-US"/>
              </w:rPr>
              <w:t xml:space="preserve">-0.11 </w:t>
            </w:r>
          </w:p>
        </w:tc>
        <w:tc>
          <w:tcPr>
            <w:tcW w:w="379" w:type="pct"/>
            <w:shd w:val="clear" w:color="auto" w:fill="auto"/>
            <w:noWrap/>
            <w:vAlign w:val="center"/>
          </w:tcPr>
          <w:p w14:paraId="3F1C1CF0" w14:textId="77777777" w:rsidR="00836D74" w:rsidRDefault="00836D74" w:rsidP="00195578">
            <w:pPr>
              <w:pStyle w:val="TAC"/>
            </w:pPr>
            <w:r>
              <w:rPr>
                <w:lang w:val="en-US"/>
              </w:rPr>
              <w:t xml:space="preserve">-0.40 </w:t>
            </w:r>
          </w:p>
        </w:tc>
      </w:tr>
      <w:tr w:rsidR="00836D74" w14:paraId="5DBEA6BB" w14:textId="77777777" w:rsidTr="00195578">
        <w:trPr>
          <w:trHeight w:val="270"/>
        </w:trPr>
        <w:tc>
          <w:tcPr>
            <w:tcW w:w="452" w:type="pct"/>
            <w:vMerge/>
            <w:shd w:val="clear" w:color="auto" w:fill="auto"/>
            <w:noWrap/>
            <w:vAlign w:val="center"/>
          </w:tcPr>
          <w:p w14:paraId="6E28D4B8" w14:textId="77777777" w:rsidR="00836D74" w:rsidRDefault="00836D74" w:rsidP="00195578">
            <w:pPr>
              <w:pStyle w:val="TAL"/>
              <w:rPr>
                <w:lang w:val="en-US" w:bidi="ar"/>
              </w:rPr>
            </w:pPr>
          </w:p>
        </w:tc>
        <w:tc>
          <w:tcPr>
            <w:tcW w:w="894" w:type="pct"/>
            <w:vMerge w:val="restart"/>
            <w:shd w:val="clear" w:color="auto" w:fill="auto"/>
            <w:noWrap/>
            <w:vAlign w:val="center"/>
          </w:tcPr>
          <w:p w14:paraId="2F7588BC" w14:textId="77777777" w:rsidR="00836D74" w:rsidRDefault="00836D74" w:rsidP="00195578">
            <w:pPr>
              <w:pStyle w:val="TAL"/>
              <w:rPr>
                <w:lang w:bidi="ar"/>
              </w:rPr>
            </w:pPr>
            <w:r>
              <w:rPr>
                <w:rFonts w:hint="eastAsia"/>
                <w:lang w:val="en-US" w:bidi="ar"/>
              </w:rPr>
              <w:t>Ant 4, 16degree</w:t>
            </w:r>
          </w:p>
        </w:tc>
        <w:tc>
          <w:tcPr>
            <w:tcW w:w="1015" w:type="pct"/>
            <w:shd w:val="clear" w:color="auto" w:fill="auto"/>
            <w:noWrap/>
            <w:vAlign w:val="center"/>
          </w:tcPr>
          <w:p w14:paraId="4B0B71BB"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1117002F" w14:textId="77777777" w:rsidR="00836D74" w:rsidRDefault="00836D74" w:rsidP="00195578">
            <w:pPr>
              <w:pStyle w:val="TAC"/>
            </w:pPr>
            <w:r>
              <w:rPr>
                <w:lang w:val="en-US"/>
              </w:rPr>
              <w:t xml:space="preserve">-1.51 </w:t>
            </w:r>
          </w:p>
        </w:tc>
        <w:tc>
          <w:tcPr>
            <w:tcW w:w="394" w:type="pct"/>
            <w:shd w:val="clear" w:color="auto" w:fill="auto"/>
            <w:noWrap/>
            <w:vAlign w:val="center"/>
          </w:tcPr>
          <w:p w14:paraId="3A6EB81B" w14:textId="77777777" w:rsidR="00836D74" w:rsidRDefault="00836D74" w:rsidP="00195578">
            <w:pPr>
              <w:pStyle w:val="TAC"/>
            </w:pPr>
            <w:r>
              <w:rPr>
                <w:lang w:val="en-US"/>
              </w:rPr>
              <w:t xml:space="preserve">-1.38 </w:t>
            </w:r>
          </w:p>
        </w:tc>
        <w:tc>
          <w:tcPr>
            <w:tcW w:w="379" w:type="pct"/>
            <w:shd w:val="clear" w:color="auto" w:fill="auto"/>
            <w:noWrap/>
            <w:vAlign w:val="center"/>
          </w:tcPr>
          <w:p w14:paraId="4499C404" w14:textId="77777777" w:rsidR="00836D74" w:rsidRDefault="00836D74" w:rsidP="00195578">
            <w:pPr>
              <w:pStyle w:val="TAC"/>
            </w:pPr>
            <w:r>
              <w:rPr>
                <w:lang w:val="en-US"/>
              </w:rPr>
              <w:t xml:space="preserve">-0.78 </w:t>
            </w:r>
          </w:p>
        </w:tc>
        <w:tc>
          <w:tcPr>
            <w:tcW w:w="379" w:type="pct"/>
            <w:shd w:val="clear" w:color="auto" w:fill="auto"/>
            <w:noWrap/>
            <w:vAlign w:val="center"/>
          </w:tcPr>
          <w:p w14:paraId="5A01AFFC" w14:textId="77777777" w:rsidR="00836D74" w:rsidRDefault="00836D74" w:rsidP="00195578">
            <w:pPr>
              <w:pStyle w:val="TAC"/>
            </w:pPr>
            <w:r>
              <w:rPr>
                <w:lang w:val="en-US"/>
              </w:rPr>
              <w:t xml:space="preserve">0.64 </w:t>
            </w:r>
          </w:p>
        </w:tc>
        <w:tc>
          <w:tcPr>
            <w:tcW w:w="379" w:type="pct"/>
            <w:shd w:val="clear" w:color="auto" w:fill="auto"/>
            <w:noWrap/>
            <w:vAlign w:val="center"/>
          </w:tcPr>
          <w:p w14:paraId="0DC92AEB" w14:textId="77777777" w:rsidR="00836D74" w:rsidRDefault="00836D74" w:rsidP="00195578">
            <w:pPr>
              <w:pStyle w:val="TAC"/>
            </w:pPr>
            <w:r>
              <w:rPr>
                <w:lang w:val="en-US"/>
              </w:rPr>
              <w:t xml:space="preserve">-0.42 </w:t>
            </w:r>
          </w:p>
        </w:tc>
        <w:tc>
          <w:tcPr>
            <w:tcW w:w="379" w:type="pct"/>
            <w:shd w:val="clear" w:color="auto" w:fill="auto"/>
            <w:noWrap/>
            <w:vAlign w:val="center"/>
          </w:tcPr>
          <w:p w14:paraId="79804113" w14:textId="77777777" w:rsidR="00836D74" w:rsidRDefault="00836D74" w:rsidP="00195578">
            <w:pPr>
              <w:pStyle w:val="TAC"/>
            </w:pPr>
            <w:r>
              <w:rPr>
                <w:lang w:val="en-US"/>
              </w:rPr>
              <w:t xml:space="preserve">-0.20 </w:t>
            </w:r>
          </w:p>
        </w:tc>
        <w:tc>
          <w:tcPr>
            <w:tcW w:w="379" w:type="pct"/>
            <w:shd w:val="clear" w:color="auto" w:fill="auto"/>
            <w:noWrap/>
            <w:vAlign w:val="center"/>
          </w:tcPr>
          <w:p w14:paraId="484D6F96" w14:textId="77777777" w:rsidR="00836D74" w:rsidRDefault="00836D74" w:rsidP="00195578">
            <w:pPr>
              <w:pStyle w:val="TAC"/>
            </w:pPr>
            <w:r>
              <w:rPr>
                <w:lang w:val="en-US"/>
              </w:rPr>
              <w:t xml:space="preserve">0.54 </w:t>
            </w:r>
          </w:p>
        </w:tc>
      </w:tr>
      <w:tr w:rsidR="00836D74" w14:paraId="30895CE6" w14:textId="77777777" w:rsidTr="00195578">
        <w:trPr>
          <w:trHeight w:val="270"/>
        </w:trPr>
        <w:tc>
          <w:tcPr>
            <w:tcW w:w="452" w:type="pct"/>
            <w:vMerge/>
            <w:shd w:val="clear" w:color="auto" w:fill="auto"/>
            <w:noWrap/>
            <w:vAlign w:val="center"/>
          </w:tcPr>
          <w:p w14:paraId="760F3A95" w14:textId="77777777" w:rsidR="00836D74" w:rsidRDefault="00836D74" w:rsidP="00195578">
            <w:pPr>
              <w:pStyle w:val="TAL"/>
              <w:rPr>
                <w:lang w:val="en-US" w:bidi="ar"/>
              </w:rPr>
            </w:pPr>
          </w:p>
        </w:tc>
        <w:tc>
          <w:tcPr>
            <w:tcW w:w="894" w:type="pct"/>
            <w:vMerge/>
            <w:shd w:val="clear" w:color="auto" w:fill="auto"/>
            <w:noWrap/>
            <w:vAlign w:val="center"/>
          </w:tcPr>
          <w:p w14:paraId="4147607D" w14:textId="77777777" w:rsidR="00836D74" w:rsidRDefault="00836D74" w:rsidP="00195578">
            <w:pPr>
              <w:pStyle w:val="TAL"/>
              <w:rPr>
                <w:lang w:val="en-US" w:bidi="ar"/>
              </w:rPr>
            </w:pPr>
          </w:p>
        </w:tc>
        <w:tc>
          <w:tcPr>
            <w:tcW w:w="1015" w:type="pct"/>
            <w:shd w:val="clear" w:color="auto" w:fill="auto"/>
            <w:noWrap/>
            <w:vAlign w:val="center"/>
          </w:tcPr>
          <w:p w14:paraId="6A4D66B6"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366A4303" w14:textId="77777777" w:rsidR="00836D74" w:rsidRDefault="00836D74" w:rsidP="00195578">
            <w:pPr>
              <w:pStyle w:val="TAC"/>
            </w:pPr>
            <w:r>
              <w:rPr>
                <w:lang w:val="en-US"/>
              </w:rPr>
              <w:t xml:space="preserve">-0.09 </w:t>
            </w:r>
          </w:p>
        </w:tc>
        <w:tc>
          <w:tcPr>
            <w:tcW w:w="394" w:type="pct"/>
            <w:shd w:val="clear" w:color="auto" w:fill="auto"/>
            <w:noWrap/>
            <w:vAlign w:val="center"/>
          </w:tcPr>
          <w:p w14:paraId="25999D56" w14:textId="77777777" w:rsidR="00836D74" w:rsidRDefault="00836D74" w:rsidP="00195578">
            <w:pPr>
              <w:pStyle w:val="TAC"/>
            </w:pPr>
            <w:r>
              <w:rPr>
                <w:lang w:val="en-US"/>
              </w:rPr>
              <w:t xml:space="preserve">-0.97 </w:t>
            </w:r>
          </w:p>
        </w:tc>
        <w:tc>
          <w:tcPr>
            <w:tcW w:w="379" w:type="pct"/>
            <w:shd w:val="clear" w:color="auto" w:fill="auto"/>
            <w:noWrap/>
            <w:vAlign w:val="center"/>
          </w:tcPr>
          <w:p w14:paraId="1135BE84" w14:textId="77777777" w:rsidR="00836D74" w:rsidRDefault="00836D74" w:rsidP="00195578">
            <w:pPr>
              <w:pStyle w:val="TAC"/>
            </w:pPr>
            <w:r>
              <w:rPr>
                <w:lang w:val="en-US"/>
              </w:rPr>
              <w:t xml:space="preserve">0.38 </w:t>
            </w:r>
          </w:p>
        </w:tc>
        <w:tc>
          <w:tcPr>
            <w:tcW w:w="379" w:type="pct"/>
            <w:shd w:val="clear" w:color="auto" w:fill="auto"/>
            <w:noWrap/>
            <w:vAlign w:val="center"/>
          </w:tcPr>
          <w:p w14:paraId="55DA925D" w14:textId="77777777" w:rsidR="00836D74" w:rsidRDefault="00836D74" w:rsidP="00195578">
            <w:pPr>
              <w:pStyle w:val="TAC"/>
            </w:pPr>
            <w:r>
              <w:rPr>
                <w:lang w:val="en-US"/>
              </w:rPr>
              <w:t xml:space="preserve">-0.03 </w:t>
            </w:r>
          </w:p>
        </w:tc>
        <w:tc>
          <w:tcPr>
            <w:tcW w:w="379" w:type="pct"/>
            <w:shd w:val="clear" w:color="auto" w:fill="auto"/>
            <w:noWrap/>
            <w:vAlign w:val="center"/>
          </w:tcPr>
          <w:p w14:paraId="3D2DCD68" w14:textId="77777777" w:rsidR="00836D74" w:rsidRDefault="00836D74" w:rsidP="00195578">
            <w:pPr>
              <w:pStyle w:val="TAC"/>
            </w:pPr>
            <w:r>
              <w:rPr>
                <w:lang w:val="en-US"/>
              </w:rPr>
              <w:t xml:space="preserve">0.20 </w:t>
            </w:r>
          </w:p>
        </w:tc>
        <w:tc>
          <w:tcPr>
            <w:tcW w:w="379" w:type="pct"/>
            <w:shd w:val="clear" w:color="auto" w:fill="auto"/>
            <w:noWrap/>
            <w:vAlign w:val="center"/>
          </w:tcPr>
          <w:p w14:paraId="212DDD88" w14:textId="77777777" w:rsidR="00836D74" w:rsidRDefault="00836D74" w:rsidP="00195578">
            <w:pPr>
              <w:pStyle w:val="TAC"/>
            </w:pPr>
            <w:r>
              <w:rPr>
                <w:lang w:val="en-US"/>
              </w:rPr>
              <w:t xml:space="preserve">-0.05 </w:t>
            </w:r>
          </w:p>
        </w:tc>
        <w:tc>
          <w:tcPr>
            <w:tcW w:w="379" w:type="pct"/>
            <w:shd w:val="clear" w:color="auto" w:fill="auto"/>
            <w:noWrap/>
            <w:vAlign w:val="center"/>
          </w:tcPr>
          <w:p w14:paraId="77988092" w14:textId="77777777" w:rsidR="00836D74" w:rsidRDefault="00836D74" w:rsidP="00195578">
            <w:pPr>
              <w:pStyle w:val="TAC"/>
            </w:pPr>
            <w:r>
              <w:rPr>
                <w:lang w:val="en-US"/>
              </w:rPr>
              <w:t xml:space="preserve">-0.54 </w:t>
            </w:r>
          </w:p>
        </w:tc>
      </w:tr>
      <w:tr w:rsidR="00836D74" w14:paraId="0D98E7CA" w14:textId="77777777" w:rsidTr="00195578">
        <w:trPr>
          <w:trHeight w:val="270"/>
        </w:trPr>
        <w:tc>
          <w:tcPr>
            <w:tcW w:w="452" w:type="pct"/>
            <w:vMerge/>
            <w:shd w:val="clear" w:color="auto" w:fill="auto"/>
            <w:noWrap/>
            <w:vAlign w:val="center"/>
          </w:tcPr>
          <w:p w14:paraId="20BDA0C6" w14:textId="77777777" w:rsidR="00836D74" w:rsidRDefault="00836D74" w:rsidP="00195578">
            <w:pPr>
              <w:pStyle w:val="TAL"/>
              <w:rPr>
                <w:lang w:val="en-US" w:bidi="ar"/>
              </w:rPr>
            </w:pPr>
          </w:p>
        </w:tc>
        <w:tc>
          <w:tcPr>
            <w:tcW w:w="894" w:type="pct"/>
            <w:vMerge w:val="restart"/>
            <w:shd w:val="clear" w:color="auto" w:fill="auto"/>
            <w:noWrap/>
            <w:vAlign w:val="center"/>
          </w:tcPr>
          <w:p w14:paraId="25CD8EC5" w14:textId="77777777" w:rsidR="00836D74" w:rsidRDefault="00836D74" w:rsidP="00195578">
            <w:pPr>
              <w:pStyle w:val="TAL"/>
              <w:rPr>
                <w:lang w:bidi="ar"/>
              </w:rPr>
            </w:pPr>
            <w:r>
              <w:rPr>
                <w:rFonts w:hint="eastAsia"/>
                <w:lang w:val="en-US" w:bidi="ar"/>
              </w:rPr>
              <w:t>Ant 1, 12degree</w:t>
            </w:r>
          </w:p>
        </w:tc>
        <w:tc>
          <w:tcPr>
            <w:tcW w:w="1015" w:type="pct"/>
            <w:shd w:val="clear" w:color="auto" w:fill="auto"/>
            <w:noWrap/>
            <w:vAlign w:val="center"/>
          </w:tcPr>
          <w:p w14:paraId="59EACFF1"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2038291E" w14:textId="77777777" w:rsidR="00836D74" w:rsidRDefault="00836D74" w:rsidP="00195578">
            <w:pPr>
              <w:pStyle w:val="TAC"/>
            </w:pPr>
            <w:r>
              <w:rPr>
                <w:lang w:val="en-US"/>
              </w:rPr>
              <w:t xml:space="preserve">-0.98 </w:t>
            </w:r>
          </w:p>
        </w:tc>
        <w:tc>
          <w:tcPr>
            <w:tcW w:w="394" w:type="pct"/>
            <w:shd w:val="clear" w:color="auto" w:fill="auto"/>
            <w:noWrap/>
            <w:vAlign w:val="center"/>
          </w:tcPr>
          <w:p w14:paraId="258E3233" w14:textId="77777777" w:rsidR="00836D74" w:rsidRDefault="00836D74" w:rsidP="00195578">
            <w:pPr>
              <w:pStyle w:val="TAC"/>
            </w:pPr>
            <w:r>
              <w:rPr>
                <w:lang w:val="en-US"/>
              </w:rPr>
              <w:t xml:space="preserve">-0.17 </w:t>
            </w:r>
          </w:p>
        </w:tc>
        <w:tc>
          <w:tcPr>
            <w:tcW w:w="379" w:type="pct"/>
            <w:shd w:val="clear" w:color="auto" w:fill="auto"/>
            <w:noWrap/>
            <w:vAlign w:val="center"/>
          </w:tcPr>
          <w:p w14:paraId="5B28A13F" w14:textId="77777777" w:rsidR="00836D74" w:rsidRDefault="00836D74" w:rsidP="00195578">
            <w:pPr>
              <w:pStyle w:val="TAC"/>
            </w:pPr>
            <w:r>
              <w:rPr>
                <w:lang w:val="en-US"/>
              </w:rPr>
              <w:t xml:space="preserve">-0.70 </w:t>
            </w:r>
          </w:p>
        </w:tc>
        <w:tc>
          <w:tcPr>
            <w:tcW w:w="379" w:type="pct"/>
            <w:shd w:val="clear" w:color="auto" w:fill="auto"/>
            <w:noWrap/>
            <w:vAlign w:val="center"/>
          </w:tcPr>
          <w:p w14:paraId="40BEDC1B" w14:textId="77777777" w:rsidR="00836D74" w:rsidRDefault="00836D74" w:rsidP="00195578">
            <w:pPr>
              <w:pStyle w:val="TAC"/>
            </w:pPr>
            <w:r>
              <w:rPr>
                <w:lang w:val="en-US"/>
              </w:rPr>
              <w:t xml:space="preserve">-0.28 </w:t>
            </w:r>
          </w:p>
        </w:tc>
        <w:tc>
          <w:tcPr>
            <w:tcW w:w="379" w:type="pct"/>
            <w:shd w:val="clear" w:color="auto" w:fill="auto"/>
            <w:noWrap/>
            <w:vAlign w:val="center"/>
          </w:tcPr>
          <w:p w14:paraId="750ED910" w14:textId="77777777" w:rsidR="00836D74" w:rsidRDefault="00836D74" w:rsidP="00195578">
            <w:pPr>
              <w:pStyle w:val="TAC"/>
            </w:pPr>
            <w:r>
              <w:rPr>
                <w:lang w:val="en-US"/>
              </w:rPr>
              <w:t xml:space="preserve">-0.30 </w:t>
            </w:r>
          </w:p>
        </w:tc>
        <w:tc>
          <w:tcPr>
            <w:tcW w:w="379" w:type="pct"/>
            <w:shd w:val="clear" w:color="auto" w:fill="auto"/>
            <w:noWrap/>
            <w:vAlign w:val="center"/>
          </w:tcPr>
          <w:p w14:paraId="55AA322C" w14:textId="77777777" w:rsidR="00836D74" w:rsidRDefault="00836D74" w:rsidP="00195578">
            <w:pPr>
              <w:pStyle w:val="TAC"/>
            </w:pPr>
            <w:r>
              <w:rPr>
                <w:lang w:val="en-US"/>
              </w:rPr>
              <w:t xml:space="preserve">0.04 </w:t>
            </w:r>
          </w:p>
        </w:tc>
        <w:tc>
          <w:tcPr>
            <w:tcW w:w="379" w:type="pct"/>
            <w:shd w:val="clear" w:color="auto" w:fill="auto"/>
            <w:noWrap/>
            <w:vAlign w:val="center"/>
          </w:tcPr>
          <w:p w14:paraId="7D53A975" w14:textId="77777777" w:rsidR="00836D74" w:rsidRDefault="00836D74" w:rsidP="00195578">
            <w:pPr>
              <w:pStyle w:val="TAC"/>
            </w:pPr>
            <w:r>
              <w:rPr>
                <w:lang w:val="en-US"/>
              </w:rPr>
              <w:t xml:space="preserve">0.36 </w:t>
            </w:r>
          </w:p>
        </w:tc>
      </w:tr>
      <w:tr w:rsidR="00836D74" w14:paraId="742F6D74" w14:textId="77777777" w:rsidTr="00195578">
        <w:trPr>
          <w:trHeight w:val="270"/>
        </w:trPr>
        <w:tc>
          <w:tcPr>
            <w:tcW w:w="452" w:type="pct"/>
            <w:vMerge/>
            <w:shd w:val="clear" w:color="auto" w:fill="auto"/>
            <w:noWrap/>
            <w:vAlign w:val="center"/>
          </w:tcPr>
          <w:p w14:paraId="3E00F4A5" w14:textId="77777777" w:rsidR="00836D74" w:rsidRDefault="00836D74" w:rsidP="00195578">
            <w:pPr>
              <w:pStyle w:val="TAL"/>
              <w:rPr>
                <w:lang w:val="en-US" w:bidi="ar"/>
              </w:rPr>
            </w:pPr>
          </w:p>
        </w:tc>
        <w:tc>
          <w:tcPr>
            <w:tcW w:w="894" w:type="pct"/>
            <w:vMerge/>
            <w:shd w:val="clear" w:color="auto" w:fill="auto"/>
            <w:noWrap/>
            <w:vAlign w:val="center"/>
          </w:tcPr>
          <w:p w14:paraId="45B623A0" w14:textId="77777777" w:rsidR="00836D74" w:rsidRDefault="00836D74" w:rsidP="00195578">
            <w:pPr>
              <w:pStyle w:val="TAL"/>
              <w:rPr>
                <w:lang w:val="en-US" w:bidi="ar"/>
              </w:rPr>
            </w:pPr>
          </w:p>
        </w:tc>
        <w:tc>
          <w:tcPr>
            <w:tcW w:w="1015" w:type="pct"/>
            <w:shd w:val="clear" w:color="auto" w:fill="auto"/>
            <w:noWrap/>
            <w:vAlign w:val="center"/>
          </w:tcPr>
          <w:p w14:paraId="7781881D"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3F4FBC51" w14:textId="77777777" w:rsidR="00836D74" w:rsidRDefault="00836D74" w:rsidP="00195578">
            <w:pPr>
              <w:pStyle w:val="TAC"/>
            </w:pPr>
            <w:r>
              <w:rPr>
                <w:lang w:val="en-US"/>
              </w:rPr>
              <w:t xml:space="preserve">0.25 </w:t>
            </w:r>
          </w:p>
        </w:tc>
        <w:tc>
          <w:tcPr>
            <w:tcW w:w="394" w:type="pct"/>
            <w:shd w:val="clear" w:color="auto" w:fill="auto"/>
            <w:noWrap/>
            <w:vAlign w:val="center"/>
          </w:tcPr>
          <w:p w14:paraId="70F84BF6" w14:textId="77777777" w:rsidR="00836D74" w:rsidRDefault="00836D74" w:rsidP="00195578">
            <w:pPr>
              <w:pStyle w:val="TAC"/>
            </w:pPr>
            <w:r>
              <w:rPr>
                <w:lang w:val="en-US"/>
              </w:rPr>
              <w:t xml:space="preserve">-0.22 </w:t>
            </w:r>
          </w:p>
        </w:tc>
        <w:tc>
          <w:tcPr>
            <w:tcW w:w="379" w:type="pct"/>
            <w:shd w:val="clear" w:color="auto" w:fill="auto"/>
            <w:noWrap/>
            <w:vAlign w:val="center"/>
          </w:tcPr>
          <w:p w14:paraId="008702B9" w14:textId="77777777" w:rsidR="00836D74" w:rsidRDefault="00836D74" w:rsidP="00195578">
            <w:pPr>
              <w:pStyle w:val="TAC"/>
            </w:pPr>
            <w:r>
              <w:rPr>
                <w:lang w:val="en-US"/>
              </w:rPr>
              <w:t xml:space="preserve">-0.03 </w:t>
            </w:r>
          </w:p>
        </w:tc>
        <w:tc>
          <w:tcPr>
            <w:tcW w:w="379" w:type="pct"/>
            <w:shd w:val="clear" w:color="auto" w:fill="auto"/>
            <w:noWrap/>
            <w:vAlign w:val="center"/>
          </w:tcPr>
          <w:p w14:paraId="56802B7A" w14:textId="77777777" w:rsidR="00836D74" w:rsidRDefault="00836D74" w:rsidP="00195578">
            <w:pPr>
              <w:pStyle w:val="TAC"/>
            </w:pPr>
            <w:r>
              <w:rPr>
                <w:lang w:val="en-US"/>
              </w:rPr>
              <w:t xml:space="preserve">0.07 </w:t>
            </w:r>
          </w:p>
        </w:tc>
        <w:tc>
          <w:tcPr>
            <w:tcW w:w="379" w:type="pct"/>
            <w:shd w:val="clear" w:color="auto" w:fill="auto"/>
            <w:noWrap/>
            <w:vAlign w:val="center"/>
          </w:tcPr>
          <w:p w14:paraId="0E10D0F9" w14:textId="77777777" w:rsidR="00836D74" w:rsidRDefault="00836D74" w:rsidP="00195578">
            <w:pPr>
              <w:pStyle w:val="TAC"/>
            </w:pPr>
            <w:r>
              <w:rPr>
                <w:lang w:val="en-US"/>
              </w:rPr>
              <w:t xml:space="preserve">0.21 </w:t>
            </w:r>
          </w:p>
        </w:tc>
        <w:tc>
          <w:tcPr>
            <w:tcW w:w="379" w:type="pct"/>
            <w:shd w:val="clear" w:color="auto" w:fill="auto"/>
            <w:noWrap/>
            <w:vAlign w:val="center"/>
          </w:tcPr>
          <w:p w14:paraId="362DA3BE" w14:textId="77777777" w:rsidR="00836D74" w:rsidRDefault="00836D74" w:rsidP="00195578">
            <w:pPr>
              <w:pStyle w:val="TAC"/>
            </w:pPr>
            <w:r>
              <w:rPr>
                <w:lang w:val="en-US"/>
              </w:rPr>
              <w:t xml:space="preserve">-0.11 </w:t>
            </w:r>
          </w:p>
        </w:tc>
        <w:tc>
          <w:tcPr>
            <w:tcW w:w="379" w:type="pct"/>
            <w:shd w:val="clear" w:color="auto" w:fill="auto"/>
            <w:noWrap/>
            <w:vAlign w:val="center"/>
          </w:tcPr>
          <w:p w14:paraId="0FEF8E36" w14:textId="77777777" w:rsidR="00836D74" w:rsidRDefault="00836D74" w:rsidP="00195578">
            <w:pPr>
              <w:pStyle w:val="TAC"/>
            </w:pPr>
            <w:r>
              <w:rPr>
                <w:lang w:val="en-US"/>
              </w:rPr>
              <w:t xml:space="preserve">-0.40 </w:t>
            </w:r>
          </w:p>
        </w:tc>
      </w:tr>
      <w:tr w:rsidR="00836D74" w14:paraId="73BEC137" w14:textId="77777777" w:rsidTr="00195578">
        <w:trPr>
          <w:trHeight w:val="270"/>
        </w:trPr>
        <w:tc>
          <w:tcPr>
            <w:tcW w:w="452" w:type="pct"/>
            <w:vMerge/>
            <w:shd w:val="clear" w:color="auto" w:fill="auto"/>
            <w:noWrap/>
            <w:vAlign w:val="center"/>
          </w:tcPr>
          <w:p w14:paraId="5A86F20D" w14:textId="77777777" w:rsidR="00836D74" w:rsidRDefault="00836D74" w:rsidP="00195578">
            <w:pPr>
              <w:pStyle w:val="TAL"/>
              <w:rPr>
                <w:lang w:val="en-US" w:bidi="ar"/>
              </w:rPr>
            </w:pPr>
          </w:p>
        </w:tc>
        <w:tc>
          <w:tcPr>
            <w:tcW w:w="894" w:type="pct"/>
            <w:shd w:val="clear" w:color="auto" w:fill="auto"/>
            <w:noWrap/>
            <w:vAlign w:val="center"/>
          </w:tcPr>
          <w:p w14:paraId="0600C0C1" w14:textId="77777777" w:rsidR="00836D74" w:rsidRDefault="00836D74" w:rsidP="00195578">
            <w:pPr>
              <w:pStyle w:val="TAL"/>
              <w:rPr>
                <w:lang w:bidi="ar"/>
              </w:rPr>
            </w:pPr>
            <w:r>
              <w:rPr>
                <w:rFonts w:hint="eastAsia"/>
                <w:lang w:val="en-US" w:bidi="ar"/>
              </w:rPr>
              <w:t>Ant 1, 16degree</w:t>
            </w:r>
          </w:p>
        </w:tc>
        <w:tc>
          <w:tcPr>
            <w:tcW w:w="1015" w:type="pct"/>
            <w:shd w:val="clear" w:color="auto" w:fill="auto"/>
            <w:noWrap/>
            <w:vAlign w:val="center"/>
          </w:tcPr>
          <w:p w14:paraId="65EF7265"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2E047511" w14:textId="77777777" w:rsidR="00836D74" w:rsidRDefault="00836D74" w:rsidP="00195578">
            <w:pPr>
              <w:pStyle w:val="TAC"/>
            </w:pPr>
            <w:r>
              <w:rPr>
                <w:lang w:val="en-US"/>
              </w:rPr>
              <w:t xml:space="preserve">-1.13 </w:t>
            </w:r>
          </w:p>
        </w:tc>
        <w:tc>
          <w:tcPr>
            <w:tcW w:w="394" w:type="pct"/>
            <w:shd w:val="clear" w:color="auto" w:fill="auto"/>
            <w:noWrap/>
            <w:vAlign w:val="center"/>
          </w:tcPr>
          <w:p w14:paraId="7C0BE7FC" w14:textId="77777777" w:rsidR="00836D74" w:rsidRDefault="00836D74" w:rsidP="00195578">
            <w:pPr>
              <w:pStyle w:val="TAC"/>
            </w:pPr>
            <w:r>
              <w:rPr>
                <w:lang w:val="en-US"/>
              </w:rPr>
              <w:t xml:space="preserve">-0.09 </w:t>
            </w:r>
          </w:p>
        </w:tc>
        <w:tc>
          <w:tcPr>
            <w:tcW w:w="379" w:type="pct"/>
            <w:shd w:val="clear" w:color="auto" w:fill="auto"/>
            <w:noWrap/>
            <w:vAlign w:val="center"/>
          </w:tcPr>
          <w:p w14:paraId="6FCFB471" w14:textId="77777777" w:rsidR="00836D74" w:rsidRDefault="00836D74" w:rsidP="00195578">
            <w:pPr>
              <w:pStyle w:val="TAC"/>
            </w:pPr>
            <w:r>
              <w:rPr>
                <w:lang w:val="en-US"/>
              </w:rPr>
              <w:t xml:space="preserve">0.03 </w:t>
            </w:r>
          </w:p>
        </w:tc>
        <w:tc>
          <w:tcPr>
            <w:tcW w:w="379" w:type="pct"/>
            <w:shd w:val="clear" w:color="auto" w:fill="auto"/>
            <w:noWrap/>
            <w:vAlign w:val="center"/>
          </w:tcPr>
          <w:p w14:paraId="0E4A43AC" w14:textId="77777777" w:rsidR="00836D74" w:rsidRDefault="00836D74" w:rsidP="00195578">
            <w:pPr>
              <w:pStyle w:val="TAC"/>
            </w:pPr>
            <w:r>
              <w:rPr>
                <w:lang w:val="en-US"/>
              </w:rPr>
              <w:t xml:space="preserve">0.09 </w:t>
            </w:r>
          </w:p>
        </w:tc>
        <w:tc>
          <w:tcPr>
            <w:tcW w:w="379" w:type="pct"/>
            <w:shd w:val="clear" w:color="auto" w:fill="auto"/>
            <w:noWrap/>
            <w:vAlign w:val="center"/>
          </w:tcPr>
          <w:p w14:paraId="5212D142" w14:textId="77777777" w:rsidR="00836D74" w:rsidRDefault="00836D74" w:rsidP="00195578">
            <w:pPr>
              <w:pStyle w:val="TAC"/>
            </w:pPr>
            <w:r>
              <w:rPr>
                <w:lang w:val="en-US"/>
              </w:rPr>
              <w:t xml:space="preserve">0.14 </w:t>
            </w:r>
          </w:p>
        </w:tc>
        <w:tc>
          <w:tcPr>
            <w:tcW w:w="379" w:type="pct"/>
            <w:shd w:val="clear" w:color="auto" w:fill="auto"/>
            <w:noWrap/>
            <w:vAlign w:val="center"/>
          </w:tcPr>
          <w:p w14:paraId="36F2BE86" w14:textId="77777777" w:rsidR="00836D74" w:rsidRDefault="00836D74" w:rsidP="00195578">
            <w:pPr>
              <w:pStyle w:val="TAC"/>
            </w:pPr>
            <w:r>
              <w:rPr>
                <w:lang w:val="en-US"/>
              </w:rPr>
              <w:t xml:space="preserve">0.33 </w:t>
            </w:r>
          </w:p>
        </w:tc>
        <w:tc>
          <w:tcPr>
            <w:tcW w:w="379" w:type="pct"/>
            <w:shd w:val="clear" w:color="auto" w:fill="auto"/>
            <w:noWrap/>
            <w:vAlign w:val="center"/>
          </w:tcPr>
          <w:p w14:paraId="1983E396" w14:textId="77777777" w:rsidR="00836D74" w:rsidRDefault="00836D74" w:rsidP="00195578">
            <w:pPr>
              <w:pStyle w:val="TAC"/>
            </w:pPr>
            <w:r>
              <w:rPr>
                <w:lang w:val="en-US"/>
              </w:rPr>
              <w:t xml:space="preserve">0.72 </w:t>
            </w:r>
          </w:p>
        </w:tc>
      </w:tr>
      <w:tr w:rsidR="00836D74" w14:paraId="72611696" w14:textId="77777777" w:rsidTr="00195578">
        <w:trPr>
          <w:trHeight w:val="270"/>
        </w:trPr>
        <w:tc>
          <w:tcPr>
            <w:tcW w:w="452" w:type="pct"/>
            <w:vMerge/>
            <w:shd w:val="clear" w:color="auto" w:fill="auto"/>
            <w:noWrap/>
            <w:vAlign w:val="center"/>
          </w:tcPr>
          <w:p w14:paraId="78073F02" w14:textId="77777777" w:rsidR="00836D74" w:rsidRDefault="00836D74" w:rsidP="00195578">
            <w:pPr>
              <w:pStyle w:val="TAL"/>
              <w:rPr>
                <w:lang w:val="en-US" w:bidi="ar"/>
              </w:rPr>
            </w:pPr>
          </w:p>
        </w:tc>
        <w:tc>
          <w:tcPr>
            <w:tcW w:w="894" w:type="pct"/>
            <w:shd w:val="clear" w:color="auto" w:fill="auto"/>
            <w:noWrap/>
            <w:vAlign w:val="center"/>
          </w:tcPr>
          <w:p w14:paraId="49091C73" w14:textId="77777777" w:rsidR="00836D74" w:rsidRDefault="00836D74" w:rsidP="00195578">
            <w:pPr>
              <w:pStyle w:val="TAL"/>
              <w:rPr>
                <w:lang w:val="en-US" w:bidi="ar"/>
              </w:rPr>
            </w:pPr>
          </w:p>
        </w:tc>
        <w:tc>
          <w:tcPr>
            <w:tcW w:w="1015" w:type="pct"/>
            <w:shd w:val="clear" w:color="auto" w:fill="auto"/>
            <w:noWrap/>
            <w:vAlign w:val="center"/>
          </w:tcPr>
          <w:p w14:paraId="7D9530D4"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5F7F390A" w14:textId="77777777" w:rsidR="00836D74" w:rsidRDefault="00836D74" w:rsidP="00195578">
            <w:pPr>
              <w:pStyle w:val="TAC"/>
              <w:rPr>
                <w:lang w:val="en-US"/>
              </w:rPr>
            </w:pPr>
            <w:r>
              <w:rPr>
                <w:lang w:val="en-US"/>
              </w:rPr>
              <w:t xml:space="preserve">0.14 </w:t>
            </w:r>
          </w:p>
        </w:tc>
        <w:tc>
          <w:tcPr>
            <w:tcW w:w="394" w:type="pct"/>
            <w:shd w:val="clear" w:color="auto" w:fill="auto"/>
            <w:noWrap/>
            <w:vAlign w:val="center"/>
          </w:tcPr>
          <w:p w14:paraId="2EBC1092" w14:textId="77777777" w:rsidR="00836D74" w:rsidRDefault="00836D74" w:rsidP="00195578">
            <w:pPr>
              <w:pStyle w:val="TAC"/>
              <w:rPr>
                <w:lang w:val="en-US"/>
              </w:rPr>
            </w:pPr>
            <w:r>
              <w:rPr>
                <w:lang w:val="en-US"/>
              </w:rPr>
              <w:t xml:space="preserve">0.10 </w:t>
            </w:r>
          </w:p>
        </w:tc>
        <w:tc>
          <w:tcPr>
            <w:tcW w:w="379" w:type="pct"/>
            <w:shd w:val="clear" w:color="auto" w:fill="auto"/>
            <w:noWrap/>
            <w:vAlign w:val="center"/>
          </w:tcPr>
          <w:p w14:paraId="7FD48601" w14:textId="77777777" w:rsidR="00836D74" w:rsidRDefault="00836D74" w:rsidP="00195578">
            <w:pPr>
              <w:pStyle w:val="TAC"/>
              <w:rPr>
                <w:lang w:val="en-US"/>
              </w:rPr>
            </w:pPr>
            <w:r>
              <w:rPr>
                <w:lang w:val="en-US"/>
              </w:rPr>
              <w:t xml:space="preserve">0.03 </w:t>
            </w:r>
          </w:p>
        </w:tc>
        <w:tc>
          <w:tcPr>
            <w:tcW w:w="379" w:type="pct"/>
            <w:shd w:val="clear" w:color="auto" w:fill="auto"/>
            <w:noWrap/>
            <w:vAlign w:val="center"/>
          </w:tcPr>
          <w:p w14:paraId="1725D3D2" w14:textId="77777777" w:rsidR="00836D74" w:rsidRDefault="00836D74" w:rsidP="00195578">
            <w:pPr>
              <w:pStyle w:val="TAC"/>
              <w:rPr>
                <w:lang w:val="en-US"/>
              </w:rPr>
            </w:pPr>
            <w:r>
              <w:rPr>
                <w:lang w:val="en-US"/>
              </w:rPr>
              <w:t xml:space="preserve">0.02 </w:t>
            </w:r>
          </w:p>
        </w:tc>
        <w:tc>
          <w:tcPr>
            <w:tcW w:w="379" w:type="pct"/>
            <w:shd w:val="clear" w:color="auto" w:fill="auto"/>
            <w:noWrap/>
            <w:vAlign w:val="center"/>
          </w:tcPr>
          <w:p w14:paraId="213BD1B8" w14:textId="77777777" w:rsidR="00836D74" w:rsidRDefault="00836D74" w:rsidP="00195578">
            <w:pPr>
              <w:pStyle w:val="TAC"/>
              <w:rPr>
                <w:lang w:val="en-US"/>
              </w:rPr>
            </w:pPr>
            <w:r>
              <w:rPr>
                <w:lang w:val="en-US"/>
              </w:rPr>
              <w:t xml:space="preserve">-0.01 </w:t>
            </w:r>
          </w:p>
        </w:tc>
        <w:tc>
          <w:tcPr>
            <w:tcW w:w="379" w:type="pct"/>
            <w:shd w:val="clear" w:color="auto" w:fill="auto"/>
            <w:noWrap/>
            <w:vAlign w:val="center"/>
          </w:tcPr>
          <w:p w14:paraId="0EE93CB0" w14:textId="77777777" w:rsidR="00836D74" w:rsidRDefault="00836D74" w:rsidP="00195578">
            <w:pPr>
              <w:pStyle w:val="TAC"/>
              <w:rPr>
                <w:lang w:val="en-US"/>
              </w:rPr>
            </w:pPr>
            <w:r>
              <w:rPr>
                <w:lang w:val="en-US"/>
              </w:rPr>
              <w:t xml:space="preserve">-0.06 </w:t>
            </w:r>
          </w:p>
        </w:tc>
        <w:tc>
          <w:tcPr>
            <w:tcW w:w="379" w:type="pct"/>
            <w:shd w:val="clear" w:color="auto" w:fill="auto"/>
            <w:noWrap/>
            <w:vAlign w:val="center"/>
          </w:tcPr>
          <w:p w14:paraId="24C9F24C" w14:textId="77777777" w:rsidR="00836D74" w:rsidRDefault="00836D74" w:rsidP="00195578">
            <w:pPr>
              <w:pStyle w:val="TAC"/>
              <w:rPr>
                <w:lang w:val="en-US"/>
              </w:rPr>
            </w:pPr>
            <w:r>
              <w:rPr>
                <w:lang w:val="en-US"/>
              </w:rPr>
              <w:t xml:space="preserve">-0.12 </w:t>
            </w:r>
          </w:p>
        </w:tc>
      </w:tr>
      <w:tr w:rsidR="00836D74" w14:paraId="786762F3" w14:textId="77777777" w:rsidTr="00195578">
        <w:trPr>
          <w:trHeight w:val="270"/>
        </w:trPr>
        <w:tc>
          <w:tcPr>
            <w:tcW w:w="452" w:type="pct"/>
            <w:vMerge w:val="restart"/>
            <w:shd w:val="clear" w:color="auto" w:fill="auto"/>
            <w:noWrap/>
            <w:vAlign w:val="center"/>
          </w:tcPr>
          <w:p w14:paraId="11AC758D" w14:textId="77777777" w:rsidR="00836D74" w:rsidRDefault="00836D74" w:rsidP="00195578">
            <w:pPr>
              <w:pStyle w:val="TAL"/>
              <w:rPr>
                <w:lang w:val="en-US" w:bidi="ar"/>
              </w:rPr>
            </w:pPr>
            <w:r>
              <w:rPr>
                <w:rFonts w:hint="eastAsia"/>
                <w:lang w:val="en-US" w:bidi="ar"/>
              </w:rPr>
              <w:t>Huawei</w:t>
            </w:r>
          </w:p>
        </w:tc>
        <w:tc>
          <w:tcPr>
            <w:tcW w:w="894" w:type="pct"/>
            <w:shd w:val="clear" w:color="auto" w:fill="auto"/>
            <w:noWrap/>
            <w:vAlign w:val="center"/>
          </w:tcPr>
          <w:p w14:paraId="20265BD8" w14:textId="77777777" w:rsidR="00836D74" w:rsidRDefault="00836D74" w:rsidP="00195578">
            <w:pPr>
              <w:pStyle w:val="TAL"/>
              <w:rPr>
                <w:lang w:val="en-US" w:bidi="ar"/>
              </w:rPr>
            </w:pPr>
          </w:p>
        </w:tc>
        <w:tc>
          <w:tcPr>
            <w:tcW w:w="1015" w:type="pct"/>
            <w:shd w:val="clear" w:color="auto" w:fill="auto"/>
            <w:noWrap/>
            <w:vAlign w:val="center"/>
          </w:tcPr>
          <w:p w14:paraId="7A9E3B17" w14:textId="77777777" w:rsidR="00836D74" w:rsidRDefault="00836D74" w:rsidP="00195578">
            <w:pPr>
              <w:pStyle w:val="TAL"/>
              <w:rPr>
                <w:lang w:val="en-US" w:bidi="ar"/>
              </w:rPr>
            </w:pPr>
            <w:r>
              <w:rPr>
                <w:rFonts w:hint="eastAsia"/>
                <w:lang w:val="en-US" w:bidi="ar"/>
              </w:rPr>
              <w:t>Bin index</w:t>
            </w:r>
          </w:p>
        </w:tc>
        <w:tc>
          <w:tcPr>
            <w:tcW w:w="345" w:type="pct"/>
            <w:shd w:val="clear" w:color="auto" w:fill="auto"/>
            <w:noWrap/>
            <w:vAlign w:val="center"/>
          </w:tcPr>
          <w:p w14:paraId="234DE874" w14:textId="77777777" w:rsidR="00836D74" w:rsidRDefault="00836D74" w:rsidP="00195578">
            <w:pPr>
              <w:pStyle w:val="TAC"/>
              <w:rPr>
                <w:lang w:val="en-US" w:bidi="ar"/>
              </w:rPr>
            </w:pPr>
            <w:r>
              <w:rPr>
                <w:rFonts w:hint="eastAsia"/>
                <w:lang w:val="en-US" w:bidi="ar"/>
              </w:rPr>
              <w:t>1</w:t>
            </w:r>
          </w:p>
        </w:tc>
        <w:tc>
          <w:tcPr>
            <w:tcW w:w="394" w:type="pct"/>
            <w:shd w:val="clear" w:color="auto" w:fill="auto"/>
            <w:noWrap/>
            <w:vAlign w:val="center"/>
          </w:tcPr>
          <w:p w14:paraId="7EDB70CB" w14:textId="77777777" w:rsidR="00836D74" w:rsidRDefault="00836D74" w:rsidP="00195578">
            <w:pPr>
              <w:pStyle w:val="TAC"/>
              <w:rPr>
                <w:lang w:val="en-US" w:bidi="ar"/>
              </w:rPr>
            </w:pPr>
            <w:r>
              <w:rPr>
                <w:rFonts w:hint="eastAsia"/>
                <w:lang w:val="en-US" w:bidi="ar"/>
              </w:rPr>
              <w:t>2</w:t>
            </w:r>
          </w:p>
        </w:tc>
        <w:tc>
          <w:tcPr>
            <w:tcW w:w="379" w:type="pct"/>
            <w:shd w:val="clear" w:color="auto" w:fill="auto"/>
            <w:noWrap/>
            <w:vAlign w:val="center"/>
          </w:tcPr>
          <w:p w14:paraId="438326F7" w14:textId="77777777" w:rsidR="00836D74" w:rsidRDefault="00836D74" w:rsidP="00195578">
            <w:pPr>
              <w:pStyle w:val="TAC"/>
              <w:rPr>
                <w:lang w:val="en-US" w:bidi="ar"/>
              </w:rPr>
            </w:pPr>
            <w:r>
              <w:rPr>
                <w:rFonts w:hint="eastAsia"/>
                <w:lang w:val="en-US" w:bidi="ar"/>
              </w:rPr>
              <w:t>3</w:t>
            </w:r>
          </w:p>
        </w:tc>
        <w:tc>
          <w:tcPr>
            <w:tcW w:w="379" w:type="pct"/>
            <w:shd w:val="clear" w:color="auto" w:fill="auto"/>
            <w:noWrap/>
            <w:vAlign w:val="center"/>
          </w:tcPr>
          <w:p w14:paraId="197A9817" w14:textId="77777777" w:rsidR="00836D74" w:rsidRDefault="00836D74" w:rsidP="00195578">
            <w:pPr>
              <w:pStyle w:val="TAC"/>
              <w:rPr>
                <w:lang w:val="en-US" w:bidi="ar"/>
              </w:rPr>
            </w:pPr>
            <w:r>
              <w:rPr>
                <w:rFonts w:hint="eastAsia"/>
                <w:lang w:val="en-US" w:bidi="ar"/>
              </w:rPr>
              <w:t>4</w:t>
            </w:r>
          </w:p>
        </w:tc>
        <w:tc>
          <w:tcPr>
            <w:tcW w:w="379" w:type="pct"/>
            <w:shd w:val="clear" w:color="auto" w:fill="auto"/>
            <w:noWrap/>
            <w:vAlign w:val="center"/>
          </w:tcPr>
          <w:p w14:paraId="0F297357" w14:textId="77777777" w:rsidR="00836D74" w:rsidRDefault="00836D74" w:rsidP="00195578">
            <w:pPr>
              <w:pStyle w:val="TAC"/>
              <w:rPr>
                <w:lang w:val="en-US" w:bidi="ar"/>
              </w:rPr>
            </w:pPr>
            <w:r>
              <w:rPr>
                <w:rFonts w:hint="eastAsia"/>
                <w:lang w:val="en-US" w:bidi="ar"/>
              </w:rPr>
              <w:t>5</w:t>
            </w:r>
          </w:p>
        </w:tc>
        <w:tc>
          <w:tcPr>
            <w:tcW w:w="379" w:type="pct"/>
            <w:shd w:val="clear" w:color="auto" w:fill="auto"/>
            <w:noWrap/>
            <w:vAlign w:val="center"/>
          </w:tcPr>
          <w:p w14:paraId="443A80EF" w14:textId="77777777" w:rsidR="00836D74" w:rsidRDefault="00836D74" w:rsidP="00195578">
            <w:pPr>
              <w:pStyle w:val="TAC"/>
              <w:rPr>
                <w:lang w:val="en-US" w:bidi="ar"/>
              </w:rPr>
            </w:pPr>
            <w:r>
              <w:rPr>
                <w:rFonts w:hint="eastAsia"/>
                <w:lang w:val="en-US" w:bidi="ar"/>
              </w:rPr>
              <w:t>6</w:t>
            </w:r>
          </w:p>
        </w:tc>
        <w:tc>
          <w:tcPr>
            <w:tcW w:w="379" w:type="pct"/>
            <w:shd w:val="clear" w:color="auto" w:fill="auto"/>
            <w:noWrap/>
            <w:vAlign w:val="center"/>
          </w:tcPr>
          <w:p w14:paraId="137130BC" w14:textId="77777777" w:rsidR="00836D74" w:rsidRDefault="00836D74" w:rsidP="00195578">
            <w:pPr>
              <w:pStyle w:val="TAC"/>
              <w:rPr>
                <w:lang w:val="en-US" w:bidi="ar"/>
              </w:rPr>
            </w:pPr>
            <w:r>
              <w:rPr>
                <w:rFonts w:hint="eastAsia"/>
                <w:lang w:val="en-US" w:bidi="ar"/>
              </w:rPr>
              <w:t>7</w:t>
            </w:r>
          </w:p>
        </w:tc>
      </w:tr>
      <w:tr w:rsidR="00836D74" w14:paraId="1D4D9724" w14:textId="77777777" w:rsidTr="00195578">
        <w:trPr>
          <w:trHeight w:val="270"/>
        </w:trPr>
        <w:tc>
          <w:tcPr>
            <w:tcW w:w="452" w:type="pct"/>
            <w:vMerge/>
            <w:shd w:val="clear" w:color="auto" w:fill="auto"/>
            <w:noWrap/>
            <w:vAlign w:val="center"/>
          </w:tcPr>
          <w:p w14:paraId="314C0F7F" w14:textId="77777777" w:rsidR="00836D74" w:rsidRDefault="00836D74" w:rsidP="00195578">
            <w:pPr>
              <w:pStyle w:val="TAL"/>
              <w:rPr>
                <w:lang w:val="en-US" w:bidi="ar"/>
              </w:rPr>
            </w:pPr>
          </w:p>
        </w:tc>
        <w:tc>
          <w:tcPr>
            <w:tcW w:w="894" w:type="pct"/>
            <w:vMerge w:val="restart"/>
            <w:shd w:val="clear" w:color="auto" w:fill="auto"/>
            <w:noWrap/>
            <w:vAlign w:val="center"/>
          </w:tcPr>
          <w:p w14:paraId="4DFB417E" w14:textId="77777777" w:rsidR="00836D74" w:rsidRDefault="00836D74" w:rsidP="00195578">
            <w:pPr>
              <w:pStyle w:val="TAL"/>
              <w:rPr>
                <w:lang w:bidi="ar"/>
              </w:rPr>
            </w:pPr>
            <w:r>
              <w:rPr>
                <w:rFonts w:hint="eastAsia"/>
                <w:lang w:val="en-US" w:bidi="ar"/>
              </w:rPr>
              <w:t>Ant 4, 12degree</w:t>
            </w:r>
          </w:p>
        </w:tc>
        <w:tc>
          <w:tcPr>
            <w:tcW w:w="1015" w:type="pct"/>
            <w:shd w:val="clear" w:color="auto" w:fill="auto"/>
            <w:noWrap/>
            <w:vAlign w:val="center"/>
          </w:tcPr>
          <w:p w14:paraId="3B0C6E1E"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66E94B97" w14:textId="77777777" w:rsidR="00836D74" w:rsidRDefault="00836D74" w:rsidP="00195578">
            <w:pPr>
              <w:pStyle w:val="TAC"/>
            </w:pPr>
            <w:r>
              <w:rPr>
                <w:rFonts w:hint="eastAsia"/>
              </w:rPr>
              <w:t>-</w:t>
            </w:r>
            <w:r>
              <w:t>1.25</w:t>
            </w:r>
          </w:p>
        </w:tc>
        <w:tc>
          <w:tcPr>
            <w:tcW w:w="394" w:type="pct"/>
            <w:shd w:val="clear" w:color="auto" w:fill="auto"/>
            <w:noWrap/>
            <w:vAlign w:val="center"/>
          </w:tcPr>
          <w:p w14:paraId="1F05BFC4" w14:textId="77777777" w:rsidR="00836D74" w:rsidRDefault="00836D74" w:rsidP="00195578">
            <w:pPr>
              <w:pStyle w:val="TAC"/>
            </w:pPr>
            <w:r>
              <w:rPr>
                <w:rFonts w:hint="eastAsia"/>
              </w:rPr>
              <w:t>-</w:t>
            </w:r>
            <w:r>
              <w:t>0.32</w:t>
            </w:r>
          </w:p>
        </w:tc>
        <w:tc>
          <w:tcPr>
            <w:tcW w:w="379" w:type="pct"/>
            <w:shd w:val="clear" w:color="auto" w:fill="auto"/>
            <w:noWrap/>
            <w:vAlign w:val="center"/>
          </w:tcPr>
          <w:p w14:paraId="3A9A88DC" w14:textId="77777777" w:rsidR="00836D74" w:rsidRDefault="00836D74" w:rsidP="00195578">
            <w:pPr>
              <w:pStyle w:val="TAC"/>
            </w:pPr>
            <w:r>
              <w:rPr>
                <w:rFonts w:hint="eastAsia"/>
              </w:rPr>
              <w:t>-</w:t>
            </w:r>
            <w:r>
              <w:t>1.15</w:t>
            </w:r>
          </w:p>
        </w:tc>
        <w:tc>
          <w:tcPr>
            <w:tcW w:w="379" w:type="pct"/>
            <w:shd w:val="clear" w:color="auto" w:fill="auto"/>
            <w:noWrap/>
            <w:vAlign w:val="center"/>
          </w:tcPr>
          <w:p w14:paraId="558144C6" w14:textId="77777777" w:rsidR="00836D74" w:rsidRDefault="00836D74" w:rsidP="00195578">
            <w:pPr>
              <w:pStyle w:val="TAC"/>
            </w:pPr>
            <w:r>
              <w:rPr>
                <w:rFonts w:hint="eastAsia"/>
              </w:rPr>
              <w:t>-</w:t>
            </w:r>
            <w:r>
              <w:t>0.81</w:t>
            </w:r>
          </w:p>
        </w:tc>
        <w:tc>
          <w:tcPr>
            <w:tcW w:w="379" w:type="pct"/>
            <w:shd w:val="clear" w:color="auto" w:fill="auto"/>
            <w:noWrap/>
            <w:vAlign w:val="center"/>
          </w:tcPr>
          <w:p w14:paraId="5B384C80" w14:textId="77777777" w:rsidR="00836D74" w:rsidRDefault="00836D74" w:rsidP="00195578">
            <w:pPr>
              <w:pStyle w:val="TAC"/>
            </w:pPr>
            <w:r>
              <w:rPr>
                <w:rFonts w:hint="eastAsia"/>
              </w:rPr>
              <w:t>-</w:t>
            </w:r>
            <w:r>
              <w:t>0.46</w:t>
            </w:r>
          </w:p>
        </w:tc>
        <w:tc>
          <w:tcPr>
            <w:tcW w:w="379" w:type="pct"/>
            <w:shd w:val="clear" w:color="auto" w:fill="auto"/>
            <w:noWrap/>
            <w:vAlign w:val="center"/>
          </w:tcPr>
          <w:p w14:paraId="19DBABE9" w14:textId="77777777" w:rsidR="00836D74" w:rsidRDefault="00836D74" w:rsidP="00195578">
            <w:pPr>
              <w:pStyle w:val="TAC"/>
            </w:pPr>
            <w:r>
              <w:rPr>
                <w:rFonts w:hint="eastAsia"/>
              </w:rPr>
              <w:t>-</w:t>
            </w:r>
            <w:r>
              <w:t>0.26</w:t>
            </w:r>
          </w:p>
        </w:tc>
        <w:tc>
          <w:tcPr>
            <w:tcW w:w="379" w:type="pct"/>
            <w:shd w:val="clear" w:color="auto" w:fill="auto"/>
            <w:noWrap/>
            <w:vAlign w:val="center"/>
          </w:tcPr>
          <w:p w14:paraId="1B5EC238" w14:textId="77777777" w:rsidR="00836D74" w:rsidRDefault="00836D74" w:rsidP="00195578">
            <w:pPr>
              <w:pStyle w:val="TAC"/>
            </w:pPr>
            <w:r>
              <w:rPr>
                <w:rFonts w:hint="eastAsia"/>
              </w:rPr>
              <w:t>0</w:t>
            </w:r>
            <w:r>
              <w:t>.36</w:t>
            </w:r>
          </w:p>
        </w:tc>
      </w:tr>
      <w:tr w:rsidR="00836D74" w14:paraId="3B0E44D0" w14:textId="77777777" w:rsidTr="00195578">
        <w:trPr>
          <w:trHeight w:val="270"/>
        </w:trPr>
        <w:tc>
          <w:tcPr>
            <w:tcW w:w="452" w:type="pct"/>
            <w:vMerge/>
            <w:shd w:val="clear" w:color="auto" w:fill="auto"/>
            <w:noWrap/>
            <w:vAlign w:val="center"/>
          </w:tcPr>
          <w:p w14:paraId="44AC0DC7" w14:textId="77777777" w:rsidR="00836D74" w:rsidRDefault="00836D74" w:rsidP="00195578">
            <w:pPr>
              <w:pStyle w:val="TAL"/>
              <w:rPr>
                <w:lang w:val="en-US" w:bidi="ar"/>
              </w:rPr>
            </w:pPr>
          </w:p>
        </w:tc>
        <w:tc>
          <w:tcPr>
            <w:tcW w:w="894" w:type="pct"/>
            <w:vMerge/>
            <w:shd w:val="clear" w:color="auto" w:fill="auto"/>
            <w:noWrap/>
            <w:vAlign w:val="center"/>
          </w:tcPr>
          <w:p w14:paraId="179972FF" w14:textId="77777777" w:rsidR="00836D74" w:rsidRDefault="00836D74" w:rsidP="00195578">
            <w:pPr>
              <w:pStyle w:val="TAL"/>
              <w:rPr>
                <w:lang w:val="en-US" w:bidi="ar"/>
              </w:rPr>
            </w:pPr>
          </w:p>
        </w:tc>
        <w:tc>
          <w:tcPr>
            <w:tcW w:w="1015" w:type="pct"/>
            <w:shd w:val="clear" w:color="auto" w:fill="auto"/>
            <w:noWrap/>
            <w:vAlign w:val="center"/>
          </w:tcPr>
          <w:p w14:paraId="74DD6318"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6C2F9457" w14:textId="77777777" w:rsidR="00836D74" w:rsidRDefault="00836D74" w:rsidP="00195578">
            <w:pPr>
              <w:pStyle w:val="TAC"/>
            </w:pPr>
            <w:r>
              <w:rPr>
                <w:rFonts w:hint="eastAsia"/>
              </w:rPr>
              <w:t>0</w:t>
            </w:r>
            <w:r>
              <w:t>.28</w:t>
            </w:r>
          </w:p>
        </w:tc>
        <w:tc>
          <w:tcPr>
            <w:tcW w:w="394" w:type="pct"/>
            <w:shd w:val="clear" w:color="auto" w:fill="auto"/>
            <w:noWrap/>
            <w:vAlign w:val="center"/>
          </w:tcPr>
          <w:p w14:paraId="785ABAEC" w14:textId="77777777" w:rsidR="00836D74" w:rsidRDefault="00836D74" w:rsidP="00195578">
            <w:pPr>
              <w:pStyle w:val="TAC"/>
            </w:pPr>
            <w:r>
              <w:rPr>
                <w:rFonts w:hint="eastAsia"/>
              </w:rPr>
              <w:t>0</w:t>
            </w:r>
            <w:r>
              <w:t>.07</w:t>
            </w:r>
          </w:p>
        </w:tc>
        <w:tc>
          <w:tcPr>
            <w:tcW w:w="379" w:type="pct"/>
            <w:shd w:val="clear" w:color="auto" w:fill="auto"/>
            <w:noWrap/>
            <w:vAlign w:val="center"/>
          </w:tcPr>
          <w:p w14:paraId="4BC1F089" w14:textId="77777777" w:rsidR="00836D74" w:rsidRDefault="00836D74" w:rsidP="00195578">
            <w:pPr>
              <w:pStyle w:val="TAC"/>
            </w:pPr>
            <w:r>
              <w:rPr>
                <w:rFonts w:hint="eastAsia"/>
              </w:rPr>
              <w:t>0</w:t>
            </w:r>
            <w:r>
              <w:t>.01</w:t>
            </w:r>
          </w:p>
        </w:tc>
        <w:tc>
          <w:tcPr>
            <w:tcW w:w="379" w:type="pct"/>
            <w:shd w:val="clear" w:color="auto" w:fill="auto"/>
            <w:noWrap/>
            <w:vAlign w:val="center"/>
          </w:tcPr>
          <w:p w14:paraId="6A359AE6" w14:textId="77777777" w:rsidR="00836D74" w:rsidRDefault="00836D74" w:rsidP="00195578">
            <w:pPr>
              <w:pStyle w:val="TAC"/>
            </w:pPr>
            <w:r>
              <w:rPr>
                <w:rFonts w:hint="eastAsia"/>
              </w:rPr>
              <w:t>0</w:t>
            </w:r>
            <w:r>
              <w:t>.07</w:t>
            </w:r>
          </w:p>
        </w:tc>
        <w:tc>
          <w:tcPr>
            <w:tcW w:w="379" w:type="pct"/>
            <w:shd w:val="clear" w:color="auto" w:fill="auto"/>
            <w:noWrap/>
            <w:vAlign w:val="center"/>
          </w:tcPr>
          <w:p w14:paraId="25844F4F" w14:textId="77777777" w:rsidR="00836D74" w:rsidRDefault="00836D74" w:rsidP="00195578">
            <w:pPr>
              <w:pStyle w:val="TAC"/>
            </w:pPr>
            <w:r>
              <w:rPr>
                <w:rFonts w:hint="eastAsia"/>
              </w:rPr>
              <w:t>0</w:t>
            </w:r>
            <w:r>
              <w:t>.17</w:t>
            </w:r>
          </w:p>
        </w:tc>
        <w:tc>
          <w:tcPr>
            <w:tcW w:w="379" w:type="pct"/>
            <w:shd w:val="clear" w:color="auto" w:fill="auto"/>
            <w:noWrap/>
            <w:vAlign w:val="center"/>
          </w:tcPr>
          <w:p w14:paraId="5FE356CC" w14:textId="77777777" w:rsidR="00836D74" w:rsidRDefault="00836D74" w:rsidP="00195578">
            <w:pPr>
              <w:pStyle w:val="TAC"/>
            </w:pPr>
            <w:r>
              <w:rPr>
                <w:rFonts w:hint="eastAsia"/>
              </w:rPr>
              <w:t>0</w:t>
            </w:r>
            <w:r>
              <w:t>.10</w:t>
            </w:r>
          </w:p>
        </w:tc>
        <w:tc>
          <w:tcPr>
            <w:tcW w:w="379" w:type="pct"/>
            <w:shd w:val="clear" w:color="auto" w:fill="auto"/>
            <w:noWrap/>
            <w:vAlign w:val="center"/>
          </w:tcPr>
          <w:p w14:paraId="2F85CCCB" w14:textId="77777777" w:rsidR="00836D74" w:rsidRDefault="00836D74" w:rsidP="00195578">
            <w:pPr>
              <w:pStyle w:val="TAC"/>
            </w:pPr>
            <w:r>
              <w:rPr>
                <w:rFonts w:hint="eastAsia"/>
              </w:rPr>
              <w:t>-</w:t>
            </w:r>
            <w:r>
              <w:t>0.40</w:t>
            </w:r>
          </w:p>
        </w:tc>
      </w:tr>
      <w:tr w:rsidR="00836D74" w14:paraId="05A5B634" w14:textId="77777777" w:rsidTr="00195578">
        <w:trPr>
          <w:trHeight w:val="270"/>
        </w:trPr>
        <w:tc>
          <w:tcPr>
            <w:tcW w:w="452" w:type="pct"/>
            <w:vMerge/>
            <w:shd w:val="clear" w:color="auto" w:fill="auto"/>
            <w:noWrap/>
            <w:vAlign w:val="center"/>
          </w:tcPr>
          <w:p w14:paraId="2D72BAD4" w14:textId="77777777" w:rsidR="00836D74" w:rsidRDefault="00836D74" w:rsidP="00195578">
            <w:pPr>
              <w:pStyle w:val="TAL"/>
              <w:rPr>
                <w:lang w:val="en-US" w:bidi="ar"/>
              </w:rPr>
            </w:pPr>
          </w:p>
        </w:tc>
        <w:tc>
          <w:tcPr>
            <w:tcW w:w="894" w:type="pct"/>
            <w:vMerge w:val="restart"/>
            <w:shd w:val="clear" w:color="auto" w:fill="auto"/>
            <w:noWrap/>
            <w:vAlign w:val="center"/>
          </w:tcPr>
          <w:p w14:paraId="257613A2" w14:textId="77777777" w:rsidR="00836D74" w:rsidRDefault="00836D74" w:rsidP="00195578">
            <w:pPr>
              <w:pStyle w:val="TAL"/>
              <w:rPr>
                <w:lang w:bidi="ar"/>
              </w:rPr>
            </w:pPr>
            <w:r>
              <w:rPr>
                <w:rFonts w:hint="eastAsia"/>
                <w:lang w:val="en-US" w:bidi="ar"/>
              </w:rPr>
              <w:t>Ant 4, 16degree</w:t>
            </w:r>
          </w:p>
        </w:tc>
        <w:tc>
          <w:tcPr>
            <w:tcW w:w="1015" w:type="pct"/>
            <w:shd w:val="clear" w:color="auto" w:fill="auto"/>
            <w:noWrap/>
            <w:vAlign w:val="center"/>
          </w:tcPr>
          <w:p w14:paraId="3DDC05AB"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3CD24677" w14:textId="77777777" w:rsidR="00836D74" w:rsidRDefault="00836D74" w:rsidP="00195578">
            <w:pPr>
              <w:pStyle w:val="TAC"/>
            </w:pPr>
            <w:r>
              <w:rPr>
                <w:rFonts w:hint="eastAsia"/>
              </w:rPr>
              <w:t>-</w:t>
            </w:r>
            <w:r>
              <w:t>0.44</w:t>
            </w:r>
          </w:p>
        </w:tc>
        <w:tc>
          <w:tcPr>
            <w:tcW w:w="394" w:type="pct"/>
            <w:shd w:val="clear" w:color="auto" w:fill="auto"/>
            <w:noWrap/>
            <w:vAlign w:val="center"/>
          </w:tcPr>
          <w:p w14:paraId="69E618CC" w14:textId="77777777" w:rsidR="00836D74" w:rsidRDefault="00836D74" w:rsidP="00195578">
            <w:pPr>
              <w:pStyle w:val="TAC"/>
            </w:pPr>
            <w:r>
              <w:rPr>
                <w:rFonts w:hint="eastAsia"/>
              </w:rPr>
              <w:t>-</w:t>
            </w:r>
            <w:r>
              <w:t>1.12</w:t>
            </w:r>
          </w:p>
        </w:tc>
        <w:tc>
          <w:tcPr>
            <w:tcW w:w="379" w:type="pct"/>
            <w:shd w:val="clear" w:color="auto" w:fill="auto"/>
            <w:noWrap/>
            <w:vAlign w:val="center"/>
          </w:tcPr>
          <w:p w14:paraId="3B523495" w14:textId="77777777" w:rsidR="00836D74" w:rsidRDefault="00836D74" w:rsidP="00195578">
            <w:pPr>
              <w:pStyle w:val="TAC"/>
            </w:pPr>
            <w:r>
              <w:rPr>
                <w:rFonts w:hint="eastAsia"/>
              </w:rPr>
              <w:t>-</w:t>
            </w:r>
            <w:r>
              <w:t>0.82</w:t>
            </w:r>
          </w:p>
        </w:tc>
        <w:tc>
          <w:tcPr>
            <w:tcW w:w="379" w:type="pct"/>
            <w:shd w:val="clear" w:color="auto" w:fill="auto"/>
            <w:noWrap/>
            <w:vAlign w:val="center"/>
          </w:tcPr>
          <w:p w14:paraId="5BB8163D" w14:textId="77777777" w:rsidR="00836D74" w:rsidRDefault="00836D74" w:rsidP="00195578">
            <w:pPr>
              <w:pStyle w:val="TAC"/>
            </w:pPr>
            <w:r>
              <w:rPr>
                <w:rFonts w:hint="eastAsia"/>
              </w:rPr>
              <w:t>0</w:t>
            </w:r>
            <w:r>
              <w:t>.38</w:t>
            </w:r>
          </w:p>
        </w:tc>
        <w:tc>
          <w:tcPr>
            <w:tcW w:w="379" w:type="pct"/>
            <w:shd w:val="clear" w:color="auto" w:fill="auto"/>
            <w:noWrap/>
            <w:vAlign w:val="center"/>
          </w:tcPr>
          <w:p w14:paraId="403A0165" w14:textId="77777777" w:rsidR="00836D74" w:rsidRDefault="00836D74" w:rsidP="00195578">
            <w:pPr>
              <w:pStyle w:val="TAC"/>
            </w:pPr>
            <w:r>
              <w:rPr>
                <w:rFonts w:hint="eastAsia"/>
              </w:rPr>
              <w:t>-</w:t>
            </w:r>
            <w:r>
              <w:t>0.77</w:t>
            </w:r>
          </w:p>
        </w:tc>
        <w:tc>
          <w:tcPr>
            <w:tcW w:w="379" w:type="pct"/>
            <w:shd w:val="clear" w:color="auto" w:fill="auto"/>
            <w:noWrap/>
            <w:vAlign w:val="center"/>
          </w:tcPr>
          <w:p w14:paraId="0C54545D" w14:textId="77777777" w:rsidR="00836D74" w:rsidRDefault="00836D74" w:rsidP="00195578">
            <w:pPr>
              <w:pStyle w:val="TAC"/>
            </w:pPr>
            <w:r>
              <w:rPr>
                <w:rFonts w:hint="eastAsia"/>
              </w:rPr>
              <w:t>-</w:t>
            </w:r>
            <w:r>
              <w:t>0.34</w:t>
            </w:r>
          </w:p>
        </w:tc>
        <w:tc>
          <w:tcPr>
            <w:tcW w:w="379" w:type="pct"/>
            <w:shd w:val="clear" w:color="auto" w:fill="auto"/>
            <w:noWrap/>
            <w:vAlign w:val="center"/>
          </w:tcPr>
          <w:p w14:paraId="1A353101" w14:textId="77777777" w:rsidR="00836D74" w:rsidRDefault="00836D74" w:rsidP="00195578">
            <w:pPr>
              <w:pStyle w:val="TAC"/>
            </w:pPr>
            <w:r>
              <w:rPr>
                <w:rFonts w:hint="eastAsia"/>
              </w:rPr>
              <w:t>0</w:t>
            </w:r>
            <w:r>
              <w:t>.37</w:t>
            </w:r>
          </w:p>
        </w:tc>
      </w:tr>
      <w:tr w:rsidR="00836D74" w14:paraId="4A4BD377" w14:textId="77777777" w:rsidTr="00195578">
        <w:trPr>
          <w:trHeight w:val="270"/>
        </w:trPr>
        <w:tc>
          <w:tcPr>
            <w:tcW w:w="452" w:type="pct"/>
            <w:vMerge/>
            <w:shd w:val="clear" w:color="auto" w:fill="auto"/>
            <w:noWrap/>
            <w:vAlign w:val="center"/>
          </w:tcPr>
          <w:p w14:paraId="414B9D44" w14:textId="77777777" w:rsidR="00836D74" w:rsidRDefault="00836D74" w:rsidP="00195578">
            <w:pPr>
              <w:pStyle w:val="TAL"/>
              <w:rPr>
                <w:lang w:val="en-US" w:bidi="ar"/>
              </w:rPr>
            </w:pPr>
          </w:p>
        </w:tc>
        <w:tc>
          <w:tcPr>
            <w:tcW w:w="894" w:type="pct"/>
            <w:vMerge/>
            <w:shd w:val="clear" w:color="auto" w:fill="auto"/>
            <w:noWrap/>
            <w:vAlign w:val="center"/>
          </w:tcPr>
          <w:p w14:paraId="0CDD1246" w14:textId="77777777" w:rsidR="00836D74" w:rsidRDefault="00836D74" w:rsidP="00195578">
            <w:pPr>
              <w:pStyle w:val="TAL"/>
              <w:rPr>
                <w:lang w:val="en-US" w:bidi="ar"/>
              </w:rPr>
            </w:pPr>
          </w:p>
        </w:tc>
        <w:tc>
          <w:tcPr>
            <w:tcW w:w="1015" w:type="pct"/>
            <w:shd w:val="clear" w:color="auto" w:fill="auto"/>
            <w:noWrap/>
            <w:vAlign w:val="center"/>
          </w:tcPr>
          <w:p w14:paraId="1812AF5F"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1FDE7BDF" w14:textId="77777777" w:rsidR="00836D74" w:rsidRDefault="00836D74" w:rsidP="00195578">
            <w:pPr>
              <w:pStyle w:val="TAC"/>
            </w:pPr>
            <w:r>
              <w:rPr>
                <w:rFonts w:hint="eastAsia"/>
              </w:rPr>
              <w:t>0</w:t>
            </w:r>
            <w:r>
              <w:t>.43</w:t>
            </w:r>
          </w:p>
        </w:tc>
        <w:tc>
          <w:tcPr>
            <w:tcW w:w="394" w:type="pct"/>
            <w:shd w:val="clear" w:color="auto" w:fill="auto"/>
            <w:noWrap/>
            <w:vAlign w:val="center"/>
          </w:tcPr>
          <w:p w14:paraId="3542E1DE" w14:textId="77777777" w:rsidR="00836D74" w:rsidRDefault="00836D74" w:rsidP="00195578">
            <w:pPr>
              <w:pStyle w:val="TAC"/>
            </w:pPr>
            <w:r>
              <w:rPr>
                <w:rFonts w:hint="eastAsia"/>
              </w:rPr>
              <w:t>0</w:t>
            </w:r>
            <w:r>
              <w:t>.27</w:t>
            </w:r>
          </w:p>
        </w:tc>
        <w:tc>
          <w:tcPr>
            <w:tcW w:w="379" w:type="pct"/>
            <w:shd w:val="clear" w:color="auto" w:fill="auto"/>
            <w:noWrap/>
            <w:vAlign w:val="center"/>
          </w:tcPr>
          <w:p w14:paraId="61DFE2E7" w14:textId="77777777" w:rsidR="00836D74" w:rsidRDefault="00836D74" w:rsidP="00195578">
            <w:pPr>
              <w:pStyle w:val="TAC"/>
            </w:pPr>
            <w:r>
              <w:rPr>
                <w:rFonts w:hint="eastAsia"/>
              </w:rPr>
              <w:t>-</w:t>
            </w:r>
            <w:r>
              <w:t>0.06</w:t>
            </w:r>
          </w:p>
        </w:tc>
        <w:tc>
          <w:tcPr>
            <w:tcW w:w="379" w:type="pct"/>
            <w:shd w:val="clear" w:color="auto" w:fill="auto"/>
            <w:noWrap/>
            <w:vAlign w:val="center"/>
          </w:tcPr>
          <w:p w14:paraId="6510AF47" w14:textId="77777777" w:rsidR="00836D74" w:rsidRDefault="00836D74" w:rsidP="00195578">
            <w:pPr>
              <w:pStyle w:val="TAC"/>
            </w:pPr>
            <w:r>
              <w:t>-0.01</w:t>
            </w:r>
          </w:p>
        </w:tc>
        <w:tc>
          <w:tcPr>
            <w:tcW w:w="379" w:type="pct"/>
            <w:shd w:val="clear" w:color="auto" w:fill="auto"/>
            <w:noWrap/>
            <w:vAlign w:val="center"/>
          </w:tcPr>
          <w:p w14:paraId="4C211E32" w14:textId="77777777" w:rsidR="00836D74" w:rsidRDefault="00836D74" w:rsidP="00195578">
            <w:pPr>
              <w:pStyle w:val="TAC"/>
            </w:pPr>
            <w:r>
              <w:rPr>
                <w:rFonts w:hint="eastAsia"/>
              </w:rPr>
              <w:t>0</w:t>
            </w:r>
            <w:r>
              <w:t>.10</w:t>
            </w:r>
          </w:p>
        </w:tc>
        <w:tc>
          <w:tcPr>
            <w:tcW w:w="379" w:type="pct"/>
            <w:shd w:val="clear" w:color="auto" w:fill="auto"/>
            <w:noWrap/>
            <w:vAlign w:val="center"/>
          </w:tcPr>
          <w:p w14:paraId="2D90311E" w14:textId="77777777" w:rsidR="00836D74" w:rsidRDefault="00836D74" w:rsidP="00195578">
            <w:pPr>
              <w:pStyle w:val="TAC"/>
            </w:pPr>
            <w:r>
              <w:rPr>
                <w:rFonts w:hint="eastAsia"/>
              </w:rPr>
              <w:t>0</w:t>
            </w:r>
            <w:r>
              <w:t>.03</w:t>
            </w:r>
          </w:p>
        </w:tc>
        <w:tc>
          <w:tcPr>
            <w:tcW w:w="379" w:type="pct"/>
            <w:shd w:val="clear" w:color="auto" w:fill="auto"/>
            <w:noWrap/>
            <w:vAlign w:val="center"/>
          </w:tcPr>
          <w:p w14:paraId="0FB91448" w14:textId="77777777" w:rsidR="00836D74" w:rsidRDefault="00836D74" w:rsidP="00195578">
            <w:pPr>
              <w:pStyle w:val="TAC"/>
            </w:pPr>
            <w:r>
              <w:rPr>
                <w:rFonts w:hint="eastAsia"/>
              </w:rPr>
              <w:t>-</w:t>
            </w:r>
            <w:r>
              <w:t>0.48</w:t>
            </w:r>
          </w:p>
        </w:tc>
      </w:tr>
      <w:tr w:rsidR="00836D74" w14:paraId="2453CF47" w14:textId="77777777" w:rsidTr="00195578">
        <w:trPr>
          <w:trHeight w:val="270"/>
        </w:trPr>
        <w:tc>
          <w:tcPr>
            <w:tcW w:w="452" w:type="pct"/>
            <w:vMerge/>
            <w:shd w:val="clear" w:color="auto" w:fill="auto"/>
            <w:noWrap/>
            <w:vAlign w:val="center"/>
          </w:tcPr>
          <w:p w14:paraId="59FC56BE" w14:textId="77777777" w:rsidR="00836D74" w:rsidRDefault="00836D74" w:rsidP="00195578">
            <w:pPr>
              <w:pStyle w:val="TAL"/>
              <w:rPr>
                <w:lang w:val="en-US" w:bidi="ar"/>
              </w:rPr>
            </w:pPr>
          </w:p>
        </w:tc>
        <w:tc>
          <w:tcPr>
            <w:tcW w:w="894" w:type="pct"/>
            <w:vMerge w:val="restart"/>
            <w:shd w:val="clear" w:color="auto" w:fill="auto"/>
            <w:noWrap/>
            <w:vAlign w:val="center"/>
          </w:tcPr>
          <w:p w14:paraId="4098A10C" w14:textId="77777777" w:rsidR="00836D74" w:rsidRDefault="00836D74" w:rsidP="00195578">
            <w:pPr>
              <w:pStyle w:val="TAL"/>
              <w:rPr>
                <w:lang w:bidi="ar"/>
              </w:rPr>
            </w:pPr>
            <w:r>
              <w:rPr>
                <w:rFonts w:hint="eastAsia"/>
                <w:lang w:val="en-US" w:bidi="ar"/>
              </w:rPr>
              <w:t>Ant 1, 12degree</w:t>
            </w:r>
          </w:p>
        </w:tc>
        <w:tc>
          <w:tcPr>
            <w:tcW w:w="1015" w:type="pct"/>
            <w:shd w:val="clear" w:color="auto" w:fill="auto"/>
            <w:noWrap/>
            <w:vAlign w:val="center"/>
          </w:tcPr>
          <w:p w14:paraId="3A672406"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21DDCBC7" w14:textId="77777777" w:rsidR="00836D74" w:rsidRDefault="00836D74" w:rsidP="00195578">
            <w:pPr>
              <w:pStyle w:val="TAC"/>
            </w:pPr>
            <w:r>
              <w:rPr>
                <w:rFonts w:hint="eastAsia"/>
              </w:rPr>
              <w:t>-</w:t>
            </w:r>
            <w:r>
              <w:t>1.08</w:t>
            </w:r>
          </w:p>
        </w:tc>
        <w:tc>
          <w:tcPr>
            <w:tcW w:w="394" w:type="pct"/>
            <w:shd w:val="clear" w:color="auto" w:fill="auto"/>
            <w:noWrap/>
            <w:vAlign w:val="center"/>
          </w:tcPr>
          <w:p w14:paraId="54DF63B7" w14:textId="77777777" w:rsidR="00836D74" w:rsidRDefault="00836D74" w:rsidP="00195578">
            <w:pPr>
              <w:pStyle w:val="TAC"/>
            </w:pPr>
            <w:r>
              <w:rPr>
                <w:rFonts w:hint="eastAsia"/>
              </w:rPr>
              <w:t>-</w:t>
            </w:r>
            <w:r>
              <w:t>0.18</w:t>
            </w:r>
          </w:p>
        </w:tc>
        <w:tc>
          <w:tcPr>
            <w:tcW w:w="379" w:type="pct"/>
            <w:shd w:val="clear" w:color="auto" w:fill="auto"/>
            <w:noWrap/>
            <w:vAlign w:val="center"/>
          </w:tcPr>
          <w:p w14:paraId="190135D4" w14:textId="77777777" w:rsidR="00836D74" w:rsidRDefault="00836D74" w:rsidP="00195578">
            <w:pPr>
              <w:pStyle w:val="TAC"/>
            </w:pPr>
            <w:r>
              <w:rPr>
                <w:rFonts w:hint="eastAsia"/>
              </w:rPr>
              <w:t>-</w:t>
            </w:r>
            <w:r>
              <w:t>0.05</w:t>
            </w:r>
          </w:p>
        </w:tc>
        <w:tc>
          <w:tcPr>
            <w:tcW w:w="379" w:type="pct"/>
            <w:shd w:val="clear" w:color="auto" w:fill="auto"/>
            <w:noWrap/>
            <w:vAlign w:val="center"/>
          </w:tcPr>
          <w:p w14:paraId="5E7AD164" w14:textId="77777777" w:rsidR="00836D74" w:rsidRDefault="00836D74" w:rsidP="00195578">
            <w:pPr>
              <w:pStyle w:val="TAC"/>
            </w:pPr>
            <w:r>
              <w:rPr>
                <w:rFonts w:hint="eastAsia"/>
              </w:rPr>
              <w:t>0</w:t>
            </w:r>
            <w:r>
              <w:t>.01</w:t>
            </w:r>
          </w:p>
        </w:tc>
        <w:tc>
          <w:tcPr>
            <w:tcW w:w="379" w:type="pct"/>
            <w:shd w:val="clear" w:color="auto" w:fill="auto"/>
            <w:noWrap/>
            <w:vAlign w:val="center"/>
          </w:tcPr>
          <w:p w14:paraId="28BFDF31" w14:textId="77777777" w:rsidR="00836D74" w:rsidRDefault="00836D74" w:rsidP="00195578">
            <w:pPr>
              <w:pStyle w:val="TAC"/>
            </w:pPr>
            <w:r>
              <w:rPr>
                <w:rFonts w:hint="eastAsia"/>
              </w:rPr>
              <w:t>0</w:t>
            </w:r>
            <w:r>
              <w:t>.05</w:t>
            </w:r>
          </w:p>
        </w:tc>
        <w:tc>
          <w:tcPr>
            <w:tcW w:w="379" w:type="pct"/>
            <w:shd w:val="clear" w:color="auto" w:fill="auto"/>
            <w:noWrap/>
            <w:vAlign w:val="center"/>
          </w:tcPr>
          <w:p w14:paraId="63E229EC" w14:textId="77777777" w:rsidR="00836D74" w:rsidRDefault="00836D74" w:rsidP="00195578">
            <w:pPr>
              <w:pStyle w:val="TAC"/>
            </w:pPr>
            <w:r>
              <w:rPr>
                <w:rFonts w:hint="eastAsia"/>
              </w:rPr>
              <w:t>0</w:t>
            </w:r>
            <w:r>
              <w:t>.28</w:t>
            </w:r>
          </w:p>
        </w:tc>
        <w:tc>
          <w:tcPr>
            <w:tcW w:w="379" w:type="pct"/>
            <w:shd w:val="clear" w:color="auto" w:fill="auto"/>
            <w:noWrap/>
            <w:vAlign w:val="center"/>
          </w:tcPr>
          <w:p w14:paraId="766F3BBE" w14:textId="77777777" w:rsidR="00836D74" w:rsidRDefault="00836D74" w:rsidP="00195578">
            <w:pPr>
              <w:pStyle w:val="TAC"/>
            </w:pPr>
            <w:r>
              <w:rPr>
                <w:rFonts w:hint="eastAsia"/>
              </w:rPr>
              <w:t>0</w:t>
            </w:r>
            <w:r>
              <w:t>.66</w:t>
            </w:r>
          </w:p>
        </w:tc>
      </w:tr>
      <w:tr w:rsidR="00836D74" w14:paraId="51D8BD18" w14:textId="77777777" w:rsidTr="00195578">
        <w:trPr>
          <w:trHeight w:val="270"/>
        </w:trPr>
        <w:tc>
          <w:tcPr>
            <w:tcW w:w="452" w:type="pct"/>
            <w:vMerge/>
            <w:shd w:val="clear" w:color="auto" w:fill="auto"/>
            <w:noWrap/>
            <w:vAlign w:val="center"/>
          </w:tcPr>
          <w:p w14:paraId="3E4395F5" w14:textId="77777777" w:rsidR="00836D74" w:rsidRDefault="00836D74" w:rsidP="00195578">
            <w:pPr>
              <w:pStyle w:val="TAL"/>
              <w:rPr>
                <w:lang w:val="en-US" w:bidi="ar"/>
              </w:rPr>
            </w:pPr>
          </w:p>
        </w:tc>
        <w:tc>
          <w:tcPr>
            <w:tcW w:w="894" w:type="pct"/>
            <w:vMerge/>
            <w:shd w:val="clear" w:color="auto" w:fill="auto"/>
            <w:noWrap/>
            <w:vAlign w:val="center"/>
          </w:tcPr>
          <w:p w14:paraId="41DCB690" w14:textId="77777777" w:rsidR="00836D74" w:rsidRDefault="00836D74" w:rsidP="00195578">
            <w:pPr>
              <w:pStyle w:val="TAL"/>
              <w:rPr>
                <w:lang w:val="en-US" w:bidi="ar"/>
              </w:rPr>
            </w:pPr>
          </w:p>
        </w:tc>
        <w:tc>
          <w:tcPr>
            <w:tcW w:w="1015" w:type="pct"/>
            <w:shd w:val="clear" w:color="auto" w:fill="auto"/>
            <w:noWrap/>
            <w:vAlign w:val="center"/>
          </w:tcPr>
          <w:p w14:paraId="4B5494FE"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06E4B695" w14:textId="77777777" w:rsidR="00836D74" w:rsidRDefault="00836D74" w:rsidP="00195578">
            <w:pPr>
              <w:pStyle w:val="TAC"/>
            </w:pPr>
            <w:r>
              <w:rPr>
                <w:rFonts w:hint="eastAsia"/>
              </w:rPr>
              <w:t>0</w:t>
            </w:r>
            <w:r>
              <w:t>.14</w:t>
            </w:r>
          </w:p>
        </w:tc>
        <w:tc>
          <w:tcPr>
            <w:tcW w:w="394" w:type="pct"/>
            <w:shd w:val="clear" w:color="auto" w:fill="auto"/>
            <w:noWrap/>
            <w:vAlign w:val="center"/>
          </w:tcPr>
          <w:p w14:paraId="0F3D3199" w14:textId="77777777" w:rsidR="00836D74" w:rsidRDefault="00836D74" w:rsidP="00195578">
            <w:pPr>
              <w:pStyle w:val="TAC"/>
            </w:pPr>
            <w:r>
              <w:rPr>
                <w:rFonts w:hint="eastAsia"/>
              </w:rPr>
              <w:t>0</w:t>
            </w:r>
            <w:r>
              <w:t>.01</w:t>
            </w:r>
          </w:p>
        </w:tc>
        <w:tc>
          <w:tcPr>
            <w:tcW w:w="379" w:type="pct"/>
            <w:shd w:val="clear" w:color="auto" w:fill="auto"/>
            <w:noWrap/>
            <w:vAlign w:val="center"/>
          </w:tcPr>
          <w:p w14:paraId="39A4684A" w14:textId="77777777" w:rsidR="00836D74" w:rsidRDefault="00836D74" w:rsidP="00195578">
            <w:pPr>
              <w:pStyle w:val="TAC"/>
            </w:pPr>
            <w:r>
              <w:rPr>
                <w:rFonts w:hint="eastAsia"/>
              </w:rPr>
              <w:t>0</w:t>
            </w:r>
          </w:p>
        </w:tc>
        <w:tc>
          <w:tcPr>
            <w:tcW w:w="379" w:type="pct"/>
            <w:shd w:val="clear" w:color="auto" w:fill="auto"/>
            <w:noWrap/>
            <w:vAlign w:val="center"/>
          </w:tcPr>
          <w:p w14:paraId="7341B114" w14:textId="77777777" w:rsidR="00836D74" w:rsidRDefault="00836D74" w:rsidP="00195578">
            <w:pPr>
              <w:pStyle w:val="TAC"/>
            </w:pPr>
            <w:r>
              <w:rPr>
                <w:rFonts w:hint="eastAsia"/>
              </w:rPr>
              <w:t>0</w:t>
            </w:r>
          </w:p>
        </w:tc>
        <w:tc>
          <w:tcPr>
            <w:tcW w:w="379" w:type="pct"/>
            <w:shd w:val="clear" w:color="auto" w:fill="auto"/>
            <w:noWrap/>
            <w:vAlign w:val="center"/>
          </w:tcPr>
          <w:p w14:paraId="3A333012" w14:textId="77777777" w:rsidR="00836D74" w:rsidRDefault="00836D74" w:rsidP="00195578">
            <w:pPr>
              <w:pStyle w:val="TAC"/>
            </w:pPr>
            <w:r>
              <w:rPr>
                <w:rFonts w:hint="eastAsia"/>
              </w:rPr>
              <w:t>0</w:t>
            </w:r>
            <w:r>
              <w:t>.02</w:t>
            </w:r>
          </w:p>
        </w:tc>
        <w:tc>
          <w:tcPr>
            <w:tcW w:w="379" w:type="pct"/>
            <w:shd w:val="clear" w:color="auto" w:fill="auto"/>
            <w:noWrap/>
            <w:vAlign w:val="center"/>
          </w:tcPr>
          <w:p w14:paraId="58C7FA47" w14:textId="77777777" w:rsidR="00836D74" w:rsidRDefault="00836D74" w:rsidP="00195578">
            <w:pPr>
              <w:pStyle w:val="TAC"/>
            </w:pPr>
            <w:r>
              <w:rPr>
                <w:rFonts w:hint="eastAsia"/>
              </w:rPr>
              <w:t>-</w:t>
            </w:r>
            <w:r>
              <w:t>0.03</w:t>
            </w:r>
          </w:p>
        </w:tc>
        <w:tc>
          <w:tcPr>
            <w:tcW w:w="379" w:type="pct"/>
            <w:shd w:val="clear" w:color="auto" w:fill="auto"/>
            <w:noWrap/>
            <w:vAlign w:val="center"/>
          </w:tcPr>
          <w:p w14:paraId="0AD96A89" w14:textId="77777777" w:rsidR="00836D74" w:rsidRDefault="00836D74" w:rsidP="00195578">
            <w:pPr>
              <w:pStyle w:val="TAC"/>
            </w:pPr>
            <w:r>
              <w:rPr>
                <w:rFonts w:hint="eastAsia"/>
              </w:rPr>
              <w:t>-</w:t>
            </w:r>
            <w:r>
              <w:t>0.15</w:t>
            </w:r>
          </w:p>
        </w:tc>
      </w:tr>
      <w:tr w:rsidR="00836D74" w14:paraId="57E80729" w14:textId="77777777" w:rsidTr="00195578">
        <w:trPr>
          <w:trHeight w:val="270"/>
        </w:trPr>
        <w:tc>
          <w:tcPr>
            <w:tcW w:w="452" w:type="pct"/>
            <w:vMerge/>
            <w:shd w:val="clear" w:color="auto" w:fill="auto"/>
            <w:noWrap/>
            <w:vAlign w:val="center"/>
          </w:tcPr>
          <w:p w14:paraId="02DB2BD2" w14:textId="77777777" w:rsidR="00836D74" w:rsidRDefault="00836D74" w:rsidP="00195578">
            <w:pPr>
              <w:pStyle w:val="TAL"/>
              <w:rPr>
                <w:lang w:val="en-US" w:bidi="ar"/>
              </w:rPr>
            </w:pPr>
          </w:p>
        </w:tc>
        <w:tc>
          <w:tcPr>
            <w:tcW w:w="894" w:type="pct"/>
            <w:shd w:val="clear" w:color="auto" w:fill="auto"/>
            <w:noWrap/>
            <w:vAlign w:val="center"/>
          </w:tcPr>
          <w:p w14:paraId="2D2CD28F" w14:textId="77777777" w:rsidR="00836D74" w:rsidRDefault="00836D74" w:rsidP="00195578">
            <w:pPr>
              <w:pStyle w:val="TAL"/>
              <w:rPr>
                <w:lang w:bidi="ar"/>
              </w:rPr>
            </w:pPr>
            <w:r>
              <w:rPr>
                <w:rFonts w:hint="eastAsia"/>
                <w:lang w:val="en-US" w:bidi="ar"/>
              </w:rPr>
              <w:t>Ant 1, 16degree</w:t>
            </w:r>
          </w:p>
        </w:tc>
        <w:tc>
          <w:tcPr>
            <w:tcW w:w="1015" w:type="pct"/>
            <w:shd w:val="clear" w:color="auto" w:fill="auto"/>
            <w:noWrap/>
            <w:vAlign w:val="center"/>
          </w:tcPr>
          <w:p w14:paraId="2B96856E"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48899065" w14:textId="77777777" w:rsidR="00836D74" w:rsidRDefault="00836D74" w:rsidP="00195578">
            <w:pPr>
              <w:pStyle w:val="TAC"/>
            </w:pPr>
            <w:r>
              <w:rPr>
                <w:rFonts w:hint="eastAsia"/>
              </w:rPr>
              <w:t>-</w:t>
            </w:r>
            <w:r>
              <w:t>1.15</w:t>
            </w:r>
          </w:p>
        </w:tc>
        <w:tc>
          <w:tcPr>
            <w:tcW w:w="394" w:type="pct"/>
            <w:shd w:val="clear" w:color="auto" w:fill="auto"/>
            <w:noWrap/>
            <w:vAlign w:val="center"/>
          </w:tcPr>
          <w:p w14:paraId="60755ED0" w14:textId="77777777" w:rsidR="00836D74" w:rsidRDefault="00836D74" w:rsidP="00195578">
            <w:pPr>
              <w:pStyle w:val="TAC"/>
            </w:pPr>
            <w:r>
              <w:rPr>
                <w:rFonts w:hint="eastAsia"/>
              </w:rPr>
              <w:t>-</w:t>
            </w:r>
            <w:r>
              <w:t>0.34</w:t>
            </w:r>
          </w:p>
        </w:tc>
        <w:tc>
          <w:tcPr>
            <w:tcW w:w="379" w:type="pct"/>
            <w:shd w:val="clear" w:color="auto" w:fill="auto"/>
            <w:noWrap/>
            <w:vAlign w:val="center"/>
          </w:tcPr>
          <w:p w14:paraId="11C32F87" w14:textId="77777777" w:rsidR="00836D74" w:rsidRDefault="00836D74" w:rsidP="00195578">
            <w:pPr>
              <w:pStyle w:val="TAC"/>
            </w:pPr>
            <w:r>
              <w:rPr>
                <w:rFonts w:hint="eastAsia"/>
              </w:rPr>
              <w:t>-</w:t>
            </w:r>
            <w:r>
              <w:t>0.17</w:t>
            </w:r>
          </w:p>
        </w:tc>
        <w:tc>
          <w:tcPr>
            <w:tcW w:w="379" w:type="pct"/>
            <w:shd w:val="clear" w:color="auto" w:fill="auto"/>
            <w:noWrap/>
            <w:vAlign w:val="center"/>
          </w:tcPr>
          <w:p w14:paraId="0802F8FB" w14:textId="77777777" w:rsidR="00836D74" w:rsidRDefault="00836D74" w:rsidP="00195578">
            <w:pPr>
              <w:pStyle w:val="TAC"/>
            </w:pPr>
            <w:r>
              <w:rPr>
                <w:rFonts w:hint="eastAsia"/>
              </w:rPr>
              <w:t>-</w:t>
            </w:r>
            <w:r>
              <w:t>0.09</w:t>
            </w:r>
          </w:p>
        </w:tc>
        <w:tc>
          <w:tcPr>
            <w:tcW w:w="379" w:type="pct"/>
            <w:shd w:val="clear" w:color="auto" w:fill="auto"/>
            <w:noWrap/>
            <w:vAlign w:val="center"/>
          </w:tcPr>
          <w:p w14:paraId="75166BBA" w14:textId="77777777" w:rsidR="00836D74" w:rsidRDefault="00836D74" w:rsidP="00195578">
            <w:pPr>
              <w:pStyle w:val="TAC"/>
            </w:pPr>
            <w:r>
              <w:rPr>
                <w:rFonts w:hint="eastAsia"/>
              </w:rPr>
              <w:t>-</w:t>
            </w:r>
            <w:r>
              <w:t>0.01</w:t>
            </w:r>
          </w:p>
        </w:tc>
        <w:tc>
          <w:tcPr>
            <w:tcW w:w="379" w:type="pct"/>
            <w:shd w:val="clear" w:color="auto" w:fill="auto"/>
            <w:noWrap/>
            <w:vAlign w:val="center"/>
          </w:tcPr>
          <w:p w14:paraId="782FC7C3" w14:textId="77777777" w:rsidR="00836D74" w:rsidRDefault="00836D74" w:rsidP="00195578">
            <w:pPr>
              <w:pStyle w:val="TAC"/>
            </w:pPr>
            <w:r>
              <w:rPr>
                <w:rFonts w:hint="eastAsia"/>
              </w:rPr>
              <w:t>0</w:t>
            </w:r>
            <w:r>
              <w:t>.25</w:t>
            </w:r>
          </w:p>
        </w:tc>
        <w:tc>
          <w:tcPr>
            <w:tcW w:w="379" w:type="pct"/>
            <w:shd w:val="clear" w:color="auto" w:fill="auto"/>
            <w:noWrap/>
            <w:vAlign w:val="center"/>
          </w:tcPr>
          <w:p w14:paraId="5C0F7428" w14:textId="77777777" w:rsidR="00836D74" w:rsidRDefault="00836D74" w:rsidP="00195578">
            <w:pPr>
              <w:pStyle w:val="TAC"/>
            </w:pPr>
            <w:r>
              <w:rPr>
                <w:rFonts w:hint="eastAsia"/>
              </w:rPr>
              <w:t>0</w:t>
            </w:r>
            <w:r>
              <w:t>.60</w:t>
            </w:r>
          </w:p>
        </w:tc>
      </w:tr>
      <w:tr w:rsidR="00836D74" w14:paraId="2245BC4E" w14:textId="77777777" w:rsidTr="00195578">
        <w:trPr>
          <w:trHeight w:val="270"/>
        </w:trPr>
        <w:tc>
          <w:tcPr>
            <w:tcW w:w="452" w:type="pct"/>
            <w:vMerge/>
            <w:shd w:val="clear" w:color="auto" w:fill="auto"/>
            <w:noWrap/>
            <w:vAlign w:val="center"/>
          </w:tcPr>
          <w:p w14:paraId="7B67878F" w14:textId="77777777" w:rsidR="00836D74" w:rsidRDefault="00836D74" w:rsidP="00195578">
            <w:pPr>
              <w:pStyle w:val="TAL"/>
              <w:rPr>
                <w:lang w:val="en-US" w:bidi="ar"/>
              </w:rPr>
            </w:pPr>
          </w:p>
        </w:tc>
        <w:tc>
          <w:tcPr>
            <w:tcW w:w="894" w:type="pct"/>
            <w:shd w:val="clear" w:color="auto" w:fill="auto"/>
            <w:noWrap/>
            <w:vAlign w:val="center"/>
          </w:tcPr>
          <w:p w14:paraId="4DC866B8" w14:textId="77777777" w:rsidR="00836D74" w:rsidRDefault="00836D74" w:rsidP="00195578">
            <w:pPr>
              <w:pStyle w:val="TAL"/>
              <w:rPr>
                <w:lang w:val="en-US" w:bidi="ar"/>
              </w:rPr>
            </w:pPr>
          </w:p>
        </w:tc>
        <w:tc>
          <w:tcPr>
            <w:tcW w:w="1015" w:type="pct"/>
            <w:shd w:val="clear" w:color="auto" w:fill="auto"/>
            <w:noWrap/>
            <w:vAlign w:val="center"/>
          </w:tcPr>
          <w:p w14:paraId="1C197EBB"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191F9644" w14:textId="77777777" w:rsidR="00836D74" w:rsidRDefault="00836D74" w:rsidP="00195578">
            <w:pPr>
              <w:pStyle w:val="TAC"/>
              <w:rPr>
                <w:lang w:val="en-US"/>
              </w:rPr>
            </w:pPr>
            <w:r>
              <w:rPr>
                <w:rFonts w:hint="eastAsia"/>
                <w:lang w:val="en-US"/>
              </w:rPr>
              <w:t>-</w:t>
            </w:r>
            <w:r>
              <w:rPr>
                <w:lang w:val="en-US"/>
              </w:rPr>
              <w:t>0.01</w:t>
            </w:r>
          </w:p>
        </w:tc>
        <w:tc>
          <w:tcPr>
            <w:tcW w:w="394" w:type="pct"/>
            <w:shd w:val="clear" w:color="auto" w:fill="auto"/>
            <w:noWrap/>
            <w:vAlign w:val="center"/>
          </w:tcPr>
          <w:p w14:paraId="6BD4695F" w14:textId="77777777" w:rsidR="00836D74" w:rsidRDefault="00836D74" w:rsidP="00195578">
            <w:pPr>
              <w:pStyle w:val="TAC"/>
              <w:rPr>
                <w:lang w:val="en-US"/>
              </w:rPr>
            </w:pPr>
            <w:r>
              <w:rPr>
                <w:rFonts w:hint="eastAsia"/>
                <w:lang w:val="en-US"/>
              </w:rPr>
              <w:t>0</w:t>
            </w:r>
            <w:r>
              <w:rPr>
                <w:lang w:val="en-US"/>
              </w:rPr>
              <w:t>.01</w:t>
            </w:r>
          </w:p>
        </w:tc>
        <w:tc>
          <w:tcPr>
            <w:tcW w:w="379" w:type="pct"/>
            <w:shd w:val="clear" w:color="auto" w:fill="auto"/>
            <w:noWrap/>
            <w:vAlign w:val="center"/>
          </w:tcPr>
          <w:p w14:paraId="4EDB43F8" w14:textId="77777777" w:rsidR="00836D74" w:rsidRDefault="00836D74" w:rsidP="00195578">
            <w:pPr>
              <w:pStyle w:val="TAC"/>
              <w:rPr>
                <w:lang w:val="en-US"/>
              </w:rPr>
            </w:pPr>
            <w:r>
              <w:rPr>
                <w:rFonts w:hint="eastAsia"/>
                <w:lang w:val="en-US"/>
              </w:rPr>
              <w:t>0</w:t>
            </w:r>
            <w:r>
              <w:rPr>
                <w:lang w:val="en-US"/>
              </w:rPr>
              <w:t>.03</w:t>
            </w:r>
          </w:p>
        </w:tc>
        <w:tc>
          <w:tcPr>
            <w:tcW w:w="379" w:type="pct"/>
            <w:shd w:val="clear" w:color="auto" w:fill="auto"/>
            <w:noWrap/>
            <w:vAlign w:val="center"/>
          </w:tcPr>
          <w:p w14:paraId="4CCB4EA5" w14:textId="77777777" w:rsidR="00836D74" w:rsidRDefault="00836D74" w:rsidP="00195578">
            <w:pPr>
              <w:pStyle w:val="TAC"/>
              <w:rPr>
                <w:lang w:val="en-US"/>
              </w:rPr>
            </w:pPr>
            <w:r>
              <w:rPr>
                <w:rFonts w:hint="eastAsia"/>
                <w:lang w:val="en-US"/>
              </w:rPr>
              <w:t>0</w:t>
            </w:r>
            <w:r>
              <w:rPr>
                <w:lang w:val="en-US"/>
              </w:rPr>
              <w:t>.04</w:t>
            </w:r>
          </w:p>
        </w:tc>
        <w:tc>
          <w:tcPr>
            <w:tcW w:w="379" w:type="pct"/>
            <w:shd w:val="clear" w:color="auto" w:fill="auto"/>
            <w:noWrap/>
            <w:vAlign w:val="center"/>
          </w:tcPr>
          <w:p w14:paraId="2E94E9B5" w14:textId="77777777" w:rsidR="00836D74" w:rsidRDefault="00836D74" w:rsidP="00195578">
            <w:pPr>
              <w:pStyle w:val="TAC"/>
              <w:rPr>
                <w:lang w:val="en-US"/>
              </w:rPr>
            </w:pPr>
            <w:r>
              <w:rPr>
                <w:rFonts w:hint="eastAsia"/>
                <w:lang w:val="en-US"/>
              </w:rPr>
              <w:t>0</w:t>
            </w:r>
            <w:r>
              <w:rPr>
                <w:lang w:val="en-US"/>
              </w:rPr>
              <w:t>.03</w:t>
            </w:r>
          </w:p>
        </w:tc>
        <w:tc>
          <w:tcPr>
            <w:tcW w:w="379" w:type="pct"/>
            <w:shd w:val="clear" w:color="auto" w:fill="auto"/>
            <w:noWrap/>
            <w:vAlign w:val="center"/>
          </w:tcPr>
          <w:p w14:paraId="21D68F76" w14:textId="77777777" w:rsidR="00836D74" w:rsidRDefault="00836D74" w:rsidP="00195578">
            <w:pPr>
              <w:pStyle w:val="TAC"/>
              <w:rPr>
                <w:lang w:val="en-US"/>
              </w:rPr>
            </w:pPr>
            <w:r>
              <w:rPr>
                <w:rFonts w:hint="eastAsia"/>
                <w:lang w:val="en-US"/>
              </w:rPr>
              <w:t>0</w:t>
            </w:r>
          </w:p>
        </w:tc>
        <w:tc>
          <w:tcPr>
            <w:tcW w:w="379" w:type="pct"/>
            <w:shd w:val="clear" w:color="auto" w:fill="auto"/>
            <w:noWrap/>
            <w:vAlign w:val="center"/>
          </w:tcPr>
          <w:p w14:paraId="3F4A5904" w14:textId="77777777" w:rsidR="00836D74" w:rsidRDefault="00836D74" w:rsidP="00195578">
            <w:pPr>
              <w:pStyle w:val="TAC"/>
              <w:rPr>
                <w:lang w:val="en-US"/>
              </w:rPr>
            </w:pPr>
            <w:r>
              <w:rPr>
                <w:rFonts w:hint="eastAsia"/>
                <w:lang w:val="en-US"/>
              </w:rPr>
              <w:t>-</w:t>
            </w:r>
            <w:r>
              <w:rPr>
                <w:lang w:val="en-US"/>
              </w:rPr>
              <w:t>0.18</w:t>
            </w:r>
          </w:p>
        </w:tc>
      </w:tr>
      <w:tr w:rsidR="00836D74" w14:paraId="4EDB3E78" w14:textId="77777777" w:rsidTr="00195578">
        <w:trPr>
          <w:trHeight w:val="270"/>
        </w:trPr>
        <w:tc>
          <w:tcPr>
            <w:tcW w:w="452" w:type="pct"/>
            <w:vMerge w:val="restart"/>
            <w:shd w:val="clear" w:color="auto" w:fill="auto"/>
            <w:noWrap/>
            <w:vAlign w:val="center"/>
          </w:tcPr>
          <w:p w14:paraId="6855CB9C" w14:textId="77777777" w:rsidR="00836D74" w:rsidRDefault="00836D74" w:rsidP="00195578">
            <w:pPr>
              <w:pStyle w:val="TAL"/>
              <w:rPr>
                <w:lang w:val="en-US" w:bidi="ar"/>
              </w:rPr>
            </w:pPr>
            <w:r>
              <w:rPr>
                <w:rFonts w:hint="eastAsia"/>
                <w:lang w:val="en-US" w:bidi="ar"/>
              </w:rPr>
              <w:t>Ericsson</w:t>
            </w:r>
          </w:p>
        </w:tc>
        <w:tc>
          <w:tcPr>
            <w:tcW w:w="894" w:type="pct"/>
            <w:shd w:val="clear" w:color="auto" w:fill="auto"/>
            <w:noWrap/>
            <w:vAlign w:val="center"/>
          </w:tcPr>
          <w:p w14:paraId="3E710041" w14:textId="77777777" w:rsidR="00836D74" w:rsidRDefault="00836D74" w:rsidP="00195578">
            <w:pPr>
              <w:pStyle w:val="TAL"/>
              <w:rPr>
                <w:lang w:val="en-US" w:bidi="ar"/>
              </w:rPr>
            </w:pPr>
          </w:p>
        </w:tc>
        <w:tc>
          <w:tcPr>
            <w:tcW w:w="1015" w:type="pct"/>
            <w:shd w:val="clear" w:color="auto" w:fill="auto"/>
            <w:noWrap/>
            <w:vAlign w:val="center"/>
          </w:tcPr>
          <w:p w14:paraId="10239CA0" w14:textId="77777777" w:rsidR="00836D74" w:rsidRDefault="00836D74" w:rsidP="00195578">
            <w:pPr>
              <w:pStyle w:val="TAL"/>
              <w:rPr>
                <w:lang w:val="en-US" w:bidi="ar"/>
              </w:rPr>
            </w:pPr>
            <w:r>
              <w:rPr>
                <w:rFonts w:hint="eastAsia"/>
                <w:lang w:val="en-US" w:bidi="ar"/>
              </w:rPr>
              <w:t>Bin index</w:t>
            </w:r>
          </w:p>
        </w:tc>
        <w:tc>
          <w:tcPr>
            <w:tcW w:w="345" w:type="pct"/>
            <w:shd w:val="clear" w:color="auto" w:fill="auto"/>
            <w:noWrap/>
            <w:vAlign w:val="center"/>
          </w:tcPr>
          <w:p w14:paraId="413C65E4" w14:textId="77777777" w:rsidR="00836D74" w:rsidRDefault="00836D74" w:rsidP="00195578">
            <w:pPr>
              <w:pStyle w:val="TAC"/>
              <w:rPr>
                <w:lang w:val="en-US" w:bidi="ar"/>
              </w:rPr>
            </w:pPr>
            <w:r>
              <w:rPr>
                <w:rFonts w:hint="eastAsia"/>
                <w:lang w:val="en-US" w:bidi="ar"/>
              </w:rPr>
              <w:t>1</w:t>
            </w:r>
          </w:p>
        </w:tc>
        <w:tc>
          <w:tcPr>
            <w:tcW w:w="394" w:type="pct"/>
            <w:shd w:val="clear" w:color="auto" w:fill="auto"/>
            <w:noWrap/>
            <w:vAlign w:val="center"/>
          </w:tcPr>
          <w:p w14:paraId="451DA568" w14:textId="77777777" w:rsidR="00836D74" w:rsidRDefault="00836D74" w:rsidP="00195578">
            <w:pPr>
              <w:pStyle w:val="TAC"/>
              <w:rPr>
                <w:lang w:val="en-US" w:bidi="ar"/>
              </w:rPr>
            </w:pPr>
            <w:r>
              <w:rPr>
                <w:rFonts w:hint="eastAsia"/>
                <w:lang w:val="en-US" w:bidi="ar"/>
              </w:rPr>
              <w:t>2</w:t>
            </w:r>
          </w:p>
        </w:tc>
        <w:tc>
          <w:tcPr>
            <w:tcW w:w="379" w:type="pct"/>
            <w:shd w:val="clear" w:color="auto" w:fill="auto"/>
            <w:noWrap/>
            <w:vAlign w:val="center"/>
          </w:tcPr>
          <w:p w14:paraId="1D5F6EDC" w14:textId="77777777" w:rsidR="00836D74" w:rsidRDefault="00836D74" w:rsidP="00195578">
            <w:pPr>
              <w:pStyle w:val="TAC"/>
              <w:rPr>
                <w:lang w:val="en-US" w:bidi="ar"/>
              </w:rPr>
            </w:pPr>
            <w:r>
              <w:rPr>
                <w:rFonts w:hint="eastAsia"/>
                <w:lang w:val="en-US" w:bidi="ar"/>
              </w:rPr>
              <w:t>3</w:t>
            </w:r>
          </w:p>
        </w:tc>
        <w:tc>
          <w:tcPr>
            <w:tcW w:w="379" w:type="pct"/>
            <w:shd w:val="clear" w:color="auto" w:fill="auto"/>
            <w:noWrap/>
            <w:vAlign w:val="center"/>
          </w:tcPr>
          <w:p w14:paraId="712CACDC" w14:textId="77777777" w:rsidR="00836D74" w:rsidRDefault="00836D74" w:rsidP="00195578">
            <w:pPr>
              <w:pStyle w:val="TAC"/>
              <w:rPr>
                <w:lang w:val="en-US" w:bidi="ar"/>
              </w:rPr>
            </w:pPr>
            <w:r>
              <w:rPr>
                <w:rFonts w:hint="eastAsia"/>
                <w:lang w:val="en-US" w:bidi="ar"/>
              </w:rPr>
              <w:t>4</w:t>
            </w:r>
          </w:p>
        </w:tc>
        <w:tc>
          <w:tcPr>
            <w:tcW w:w="379" w:type="pct"/>
            <w:shd w:val="clear" w:color="auto" w:fill="auto"/>
            <w:noWrap/>
            <w:vAlign w:val="center"/>
          </w:tcPr>
          <w:p w14:paraId="59F063F0" w14:textId="77777777" w:rsidR="00836D74" w:rsidRDefault="00836D74" w:rsidP="00195578">
            <w:pPr>
              <w:pStyle w:val="TAC"/>
              <w:rPr>
                <w:lang w:val="en-US" w:bidi="ar"/>
              </w:rPr>
            </w:pPr>
            <w:r>
              <w:rPr>
                <w:rFonts w:hint="eastAsia"/>
                <w:lang w:val="en-US" w:bidi="ar"/>
              </w:rPr>
              <w:t>5</w:t>
            </w:r>
          </w:p>
        </w:tc>
        <w:tc>
          <w:tcPr>
            <w:tcW w:w="379" w:type="pct"/>
            <w:shd w:val="clear" w:color="auto" w:fill="auto"/>
            <w:noWrap/>
            <w:vAlign w:val="center"/>
          </w:tcPr>
          <w:p w14:paraId="7636DD4E" w14:textId="77777777" w:rsidR="00836D74" w:rsidRDefault="00836D74" w:rsidP="00195578">
            <w:pPr>
              <w:pStyle w:val="TAC"/>
              <w:rPr>
                <w:lang w:val="en-US" w:bidi="ar"/>
              </w:rPr>
            </w:pPr>
            <w:r>
              <w:rPr>
                <w:rFonts w:hint="eastAsia"/>
                <w:lang w:val="en-US" w:bidi="ar"/>
              </w:rPr>
              <w:t>6</w:t>
            </w:r>
          </w:p>
        </w:tc>
        <w:tc>
          <w:tcPr>
            <w:tcW w:w="379" w:type="pct"/>
            <w:shd w:val="clear" w:color="auto" w:fill="auto"/>
            <w:noWrap/>
            <w:vAlign w:val="center"/>
          </w:tcPr>
          <w:p w14:paraId="31D4E17D" w14:textId="77777777" w:rsidR="00836D74" w:rsidRDefault="00836D74" w:rsidP="00195578">
            <w:pPr>
              <w:pStyle w:val="TAC"/>
              <w:rPr>
                <w:lang w:val="en-US" w:bidi="ar"/>
              </w:rPr>
            </w:pPr>
            <w:r>
              <w:rPr>
                <w:rFonts w:hint="eastAsia"/>
                <w:lang w:val="en-US" w:bidi="ar"/>
              </w:rPr>
              <w:t>7</w:t>
            </w:r>
          </w:p>
        </w:tc>
      </w:tr>
      <w:tr w:rsidR="00836D74" w14:paraId="69C77235" w14:textId="77777777" w:rsidTr="00195578">
        <w:trPr>
          <w:trHeight w:val="270"/>
        </w:trPr>
        <w:tc>
          <w:tcPr>
            <w:tcW w:w="452" w:type="pct"/>
            <w:vMerge/>
            <w:shd w:val="clear" w:color="auto" w:fill="auto"/>
            <w:noWrap/>
            <w:vAlign w:val="center"/>
          </w:tcPr>
          <w:p w14:paraId="4BF85510" w14:textId="77777777" w:rsidR="00836D74" w:rsidRDefault="00836D74" w:rsidP="00195578">
            <w:pPr>
              <w:pStyle w:val="TAL"/>
              <w:rPr>
                <w:lang w:val="en-US" w:bidi="ar"/>
              </w:rPr>
            </w:pPr>
          </w:p>
        </w:tc>
        <w:tc>
          <w:tcPr>
            <w:tcW w:w="894" w:type="pct"/>
            <w:vMerge w:val="restart"/>
            <w:shd w:val="clear" w:color="auto" w:fill="auto"/>
            <w:noWrap/>
            <w:vAlign w:val="center"/>
          </w:tcPr>
          <w:p w14:paraId="10E42DFE" w14:textId="77777777" w:rsidR="00836D74" w:rsidRDefault="00836D74" w:rsidP="00195578">
            <w:pPr>
              <w:pStyle w:val="TAL"/>
              <w:rPr>
                <w:lang w:bidi="ar"/>
              </w:rPr>
            </w:pPr>
            <w:r>
              <w:rPr>
                <w:rFonts w:hint="eastAsia"/>
                <w:lang w:val="en-US" w:bidi="ar"/>
              </w:rPr>
              <w:t>Ant 4, 16degree</w:t>
            </w:r>
          </w:p>
        </w:tc>
        <w:tc>
          <w:tcPr>
            <w:tcW w:w="1015" w:type="pct"/>
            <w:shd w:val="clear" w:color="auto" w:fill="auto"/>
            <w:noWrap/>
            <w:vAlign w:val="center"/>
          </w:tcPr>
          <w:p w14:paraId="1CC52153"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519C1B88" w14:textId="77777777" w:rsidR="00836D74" w:rsidRDefault="00836D74" w:rsidP="00195578">
            <w:pPr>
              <w:pStyle w:val="TAC"/>
            </w:pPr>
            <w:r>
              <w:t>-1,35</w:t>
            </w:r>
          </w:p>
        </w:tc>
        <w:tc>
          <w:tcPr>
            <w:tcW w:w="394" w:type="pct"/>
            <w:shd w:val="clear" w:color="auto" w:fill="auto"/>
            <w:noWrap/>
            <w:vAlign w:val="center"/>
          </w:tcPr>
          <w:p w14:paraId="6CD91AF4" w14:textId="77777777" w:rsidR="00836D74" w:rsidRDefault="00836D74" w:rsidP="00195578">
            <w:pPr>
              <w:pStyle w:val="TAC"/>
            </w:pPr>
            <w:r>
              <w:t>-0,43</w:t>
            </w:r>
          </w:p>
        </w:tc>
        <w:tc>
          <w:tcPr>
            <w:tcW w:w="379" w:type="pct"/>
            <w:shd w:val="clear" w:color="auto" w:fill="auto"/>
            <w:noWrap/>
            <w:vAlign w:val="center"/>
          </w:tcPr>
          <w:p w14:paraId="5FEBE7B8" w14:textId="77777777" w:rsidR="00836D74" w:rsidRDefault="00836D74" w:rsidP="00195578">
            <w:pPr>
              <w:pStyle w:val="TAC"/>
            </w:pPr>
            <w:r>
              <w:t>1,03</w:t>
            </w:r>
          </w:p>
        </w:tc>
        <w:tc>
          <w:tcPr>
            <w:tcW w:w="379" w:type="pct"/>
            <w:shd w:val="clear" w:color="auto" w:fill="auto"/>
            <w:noWrap/>
            <w:vAlign w:val="center"/>
          </w:tcPr>
          <w:p w14:paraId="78255907" w14:textId="77777777" w:rsidR="00836D74" w:rsidRDefault="00836D74" w:rsidP="00195578">
            <w:pPr>
              <w:pStyle w:val="TAC"/>
            </w:pPr>
            <w:r>
              <w:t>0,7</w:t>
            </w:r>
          </w:p>
        </w:tc>
        <w:tc>
          <w:tcPr>
            <w:tcW w:w="379" w:type="pct"/>
            <w:shd w:val="clear" w:color="auto" w:fill="auto"/>
            <w:noWrap/>
            <w:vAlign w:val="center"/>
          </w:tcPr>
          <w:p w14:paraId="4BD563EB" w14:textId="77777777" w:rsidR="00836D74" w:rsidRDefault="00836D74" w:rsidP="00195578">
            <w:pPr>
              <w:pStyle w:val="TAC"/>
            </w:pPr>
            <w:r>
              <w:t>0,82</w:t>
            </w:r>
          </w:p>
        </w:tc>
        <w:tc>
          <w:tcPr>
            <w:tcW w:w="379" w:type="pct"/>
            <w:shd w:val="clear" w:color="auto" w:fill="auto"/>
            <w:noWrap/>
            <w:vAlign w:val="center"/>
          </w:tcPr>
          <w:p w14:paraId="54670A4F" w14:textId="77777777" w:rsidR="00836D74" w:rsidRDefault="00836D74" w:rsidP="00195578">
            <w:pPr>
              <w:pStyle w:val="TAC"/>
            </w:pPr>
            <w:r>
              <w:t>0,49</w:t>
            </w:r>
          </w:p>
        </w:tc>
        <w:tc>
          <w:tcPr>
            <w:tcW w:w="379" w:type="pct"/>
            <w:shd w:val="clear" w:color="auto" w:fill="auto"/>
            <w:noWrap/>
            <w:vAlign w:val="center"/>
          </w:tcPr>
          <w:p w14:paraId="10034DAC" w14:textId="77777777" w:rsidR="00836D74" w:rsidRDefault="00836D74" w:rsidP="00195578">
            <w:pPr>
              <w:pStyle w:val="TAC"/>
            </w:pPr>
            <w:r>
              <w:t>1,96</w:t>
            </w:r>
          </w:p>
        </w:tc>
      </w:tr>
      <w:tr w:rsidR="00836D74" w14:paraId="0A5FEB58" w14:textId="77777777" w:rsidTr="00195578">
        <w:trPr>
          <w:trHeight w:val="270"/>
        </w:trPr>
        <w:tc>
          <w:tcPr>
            <w:tcW w:w="452" w:type="pct"/>
            <w:vMerge/>
            <w:shd w:val="clear" w:color="auto" w:fill="auto"/>
            <w:noWrap/>
            <w:vAlign w:val="center"/>
          </w:tcPr>
          <w:p w14:paraId="23755A56" w14:textId="77777777" w:rsidR="00836D74" w:rsidRDefault="00836D74" w:rsidP="00195578">
            <w:pPr>
              <w:pStyle w:val="TAL"/>
              <w:rPr>
                <w:lang w:val="en-US" w:bidi="ar"/>
              </w:rPr>
            </w:pPr>
          </w:p>
        </w:tc>
        <w:tc>
          <w:tcPr>
            <w:tcW w:w="894" w:type="pct"/>
            <w:vMerge/>
            <w:shd w:val="clear" w:color="auto" w:fill="auto"/>
            <w:noWrap/>
            <w:vAlign w:val="center"/>
          </w:tcPr>
          <w:p w14:paraId="68174B1D" w14:textId="77777777" w:rsidR="00836D74" w:rsidRDefault="00836D74" w:rsidP="00195578">
            <w:pPr>
              <w:pStyle w:val="TAL"/>
              <w:rPr>
                <w:lang w:val="en-US" w:bidi="ar"/>
              </w:rPr>
            </w:pPr>
          </w:p>
        </w:tc>
        <w:tc>
          <w:tcPr>
            <w:tcW w:w="1015" w:type="pct"/>
            <w:shd w:val="clear" w:color="auto" w:fill="auto"/>
            <w:noWrap/>
            <w:vAlign w:val="center"/>
          </w:tcPr>
          <w:p w14:paraId="60A98860"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62E1B9D8" w14:textId="77777777" w:rsidR="00836D74" w:rsidRDefault="00836D74" w:rsidP="00195578">
            <w:pPr>
              <w:pStyle w:val="TAC"/>
            </w:pPr>
            <w:r>
              <w:t>0,48</w:t>
            </w:r>
          </w:p>
        </w:tc>
        <w:tc>
          <w:tcPr>
            <w:tcW w:w="394" w:type="pct"/>
            <w:shd w:val="clear" w:color="auto" w:fill="auto"/>
            <w:noWrap/>
            <w:vAlign w:val="center"/>
          </w:tcPr>
          <w:p w14:paraId="08A36DB0" w14:textId="77777777" w:rsidR="00836D74" w:rsidRDefault="00836D74" w:rsidP="00195578">
            <w:pPr>
              <w:pStyle w:val="TAC"/>
            </w:pPr>
            <w:r>
              <w:t>-0,19</w:t>
            </w:r>
          </w:p>
        </w:tc>
        <w:tc>
          <w:tcPr>
            <w:tcW w:w="379" w:type="pct"/>
            <w:shd w:val="clear" w:color="auto" w:fill="auto"/>
            <w:noWrap/>
            <w:vAlign w:val="center"/>
          </w:tcPr>
          <w:p w14:paraId="00B3A0BB" w14:textId="77777777" w:rsidR="00836D74" w:rsidRDefault="00836D74" w:rsidP="00195578">
            <w:pPr>
              <w:pStyle w:val="TAC"/>
            </w:pPr>
            <w:r>
              <w:t>0,2</w:t>
            </w:r>
          </w:p>
        </w:tc>
        <w:tc>
          <w:tcPr>
            <w:tcW w:w="379" w:type="pct"/>
            <w:shd w:val="clear" w:color="auto" w:fill="auto"/>
            <w:noWrap/>
            <w:vAlign w:val="center"/>
          </w:tcPr>
          <w:p w14:paraId="0629C45C" w14:textId="77777777" w:rsidR="00836D74" w:rsidRDefault="00836D74" w:rsidP="00195578">
            <w:pPr>
              <w:pStyle w:val="TAC"/>
            </w:pPr>
            <w:r>
              <w:t>0,57</w:t>
            </w:r>
          </w:p>
        </w:tc>
        <w:tc>
          <w:tcPr>
            <w:tcW w:w="379" w:type="pct"/>
            <w:shd w:val="clear" w:color="auto" w:fill="auto"/>
            <w:noWrap/>
            <w:vAlign w:val="center"/>
          </w:tcPr>
          <w:p w14:paraId="0B5EA729" w14:textId="77777777" w:rsidR="00836D74" w:rsidRDefault="00836D74" w:rsidP="00195578">
            <w:pPr>
              <w:pStyle w:val="TAC"/>
            </w:pPr>
            <w:r>
              <w:t>0,11</w:t>
            </w:r>
          </w:p>
        </w:tc>
        <w:tc>
          <w:tcPr>
            <w:tcW w:w="379" w:type="pct"/>
            <w:shd w:val="clear" w:color="auto" w:fill="auto"/>
            <w:noWrap/>
            <w:vAlign w:val="center"/>
          </w:tcPr>
          <w:p w14:paraId="493F9589" w14:textId="77777777" w:rsidR="00836D74" w:rsidRDefault="00836D74" w:rsidP="00195578">
            <w:pPr>
              <w:pStyle w:val="TAC"/>
            </w:pPr>
            <w:r>
              <w:t>0,15</w:t>
            </w:r>
          </w:p>
        </w:tc>
        <w:tc>
          <w:tcPr>
            <w:tcW w:w="379" w:type="pct"/>
            <w:shd w:val="clear" w:color="auto" w:fill="auto"/>
            <w:noWrap/>
            <w:vAlign w:val="center"/>
          </w:tcPr>
          <w:p w14:paraId="275887D6" w14:textId="77777777" w:rsidR="00836D74" w:rsidRDefault="00836D74" w:rsidP="00195578">
            <w:pPr>
              <w:pStyle w:val="TAC"/>
            </w:pPr>
            <w:r>
              <w:t>1,07</w:t>
            </w:r>
          </w:p>
        </w:tc>
      </w:tr>
      <w:tr w:rsidR="00836D74" w14:paraId="6A349B50" w14:textId="77777777" w:rsidTr="00195578">
        <w:trPr>
          <w:trHeight w:val="270"/>
        </w:trPr>
        <w:tc>
          <w:tcPr>
            <w:tcW w:w="452" w:type="pct"/>
            <w:vMerge/>
            <w:shd w:val="clear" w:color="auto" w:fill="auto"/>
            <w:noWrap/>
            <w:vAlign w:val="center"/>
          </w:tcPr>
          <w:p w14:paraId="1CD45734" w14:textId="77777777" w:rsidR="00836D74" w:rsidRDefault="00836D74" w:rsidP="00195578">
            <w:pPr>
              <w:pStyle w:val="TAL"/>
              <w:rPr>
                <w:lang w:val="en-US" w:bidi="ar"/>
              </w:rPr>
            </w:pPr>
          </w:p>
        </w:tc>
        <w:tc>
          <w:tcPr>
            <w:tcW w:w="894" w:type="pct"/>
            <w:shd w:val="clear" w:color="auto" w:fill="auto"/>
            <w:noWrap/>
            <w:vAlign w:val="center"/>
          </w:tcPr>
          <w:p w14:paraId="19221D44" w14:textId="77777777" w:rsidR="00836D74" w:rsidRDefault="00836D74" w:rsidP="00195578">
            <w:pPr>
              <w:pStyle w:val="TAL"/>
              <w:rPr>
                <w:lang w:bidi="ar"/>
              </w:rPr>
            </w:pPr>
            <w:r>
              <w:rPr>
                <w:rFonts w:hint="eastAsia"/>
                <w:lang w:val="en-US" w:bidi="ar"/>
              </w:rPr>
              <w:t>Ant 1, 16degree</w:t>
            </w:r>
          </w:p>
        </w:tc>
        <w:tc>
          <w:tcPr>
            <w:tcW w:w="1015" w:type="pct"/>
            <w:shd w:val="clear" w:color="auto" w:fill="auto"/>
            <w:noWrap/>
            <w:vAlign w:val="center"/>
          </w:tcPr>
          <w:p w14:paraId="4CC97618"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67C45FFE" w14:textId="77777777" w:rsidR="00836D74" w:rsidRDefault="00836D74" w:rsidP="00195578">
            <w:pPr>
              <w:pStyle w:val="TAC"/>
            </w:pPr>
            <w:r>
              <w:t>-0,66</w:t>
            </w:r>
          </w:p>
        </w:tc>
        <w:tc>
          <w:tcPr>
            <w:tcW w:w="394" w:type="pct"/>
            <w:shd w:val="clear" w:color="auto" w:fill="auto"/>
            <w:noWrap/>
            <w:vAlign w:val="center"/>
          </w:tcPr>
          <w:p w14:paraId="73A374FA" w14:textId="77777777" w:rsidR="00836D74" w:rsidRDefault="00836D74" w:rsidP="00195578">
            <w:pPr>
              <w:pStyle w:val="TAC"/>
            </w:pPr>
            <w:r>
              <w:t>-0,311</w:t>
            </w:r>
          </w:p>
        </w:tc>
        <w:tc>
          <w:tcPr>
            <w:tcW w:w="379" w:type="pct"/>
            <w:shd w:val="clear" w:color="auto" w:fill="auto"/>
            <w:noWrap/>
            <w:vAlign w:val="center"/>
          </w:tcPr>
          <w:p w14:paraId="60CB95A0" w14:textId="77777777" w:rsidR="00836D74" w:rsidRDefault="00836D74" w:rsidP="00195578">
            <w:pPr>
              <w:pStyle w:val="TAC"/>
            </w:pPr>
            <w:r>
              <w:t>0,04</w:t>
            </w:r>
          </w:p>
        </w:tc>
        <w:tc>
          <w:tcPr>
            <w:tcW w:w="379" w:type="pct"/>
            <w:shd w:val="clear" w:color="auto" w:fill="auto"/>
            <w:noWrap/>
            <w:vAlign w:val="center"/>
          </w:tcPr>
          <w:p w14:paraId="7D38103C" w14:textId="77777777" w:rsidR="00836D74" w:rsidRDefault="00836D74" w:rsidP="00195578">
            <w:pPr>
              <w:pStyle w:val="TAC"/>
            </w:pPr>
            <w:r>
              <w:t>0,05</w:t>
            </w:r>
          </w:p>
        </w:tc>
        <w:tc>
          <w:tcPr>
            <w:tcW w:w="379" w:type="pct"/>
            <w:shd w:val="clear" w:color="auto" w:fill="auto"/>
            <w:noWrap/>
            <w:vAlign w:val="center"/>
          </w:tcPr>
          <w:p w14:paraId="6AD3CA53" w14:textId="77777777" w:rsidR="00836D74" w:rsidRDefault="00836D74" w:rsidP="00195578">
            <w:pPr>
              <w:pStyle w:val="TAC"/>
            </w:pPr>
            <w:r>
              <w:t>0,09</w:t>
            </w:r>
          </w:p>
        </w:tc>
        <w:tc>
          <w:tcPr>
            <w:tcW w:w="379" w:type="pct"/>
            <w:shd w:val="clear" w:color="auto" w:fill="auto"/>
            <w:noWrap/>
            <w:vAlign w:val="center"/>
          </w:tcPr>
          <w:p w14:paraId="5A05CE28" w14:textId="77777777" w:rsidR="00836D74" w:rsidRDefault="00836D74" w:rsidP="00195578">
            <w:pPr>
              <w:pStyle w:val="TAC"/>
            </w:pPr>
            <w:r>
              <w:t>0,23</w:t>
            </w:r>
          </w:p>
        </w:tc>
        <w:tc>
          <w:tcPr>
            <w:tcW w:w="379" w:type="pct"/>
            <w:shd w:val="clear" w:color="auto" w:fill="auto"/>
            <w:noWrap/>
            <w:vAlign w:val="center"/>
          </w:tcPr>
          <w:p w14:paraId="2BC2C60D" w14:textId="77777777" w:rsidR="00836D74" w:rsidRDefault="00836D74" w:rsidP="00195578">
            <w:pPr>
              <w:pStyle w:val="TAC"/>
            </w:pPr>
            <w:r>
              <w:t>0,63</w:t>
            </w:r>
          </w:p>
        </w:tc>
      </w:tr>
      <w:tr w:rsidR="00836D74" w14:paraId="4A7FC4DD" w14:textId="77777777" w:rsidTr="00195578">
        <w:trPr>
          <w:trHeight w:val="270"/>
        </w:trPr>
        <w:tc>
          <w:tcPr>
            <w:tcW w:w="452" w:type="pct"/>
            <w:vMerge/>
            <w:shd w:val="clear" w:color="auto" w:fill="auto"/>
            <w:noWrap/>
            <w:vAlign w:val="center"/>
          </w:tcPr>
          <w:p w14:paraId="7F374DE9" w14:textId="77777777" w:rsidR="00836D74" w:rsidRDefault="00836D74" w:rsidP="00195578">
            <w:pPr>
              <w:pStyle w:val="TAL"/>
              <w:rPr>
                <w:lang w:val="en-US" w:bidi="ar"/>
              </w:rPr>
            </w:pPr>
          </w:p>
        </w:tc>
        <w:tc>
          <w:tcPr>
            <w:tcW w:w="894" w:type="pct"/>
            <w:shd w:val="clear" w:color="auto" w:fill="auto"/>
            <w:noWrap/>
            <w:vAlign w:val="center"/>
          </w:tcPr>
          <w:p w14:paraId="07B4DB89" w14:textId="77777777" w:rsidR="00836D74" w:rsidRDefault="00836D74" w:rsidP="00195578">
            <w:pPr>
              <w:pStyle w:val="TAL"/>
              <w:rPr>
                <w:lang w:val="en-US" w:bidi="ar"/>
              </w:rPr>
            </w:pPr>
          </w:p>
        </w:tc>
        <w:tc>
          <w:tcPr>
            <w:tcW w:w="1015" w:type="pct"/>
            <w:shd w:val="clear" w:color="auto" w:fill="auto"/>
            <w:noWrap/>
            <w:vAlign w:val="center"/>
          </w:tcPr>
          <w:p w14:paraId="4056BBDC"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5A71BD63" w14:textId="77777777" w:rsidR="00836D74" w:rsidRDefault="00836D74" w:rsidP="00195578">
            <w:pPr>
              <w:pStyle w:val="TAC"/>
              <w:rPr>
                <w:lang w:val="en-US"/>
              </w:rPr>
            </w:pPr>
            <w:r>
              <w:rPr>
                <w:lang w:val="en-US"/>
              </w:rPr>
              <w:t>0,41</w:t>
            </w:r>
          </w:p>
        </w:tc>
        <w:tc>
          <w:tcPr>
            <w:tcW w:w="394" w:type="pct"/>
            <w:shd w:val="clear" w:color="auto" w:fill="auto"/>
            <w:noWrap/>
            <w:vAlign w:val="center"/>
          </w:tcPr>
          <w:p w14:paraId="587B7055" w14:textId="77777777" w:rsidR="00836D74" w:rsidRDefault="00836D74" w:rsidP="00195578">
            <w:pPr>
              <w:pStyle w:val="TAC"/>
              <w:rPr>
                <w:lang w:val="en-US"/>
              </w:rPr>
            </w:pPr>
            <w:r>
              <w:rPr>
                <w:lang w:val="en-US"/>
              </w:rPr>
              <w:t>-0,3</w:t>
            </w:r>
          </w:p>
        </w:tc>
        <w:tc>
          <w:tcPr>
            <w:tcW w:w="379" w:type="pct"/>
            <w:shd w:val="clear" w:color="auto" w:fill="auto"/>
            <w:noWrap/>
            <w:vAlign w:val="center"/>
          </w:tcPr>
          <w:p w14:paraId="12913FE7" w14:textId="77777777" w:rsidR="00836D74" w:rsidRDefault="00836D74" w:rsidP="00195578">
            <w:pPr>
              <w:pStyle w:val="TAC"/>
              <w:rPr>
                <w:lang w:val="en-US"/>
              </w:rPr>
            </w:pPr>
            <w:r>
              <w:rPr>
                <w:lang w:val="en-US"/>
              </w:rPr>
              <w:t>0,1</w:t>
            </w:r>
          </w:p>
        </w:tc>
        <w:tc>
          <w:tcPr>
            <w:tcW w:w="379" w:type="pct"/>
            <w:shd w:val="clear" w:color="auto" w:fill="auto"/>
            <w:noWrap/>
            <w:vAlign w:val="center"/>
          </w:tcPr>
          <w:p w14:paraId="694D3E48" w14:textId="77777777" w:rsidR="00836D74" w:rsidRDefault="00836D74" w:rsidP="00195578">
            <w:pPr>
              <w:pStyle w:val="TAC"/>
              <w:rPr>
                <w:lang w:val="en-US"/>
              </w:rPr>
            </w:pPr>
            <w:r>
              <w:rPr>
                <w:lang w:val="en-US"/>
              </w:rPr>
              <w:t>0,17</w:t>
            </w:r>
          </w:p>
        </w:tc>
        <w:tc>
          <w:tcPr>
            <w:tcW w:w="379" w:type="pct"/>
            <w:shd w:val="clear" w:color="auto" w:fill="auto"/>
            <w:noWrap/>
            <w:vAlign w:val="center"/>
          </w:tcPr>
          <w:p w14:paraId="535B474B" w14:textId="77777777" w:rsidR="00836D74" w:rsidRDefault="00836D74" w:rsidP="00195578">
            <w:pPr>
              <w:pStyle w:val="TAC"/>
              <w:rPr>
                <w:lang w:val="en-US"/>
              </w:rPr>
            </w:pPr>
            <w:r>
              <w:rPr>
                <w:lang w:val="en-US"/>
              </w:rPr>
              <w:t>0,06</w:t>
            </w:r>
          </w:p>
        </w:tc>
        <w:tc>
          <w:tcPr>
            <w:tcW w:w="379" w:type="pct"/>
            <w:shd w:val="clear" w:color="auto" w:fill="auto"/>
            <w:noWrap/>
            <w:vAlign w:val="center"/>
          </w:tcPr>
          <w:p w14:paraId="6FCADABD" w14:textId="77777777" w:rsidR="00836D74" w:rsidRDefault="00836D74" w:rsidP="00195578">
            <w:pPr>
              <w:pStyle w:val="TAC"/>
              <w:rPr>
                <w:lang w:val="en-US"/>
              </w:rPr>
            </w:pPr>
            <w:r>
              <w:rPr>
                <w:lang w:val="en-US"/>
              </w:rPr>
              <w:t>0,02</w:t>
            </w:r>
          </w:p>
        </w:tc>
        <w:tc>
          <w:tcPr>
            <w:tcW w:w="379" w:type="pct"/>
            <w:shd w:val="clear" w:color="auto" w:fill="auto"/>
            <w:noWrap/>
            <w:vAlign w:val="center"/>
          </w:tcPr>
          <w:p w14:paraId="54368456" w14:textId="77777777" w:rsidR="00836D74" w:rsidRDefault="00836D74" w:rsidP="00195578">
            <w:pPr>
              <w:pStyle w:val="TAC"/>
              <w:rPr>
                <w:lang w:val="en-US"/>
              </w:rPr>
            </w:pPr>
            <w:r>
              <w:rPr>
                <w:lang w:val="en-US"/>
              </w:rPr>
              <w:t>0,06</w:t>
            </w:r>
          </w:p>
        </w:tc>
      </w:tr>
      <w:tr w:rsidR="00836D74" w14:paraId="0CBB5D84" w14:textId="77777777" w:rsidTr="00195578">
        <w:trPr>
          <w:trHeight w:val="270"/>
        </w:trPr>
        <w:tc>
          <w:tcPr>
            <w:tcW w:w="452" w:type="pct"/>
            <w:vMerge w:val="restart"/>
            <w:shd w:val="clear" w:color="auto" w:fill="auto"/>
            <w:noWrap/>
            <w:vAlign w:val="center"/>
          </w:tcPr>
          <w:p w14:paraId="22B02229" w14:textId="77777777" w:rsidR="00836D74" w:rsidRDefault="00836D74" w:rsidP="00195578">
            <w:pPr>
              <w:pStyle w:val="TAL"/>
              <w:rPr>
                <w:lang w:val="en-US" w:bidi="ar"/>
              </w:rPr>
            </w:pPr>
            <w:r>
              <w:rPr>
                <w:rFonts w:hint="eastAsia"/>
                <w:lang w:val="en-US" w:bidi="ar"/>
              </w:rPr>
              <w:t>Nokia</w:t>
            </w:r>
          </w:p>
        </w:tc>
        <w:tc>
          <w:tcPr>
            <w:tcW w:w="894" w:type="pct"/>
            <w:shd w:val="clear" w:color="auto" w:fill="auto"/>
            <w:noWrap/>
            <w:vAlign w:val="center"/>
          </w:tcPr>
          <w:p w14:paraId="5A1B4A7F" w14:textId="77777777" w:rsidR="00836D74" w:rsidRDefault="00836D74" w:rsidP="00195578">
            <w:pPr>
              <w:pStyle w:val="TAL"/>
              <w:rPr>
                <w:lang w:val="en-US" w:bidi="ar"/>
              </w:rPr>
            </w:pPr>
          </w:p>
        </w:tc>
        <w:tc>
          <w:tcPr>
            <w:tcW w:w="1015" w:type="pct"/>
            <w:shd w:val="clear" w:color="auto" w:fill="auto"/>
            <w:noWrap/>
            <w:vAlign w:val="center"/>
          </w:tcPr>
          <w:p w14:paraId="6405CE8A" w14:textId="77777777" w:rsidR="00836D74" w:rsidRDefault="00836D74" w:rsidP="00195578">
            <w:pPr>
              <w:pStyle w:val="TAL"/>
              <w:rPr>
                <w:lang w:val="en-US" w:bidi="ar"/>
              </w:rPr>
            </w:pPr>
            <w:r>
              <w:rPr>
                <w:rFonts w:hint="eastAsia"/>
                <w:lang w:val="en-US" w:bidi="ar"/>
              </w:rPr>
              <w:t>Bin index</w:t>
            </w:r>
          </w:p>
        </w:tc>
        <w:tc>
          <w:tcPr>
            <w:tcW w:w="345" w:type="pct"/>
            <w:shd w:val="clear" w:color="auto" w:fill="auto"/>
            <w:noWrap/>
            <w:vAlign w:val="center"/>
          </w:tcPr>
          <w:p w14:paraId="4DD16D42" w14:textId="77777777" w:rsidR="00836D74" w:rsidRDefault="00836D74" w:rsidP="00195578">
            <w:pPr>
              <w:pStyle w:val="TAC"/>
              <w:rPr>
                <w:lang w:val="en-US" w:bidi="ar"/>
              </w:rPr>
            </w:pPr>
            <w:r>
              <w:rPr>
                <w:rFonts w:hint="eastAsia"/>
                <w:lang w:val="en-US" w:bidi="ar"/>
              </w:rPr>
              <w:t>1</w:t>
            </w:r>
          </w:p>
        </w:tc>
        <w:tc>
          <w:tcPr>
            <w:tcW w:w="394" w:type="pct"/>
            <w:shd w:val="clear" w:color="auto" w:fill="auto"/>
            <w:noWrap/>
            <w:vAlign w:val="center"/>
          </w:tcPr>
          <w:p w14:paraId="765950BE" w14:textId="77777777" w:rsidR="00836D74" w:rsidRDefault="00836D74" w:rsidP="00195578">
            <w:pPr>
              <w:pStyle w:val="TAC"/>
              <w:rPr>
                <w:lang w:val="en-US" w:bidi="ar"/>
              </w:rPr>
            </w:pPr>
            <w:r>
              <w:rPr>
                <w:rFonts w:hint="eastAsia"/>
                <w:lang w:val="en-US" w:bidi="ar"/>
              </w:rPr>
              <w:t>2</w:t>
            </w:r>
          </w:p>
        </w:tc>
        <w:tc>
          <w:tcPr>
            <w:tcW w:w="379" w:type="pct"/>
            <w:shd w:val="clear" w:color="auto" w:fill="auto"/>
            <w:noWrap/>
            <w:vAlign w:val="center"/>
          </w:tcPr>
          <w:p w14:paraId="5B7B8C12" w14:textId="77777777" w:rsidR="00836D74" w:rsidRDefault="00836D74" w:rsidP="00195578">
            <w:pPr>
              <w:pStyle w:val="TAC"/>
              <w:rPr>
                <w:lang w:val="en-US" w:bidi="ar"/>
              </w:rPr>
            </w:pPr>
            <w:r>
              <w:rPr>
                <w:rFonts w:hint="eastAsia"/>
                <w:lang w:val="en-US" w:bidi="ar"/>
              </w:rPr>
              <w:t>3</w:t>
            </w:r>
          </w:p>
        </w:tc>
        <w:tc>
          <w:tcPr>
            <w:tcW w:w="379" w:type="pct"/>
            <w:shd w:val="clear" w:color="auto" w:fill="auto"/>
            <w:noWrap/>
            <w:vAlign w:val="center"/>
          </w:tcPr>
          <w:p w14:paraId="2DB982E7" w14:textId="77777777" w:rsidR="00836D74" w:rsidRDefault="00836D74" w:rsidP="00195578">
            <w:pPr>
              <w:pStyle w:val="TAC"/>
              <w:rPr>
                <w:lang w:val="en-US" w:bidi="ar"/>
              </w:rPr>
            </w:pPr>
            <w:r>
              <w:rPr>
                <w:rFonts w:hint="eastAsia"/>
                <w:lang w:val="en-US" w:bidi="ar"/>
              </w:rPr>
              <w:t>4</w:t>
            </w:r>
          </w:p>
        </w:tc>
        <w:tc>
          <w:tcPr>
            <w:tcW w:w="379" w:type="pct"/>
            <w:shd w:val="clear" w:color="auto" w:fill="auto"/>
            <w:noWrap/>
            <w:vAlign w:val="center"/>
          </w:tcPr>
          <w:p w14:paraId="40DFB521" w14:textId="77777777" w:rsidR="00836D74" w:rsidRDefault="00836D74" w:rsidP="00195578">
            <w:pPr>
              <w:pStyle w:val="TAC"/>
              <w:rPr>
                <w:lang w:val="en-US" w:bidi="ar"/>
              </w:rPr>
            </w:pPr>
            <w:r>
              <w:rPr>
                <w:rFonts w:hint="eastAsia"/>
                <w:lang w:val="en-US" w:bidi="ar"/>
              </w:rPr>
              <w:t>5</w:t>
            </w:r>
          </w:p>
        </w:tc>
        <w:tc>
          <w:tcPr>
            <w:tcW w:w="379" w:type="pct"/>
            <w:shd w:val="clear" w:color="auto" w:fill="auto"/>
            <w:noWrap/>
            <w:vAlign w:val="center"/>
          </w:tcPr>
          <w:p w14:paraId="61348B54" w14:textId="77777777" w:rsidR="00836D74" w:rsidRDefault="00836D74" w:rsidP="00195578">
            <w:pPr>
              <w:pStyle w:val="TAC"/>
              <w:rPr>
                <w:lang w:val="en-US" w:bidi="ar"/>
              </w:rPr>
            </w:pPr>
            <w:r>
              <w:rPr>
                <w:rFonts w:hint="eastAsia"/>
                <w:lang w:val="en-US" w:bidi="ar"/>
              </w:rPr>
              <w:t>6</w:t>
            </w:r>
          </w:p>
        </w:tc>
        <w:tc>
          <w:tcPr>
            <w:tcW w:w="379" w:type="pct"/>
            <w:shd w:val="clear" w:color="auto" w:fill="auto"/>
            <w:noWrap/>
            <w:vAlign w:val="center"/>
          </w:tcPr>
          <w:p w14:paraId="37D1F546" w14:textId="77777777" w:rsidR="00836D74" w:rsidRDefault="00836D74" w:rsidP="00195578">
            <w:pPr>
              <w:pStyle w:val="TAC"/>
              <w:rPr>
                <w:lang w:val="en-US" w:bidi="ar"/>
              </w:rPr>
            </w:pPr>
            <w:r>
              <w:rPr>
                <w:rFonts w:hint="eastAsia"/>
                <w:lang w:val="en-US" w:bidi="ar"/>
              </w:rPr>
              <w:t>7</w:t>
            </w:r>
          </w:p>
        </w:tc>
      </w:tr>
      <w:tr w:rsidR="00836D74" w14:paraId="5A8DF82A" w14:textId="77777777" w:rsidTr="00195578">
        <w:trPr>
          <w:trHeight w:val="270"/>
        </w:trPr>
        <w:tc>
          <w:tcPr>
            <w:tcW w:w="452" w:type="pct"/>
            <w:vMerge/>
            <w:shd w:val="clear" w:color="auto" w:fill="auto"/>
            <w:noWrap/>
            <w:vAlign w:val="center"/>
          </w:tcPr>
          <w:p w14:paraId="0AFF57B0" w14:textId="77777777" w:rsidR="00836D74" w:rsidRDefault="00836D74" w:rsidP="00195578">
            <w:pPr>
              <w:pStyle w:val="TAL"/>
              <w:rPr>
                <w:lang w:val="en-US" w:bidi="ar"/>
              </w:rPr>
            </w:pPr>
          </w:p>
        </w:tc>
        <w:tc>
          <w:tcPr>
            <w:tcW w:w="894" w:type="pct"/>
            <w:vMerge w:val="restart"/>
            <w:shd w:val="clear" w:color="auto" w:fill="auto"/>
            <w:noWrap/>
            <w:vAlign w:val="center"/>
          </w:tcPr>
          <w:p w14:paraId="00D3C066" w14:textId="77777777" w:rsidR="00836D74" w:rsidRDefault="00836D74" w:rsidP="00195578">
            <w:pPr>
              <w:pStyle w:val="TAL"/>
              <w:rPr>
                <w:lang w:bidi="ar"/>
              </w:rPr>
            </w:pPr>
            <w:r>
              <w:rPr>
                <w:rFonts w:hint="eastAsia"/>
                <w:lang w:val="en-US" w:bidi="ar"/>
              </w:rPr>
              <w:t>Ant 1, 12degree</w:t>
            </w:r>
          </w:p>
        </w:tc>
        <w:tc>
          <w:tcPr>
            <w:tcW w:w="1015" w:type="pct"/>
            <w:shd w:val="clear" w:color="auto" w:fill="auto"/>
            <w:noWrap/>
            <w:vAlign w:val="center"/>
          </w:tcPr>
          <w:p w14:paraId="5688CB24" w14:textId="77777777" w:rsidR="00836D74" w:rsidRDefault="00836D74" w:rsidP="00195578">
            <w:pPr>
              <w:pStyle w:val="TAL"/>
              <w:rPr>
                <w:lang w:val="en-US"/>
              </w:rPr>
            </w:pPr>
            <w:r>
              <w:rPr>
                <w:lang w:bidi="ar"/>
              </w:rPr>
              <w:t>Error</w:t>
            </w:r>
            <w:r>
              <w:rPr>
                <w:rFonts w:hint="eastAsia"/>
                <w:lang w:val="en-US" w:bidi="ar"/>
              </w:rPr>
              <w:t xml:space="preserve"> for </w:t>
            </w:r>
            <w:proofErr w:type="spellStart"/>
            <w:r>
              <w:rPr>
                <w:lang w:bidi="ar"/>
              </w:rPr>
              <w:t>Rect</w:t>
            </w:r>
            <w:proofErr w:type="spellEnd"/>
            <w:r>
              <w:rPr>
                <w:lang w:bidi="ar"/>
              </w:rPr>
              <w:t xml:space="preserve"> Ref</w:t>
            </w:r>
          </w:p>
        </w:tc>
        <w:tc>
          <w:tcPr>
            <w:tcW w:w="345" w:type="pct"/>
            <w:shd w:val="clear" w:color="auto" w:fill="auto"/>
            <w:noWrap/>
            <w:vAlign w:val="center"/>
          </w:tcPr>
          <w:p w14:paraId="58E605DC" w14:textId="77777777" w:rsidR="00836D74" w:rsidRDefault="00836D74" w:rsidP="00195578">
            <w:pPr>
              <w:pStyle w:val="TAC"/>
            </w:pPr>
            <w:r>
              <w:t>-1.47</w:t>
            </w:r>
          </w:p>
        </w:tc>
        <w:tc>
          <w:tcPr>
            <w:tcW w:w="394" w:type="pct"/>
            <w:shd w:val="clear" w:color="auto" w:fill="auto"/>
            <w:noWrap/>
            <w:vAlign w:val="center"/>
          </w:tcPr>
          <w:p w14:paraId="0B7BAFCD" w14:textId="77777777" w:rsidR="00836D74" w:rsidRDefault="00836D74" w:rsidP="00195578">
            <w:pPr>
              <w:pStyle w:val="TAC"/>
            </w:pPr>
            <w:r>
              <w:t>-0.12</w:t>
            </w:r>
          </w:p>
        </w:tc>
        <w:tc>
          <w:tcPr>
            <w:tcW w:w="379" w:type="pct"/>
            <w:shd w:val="clear" w:color="auto" w:fill="auto"/>
            <w:noWrap/>
            <w:vAlign w:val="center"/>
          </w:tcPr>
          <w:p w14:paraId="23140E03" w14:textId="77777777" w:rsidR="00836D74" w:rsidRDefault="00836D74" w:rsidP="00195578">
            <w:pPr>
              <w:pStyle w:val="TAC"/>
            </w:pPr>
            <w:r>
              <w:t>-0.33</w:t>
            </w:r>
          </w:p>
        </w:tc>
        <w:tc>
          <w:tcPr>
            <w:tcW w:w="379" w:type="pct"/>
            <w:shd w:val="clear" w:color="auto" w:fill="auto"/>
            <w:noWrap/>
            <w:vAlign w:val="center"/>
          </w:tcPr>
          <w:p w14:paraId="536A47F4" w14:textId="77777777" w:rsidR="00836D74" w:rsidRDefault="00836D74" w:rsidP="00195578">
            <w:pPr>
              <w:pStyle w:val="TAC"/>
            </w:pPr>
            <w:r>
              <w:t>-0.15</w:t>
            </w:r>
          </w:p>
        </w:tc>
        <w:tc>
          <w:tcPr>
            <w:tcW w:w="379" w:type="pct"/>
            <w:shd w:val="clear" w:color="auto" w:fill="auto"/>
            <w:noWrap/>
            <w:vAlign w:val="center"/>
          </w:tcPr>
          <w:p w14:paraId="2F5744B1" w14:textId="77777777" w:rsidR="00836D74" w:rsidRDefault="00836D74" w:rsidP="00195578">
            <w:pPr>
              <w:pStyle w:val="TAC"/>
            </w:pPr>
            <w:r>
              <w:t>0.06</w:t>
            </w:r>
          </w:p>
        </w:tc>
        <w:tc>
          <w:tcPr>
            <w:tcW w:w="379" w:type="pct"/>
            <w:shd w:val="clear" w:color="auto" w:fill="auto"/>
            <w:noWrap/>
            <w:vAlign w:val="center"/>
          </w:tcPr>
          <w:p w14:paraId="41F3071A" w14:textId="77777777" w:rsidR="00836D74" w:rsidRDefault="00836D74" w:rsidP="00195578">
            <w:pPr>
              <w:pStyle w:val="TAC"/>
            </w:pPr>
            <w:r>
              <w:t>0.28</w:t>
            </w:r>
          </w:p>
        </w:tc>
        <w:tc>
          <w:tcPr>
            <w:tcW w:w="379" w:type="pct"/>
            <w:shd w:val="clear" w:color="auto" w:fill="auto"/>
            <w:noWrap/>
            <w:vAlign w:val="center"/>
          </w:tcPr>
          <w:p w14:paraId="23645141" w14:textId="77777777" w:rsidR="00836D74" w:rsidRDefault="00836D74" w:rsidP="00195578">
            <w:pPr>
              <w:pStyle w:val="TAC"/>
            </w:pPr>
            <w:r>
              <w:t>0.90</w:t>
            </w:r>
          </w:p>
        </w:tc>
      </w:tr>
      <w:tr w:rsidR="00836D74" w14:paraId="12C5BC16" w14:textId="77777777" w:rsidTr="00195578">
        <w:trPr>
          <w:trHeight w:val="270"/>
        </w:trPr>
        <w:tc>
          <w:tcPr>
            <w:tcW w:w="452" w:type="pct"/>
            <w:vMerge/>
            <w:shd w:val="clear" w:color="auto" w:fill="auto"/>
            <w:noWrap/>
            <w:vAlign w:val="center"/>
          </w:tcPr>
          <w:p w14:paraId="13763D06" w14:textId="77777777" w:rsidR="00836D74" w:rsidRDefault="00836D74" w:rsidP="00195578">
            <w:pPr>
              <w:pStyle w:val="TAL"/>
              <w:rPr>
                <w:lang w:val="en-US" w:bidi="ar"/>
              </w:rPr>
            </w:pPr>
          </w:p>
        </w:tc>
        <w:tc>
          <w:tcPr>
            <w:tcW w:w="894" w:type="pct"/>
            <w:vMerge/>
            <w:shd w:val="clear" w:color="auto" w:fill="auto"/>
            <w:noWrap/>
            <w:vAlign w:val="center"/>
          </w:tcPr>
          <w:p w14:paraId="3A0FD9E2" w14:textId="77777777" w:rsidR="00836D74" w:rsidRDefault="00836D74" w:rsidP="00195578">
            <w:pPr>
              <w:textAlignment w:val="center"/>
              <w:rPr>
                <w:sz w:val="21"/>
                <w:szCs w:val="21"/>
                <w:lang w:val="en-US" w:bidi="ar"/>
              </w:rPr>
            </w:pPr>
          </w:p>
        </w:tc>
        <w:tc>
          <w:tcPr>
            <w:tcW w:w="1015" w:type="pct"/>
            <w:shd w:val="clear" w:color="auto" w:fill="auto"/>
            <w:noWrap/>
            <w:vAlign w:val="center"/>
          </w:tcPr>
          <w:p w14:paraId="0D26909E" w14:textId="77777777" w:rsidR="00836D74" w:rsidRDefault="00836D74" w:rsidP="00195578">
            <w:pPr>
              <w:pStyle w:val="TAL"/>
              <w:rPr>
                <w:lang w:val="en-US"/>
              </w:rPr>
            </w:pPr>
            <w:r>
              <w:rPr>
                <w:lang w:val="en-US" w:bidi="ar"/>
              </w:rPr>
              <w:t>Error</w:t>
            </w:r>
            <w:r>
              <w:rPr>
                <w:rFonts w:hint="eastAsia"/>
                <w:lang w:val="en-US" w:bidi="ar"/>
              </w:rPr>
              <w:t xml:space="preserve"> for </w:t>
            </w:r>
            <w:r>
              <w:rPr>
                <w:lang w:val="en-US" w:bidi="ar"/>
              </w:rPr>
              <w:t>Ellipse Ref</w:t>
            </w:r>
          </w:p>
        </w:tc>
        <w:tc>
          <w:tcPr>
            <w:tcW w:w="345" w:type="pct"/>
            <w:shd w:val="clear" w:color="auto" w:fill="auto"/>
            <w:noWrap/>
            <w:vAlign w:val="center"/>
          </w:tcPr>
          <w:p w14:paraId="1B86A4E3" w14:textId="77777777" w:rsidR="00836D74" w:rsidRDefault="00836D74" w:rsidP="00195578">
            <w:pPr>
              <w:pStyle w:val="TAC"/>
            </w:pPr>
            <w:r>
              <w:t>1.16</w:t>
            </w:r>
          </w:p>
        </w:tc>
        <w:tc>
          <w:tcPr>
            <w:tcW w:w="394" w:type="pct"/>
            <w:shd w:val="clear" w:color="auto" w:fill="auto"/>
            <w:noWrap/>
            <w:vAlign w:val="center"/>
          </w:tcPr>
          <w:p w14:paraId="177067BE" w14:textId="77777777" w:rsidR="00836D74" w:rsidRDefault="00836D74" w:rsidP="00195578">
            <w:pPr>
              <w:pStyle w:val="TAC"/>
            </w:pPr>
            <w:r>
              <w:t>-0.10</w:t>
            </w:r>
          </w:p>
        </w:tc>
        <w:tc>
          <w:tcPr>
            <w:tcW w:w="379" w:type="pct"/>
            <w:shd w:val="clear" w:color="auto" w:fill="auto"/>
            <w:noWrap/>
            <w:vAlign w:val="center"/>
          </w:tcPr>
          <w:p w14:paraId="4E489E3E" w14:textId="77777777" w:rsidR="00836D74" w:rsidRDefault="00836D74" w:rsidP="00195578">
            <w:pPr>
              <w:pStyle w:val="TAC"/>
            </w:pPr>
            <w:r>
              <w:t>-0.26</w:t>
            </w:r>
          </w:p>
        </w:tc>
        <w:tc>
          <w:tcPr>
            <w:tcW w:w="379" w:type="pct"/>
            <w:shd w:val="clear" w:color="auto" w:fill="auto"/>
            <w:noWrap/>
            <w:vAlign w:val="center"/>
          </w:tcPr>
          <w:p w14:paraId="52EB8F88" w14:textId="77777777" w:rsidR="00836D74" w:rsidRDefault="00836D74" w:rsidP="00195578">
            <w:pPr>
              <w:pStyle w:val="TAC"/>
            </w:pPr>
            <w:r>
              <w:t>-0.12</w:t>
            </w:r>
          </w:p>
        </w:tc>
        <w:tc>
          <w:tcPr>
            <w:tcW w:w="379" w:type="pct"/>
            <w:shd w:val="clear" w:color="auto" w:fill="auto"/>
            <w:noWrap/>
            <w:vAlign w:val="center"/>
          </w:tcPr>
          <w:p w14:paraId="31EE3A89" w14:textId="77777777" w:rsidR="00836D74" w:rsidRDefault="00836D74" w:rsidP="00195578">
            <w:pPr>
              <w:pStyle w:val="TAC"/>
            </w:pPr>
            <w:r>
              <w:t>0.04</w:t>
            </w:r>
          </w:p>
        </w:tc>
        <w:tc>
          <w:tcPr>
            <w:tcW w:w="379" w:type="pct"/>
            <w:shd w:val="clear" w:color="auto" w:fill="auto"/>
            <w:noWrap/>
            <w:vAlign w:val="center"/>
          </w:tcPr>
          <w:p w14:paraId="1B48635A" w14:textId="77777777" w:rsidR="00836D74" w:rsidRDefault="00836D74" w:rsidP="00195578">
            <w:pPr>
              <w:pStyle w:val="TAC"/>
            </w:pPr>
            <w:r>
              <w:t>0.13</w:t>
            </w:r>
          </w:p>
        </w:tc>
        <w:tc>
          <w:tcPr>
            <w:tcW w:w="379" w:type="pct"/>
            <w:shd w:val="clear" w:color="auto" w:fill="auto"/>
            <w:noWrap/>
            <w:vAlign w:val="center"/>
          </w:tcPr>
          <w:p w14:paraId="43183568" w14:textId="77777777" w:rsidR="00836D74" w:rsidRDefault="00836D74" w:rsidP="00195578">
            <w:pPr>
              <w:pStyle w:val="TAC"/>
            </w:pPr>
            <w:r>
              <w:t>0.62</w:t>
            </w:r>
          </w:p>
        </w:tc>
      </w:tr>
    </w:tbl>
    <w:p w14:paraId="46CD61A6" w14:textId="77777777" w:rsidR="00836D74" w:rsidRDefault="00836D74" w:rsidP="00836D74">
      <w:pPr>
        <w:rPr>
          <w:rFonts w:eastAsia="DengXian"/>
        </w:rPr>
      </w:pPr>
    </w:p>
    <w:p w14:paraId="5027E5FC" w14:textId="77777777" w:rsidR="00836D74" w:rsidRDefault="00836D74" w:rsidP="00836D74">
      <w:pPr>
        <w:rPr>
          <w:lang w:val="en-US"/>
        </w:rPr>
      </w:pPr>
      <w:r>
        <w:rPr>
          <w:rFonts w:hint="eastAsia"/>
          <w:lang w:val="en-US"/>
        </w:rPr>
        <w:t xml:space="preserve">In the following section, the probability distribution curve for error across different antenna configuration and steering range is provided to check the distribution function. Meanwhile the probability distribution curve for error among all 7 bins across different antenna configuration and steering range is provided to check the distribution function. </w:t>
      </w:r>
    </w:p>
    <w:p w14:paraId="25AED5BB" w14:textId="77777777" w:rsidR="00836D74" w:rsidRDefault="00836D74" w:rsidP="00836D74">
      <w:r>
        <w:t xml:space="preserve">These </w:t>
      </w:r>
      <w:r>
        <w:rPr>
          <w:rFonts w:eastAsia="SimSun" w:hint="eastAsia"/>
          <w:lang w:val="en-US" w:eastAsia="zh-CN"/>
        </w:rPr>
        <w:t>two</w:t>
      </w:r>
      <w:r>
        <w:t xml:space="preserve">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836D74" w14:paraId="1C4538E4"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3F4A30F7"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rsidR="00836D74" w14:paraId="10ADFD0C" w14:textId="77777777" w:rsidTr="0019557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6A44F68"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088714B0"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4131577D"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1CF62F0E"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B77DAFE"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01910E0" w14:textId="77777777" w:rsidR="00836D74" w:rsidRDefault="00836D74" w:rsidP="00195578">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4CA9299B"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836D74" w14:paraId="1A9FD583" w14:textId="77777777" w:rsidTr="00195578">
        <w:trPr>
          <w:trHeight w:val="405"/>
        </w:trPr>
        <w:tc>
          <w:tcPr>
            <w:tcW w:w="567" w:type="dxa"/>
            <w:vMerge/>
            <w:tcBorders>
              <w:top w:val="nil"/>
              <w:left w:val="single" w:sz="4" w:space="0" w:color="auto"/>
              <w:bottom w:val="single" w:sz="4" w:space="0" w:color="auto"/>
              <w:right w:val="single" w:sz="4" w:space="0" w:color="auto"/>
            </w:tcBorders>
            <w:vAlign w:val="center"/>
          </w:tcPr>
          <w:p w14:paraId="7DD171C0" w14:textId="77777777" w:rsidR="00836D74" w:rsidRDefault="00836D74" w:rsidP="00195578">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6705BC06" w14:textId="77777777" w:rsidR="00836D74" w:rsidRDefault="00836D74" w:rsidP="00195578">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620B13F6" w14:textId="77777777" w:rsidR="00836D74" w:rsidRDefault="00836D74" w:rsidP="00195578">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5E099FC7" w14:textId="77777777" w:rsidR="00836D74" w:rsidRDefault="00836D74" w:rsidP="00195578">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32438636"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63809530" w14:textId="77777777" w:rsidR="00836D74" w:rsidRDefault="00836D74" w:rsidP="00195578">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56E84EE4" w14:textId="77777777" w:rsidR="00836D74" w:rsidRDefault="00836D74" w:rsidP="00195578">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292775B8" w14:textId="77777777" w:rsidR="00836D74" w:rsidRDefault="00836D74" w:rsidP="00195578">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69DBD51B" w14:textId="77777777" w:rsidR="00836D74" w:rsidRDefault="00836D74" w:rsidP="00195578">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318B4EAB" w14:textId="77777777" w:rsidR="00836D74" w:rsidRDefault="00836D74" w:rsidP="00195578">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4855B22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836D74" w14:paraId="196FCAB5"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00CED28B"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836D74" w14:paraId="168ECBD9"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C03BA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19BE2A7D"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2F70B5F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2023D5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AF826A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1CF055D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19421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30A30C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8FEC8E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6EABC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DC1957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0.02</w:t>
            </w:r>
          </w:p>
        </w:tc>
      </w:tr>
      <w:tr w:rsidR="00836D74" w14:paraId="5CDE2669"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F2EF55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4787A6BC"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A144BB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7AAA2D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8371F9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65C4219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048DAF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60447E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D469E5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3639F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5A8CF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0.17</w:t>
            </w:r>
          </w:p>
        </w:tc>
      </w:tr>
      <w:tr w:rsidR="00836D74" w14:paraId="44E90975"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17465C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7971891D"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13A6071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36B947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12B642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68AE44F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097DFC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D70329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45213F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D4BDC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B80527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0.10</w:t>
            </w:r>
          </w:p>
        </w:tc>
      </w:tr>
      <w:tr w:rsidR="00836D74" w14:paraId="7934112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B1CA00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5432F950"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2935FA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ACA8C7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77AE36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071E4A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C5D50B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2EDDD2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4A561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0D5403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0CE18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r>
      <w:tr w:rsidR="00836D74" w14:paraId="386037A6"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D83696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156F52B0"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AC3DB3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6BEA0E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A30A84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07B448C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A59528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FC033D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92031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B8E765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35E6BF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r>
      <w:tr w:rsidR="00836D74" w14:paraId="7CFBAC7D"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E43A42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63FC9B78"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6CE532B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FD88F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1FE1C3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C8D605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6B6CFB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E4A6F1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894FBF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692B2C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4E269A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r>
      <w:tr w:rsidR="00836D74" w14:paraId="0F7BD312"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E15378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6F0073FC"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7F6E75F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BB17D6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32469B9"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56F8DCD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43CD6A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D04C25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AA0DB2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805171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65329EB"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0.26</w:t>
            </w:r>
            <w:r>
              <w:rPr>
                <w:rFonts w:ascii="Arial" w:hAnsi="Arial" w:cs="Arial" w:hint="eastAsia"/>
                <w:color w:val="000000"/>
                <w:sz w:val="16"/>
                <w:szCs w:val="16"/>
                <w:lang w:val="en-US"/>
              </w:rPr>
              <w:t>]</w:t>
            </w:r>
          </w:p>
        </w:tc>
      </w:tr>
      <w:tr w:rsidR="00836D74" w14:paraId="50CC140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C5D23F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3C38BC8D"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67A64B8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1AD7AB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749F9E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5C03EB2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D611CC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199971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46524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0CF507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C4F145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0.23</w:t>
            </w:r>
          </w:p>
        </w:tc>
      </w:tr>
      <w:tr w:rsidR="00836D74" w14:paraId="143A12F6"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029939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lastRenderedPageBreak/>
              <w:t>A1-8</w:t>
            </w:r>
          </w:p>
        </w:tc>
        <w:tc>
          <w:tcPr>
            <w:tcW w:w="3261" w:type="dxa"/>
            <w:tcBorders>
              <w:top w:val="nil"/>
              <w:left w:val="nil"/>
              <w:bottom w:val="single" w:sz="4" w:space="0" w:color="auto"/>
              <w:right w:val="single" w:sz="4" w:space="0" w:color="auto"/>
            </w:tcBorders>
            <w:shd w:val="clear" w:color="auto" w:fill="auto"/>
            <w:vAlign w:val="center"/>
          </w:tcPr>
          <w:p w14:paraId="160F8DB4"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6DBBEC4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D657C3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95A80C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400B1A6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4FFA4A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E5D457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B3F683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8DA20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68CD7A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0.06</w:t>
            </w:r>
          </w:p>
        </w:tc>
      </w:tr>
      <w:tr w:rsidR="00836D74" w14:paraId="376685B4" w14:textId="77777777" w:rsidTr="00195578">
        <w:trPr>
          <w:trHeight w:val="225"/>
        </w:trPr>
        <w:tc>
          <w:tcPr>
            <w:tcW w:w="567" w:type="dxa"/>
            <w:tcBorders>
              <w:top w:val="nil"/>
              <w:left w:val="single" w:sz="4" w:space="0" w:color="auto"/>
              <w:bottom w:val="single" w:sz="4" w:space="0" w:color="auto"/>
              <w:right w:val="nil"/>
            </w:tcBorders>
            <w:shd w:val="clear" w:color="auto" w:fill="auto"/>
            <w:vAlign w:val="center"/>
          </w:tcPr>
          <w:p w14:paraId="12F6336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0A1F77BA"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7440C49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73C3445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5211213"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0.5</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00BF285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407C39D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8C501C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8E2AFA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6B784FB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0197CB7F"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0.3</w:t>
            </w:r>
            <w:r>
              <w:rPr>
                <w:rFonts w:ascii="Arial" w:hAnsi="Arial" w:cs="Arial" w:hint="eastAsia"/>
                <w:color w:val="000000"/>
                <w:sz w:val="16"/>
                <w:szCs w:val="16"/>
                <w:lang w:val="en-US"/>
              </w:rPr>
              <w:t>]</w:t>
            </w:r>
          </w:p>
        </w:tc>
      </w:tr>
      <w:tr w:rsidR="00836D74" w14:paraId="2A499D27"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7324179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proofErr w:type="gramStart"/>
            <w:r>
              <w:rPr>
                <w:rFonts w:ascii="Arial" w:hAnsi="Arial" w:cs="Arial"/>
                <w:color w:val="000000"/>
                <w:sz w:val="16"/>
                <w:szCs w:val="16"/>
              </w:rPr>
              <w:t>new</w:t>
            </w:r>
            <w:proofErr w:type="gramEnd"/>
          </w:p>
        </w:tc>
        <w:tc>
          <w:tcPr>
            <w:tcW w:w="3261" w:type="dxa"/>
            <w:tcBorders>
              <w:top w:val="nil"/>
              <w:left w:val="single" w:sz="4" w:space="0" w:color="auto"/>
              <w:bottom w:val="single" w:sz="4" w:space="0" w:color="auto"/>
              <w:right w:val="nil"/>
            </w:tcBorders>
            <w:shd w:val="clear" w:color="auto" w:fill="auto"/>
            <w:vAlign w:val="center"/>
          </w:tcPr>
          <w:p w14:paraId="4AA8FE6D"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5035730A" w14:textId="77777777" w:rsidR="00836D74" w:rsidRDefault="00836D74" w:rsidP="00195578">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2D8B1F80" w14:textId="77777777" w:rsidR="00836D74" w:rsidRDefault="00836D74" w:rsidP="00195578">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4D44354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4CBE00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r>
              <w:rPr>
                <w:rFonts w:ascii="Arial" w:eastAsia="DengXian" w:hAnsi="Arial" w:cs="Arial" w:hint="eastAsia"/>
                <w:color w:val="000000"/>
                <w:sz w:val="16"/>
                <w:szCs w:val="16"/>
                <w:lang w:val="en-US"/>
              </w:rPr>
              <w:t>TBD</w:t>
            </w:r>
            <w:r>
              <w:rPr>
                <w:rFonts w:ascii="Arial" w:hAnsi="Arial" w:cs="Arial"/>
                <w:color w:val="000000"/>
                <w:sz w:val="16"/>
                <w:szCs w:val="16"/>
              </w:rPr>
              <w:t>]</w:t>
            </w:r>
          </w:p>
        </w:tc>
        <w:tc>
          <w:tcPr>
            <w:tcW w:w="728" w:type="dxa"/>
            <w:tcBorders>
              <w:top w:val="nil"/>
              <w:left w:val="single" w:sz="4" w:space="0" w:color="auto"/>
              <w:bottom w:val="single" w:sz="4" w:space="0" w:color="auto"/>
              <w:right w:val="nil"/>
            </w:tcBorders>
            <w:shd w:val="clear" w:color="auto" w:fill="auto"/>
            <w:vAlign w:val="center"/>
          </w:tcPr>
          <w:p w14:paraId="301E535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166F90B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10E7B3D" w14:textId="77777777" w:rsidR="00836D74" w:rsidRDefault="00836D74" w:rsidP="00195578">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339AC20E" w14:textId="77777777" w:rsidR="00836D74" w:rsidRDefault="00836D74" w:rsidP="00195578">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5313665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836D74" w14:paraId="63C2F262"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651EA59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Stage 1: Calibration measurement</w:t>
            </w:r>
          </w:p>
        </w:tc>
      </w:tr>
      <w:tr w:rsidR="00836D74" w14:paraId="5725DF0F"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8D98EB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5D44D8A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35382DC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741CE9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2A03F4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8A7F29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E11568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A3064A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9374E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F887F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585554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0.04</w:t>
            </w:r>
          </w:p>
        </w:tc>
      </w:tr>
      <w:tr w:rsidR="00836D74" w14:paraId="625107ED"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2EB20D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71586CAA"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84DA04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50BB59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D413E5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3B02429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0C155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3F2388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6F467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DEE4E4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A3D722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r>
      <w:tr w:rsidR="00836D74" w14:paraId="7D41665B"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9A9ED0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66F829BF"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96661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7AF837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3524FE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77D13B0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0D3102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C207FD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D6223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EC800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5F7C4B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0.04</w:t>
            </w:r>
          </w:p>
        </w:tc>
      </w:tr>
      <w:tr w:rsidR="00836D74" w14:paraId="54F47D50"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100A9C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217DB605"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Quality of quiet </w:t>
            </w:r>
            <w:proofErr w:type="gramStart"/>
            <w:r>
              <w:rPr>
                <w:rFonts w:ascii="Arial" w:hAnsi="Arial" w:cs="Arial"/>
                <w:color w:val="000000"/>
                <w:sz w:val="16"/>
                <w:szCs w:val="16"/>
              </w:rPr>
              <w:t>zone  (</w:t>
            </w:r>
            <w:proofErr w:type="gramEnd"/>
            <w:r>
              <w:rPr>
                <w:rFonts w:ascii="Arial" w:hAnsi="Arial" w:cs="Arial"/>
                <w:color w:val="000000"/>
                <w:sz w:val="16"/>
                <w:szCs w:val="16"/>
              </w:rPr>
              <w:t>normal test conditions)</w:t>
            </w:r>
          </w:p>
        </w:tc>
        <w:tc>
          <w:tcPr>
            <w:tcW w:w="242" w:type="dxa"/>
            <w:tcBorders>
              <w:top w:val="nil"/>
              <w:left w:val="nil"/>
              <w:bottom w:val="single" w:sz="4" w:space="0" w:color="auto"/>
              <w:right w:val="single" w:sz="4" w:space="0" w:color="auto"/>
            </w:tcBorders>
            <w:shd w:val="clear" w:color="000000" w:fill="D9D9D9"/>
            <w:vAlign w:val="center"/>
          </w:tcPr>
          <w:p w14:paraId="6EBCB44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85D1F8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78F2AC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1A68D8A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34B652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E73E8F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BC881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BCF38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1D8605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0.10</w:t>
            </w:r>
          </w:p>
        </w:tc>
      </w:tr>
      <w:tr w:rsidR="00836D74" w14:paraId="0AF65A9F"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78372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18E801B9"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1796DF0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F74B6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13FD1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34E22DC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40423B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DDBAC5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F6FD65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07F3CD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4E17D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r>
      <w:tr w:rsidR="00836D74" w14:paraId="3151E7CB"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FF377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04FEADF1"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963996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D007CE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6C563A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D8C78B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1002B7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E917C5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E5B908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9C3BDF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55AA3F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r>
      <w:tr w:rsidR="00836D74" w14:paraId="7BD6D22D"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E362A4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6F01470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1F0EB1D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C90D9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91A880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9E18D9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D02EA2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3DC8D8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F2EBEA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F54C62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24212C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r>
      <w:tr w:rsidR="00836D74" w14:paraId="1EB7CADE"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B49F48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5F375D6C"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A07EBD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CEFC81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5DBCF2F"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7CA7F3B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23DDC2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A334C7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D0A111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3F0D6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BF20507"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r>
      <w:tr w:rsidR="00836D74" w14:paraId="784B3332"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EE5AA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52186E64"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0E4FD53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7B42FA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694A66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4FC0B8F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F85167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FBB2C7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AA6BB2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965EDA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65A110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0.03</w:t>
            </w:r>
          </w:p>
        </w:tc>
      </w:tr>
      <w:tr w:rsidR="00836D74" w14:paraId="5C6077B6"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7F7EB4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7D0A65E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12F417A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93D09B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5AA57F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22FE930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B5C233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8C0492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3C42CC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7F6713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461F0D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0.06</w:t>
            </w:r>
          </w:p>
        </w:tc>
      </w:tr>
      <w:tr w:rsidR="00836D74" w14:paraId="59D90213"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BDD6FA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791096FB"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0C7D023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2CAA22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2BC093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2BA42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E8E23B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DFE0A7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E433E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A8C38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B61968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0.03</w:t>
            </w:r>
          </w:p>
        </w:tc>
      </w:tr>
      <w:tr w:rsidR="00836D74" w14:paraId="04206DA0"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53179D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061C9011"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10CF96F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6E07EA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D682B4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505135B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687395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CAFF32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511227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6451F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CA9AB6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0.25</w:t>
            </w:r>
          </w:p>
        </w:tc>
      </w:tr>
      <w:tr w:rsidR="00836D74" w14:paraId="1FE34EB1"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B1A4E3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6B38866C"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7289DEA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E2EE15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88980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E3C5BC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C9A572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80D8BC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AB7C4E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70AB96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7851B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r>
      <w:tr w:rsidR="00836D74" w14:paraId="5AA90459"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E4EB025"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5BC85F18"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0F50C0A"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3DB99D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[0.95]</w:t>
            </w:r>
          </w:p>
        </w:tc>
      </w:tr>
      <w:tr w:rsidR="00836D74" w14:paraId="1AAE1812"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18BC3A"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4CF9B424"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280B65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3EDF618C"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[1.87]</w:t>
            </w:r>
          </w:p>
        </w:tc>
      </w:tr>
      <w:tr w:rsidR="00836D74" w14:paraId="4F31CEE3" w14:textId="77777777" w:rsidTr="00195578">
        <w:trPr>
          <w:trHeight w:val="203"/>
        </w:trPr>
        <w:tc>
          <w:tcPr>
            <w:tcW w:w="567" w:type="dxa"/>
            <w:tcBorders>
              <w:top w:val="nil"/>
              <w:left w:val="nil"/>
              <w:bottom w:val="nil"/>
              <w:right w:val="nil"/>
            </w:tcBorders>
            <w:shd w:val="clear" w:color="auto" w:fill="auto"/>
            <w:noWrap/>
            <w:vAlign w:val="center"/>
          </w:tcPr>
          <w:p w14:paraId="23DE26B5" w14:textId="77777777" w:rsidR="00836D74" w:rsidRDefault="00836D74" w:rsidP="00195578">
            <w:pPr>
              <w:spacing w:after="0"/>
              <w:jc w:val="center"/>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1C7FC220" w14:textId="77777777" w:rsidR="00836D74" w:rsidRDefault="00836D74" w:rsidP="00195578">
            <w:pPr>
              <w:spacing w:after="0"/>
              <w:jc w:val="center"/>
            </w:pPr>
          </w:p>
        </w:tc>
        <w:tc>
          <w:tcPr>
            <w:tcW w:w="242" w:type="dxa"/>
            <w:tcBorders>
              <w:top w:val="nil"/>
              <w:left w:val="nil"/>
              <w:bottom w:val="nil"/>
              <w:right w:val="nil"/>
            </w:tcBorders>
            <w:shd w:val="clear" w:color="auto" w:fill="auto"/>
            <w:noWrap/>
            <w:vAlign w:val="center"/>
          </w:tcPr>
          <w:p w14:paraId="6C470D54" w14:textId="77777777" w:rsidR="00836D74" w:rsidRDefault="00836D74" w:rsidP="00195578">
            <w:pPr>
              <w:spacing w:after="0"/>
              <w:jc w:val="center"/>
            </w:pPr>
          </w:p>
        </w:tc>
        <w:tc>
          <w:tcPr>
            <w:tcW w:w="329" w:type="dxa"/>
            <w:tcBorders>
              <w:top w:val="nil"/>
              <w:left w:val="nil"/>
              <w:bottom w:val="nil"/>
              <w:right w:val="nil"/>
            </w:tcBorders>
            <w:shd w:val="clear" w:color="auto" w:fill="auto"/>
            <w:noWrap/>
            <w:vAlign w:val="center"/>
          </w:tcPr>
          <w:p w14:paraId="7CD74932" w14:textId="77777777" w:rsidR="00836D74" w:rsidRDefault="00836D74" w:rsidP="00195578">
            <w:pPr>
              <w:spacing w:after="0"/>
              <w:jc w:val="center"/>
            </w:pPr>
          </w:p>
        </w:tc>
        <w:tc>
          <w:tcPr>
            <w:tcW w:w="847" w:type="dxa"/>
            <w:tcBorders>
              <w:top w:val="nil"/>
              <w:left w:val="nil"/>
              <w:bottom w:val="nil"/>
              <w:right w:val="nil"/>
            </w:tcBorders>
            <w:shd w:val="clear" w:color="auto" w:fill="auto"/>
            <w:noWrap/>
            <w:vAlign w:val="center"/>
          </w:tcPr>
          <w:p w14:paraId="6A2002C4" w14:textId="77777777" w:rsidR="00836D74" w:rsidRDefault="00836D74" w:rsidP="00195578">
            <w:pPr>
              <w:spacing w:after="0"/>
              <w:jc w:val="center"/>
            </w:pPr>
          </w:p>
        </w:tc>
        <w:tc>
          <w:tcPr>
            <w:tcW w:w="1114" w:type="dxa"/>
            <w:tcBorders>
              <w:top w:val="nil"/>
              <w:left w:val="nil"/>
              <w:bottom w:val="nil"/>
              <w:right w:val="nil"/>
            </w:tcBorders>
            <w:shd w:val="clear" w:color="auto" w:fill="auto"/>
            <w:noWrap/>
            <w:vAlign w:val="center"/>
          </w:tcPr>
          <w:p w14:paraId="6916FFED" w14:textId="77777777" w:rsidR="00836D74" w:rsidRDefault="00836D74" w:rsidP="00195578">
            <w:pPr>
              <w:spacing w:after="0"/>
              <w:jc w:val="center"/>
            </w:pPr>
          </w:p>
        </w:tc>
        <w:tc>
          <w:tcPr>
            <w:tcW w:w="728" w:type="dxa"/>
            <w:tcBorders>
              <w:top w:val="nil"/>
              <w:left w:val="nil"/>
              <w:bottom w:val="nil"/>
              <w:right w:val="nil"/>
            </w:tcBorders>
            <w:shd w:val="clear" w:color="auto" w:fill="auto"/>
            <w:noWrap/>
            <w:vAlign w:val="center"/>
          </w:tcPr>
          <w:p w14:paraId="3265286D" w14:textId="77777777" w:rsidR="00836D74" w:rsidRDefault="00836D74" w:rsidP="00195578">
            <w:pPr>
              <w:spacing w:after="0"/>
              <w:jc w:val="center"/>
            </w:pPr>
          </w:p>
        </w:tc>
        <w:tc>
          <w:tcPr>
            <w:tcW w:w="333" w:type="dxa"/>
            <w:tcBorders>
              <w:top w:val="nil"/>
              <w:left w:val="nil"/>
              <w:bottom w:val="nil"/>
              <w:right w:val="nil"/>
            </w:tcBorders>
            <w:shd w:val="clear" w:color="auto" w:fill="auto"/>
            <w:noWrap/>
            <w:vAlign w:val="center"/>
          </w:tcPr>
          <w:p w14:paraId="6DCCA4B4" w14:textId="77777777" w:rsidR="00836D74" w:rsidRDefault="00836D74" w:rsidP="00195578">
            <w:pPr>
              <w:spacing w:after="0"/>
              <w:jc w:val="center"/>
            </w:pPr>
          </w:p>
        </w:tc>
        <w:tc>
          <w:tcPr>
            <w:tcW w:w="344" w:type="dxa"/>
            <w:gridSpan w:val="2"/>
            <w:tcBorders>
              <w:top w:val="nil"/>
              <w:left w:val="nil"/>
              <w:bottom w:val="nil"/>
              <w:right w:val="nil"/>
            </w:tcBorders>
            <w:shd w:val="clear" w:color="auto" w:fill="auto"/>
            <w:noWrap/>
            <w:vAlign w:val="center"/>
          </w:tcPr>
          <w:p w14:paraId="5ED775B0" w14:textId="77777777" w:rsidR="00836D74" w:rsidRDefault="00836D74" w:rsidP="00195578">
            <w:pPr>
              <w:spacing w:after="0"/>
              <w:jc w:val="center"/>
            </w:pPr>
          </w:p>
        </w:tc>
        <w:tc>
          <w:tcPr>
            <w:tcW w:w="284" w:type="dxa"/>
            <w:gridSpan w:val="2"/>
            <w:tcBorders>
              <w:top w:val="nil"/>
              <w:left w:val="nil"/>
              <w:bottom w:val="nil"/>
              <w:right w:val="nil"/>
            </w:tcBorders>
            <w:shd w:val="clear" w:color="auto" w:fill="auto"/>
            <w:noWrap/>
            <w:vAlign w:val="center"/>
          </w:tcPr>
          <w:p w14:paraId="0ACADB26" w14:textId="77777777" w:rsidR="00836D74" w:rsidRDefault="00836D74" w:rsidP="00195578">
            <w:pPr>
              <w:spacing w:after="0"/>
              <w:jc w:val="center"/>
            </w:pPr>
          </w:p>
        </w:tc>
        <w:tc>
          <w:tcPr>
            <w:tcW w:w="864" w:type="dxa"/>
            <w:gridSpan w:val="2"/>
            <w:tcBorders>
              <w:top w:val="nil"/>
              <w:left w:val="nil"/>
              <w:bottom w:val="nil"/>
              <w:right w:val="nil"/>
            </w:tcBorders>
            <w:shd w:val="clear" w:color="auto" w:fill="auto"/>
            <w:noWrap/>
            <w:vAlign w:val="center"/>
          </w:tcPr>
          <w:p w14:paraId="2345FE19" w14:textId="77777777" w:rsidR="00836D74" w:rsidRDefault="00836D74" w:rsidP="00195578">
            <w:pPr>
              <w:spacing w:after="0"/>
              <w:jc w:val="center"/>
            </w:pPr>
          </w:p>
        </w:tc>
      </w:tr>
      <w:tr w:rsidR="00836D74" w14:paraId="14C84B92"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44DAB115"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Table 6.6-</w:t>
            </w:r>
            <w:r>
              <w:rPr>
                <w:rFonts w:ascii="Arial" w:eastAsia="SimSun" w:hAnsi="Arial" w:cs="Arial" w:hint="eastAsia"/>
                <w:b/>
                <w:bCs/>
                <w:color w:val="000000"/>
                <w:sz w:val="16"/>
                <w:szCs w:val="16"/>
                <w:lang w:val="en-US" w:eastAsia="zh-CN"/>
              </w:rPr>
              <w:t>2</w:t>
            </w:r>
            <w:r>
              <w:rPr>
                <w:rFonts w:ascii="Arial" w:hAnsi="Arial" w:cs="Arial"/>
                <w:b/>
                <w:bCs/>
                <w:color w:val="000000"/>
                <w:sz w:val="16"/>
                <w:szCs w:val="16"/>
              </w:rPr>
              <w:t>: CATR MU value derivation for EEIRP measurement, FR1</w:t>
            </w:r>
          </w:p>
        </w:tc>
      </w:tr>
      <w:tr w:rsidR="00836D74" w14:paraId="79E55651" w14:textId="77777777" w:rsidTr="0019557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6307EAD1"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41C83868"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3928B78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6A14EC3D"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3FB7BD39"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6E2FE1D" w14:textId="77777777" w:rsidR="00836D74" w:rsidRDefault="00836D74" w:rsidP="00195578">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4D3B602C"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836D74" w14:paraId="23CB1E3F" w14:textId="77777777" w:rsidTr="00195578">
        <w:trPr>
          <w:trHeight w:val="405"/>
        </w:trPr>
        <w:tc>
          <w:tcPr>
            <w:tcW w:w="567" w:type="dxa"/>
            <w:vMerge/>
            <w:tcBorders>
              <w:top w:val="nil"/>
              <w:left w:val="single" w:sz="4" w:space="0" w:color="auto"/>
              <w:bottom w:val="single" w:sz="4" w:space="0" w:color="auto"/>
              <w:right w:val="single" w:sz="4" w:space="0" w:color="auto"/>
            </w:tcBorders>
            <w:vAlign w:val="center"/>
          </w:tcPr>
          <w:p w14:paraId="6E2D5590" w14:textId="77777777" w:rsidR="00836D74" w:rsidRDefault="00836D74" w:rsidP="00195578">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5C386421" w14:textId="77777777" w:rsidR="00836D74" w:rsidRDefault="00836D74" w:rsidP="00195578">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7A6638B3" w14:textId="77777777" w:rsidR="00836D74" w:rsidRDefault="00836D74" w:rsidP="00195578">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3E9A2EC0" w14:textId="77777777" w:rsidR="00836D74" w:rsidRDefault="00836D74" w:rsidP="00195578">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3C00622D"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75C33DCC" w14:textId="77777777" w:rsidR="00836D74" w:rsidRDefault="00836D74" w:rsidP="00195578">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5E26B910" w14:textId="77777777" w:rsidR="00836D74" w:rsidRDefault="00836D74" w:rsidP="00195578">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0E9681B1" w14:textId="77777777" w:rsidR="00836D74" w:rsidRDefault="00836D74" w:rsidP="00195578">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3EFA25D6" w14:textId="77777777" w:rsidR="00836D74" w:rsidRDefault="00836D74" w:rsidP="00195578">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D8A67F9" w14:textId="77777777" w:rsidR="00836D74" w:rsidRDefault="00836D74" w:rsidP="00195578">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61C37E24"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836D74" w14:paraId="2E29B76E"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42541155"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836D74" w14:paraId="46C756F9"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6ED0B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634A3A4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31AA6CF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22276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34E69B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12398C0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4BDFBD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773B81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D69C7F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28E30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9AB2B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0.173</w:t>
            </w:r>
          </w:p>
        </w:tc>
      </w:tr>
      <w:tr w:rsidR="00836D74" w14:paraId="2DA1A402"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8605A4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53747577"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35CB32F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F700F2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902B6B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182973D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94E9AC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794DF0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53CA00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1D404E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DCC31D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0.260</w:t>
            </w:r>
          </w:p>
        </w:tc>
      </w:tr>
      <w:tr w:rsidR="00836D74" w14:paraId="45E33FEC"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1DA77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65AE1F53"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63F49B9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A0244B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4136EF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7895841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AF9A90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6D5FB0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A0D4AE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FFAC2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D7D2AE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0.148</w:t>
            </w:r>
          </w:p>
        </w:tc>
      </w:tr>
      <w:tr w:rsidR="00836D74" w14:paraId="501F2C7C"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A182B8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4C49EDD9"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B366C9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1F0664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E91471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66193F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875CA9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9E9B94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674C78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916985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2DF6B2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0.001</w:t>
            </w:r>
          </w:p>
        </w:tc>
      </w:tr>
      <w:tr w:rsidR="00836D74" w14:paraId="7696FBE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6FA5F0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5E1D4392"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23B62DA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F03266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6E628F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6BE983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68E28C4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62CB49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C19108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89BAE5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77BE1E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0.093</w:t>
            </w:r>
          </w:p>
        </w:tc>
      </w:tr>
      <w:tr w:rsidR="00836D74" w14:paraId="58C2C2CE"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4B306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748CA493"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52928E5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B6B920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8CDB1A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1625BD8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0E46D5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64343C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8CD4D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ECEB70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B50E08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0.250</w:t>
            </w:r>
          </w:p>
        </w:tc>
      </w:tr>
      <w:tr w:rsidR="00836D74" w14:paraId="3466314B"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42B84D4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33795A9C"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5195E6E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7EC798F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4A43F0EE"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0.5</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2B7EB31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36A9C1B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979581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2F34E5D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1B6306A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41033DC9" w14:textId="77777777" w:rsidR="00836D74" w:rsidRDefault="00836D74" w:rsidP="00195578">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w:t>
            </w:r>
            <w:r>
              <w:rPr>
                <w:rFonts w:ascii="Arial" w:eastAsia="SimSun" w:hAnsi="Arial" w:cs="Arial" w:hint="eastAsia"/>
                <w:color w:val="000000"/>
                <w:sz w:val="16"/>
                <w:szCs w:val="16"/>
                <w:lang w:val="en-US" w:eastAsia="zh-CN"/>
              </w:rPr>
              <w:t>3</w:t>
            </w:r>
            <w:r>
              <w:rPr>
                <w:rFonts w:ascii="Arial" w:hAnsi="Arial" w:cs="Arial" w:hint="eastAsia"/>
                <w:color w:val="000000"/>
                <w:sz w:val="16"/>
                <w:szCs w:val="16"/>
                <w:lang w:val="en-US"/>
              </w:rPr>
              <w:t>]</w:t>
            </w:r>
          </w:p>
        </w:tc>
      </w:tr>
      <w:tr w:rsidR="00836D74" w14:paraId="5B67ED33"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4F7DEBF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proofErr w:type="gramStart"/>
            <w:r>
              <w:rPr>
                <w:rFonts w:ascii="Arial" w:hAnsi="Arial" w:cs="Arial"/>
                <w:color w:val="000000"/>
                <w:sz w:val="16"/>
                <w:szCs w:val="16"/>
              </w:rPr>
              <w:t>new</w:t>
            </w:r>
            <w:proofErr w:type="gramEnd"/>
          </w:p>
        </w:tc>
        <w:tc>
          <w:tcPr>
            <w:tcW w:w="3261" w:type="dxa"/>
            <w:tcBorders>
              <w:top w:val="nil"/>
              <w:left w:val="single" w:sz="4" w:space="0" w:color="auto"/>
              <w:bottom w:val="single" w:sz="4" w:space="0" w:color="auto"/>
              <w:right w:val="nil"/>
            </w:tcBorders>
            <w:shd w:val="clear" w:color="auto" w:fill="auto"/>
            <w:vAlign w:val="center"/>
          </w:tcPr>
          <w:p w14:paraId="2CD1C41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065C4EAC" w14:textId="77777777" w:rsidR="00836D74" w:rsidRDefault="00836D74" w:rsidP="00195578">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1E42C553" w14:textId="77777777" w:rsidR="00836D74" w:rsidRDefault="00836D74" w:rsidP="00195578">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298B468" w14:textId="77777777" w:rsidR="00836D74" w:rsidRDefault="00836D74" w:rsidP="00195578">
            <w:pPr>
              <w:spacing w:after="0"/>
              <w:jc w:val="center"/>
              <w:rPr>
                <w:rFonts w:ascii="Arial" w:hAnsi="Arial" w:cs="Arial"/>
                <w:color w:val="000000"/>
                <w:sz w:val="16"/>
                <w:szCs w:val="16"/>
              </w:rPr>
            </w:pPr>
            <w:r>
              <w:rPr>
                <w:rFonts w:ascii="Arial" w:eastAsia="SimSun" w:hAnsi="Arial" w:cs="Arial" w:hint="eastAsia"/>
                <w:color w:val="000000"/>
                <w:sz w:val="16"/>
                <w:szCs w:val="16"/>
                <w:lang w:val="en-US" w:eastAsia="zh-CN"/>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374DB68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w:t>
            </w:r>
            <w:r>
              <w:rPr>
                <w:rFonts w:ascii="Arial" w:eastAsia="SimSun" w:hAnsi="Arial" w:cs="Arial" w:hint="eastAsia"/>
                <w:color w:val="000000"/>
                <w:sz w:val="16"/>
                <w:szCs w:val="16"/>
                <w:lang w:val="en-US" w:eastAsia="zh-CN"/>
              </w:rPr>
              <w:t>D</w:t>
            </w:r>
            <w:r>
              <w:rPr>
                <w:rFonts w:ascii="Arial" w:hAnsi="Arial" w:cs="Arial"/>
                <w:color w:val="000000"/>
                <w:sz w:val="16"/>
                <w:szCs w:val="16"/>
              </w:rPr>
              <w:t>]</w:t>
            </w:r>
          </w:p>
        </w:tc>
        <w:tc>
          <w:tcPr>
            <w:tcW w:w="728" w:type="dxa"/>
            <w:tcBorders>
              <w:top w:val="nil"/>
              <w:left w:val="single" w:sz="4" w:space="0" w:color="auto"/>
              <w:bottom w:val="single" w:sz="4" w:space="0" w:color="auto"/>
              <w:right w:val="nil"/>
            </w:tcBorders>
            <w:shd w:val="clear" w:color="auto" w:fill="auto"/>
            <w:vAlign w:val="center"/>
          </w:tcPr>
          <w:p w14:paraId="3B60FE9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1314B12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BDC7F55" w14:textId="77777777" w:rsidR="00836D74" w:rsidRDefault="00836D74" w:rsidP="00195578">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50D9DC4" w14:textId="77777777" w:rsidR="00836D74" w:rsidRDefault="00836D74" w:rsidP="00195578">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266A69C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836D74" w14:paraId="4F2E932C"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3D03A06F"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Stage 1: Calibration measurement</w:t>
            </w:r>
          </w:p>
        </w:tc>
      </w:tr>
      <w:tr w:rsidR="00836D74" w14:paraId="42BE1935"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8D0D87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0F0C88F9"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EEF801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511BEB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4CE033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2E5D35C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8E42DD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4BF6D3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ECCD3B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E2979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9DEC87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0.20</w:t>
            </w:r>
          </w:p>
        </w:tc>
      </w:tr>
      <w:tr w:rsidR="00836D74" w14:paraId="32093EB2"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D9F02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70DDEEB6"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0D1BBC5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C14678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5D4D32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40B4633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3501B9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33F301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A23EF9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FAA5D0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5BF96C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0.23</w:t>
            </w:r>
          </w:p>
        </w:tc>
      </w:tr>
      <w:tr w:rsidR="00836D74" w14:paraId="194F38B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7B6EEA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2FEF7602"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108EFAA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833916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D5E962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40B33FA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79E535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FF12B9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22360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57F227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9597E4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0.10</w:t>
            </w:r>
          </w:p>
        </w:tc>
      </w:tr>
      <w:tr w:rsidR="00836D74" w14:paraId="2DFE0048"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0F3FE88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21C7416E"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7425E50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CCF8BF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1386D1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CBE3C1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914EAE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2841C2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1399AA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9EFBEC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D75DF2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r>
      <w:tr w:rsidR="00836D74" w14:paraId="7AA2ACB7"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45D976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lastRenderedPageBreak/>
              <w:t>A2-7</w:t>
            </w:r>
          </w:p>
        </w:tc>
        <w:tc>
          <w:tcPr>
            <w:tcW w:w="3261" w:type="dxa"/>
            <w:tcBorders>
              <w:top w:val="nil"/>
              <w:left w:val="nil"/>
              <w:bottom w:val="single" w:sz="4" w:space="0" w:color="auto"/>
              <w:right w:val="single" w:sz="4" w:space="0" w:color="auto"/>
            </w:tcBorders>
            <w:shd w:val="clear" w:color="auto" w:fill="auto"/>
            <w:vAlign w:val="center"/>
          </w:tcPr>
          <w:p w14:paraId="1586550A"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5D79157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939058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9574E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5FB223C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014225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F7696F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38B158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C640B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5ADE12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0.02</w:t>
            </w:r>
          </w:p>
        </w:tc>
      </w:tr>
      <w:tr w:rsidR="00836D74" w14:paraId="51899630"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DC8E0B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2E62A108"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18C878B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DCCB36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10BD1A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0D77064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A39A3D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0506B1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2848D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C7F158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269D7D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0.25</w:t>
            </w:r>
          </w:p>
        </w:tc>
      </w:tr>
      <w:tr w:rsidR="00836D74" w14:paraId="4F871C1B"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5395C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6FA644DD"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58ACD45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95BB3D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0F714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4179D54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79F739B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1C6DFB2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2498AC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5E765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4EEFDB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0.00</w:t>
            </w:r>
          </w:p>
        </w:tc>
      </w:tr>
      <w:tr w:rsidR="00836D74" w14:paraId="6D4111A9"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D4E297A"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0A99F5DB"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4F797F7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31AE45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9B6089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17734FF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3DCE6994"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32B51FD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9945DF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E5B02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5A3F02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0.25</w:t>
            </w:r>
          </w:p>
        </w:tc>
      </w:tr>
      <w:tr w:rsidR="00836D74" w14:paraId="70DFBBD8"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44F662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250E8D0F"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3A46366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2A262A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AAFEBA7"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69F01B9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B604DD9"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7897425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D7F80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527C28"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471E80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0.03</w:t>
            </w:r>
          </w:p>
        </w:tc>
      </w:tr>
      <w:tr w:rsidR="00836D74" w14:paraId="01E564A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36431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06B9438B"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0C60F21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E33C72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36BED8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7E83022A"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2F70E1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5AE3E2D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38145B0"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5B7902"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D3E162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0.06</w:t>
            </w:r>
          </w:p>
        </w:tc>
      </w:tr>
      <w:tr w:rsidR="00836D74" w14:paraId="3932F28F"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85376B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14FF3E94"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1F107F4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6F03DA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97B297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64F240E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CB097C3"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DBAF65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88A6EE1"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1CC9BC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182278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0.01</w:t>
            </w:r>
          </w:p>
        </w:tc>
      </w:tr>
      <w:tr w:rsidR="00836D74" w14:paraId="4A1A5E93"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290183C"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1CFEB028" w14:textId="77777777" w:rsidR="00836D74" w:rsidRDefault="00836D74" w:rsidP="00195578">
            <w:pPr>
              <w:spacing w:after="0"/>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71B8B9D5"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6BE0F46"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45CC3AD"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05CB961F"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E4AE7A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AA6851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4D2B8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88CE31E"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FF1CB8B" w14:textId="77777777" w:rsidR="00836D74" w:rsidRDefault="00836D74" w:rsidP="00195578">
            <w:pPr>
              <w:spacing w:after="0"/>
              <w:jc w:val="center"/>
              <w:rPr>
                <w:rFonts w:ascii="Arial" w:hAnsi="Arial" w:cs="Arial"/>
                <w:color w:val="000000"/>
                <w:sz w:val="16"/>
                <w:szCs w:val="16"/>
              </w:rPr>
            </w:pPr>
            <w:r>
              <w:rPr>
                <w:rFonts w:ascii="Arial" w:hAnsi="Arial" w:cs="Arial"/>
                <w:color w:val="000000"/>
                <w:sz w:val="16"/>
                <w:szCs w:val="16"/>
              </w:rPr>
              <w:t>0.15</w:t>
            </w:r>
          </w:p>
        </w:tc>
      </w:tr>
      <w:tr w:rsidR="00836D74" w14:paraId="4FE3B8EC"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0AB0763"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6C4766EF"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44D657"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0DDF704C"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[1.03]</w:t>
            </w:r>
          </w:p>
        </w:tc>
      </w:tr>
      <w:tr w:rsidR="00836D74" w14:paraId="0CE4070F"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E3A211B"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4714EDD0"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8F418B6"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764B0EC" w14:textId="77777777" w:rsidR="00836D74" w:rsidRDefault="00836D74" w:rsidP="00195578">
            <w:pPr>
              <w:spacing w:after="0"/>
              <w:jc w:val="center"/>
              <w:rPr>
                <w:rFonts w:ascii="Arial" w:hAnsi="Arial" w:cs="Arial"/>
                <w:b/>
                <w:bCs/>
                <w:color w:val="000000"/>
                <w:sz w:val="16"/>
                <w:szCs w:val="16"/>
              </w:rPr>
            </w:pPr>
            <w:r>
              <w:rPr>
                <w:rFonts w:ascii="Arial" w:hAnsi="Arial" w:cs="Arial"/>
                <w:b/>
                <w:bCs/>
                <w:color w:val="000000"/>
                <w:sz w:val="16"/>
                <w:szCs w:val="16"/>
              </w:rPr>
              <w:t>[2.03]</w:t>
            </w:r>
          </w:p>
        </w:tc>
      </w:tr>
    </w:tbl>
    <w:p w14:paraId="22EF7C34" w14:textId="77777777" w:rsidR="00836D74" w:rsidRDefault="00836D74" w:rsidP="00836D74">
      <w:pPr>
        <w:rPr>
          <w:rFonts w:eastAsia="DengXian"/>
        </w:rPr>
      </w:pPr>
    </w:p>
    <w:p w14:paraId="2F57CB6E" w14:textId="77777777" w:rsidR="00836D74" w:rsidRDefault="00836D74" w:rsidP="00836D74">
      <w:pPr>
        <w:rPr>
          <w:rFonts w:eastAsia="DengXian"/>
        </w:rPr>
      </w:pP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836D74" w14:paraId="3DE354D0"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5623FE65"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Table 6.6-3: PWS MU value derivation for EEIRP measurement, FR1</w:t>
            </w:r>
          </w:p>
        </w:tc>
      </w:tr>
      <w:tr w:rsidR="00836D74" w14:paraId="6F39B2D3" w14:textId="77777777" w:rsidTr="0019557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55398D86"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1BF71EFB"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726C39BB"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3CEF9DC4"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4F843228"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D850D16" w14:textId="77777777" w:rsidR="00836D74" w:rsidRDefault="00836D74" w:rsidP="00195578">
            <w:pPr>
              <w:jc w:val="center"/>
              <w:rPr>
                <w:rFonts w:ascii="Arial" w:eastAsia="DengXian" w:hAnsi="Arial" w:cs="Arial"/>
                <w:b/>
                <w:bCs/>
                <w:i/>
                <w:iCs/>
                <w:color w:val="000000"/>
                <w:sz w:val="16"/>
                <w:szCs w:val="16"/>
              </w:rPr>
            </w:pPr>
            <w:r>
              <w:rPr>
                <w:rFonts w:ascii="Arial" w:eastAsia="DengXian" w:hAnsi="Arial" w:cs="Arial"/>
                <w:b/>
                <w:bCs/>
                <w:i/>
                <w:iCs/>
                <w:color w:val="000000"/>
                <w:sz w:val="16"/>
                <w:szCs w:val="16"/>
              </w:rPr>
              <w:t>c</w:t>
            </w:r>
            <w:r>
              <w:rPr>
                <w:rFonts w:ascii="Arial" w:eastAsia="DengXian"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453D5B1"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 xml:space="preserve">Standard uncertainty </w:t>
            </w:r>
            <w:proofErr w:type="spellStart"/>
            <w:r>
              <w:rPr>
                <w:rFonts w:ascii="Arial" w:eastAsia="DengXian" w:hAnsi="Arial" w:cs="Arial"/>
                <w:b/>
                <w:bCs/>
                <w:color w:val="000000"/>
                <w:sz w:val="16"/>
                <w:szCs w:val="16"/>
              </w:rPr>
              <w:t>ui</w:t>
            </w:r>
            <w:proofErr w:type="spellEnd"/>
            <w:r>
              <w:rPr>
                <w:rFonts w:ascii="Arial" w:eastAsia="DengXian" w:hAnsi="Arial" w:cs="Arial"/>
                <w:b/>
                <w:bCs/>
                <w:color w:val="000000"/>
                <w:sz w:val="16"/>
                <w:szCs w:val="16"/>
              </w:rPr>
              <w:t xml:space="preserve"> (dB)</w:t>
            </w:r>
          </w:p>
        </w:tc>
      </w:tr>
      <w:tr w:rsidR="00836D74" w14:paraId="78ED641B" w14:textId="77777777" w:rsidTr="00195578">
        <w:trPr>
          <w:trHeight w:val="405"/>
        </w:trPr>
        <w:tc>
          <w:tcPr>
            <w:tcW w:w="567" w:type="dxa"/>
            <w:vMerge/>
            <w:tcBorders>
              <w:top w:val="nil"/>
              <w:left w:val="single" w:sz="4" w:space="0" w:color="auto"/>
              <w:bottom w:val="single" w:sz="4" w:space="0" w:color="auto"/>
              <w:right w:val="single" w:sz="4" w:space="0" w:color="auto"/>
            </w:tcBorders>
            <w:vAlign w:val="center"/>
          </w:tcPr>
          <w:p w14:paraId="138E4C74" w14:textId="77777777" w:rsidR="00836D74" w:rsidRDefault="00836D74" w:rsidP="00195578">
            <w:pPr>
              <w:rPr>
                <w:rFonts w:ascii="Arial" w:eastAsia="DengXian"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5517C519" w14:textId="77777777" w:rsidR="00836D74" w:rsidRDefault="00836D74" w:rsidP="00195578">
            <w:pPr>
              <w:rPr>
                <w:rFonts w:ascii="Arial" w:eastAsia="DengXian"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0BF12A73" w14:textId="77777777" w:rsidR="00836D74" w:rsidRDefault="00836D74" w:rsidP="00195578">
            <w:pPr>
              <w:jc w:val="center"/>
              <w:rPr>
                <w:rFonts w:ascii="Arial" w:eastAsia="DengXian"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3DF63380" w14:textId="77777777" w:rsidR="00836D74" w:rsidRDefault="00836D74" w:rsidP="00195578">
            <w:pPr>
              <w:jc w:val="center"/>
              <w:rPr>
                <w:rFonts w:ascii="Arial" w:eastAsia="DengXian"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29229868"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2F3D9EA1" w14:textId="77777777" w:rsidR="00836D74" w:rsidRDefault="00836D74" w:rsidP="00195578">
            <w:pPr>
              <w:rPr>
                <w:rFonts w:ascii="Arial" w:eastAsia="DengXian"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69FB5FF3" w14:textId="77777777" w:rsidR="00836D74" w:rsidRDefault="00836D74" w:rsidP="00195578">
            <w:pPr>
              <w:rPr>
                <w:rFonts w:ascii="Arial" w:eastAsia="DengXian"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6B9CE8D5" w14:textId="77777777" w:rsidR="00836D74" w:rsidRDefault="00836D74" w:rsidP="00195578">
            <w:pPr>
              <w:rPr>
                <w:rFonts w:ascii="Arial" w:eastAsia="DengXian"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7D9D215F" w14:textId="77777777" w:rsidR="00836D74" w:rsidRDefault="00836D74" w:rsidP="00195578">
            <w:pPr>
              <w:jc w:val="center"/>
              <w:rPr>
                <w:rFonts w:ascii="Arial" w:eastAsia="DengXian"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0162C3B" w14:textId="77777777" w:rsidR="00836D74" w:rsidRDefault="00836D74" w:rsidP="00195578">
            <w:pPr>
              <w:jc w:val="center"/>
              <w:rPr>
                <w:rFonts w:ascii="Arial" w:eastAsia="DengXian"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3DAB8A82"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4.2&lt;f≤7.125 GHz</w:t>
            </w:r>
          </w:p>
        </w:tc>
      </w:tr>
      <w:tr w:rsidR="00836D74" w14:paraId="4846EFF5"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46265991"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Stage 2: BS measurement</w:t>
            </w:r>
          </w:p>
        </w:tc>
      </w:tr>
      <w:tr w:rsidR="00836D74" w14:paraId="21F86D08"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470738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A7-1a</w:t>
            </w:r>
          </w:p>
        </w:tc>
        <w:tc>
          <w:tcPr>
            <w:tcW w:w="3261" w:type="dxa"/>
            <w:tcBorders>
              <w:top w:val="nil"/>
              <w:left w:val="nil"/>
              <w:bottom w:val="single" w:sz="4" w:space="0" w:color="auto"/>
              <w:right w:val="single" w:sz="4" w:space="0" w:color="auto"/>
            </w:tcBorders>
            <w:shd w:val="clear" w:color="auto" w:fill="auto"/>
            <w:vAlign w:val="center"/>
          </w:tcPr>
          <w:p w14:paraId="490BEC1C"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Misalignment and pointing error of BS</w:t>
            </w:r>
          </w:p>
        </w:tc>
        <w:tc>
          <w:tcPr>
            <w:tcW w:w="242" w:type="dxa"/>
            <w:tcBorders>
              <w:top w:val="nil"/>
              <w:left w:val="nil"/>
              <w:bottom w:val="single" w:sz="4" w:space="0" w:color="auto"/>
              <w:right w:val="single" w:sz="4" w:space="0" w:color="auto"/>
            </w:tcBorders>
            <w:shd w:val="clear" w:color="000000" w:fill="D9D9D9"/>
            <w:vAlign w:val="center"/>
          </w:tcPr>
          <w:p w14:paraId="696DDC9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6B5693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8918E2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3307A36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715289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1C4330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E76B0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01448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EADF0B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0.06</w:t>
            </w:r>
          </w:p>
        </w:tc>
      </w:tr>
      <w:tr w:rsidR="00836D74" w14:paraId="50C1653D"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27B899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685992AF"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 xml:space="preserve">Uncertainty of the RF power measurement equipment (e.g. spectrum </w:t>
            </w:r>
            <w:proofErr w:type="spellStart"/>
            <w:r>
              <w:rPr>
                <w:rFonts w:ascii="Arial" w:eastAsia="DengXian" w:hAnsi="Arial" w:cs="Arial"/>
                <w:color w:val="000000"/>
                <w:sz w:val="16"/>
                <w:szCs w:val="16"/>
              </w:rPr>
              <w:t>analyzer</w:t>
            </w:r>
            <w:proofErr w:type="spellEnd"/>
            <w:r>
              <w:rPr>
                <w:rFonts w:ascii="Arial" w:eastAsia="DengXian"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4F5D2BF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46BE41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A1A25E3" w14:textId="62279746"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w:t>
            </w:r>
            <w:del w:id="4" w:author="Rangaramanujam Yesh (1MW)" w:date="2025-05-12T11:16:00Z" w16du:dateUtc="2025-05-12T15:16:00Z">
              <w:r w:rsidDel="00836D74">
                <w:rPr>
                  <w:rFonts w:ascii="Arial" w:eastAsia="DengXian" w:hAnsi="Arial" w:cs="Arial"/>
                  <w:color w:val="000000"/>
                  <w:sz w:val="16"/>
                  <w:szCs w:val="16"/>
                </w:rPr>
                <w:delText>50</w:delText>
              </w:r>
            </w:del>
            <w:ins w:id="5" w:author="Rangaramanujam Yesh (1MW)" w:date="2025-05-12T11:16:00Z" w16du:dateUtc="2025-05-12T15:16:00Z">
              <w:r>
                <w:rPr>
                  <w:rFonts w:ascii="Arial" w:eastAsia="DengXian" w:hAnsi="Arial" w:cs="Arial"/>
                  <w:color w:val="000000"/>
                  <w:sz w:val="16"/>
                  <w:szCs w:val="16"/>
                </w:rPr>
                <w:t>26</w:t>
              </w:r>
            </w:ins>
          </w:p>
        </w:tc>
        <w:tc>
          <w:tcPr>
            <w:tcW w:w="1114" w:type="dxa"/>
            <w:tcBorders>
              <w:top w:val="nil"/>
              <w:left w:val="nil"/>
              <w:bottom w:val="single" w:sz="4" w:space="0" w:color="auto"/>
              <w:right w:val="single" w:sz="4" w:space="0" w:color="auto"/>
            </w:tcBorders>
            <w:shd w:val="clear" w:color="auto" w:fill="auto"/>
            <w:vAlign w:val="center"/>
          </w:tcPr>
          <w:p w14:paraId="582C660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A522DF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DBA7BB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29795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020F8A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BF0678C" w14:textId="00A153B2"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w:t>
            </w:r>
            <w:del w:id="6" w:author="Rangaramanujam Yesh (1MW)" w:date="2025-05-12T11:39:00Z" w16du:dateUtc="2025-05-12T15:39:00Z">
              <w:r w:rsidDel="005644F8">
                <w:rPr>
                  <w:rFonts w:ascii="Arial" w:eastAsia="DengXian" w:hAnsi="Arial" w:cs="Arial"/>
                  <w:color w:val="000000"/>
                  <w:sz w:val="16"/>
                  <w:szCs w:val="16"/>
                </w:rPr>
                <w:delText>50</w:delText>
              </w:r>
            </w:del>
            <w:ins w:id="7" w:author="Rangaramanujam Yesh (1MW)" w:date="2025-05-12T11:39:00Z" w16du:dateUtc="2025-05-12T15:39:00Z">
              <w:r w:rsidR="005644F8">
                <w:rPr>
                  <w:rFonts w:ascii="Arial" w:eastAsia="DengXian" w:hAnsi="Arial" w:cs="Arial"/>
                  <w:color w:val="000000"/>
                  <w:sz w:val="16"/>
                  <w:szCs w:val="16"/>
                </w:rPr>
                <w:t>26</w:t>
              </w:r>
            </w:ins>
          </w:p>
        </w:tc>
      </w:tr>
      <w:tr w:rsidR="00836D74" w14:paraId="1C3D55F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55A6E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A7-2a</w:t>
            </w:r>
          </w:p>
        </w:tc>
        <w:tc>
          <w:tcPr>
            <w:tcW w:w="3261" w:type="dxa"/>
            <w:tcBorders>
              <w:top w:val="nil"/>
              <w:left w:val="nil"/>
              <w:bottom w:val="single" w:sz="4" w:space="0" w:color="auto"/>
              <w:right w:val="single" w:sz="4" w:space="0" w:color="auto"/>
            </w:tcBorders>
            <w:shd w:val="clear" w:color="auto" w:fill="auto"/>
            <w:vAlign w:val="center"/>
          </w:tcPr>
          <w:p w14:paraId="3EF0F2A4"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Longitudinal position uncertainty (i.e. standing wave and imperfect field synthesis) for BS antenna</w:t>
            </w:r>
          </w:p>
        </w:tc>
        <w:tc>
          <w:tcPr>
            <w:tcW w:w="242" w:type="dxa"/>
            <w:tcBorders>
              <w:top w:val="nil"/>
              <w:left w:val="nil"/>
              <w:bottom w:val="single" w:sz="4" w:space="0" w:color="auto"/>
              <w:right w:val="single" w:sz="4" w:space="0" w:color="auto"/>
            </w:tcBorders>
            <w:shd w:val="clear" w:color="000000" w:fill="D9D9D9"/>
            <w:vAlign w:val="center"/>
          </w:tcPr>
          <w:p w14:paraId="3C9947A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F5FD0B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9D651D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2E0EBE1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6A00EB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561547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1F1B50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BB24B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67D33E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0.12</w:t>
            </w:r>
          </w:p>
        </w:tc>
      </w:tr>
      <w:tr w:rsidR="00836D74" w14:paraId="2DE1E7C5"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818139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4EB545ED"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1B48717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5367A7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604E79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15358D2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2760B2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597CC0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B7A62E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1324E7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1F98EA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0.09</w:t>
            </w:r>
          </w:p>
        </w:tc>
      </w:tr>
      <w:tr w:rsidR="00836D74" w14:paraId="59F7630B"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E85414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A7-4a</w:t>
            </w:r>
          </w:p>
        </w:tc>
        <w:tc>
          <w:tcPr>
            <w:tcW w:w="3261" w:type="dxa"/>
            <w:tcBorders>
              <w:top w:val="nil"/>
              <w:left w:val="nil"/>
              <w:bottom w:val="single" w:sz="4" w:space="0" w:color="auto"/>
              <w:right w:val="single" w:sz="4" w:space="0" w:color="auto"/>
            </w:tcBorders>
            <w:shd w:val="clear" w:color="auto" w:fill="auto"/>
            <w:vAlign w:val="center"/>
          </w:tcPr>
          <w:p w14:paraId="6925993B"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627449D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242B6E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46F4295" w14:textId="77E4310C"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0.7</w:t>
            </w:r>
            <w:del w:id="8" w:author="Rangaramanujam Yesh (1MW)" w:date="2025-05-12T11:40:00Z" w16du:dateUtc="2025-05-12T15:40:00Z">
              <w:r w:rsidDel="005644F8">
                <w:rPr>
                  <w:rFonts w:ascii="Arial" w:eastAsia="DengXian" w:hAnsi="Arial" w:cs="Arial"/>
                  <w:color w:val="000000"/>
                  <w:sz w:val="16"/>
                  <w:szCs w:val="16"/>
                </w:rPr>
                <w:delText>7</w:delText>
              </w:r>
            </w:del>
            <w:ins w:id="9" w:author="Rangaramanujam Yesh (1MW)" w:date="2025-05-12T11:40:00Z" w16du:dateUtc="2025-05-12T15:40:00Z">
              <w:r w:rsidR="005644F8">
                <w:rPr>
                  <w:rFonts w:ascii="Arial" w:eastAsia="DengXian" w:hAnsi="Arial" w:cs="Arial"/>
                  <w:color w:val="000000"/>
                  <w:sz w:val="16"/>
                  <w:szCs w:val="16"/>
                </w:rPr>
                <w:t>0</w:t>
              </w:r>
            </w:ins>
          </w:p>
        </w:tc>
        <w:tc>
          <w:tcPr>
            <w:tcW w:w="1114" w:type="dxa"/>
            <w:tcBorders>
              <w:top w:val="nil"/>
              <w:left w:val="nil"/>
              <w:bottom w:val="single" w:sz="4" w:space="0" w:color="auto"/>
              <w:right w:val="single" w:sz="4" w:space="0" w:color="auto"/>
            </w:tcBorders>
            <w:shd w:val="clear" w:color="auto" w:fill="auto"/>
            <w:vAlign w:val="center"/>
          </w:tcPr>
          <w:p w14:paraId="6B5A54B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xml:space="preserve">Rectangular </w:t>
            </w:r>
          </w:p>
        </w:tc>
        <w:tc>
          <w:tcPr>
            <w:tcW w:w="728" w:type="dxa"/>
            <w:tcBorders>
              <w:top w:val="nil"/>
              <w:left w:val="nil"/>
              <w:bottom w:val="single" w:sz="4" w:space="0" w:color="auto"/>
              <w:right w:val="single" w:sz="4" w:space="0" w:color="auto"/>
            </w:tcBorders>
            <w:shd w:val="clear" w:color="auto" w:fill="auto"/>
            <w:vAlign w:val="center"/>
          </w:tcPr>
          <w:p w14:paraId="0370399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35CF76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08BAC5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960615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836CF2" w14:textId="2DE3D151"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w:t>
            </w:r>
            <w:del w:id="10" w:author="Rangaramanujam Yesh (1MW)" w:date="2025-05-12T11:40:00Z" w16du:dateUtc="2025-05-12T15:40:00Z">
              <w:r w:rsidDel="005644F8">
                <w:rPr>
                  <w:rFonts w:ascii="Arial" w:eastAsia="DengXian" w:hAnsi="Arial" w:cs="Arial"/>
                  <w:color w:val="000000"/>
                  <w:sz w:val="16"/>
                  <w:szCs w:val="16"/>
                </w:rPr>
                <w:delText>44</w:delText>
              </w:r>
            </w:del>
            <w:ins w:id="11" w:author="Rangaramanujam Yesh (1MW)" w:date="2025-05-12T11:40:00Z" w16du:dateUtc="2025-05-12T15:40:00Z">
              <w:r w:rsidR="005644F8">
                <w:rPr>
                  <w:rFonts w:ascii="Arial" w:eastAsia="DengXian" w:hAnsi="Arial" w:cs="Arial"/>
                  <w:color w:val="000000"/>
                  <w:sz w:val="16"/>
                  <w:szCs w:val="16"/>
                </w:rPr>
                <w:t>40</w:t>
              </w:r>
            </w:ins>
          </w:p>
        </w:tc>
      </w:tr>
      <w:tr w:rsidR="00836D74" w14:paraId="107D2A2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29F82D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A7-5</w:t>
            </w:r>
          </w:p>
        </w:tc>
        <w:tc>
          <w:tcPr>
            <w:tcW w:w="3261" w:type="dxa"/>
            <w:tcBorders>
              <w:top w:val="nil"/>
              <w:left w:val="nil"/>
              <w:bottom w:val="single" w:sz="4" w:space="0" w:color="auto"/>
              <w:right w:val="single" w:sz="4" w:space="0" w:color="auto"/>
            </w:tcBorders>
            <w:shd w:val="clear" w:color="auto" w:fill="auto"/>
            <w:vAlign w:val="center"/>
          </w:tcPr>
          <w:p w14:paraId="3C6AACB9"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Miscellaneous uncertainty</w:t>
            </w:r>
          </w:p>
        </w:tc>
        <w:tc>
          <w:tcPr>
            <w:tcW w:w="242" w:type="dxa"/>
            <w:tcBorders>
              <w:top w:val="nil"/>
              <w:left w:val="nil"/>
              <w:bottom w:val="single" w:sz="4" w:space="0" w:color="auto"/>
              <w:right w:val="single" w:sz="4" w:space="0" w:color="auto"/>
            </w:tcBorders>
            <w:shd w:val="clear" w:color="000000" w:fill="D9D9D9"/>
            <w:vAlign w:val="center"/>
          </w:tcPr>
          <w:p w14:paraId="6371076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235F53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0D80B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0010EE9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249DE11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7D1C93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621F70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00DFD5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3BDB95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836D74" w14:paraId="1974ED87"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2CC7344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A7-14</w:t>
            </w:r>
          </w:p>
        </w:tc>
        <w:tc>
          <w:tcPr>
            <w:tcW w:w="3261" w:type="dxa"/>
            <w:tcBorders>
              <w:top w:val="nil"/>
              <w:left w:val="single" w:sz="4" w:space="0" w:color="auto"/>
              <w:bottom w:val="single" w:sz="4" w:space="0" w:color="auto"/>
              <w:right w:val="nil"/>
            </w:tcBorders>
            <w:shd w:val="clear" w:color="auto" w:fill="auto"/>
            <w:vAlign w:val="center"/>
          </w:tcPr>
          <w:p w14:paraId="712E136F"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System non-linearity</w:t>
            </w:r>
          </w:p>
        </w:tc>
        <w:tc>
          <w:tcPr>
            <w:tcW w:w="242" w:type="dxa"/>
            <w:tcBorders>
              <w:top w:val="nil"/>
              <w:left w:val="single" w:sz="4" w:space="0" w:color="auto"/>
              <w:bottom w:val="single" w:sz="4" w:space="0" w:color="auto"/>
              <w:right w:val="nil"/>
            </w:tcBorders>
            <w:shd w:val="clear" w:color="000000" w:fill="D9D9D9"/>
            <w:vAlign w:val="center"/>
          </w:tcPr>
          <w:p w14:paraId="0FAC82A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681C5DB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34304C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0.22</w:t>
            </w:r>
          </w:p>
        </w:tc>
        <w:tc>
          <w:tcPr>
            <w:tcW w:w="1114" w:type="dxa"/>
            <w:tcBorders>
              <w:top w:val="nil"/>
              <w:left w:val="single" w:sz="4" w:space="0" w:color="auto"/>
              <w:bottom w:val="single" w:sz="4" w:space="0" w:color="auto"/>
              <w:right w:val="nil"/>
            </w:tcBorders>
            <w:shd w:val="clear" w:color="auto" w:fill="auto"/>
            <w:vAlign w:val="center"/>
          </w:tcPr>
          <w:p w14:paraId="5D1BFA7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1564D12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57B936F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77E5B1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57AB9B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41E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0.13</w:t>
            </w:r>
          </w:p>
        </w:tc>
      </w:tr>
      <w:tr w:rsidR="00836D74" w14:paraId="73F7ED9A"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35C9120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A7-13</w:t>
            </w:r>
          </w:p>
        </w:tc>
        <w:tc>
          <w:tcPr>
            <w:tcW w:w="3261" w:type="dxa"/>
            <w:tcBorders>
              <w:top w:val="nil"/>
              <w:left w:val="single" w:sz="4" w:space="0" w:color="auto"/>
              <w:bottom w:val="single" w:sz="4" w:space="0" w:color="auto"/>
              <w:right w:val="nil"/>
            </w:tcBorders>
            <w:shd w:val="clear" w:color="auto" w:fill="auto"/>
            <w:vAlign w:val="center"/>
          </w:tcPr>
          <w:p w14:paraId="7DC4B8E1"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Frequency flatness of test system</w:t>
            </w:r>
          </w:p>
        </w:tc>
        <w:tc>
          <w:tcPr>
            <w:tcW w:w="242" w:type="dxa"/>
            <w:tcBorders>
              <w:top w:val="nil"/>
              <w:left w:val="single" w:sz="4" w:space="0" w:color="auto"/>
              <w:bottom w:val="single" w:sz="4" w:space="0" w:color="auto"/>
              <w:right w:val="nil"/>
            </w:tcBorders>
            <w:shd w:val="clear" w:color="000000" w:fill="D9D9D9"/>
            <w:vAlign w:val="center"/>
          </w:tcPr>
          <w:p w14:paraId="7EF58DFD" w14:textId="77777777" w:rsidR="00836D74" w:rsidRDefault="00836D74" w:rsidP="00195578">
            <w:pPr>
              <w:jc w:val="center"/>
              <w:rPr>
                <w:rFonts w:ascii="Arial" w:eastAsia="DengXian"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2D5525A9" w14:textId="77777777" w:rsidR="00836D74" w:rsidRDefault="00836D74" w:rsidP="00195578">
            <w:pPr>
              <w:jc w:val="center"/>
              <w:rPr>
                <w:rFonts w:ascii="Arial" w:eastAsia="DengXian"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36929CE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0.13</w:t>
            </w:r>
          </w:p>
        </w:tc>
        <w:tc>
          <w:tcPr>
            <w:tcW w:w="1114" w:type="dxa"/>
            <w:tcBorders>
              <w:top w:val="nil"/>
              <w:left w:val="single" w:sz="4" w:space="0" w:color="auto"/>
              <w:bottom w:val="single" w:sz="4" w:space="0" w:color="auto"/>
              <w:right w:val="nil"/>
            </w:tcBorders>
            <w:shd w:val="clear" w:color="auto" w:fill="auto"/>
            <w:vAlign w:val="center"/>
          </w:tcPr>
          <w:p w14:paraId="319977C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6795A3F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72BF8F1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39E27D0A" w14:textId="77777777" w:rsidR="00836D74" w:rsidRDefault="00836D74" w:rsidP="00195578">
            <w:pPr>
              <w:jc w:val="center"/>
              <w:rPr>
                <w:rFonts w:ascii="Arial" w:eastAsia="DengXian"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40E3CE50" w14:textId="77777777" w:rsidR="00836D74" w:rsidRDefault="00836D74" w:rsidP="00195578">
            <w:pPr>
              <w:jc w:val="center"/>
              <w:rPr>
                <w:rFonts w:ascii="Arial" w:eastAsia="DengXian"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993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0.08</w:t>
            </w:r>
          </w:p>
        </w:tc>
      </w:tr>
      <w:tr w:rsidR="00836D74" w14:paraId="3C8D28A8"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09631014"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386C8EBB" w14:textId="77777777" w:rsidR="00836D74" w:rsidRDefault="00836D74" w:rsidP="00195578">
            <w:pPr>
              <w:spacing w:after="0"/>
              <w:rPr>
                <w:rFonts w:ascii="Arial" w:eastAsia="DengXian" w:hAnsi="Arial" w:cs="Arial"/>
                <w:color w:val="000000"/>
                <w:sz w:val="16"/>
                <w:szCs w:val="16"/>
              </w:rPr>
            </w:pPr>
            <w:r>
              <w:rPr>
                <w:rFonts w:ascii="Arial" w:eastAsia="DengXian"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37AC7001"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6D51A88F"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70BC59C0" w14:textId="4687BA83" w:rsidR="00836D74" w:rsidRDefault="00836D74" w:rsidP="00195578">
            <w:pPr>
              <w:spacing w:after="0"/>
              <w:jc w:val="center"/>
              <w:rPr>
                <w:rFonts w:ascii="Arial" w:eastAsia="DengXian" w:hAnsi="Arial" w:cs="Arial"/>
                <w:color w:val="000000"/>
                <w:sz w:val="16"/>
                <w:szCs w:val="16"/>
              </w:rPr>
            </w:pPr>
            <w:del w:id="12" w:author="Rangaramanujam Yesh (1MW)" w:date="2025-05-12T11:41:00Z" w16du:dateUtc="2025-05-12T15:41:00Z">
              <w:r w:rsidDel="005644F8">
                <w:rPr>
                  <w:rFonts w:ascii="Arial" w:eastAsia="DengXian" w:hAnsi="Arial" w:cs="Arial"/>
                  <w:color w:val="000000"/>
                  <w:sz w:val="16"/>
                  <w:szCs w:val="16"/>
                  <w:lang w:val="en-US"/>
                </w:rPr>
                <w:delText>[</w:delText>
              </w:r>
            </w:del>
            <w:r>
              <w:rPr>
                <w:rFonts w:ascii="Arial" w:eastAsia="DengXian" w:hAnsi="Arial" w:cs="Arial"/>
                <w:color w:val="000000"/>
                <w:sz w:val="16"/>
                <w:szCs w:val="16"/>
                <w:lang w:val="en-US"/>
              </w:rPr>
              <w:t>0.50</w:t>
            </w:r>
            <w:del w:id="13" w:author="Rangaramanujam Yesh (1MW)" w:date="2025-05-12T11:41:00Z" w16du:dateUtc="2025-05-12T15:41:00Z">
              <w:r w:rsidDel="005644F8">
                <w:rPr>
                  <w:rFonts w:ascii="Arial" w:eastAsia="DengXian"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04CC18DC"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24E25803"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1A572563"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C420695"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2C033DC6"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59EE3" w14:textId="77777777" w:rsidR="00836D74" w:rsidRDefault="00836D74" w:rsidP="00195578">
            <w:pPr>
              <w:spacing w:after="0"/>
              <w:jc w:val="center"/>
              <w:rPr>
                <w:rFonts w:ascii="Arial" w:eastAsia="DengXian" w:hAnsi="Arial" w:cs="Arial"/>
                <w:color w:val="000000"/>
                <w:sz w:val="16"/>
                <w:szCs w:val="16"/>
              </w:rPr>
            </w:pPr>
            <w:del w:id="14" w:author="Rangaramanujam Yesh (1MW)" w:date="2025-05-12T11:41:00Z" w16du:dateUtc="2025-05-12T15:41:00Z">
              <w:r w:rsidDel="005644F8">
                <w:rPr>
                  <w:rFonts w:ascii="Arial" w:eastAsia="DengXian" w:hAnsi="Arial" w:cs="Arial"/>
                  <w:color w:val="000000"/>
                  <w:sz w:val="16"/>
                  <w:szCs w:val="16"/>
                  <w:lang w:val="en-US"/>
                </w:rPr>
                <w:delText>[</w:delText>
              </w:r>
            </w:del>
            <w:r>
              <w:rPr>
                <w:rFonts w:ascii="Arial" w:eastAsia="DengXian" w:hAnsi="Arial" w:cs="Arial"/>
                <w:color w:val="000000"/>
                <w:sz w:val="16"/>
                <w:szCs w:val="16"/>
                <w:lang w:val="en-US"/>
              </w:rPr>
              <w:t>0.30</w:t>
            </w:r>
            <w:del w:id="15" w:author="Rangaramanujam Yesh (1MW)" w:date="2025-05-12T11:41:00Z" w16du:dateUtc="2025-05-12T15:41:00Z">
              <w:r w:rsidDel="005644F8">
                <w:rPr>
                  <w:rFonts w:ascii="Arial" w:eastAsia="DengXian" w:hAnsi="Arial" w:cs="Arial"/>
                  <w:color w:val="000000"/>
                  <w:sz w:val="16"/>
                  <w:szCs w:val="16"/>
                  <w:lang w:val="en-US"/>
                </w:rPr>
                <w:delText>]</w:delText>
              </w:r>
            </w:del>
          </w:p>
        </w:tc>
      </w:tr>
      <w:tr w:rsidR="00836D74" w14:paraId="1B23D5E1" w14:textId="77777777" w:rsidTr="00195578">
        <w:trPr>
          <w:trHeight w:val="203"/>
        </w:trPr>
        <w:tc>
          <w:tcPr>
            <w:tcW w:w="567" w:type="dxa"/>
            <w:tcBorders>
              <w:top w:val="nil"/>
              <w:left w:val="single" w:sz="4" w:space="0" w:color="auto"/>
              <w:bottom w:val="single" w:sz="4" w:space="0" w:color="auto"/>
              <w:right w:val="nil"/>
            </w:tcBorders>
            <w:shd w:val="clear" w:color="auto" w:fill="auto"/>
            <w:vAlign w:val="center"/>
          </w:tcPr>
          <w:p w14:paraId="0E5D85BB"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w:t>
            </w:r>
            <w:proofErr w:type="gramStart"/>
            <w:r>
              <w:rPr>
                <w:rFonts w:ascii="Arial" w:eastAsia="DengXian" w:hAnsi="Arial" w:cs="Arial"/>
                <w:color w:val="000000"/>
                <w:sz w:val="16"/>
                <w:szCs w:val="16"/>
              </w:rPr>
              <w:t>new</w:t>
            </w:r>
            <w:proofErr w:type="gramEnd"/>
          </w:p>
        </w:tc>
        <w:tc>
          <w:tcPr>
            <w:tcW w:w="3261" w:type="dxa"/>
            <w:tcBorders>
              <w:top w:val="nil"/>
              <w:left w:val="single" w:sz="4" w:space="0" w:color="auto"/>
              <w:bottom w:val="single" w:sz="4" w:space="0" w:color="auto"/>
              <w:right w:val="nil"/>
            </w:tcBorders>
            <w:shd w:val="clear" w:color="auto" w:fill="auto"/>
            <w:vAlign w:val="center"/>
          </w:tcPr>
          <w:p w14:paraId="34E02276" w14:textId="77777777" w:rsidR="00836D74" w:rsidRDefault="00836D74" w:rsidP="00195578">
            <w:pPr>
              <w:spacing w:after="0"/>
              <w:rPr>
                <w:rFonts w:ascii="Arial" w:eastAsia="DengXian" w:hAnsi="Arial" w:cs="Arial"/>
                <w:color w:val="000000"/>
                <w:sz w:val="16"/>
                <w:szCs w:val="16"/>
              </w:rPr>
            </w:pPr>
            <w:r>
              <w:rPr>
                <w:rFonts w:ascii="Arial" w:eastAsia="DengXian"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1596E64E" w14:textId="77777777" w:rsidR="00836D74" w:rsidRDefault="00836D74" w:rsidP="00195578">
            <w:pPr>
              <w:spacing w:after="0"/>
              <w:jc w:val="center"/>
              <w:rPr>
                <w:rFonts w:ascii="Arial" w:eastAsia="DengXian"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590E0538" w14:textId="77777777" w:rsidR="00836D74" w:rsidRDefault="00836D74" w:rsidP="00195578">
            <w:pPr>
              <w:spacing w:after="0"/>
              <w:jc w:val="center"/>
              <w:rPr>
                <w:rFonts w:ascii="Arial" w:eastAsia="DengXian"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9EB08BE" w14:textId="6E2F1DBA" w:rsidR="00836D74" w:rsidRDefault="00836D74" w:rsidP="00195578">
            <w:pPr>
              <w:spacing w:after="0"/>
              <w:jc w:val="center"/>
              <w:rPr>
                <w:rFonts w:ascii="Arial" w:eastAsia="DengXian" w:hAnsi="Arial" w:cs="Arial"/>
                <w:color w:val="000000"/>
                <w:sz w:val="16"/>
                <w:szCs w:val="16"/>
              </w:rPr>
            </w:pPr>
            <w:del w:id="16" w:author="Rangaramanujam Yesh (1MW)" w:date="2025-05-12T11:40:00Z" w16du:dateUtc="2025-05-12T15:40:00Z">
              <w:r w:rsidDel="005644F8">
                <w:rPr>
                  <w:rFonts w:ascii="Arial" w:eastAsia="DengXian" w:hAnsi="Arial" w:cs="Arial"/>
                  <w:color w:val="000000"/>
                  <w:sz w:val="16"/>
                  <w:szCs w:val="16"/>
                  <w:lang w:val="en-US"/>
                </w:rPr>
                <w:delText>TBD</w:delText>
              </w:r>
            </w:del>
            <w:ins w:id="17" w:author="Rangaramanujam Yesh (1MW)" w:date="2025-05-12T11:40:00Z" w16du:dateUtc="2025-05-12T15:40:00Z">
              <w:r w:rsidR="005644F8">
                <w:rPr>
                  <w:rFonts w:ascii="Arial" w:eastAsia="DengXian" w:hAnsi="Arial" w:cs="Arial"/>
                  <w:color w:val="000000"/>
                  <w:sz w:val="16"/>
                  <w:szCs w:val="16"/>
                  <w:lang w:val="en-US"/>
                </w:rPr>
                <w:t>0.5</w:t>
              </w:r>
            </w:ins>
            <w:ins w:id="18" w:author="Rangaramanujam Yesh (1MW)" w:date="2025-05-12T11:41:00Z" w16du:dateUtc="2025-05-12T15:41:00Z">
              <w:r w:rsidR="005644F8">
                <w:rPr>
                  <w:rFonts w:ascii="Arial" w:eastAsia="DengXian" w:hAnsi="Arial" w:cs="Arial"/>
                  <w:color w:val="000000"/>
                  <w:sz w:val="16"/>
                  <w:szCs w:val="16"/>
                  <w:lang w:val="en-US"/>
                </w:rPr>
                <w:t>0</w:t>
              </w:r>
            </w:ins>
          </w:p>
        </w:tc>
        <w:tc>
          <w:tcPr>
            <w:tcW w:w="1114" w:type="dxa"/>
            <w:tcBorders>
              <w:top w:val="nil"/>
              <w:left w:val="single" w:sz="4" w:space="0" w:color="auto"/>
              <w:bottom w:val="single" w:sz="4" w:space="0" w:color="auto"/>
              <w:right w:val="nil"/>
            </w:tcBorders>
            <w:shd w:val="clear" w:color="auto" w:fill="auto"/>
            <w:vAlign w:val="center"/>
          </w:tcPr>
          <w:p w14:paraId="18BB1ADF" w14:textId="35CF14CD" w:rsidR="00836D74" w:rsidRDefault="00836D74" w:rsidP="00195578">
            <w:pPr>
              <w:spacing w:after="0"/>
              <w:jc w:val="center"/>
              <w:rPr>
                <w:rFonts w:ascii="Arial" w:eastAsia="DengXian" w:hAnsi="Arial" w:cs="Arial"/>
                <w:color w:val="000000"/>
                <w:sz w:val="16"/>
                <w:szCs w:val="16"/>
              </w:rPr>
            </w:pPr>
            <w:del w:id="19" w:author="Rangaramanujam Yesh (1MW)" w:date="2025-05-12T11:40:00Z" w16du:dateUtc="2025-05-12T15:40:00Z">
              <w:r w:rsidDel="005644F8">
                <w:rPr>
                  <w:rFonts w:ascii="Arial" w:eastAsia="DengXian" w:hAnsi="Arial" w:cs="Arial" w:hint="eastAsia"/>
                  <w:color w:val="000000"/>
                  <w:sz w:val="16"/>
                  <w:szCs w:val="16"/>
                  <w:lang w:val="en-US"/>
                </w:rPr>
                <w:delText>[TBD]</w:delText>
              </w:r>
            </w:del>
            <w:ins w:id="20" w:author="Rangaramanujam Yesh (1MW)" w:date="2025-05-12T11:40:00Z" w16du:dateUtc="2025-05-12T15:40:00Z">
              <w:r w:rsidR="005644F8">
                <w:rPr>
                  <w:rFonts w:ascii="Arial" w:eastAsia="DengXian" w:hAnsi="Arial" w:cs="Arial"/>
                  <w:color w:val="000000"/>
                  <w:sz w:val="16"/>
                  <w:szCs w:val="16"/>
                  <w:lang w:val="en-US"/>
                </w:rPr>
                <w:t>Ga</w:t>
              </w:r>
            </w:ins>
            <w:ins w:id="21" w:author="Rangaramanujam Yesh (1MW)" w:date="2025-05-12T11:41:00Z" w16du:dateUtc="2025-05-12T15:41:00Z">
              <w:r w:rsidR="005644F8">
                <w:rPr>
                  <w:rFonts w:ascii="Arial" w:eastAsia="DengXian" w:hAnsi="Arial" w:cs="Arial"/>
                  <w:color w:val="000000"/>
                  <w:sz w:val="16"/>
                  <w:szCs w:val="16"/>
                  <w:lang w:val="en-US"/>
                </w:rPr>
                <w:t>ussian</w:t>
              </w:r>
            </w:ins>
            <w:r>
              <w:rPr>
                <w:rFonts w:ascii="Arial" w:eastAsia="DengXian" w:hAnsi="Arial" w:cs="Arial"/>
                <w:color w:val="000000"/>
                <w:sz w:val="16"/>
                <w:szCs w:val="16"/>
              </w:rPr>
              <w:t xml:space="preserve"> </w:t>
            </w:r>
          </w:p>
        </w:tc>
        <w:tc>
          <w:tcPr>
            <w:tcW w:w="728" w:type="dxa"/>
            <w:tcBorders>
              <w:top w:val="nil"/>
              <w:left w:val="single" w:sz="4" w:space="0" w:color="auto"/>
              <w:bottom w:val="single" w:sz="4" w:space="0" w:color="auto"/>
              <w:right w:val="nil"/>
            </w:tcBorders>
            <w:shd w:val="clear" w:color="auto" w:fill="auto"/>
            <w:vAlign w:val="center"/>
          </w:tcPr>
          <w:p w14:paraId="5D02992D"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47BB4E14" w14:textId="77777777" w:rsidR="00836D74" w:rsidRDefault="00836D74" w:rsidP="00195578">
            <w:pPr>
              <w:spacing w:after="0"/>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7AF4355" w14:textId="77777777" w:rsidR="00836D74" w:rsidRDefault="00836D74" w:rsidP="00195578">
            <w:pPr>
              <w:spacing w:after="0"/>
              <w:jc w:val="center"/>
              <w:rPr>
                <w:rFonts w:ascii="Arial" w:eastAsia="DengXian"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19B70D91" w14:textId="77777777" w:rsidR="00836D74" w:rsidRDefault="00836D74" w:rsidP="00195578">
            <w:pPr>
              <w:spacing w:after="0"/>
              <w:jc w:val="center"/>
              <w:rPr>
                <w:rFonts w:ascii="Arial" w:eastAsia="DengXian"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0268E" w14:textId="746ED6BD" w:rsidR="00836D74" w:rsidRDefault="00836D74" w:rsidP="00195578">
            <w:pPr>
              <w:spacing w:after="0"/>
              <w:jc w:val="center"/>
              <w:rPr>
                <w:rFonts w:ascii="Arial" w:eastAsia="DengXian" w:hAnsi="Arial" w:cs="Arial"/>
                <w:color w:val="000000"/>
                <w:sz w:val="16"/>
                <w:szCs w:val="16"/>
              </w:rPr>
            </w:pPr>
            <w:del w:id="22" w:author="Rangaramanujam Yesh (1MW)" w:date="2025-05-12T11:41:00Z" w16du:dateUtc="2025-05-12T15:41:00Z">
              <w:r w:rsidDel="005644F8">
                <w:rPr>
                  <w:rFonts w:ascii="Arial" w:eastAsia="DengXian" w:hAnsi="Arial" w:cs="Arial"/>
                  <w:color w:val="000000"/>
                  <w:sz w:val="16"/>
                  <w:szCs w:val="16"/>
                  <w:lang w:val="en-US"/>
                </w:rPr>
                <w:delText>TBD</w:delText>
              </w:r>
            </w:del>
            <w:ins w:id="23" w:author="Rangaramanujam Yesh (1MW)" w:date="2025-05-12T11:41:00Z" w16du:dateUtc="2025-05-12T15:41:00Z">
              <w:r w:rsidR="005644F8">
                <w:rPr>
                  <w:rFonts w:ascii="Arial" w:eastAsia="DengXian" w:hAnsi="Arial" w:cs="Arial"/>
                  <w:color w:val="000000"/>
                  <w:sz w:val="16"/>
                  <w:szCs w:val="16"/>
                  <w:lang w:val="en-US"/>
                </w:rPr>
                <w:t>0.50</w:t>
              </w:r>
            </w:ins>
          </w:p>
        </w:tc>
      </w:tr>
      <w:tr w:rsidR="00836D74" w14:paraId="0C56F5BE" w14:textId="77777777" w:rsidTr="00195578">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8D0C65F"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Stage 1: Calibration measurement</w:t>
            </w:r>
          </w:p>
        </w:tc>
      </w:tr>
      <w:tr w:rsidR="00836D74" w14:paraId="56CE4E73"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F1E3B9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45E0C0DC"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 xml:space="preserve">Uncertainty of network </w:t>
            </w:r>
            <w:proofErr w:type="spellStart"/>
            <w:r>
              <w:rPr>
                <w:rFonts w:ascii="Arial" w:eastAsia="DengXian"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A5389F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E0C4F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6F0F15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5467D75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EBC458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7C3EC4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24BA43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AE80F6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3A39D1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r>
      <w:tr w:rsidR="00836D74" w14:paraId="1A19F393"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3A47C7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A7-6</w:t>
            </w:r>
          </w:p>
        </w:tc>
        <w:tc>
          <w:tcPr>
            <w:tcW w:w="3261" w:type="dxa"/>
            <w:tcBorders>
              <w:top w:val="nil"/>
              <w:left w:val="nil"/>
              <w:bottom w:val="single" w:sz="4" w:space="0" w:color="auto"/>
              <w:right w:val="single" w:sz="4" w:space="0" w:color="auto"/>
            </w:tcBorders>
            <w:shd w:val="clear" w:color="auto" w:fill="auto"/>
            <w:vAlign w:val="center"/>
          </w:tcPr>
          <w:p w14:paraId="184820FA"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Mismatch (i.e. reference antenna, network analyser and reference cable)</w:t>
            </w:r>
          </w:p>
        </w:tc>
        <w:tc>
          <w:tcPr>
            <w:tcW w:w="242" w:type="dxa"/>
            <w:tcBorders>
              <w:top w:val="nil"/>
              <w:left w:val="nil"/>
              <w:bottom w:val="single" w:sz="4" w:space="0" w:color="auto"/>
              <w:right w:val="single" w:sz="4" w:space="0" w:color="auto"/>
            </w:tcBorders>
            <w:shd w:val="clear" w:color="000000" w:fill="D9D9D9"/>
            <w:vAlign w:val="center"/>
          </w:tcPr>
          <w:p w14:paraId="2225C35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DC3435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6FA06B6" w14:textId="1078DF8C"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w:t>
            </w:r>
            <w:del w:id="24" w:author="Rangaramanujam Yesh (1MW)" w:date="2025-05-12T11:41:00Z" w16du:dateUtc="2025-05-12T15:41:00Z">
              <w:r w:rsidDel="005644F8">
                <w:rPr>
                  <w:rFonts w:ascii="Arial" w:eastAsia="DengXian" w:hAnsi="Arial" w:cs="Arial"/>
                  <w:color w:val="000000"/>
                  <w:sz w:val="16"/>
                  <w:szCs w:val="16"/>
                </w:rPr>
                <w:delText>45</w:delText>
              </w:r>
            </w:del>
            <w:ins w:id="25" w:author="Rangaramanujam Yesh (1MW)" w:date="2025-05-12T11:41:00Z" w16du:dateUtc="2025-05-12T15:41:00Z">
              <w:r w:rsidR="005644F8">
                <w:rPr>
                  <w:rFonts w:ascii="Arial" w:eastAsia="DengXian" w:hAnsi="Arial" w:cs="Arial"/>
                  <w:color w:val="000000"/>
                  <w:sz w:val="16"/>
                  <w:szCs w:val="16"/>
                </w:rPr>
                <w:t>33</w:t>
              </w:r>
            </w:ins>
          </w:p>
        </w:tc>
        <w:tc>
          <w:tcPr>
            <w:tcW w:w="1114" w:type="dxa"/>
            <w:tcBorders>
              <w:top w:val="nil"/>
              <w:left w:val="nil"/>
              <w:bottom w:val="single" w:sz="4" w:space="0" w:color="auto"/>
              <w:right w:val="single" w:sz="4" w:space="0" w:color="auto"/>
            </w:tcBorders>
            <w:shd w:val="clear" w:color="auto" w:fill="auto"/>
            <w:vAlign w:val="center"/>
          </w:tcPr>
          <w:p w14:paraId="20E06C3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CA4CD6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969BF1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D3BB4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DC567C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2BA305" w14:textId="324DD7EA"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w:t>
            </w:r>
            <w:del w:id="26" w:author="Rangaramanujam Yesh (1MW)" w:date="2025-05-12T11:41:00Z" w16du:dateUtc="2025-05-12T15:41:00Z">
              <w:r w:rsidDel="005644F8">
                <w:rPr>
                  <w:rFonts w:ascii="Arial" w:eastAsia="DengXian" w:hAnsi="Arial" w:cs="Arial"/>
                  <w:color w:val="000000"/>
                  <w:sz w:val="16"/>
                  <w:szCs w:val="16"/>
                </w:rPr>
                <w:delText>32</w:delText>
              </w:r>
            </w:del>
            <w:ins w:id="27" w:author="Rangaramanujam Yesh (1MW)" w:date="2025-05-12T11:41:00Z" w16du:dateUtc="2025-05-12T15:41:00Z">
              <w:r w:rsidR="005644F8">
                <w:rPr>
                  <w:rFonts w:ascii="Arial" w:eastAsia="DengXian" w:hAnsi="Arial" w:cs="Arial"/>
                  <w:color w:val="000000"/>
                  <w:sz w:val="16"/>
                  <w:szCs w:val="16"/>
                </w:rPr>
                <w:t>23</w:t>
              </w:r>
            </w:ins>
          </w:p>
        </w:tc>
      </w:tr>
      <w:tr w:rsidR="00836D74" w14:paraId="2980C04E"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A2128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A7-7</w:t>
            </w:r>
          </w:p>
        </w:tc>
        <w:tc>
          <w:tcPr>
            <w:tcW w:w="3261" w:type="dxa"/>
            <w:tcBorders>
              <w:top w:val="nil"/>
              <w:left w:val="nil"/>
              <w:bottom w:val="single" w:sz="4" w:space="0" w:color="auto"/>
              <w:right w:val="single" w:sz="4" w:space="0" w:color="auto"/>
            </w:tcBorders>
            <w:shd w:val="clear" w:color="auto" w:fill="auto"/>
            <w:vAlign w:val="center"/>
          </w:tcPr>
          <w:p w14:paraId="14AD09B4"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 xml:space="preserve">Insertion loss of receiver chain   </w:t>
            </w:r>
          </w:p>
        </w:tc>
        <w:tc>
          <w:tcPr>
            <w:tcW w:w="242" w:type="dxa"/>
            <w:tcBorders>
              <w:top w:val="nil"/>
              <w:left w:val="nil"/>
              <w:bottom w:val="single" w:sz="4" w:space="0" w:color="auto"/>
              <w:right w:val="single" w:sz="4" w:space="0" w:color="auto"/>
            </w:tcBorders>
            <w:shd w:val="clear" w:color="000000" w:fill="D9D9D9"/>
            <w:vAlign w:val="center"/>
          </w:tcPr>
          <w:p w14:paraId="4D59F74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F6F9A0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74224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4D54F38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F0FA98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6E6B8C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C4C120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5D291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FDD27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0.10</w:t>
            </w:r>
          </w:p>
        </w:tc>
      </w:tr>
      <w:tr w:rsidR="00836D74" w14:paraId="4A7FFD37" w14:textId="77777777" w:rsidTr="00195578">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4B5E415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79FD4147"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03BE341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2E1DEA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E2692C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48D93F9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169949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A77488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26B97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A6C4B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5D5147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0.09</w:t>
            </w:r>
          </w:p>
        </w:tc>
      </w:tr>
      <w:tr w:rsidR="00836D74" w14:paraId="7D27DB12"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B21FFD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lastRenderedPageBreak/>
              <w:t>A7-8</w:t>
            </w:r>
          </w:p>
        </w:tc>
        <w:tc>
          <w:tcPr>
            <w:tcW w:w="3261" w:type="dxa"/>
            <w:tcBorders>
              <w:top w:val="nil"/>
              <w:left w:val="nil"/>
              <w:bottom w:val="single" w:sz="4" w:space="0" w:color="auto"/>
              <w:right w:val="single" w:sz="4" w:space="0" w:color="auto"/>
            </w:tcBorders>
            <w:shd w:val="clear" w:color="auto" w:fill="auto"/>
            <w:vAlign w:val="center"/>
          </w:tcPr>
          <w:p w14:paraId="5260EBA4"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6B3CDB2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8B13D1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280886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77FE698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2264A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07B94E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00C847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B4195B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E18EC2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0.06</w:t>
            </w:r>
          </w:p>
        </w:tc>
      </w:tr>
      <w:tr w:rsidR="00836D74" w14:paraId="3E6F7EBE"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D0C320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57E742ED"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DFF73F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C10737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E2B7B6C"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352A9F2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F274DA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1DA5D3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36587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EC155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7FB4AC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0.25</w:t>
            </w:r>
          </w:p>
        </w:tc>
      </w:tr>
      <w:tr w:rsidR="00836D74" w14:paraId="36B5300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65E147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A7-9</w:t>
            </w:r>
          </w:p>
        </w:tc>
        <w:tc>
          <w:tcPr>
            <w:tcW w:w="3261" w:type="dxa"/>
            <w:tcBorders>
              <w:top w:val="nil"/>
              <w:left w:val="nil"/>
              <w:bottom w:val="single" w:sz="4" w:space="0" w:color="auto"/>
              <w:right w:val="single" w:sz="4" w:space="0" w:color="auto"/>
            </w:tcBorders>
            <w:shd w:val="clear" w:color="auto" w:fill="auto"/>
            <w:vAlign w:val="center"/>
          </w:tcPr>
          <w:p w14:paraId="72430F96"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Misalignment of positioning system</w:t>
            </w:r>
          </w:p>
        </w:tc>
        <w:tc>
          <w:tcPr>
            <w:tcW w:w="242" w:type="dxa"/>
            <w:tcBorders>
              <w:top w:val="nil"/>
              <w:left w:val="nil"/>
              <w:bottom w:val="single" w:sz="4" w:space="0" w:color="auto"/>
              <w:right w:val="single" w:sz="4" w:space="0" w:color="auto"/>
            </w:tcBorders>
            <w:shd w:val="clear" w:color="000000" w:fill="D9D9D9"/>
            <w:vAlign w:val="center"/>
          </w:tcPr>
          <w:p w14:paraId="11B9D3D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100E41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3BA31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CECADE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3ED85D1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0D793ED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F6B6F2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79410D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6571B0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836D74" w14:paraId="459870A9"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000CE91"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A7-1b</w:t>
            </w:r>
          </w:p>
        </w:tc>
        <w:tc>
          <w:tcPr>
            <w:tcW w:w="3261" w:type="dxa"/>
            <w:tcBorders>
              <w:top w:val="nil"/>
              <w:left w:val="nil"/>
              <w:bottom w:val="single" w:sz="4" w:space="0" w:color="auto"/>
              <w:right w:val="single" w:sz="4" w:space="0" w:color="auto"/>
            </w:tcBorders>
            <w:shd w:val="clear" w:color="auto" w:fill="auto"/>
            <w:vAlign w:val="center"/>
          </w:tcPr>
          <w:p w14:paraId="1A016FD6"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Misalignment and pointing error of calibration antenna</w:t>
            </w:r>
          </w:p>
        </w:tc>
        <w:tc>
          <w:tcPr>
            <w:tcW w:w="242" w:type="dxa"/>
            <w:tcBorders>
              <w:top w:val="nil"/>
              <w:left w:val="nil"/>
              <w:bottom w:val="single" w:sz="4" w:space="0" w:color="auto"/>
              <w:right w:val="single" w:sz="4" w:space="0" w:color="auto"/>
            </w:tcBorders>
            <w:shd w:val="clear" w:color="000000" w:fill="D9D9D9"/>
            <w:vAlign w:val="center"/>
          </w:tcPr>
          <w:p w14:paraId="442C327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E9800C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61AE9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6731BB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8FBEF6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41D63F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691EC0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719946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B5EF98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0.03</w:t>
            </w:r>
          </w:p>
        </w:tc>
      </w:tr>
      <w:tr w:rsidR="00836D74" w14:paraId="33BD33A8"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426E67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A7-10</w:t>
            </w:r>
          </w:p>
        </w:tc>
        <w:tc>
          <w:tcPr>
            <w:tcW w:w="3261" w:type="dxa"/>
            <w:tcBorders>
              <w:top w:val="nil"/>
              <w:left w:val="nil"/>
              <w:bottom w:val="single" w:sz="4" w:space="0" w:color="auto"/>
              <w:right w:val="single" w:sz="4" w:space="0" w:color="auto"/>
            </w:tcBorders>
            <w:shd w:val="clear" w:color="auto" w:fill="auto"/>
            <w:vAlign w:val="center"/>
          </w:tcPr>
          <w:p w14:paraId="6363A88F"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01466D8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5E4F6B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BD98B1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3B9068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C3CC44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242EA6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C28437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B2283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0BCBD7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836D74" w14:paraId="56948D62"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C737B0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A7-2b</w:t>
            </w:r>
          </w:p>
        </w:tc>
        <w:tc>
          <w:tcPr>
            <w:tcW w:w="3261" w:type="dxa"/>
            <w:tcBorders>
              <w:top w:val="nil"/>
              <w:left w:val="nil"/>
              <w:bottom w:val="single" w:sz="4" w:space="0" w:color="auto"/>
              <w:right w:val="single" w:sz="4" w:space="0" w:color="auto"/>
            </w:tcBorders>
            <w:shd w:val="clear" w:color="auto" w:fill="auto"/>
            <w:vAlign w:val="center"/>
          </w:tcPr>
          <w:p w14:paraId="7544F624"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Longitudinal position uncertainty (i.e. standing wave and imperfect field synthesis) for calibration antenna</w:t>
            </w:r>
          </w:p>
        </w:tc>
        <w:tc>
          <w:tcPr>
            <w:tcW w:w="242" w:type="dxa"/>
            <w:tcBorders>
              <w:top w:val="nil"/>
              <w:left w:val="nil"/>
              <w:bottom w:val="single" w:sz="4" w:space="0" w:color="auto"/>
              <w:right w:val="single" w:sz="4" w:space="0" w:color="auto"/>
            </w:tcBorders>
            <w:shd w:val="clear" w:color="000000" w:fill="D9D9D9"/>
            <w:vAlign w:val="center"/>
          </w:tcPr>
          <w:p w14:paraId="71A3C17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2427602"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B5FAF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726A10E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A173DB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8A7808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FB90B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9EBA11D"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F9086E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0.10</w:t>
            </w:r>
          </w:p>
        </w:tc>
      </w:tr>
      <w:tr w:rsidR="00836D74" w14:paraId="5F575A53"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C00C24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A7-4b</w:t>
            </w:r>
          </w:p>
        </w:tc>
        <w:tc>
          <w:tcPr>
            <w:tcW w:w="3261" w:type="dxa"/>
            <w:tcBorders>
              <w:top w:val="nil"/>
              <w:left w:val="nil"/>
              <w:bottom w:val="single" w:sz="4" w:space="0" w:color="auto"/>
              <w:right w:val="single" w:sz="4" w:space="0" w:color="auto"/>
            </w:tcBorders>
            <w:shd w:val="clear" w:color="auto" w:fill="auto"/>
            <w:vAlign w:val="center"/>
          </w:tcPr>
          <w:p w14:paraId="642A7AFB"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QZ ripple experienced by calibration antenna</w:t>
            </w:r>
          </w:p>
        </w:tc>
        <w:tc>
          <w:tcPr>
            <w:tcW w:w="242" w:type="dxa"/>
            <w:tcBorders>
              <w:top w:val="nil"/>
              <w:left w:val="nil"/>
              <w:bottom w:val="single" w:sz="4" w:space="0" w:color="auto"/>
              <w:right w:val="single" w:sz="4" w:space="0" w:color="auto"/>
            </w:tcBorders>
            <w:shd w:val="clear" w:color="000000" w:fill="D9D9D9"/>
            <w:vAlign w:val="center"/>
          </w:tcPr>
          <w:p w14:paraId="4CBCD0D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2A3AF6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C8CD53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21DC6DC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06D6BF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0D41E2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949655"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357F326"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17E273"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0.12</w:t>
            </w:r>
          </w:p>
        </w:tc>
      </w:tr>
      <w:tr w:rsidR="00836D74" w14:paraId="64CB73BA"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531086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A7-11</w:t>
            </w:r>
          </w:p>
        </w:tc>
        <w:tc>
          <w:tcPr>
            <w:tcW w:w="3261" w:type="dxa"/>
            <w:tcBorders>
              <w:top w:val="nil"/>
              <w:left w:val="nil"/>
              <w:bottom w:val="single" w:sz="4" w:space="0" w:color="auto"/>
              <w:right w:val="single" w:sz="4" w:space="0" w:color="auto"/>
            </w:tcBorders>
            <w:shd w:val="clear" w:color="auto" w:fill="auto"/>
            <w:vAlign w:val="center"/>
          </w:tcPr>
          <w:p w14:paraId="351D3B7A"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3D7F9727"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2D69938"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DC0E25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4BB7299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CC49DB1"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DE25C7A"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002919B"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D98C69E"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08770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0.01</w:t>
            </w:r>
          </w:p>
        </w:tc>
      </w:tr>
      <w:tr w:rsidR="00836D74" w14:paraId="5E79728F" w14:textId="77777777" w:rsidTr="00195578">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C239024"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A7-12</w:t>
            </w:r>
          </w:p>
        </w:tc>
        <w:tc>
          <w:tcPr>
            <w:tcW w:w="3261" w:type="dxa"/>
            <w:tcBorders>
              <w:top w:val="nil"/>
              <w:left w:val="nil"/>
              <w:bottom w:val="single" w:sz="4" w:space="0" w:color="auto"/>
              <w:right w:val="single" w:sz="4" w:space="0" w:color="auto"/>
            </w:tcBorders>
            <w:shd w:val="clear" w:color="auto" w:fill="auto"/>
            <w:vAlign w:val="center"/>
          </w:tcPr>
          <w:p w14:paraId="2B5DB2A9" w14:textId="77777777" w:rsidR="00836D74" w:rsidRDefault="00836D74" w:rsidP="00195578">
            <w:pPr>
              <w:rPr>
                <w:rFonts w:ascii="Arial" w:eastAsia="DengXian" w:hAnsi="Arial" w:cs="Arial"/>
                <w:color w:val="000000"/>
                <w:sz w:val="16"/>
                <w:szCs w:val="16"/>
              </w:rPr>
            </w:pPr>
            <w:r>
              <w:rPr>
                <w:rFonts w:ascii="Arial" w:eastAsia="DengXian" w:hAnsi="Arial" w:cs="Arial"/>
                <w:color w:val="000000"/>
                <w:sz w:val="16"/>
                <w:szCs w:val="16"/>
              </w:rPr>
              <w:t>Field repeatability</w:t>
            </w:r>
          </w:p>
        </w:tc>
        <w:tc>
          <w:tcPr>
            <w:tcW w:w="242" w:type="dxa"/>
            <w:tcBorders>
              <w:top w:val="nil"/>
              <w:left w:val="nil"/>
              <w:bottom w:val="single" w:sz="4" w:space="0" w:color="auto"/>
              <w:right w:val="single" w:sz="4" w:space="0" w:color="auto"/>
            </w:tcBorders>
            <w:shd w:val="clear" w:color="000000" w:fill="D9D9D9"/>
            <w:vAlign w:val="center"/>
          </w:tcPr>
          <w:p w14:paraId="449BC15B" w14:textId="77777777" w:rsidR="00836D74" w:rsidRDefault="00836D74" w:rsidP="00195578">
            <w:pPr>
              <w:jc w:val="center"/>
              <w:rPr>
                <w:rFonts w:ascii="Arial" w:eastAsia="DengXian"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2655903C" w14:textId="77777777" w:rsidR="00836D74" w:rsidRDefault="00836D74" w:rsidP="00195578">
            <w:pPr>
              <w:jc w:val="center"/>
              <w:rPr>
                <w:rFonts w:ascii="Arial" w:eastAsia="DengXian"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3B8B0EE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60C7D490"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D3282E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5D5F6DF"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C6CA027" w14:textId="77777777" w:rsidR="00836D74" w:rsidRDefault="00836D74" w:rsidP="00195578">
            <w:pPr>
              <w:jc w:val="center"/>
              <w:rPr>
                <w:rFonts w:ascii="Arial" w:eastAsia="DengXian"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2E48DB86" w14:textId="77777777" w:rsidR="00836D74" w:rsidRDefault="00836D74" w:rsidP="00195578">
            <w:pPr>
              <w:jc w:val="center"/>
              <w:rPr>
                <w:rFonts w:ascii="Arial" w:eastAsia="DengXian"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3C1A77F9" w14:textId="77777777" w:rsidR="00836D74" w:rsidRDefault="00836D74" w:rsidP="00195578">
            <w:pPr>
              <w:jc w:val="center"/>
              <w:rPr>
                <w:rFonts w:ascii="Arial" w:eastAsia="DengXian" w:hAnsi="Arial" w:cs="Arial"/>
                <w:color w:val="000000"/>
                <w:sz w:val="16"/>
                <w:szCs w:val="16"/>
              </w:rPr>
            </w:pPr>
            <w:r>
              <w:rPr>
                <w:rFonts w:ascii="Arial" w:eastAsia="DengXian" w:hAnsi="Arial" w:cs="Arial"/>
                <w:color w:val="000000"/>
                <w:sz w:val="16"/>
                <w:szCs w:val="16"/>
              </w:rPr>
              <w:t>0.20</w:t>
            </w:r>
          </w:p>
        </w:tc>
      </w:tr>
      <w:tr w:rsidR="00836D74" w14:paraId="0B0E8276"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42CAF63"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71516831"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B170A1F"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DEC3DE0" w14:textId="69CF8F27" w:rsidR="00836D74" w:rsidRDefault="00836D74" w:rsidP="00195578">
            <w:pPr>
              <w:jc w:val="center"/>
              <w:rPr>
                <w:rFonts w:ascii="Arial" w:eastAsia="DengXian" w:hAnsi="Arial" w:cs="Arial"/>
                <w:b/>
                <w:bCs/>
                <w:color w:val="000000"/>
                <w:sz w:val="16"/>
                <w:szCs w:val="16"/>
              </w:rPr>
            </w:pPr>
            <w:del w:id="28" w:author="Rangaramanujam Yesh (1MW)" w:date="2025-05-12T11:50:00Z" w16du:dateUtc="2025-05-12T15:50:00Z">
              <w:r w:rsidDel="00A9739C">
                <w:rPr>
                  <w:rFonts w:ascii="Arial" w:eastAsia="DengXian" w:hAnsi="Arial" w:cs="Arial"/>
                  <w:b/>
                  <w:bCs/>
                  <w:color w:val="000000"/>
                  <w:sz w:val="16"/>
                  <w:szCs w:val="16"/>
                </w:rPr>
                <w:delText>TBD</w:delText>
              </w:r>
            </w:del>
            <w:ins w:id="29" w:author="Rangaramanujam Yesh (1MW)" w:date="2025-05-12T11:50:00Z" w16du:dateUtc="2025-05-12T15:50:00Z">
              <w:r w:rsidR="00A9739C">
                <w:rPr>
                  <w:rFonts w:ascii="Arial" w:eastAsia="DengXian" w:hAnsi="Arial" w:cs="Arial"/>
                  <w:b/>
                  <w:bCs/>
                  <w:color w:val="000000"/>
                  <w:sz w:val="16"/>
                  <w:szCs w:val="16"/>
                </w:rPr>
                <w:t>0.86</w:t>
              </w:r>
            </w:ins>
          </w:p>
        </w:tc>
      </w:tr>
      <w:tr w:rsidR="00836D74" w14:paraId="7C699F18" w14:textId="77777777" w:rsidTr="00195578">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6AF924D"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588C7EF8"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0EFD89F" w14:textId="77777777" w:rsidR="00836D74" w:rsidRDefault="00836D74" w:rsidP="00195578">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2C560E26" w14:textId="4028ECAF" w:rsidR="00836D74" w:rsidRDefault="00836D74" w:rsidP="00195578">
            <w:pPr>
              <w:jc w:val="center"/>
              <w:rPr>
                <w:rFonts w:ascii="Arial" w:eastAsia="DengXian" w:hAnsi="Arial" w:cs="Arial"/>
                <w:b/>
                <w:bCs/>
                <w:color w:val="000000"/>
                <w:sz w:val="16"/>
                <w:szCs w:val="16"/>
              </w:rPr>
            </w:pPr>
            <w:del w:id="30" w:author="Rangaramanujam Yesh (1MW)" w:date="2025-05-12T11:50:00Z" w16du:dateUtc="2025-05-12T15:50:00Z">
              <w:r w:rsidDel="00A9739C">
                <w:rPr>
                  <w:rFonts w:ascii="Arial" w:eastAsia="DengXian" w:hAnsi="Arial" w:cs="Arial"/>
                  <w:b/>
                  <w:bCs/>
                  <w:color w:val="000000"/>
                  <w:sz w:val="16"/>
                  <w:szCs w:val="16"/>
                </w:rPr>
                <w:delText>TBD</w:delText>
              </w:r>
            </w:del>
            <w:ins w:id="31" w:author="Rangaramanujam Yesh (1MW)" w:date="2025-05-12T11:50:00Z" w16du:dateUtc="2025-05-12T15:50:00Z">
              <w:r w:rsidR="00A9739C">
                <w:rPr>
                  <w:rFonts w:ascii="Arial" w:eastAsia="DengXian" w:hAnsi="Arial" w:cs="Arial"/>
                  <w:b/>
                  <w:bCs/>
                  <w:color w:val="000000"/>
                  <w:sz w:val="16"/>
                  <w:szCs w:val="16"/>
                </w:rPr>
                <w:t>1.72</w:t>
              </w:r>
            </w:ins>
          </w:p>
        </w:tc>
      </w:tr>
    </w:tbl>
    <w:p w14:paraId="71208F71" w14:textId="77777777" w:rsidR="00D250EA" w:rsidRDefault="00D250EA">
      <w:pPr>
        <w:rPr>
          <w:noProof/>
        </w:rPr>
      </w:pPr>
    </w:p>
    <w:p w14:paraId="75620662" w14:textId="77777777" w:rsidR="00D250EA" w:rsidRDefault="00D250EA">
      <w:pPr>
        <w:rPr>
          <w:noProof/>
        </w:rPr>
      </w:pPr>
    </w:p>
    <w:p w14:paraId="10ECACEE" w14:textId="77777777" w:rsidR="00D250EA" w:rsidRDefault="00D250EA">
      <w:pPr>
        <w:rPr>
          <w:noProof/>
        </w:rPr>
      </w:pPr>
    </w:p>
    <w:sectPr w:rsidR="00D250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7DA1" w14:textId="77777777" w:rsidR="00E6549B" w:rsidRDefault="00E6549B">
      <w:r>
        <w:separator/>
      </w:r>
    </w:p>
  </w:endnote>
  <w:endnote w:type="continuationSeparator" w:id="0">
    <w:p w14:paraId="2E42F458" w14:textId="77777777" w:rsidR="00E6549B" w:rsidRDefault="00E6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555C" w14:textId="77777777" w:rsidR="00B05111" w:rsidRDefault="00B05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955E8" w14:textId="77777777" w:rsidR="00B05111" w:rsidRDefault="00B05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2BB5" w14:textId="77777777" w:rsidR="00B05111" w:rsidRDefault="00B05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5589" w14:textId="77777777" w:rsidR="00E6549B" w:rsidRDefault="00E6549B">
      <w:r>
        <w:separator/>
      </w:r>
    </w:p>
  </w:footnote>
  <w:footnote w:type="continuationSeparator" w:id="0">
    <w:p w14:paraId="03219C33" w14:textId="77777777" w:rsidR="00E6549B" w:rsidRDefault="00E6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28021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05111" w:rsidRPr="002D3E8C">
      <w:rPr>
        <w:noProof/>
        <w:lang w:val="de-DE"/>
      </w:rPr>
      <mc:AlternateContent>
        <mc:Choice Requires="wps">
          <w:drawing>
            <wp:anchor distT="0" distB="0" distL="114300" distR="114300" simplePos="0" relativeHeight="251663360" behindDoc="0" locked="1" layoutInCell="1" allowOverlap="1" wp14:anchorId="04E57D8F" wp14:editId="730E8FD1">
              <wp:simplePos x="0" y="0"/>
              <wp:positionH relativeFrom="margin">
                <wp:align>left</wp:align>
              </wp:positionH>
              <wp:positionV relativeFrom="page">
                <wp:posOffset>180340</wp:posOffset>
              </wp:positionV>
              <wp:extent cx="5767200" cy="327600"/>
              <wp:effectExtent l="0" t="0" r="15240" b="8890"/>
              <wp:wrapNone/>
              <wp:docPr id="19847081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2032096"/>
                          </w:sdtPr>
                          <w:sdtContent>
                            <w:p w14:paraId="50D90654" w14:textId="4D63B22B"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E57D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72032096"/>
                    </w:sdtPr>
                    <w:sdtContent>
                      <w:p w14:paraId="50D90654" w14:textId="4D63B22B"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75F" w14:textId="7F842116" w:rsidR="00B05111" w:rsidRDefault="00B05111">
    <w:pPr>
      <w:pStyle w:val="Header"/>
    </w:pPr>
    <w:r w:rsidRPr="002D3E8C">
      <w:rPr>
        <w:lang w:val="de-DE"/>
      </w:rPr>
      <mc:AlternateContent>
        <mc:Choice Requires="wps">
          <w:drawing>
            <wp:anchor distT="0" distB="0" distL="114300" distR="114300" simplePos="0" relativeHeight="251659264" behindDoc="0" locked="1" layoutInCell="1" allowOverlap="1" wp14:anchorId="0AF6368A" wp14:editId="2297153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AA7D094" w14:textId="1C99B765"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36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AA7D094" w14:textId="1C99B765"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9600" w14:textId="11F06D7C" w:rsidR="00B05111" w:rsidRDefault="00B05111">
    <w:pPr>
      <w:pStyle w:val="Header"/>
    </w:pPr>
    <w:r w:rsidRPr="002D3E8C">
      <w:rPr>
        <w:lang w:val="de-DE"/>
      </w:rPr>
      <mc:AlternateContent>
        <mc:Choice Requires="wps">
          <w:drawing>
            <wp:anchor distT="0" distB="0" distL="114300" distR="114300" simplePos="0" relativeHeight="251661312" behindDoc="0" locked="1" layoutInCell="1" allowOverlap="1" wp14:anchorId="4FA4EB1D" wp14:editId="04DC92CD">
              <wp:simplePos x="0" y="0"/>
              <wp:positionH relativeFrom="margin">
                <wp:align>left</wp:align>
              </wp:positionH>
              <wp:positionV relativeFrom="page">
                <wp:posOffset>180340</wp:posOffset>
              </wp:positionV>
              <wp:extent cx="5767200" cy="327600"/>
              <wp:effectExtent l="0" t="0" r="15240" b="8890"/>
              <wp:wrapNone/>
              <wp:docPr id="19806043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1585512"/>
                          </w:sdtPr>
                          <w:sdtContent>
                            <w:p w14:paraId="2E40540C" w14:textId="5DB001F8"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A4EB1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41585512"/>
                    </w:sdtPr>
                    <w:sdtContent>
                      <w:p w14:paraId="2E40540C" w14:textId="5DB001F8"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48EFB23" w:rsidR="00695808" w:rsidRDefault="00B05111">
    <w:pPr>
      <w:pStyle w:val="Header"/>
    </w:pPr>
    <w:r w:rsidRPr="002D3E8C">
      <w:rPr>
        <w:lang w:val="de-DE"/>
      </w:rPr>
      <mc:AlternateContent>
        <mc:Choice Requires="wps">
          <w:drawing>
            <wp:anchor distT="0" distB="0" distL="114300" distR="114300" simplePos="0" relativeHeight="251669504" behindDoc="0" locked="1" layoutInCell="1" allowOverlap="1" wp14:anchorId="3C45532B" wp14:editId="4A947036">
              <wp:simplePos x="0" y="0"/>
              <wp:positionH relativeFrom="margin">
                <wp:align>left</wp:align>
              </wp:positionH>
              <wp:positionV relativeFrom="page">
                <wp:posOffset>180340</wp:posOffset>
              </wp:positionV>
              <wp:extent cx="5767200" cy="327600"/>
              <wp:effectExtent l="0" t="0" r="15240" b="8890"/>
              <wp:wrapNone/>
              <wp:docPr id="1624067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9376644"/>
                          </w:sdtPr>
                          <w:sdtContent>
                            <w:p w14:paraId="041F2ED9" w14:textId="337CB64D"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45532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9376644"/>
                    </w:sdtPr>
                    <w:sdtContent>
                      <w:p w14:paraId="041F2ED9" w14:textId="337CB64D"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5EB9996" w:rsidR="00695808" w:rsidRDefault="00695808">
    <w:pPr>
      <w:pStyle w:val="Header"/>
      <w:tabs>
        <w:tab w:val="right" w:pos="9639"/>
      </w:tabs>
    </w:pPr>
    <w:r>
      <w:tab/>
    </w:r>
    <w:r w:rsidR="00B05111" w:rsidRPr="002D3E8C">
      <w:rPr>
        <w:lang w:val="de-DE"/>
      </w:rPr>
      <mc:AlternateContent>
        <mc:Choice Requires="wps">
          <w:drawing>
            <wp:anchor distT="0" distB="0" distL="114300" distR="114300" simplePos="0" relativeHeight="251665408" behindDoc="0" locked="1" layoutInCell="1" allowOverlap="1" wp14:anchorId="2A6FD6C0" wp14:editId="1F8E53A0">
              <wp:simplePos x="0" y="0"/>
              <wp:positionH relativeFrom="margin">
                <wp:align>left</wp:align>
              </wp:positionH>
              <wp:positionV relativeFrom="page">
                <wp:posOffset>180340</wp:posOffset>
              </wp:positionV>
              <wp:extent cx="5767200" cy="327600"/>
              <wp:effectExtent l="0" t="0" r="15240" b="8890"/>
              <wp:wrapNone/>
              <wp:docPr id="10654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59982884"/>
                          </w:sdtPr>
                          <w:sdtContent>
                            <w:p w14:paraId="12EE6613" w14:textId="502CC1E9"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6FD6C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59982884"/>
                    </w:sdtPr>
                    <w:sdtContent>
                      <w:p w14:paraId="12EE6613" w14:textId="502CC1E9"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64BB3D" w:rsidR="00695808" w:rsidRDefault="00B05111">
    <w:pPr>
      <w:pStyle w:val="Header"/>
    </w:pPr>
    <w:r w:rsidRPr="002D3E8C">
      <w:rPr>
        <w:lang w:val="de-DE"/>
      </w:rPr>
      <mc:AlternateContent>
        <mc:Choice Requires="wps">
          <w:drawing>
            <wp:anchor distT="0" distB="0" distL="114300" distR="114300" simplePos="0" relativeHeight="251667456" behindDoc="0" locked="1" layoutInCell="1" allowOverlap="1" wp14:anchorId="6E700772" wp14:editId="5ADA9D05">
              <wp:simplePos x="0" y="0"/>
              <wp:positionH relativeFrom="margin">
                <wp:align>left</wp:align>
              </wp:positionH>
              <wp:positionV relativeFrom="page">
                <wp:posOffset>180340</wp:posOffset>
              </wp:positionV>
              <wp:extent cx="5767200" cy="327600"/>
              <wp:effectExtent l="0" t="0" r="15240" b="8890"/>
              <wp:wrapNone/>
              <wp:docPr id="5106239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318672"/>
                          </w:sdtPr>
                          <w:sdtContent>
                            <w:p w14:paraId="2DE25C95" w14:textId="58A0BC8F" w:rsidR="00B05111" w:rsidRPr="00A11327" w:rsidRDefault="00B051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70077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83318672"/>
                    </w:sdtPr>
                    <w:sdtContent>
                      <w:p w14:paraId="2DE25C95" w14:textId="58A0BC8F" w:rsidR="00B05111" w:rsidRPr="00A11327" w:rsidRDefault="00B051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62365870">
    <w:abstractNumId w:val="0"/>
  </w:num>
  <w:num w:numId="2" w16cid:durableId="11054221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7"/>
    <w:rsid w:val="00022E4A"/>
    <w:rsid w:val="00070E09"/>
    <w:rsid w:val="000A6394"/>
    <w:rsid w:val="000A7D07"/>
    <w:rsid w:val="000B7FED"/>
    <w:rsid w:val="000C038A"/>
    <w:rsid w:val="000C5E43"/>
    <w:rsid w:val="000C6598"/>
    <w:rsid w:val="000D44B3"/>
    <w:rsid w:val="00145D43"/>
    <w:rsid w:val="00192C46"/>
    <w:rsid w:val="001A08B3"/>
    <w:rsid w:val="001A3D8A"/>
    <w:rsid w:val="001A7B60"/>
    <w:rsid w:val="001B52F0"/>
    <w:rsid w:val="001B7A65"/>
    <w:rsid w:val="001E1B0B"/>
    <w:rsid w:val="001E41F3"/>
    <w:rsid w:val="002025B1"/>
    <w:rsid w:val="00214D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A13"/>
    <w:rsid w:val="004B75B7"/>
    <w:rsid w:val="00501D95"/>
    <w:rsid w:val="005141D9"/>
    <w:rsid w:val="0051580D"/>
    <w:rsid w:val="00547111"/>
    <w:rsid w:val="005644F8"/>
    <w:rsid w:val="00592D74"/>
    <w:rsid w:val="005E2C44"/>
    <w:rsid w:val="00621188"/>
    <w:rsid w:val="006257ED"/>
    <w:rsid w:val="00653DE4"/>
    <w:rsid w:val="00665C47"/>
    <w:rsid w:val="006755B9"/>
    <w:rsid w:val="00695808"/>
    <w:rsid w:val="006B46FB"/>
    <w:rsid w:val="006E21FB"/>
    <w:rsid w:val="00792342"/>
    <w:rsid w:val="007977A8"/>
    <w:rsid w:val="007B512A"/>
    <w:rsid w:val="007B7D3C"/>
    <w:rsid w:val="007C2097"/>
    <w:rsid w:val="007D6A07"/>
    <w:rsid w:val="007F7259"/>
    <w:rsid w:val="008040A8"/>
    <w:rsid w:val="008279FA"/>
    <w:rsid w:val="00836D7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F70"/>
    <w:rsid w:val="009E3297"/>
    <w:rsid w:val="009F734F"/>
    <w:rsid w:val="00A246B6"/>
    <w:rsid w:val="00A47E70"/>
    <w:rsid w:val="00A50CF0"/>
    <w:rsid w:val="00A75BA5"/>
    <w:rsid w:val="00A7671C"/>
    <w:rsid w:val="00A9739C"/>
    <w:rsid w:val="00AA2CBC"/>
    <w:rsid w:val="00AC5820"/>
    <w:rsid w:val="00AD1CD8"/>
    <w:rsid w:val="00B0511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0EA"/>
    <w:rsid w:val="00D50255"/>
    <w:rsid w:val="00D66520"/>
    <w:rsid w:val="00D84AE9"/>
    <w:rsid w:val="00D9124E"/>
    <w:rsid w:val="00DE34CF"/>
    <w:rsid w:val="00E13F3D"/>
    <w:rsid w:val="00E34898"/>
    <w:rsid w:val="00E6549B"/>
    <w:rsid w:val="00EB09B7"/>
    <w:rsid w:val="00EB23DD"/>
    <w:rsid w:val="00EE7D7C"/>
    <w:rsid w:val="00F2579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B05111"/>
    <w:rPr>
      <w:vanish/>
      <w:color w:val="AEB5BB"/>
    </w:rPr>
  </w:style>
  <w:style w:type="paragraph" w:styleId="NoSpacing">
    <w:name w:val="No Spacing"/>
    <w:basedOn w:val="Normal"/>
    <w:link w:val="NoSpacingChar"/>
    <w:uiPriority w:val="1"/>
    <w:qFormat/>
    <w:rsid w:val="00B0511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05111"/>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qFormat/>
    <w:rsid w:val="00836D74"/>
    <w:rPr>
      <w:rFonts w:ascii="Arial" w:hAnsi="Arial"/>
      <w:sz w:val="36"/>
      <w:lang w:val="en-GB" w:eastAsia="en-US"/>
    </w:rPr>
  </w:style>
  <w:style w:type="character" w:customStyle="1" w:styleId="Heading2Char">
    <w:name w:val="Heading 2 Char"/>
    <w:basedOn w:val="DefaultParagraphFont"/>
    <w:link w:val="Heading2"/>
    <w:rsid w:val="00836D74"/>
    <w:rPr>
      <w:rFonts w:ascii="Arial" w:hAnsi="Arial"/>
      <w:sz w:val="32"/>
      <w:lang w:val="en-GB" w:eastAsia="en-US"/>
    </w:rPr>
  </w:style>
  <w:style w:type="character" w:customStyle="1" w:styleId="Heading3Char">
    <w:name w:val="Heading 3 Char"/>
    <w:basedOn w:val="DefaultParagraphFont"/>
    <w:link w:val="Heading3"/>
    <w:rsid w:val="00836D74"/>
    <w:rPr>
      <w:rFonts w:ascii="Arial" w:hAnsi="Arial"/>
      <w:sz w:val="28"/>
      <w:lang w:val="en-GB" w:eastAsia="en-US"/>
    </w:rPr>
  </w:style>
  <w:style w:type="character" w:customStyle="1" w:styleId="Heading4Char">
    <w:name w:val="Heading 4 Char"/>
    <w:basedOn w:val="DefaultParagraphFont"/>
    <w:link w:val="Heading4"/>
    <w:qFormat/>
    <w:rsid w:val="00836D74"/>
    <w:rPr>
      <w:rFonts w:ascii="Arial" w:hAnsi="Arial"/>
      <w:sz w:val="24"/>
      <w:lang w:val="en-GB" w:eastAsia="en-US"/>
    </w:rPr>
  </w:style>
  <w:style w:type="character" w:customStyle="1" w:styleId="Heading5Char">
    <w:name w:val="Heading 5 Char"/>
    <w:basedOn w:val="DefaultParagraphFont"/>
    <w:link w:val="Heading5"/>
    <w:qFormat/>
    <w:rsid w:val="00836D74"/>
    <w:rPr>
      <w:rFonts w:ascii="Arial" w:hAnsi="Arial"/>
      <w:sz w:val="22"/>
      <w:lang w:val="en-GB" w:eastAsia="en-US"/>
    </w:rPr>
  </w:style>
  <w:style w:type="character" w:customStyle="1" w:styleId="Heading6Char">
    <w:name w:val="Heading 6 Char"/>
    <w:basedOn w:val="DefaultParagraphFont"/>
    <w:link w:val="Heading6"/>
    <w:rsid w:val="00836D74"/>
    <w:rPr>
      <w:rFonts w:ascii="Arial" w:hAnsi="Arial"/>
      <w:lang w:val="en-GB" w:eastAsia="en-US"/>
    </w:rPr>
  </w:style>
  <w:style w:type="character" w:customStyle="1" w:styleId="Heading7Char">
    <w:name w:val="Heading 7 Char"/>
    <w:basedOn w:val="DefaultParagraphFont"/>
    <w:link w:val="Heading7"/>
    <w:rsid w:val="00836D74"/>
    <w:rPr>
      <w:rFonts w:ascii="Arial" w:hAnsi="Arial"/>
      <w:lang w:val="en-GB" w:eastAsia="en-US"/>
    </w:rPr>
  </w:style>
  <w:style w:type="character" w:customStyle="1" w:styleId="Heading8Char">
    <w:name w:val="Heading 8 Char"/>
    <w:basedOn w:val="DefaultParagraphFont"/>
    <w:link w:val="Heading8"/>
    <w:rsid w:val="00836D74"/>
    <w:rPr>
      <w:rFonts w:ascii="Arial" w:hAnsi="Arial"/>
      <w:sz w:val="36"/>
      <w:lang w:val="en-GB" w:eastAsia="en-US"/>
    </w:rPr>
  </w:style>
  <w:style w:type="character" w:customStyle="1" w:styleId="Heading9Char">
    <w:name w:val="Heading 9 Char"/>
    <w:basedOn w:val="DefaultParagraphFont"/>
    <w:link w:val="Heading9"/>
    <w:rsid w:val="00836D74"/>
    <w:rPr>
      <w:rFonts w:ascii="Arial" w:hAnsi="Arial"/>
      <w:sz w:val="36"/>
      <w:lang w:val="en-GB" w:eastAsia="en-US"/>
    </w:rPr>
  </w:style>
  <w:style w:type="paragraph" w:styleId="Caption">
    <w:name w:val="caption"/>
    <w:basedOn w:val="Normal"/>
    <w:next w:val="Normal"/>
    <w:uiPriority w:val="35"/>
    <w:unhideWhenUsed/>
    <w:qFormat/>
    <w:rsid w:val="00836D74"/>
    <w:pPr>
      <w:overflowPunct w:val="0"/>
      <w:autoSpaceDE w:val="0"/>
      <w:autoSpaceDN w:val="0"/>
      <w:adjustRightInd w:val="0"/>
      <w:textAlignment w:val="baseline"/>
    </w:pPr>
    <w:rPr>
      <w:b/>
      <w:bCs/>
      <w:lang w:eastAsia="en-GB"/>
    </w:rPr>
  </w:style>
  <w:style w:type="character" w:customStyle="1" w:styleId="CommentTextChar">
    <w:name w:val="Comment Text Char"/>
    <w:basedOn w:val="DefaultParagraphFont"/>
    <w:link w:val="CommentText"/>
    <w:qFormat/>
    <w:rsid w:val="00836D74"/>
    <w:rPr>
      <w:rFonts w:ascii="Times New Roman" w:hAnsi="Times New Roman"/>
      <w:lang w:val="en-GB" w:eastAsia="en-US"/>
    </w:rPr>
  </w:style>
  <w:style w:type="paragraph" w:styleId="BodyText">
    <w:name w:val="Body Text"/>
    <w:basedOn w:val="Normal"/>
    <w:link w:val="BodyTextChar"/>
    <w:uiPriority w:val="99"/>
    <w:qFormat/>
    <w:rsid w:val="00836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836D74"/>
    <w:rPr>
      <w:rFonts w:ascii="Times New Roman" w:hAnsi="Times New Roman"/>
      <w:lang w:val="en-GB" w:eastAsia="en-GB"/>
    </w:rPr>
  </w:style>
  <w:style w:type="character" w:customStyle="1" w:styleId="BalloonTextChar">
    <w:name w:val="Balloon Text Char"/>
    <w:basedOn w:val="DefaultParagraphFont"/>
    <w:link w:val="BalloonText"/>
    <w:qFormat/>
    <w:rsid w:val="00836D74"/>
    <w:rPr>
      <w:rFonts w:ascii="Tahoma" w:hAnsi="Tahoma" w:cs="Tahoma"/>
      <w:sz w:val="16"/>
      <w:szCs w:val="16"/>
      <w:lang w:val="en-GB" w:eastAsia="en-US"/>
    </w:rPr>
  </w:style>
  <w:style w:type="character" w:customStyle="1" w:styleId="FooterChar">
    <w:name w:val="Footer Char"/>
    <w:basedOn w:val="DefaultParagraphFont"/>
    <w:link w:val="Footer"/>
    <w:rsid w:val="00836D74"/>
    <w:rPr>
      <w:rFonts w:ascii="Arial" w:hAnsi="Arial"/>
      <w:b/>
      <w:i/>
      <w:noProof/>
      <w:sz w:val="18"/>
      <w:lang w:val="en-GB" w:eastAsia="en-US"/>
    </w:rPr>
  </w:style>
  <w:style w:type="character" w:customStyle="1" w:styleId="HeaderChar">
    <w:name w:val="Header Char"/>
    <w:basedOn w:val="DefaultParagraphFont"/>
    <w:link w:val="Header"/>
    <w:rsid w:val="00836D74"/>
    <w:rPr>
      <w:rFonts w:ascii="Arial" w:hAnsi="Arial"/>
      <w:b/>
      <w:noProof/>
      <w:sz w:val="18"/>
      <w:lang w:val="en-GB" w:eastAsia="en-US"/>
    </w:rPr>
  </w:style>
  <w:style w:type="paragraph" w:styleId="Subtitle">
    <w:name w:val="Subtitle"/>
    <w:basedOn w:val="Normal"/>
    <w:next w:val="Normal"/>
    <w:link w:val="SubtitleChar"/>
    <w:qFormat/>
    <w:rsid w:val="00836D74"/>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836D74"/>
    <w:rPr>
      <w:rFonts w:asciiTheme="minorHAnsi" w:hAnsiTheme="minorHAnsi" w:cstheme="minorBidi"/>
      <w:color w:val="595959" w:themeColor="text1" w:themeTint="A6"/>
      <w:spacing w:val="15"/>
      <w:sz w:val="22"/>
      <w:szCs w:val="22"/>
      <w:lang w:val="en-GB" w:eastAsia="en-GB"/>
    </w:rPr>
  </w:style>
  <w:style w:type="character" w:customStyle="1" w:styleId="FootnoteTextChar">
    <w:name w:val="Footnote Text Char"/>
    <w:basedOn w:val="DefaultParagraphFont"/>
    <w:link w:val="FootnoteText"/>
    <w:qFormat/>
    <w:rsid w:val="00836D74"/>
    <w:rPr>
      <w:rFonts w:ascii="Times New Roman" w:hAnsi="Times New Roman"/>
      <w:sz w:val="16"/>
      <w:lang w:val="en-GB" w:eastAsia="en-US"/>
    </w:rPr>
  </w:style>
  <w:style w:type="paragraph" w:styleId="NormalWeb">
    <w:name w:val="Normal (Web)"/>
    <w:basedOn w:val="Normal"/>
    <w:uiPriority w:val="99"/>
    <w:unhideWhenUsed/>
    <w:qFormat/>
    <w:rsid w:val="00836D74"/>
    <w:pPr>
      <w:spacing w:before="100" w:beforeAutospacing="1" w:after="100" w:afterAutospacing="1"/>
    </w:pPr>
    <w:rPr>
      <w:sz w:val="24"/>
      <w:szCs w:val="24"/>
      <w:lang w:val="en-US" w:eastAsia="zh-CN"/>
    </w:rPr>
  </w:style>
  <w:style w:type="paragraph" w:styleId="Title">
    <w:name w:val="Title"/>
    <w:basedOn w:val="Normal"/>
    <w:next w:val="Normal"/>
    <w:link w:val="TitleChar"/>
    <w:qFormat/>
    <w:rsid w:val="00836D74"/>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GB"/>
    </w:rPr>
  </w:style>
  <w:style w:type="character" w:customStyle="1" w:styleId="TitleChar">
    <w:name w:val="Title Char"/>
    <w:basedOn w:val="DefaultParagraphFont"/>
    <w:link w:val="Title"/>
    <w:qFormat/>
    <w:rsid w:val="00836D74"/>
    <w:rPr>
      <w:rFonts w:asciiTheme="majorHAnsi" w:eastAsia="SimSun" w:hAnsiTheme="majorHAnsi" w:cstheme="majorBidi"/>
      <w:b/>
      <w:bCs/>
      <w:sz w:val="32"/>
      <w:szCs w:val="32"/>
      <w:lang w:val="en-GB" w:eastAsia="en-GB"/>
    </w:rPr>
  </w:style>
  <w:style w:type="character" w:customStyle="1" w:styleId="CommentSubjectChar">
    <w:name w:val="Comment Subject Char"/>
    <w:basedOn w:val="CommentTextChar"/>
    <w:link w:val="CommentSubject"/>
    <w:qFormat/>
    <w:rsid w:val="00836D74"/>
    <w:rPr>
      <w:rFonts w:ascii="Times New Roman" w:hAnsi="Times New Roman"/>
      <w:b/>
      <w:bCs/>
      <w:lang w:val="en-GB" w:eastAsia="en-US"/>
    </w:rPr>
  </w:style>
  <w:style w:type="table" w:styleId="TableGrid">
    <w:name w:val="Table Grid"/>
    <w:basedOn w:val="TableNormal"/>
    <w:qFormat/>
    <w:rsid w:val="00836D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836D74"/>
    <w:pPr>
      <w:keepNext/>
      <w:keepLines/>
      <w:overflowPunct w:val="0"/>
      <w:autoSpaceDE w:val="0"/>
      <w:autoSpaceDN w:val="0"/>
      <w:adjustRightInd w:val="0"/>
      <w:spacing w:before="60"/>
      <w:jc w:val="center"/>
      <w:textAlignment w:val="baseline"/>
    </w:pPr>
    <w:rPr>
      <w:b/>
      <w:lang w:eastAsia="en-GB"/>
    </w:rPr>
  </w:style>
  <w:style w:type="paragraph" w:customStyle="1" w:styleId="TAJ">
    <w:name w:val="TAJ"/>
    <w:basedOn w:val="TH"/>
    <w:qFormat/>
    <w:rsid w:val="00836D7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36D74"/>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qFormat/>
    <w:rsid w:val="00836D74"/>
    <w:rPr>
      <w:color w:val="605E5C"/>
      <w:shd w:val="clear" w:color="auto" w:fill="E1DFDD"/>
    </w:rPr>
  </w:style>
  <w:style w:type="paragraph" w:styleId="ListParagraph">
    <w:name w:val="List Paragraph"/>
    <w:basedOn w:val="Normal"/>
    <w:uiPriority w:val="34"/>
    <w:qFormat/>
    <w:rsid w:val="00836D74"/>
    <w:pPr>
      <w:overflowPunct w:val="0"/>
      <w:autoSpaceDE w:val="0"/>
      <w:autoSpaceDN w:val="0"/>
      <w:adjustRightInd w:val="0"/>
      <w:ind w:left="720"/>
      <w:contextualSpacing/>
      <w:textAlignment w:val="baseline"/>
    </w:pPr>
    <w:rPr>
      <w:lang w:eastAsia="en-GB"/>
    </w:rPr>
  </w:style>
  <w:style w:type="character" w:customStyle="1" w:styleId="GuidanceChar">
    <w:name w:val="Guidance Char"/>
    <w:link w:val="Guidance"/>
    <w:qFormat/>
    <w:rsid w:val="00836D74"/>
    <w:rPr>
      <w:rFonts w:ascii="Times New Roman" w:hAnsi="Times New Roman"/>
      <w:i/>
      <w:color w:val="0000FF"/>
      <w:lang w:val="en-GB" w:eastAsia="en-GB"/>
    </w:rPr>
  </w:style>
  <w:style w:type="paragraph" w:customStyle="1" w:styleId="FT">
    <w:name w:val="FT"/>
    <w:basedOn w:val="Normal"/>
    <w:qFormat/>
    <w:rsid w:val="00836D74"/>
    <w:pPr>
      <w:overflowPunct w:val="0"/>
      <w:autoSpaceDE w:val="0"/>
      <w:autoSpaceDN w:val="0"/>
      <w:adjustRightInd w:val="0"/>
      <w:textAlignment w:val="baseline"/>
    </w:pPr>
    <w:rPr>
      <w:rFonts w:ascii="Arial" w:hAnsi="Arial" w:cs="Arial"/>
      <w:b/>
      <w:lang w:eastAsia="ko-KR"/>
    </w:rPr>
  </w:style>
  <w:style w:type="character" w:customStyle="1" w:styleId="msoins0">
    <w:name w:val="msoins"/>
    <w:qFormat/>
    <w:rsid w:val="00836D74"/>
  </w:style>
  <w:style w:type="paragraph" w:customStyle="1" w:styleId="Revision1">
    <w:name w:val="Revision1"/>
    <w:hidden/>
    <w:uiPriority w:val="99"/>
    <w:semiHidden/>
    <w:qFormat/>
    <w:rsid w:val="00836D74"/>
    <w:rPr>
      <w:rFonts w:ascii="Times New Roman" w:eastAsiaTheme="minorEastAsia" w:hAnsi="Times New Roman"/>
      <w:lang w:val="en-GB" w:eastAsia="en-US"/>
    </w:rPr>
  </w:style>
  <w:style w:type="paragraph" w:customStyle="1" w:styleId="Revision2">
    <w:name w:val="Revision2"/>
    <w:hidden/>
    <w:uiPriority w:val="99"/>
    <w:semiHidden/>
    <w:qFormat/>
    <w:rsid w:val="00836D74"/>
    <w:rPr>
      <w:rFonts w:ascii="Times New Roman" w:eastAsiaTheme="minorEastAsia" w:hAnsi="Times New Roman"/>
      <w:lang w:val="en-GB" w:eastAsia="en-US"/>
    </w:rPr>
  </w:style>
  <w:style w:type="paragraph" w:customStyle="1" w:styleId="1">
    <w:name w:val="修订1"/>
    <w:hidden/>
    <w:uiPriority w:val="99"/>
    <w:semiHidden/>
    <w:qFormat/>
    <w:rsid w:val="00836D74"/>
    <w:rPr>
      <w:rFonts w:ascii="Times New Roman" w:hAnsi="Times New Roman"/>
      <w:lang w:val="en-GB" w:eastAsia="en-GB"/>
    </w:rPr>
  </w:style>
  <w:style w:type="character" w:customStyle="1" w:styleId="NOChar">
    <w:name w:val="NO Char"/>
    <w:link w:val="NO"/>
    <w:qFormat/>
    <w:rsid w:val="00836D74"/>
    <w:rPr>
      <w:rFonts w:ascii="Times New Roman" w:hAnsi="Times New Roman"/>
      <w:lang w:val="en-GB" w:eastAsia="en-US"/>
    </w:rPr>
  </w:style>
  <w:style w:type="character" w:customStyle="1" w:styleId="B1Char">
    <w:name w:val="B1 Char"/>
    <w:link w:val="B1"/>
    <w:qFormat/>
    <w:rsid w:val="00836D74"/>
    <w:rPr>
      <w:rFonts w:ascii="Times New Roman" w:hAnsi="Times New Roman"/>
      <w:lang w:val="en-GB" w:eastAsia="en-US"/>
    </w:rPr>
  </w:style>
  <w:style w:type="character" w:customStyle="1" w:styleId="TACChar">
    <w:name w:val="TAC Char"/>
    <w:link w:val="TAC"/>
    <w:qFormat/>
    <w:rsid w:val="00836D74"/>
    <w:rPr>
      <w:rFonts w:ascii="Arial" w:hAnsi="Arial"/>
      <w:sz w:val="18"/>
      <w:lang w:val="en-GB" w:eastAsia="en-US"/>
    </w:rPr>
  </w:style>
  <w:style w:type="character" w:customStyle="1" w:styleId="TAHCar">
    <w:name w:val="TAH Car"/>
    <w:link w:val="TAH"/>
    <w:qFormat/>
    <w:rsid w:val="00836D74"/>
    <w:rPr>
      <w:rFonts w:ascii="Arial" w:hAnsi="Arial"/>
      <w:b/>
      <w:sz w:val="18"/>
      <w:lang w:val="en-GB" w:eastAsia="en-US"/>
    </w:rPr>
  </w:style>
  <w:style w:type="character" w:customStyle="1" w:styleId="THChar">
    <w:name w:val="TH Char"/>
    <w:link w:val="TH"/>
    <w:qFormat/>
    <w:rsid w:val="00836D74"/>
    <w:rPr>
      <w:rFonts w:ascii="Arial" w:hAnsi="Arial"/>
      <w:b/>
      <w:lang w:val="en-GB" w:eastAsia="en-US"/>
    </w:rPr>
  </w:style>
  <w:style w:type="character" w:customStyle="1" w:styleId="TANChar">
    <w:name w:val="TAN Char"/>
    <w:link w:val="TAN"/>
    <w:qFormat/>
    <w:rsid w:val="00836D74"/>
    <w:rPr>
      <w:rFonts w:ascii="Arial" w:hAnsi="Arial"/>
      <w:sz w:val="18"/>
      <w:lang w:val="en-GB" w:eastAsia="en-US"/>
    </w:rPr>
  </w:style>
  <w:style w:type="character" w:customStyle="1" w:styleId="TALChar">
    <w:name w:val="TAL Char"/>
    <w:link w:val="TAL"/>
    <w:qFormat/>
    <w:rsid w:val="00836D74"/>
    <w:rPr>
      <w:rFonts w:ascii="Arial" w:hAnsi="Arial"/>
      <w:sz w:val="18"/>
      <w:lang w:val="en-GB" w:eastAsia="en-US"/>
    </w:rPr>
  </w:style>
  <w:style w:type="character" w:customStyle="1" w:styleId="EQChar">
    <w:name w:val="EQ Char"/>
    <w:link w:val="EQ"/>
    <w:qFormat/>
    <w:rsid w:val="00836D74"/>
    <w:rPr>
      <w:rFonts w:ascii="Times New Roman" w:hAnsi="Times New Roman"/>
      <w:noProof/>
      <w:lang w:val="en-GB" w:eastAsia="en-US"/>
    </w:rPr>
  </w:style>
  <w:style w:type="character" w:customStyle="1" w:styleId="CRCoverPageChar">
    <w:name w:val="CR Cover Page Char"/>
    <w:link w:val="CRCoverPage"/>
    <w:qFormat/>
    <w:rsid w:val="00836D74"/>
    <w:rPr>
      <w:rFonts w:ascii="Arial" w:hAnsi="Arial"/>
      <w:lang w:val="en-GB" w:eastAsia="en-US"/>
    </w:rPr>
  </w:style>
  <w:style w:type="paragraph" w:customStyle="1" w:styleId="Revision3">
    <w:name w:val="Revision3"/>
    <w:hidden/>
    <w:uiPriority w:val="99"/>
    <w:semiHidden/>
    <w:qFormat/>
    <w:rsid w:val="00836D74"/>
    <w:rPr>
      <w:rFonts w:ascii="Times New Roman" w:hAnsi="Times New Roman"/>
      <w:lang w:val="en-GB" w:eastAsia="en-GB"/>
    </w:rPr>
  </w:style>
  <w:style w:type="paragraph" w:styleId="Revision">
    <w:name w:val="Revision"/>
    <w:hidden/>
    <w:uiPriority w:val="99"/>
    <w:unhideWhenUsed/>
    <w:rsid w:val="00836D7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1975</Words>
  <Characters>10395</Characters>
  <Application>Microsoft Office Word</Application>
  <DocSecurity>0</DocSecurity>
  <Lines>1386</Lines>
  <Paragraphs>813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19</cp:revision>
  <cp:lastPrinted>1900-01-01T05:00:00Z</cp:lastPrinted>
  <dcterms:created xsi:type="dcterms:W3CDTF">2020-02-03T08:32:00Z</dcterms:created>
  <dcterms:modified xsi:type="dcterms:W3CDTF">2025-05-15T02:23:00Z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R4-2508910</vt:lpwstr>
  </property>
  <property fmtid="{D5CDD505-2E9C-101B-9397-08002B2CF9AE}" pid="10" name="Spec#">
    <vt:lpwstr>38.908</vt:lpwstr>
  </property>
  <property fmtid="{D5CDD505-2E9C-101B-9397-08002B2CF9AE}" pid="11" name="Cr#">
    <vt:lpwstr>0002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PWS MU to be updated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2025-05-10T00:02:00Z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2c1036da-7b61-4b69-bc2e-0221a3923ca1</vt:lpwstr>
  </property>
  <property fmtid="{D5CDD505-2E9C-101B-9397-08002B2CF9AE}" pid="27" name="MSIP_Label_9764cdcd-3664-4d05-9615-7cbf65a4f0a8_ContentBits">
    <vt:lpwstr>0</vt:lpwstr>
  </property>
</Properties>
</file>