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51B37" w14:textId="64E55D92" w:rsidR="00257EF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115</w:t>
      </w:r>
      <w:r>
        <w:rPr>
          <w:b/>
          <w:i/>
          <w:sz w:val="28"/>
        </w:rPr>
        <w:tab/>
        <w:t>R4-250</w:t>
      </w:r>
      <w:r w:rsidR="00F17181">
        <w:rPr>
          <w:b/>
          <w:i/>
          <w:sz w:val="28"/>
        </w:rPr>
        <w:t>87</w:t>
      </w:r>
      <w:r w:rsidR="00566479">
        <w:rPr>
          <w:b/>
          <w:i/>
          <w:sz w:val="28"/>
        </w:rPr>
        <w:t>72</w:t>
      </w:r>
    </w:p>
    <w:p w14:paraId="46B1D609" w14:textId="77777777" w:rsidR="00257EFA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St Julian’s, Malta, 19th – 23rd </w:t>
      </w:r>
      <w:proofErr w:type="gramStart"/>
      <w:r>
        <w:rPr>
          <w:b/>
          <w:sz w:val="24"/>
        </w:rPr>
        <w:t>May,</w:t>
      </w:r>
      <w:proofErr w:type="gramEnd"/>
      <w:r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7EFA" w14:paraId="01FD2A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CF4EE" w14:textId="77777777" w:rsidR="00257EF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57EFA" w14:paraId="11F3CB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AA048" w14:textId="77777777" w:rsidR="00257EF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7EFA" w14:paraId="332188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26961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73B63D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7C984B" w14:textId="77777777" w:rsidR="00257EFA" w:rsidRDefault="00257E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EB3A08" w14:textId="77777777" w:rsidR="00257EF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14:paraId="311E1501" w14:textId="77777777" w:rsidR="00257EF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A7DE" w14:textId="77777777" w:rsidR="00257EFA" w:rsidRDefault="00000000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4EECEE0D" w14:textId="77777777" w:rsidR="00257EF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552F8" w14:textId="07A6749B" w:rsidR="00257EFA" w:rsidRDefault="00CB0F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9FCE3AA" w14:textId="77777777" w:rsidR="00257EF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6B612" w14:textId="77777777" w:rsidR="00257EF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7384B1" w14:textId="77777777" w:rsidR="00257EFA" w:rsidRDefault="00257EFA">
            <w:pPr>
              <w:pStyle w:val="CRCoverPage"/>
              <w:spacing w:after="0"/>
            </w:pPr>
          </w:p>
        </w:tc>
      </w:tr>
      <w:tr w:rsidR="00257EFA" w14:paraId="458CC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3E108" w14:textId="77777777" w:rsidR="00257EFA" w:rsidRDefault="00257EFA">
            <w:pPr>
              <w:pStyle w:val="CRCoverPage"/>
              <w:spacing w:after="0"/>
            </w:pPr>
          </w:p>
        </w:tc>
      </w:tr>
      <w:tr w:rsidR="00257EFA" w14:paraId="1D1D4A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E0407" w14:textId="77777777" w:rsidR="00257EF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257E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257E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257E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257E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7EFA" w14:paraId="40F600C8" w14:textId="77777777">
        <w:tc>
          <w:tcPr>
            <w:tcW w:w="9641" w:type="dxa"/>
            <w:gridSpan w:val="9"/>
          </w:tcPr>
          <w:p w14:paraId="07C58E70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88C4EF" w14:textId="77777777" w:rsidR="00257EFA" w:rsidRDefault="00257E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7EFA" w14:paraId="0A76C5A2" w14:textId="77777777">
        <w:tc>
          <w:tcPr>
            <w:tcW w:w="2835" w:type="dxa"/>
          </w:tcPr>
          <w:p w14:paraId="71F7DB37" w14:textId="77777777" w:rsidR="00257EF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A1B761" w14:textId="77777777" w:rsidR="00257EF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4DB61" w14:textId="77777777" w:rsidR="00257EFA" w:rsidRDefault="00257E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0FB99" w14:textId="77777777" w:rsidR="00257EF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0CAAA" w14:textId="77777777" w:rsidR="00257EFA" w:rsidRDefault="00257E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8BAA6E" w14:textId="77777777" w:rsidR="00257EF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63387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C3754B" w14:textId="77777777" w:rsidR="00257EF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7A160" w14:textId="77777777" w:rsidR="00257EFA" w:rsidRDefault="00257E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887E98" w14:textId="77777777" w:rsidR="00257EFA" w:rsidRDefault="00257E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7EFA" w14:paraId="7DD0A469" w14:textId="77777777">
        <w:tc>
          <w:tcPr>
            <w:tcW w:w="9640" w:type="dxa"/>
            <w:gridSpan w:val="11"/>
          </w:tcPr>
          <w:p w14:paraId="546D3D2C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6A4BF3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51C5" w14:textId="77777777" w:rsidR="00257E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D5B2" w14:textId="77777777" w:rsidR="00257EFA" w:rsidRDefault="00000000">
            <w:pPr>
              <w:pStyle w:val="CRCoverPage"/>
              <w:spacing w:after="0"/>
              <w:ind w:left="100"/>
            </w:pPr>
            <w:r>
              <w:t xml:space="preserve">Draft CR to TS 38.104 on introduction of LP-WUS into unwanted emissions and transmitter </w:t>
            </w:r>
            <w:proofErr w:type="spellStart"/>
            <w:r>
              <w:t>intermodulaton</w:t>
            </w:r>
            <w:proofErr w:type="spellEnd"/>
            <w:r>
              <w:t xml:space="preserve"> clauses</w:t>
            </w:r>
          </w:p>
        </w:tc>
      </w:tr>
      <w:tr w:rsidR="00257EFA" w14:paraId="1E3E59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61CF8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252C7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3D3DCC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F6F9AF" w14:textId="77777777" w:rsidR="00257E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5918F" w14:textId="77777777" w:rsidR="00257E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Nokia, Ericsson</w:t>
            </w:r>
            <w:r>
              <w:rPr>
                <w:rFonts w:eastAsia="SimSun" w:hint="eastAsia"/>
                <w:lang w:val="en-US" w:eastAsia="zh-CN"/>
              </w:rPr>
              <w:t>, ZTE Corporation</w:t>
            </w:r>
          </w:p>
        </w:tc>
      </w:tr>
      <w:tr w:rsidR="00257EFA" w14:paraId="3871F6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760C4" w14:textId="77777777" w:rsidR="00257E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7EE69" w14:textId="77777777" w:rsidR="00257EFA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57EFA" w14:paraId="7E057C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0F9BA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90D71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54EF22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8E826D" w14:textId="77777777" w:rsidR="00257E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E5281" w14:textId="77777777" w:rsidR="00257EFA" w:rsidRDefault="00000000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2026EE" w14:textId="77777777" w:rsidR="00257EFA" w:rsidRDefault="00257E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27344" w14:textId="77777777" w:rsidR="00257EFA" w:rsidRDefault="00000000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E42A" w14:textId="77777777" w:rsidR="00257EFA" w:rsidRDefault="00000000">
            <w:pPr>
              <w:pStyle w:val="CRCoverPage"/>
              <w:spacing w:after="0"/>
              <w:ind w:left="100"/>
            </w:pPr>
            <w:r>
              <w:t>2025-05-09</w:t>
            </w:r>
          </w:p>
        </w:tc>
      </w:tr>
      <w:tr w:rsidR="00257EFA" w14:paraId="0C4666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B5F29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E986F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AAD3F0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14A18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4657E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38C9E6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2FF72" w14:textId="77777777" w:rsidR="00257E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E6838" w14:textId="77777777" w:rsidR="00257EF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101D6" w14:textId="77777777" w:rsidR="00257EFA" w:rsidRDefault="00257E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0523F" w14:textId="77777777" w:rsidR="00257EF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01D1F" w14:textId="77777777" w:rsidR="00257EFA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57EFA" w14:paraId="58A882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9588A" w14:textId="77777777" w:rsidR="00257EFA" w:rsidRDefault="00257E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673D5" w14:textId="77777777" w:rsidR="00257EF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5869A14" w14:textId="77777777" w:rsidR="00257EF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257EFA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DA17" w14:textId="77777777" w:rsidR="00257EF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57EFA" w14:paraId="55278EBE" w14:textId="77777777">
        <w:tc>
          <w:tcPr>
            <w:tcW w:w="1843" w:type="dxa"/>
          </w:tcPr>
          <w:p w14:paraId="53AA8E13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195D92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7BA704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BEDA8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92FAF" w14:textId="77777777" w:rsidR="00257EFA" w:rsidRDefault="00000000">
            <w:pPr>
              <w:pStyle w:val="CRCoverPage"/>
              <w:spacing w:after="0"/>
              <w:ind w:left="100"/>
            </w:pPr>
            <w:r>
              <w:t xml:space="preserve">Introduction of LP-WUS into unwanted emissions and transmitter </w:t>
            </w:r>
            <w:proofErr w:type="spellStart"/>
            <w:r>
              <w:t>intermodulat</w:t>
            </w:r>
            <w:proofErr w:type="spellEnd"/>
            <w:r>
              <w:rPr>
                <w:rFonts w:eastAsia="SimSun" w:hint="eastAsia"/>
                <w:lang w:val="en-US" w:eastAsia="zh-CN"/>
              </w:rPr>
              <w:t>i</w:t>
            </w:r>
            <w:r>
              <w:t>on clauses.</w:t>
            </w:r>
          </w:p>
        </w:tc>
      </w:tr>
      <w:tr w:rsidR="00257EFA" w14:paraId="1E7B8F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7CE5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42DBC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112DF6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15FDE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07755B" w14:textId="77777777" w:rsidR="00257EFA" w:rsidRDefault="00000000">
            <w:pPr>
              <w:pStyle w:val="CRCoverPage"/>
              <w:spacing w:after="0"/>
              <w:ind w:left="100"/>
            </w:pPr>
            <w:r>
              <w:t xml:space="preserve">To add LP-WUS into unwanted emission and transmitter </w:t>
            </w:r>
            <w:proofErr w:type="spellStart"/>
            <w:r>
              <w:t>intermodulat</w:t>
            </w:r>
            <w:proofErr w:type="spellEnd"/>
            <w:r>
              <w:rPr>
                <w:rFonts w:eastAsia="SimSun" w:hint="eastAsia"/>
                <w:lang w:val="en-US" w:eastAsia="zh-CN"/>
              </w:rPr>
              <w:t>i</w:t>
            </w:r>
            <w:r>
              <w:t>on clauses.</w:t>
            </w:r>
          </w:p>
        </w:tc>
      </w:tr>
      <w:tr w:rsidR="00257EFA" w14:paraId="5698EC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CFF6B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F839D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5DD523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251D5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A427B" w14:textId="77777777" w:rsidR="00257EFA" w:rsidRDefault="00000000">
            <w:pPr>
              <w:pStyle w:val="CRCoverPage"/>
              <w:spacing w:after="0"/>
              <w:ind w:left="100"/>
            </w:pPr>
            <w:r>
              <w:t xml:space="preserve">LP-WUS is not specified in unwanted emission and transmitter </w:t>
            </w:r>
            <w:proofErr w:type="spellStart"/>
            <w:r>
              <w:t>intermodulaton</w:t>
            </w:r>
            <w:proofErr w:type="spellEnd"/>
            <w:r>
              <w:t xml:space="preserve"> clauses.</w:t>
            </w:r>
          </w:p>
        </w:tc>
      </w:tr>
      <w:tr w:rsidR="00257EFA" w14:paraId="2222657E" w14:textId="77777777">
        <w:tc>
          <w:tcPr>
            <w:tcW w:w="2694" w:type="dxa"/>
            <w:gridSpan w:val="2"/>
          </w:tcPr>
          <w:p w14:paraId="54D1151E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23F2B1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4A3F28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C498C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513C" w14:textId="77777777" w:rsidR="00257EFA" w:rsidRDefault="00000000">
            <w:pPr>
              <w:pStyle w:val="CRCoverPage"/>
              <w:spacing w:after="0"/>
              <w:ind w:left="100"/>
            </w:pPr>
            <w:r>
              <w:t>6.6.2.2, 6.6.3.1, 6.6.4.1, 6.6.5.1, 6.7.2.1</w:t>
            </w:r>
          </w:p>
        </w:tc>
      </w:tr>
      <w:tr w:rsidR="00257EFA" w14:paraId="0EB37E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A63C5" w14:textId="77777777" w:rsidR="00257EFA" w:rsidRDefault="00257E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26D2E" w14:textId="77777777" w:rsidR="00257EFA" w:rsidRDefault="00257E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7EFA" w14:paraId="408D74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B2A" w14:textId="77777777" w:rsidR="00257EFA" w:rsidRDefault="0025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7D32A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CC1FC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4A9E37" w14:textId="77777777" w:rsidR="00257EFA" w:rsidRDefault="00257E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46A43" w14:textId="77777777" w:rsidR="00257EFA" w:rsidRDefault="00257EFA">
            <w:pPr>
              <w:pStyle w:val="CRCoverPage"/>
              <w:spacing w:after="0"/>
              <w:ind w:left="99"/>
            </w:pPr>
          </w:p>
        </w:tc>
      </w:tr>
      <w:tr w:rsidR="00257EFA" w14:paraId="6049E0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36B4C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7FBC8" w14:textId="77777777" w:rsidR="00257EFA" w:rsidRDefault="00257E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2F1D5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8471D6" w14:textId="77777777" w:rsidR="00257EF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0983" w14:textId="77777777" w:rsidR="00257E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7EFA" w14:paraId="624C35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93628" w14:textId="77777777" w:rsidR="00257EF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F4C55" w14:textId="77777777" w:rsidR="00257EFA" w:rsidRDefault="00257E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54BD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3F93CE" w14:textId="77777777" w:rsidR="00257EF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601B4" w14:textId="77777777" w:rsidR="00257E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7EFA" w14:paraId="7588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3B071" w14:textId="77777777" w:rsidR="00257EF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4B0DF" w14:textId="77777777" w:rsidR="00257EFA" w:rsidRDefault="00257E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24257" w14:textId="77777777" w:rsidR="00257E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E7C996" w14:textId="77777777" w:rsidR="00257EF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D725C" w14:textId="77777777" w:rsidR="00257E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7EFA" w14:paraId="3190B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F78F7" w14:textId="77777777" w:rsidR="00257EFA" w:rsidRDefault="00257E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06FE0" w14:textId="77777777" w:rsidR="00257EFA" w:rsidRDefault="00257EFA">
            <w:pPr>
              <w:pStyle w:val="CRCoverPage"/>
              <w:spacing w:after="0"/>
            </w:pPr>
          </w:p>
        </w:tc>
      </w:tr>
      <w:tr w:rsidR="00257EFA" w14:paraId="204218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436D2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7C80B" w14:textId="77777777" w:rsidR="00257EFA" w:rsidRDefault="00257EFA">
            <w:pPr>
              <w:pStyle w:val="CRCoverPage"/>
              <w:spacing w:after="0"/>
              <w:ind w:left="100"/>
            </w:pPr>
          </w:p>
        </w:tc>
      </w:tr>
      <w:tr w:rsidR="00257EFA" w14:paraId="705A8A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02848" w14:textId="77777777" w:rsidR="00257EFA" w:rsidRDefault="0025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617C4" w14:textId="77777777" w:rsidR="00257EFA" w:rsidRDefault="00257E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7EFA" w14:paraId="24A18D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5AC9C" w14:textId="77777777" w:rsidR="00257E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BB8E9" w14:textId="3F677E73" w:rsidR="00257EFA" w:rsidRDefault="00F17181">
            <w:pPr>
              <w:pStyle w:val="CRCoverPage"/>
              <w:spacing w:after="0"/>
              <w:ind w:left="100"/>
            </w:pPr>
            <w:r>
              <w:t>Revision of R4-2507087.</w:t>
            </w:r>
          </w:p>
        </w:tc>
      </w:tr>
    </w:tbl>
    <w:p w14:paraId="64AFCD3B" w14:textId="77777777" w:rsidR="00257EFA" w:rsidRDefault="00257EFA">
      <w:pPr>
        <w:pStyle w:val="CRCoverPage"/>
        <w:spacing w:after="0"/>
        <w:rPr>
          <w:sz w:val="8"/>
          <w:szCs w:val="8"/>
        </w:rPr>
      </w:pPr>
    </w:p>
    <w:p w14:paraId="6FB1710F" w14:textId="77777777" w:rsidR="00257EFA" w:rsidRDefault="00257EFA">
      <w:pPr>
        <w:sectPr w:rsidR="00257EF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4B40E4" w14:textId="77777777" w:rsidR="00257EFA" w:rsidRDefault="00000000">
      <w:pPr>
        <w:rPr>
          <w:b/>
        </w:rPr>
      </w:pPr>
      <w:bookmarkStart w:id="2" w:name="_Toc21092185"/>
      <w:bookmarkStart w:id="3" w:name="_Toc29762400"/>
      <w:bookmarkStart w:id="4" w:name="_Toc37178832"/>
      <w:bookmarkStart w:id="5" w:name="_Toc66810088"/>
      <w:bookmarkStart w:id="6" w:name="_Toc46222713"/>
      <w:bookmarkStart w:id="7" w:name="_Toc36026505"/>
      <w:bookmarkStart w:id="8" w:name="_Toc61111526"/>
      <w:bookmarkStart w:id="9" w:name="_Toc76502867"/>
      <w:bookmarkStart w:id="10" w:name="_Toc74835926"/>
      <w:r>
        <w:rPr>
          <w:b/>
        </w:rPr>
        <w:lastRenderedPageBreak/>
        <w:t>&lt;Start of change&gt;</w:t>
      </w:r>
    </w:p>
    <w:p w14:paraId="330528CC" w14:textId="77777777" w:rsidR="00257EFA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53178644"/>
      <w:bookmarkStart w:id="12" w:name="_Toc106782814"/>
      <w:bookmarkStart w:id="13" w:name="_Toc53178193"/>
      <w:bookmarkStart w:id="14" w:name="_Toc107419289"/>
      <w:bookmarkStart w:id="15" w:name="_Toc36817247"/>
      <w:bookmarkStart w:id="16" w:name="_Toc44712153"/>
      <w:bookmarkStart w:id="17" w:name="_Toc29811695"/>
      <w:bookmarkStart w:id="18" w:name="_Toc37267551"/>
      <w:bookmarkStart w:id="19" w:name="_Toc123049003"/>
      <w:bookmarkStart w:id="20" w:name="_Toc123717492"/>
      <w:bookmarkStart w:id="21" w:name="_Toc138837584"/>
      <w:bookmarkStart w:id="22" w:name="_Toc107474916"/>
      <w:bookmarkStart w:id="23" w:name="_Toc156567405"/>
      <w:bookmarkStart w:id="24" w:name="_Toc114255509"/>
      <w:bookmarkStart w:id="25" w:name="_Toc131766362"/>
      <w:bookmarkStart w:id="26" w:name="_Toc74663234"/>
      <w:bookmarkStart w:id="27" w:name="_Toc61178870"/>
      <w:bookmarkStart w:id="28" w:name="_Toc124266472"/>
      <w:bookmarkStart w:id="29" w:name="_Toc67916636"/>
      <w:bookmarkStart w:id="30" w:name="_Toc21127486"/>
      <w:bookmarkStart w:id="31" w:name="_Toc115186189"/>
      <w:bookmarkStart w:id="32" w:name="_Toc123054391"/>
      <w:bookmarkStart w:id="33" w:name="_Toc61179340"/>
      <w:bookmarkStart w:id="34" w:name="_Toc124157068"/>
      <w:bookmarkStart w:id="35" w:name="_Toc45893466"/>
      <w:bookmarkStart w:id="36" w:name="_Toc123051922"/>
      <w:bookmarkStart w:id="37" w:name="_Toc90422621"/>
      <w:bookmarkStart w:id="38" w:name="_Toc37260163"/>
      <w:bookmarkStart w:id="39" w:name="_Toc82621774"/>
      <w:bookmarkStart w:id="40" w:name="_Toc107311705"/>
      <w:bookmarkStart w:id="41" w:name="_Toc131595830"/>
      <w:bookmarkStart w:id="42" w:name="_Toc131740828"/>
      <w:bookmarkStart w:id="43" w:name="_Toc187245516"/>
      <w:bookmarkStart w:id="44" w:name="_Toc176876011"/>
      <w:bookmarkStart w:id="45" w:name="_Toc1940923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/>
          <w:sz w:val="24"/>
        </w:rPr>
        <w:t>6.6.2.2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BS type 1-C</w:t>
      </w:r>
      <w:r>
        <w:rPr>
          <w:rFonts w:ascii="Arial" w:hAnsi="Arial"/>
          <w:sz w:val="24"/>
        </w:rPr>
        <w:t xml:space="preserve"> and </w:t>
      </w:r>
      <w:r>
        <w:rPr>
          <w:rFonts w:ascii="Arial" w:eastAsia="SimSun" w:hAnsi="Arial"/>
          <w:i/>
          <w:iCs/>
          <w:sz w:val="24"/>
          <w:lang w:val="en-US" w:eastAsia="zh-CN"/>
        </w:rPr>
        <w:t xml:space="preserve">BS type </w:t>
      </w:r>
      <w:r>
        <w:rPr>
          <w:rFonts w:ascii="Arial" w:hAnsi="Arial"/>
          <w:i/>
          <w:sz w:val="24"/>
        </w:rPr>
        <w:t>1-H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7FAD5E6" w14:textId="77777777" w:rsidR="00257EFA" w:rsidRDefault="00000000">
      <w:pPr>
        <w:rPr>
          <w:rFonts w:eastAsia="SimSun"/>
          <w:bCs/>
          <w:lang w:val="en-US" w:eastAsia="zh-CN"/>
        </w:rPr>
      </w:pPr>
      <w:r>
        <w:t xml:space="preserve">The occupied bandwidth for each NR carrier shall be less than the </w:t>
      </w:r>
      <w:r>
        <w:rPr>
          <w:i/>
        </w:rPr>
        <w:t>BS channel bandwidth</w:t>
      </w:r>
      <w:r>
        <w:t>.</w:t>
      </w:r>
      <w:r>
        <w:rPr>
          <w:snapToGrid w:val="0"/>
        </w:rPr>
        <w:t xml:space="preserve"> For </w:t>
      </w:r>
      <w:r>
        <w:rPr>
          <w:snapToGrid w:val="0"/>
          <w:lang w:val="en-US" w:eastAsia="zh-CN"/>
        </w:rPr>
        <w:t xml:space="preserve">intra-band </w:t>
      </w:r>
      <w:r>
        <w:rPr>
          <w:snapToGrid w:val="0"/>
        </w:rPr>
        <w:t>contiguous CA, t</w:t>
      </w:r>
      <w:r>
        <w:rPr>
          <w:bCs/>
        </w:rPr>
        <w:t xml:space="preserve">he occupied bandwidth shall be less than or equal the </w:t>
      </w:r>
      <w:r>
        <w:rPr>
          <w:bCs/>
          <w:i/>
          <w:iCs/>
        </w:rPr>
        <w:t xml:space="preserve">Aggregated </w:t>
      </w:r>
      <w:r>
        <w:rPr>
          <w:bCs/>
          <w:i/>
          <w:iCs/>
          <w:lang w:val="en-US" w:eastAsia="zh-CN"/>
        </w:rPr>
        <w:t xml:space="preserve">BS </w:t>
      </w:r>
      <w:r>
        <w:rPr>
          <w:bCs/>
          <w:i/>
          <w:iCs/>
        </w:rPr>
        <w:t>Channel Bandwidth</w:t>
      </w:r>
      <w:r>
        <w:rPr>
          <w:rFonts w:eastAsia="SimSun"/>
          <w:bCs/>
          <w:lang w:val="en-US" w:eastAsia="zh-CN"/>
        </w:rPr>
        <w:t xml:space="preserve">. </w:t>
      </w:r>
    </w:p>
    <w:p w14:paraId="1CECD6D0" w14:textId="77777777" w:rsidR="00257EFA" w:rsidRDefault="00000000">
      <w:pPr>
        <w:rPr>
          <w:rFonts w:cs="v5.0.0"/>
          <w:snapToGrid w:val="0"/>
        </w:rPr>
      </w:pPr>
      <w:r>
        <w:rPr>
          <w:rFonts w:cs="v5.0.0"/>
          <w:snapToGrid w:val="0"/>
        </w:rPr>
        <w:t xml:space="preserve">For </w:t>
      </w:r>
      <w:proofErr w:type="spellStart"/>
      <w:proofErr w:type="gramStart"/>
      <w:r>
        <w:rPr>
          <w:rFonts w:cs="v5.0.0"/>
          <w:snapToGrid w:val="0"/>
        </w:rPr>
        <w:t>NB.IoT</w:t>
      </w:r>
      <w:proofErr w:type="spellEnd"/>
      <w:proofErr w:type="gramEnd"/>
      <w:r>
        <w:rPr>
          <w:rFonts w:cs="v5.0.0"/>
          <w:snapToGrid w:val="0"/>
        </w:rPr>
        <w:t xml:space="preserve"> operation in NR in-band, the occupied bandwidth </w:t>
      </w:r>
      <w:r>
        <w:rPr>
          <w:snapToGrid w:val="0"/>
        </w:rPr>
        <w:t>for each NR carrier</w:t>
      </w:r>
      <w:r>
        <w:rPr>
          <w:rFonts w:cs="v5.0.0"/>
          <w:snapToGrid w:val="0"/>
        </w:rPr>
        <w:t xml:space="preserve"> </w:t>
      </w:r>
      <w:r>
        <w:rPr>
          <w:snapToGrid w:val="0"/>
        </w:rPr>
        <w:t xml:space="preserve">with NB-IoT </w:t>
      </w:r>
      <w:r>
        <w:rPr>
          <w:rFonts w:cs="v5.0.0"/>
          <w:snapToGrid w:val="0"/>
        </w:rPr>
        <w:t xml:space="preserve">shall be less than </w:t>
      </w:r>
      <w:proofErr w:type="spellStart"/>
      <w:r>
        <w:t>than</w:t>
      </w:r>
      <w:proofErr w:type="spellEnd"/>
      <w:r>
        <w:t xml:space="preserve"> the </w:t>
      </w:r>
      <w:r>
        <w:rPr>
          <w:i/>
        </w:rPr>
        <w:t>BS channel bandwidth</w:t>
      </w:r>
      <w:r>
        <w:t>.</w:t>
      </w:r>
    </w:p>
    <w:p w14:paraId="44F99F83" w14:textId="7CE07988" w:rsidR="00257EFA" w:rsidRDefault="00CB0FCB">
      <w:pPr>
        <w:rPr>
          <w:ins w:id="46" w:author="Man Hung Ng (Nokia)" w:date="2025-04-29T17:06:00Z"/>
          <w:rFonts w:cs="v5.0.0"/>
          <w:snapToGrid w:val="0"/>
        </w:rPr>
      </w:pPr>
      <w:ins w:id="47" w:author="Man Hung Ng (Nokia)" w:date="2025-05-22T14:36:00Z" w16du:dateUtc="2025-05-22T13:36:00Z">
        <w:r>
          <w:t>If the BS supports</w:t>
        </w:r>
      </w:ins>
      <w:ins w:id="48" w:author="Man Hung Ng (Nokia)" w:date="2025-04-29T17:06:00Z">
        <w:r>
          <w:rPr>
            <w:rFonts w:cs="v5.0.0"/>
            <w:snapToGrid w:val="0"/>
          </w:rPr>
          <w:t xml:space="preserve"> LP-WUS operation, the occupied bandwidth </w:t>
        </w:r>
        <w:r>
          <w:rPr>
            <w:snapToGrid w:val="0"/>
          </w:rPr>
          <w:t>for each NR carrier</w:t>
        </w:r>
        <w:r>
          <w:rPr>
            <w:rFonts w:cs="v5.0.0"/>
            <w:snapToGrid w:val="0"/>
          </w:rPr>
          <w:t xml:space="preserve"> </w:t>
        </w:r>
        <w:r>
          <w:rPr>
            <w:snapToGrid w:val="0"/>
          </w:rPr>
          <w:t xml:space="preserve">with </w:t>
        </w:r>
        <w:r>
          <w:rPr>
            <w:rFonts w:cs="v5.0.0"/>
            <w:snapToGrid w:val="0"/>
          </w:rPr>
          <w:t>LP-WUS shall be less than</w:t>
        </w:r>
        <w:r>
          <w:t xml:space="preserve"> the </w:t>
        </w:r>
        <w:r>
          <w:rPr>
            <w:i/>
          </w:rPr>
          <w:t>BS channel bandwidth</w:t>
        </w:r>
        <w:r>
          <w:t>.</w:t>
        </w:r>
      </w:ins>
    </w:p>
    <w:p w14:paraId="3769360A" w14:textId="77777777" w:rsidR="00257EFA" w:rsidRDefault="00000000">
      <w:pPr>
        <w:rPr>
          <w:b/>
        </w:rPr>
      </w:pPr>
      <w:r>
        <w:rPr>
          <w:b/>
        </w:rPr>
        <w:t>&lt;Next change&gt;</w:t>
      </w:r>
    </w:p>
    <w:p w14:paraId="5A4AE21E" w14:textId="77777777" w:rsidR="00257EFA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9" w:name="_Toc29811697"/>
      <w:bookmarkStart w:id="50" w:name="_Toc21127488"/>
      <w:bookmarkStart w:id="51" w:name="_Toc36817249"/>
      <w:bookmarkStart w:id="52" w:name="_Toc37260165"/>
      <w:bookmarkStart w:id="53" w:name="_Toc37267553"/>
      <w:bookmarkStart w:id="54" w:name="_Toc44712155"/>
      <w:bookmarkStart w:id="55" w:name="_Toc45893468"/>
      <w:bookmarkStart w:id="56" w:name="_Toc53178195"/>
      <w:bookmarkStart w:id="57" w:name="_Toc53178646"/>
      <w:bookmarkStart w:id="58" w:name="_Toc61178872"/>
      <w:bookmarkStart w:id="59" w:name="_Toc61179342"/>
      <w:bookmarkStart w:id="60" w:name="_Toc156567407"/>
      <w:bookmarkStart w:id="61" w:name="_Toc176876013"/>
      <w:bookmarkStart w:id="62" w:name="_Toc187245518"/>
      <w:bookmarkStart w:id="63" w:name="_Toc124157070"/>
      <w:bookmarkStart w:id="64" w:name="_Toc123051924"/>
      <w:bookmarkStart w:id="65" w:name="_Toc194092371"/>
      <w:bookmarkStart w:id="66" w:name="_Toc106782816"/>
      <w:bookmarkStart w:id="67" w:name="_Toc115186191"/>
      <w:bookmarkStart w:id="68" w:name="_Toc138837586"/>
      <w:bookmarkStart w:id="69" w:name="_Toc131595832"/>
      <w:bookmarkStart w:id="70" w:name="_Toc67916638"/>
      <w:bookmarkStart w:id="71" w:name="_Toc74663236"/>
      <w:bookmarkStart w:id="72" w:name="_Toc90422623"/>
      <w:bookmarkStart w:id="73" w:name="_Toc82621776"/>
      <w:bookmarkStart w:id="74" w:name="_Toc107311707"/>
      <w:bookmarkStart w:id="75" w:name="_Toc114255511"/>
      <w:bookmarkStart w:id="76" w:name="_Toc123049005"/>
      <w:bookmarkStart w:id="77" w:name="_Toc123054393"/>
      <w:bookmarkStart w:id="78" w:name="_Toc123717494"/>
      <w:bookmarkStart w:id="79" w:name="_Toc107474918"/>
      <w:bookmarkStart w:id="80" w:name="_Toc107419291"/>
      <w:bookmarkStart w:id="81" w:name="_Toc124266474"/>
      <w:bookmarkStart w:id="82" w:name="_Toc131740830"/>
      <w:bookmarkStart w:id="83" w:name="_Toc131766364"/>
      <w:r>
        <w:rPr>
          <w:rFonts w:ascii="Arial" w:hAnsi="Arial"/>
          <w:sz w:val="24"/>
        </w:rPr>
        <w:t>6.6.3.1</w:t>
      </w:r>
      <w:r>
        <w:rPr>
          <w:rFonts w:ascii="Arial" w:hAnsi="Arial"/>
          <w:sz w:val="24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5D1737E" w14:textId="77777777" w:rsidR="00257EFA" w:rsidRDefault="00000000">
      <w:r>
        <w:t xml:space="preserve">Adjacent Channel Leakage </w:t>
      </w:r>
      <w:proofErr w:type="gramStart"/>
      <w:r>
        <w:t>power</w:t>
      </w:r>
      <w:proofErr w:type="gramEnd"/>
      <w:r>
        <w:t xml:space="preserve"> Ratio (ACLR) is the ratio of the filtered mean power centred on the assigned channel frequency to the filtered mean power centred on an adjacent channel frequency.</w:t>
      </w:r>
    </w:p>
    <w:p w14:paraId="4F484D0A" w14:textId="77777777" w:rsidR="00257EFA" w:rsidRDefault="00000000">
      <w:bookmarkStart w:id="84" w:name="_Hlk508123095"/>
      <w:r>
        <w:t xml:space="preserve">The requirements shall apply </w:t>
      </w:r>
      <w:r>
        <w:rPr>
          <w:lang w:eastAsia="zh-CN"/>
        </w:rPr>
        <w:t xml:space="preserve">outside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t>whatever the type of transmitter considered (single carrier or multi-carrier) and for all transmission modes foreseen by the manufacturer’s specification.</w:t>
      </w:r>
    </w:p>
    <w:p w14:paraId="23C04F2D" w14:textId="67F1408E" w:rsidR="00257EFA" w:rsidRDefault="00000000">
      <w:pPr>
        <w:rPr>
          <w:ins w:id="85" w:author="Chunhui Zhang" w:date="2025-05-22T09:08:00Z"/>
        </w:rPr>
      </w:pPr>
      <w:r>
        <w:t xml:space="preserve">The requirements shall also apply if the BS supports NB-IoT </w:t>
      </w:r>
      <w:r>
        <w:rPr>
          <w:rFonts w:cs="v4.2.0"/>
        </w:rPr>
        <w:t>operation in NR in-band</w:t>
      </w:r>
      <w:r>
        <w:t>.</w:t>
      </w:r>
    </w:p>
    <w:p w14:paraId="55E56FB0" w14:textId="14988735" w:rsidR="00257EFA" w:rsidRDefault="00000000">
      <w:ins w:id="86" w:author="Chunhui Zhang" w:date="2025-05-22T09:08:00Z">
        <w:r>
          <w:t xml:space="preserve">The requirements shall also apply </w:t>
        </w:r>
      </w:ins>
      <w:ins w:id="87" w:author="Man Hung Ng (Nokia)" w:date="2025-05-22T14:35:00Z" w16du:dateUtc="2025-05-22T13:35:00Z">
        <w:r w:rsidR="00CB0FCB">
          <w:t>if the BS supports</w:t>
        </w:r>
      </w:ins>
      <w:ins w:id="88" w:author="Chunhui Zhang" w:date="2025-05-22T09:08:00Z">
        <w:r>
          <w:t xml:space="preserve"> LP-WUS operation.</w:t>
        </w:r>
      </w:ins>
    </w:p>
    <w:bookmarkEnd w:id="84"/>
    <w:p w14:paraId="5DFA970A" w14:textId="77777777" w:rsidR="00257EFA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For a </w:t>
      </w:r>
      <w:r>
        <w:rPr>
          <w:rFonts w:cs="v5.0.0"/>
          <w:lang w:eastAsia="ko-KR"/>
        </w:rPr>
        <w:t>BS</w:t>
      </w:r>
      <w:r>
        <w:rPr>
          <w:lang w:eastAsia="ko-KR"/>
        </w:rPr>
        <w:t xml:space="preserve"> operating in </w:t>
      </w:r>
      <w:r>
        <w:rPr>
          <w:i/>
          <w:lang w:eastAsia="ko-KR"/>
        </w:rPr>
        <w:t>non-contiguous spectrum</w:t>
      </w:r>
      <w:r>
        <w:rPr>
          <w:lang w:eastAsia="ko-KR"/>
        </w:rPr>
        <w:t xml:space="preserve">, the ACLR or the CACLR requirement in Tables 6.6.3.2-2a to 6.6.3.2-3aa shall apply in </w:t>
      </w:r>
      <w:r>
        <w:rPr>
          <w:i/>
          <w:lang w:eastAsia="ko-KR"/>
        </w:rPr>
        <w:t>sub-block gaps</w:t>
      </w:r>
      <w:r>
        <w:rPr>
          <w:lang w:eastAsia="ko-KR"/>
        </w:rPr>
        <w:t xml:space="preserve">, depending on the </w:t>
      </w:r>
      <w:r>
        <w:rPr>
          <w:i/>
          <w:iCs/>
          <w:lang w:eastAsia="ko-KR"/>
        </w:rPr>
        <w:t>operating band</w:t>
      </w:r>
      <w:r>
        <w:rPr>
          <w:lang w:eastAsia="ko-KR"/>
        </w:rPr>
        <w:t xml:space="preserve"> and the </w:t>
      </w:r>
      <w:r>
        <w:rPr>
          <w:i/>
          <w:iCs/>
          <w:lang w:eastAsia="ko-KR"/>
        </w:rPr>
        <w:t>sub-block</w:t>
      </w:r>
      <w:r>
        <w:rPr>
          <w:lang w:eastAsia="ko-KR"/>
        </w:rPr>
        <w:t xml:space="preserve"> </w:t>
      </w:r>
      <w:r>
        <w:rPr>
          <w:i/>
          <w:iCs/>
          <w:lang w:eastAsia="ko-KR"/>
        </w:rPr>
        <w:t>gap size</w:t>
      </w:r>
      <w:r>
        <w:rPr>
          <w:lang w:eastAsia="ko-KR"/>
        </w:rPr>
        <w:t xml:space="preserve"> (</w:t>
      </w:r>
      <w:proofErr w:type="spellStart"/>
      <w:r>
        <w:rPr>
          <w:lang w:eastAsia="ko-KR"/>
        </w:rPr>
        <w:t>W</w:t>
      </w:r>
      <w:r>
        <w:rPr>
          <w:vertAlign w:val="subscript"/>
          <w:lang w:eastAsia="ko-KR"/>
        </w:rPr>
        <w:t>gap</w:t>
      </w:r>
      <w:proofErr w:type="spellEnd"/>
      <w:r>
        <w:rPr>
          <w:lang w:eastAsia="ko-KR"/>
        </w:rPr>
        <w:t>) where the limit applies.</w:t>
      </w:r>
    </w:p>
    <w:p w14:paraId="71814E3F" w14:textId="77777777" w:rsidR="00257EFA" w:rsidRDefault="0000000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lang w:eastAsia="ko-KR"/>
        </w:rPr>
        <w:t>or a</w:t>
      </w:r>
      <w:r>
        <w:rPr>
          <w:lang w:eastAsia="zh-CN"/>
        </w:rPr>
        <w:t xml:space="preserve"> </w:t>
      </w:r>
      <w:r>
        <w:rPr>
          <w:i/>
          <w:lang w:eastAsia="zh-CN"/>
        </w:rPr>
        <w:t>multi-band connector</w:t>
      </w:r>
      <w:r>
        <w:rPr>
          <w:lang w:eastAsia="ko-KR"/>
        </w:rPr>
        <w:t xml:space="preserve">, the ACLR or the CACLR </w:t>
      </w:r>
      <w:r>
        <w:rPr>
          <w:lang w:eastAsia="zh-CN"/>
        </w:rPr>
        <w:t xml:space="preserve">requirement in </w:t>
      </w:r>
      <w:r>
        <w:rPr>
          <w:lang w:eastAsia="ko-KR"/>
        </w:rPr>
        <w:t>Tables 6.6.3.2-2a to 6.6.3.2-3aa</w:t>
      </w:r>
      <w:r>
        <w:rPr>
          <w:lang w:eastAsia="zh-CN"/>
        </w:rPr>
        <w:t xml:space="preserve"> shall apply in </w:t>
      </w:r>
      <w:r>
        <w:rPr>
          <w:i/>
          <w:lang w:eastAsia="ko-KR"/>
        </w:rPr>
        <w:t>Inter RF Bandwidth</w:t>
      </w:r>
      <w:r>
        <w:rPr>
          <w:i/>
          <w:lang w:eastAsia="zh-CN"/>
        </w:rPr>
        <w:t xml:space="preserve"> gaps</w:t>
      </w:r>
      <w:r>
        <w:rPr>
          <w:lang w:eastAsia="zh-CN"/>
        </w:rPr>
        <w:t>,</w:t>
      </w:r>
      <w:r>
        <w:rPr>
          <w:lang w:eastAsia="ko-KR"/>
        </w:rPr>
        <w:t xml:space="preserve"> depending on the </w:t>
      </w:r>
      <w:r>
        <w:rPr>
          <w:i/>
          <w:iCs/>
          <w:lang w:eastAsia="ko-KR"/>
        </w:rPr>
        <w:t>operating band</w:t>
      </w:r>
      <w:r>
        <w:rPr>
          <w:lang w:eastAsia="ko-KR"/>
        </w:rPr>
        <w:t xml:space="preserve"> and the </w:t>
      </w:r>
      <w:r>
        <w:rPr>
          <w:i/>
          <w:iCs/>
          <w:lang w:eastAsia="ko-KR"/>
        </w:rPr>
        <w:t>Inter RF Bandwidth gap size</w:t>
      </w:r>
      <w:r>
        <w:rPr>
          <w:lang w:eastAsia="ko-KR"/>
        </w:rPr>
        <w:t xml:space="preserve"> (</w:t>
      </w:r>
      <w:proofErr w:type="spellStart"/>
      <w:r>
        <w:rPr>
          <w:lang w:eastAsia="ko-KR"/>
        </w:rPr>
        <w:t>W</w:t>
      </w:r>
      <w:r>
        <w:rPr>
          <w:vertAlign w:val="subscript"/>
          <w:lang w:eastAsia="ko-KR"/>
        </w:rPr>
        <w:t>gap</w:t>
      </w:r>
      <w:proofErr w:type="spellEnd"/>
      <w:r>
        <w:rPr>
          <w:lang w:eastAsia="ko-KR"/>
        </w:rPr>
        <w:t>) where the limit applies.</w:t>
      </w:r>
    </w:p>
    <w:p w14:paraId="08A3AB25" w14:textId="77777777" w:rsidR="00257EFA" w:rsidRDefault="00000000">
      <w:r>
        <w:t xml:space="preserve">The requirement shall apply during the </w:t>
      </w:r>
      <w:r>
        <w:rPr>
          <w:i/>
        </w:rPr>
        <w:t>transmitter ON period</w:t>
      </w:r>
      <w:r>
        <w:t>.</w:t>
      </w:r>
    </w:p>
    <w:p w14:paraId="09E95F6B" w14:textId="77777777" w:rsidR="00257EFA" w:rsidRDefault="00000000">
      <w:pPr>
        <w:rPr>
          <w:b/>
        </w:rPr>
      </w:pPr>
      <w:r>
        <w:rPr>
          <w:b/>
        </w:rPr>
        <w:t>&lt;Next change&gt;</w:t>
      </w:r>
    </w:p>
    <w:p w14:paraId="58FE4F75" w14:textId="77777777" w:rsidR="00257EFA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9" w:name="_Toc21127493"/>
      <w:bookmarkStart w:id="90" w:name="_Toc53178651"/>
      <w:bookmarkStart w:id="91" w:name="_Toc114255516"/>
      <w:bookmarkStart w:id="92" w:name="_Toc74663241"/>
      <w:bookmarkStart w:id="93" w:name="_Toc36817254"/>
      <w:bookmarkStart w:id="94" w:name="_Toc124266479"/>
      <w:bookmarkStart w:id="95" w:name="_Toc115186196"/>
      <w:bookmarkStart w:id="96" w:name="_Toc124157075"/>
      <w:bookmarkStart w:id="97" w:name="_Toc131766369"/>
      <w:bookmarkStart w:id="98" w:name="_Toc138837591"/>
      <w:bookmarkStart w:id="99" w:name="_Toc107419296"/>
      <w:bookmarkStart w:id="100" w:name="_Toc107474923"/>
      <w:bookmarkStart w:id="101" w:name="_Toc156567412"/>
      <w:bookmarkStart w:id="102" w:name="_Toc29811702"/>
      <w:bookmarkStart w:id="103" w:name="_Toc176876018"/>
      <w:bookmarkStart w:id="104" w:name="_Toc107311712"/>
      <w:bookmarkStart w:id="105" w:name="_Toc44712160"/>
      <w:bookmarkStart w:id="106" w:name="_Toc123054398"/>
      <w:bookmarkStart w:id="107" w:name="_Toc123049010"/>
      <w:bookmarkStart w:id="108" w:name="_Toc82621781"/>
      <w:bookmarkStart w:id="109" w:name="_Toc61178877"/>
      <w:bookmarkStart w:id="110" w:name="_Toc45893473"/>
      <w:bookmarkStart w:id="111" w:name="_Toc53178200"/>
      <w:bookmarkStart w:id="112" w:name="_Toc90422628"/>
      <w:bookmarkStart w:id="113" w:name="_Toc131595837"/>
      <w:bookmarkStart w:id="114" w:name="_Toc37260170"/>
      <w:bookmarkStart w:id="115" w:name="_Toc37267558"/>
      <w:bookmarkStart w:id="116" w:name="_Toc67916643"/>
      <w:bookmarkStart w:id="117" w:name="_Toc123051929"/>
      <w:bookmarkStart w:id="118" w:name="_Toc123717499"/>
      <w:bookmarkStart w:id="119" w:name="_Toc131740835"/>
      <w:bookmarkStart w:id="120" w:name="_Toc61179347"/>
      <w:bookmarkStart w:id="121" w:name="_Toc106782821"/>
      <w:bookmarkStart w:id="122" w:name="_Toc194092376"/>
      <w:bookmarkStart w:id="123" w:name="_Toc187245523"/>
      <w:r>
        <w:rPr>
          <w:rFonts w:ascii="Arial" w:hAnsi="Arial"/>
          <w:sz w:val="24"/>
        </w:rPr>
        <w:t>6.6.4.1</w:t>
      </w:r>
      <w:r>
        <w:rPr>
          <w:rFonts w:ascii="Arial" w:hAnsi="Arial"/>
          <w:sz w:val="24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F3B0F33" w14:textId="77777777" w:rsidR="00257EFA" w:rsidRDefault="00000000">
      <w:pPr>
        <w:rPr>
          <w:rFonts w:eastAsia="SimSun"/>
          <w:lang w:eastAsia="zh-CN"/>
        </w:rPr>
      </w:pPr>
      <w:r>
        <w:t xml:space="preserve">Unless otherwise stated, the </w:t>
      </w:r>
      <w:r>
        <w:rPr>
          <w:rFonts w:eastAsia="SimSun"/>
          <w:lang w:eastAsia="zh-CN"/>
        </w:rPr>
        <w:t>o</w:t>
      </w:r>
      <w:r>
        <w:t>perating band unwanted emission (OBUE) limits in FR1 are defined from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 up to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eastAsia="SimSun"/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6.6.1</w:t>
      </w:r>
      <w:r>
        <w:rPr>
          <w:rFonts w:cs="v5.0.0"/>
        </w:rPr>
        <w:noBreakHyphen/>
        <w:t xml:space="preserve">1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p w14:paraId="07C2ED40" w14:textId="77777777" w:rsidR="00257EFA" w:rsidRDefault="00000000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 xml:space="preserve">. In addition, for a BS operating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. </w:t>
      </w:r>
      <w:r>
        <w:rPr>
          <w:rFonts w:cs="v5.0.0"/>
          <w:lang w:eastAsia="zh-CN"/>
        </w:rPr>
        <w:t>In addition, for</w:t>
      </w:r>
      <w:r>
        <w:rPr>
          <w:rFonts w:cs="v5.0.0"/>
        </w:rPr>
        <w:t xml:space="preserve"> a BS operating in </w:t>
      </w:r>
      <w:r>
        <w:rPr>
          <w:rFonts w:cs="v5.0.0"/>
          <w:lang w:eastAsia="zh-CN"/>
        </w:rPr>
        <w:t>multiple bands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  <w:lang w:eastAsia="zh-CN"/>
        </w:rPr>
        <w:t>Inter RF Bandwidth</w:t>
      </w:r>
      <w:r>
        <w:rPr>
          <w:rFonts w:cs="v5.0.0"/>
          <w:i/>
        </w:rPr>
        <w:t xml:space="preserve"> gap</w:t>
      </w:r>
      <w:r>
        <w:rPr>
          <w:rFonts w:cs="v5.0.0"/>
        </w:rPr>
        <w:t>.</w:t>
      </w:r>
    </w:p>
    <w:p w14:paraId="5C145BEF" w14:textId="77777777" w:rsidR="00257EFA" w:rsidRDefault="00000000">
      <w:r>
        <w:rPr>
          <w:i/>
        </w:rPr>
        <w:t>Basic limits</w:t>
      </w:r>
      <w:r>
        <w:t xml:space="preserve"> are specified in the tables below, where:</w:t>
      </w:r>
    </w:p>
    <w:p w14:paraId="1417B5B2" w14:textId="77777777" w:rsidR="00257EFA" w:rsidRDefault="00000000">
      <w:pPr>
        <w:keepNext/>
        <w:ind w:left="568" w:hanging="284"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124" w:name="_Hlk497218315"/>
      <w:r>
        <w:rPr>
          <w:rFonts w:cs="v5.0.0"/>
        </w:rPr>
        <w:sym w:font="Symbol" w:char="F044"/>
      </w:r>
      <w:r>
        <w:rPr>
          <w:rFonts w:cs="v5.0.0"/>
        </w:rPr>
        <w:t>f</w:t>
      </w:r>
      <w:bookmarkEnd w:id="124"/>
      <w:r>
        <w:rPr>
          <w:rFonts w:cs="v5.0.0"/>
        </w:rPr>
        <w:t xml:space="preserve"> is the </w:t>
      </w:r>
      <w:bookmarkStart w:id="125" w:name="_Hlk497218330"/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t xml:space="preserve"> </w:t>
      </w:r>
      <w:r>
        <w:rPr>
          <w:rFonts w:cs="v5.0.0"/>
        </w:rPr>
        <w:t>frequency and the nominal -3dB point of the measuring filter closest to the carrier frequency</w:t>
      </w:r>
      <w:bookmarkEnd w:id="125"/>
      <w:r>
        <w:rPr>
          <w:rFonts w:cs="v5.0.0"/>
        </w:rPr>
        <w:t>.</w:t>
      </w:r>
    </w:p>
    <w:p w14:paraId="6CA22748" w14:textId="77777777" w:rsidR="00257EFA" w:rsidRDefault="00000000">
      <w:pPr>
        <w:keepNext/>
        <w:ind w:left="568" w:hanging="284"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126" w:name="_Hlk497218343"/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 xml:space="preserve"> </w:t>
      </w:r>
      <w:bookmarkEnd w:id="126"/>
      <w:r>
        <w:rPr>
          <w:rFonts w:cs="v5.0.0"/>
        </w:rPr>
        <w:t xml:space="preserve">is the </w:t>
      </w:r>
      <w:bookmarkStart w:id="127" w:name="_Hlk497218356"/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t xml:space="preserve"> </w:t>
      </w:r>
      <w:r>
        <w:rPr>
          <w:rFonts w:cs="v5.0.0"/>
        </w:rPr>
        <w:t>frequency and the centre of the measuring filter</w:t>
      </w:r>
      <w:bookmarkEnd w:id="127"/>
      <w:r>
        <w:rPr>
          <w:rFonts w:cs="v5.0.0"/>
        </w:rPr>
        <w:t>.</w:t>
      </w:r>
    </w:p>
    <w:p w14:paraId="23C9E926" w14:textId="77777777" w:rsidR="00257EFA" w:rsidRDefault="00000000">
      <w:pPr>
        <w:keepNext/>
        <w:ind w:left="568" w:hanging="284"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128" w:name="_Hlk497218367"/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bookmarkEnd w:id="128"/>
      <w:proofErr w:type="spellEnd"/>
      <w:r>
        <w:rPr>
          <w:rFonts w:cs="v5.0.0"/>
        </w:rPr>
        <w:t xml:space="preserve"> is </w:t>
      </w:r>
      <w:bookmarkStart w:id="129" w:name="_Hlk497218384"/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bookmarkEnd w:id="129"/>
      <w:r>
        <w:rPr>
          <w:rFonts w:cs="v5.0.0"/>
          <w:i/>
        </w:rPr>
        <w:t>operating band</w:t>
      </w:r>
      <w:r>
        <w:rPr>
          <w:rFonts w:cs="v5.0.0"/>
        </w:rPr>
        <w:t xml:space="preserve">, where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is defined in table 6.6.1-1.</w:t>
      </w:r>
    </w:p>
    <w:p w14:paraId="1402112D" w14:textId="77777777" w:rsidR="00257EFA" w:rsidRDefault="00000000">
      <w:pPr>
        <w:ind w:left="568" w:hanging="284"/>
        <w:rPr>
          <w:rFonts w:cs="v5.0.0"/>
        </w:rPr>
      </w:pPr>
      <w:r>
        <w:rPr>
          <w:rFonts w:cs="v5.0.0"/>
        </w:rPr>
        <w:t>-</w:t>
      </w:r>
      <w:r>
        <w:rPr>
          <w:rFonts w:cs="v5.0.0"/>
        </w:rPr>
        <w:tab/>
      </w:r>
      <w:bookmarkStart w:id="130" w:name="_Hlk497218410"/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is equal to </w:t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  <w:bookmarkEnd w:id="130"/>
      <w:r>
        <w:rPr>
          <w:rFonts w:cs="v5.0.0"/>
        </w:rPr>
        <w:t>.</w:t>
      </w:r>
    </w:p>
    <w:p w14:paraId="2E59B1EE" w14:textId="77777777" w:rsidR="00257EFA" w:rsidRDefault="00000000">
      <w:r>
        <w:t xml:space="preserve">For a </w:t>
      </w:r>
      <w:r>
        <w:rPr>
          <w:i/>
        </w:rPr>
        <w:t>multi-band connector</w:t>
      </w:r>
      <w:r>
        <w:t xml:space="preserve"> inside any </w:t>
      </w:r>
      <w:r>
        <w:rPr>
          <w:i/>
        </w:rPr>
        <w:t>Inter RF Bandwidth gaps</w:t>
      </w:r>
      <w:r>
        <w:t xml:space="preserve"> with </w:t>
      </w:r>
      <w:proofErr w:type="spellStart"/>
      <w:r>
        <w:t>W</w:t>
      </w:r>
      <w:r>
        <w:rPr>
          <w:vertAlign w:val="subscript"/>
        </w:rPr>
        <w:t>gap</w:t>
      </w:r>
      <w:proofErr w:type="spellEnd"/>
      <w:r>
        <w:t xml:space="preserve"> &lt; 2*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at the </w:t>
      </w:r>
      <w:r>
        <w:rPr>
          <w:i/>
        </w:rPr>
        <w:t>Base Station RF Bandwidth edges</w:t>
      </w:r>
      <w:r>
        <w:t xml:space="preserve"> on each side </w:t>
      </w:r>
      <w:r>
        <w:lastRenderedPageBreak/>
        <w:t xml:space="preserve">of the </w:t>
      </w:r>
      <w:r>
        <w:rPr>
          <w:i/>
        </w:rPr>
        <w:t>Inter RF Bandwidth gap</w:t>
      </w:r>
      <w:r>
        <w:t xml:space="preserve">. The </w:t>
      </w:r>
      <w:r>
        <w:rPr>
          <w:i/>
        </w:rPr>
        <w:t>basic limit</w:t>
      </w:r>
      <w:r>
        <w:t xml:space="preserve"> for </w:t>
      </w:r>
      <w:r>
        <w:rPr>
          <w:i/>
        </w:rPr>
        <w:t>Base Station RF Bandwidth edge</w:t>
      </w:r>
      <w:r>
        <w:t xml:space="preserve"> is specified in clauses 6.6.4.</w:t>
      </w:r>
      <w:r>
        <w:rPr>
          <w:lang w:val="en-US" w:eastAsia="zh-CN"/>
        </w:rPr>
        <w:t xml:space="preserve">2.1 to </w:t>
      </w:r>
      <w:r>
        <w:t>6.6.4.2.</w:t>
      </w:r>
      <w:r>
        <w:rPr>
          <w:lang w:val="en-US" w:eastAsia="zh-CN"/>
        </w:rPr>
        <w:t>4</w:t>
      </w:r>
      <w:r>
        <w:t xml:space="preserve"> below, where in this case:</w:t>
      </w:r>
    </w:p>
    <w:p w14:paraId="420BD559" w14:textId="77777777" w:rsidR="00257EFA" w:rsidRDefault="00000000">
      <w:pPr>
        <w:ind w:left="568" w:hanging="284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>Base Station RF Bandwidth edge</w:t>
      </w:r>
      <w:r>
        <w:t xml:space="preserve"> frequency and the nominal -3 dB point of the measuring filter closest to the </w:t>
      </w:r>
      <w:r>
        <w:rPr>
          <w:i/>
        </w:rPr>
        <w:t>Base Station RF Bandwidth edge</w:t>
      </w:r>
      <w:r>
        <w:t>.</w:t>
      </w:r>
    </w:p>
    <w:p w14:paraId="5B0481A9" w14:textId="77777777" w:rsidR="00257EFA" w:rsidRDefault="00000000">
      <w:pPr>
        <w:ind w:left="568" w:hanging="284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Base Station RF Bandwidth edge</w:t>
      </w:r>
      <w:r>
        <w:t xml:space="preserve"> frequency and the centre of the measuring filter.</w:t>
      </w:r>
    </w:p>
    <w:p w14:paraId="56EF116D" w14:textId="77777777" w:rsidR="00257EFA" w:rsidRDefault="00000000">
      <w:pPr>
        <w:ind w:left="568" w:hanging="284"/>
      </w:pPr>
      <w:r>
        <w:t>-</w:t>
      </w:r>
      <w:r>
        <w:tab/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is equal to the </w:t>
      </w:r>
      <w:r>
        <w:rPr>
          <w:i/>
        </w:rPr>
        <w:t>Inter RF Bandwidth gap</w:t>
      </w:r>
      <w:r>
        <w:t xml:space="preserve"> minus half of the bandwidth of the measuring filter.</w:t>
      </w:r>
    </w:p>
    <w:p w14:paraId="2C7C650E" w14:textId="77777777" w:rsidR="00257EFA" w:rsidRDefault="00000000">
      <w:pPr>
        <w:ind w:left="568" w:hanging="284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minus half of the bandwidth of the measuring filter.</w:t>
      </w:r>
    </w:p>
    <w:p w14:paraId="3B3D977D" w14:textId="77777777" w:rsidR="00257EFA" w:rsidRDefault="00000000">
      <w:r>
        <w:t xml:space="preserve">For a multi-carrier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</w:t>
      </w:r>
      <w:r>
        <w:rPr>
          <w:rFonts w:eastAsia="SimSun"/>
        </w:rPr>
        <w:t xml:space="preserve">or a </w:t>
      </w:r>
      <w:r>
        <w:rPr>
          <w:i/>
          <w:iCs/>
          <w:lang w:val="en-US" w:eastAsia="zh-CN"/>
        </w:rPr>
        <w:t xml:space="preserve">single-band </w:t>
      </w:r>
      <w:r>
        <w:rPr>
          <w:rFonts w:eastAsia="SimSun"/>
          <w:i/>
        </w:rPr>
        <w:t>connector</w:t>
      </w:r>
      <w:r>
        <w:rPr>
          <w:rFonts w:eastAsia="SimSun"/>
        </w:rPr>
        <w:t xml:space="preserve"> configured for </w:t>
      </w:r>
      <w:r>
        <w:t xml:space="preserve">intra-band </w:t>
      </w:r>
      <w:r>
        <w:rPr>
          <w:rFonts w:eastAsia="SimSun"/>
        </w:rPr>
        <w:t xml:space="preserve">contiguous </w:t>
      </w:r>
      <w:r>
        <w:rPr>
          <w:lang w:eastAsia="zh-CN"/>
        </w:rPr>
        <w:t>or non-contiguous</w:t>
      </w:r>
      <w:r>
        <w:rPr>
          <w:rFonts w:eastAsia="SimSun"/>
        </w:rPr>
        <w:t xml:space="preserve"> </w:t>
      </w:r>
      <w:r>
        <w:rPr>
          <w:rFonts w:eastAsia="SimSun"/>
          <w:i/>
        </w:rPr>
        <w:t>carrier aggregation</w:t>
      </w:r>
      <w:r>
        <w:t xml:space="preserve"> the definitions above apply to the lower edge of the carrier transmitted at the </w:t>
      </w:r>
      <w:r>
        <w:rPr>
          <w:i/>
        </w:rPr>
        <w:t>lowest carrier</w:t>
      </w:r>
      <w:r>
        <w:t xml:space="preserve"> frequency and the upper edge of the carrier transmitted at the </w:t>
      </w:r>
      <w:r>
        <w:rPr>
          <w:i/>
        </w:rPr>
        <w:t>highest carrier</w:t>
      </w:r>
      <w:r>
        <w:t xml:space="preserve"> frequency </w:t>
      </w:r>
      <w:r>
        <w:rPr>
          <w:rFonts w:eastAsia="SimSun"/>
        </w:rPr>
        <w:t>within a specified frequency band</w:t>
      </w:r>
      <w:r>
        <w:t>.</w:t>
      </w:r>
    </w:p>
    <w:p w14:paraId="44E9623D" w14:textId="77777777" w:rsidR="00257EFA" w:rsidRDefault="0000000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case the </w:t>
      </w:r>
      <w:r>
        <w:rPr>
          <w:i/>
          <w:lang w:eastAsia="zh-CN"/>
        </w:rPr>
        <w:t>inter-band gap</w:t>
      </w:r>
      <w:r>
        <w:rPr>
          <w:lang w:eastAsia="zh-CN"/>
        </w:rPr>
        <w:t xml:space="preserve"> between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 carrier(s) transmitted and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 is less than </w:t>
      </w:r>
      <w:r>
        <w:t>2*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,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rPr>
          <w:lang w:eastAsia="zh-CN"/>
        </w:rPr>
        <w:t xml:space="preserve"> shall be 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 MHz outside the </w:t>
      </w:r>
      <w:r>
        <w:rPr>
          <w:lang w:eastAsia="zh-CN"/>
        </w:rPr>
        <w:t xml:space="preserve">outermost edges of the two supported </w:t>
      </w:r>
      <w:r>
        <w:t xml:space="preserve">downlink </w:t>
      </w:r>
      <w:r>
        <w:rPr>
          <w:i/>
        </w:rPr>
        <w:t>operating bands</w:t>
      </w:r>
      <w:r>
        <w:rPr>
          <w:lang w:eastAsia="zh-CN"/>
        </w:rPr>
        <w:t xml:space="preserve"> and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clause, shall apply across both downlink bands.</w:t>
      </w:r>
    </w:p>
    <w:p w14:paraId="486A911B" w14:textId="77777777" w:rsidR="00257EFA" w:rsidRDefault="0000000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other cases,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 for the largest frequency offset (</w:t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rPr>
          <w:lang w:eastAsia="zh-CN"/>
        </w:rPr>
        <w:t xml:space="preserve">), shall apply from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 MHz below the lowest frequency, up to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MHz above the highest frequency of the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transmitted.</w:t>
      </w:r>
    </w:p>
    <w:p w14:paraId="3B4D9592" w14:textId="77777777" w:rsidR="00257EFA" w:rsidRDefault="00000000">
      <w:pPr>
        <w:keepNext/>
      </w:pPr>
      <w:r>
        <w:t xml:space="preserve">For a multicarrier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</w:t>
      </w:r>
      <w:r>
        <w:rPr>
          <w:rFonts w:eastAsia="SimSun"/>
        </w:rPr>
        <w:t xml:space="preserve">or a </w:t>
      </w:r>
      <w:r>
        <w:rPr>
          <w:i/>
          <w:iCs/>
          <w:lang w:val="en-US" w:eastAsia="zh-CN"/>
        </w:rPr>
        <w:t xml:space="preserve">single-band </w:t>
      </w:r>
      <w:r>
        <w:rPr>
          <w:rFonts w:eastAsia="SimSun"/>
          <w:i/>
        </w:rPr>
        <w:t>connector</w:t>
      </w:r>
      <w:r>
        <w:rPr>
          <w:rFonts w:eastAsia="SimSun"/>
        </w:rPr>
        <w:t xml:space="preserve"> configured for </w:t>
      </w:r>
      <w:r>
        <w:t xml:space="preserve">intra-band </w:t>
      </w:r>
      <w:r>
        <w:rPr>
          <w:rFonts w:eastAsia="SimSun"/>
        </w:rPr>
        <w:t xml:space="preserve">contiguous </w:t>
      </w:r>
      <w:r>
        <w:rPr>
          <w:lang w:eastAsia="zh-CN"/>
        </w:rPr>
        <w:t>or non-contiguous</w:t>
      </w:r>
      <w:r>
        <w:rPr>
          <w:rFonts w:eastAsia="SimSun"/>
        </w:rPr>
        <w:t xml:space="preserve"> </w:t>
      </w:r>
      <w:r>
        <w:rPr>
          <w:rFonts w:eastAsia="SimSun"/>
          <w:i/>
        </w:rPr>
        <w:t>carrier aggregation</w:t>
      </w:r>
      <w:r>
        <w:t xml:space="preserve"> the definitions above apply to the lower edge of the carrier transmitted at the </w:t>
      </w:r>
      <w:r>
        <w:rPr>
          <w:i/>
        </w:rPr>
        <w:t>lowest carrier</w:t>
      </w:r>
      <w:r>
        <w:t xml:space="preserve"> frequency and the upper edge of the carrier transmitted at the </w:t>
      </w:r>
      <w:r>
        <w:rPr>
          <w:i/>
        </w:rPr>
        <w:t>highest carrier</w:t>
      </w:r>
      <w:r>
        <w:t xml:space="preserve"> frequency </w:t>
      </w:r>
      <w:r>
        <w:rPr>
          <w:rFonts w:eastAsia="SimSun"/>
        </w:rPr>
        <w:t>within a specified frequency band</w:t>
      </w:r>
      <w:r>
        <w:t>.</w:t>
      </w:r>
    </w:p>
    <w:p w14:paraId="2A6FD6EF" w14:textId="77777777" w:rsidR="00257EFA" w:rsidRDefault="00000000">
      <w:r>
        <w:t xml:space="preserve">In addition, inside any </w:t>
      </w:r>
      <w:r>
        <w:rPr>
          <w:i/>
        </w:rPr>
        <w:t>sub-block gap</w:t>
      </w:r>
      <w:r>
        <w:t xml:space="preserve"> for a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rPr>
          <w:i/>
          <w:iCs/>
          <w:lang w:val="en-US" w:eastAsia="zh-CN"/>
        </w:rPr>
        <w:t xml:space="preserve"> </w:t>
      </w:r>
      <w:r>
        <w:t xml:space="preserve">operating in </w:t>
      </w:r>
      <w:r>
        <w:rPr>
          <w:i/>
        </w:rPr>
        <w:t>non-contiguous spectrum</w:t>
      </w:r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for the adjacent </w:t>
      </w:r>
      <w:r>
        <w:rPr>
          <w:i/>
        </w:rPr>
        <w:t>sub-blocks</w:t>
      </w:r>
      <w:r>
        <w:t xml:space="preserve"> on each side of the </w:t>
      </w:r>
      <w:r>
        <w:rPr>
          <w:i/>
        </w:rPr>
        <w:t>sub-block gap</w:t>
      </w:r>
      <w:r>
        <w:t xml:space="preserve">. The </w:t>
      </w:r>
      <w:r>
        <w:rPr>
          <w:i/>
        </w:rPr>
        <w:t>basic limit</w:t>
      </w:r>
      <w:r>
        <w:t xml:space="preserve"> for each </w:t>
      </w:r>
      <w:r>
        <w:rPr>
          <w:i/>
        </w:rPr>
        <w:t>sub-block</w:t>
      </w:r>
      <w:r>
        <w:t xml:space="preserve"> is specified in clauses 6.6.4.</w:t>
      </w:r>
      <w:r>
        <w:rPr>
          <w:lang w:val="en-US" w:eastAsia="zh-CN"/>
        </w:rPr>
        <w:t xml:space="preserve">2.1 to </w:t>
      </w:r>
      <w:r>
        <w:t>6.6.4.2.</w:t>
      </w:r>
      <w:r>
        <w:rPr>
          <w:lang w:val="en-US" w:eastAsia="zh-CN"/>
        </w:rPr>
        <w:t>4</w:t>
      </w:r>
      <w:r>
        <w:t xml:space="preserve"> below, where in this case:</w:t>
      </w:r>
    </w:p>
    <w:p w14:paraId="1F9560F3" w14:textId="77777777" w:rsidR="00257EFA" w:rsidRDefault="00000000">
      <w:pPr>
        <w:ind w:left="568" w:hanging="284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>sub-block</w:t>
      </w:r>
      <w:r>
        <w:t xml:space="preserve"> edge frequency and the nominal -3 dB point of the measuring filter closest to the </w:t>
      </w:r>
      <w:r>
        <w:rPr>
          <w:i/>
        </w:rPr>
        <w:t>sub-block</w:t>
      </w:r>
      <w:r>
        <w:t xml:space="preserve"> edge.</w:t>
      </w:r>
    </w:p>
    <w:p w14:paraId="40B500C0" w14:textId="77777777" w:rsidR="00257EFA" w:rsidRDefault="00000000">
      <w:pPr>
        <w:ind w:left="568" w:hanging="284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sub-block</w:t>
      </w:r>
      <w:r>
        <w:t xml:space="preserve"> edge frequency and the centre of the measuring filter.</w:t>
      </w:r>
    </w:p>
    <w:p w14:paraId="7AEAA19C" w14:textId="77777777" w:rsidR="00257EFA" w:rsidRDefault="00000000">
      <w:pPr>
        <w:ind w:left="568" w:hanging="284"/>
      </w:pPr>
      <w:r>
        <w:t>-</w:t>
      </w:r>
      <w:r>
        <w:tab/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is equal to the </w:t>
      </w:r>
      <w:r>
        <w:rPr>
          <w:i/>
        </w:rPr>
        <w:t>sub-block gap</w:t>
      </w:r>
      <w:r>
        <w:t xml:space="preserve"> bandwidth minus half of the bandwidth of the measuring filter.</w:t>
      </w:r>
    </w:p>
    <w:p w14:paraId="1646D20A" w14:textId="77777777" w:rsidR="00257EFA" w:rsidRDefault="00000000">
      <w:pPr>
        <w:ind w:left="568" w:hanging="284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minus half of the bandwidth of the measuring filter.</w:t>
      </w:r>
    </w:p>
    <w:p w14:paraId="35F4808E" w14:textId="77777777" w:rsidR="00257EFA" w:rsidRDefault="00000000">
      <w:pPr>
        <w:rPr>
          <w:rFonts w:cs="v5.0.0"/>
          <w:lang w:eastAsia="zh-CN"/>
        </w:rPr>
      </w:pPr>
      <w:r>
        <w:rPr>
          <w:rFonts w:cs="v5.0.0"/>
          <w:lang w:eastAsia="zh-CN"/>
        </w:rPr>
        <w:t>For Wide Area BS, t</w:t>
      </w:r>
      <w:r>
        <w:rPr>
          <w:rFonts w:cs="v5.0.0"/>
        </w:rPr>
        <w:t>he requirements of either clause 6.6.4.2.1 (Category A limits) or clause 6.6.4.2.2 (Category B limits) shall apply.</w:t>
      </w:r>
    </w:p>
    <w:p w14:paraId="7FF4A6E4" w14:textId="77777777" w:rsidR="00257EFA" w:rsidRDefault="00000000">
      <w:pPr>
        <w:rPr>
          <w:rFonts w:cs="v5.0.0"/>
          <w:lang w:eastAsia="zh-CN"/>
        </w:rPr>
      </w:pPr>
      <w:r>
        <w:rPr>
          <w:rFonts w:cs="v5.0.0"/>
        </w:rPr>
        <w:t>For Medium Range BS, the requirements in clause 6.6.4.2.3 shall apply (Category A and B)</w:t>
      </w:r>
      <w:r>
        <w:rPr>
          <w:rFonts w:cs="v5.0.0"/>
          <w:lang w:eastAsia="zh-CN"/>
        </w:rPr>
        <w:t>.</w:t>
      </w:r>
    </w:p>
    <w:p w14:paraId="67B37AD4" w14:textId="77777777" w:rsidR="00257EFA" w:rsidRDefault="00000000">
      <w:pPr>
        <w:rPr>
          <w:rFonts w:cs="v5.0.0"/>
        </w:rPr>
      </w:pPr>
      <w:r>
        <w:rPr>
          <w:rFonts w:cs="v5.0.0"/>
        </w:rPr>
        <w:t xml:space="preserve">For Local Area BS, the requirements of clause 6.6.4.2.4 shall apply (Category A and B). </w:t>
      </w:r>
    </w:p>
    <w:p w14:paraId="6B7BF68C" w14:textId="03672987" w:rsidR="00257EFA" w:rsidRDefault="00000000">
      <w:pPr>
        <w:rPr>
          <w:ins w:id="131" w:author="Chunhui Zhang" w:date="2025-05-22T09:09:00Z"/>
        </w:rPr>
      </w:pPr>
      <w:r>
        <w:t xml:space="preserve">The requirements shall also apply if the BS supports </w:t>
      </w:r>
      <w:r>
        <w:rPr>
          <w:rFonts w:cs="v4.2.0"/>
        </w:rPr>
        <w:t>NB-IoT operation in NR in-band</w:t>
      </w:r>
      <w:r>
        <w:t>.</w:t>
      </w:r>
    </w:p>
    <w:p w14:paraId="0DAE4968" w14:textId="15554401" w:rsidR="00257EFA" w:rsidRDefault="00000000">
      <w:pPr>
        <w:rPr>
          <w:ins w:id="132" w:author="Chunhui Zhang" w:date="2025-05-22T09:09:00Z"/>
        </w:rPr>
      </w:pPr>
      <w:ins w:id="133" w:author="Chunhui Zhang" w:date="2025-05-22T09:09:00Z">
        <w:r>
          <w:t xml:space="preserve">The requirements shall also apply </w:t>
        </w:r>
      </w:ins>
      <w:ins w:id="134" w:author="Man Hung Ng (Nokia)" w:date="2025-05-22T14:37:00Z" w16du:dateUtc="2025-05-22T13:37:00Z">
        <w:r w:rsidR="00CB0FCB">
          <w:t>if the BS supports</w:t>
        </w:r>
      </w:ins>
      <w:ins w:id="135" w:author="Chunhui Zhang" w:date="2025-05-22T09:09:00Z">
        <w:r>
          <w:t xml:space="preserve"> LP-WUS operation.</w:t>
        </w:r>
      </w:ins>
    </w:p>
    <w:p w14:paraId="7242C7A9" w14:textId="77777777" w:rsidR="00257EFA" w:rsidRDefault="00257EFA"/>
    <w:p w14:paraId="06F29708" w14:textId="77777777" w:rsidR="00257EFA" w:rsidRDefault="00000000">
      <w:pPr>
        <w:rPr>
          <w:rFonts w:cs="v5.0.0"/>
        </w:rPr>
      </w:pPr>
      <w:r>
        <w:rPr>
          <w:rFonts w:cs="v5.0.0"/>
        </w:rPr>
        <w:t xml:space="preserve">The application of either Category A or Category B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shall be the same as for Transmitter spurious emissions in clause 6.6.5.</w:t>
      </w:r>
    </w:p>
    <w:p w14:paraId="2398D278" w14:textId="77777777" w:rsidR="00257EFA" w:rsidRDefault="00000000">
      <w:pPr>
        <w:rPr>
          <w:b/>
        </w:rPr>
      </w:pPr>
      <w:r>
        <w:rPr>
          <w:b/>
        </w:rPr>
        <w:t>&lt;Next change&gt;</w:t>
      </w:r>
    </w:p>
    <w:p w14:paraId="38CF00CA" w14:textId="77777777" w:rsidR="00257EFA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6" w:name="_Toc37267574"/>
      <w:bookmarkStart w:id="137" w:name="_Toc53178211"/>
      <w:bookmarkStart w:id="138" w:name="_Toc90422639"/>
      <w:bookmarkStart w:id="139" w:name="_Toc107419307"/>
      <w:bookmarkStart w:id="140" w:name="_Toc37260186"/>
      <w:bookmarkStart w:id="141" w:name="_Toc61178888"/>
      <w:bookmarkStart w:id="142" w:name="_Toc67916654"/>
      <w:bookmarkStart w:id="143" w:name="_Toc74663252"/>
      <w:bookmarkStart w:id="144" w:name="_Toc106782832"/>
      <w:bookmarkStart w:id="145" w:name="_Toc107474934"/>
      <w:bookmarkStart w:id="146" w:name="_Toc53178662"/>
      <w:bookmarkStart w:id="147" w:name="_Toc21127508"/>
      <w:bookmarkStart w:id="148" w:name="_Toc36817269"/>
      <w:bookmarkStart w:id="149" w:name="_Toc45893489"/>
      <w:bookmarkStart w:id="150" w:name="_Toc29811717"/>
      <w:bookmarkStart w:id="151" w:name="_Toc44712176"/>
      <w:bookmarkStart w:id="152" w:name="_Toc61179358"/>
      <w:bookmarkStart w:id="153" w:name="_Toc82621792"/>
      <w:bookmarkStart w:id="154" w:name="_Toc107311723"/>
      <w:bookmarkStart w:id="155" w:name="_Toc176876029"/>
      <w:bookmarkStart w:id="156" w:name="_Toc187245534"/>
      <w:bookmarkStart w:id="157" w:name="_Toc114255527"/>
      <w:bookmarkStart w:id="158" w:name="_Toc124266490"/>
      <w:bookmarkStart w:id="159" w:name="_Toc131766380"/>
      <w:bookmarkStart w:id="160" w:name="_Toc123049021"/>
      <w:bookmarkStart w:id="161" w:name="_Toc115186207"/>
      <w:bookmarkStart w:id="162" w:name="_Toc194092387"/>
      <w:bookmarkStart w:id="163" w:name="_Toc138837602"/>
      <w:bookmarkStart w:id="164" w:name="_Toc131595848"/>
      <w:bookmarkStart w:id="165" w:name="_Toc156567423"/>
      <w:bookmarkStart w:id="166" w:name="_Toc123717510"/>
      <w:bookmarkStart w:id="167" w:name="_Toc131740846"/>
      <w:bookmarkStart w:id="168" w:name="_Toc123051940"/>
      <w:bookmarkStart w:id="169" w:name="_Toc123054409"/>
      <w:bookmarkStart w:id="170" w:name="_Toc124157086"/>
      <w:r>
        <w:rPr>
          <w:rFonts w:ascii="Arial" w:hAnsi="Arial"/>
          <w:sz w:val="24"/>
        </w:rPr>
        <w:lastRenderedPageBreak/>
        <w:t>6.6.5.1</w:t>
      </w:r>
      <w:r>
        <w:rPr>
          <w:rFonts w:ascii="Arial" w:hAnsi="Arial"/>
          <w:sz w:val="24"/>
        </w:rPr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85E0BE3" w14:textId="77777777" w:rsidR="00257EFA" w:rsidRDefault="00000000">
      <w:r>
        <w:t xml:space="preserve">The transmitter spurious emission limits shall apply from 9 kHz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table 6.6.1-1</w:t>
      </w:r>
      <w:r>
        <w:t xml:space="preserve">. For some </w:t>
      </w:r>
      <w:r>
        <w:rPr>
          <w:i/>
        </w:rPr>
        <w:t>operating bands</w:t>
      </w:r>
      <w:r>
        <w:t xml:space="preserve">, the upper limit is higher than 12.75 GHz </w:t>
      </w:r>
      <w:proofErr w:type="gramStart"/>
      <w:r>
        <w:t>in order to</w:t>
      </w:r>
      <w:proofErr w:type="gramEnd"/>
      <w:r>
        <w:t xml:space="preserve">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>, as specified in ITU-R recommendation SM.329 [2].</w:t>
      </w:r>
    </w:p>
    <w:p w14:paraId="4AFB00BF" w14:textId="77777777" w:rsidR="00257EFA" w:rsidRDefault="00000000">
      <w:r>
        <w:t xml:space="preserve">For a </w:t>
      </w:r>
      <w:r>
        <w:rPr>
          <w:i/>
        </w:rPr>
        <w:t>multi-band connector</w:t>
      </w:r>
      <w:r>
        <w:t xml:space="preserve">, for each supported </w:t>
      </w:r>
      <w:r>
        <w:rPr>
          <w:i/>
        </w:rPr>
        <w:t xml:space="preserve">operating band </w:t>
      </w:r>
      <w:r>
        <w:t xml:space="preserve">together with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around the band is excluded from the transmitter spurious emissions requirement</w:t>
      </w:r>
      <w:r>
        <w:t>.</w:t>
      </w:r>
    </w:p>
    <w:p w14:paraId="1A586DD7" w14:textId="77777777" w:rsidR="00257EFA" w:rsidRDefault="00000000">
      <w:pPr>
        <w:rPr>
          <w:rFonts w:cs="v4.2.0"/>
        </w:rPr>
      </w:pPr>
      <w:r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>
        <w:t>'</w:t>
      </w:r>
      <w:r>
        <w:rPr>
          <w:rFonts w:cs="v4.2.0"/>
        </w:rPr>
        <w:t xml:space="preserve">s specification. </w:t>
      </w:r>
    </w:p>
    <w:p w14:paraId="4D7A8B66" w14:textId="42695E63" w:rsidR="00257EFA" w:rsidRDefault="00000000">
      <w:pPr>
        <w:rPr>
          <w:ins w:id="171" w:author="Chunhui Zhang" w:date="2025-05-22T09:09:00Z"/>
          <w:rFonts w:cs="v4.2.0"/>
        </w:rPr>
      </w:pPr>
      <w:r>
        <w:rPr>
          <w:rFonts w:cs="v4.2.0"/>
        </w:rPr>
        <w:t>The requirements shall also apply if the BS supports NB-IoT operation in NR in-band.</w:t>
      </w:r>
    </w:p>
    <w:p w14:paraId="7142AE08" w14:textId="1CE4EF1F" w:rsidR="00257EFA" w:rsidRDefault="00000000">
      <w:pPr>
        <w:rPr>
          <w:ins w:id="172" w:author="Chunhui Zhang" w:date="2025-05-22T09:09:00Z"/>
        </w:rPr>
      </w:pPr>
      <w:ins w:id="173" w:author="Chunhui Zhang" w:date="2025-05-22T09:09:00Z">
        <w:r>
          <w:t xml:space="preserve">The requirements shall also apply </w:t>
        </w:r>
      </w:ins>
      <w:ins w:id="174" w:author="Man Hung Ng (Nokia)" w:date="2025-05-22T14:34:00Z" w16du:dateUtc="2025-05-22T13:34:00Z">
        <w:r w:rsidR="00CB0FCB">
          <w:t xml:space="preserve">if the BS supports </w:t>
        </w:r>
      </w:ins>
      <w:ins w:id="175" w:author="Chunhui Zhang" w:date="2025-05-22T09:09:00Z">
        <w:r>
          <w:t>LP-WUS operation.</w:t>
        </w:r>
      </w:ins>
    </w:p>
    <w:p w14:paraId="261B4AEA" w14:textId="77777777" w:rsidR="00257EFA" w:rsidRDefault="00257EFA">
      <w:pPr>
        <w:rPr>
          <w:rFonts w:cs="v5.0.0"/>
        </w:rPr>
      </w:pPr>
    </w:p>
    <w:p w14:paraId="0015BCF7" w14:textId="77777777" w:rsidR="00257EFA" w:rsidRDefault="00000000">
      <w:pPr>
        <w:rPr>
          <w:rFonts w:cs="v5.0.0"/>
        </w:rPr>
      </w:pPr>
      <w:r>
        <w:rPr>
          <w:rFonts w:cs="v5.0.0"/>
        </w:rPr>
        <w:t>Unless otherwise stated, all requirements are measured as mean power (RMS).</w:t>
      </w:r>
    </w:p>
    <w:p w14:paraId="5CFF0DEB" w14:textId="77777777" w:rsidR="00257EFA" w:rsidRDefault="00000000">
      <w:pPr>
        <w:rPr>
          <w:b/>
        </w:rPr>
      </w:pPr>
      <w:r>
        <w:rPr>
          <w:b/>
        </w:rPr>
        <w:t>&lt;Next change&gt;</w:t>
      </w:r>
    </w:p>
    <w:p w14:paraId="3FC5E76F" w14:textId="77777777" w:rsidR="00257EFA" w:rsidRDefault="000000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6" w:name="_Toc90422650"/>
      <w:bookmarkStart w:id="177" w:name="_Toc107474945"/>
      <w:bookmarkStart w:id="178" w:name="_Toc114255538"/>
      <w:bookmarkStart w:id="179" w:name="_Toc37267585"/>
      <w:bookmarkStart w:id="180" w:name="_Toc45893500"/>
      <w:bookmarkStart w:id="181" w:name="_Toc37260197"/>
      <w:bookmarkStart w:id="182" w:name="_Toc44712187"/>
      <w:bookmarkStart w:id="183" w:name="_Toc82621803"/>
      <w:bookmarkStart w:id="184" w:name="_Toc36817280"/>
      <w:bookmarkStart w:id="185" w:name="_Toc53178222"/>
      <w:bookmarkStart w:id="186" w:name="_Toc61179369"/>
      <w:bookmarkStart w:id="187" w:name="_Toc106782843"/>
      <w:bookmarkStart w:id="188" w:name="_Toc53178673"/>
      <w:bookmarkStart w:id="189" w:name="_Toc107311734"/>
      <w:bookmarkStart w:id="190" w:name="_Toc115186218"/>
      <w:bookmarkStart w:id="191" w:name="_Toc123049032"/>
      <w:bookmarkStart w:id="192" w:name="_Toc123054420"/>
      <w:bookmarkStart w:id="193" w:name="_Toc107419318"/>
      <w:bookmarkStart w:id="194" w:name="_Toc123717521"/>
      <w:bookmarkStart w:id="195" w:name="_Toc123051951"/>
      <w:bookmarkStart w:id="196" w:name="_Toc29811728"/>
      <w:bookmarkStart w:id="197" w:name="_Toc61178899"/>
      <w:bookmarkStart w:id="198" w:name="_Toc67916665"/>
      <w:bookmarkStart w:id="199" w:name="_Toc74663263"/>
      <w:bookmarkStart w:id="200" w:name="_Toc131766391"/>
      <w:bookmarkStart w:id="201" w:name="_Toc187245545"/>
      <w:bookmarkStart w:id="202" w:name="_Toc124157097"/>
      <w:bookmarkStart w:id="203" w:name="_Toc124266501"/>
      <w:bookmarkStart w:id="204" w:name="_Toc194092398"/>
      <w:bookmarkStart w:id="205" w:name="_Toc131595859"/>
      <w:bookmarkStart w:id="206" w:name="_Toc176876040"/>
      <w:bookmarkStart w:id="207" w:name="_Toc156567434"/>
      <w:bookmarkStart w:id="208" w:name="_Toc138837613"/>
      <w:bookmarkStart w:id="209" w:name="_Toc131740857"/>
      <w:r>
        <w:rPr>
          <w:rFonts w:ascii="Arial" w:eastAsia="SimSun" w:hAnsi="Arial"/>
          <w:sz w:val="24"/>
          <w:lang w:eastAsia="zh-CN"/>
        </w:rPr>
        <w:t>6</w:t>
      </w:r>
      <w:r>
        <w:rPr>
          <w:rFonts w:ascii="Arial" w:eastAsia="SimSun" w:hAnsi="Arial"/>
          <w:sz w:val="24"/>
        </w:rPr>
        <w:t>.</w:t>
      </w:r>
      <w:r>
        <w:rPr>
          <w:rFonts w:ascii="Arial" w:eastAsia="SimSun" w:hAnsi="Arial"/>
          <w:sz w:val="24"/>
          <w:lang w:eastAsia="zh-CN"/>
        </w:rPr>
        <w:t>7</w:t>
      </w:r>
      <w:r>
        <w:rPr>
          <w:rFonts w:ascii="Arial" w:eastAsia="SimSun" w:hAnsi="Arial"/>
          <w:sz w:val="24"/>
        </w:rPr>
        <w:t>.</w:t>
      </w:r>
      <w:r>
        <w:rPr>
          <w:rFonts w:ascii="Arial" w:eastAsia="SimSun" w:hAnsi="Arial"/>
          <w:sz w:val="24"/>
          <w:lang w:eastAsia="zh-CN"/>
        </w:rPr>
        <w:t>2</w:t>
      </w:r>
      <w:r>
        <w:rPr>
          <w:rFonts w:ascii="Arial" w:eastAsia="SimSun" w:hAnsi="Arial"/>
          <w:sz w:val="24"/>
        </w:rPr>
        <w:t>.</w:t>
      </w:r>
      <w:r>
        <w:rPr>
          <w:rFonts w:ascii="Arial" w:eastAsia="SimSun" w:hAnsi="Arial"/>
          <w:sz w:val="24"/>
          <w:lang w:eastAsia="zh-CN"/>
        </w:rPr>
        <w:t>1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Co-location m</w:t>
      </w:r>
      <w:r>
        <w:rPr>
          <w:rFonts w:ascii="Arial" w:eastAsia="SimSun" w:hAnsi="Arial"/>
          <w:sz w:val="24"/>
        </w:rPr>
        <w:t>inimum requirements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64C667E" w14:textId="77777777" w:rsidR="00257EFA" w:rsidRDefault="00000000">
      <w:r>
        <w:t xml:space="preserve">For </w:t>
      </w:r>
      <w:r>
        <w:rPr>
          <w:i/>
          <w:lang w:eastAsia="zh-CN"/>
        </w:rPr>
        <w:t>BS type 1-C</w:t>
      </w:r>
      <w:r>
        <w:rPr>
          <w:lang w:eastAsia="zh-CN"/>
        </w:rPr>
        <w:t>,</w:t>
      </w:r>
      <w:r>
        <w:rPr>
          <w:rFonts w:cs="v5.0.0"/>
        </w:rPr>
        <w:t xml:space="preserve"> </w:t>
      </w:r>
      <w:r>
        <w:rPr>
          <w:lang w:eastAsia="zh-CN"/>
        </w:rPr>
        <w:t>t</w:t>
      </w:r>
      <w:r>
        <w:t>he wanted signal and interfering signal centre frequency is specified in table 6.7</w:t>
      </w:r>
      <w:r>
        <w:rPr>
          <w:lang w:eastAsia="zh-CN"/>
        </w:rPr>
        <w:t>.2.1</w:t>
      </w:r>
      <w:r>
        <w:noBreakHyphen/>
        <w:t>1</w:t>
      </w:r>
      <w:r>
        <w:rPr>
          <w:lang w:eastAsia="zh-CN"/>
        </w:rPr>
        <w:t xml:space="preserve">, where interfering signal level is </w:t>
      </w:r>
      <w:r>
        <w:rPr>
          <w:i/>
        </w:rPr>
        <w:t>Rated total output power</w:t>
      </w:r>
      <w:r>
        <w:rPr>
          <w:lang w:eastAsia="zh-CN"/>
        </w:rPr>
        <w:t xml:space="preserve">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rated,t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rPr>
          <w:lang w:eastAsia="zh-CN"/>
        </w:rPr>
        <w:t xml:space="preserve">) at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</w:t>
      </w:r>
      <w:r>
        <w:t xml:space="preserve">in the </w:t>
      </w:r>
      <w:r>
        <w:rPr>
          <w:i/>
        </w:rPr>
        <w:t>operating band</w:t>
      </w:r>
      <w:r>
        <w:t xml:space="preserve"> – 30 </w:t>
      </w:r>
      <w:proofErr w:type="spellStart"/>
      <w:r>
        <w:t>dB.</w:t>
      </w:r>
      <w:proofErr w:type="spellEnd"/>
    </w:p>
    <w:p w14:paraId="5C04A918" w14:textId="77777777" w:rsidR="00257EFA" w:rsidRDefault="00000000">
      <w:pPr>
        <w:rPr>
          <w:lang w:eastAsia="zh-CN"/>
        </w:rPr>
      </w:pPr>
      <w:r>
        <w:t xml:space="preserve">The requirement is applicable outside the </w:t>
      </w:r>
      <w:r>
        <w:rPr>
          <w:i/>
          <w:lang w:eastAsia="zh-CN"/>
        </w:rPr>
        <w:t xml:space="preserve">Base Station </w:t>
      </w:r>
      <w:r>
        <w:rPr>
          <w:i/>
        </w:rPr>
        <w:t>RF Bandwidth</w:t>
      </w:r>
      <w:r>
        <w:rPr>
          <w:rFonts w:eastAsia="SimSun"/>
          <w:lang w:val="en-US" w:eastAsia="zh-CN"/>
        </w:rPr>
        <w:t xml:space="preserve"> or </w:t>
      </w:r>
      <w:r>
        <w:rPr>
          <w:rFonts w:eastAsia="SimSun"/>
          <w:i/>
          <w:lang w:val="en-US" w:eastAsia="zh-CN"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 edges</w:t>
      </w:r>
      <w:r>
        <w:rPr>
          <w:rFonts w:eastAsia="SimSun"/>
          <w:lang w:val="en-US" w:eastAsia="zh-CN"/>
        </w:rPr>
        <w:t xml:space="preserve"> or </w:t>
      </w:r>
      <w:r>
        <w:rPr>
          <w:rFonts w:eastAsia="SimSun"/>
          <w:i/>
          <w:lang w:val="en-US" w:eastAsia="zh-CN"/>
        </w:rPr>
        <w:t>Radio Bandwidth</w:t>
      </w:r>
      <w:r>
        <w:rPr>
          <w:rFonts w:eastAsia="SimSun"/>
          <w:lang w:val="en-US" w:eastAsia="zh-CN"/>
        </w:rPr>
        <w:t xml:space="preserve"> edges</w:t>
      </w:r>
      <w:r>
        <w:t>.</w:t>
      </w:r>
    </w:p>
    <w:p w14:paraId="39D7D5D6" w14:textId="77777777" w:rsidR="00257EFA" w:rsidRDefault="00000000">
      <w:r>
        <w:t xml:space="preserve">For a BS operating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28333D99" w14:textId="77777777" w:rsidR="00257EFA" w:rsidRDefault="00000000">
      <w:pPr>
        <w:rPr>
          <w:rFonts w:eastAsia="SimSun"/>
          <w:lang w:val="en-US"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requirement shall apply relative to the </w:t>
      </w:r>
      <w:r>
        <w:rPr>
          <w:i/>
        </w:rPr>
        <w:t>Base Station RF Bandwidth edges</w:t>
      </w:r>
      <w:r>
        <w:t xml:space="preserve"> of each supported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 xml:space="preserve">Inter </w:t>
      </w:r>
      <w:proofErr w:type="gramStart"/>
      <w:r>
        <w:rPr>
          <w:i/>
        </w:rPr>
        <w:t>RF</w:t>
      </w:r>
      <w:proofErr w:type="gramEnd"/>
      <w:r>
        <w:rPr>
          <w:i/>
        </w:rPr>
        <w:t xml:space="preserve"> Bandwidth gap</w:t>
      </w:r>
      <w:r>
        <w:t xml:space="preserve"> is less than </w:t>
      </w:r>
      <w:r>
        <w:rPr>
          <w:rFonts w:eastAsia="SimSun"/>
          <w:lang w:val="en-US" w:eastAsia="zh-CN"/>
        </w:rPr>
        <w:t>3*</w:t>
      </w:r>
      <w:proofErr w:type="spellStart"/>
      <w:r>
        <w:rPr>
          <w:lang w:val="en-US" w:eastAsia="zh-CN"/>
        </w:rPr>
        <w:t>BW</w:t>
      </w:r>
      <w:r>
        <w:rPr>
          <w:vertAlign w:val="subscript"/>
          <w:lang w:val="en-US" w:eastAsia="zh-CN"/>
        </w:rPr>
        <w:t>Channel</w:t>
      </w:r>
      <w:proofErr w:type="spellEnd"/>
      <w:r>
        <w:t xml:space="preserve"> </w:t>
      </w:r>
      <w:r>
        <w:rPr>
          <w:rFonts w:eastAsia="SimSun"/>
          <w:lang w:val="en-US" w:eastAsia="zh-CN"/>
        </w:rPr>
        <w:t xml:space="preserve">(where </w:t>
      </w:r>
      <w:proofErr w:type="spellStart"/>
      <w:r>
        <w:rPr>
          <w:lang w:val="en-US" w:eastAsia="zh-CN"/>
        </w:rPr>
        <w:t>BW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the minimal </w:t>
      </w:r>
      <w:r>
        <w:rPr>
          <w:rFonts w:eastAsia="SimSun"/>
          <w:i/>
          <w:lang w:val="en-US" w:eastAsia="zh-CN"/>
        </w:rPr>
        <w:t>BS channel bandwidth</w:t>
      </w:r>
      <w:r>
        <w:rPr>
          <w:rFonts w:eastAsia="SimSun"/>
          <w:lang w:val="en-US" w:eastAsia="zh-CN"/>
        </w:rPr>
        <w:t xml:space="preserve"> 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50CEDBAA" w14:textId="77777777" w:rsidR="00257EFA" w:rsidRDefault="00000000">
      <w:pPr>
        <w:rPr>
          <w:ins w:id="210" w:author="Chunhui Zhang" w:date="2025-05-22T09:10:00Z"/>
        </w:rPr>
      </w:pPr>
      <w:r>
        <w:t>The transmitter intermodulation level shall not exceed the unwanted emission limits in clauses 6.6.</w:t>
      </w:r>
      <w:r>
        <w:rPr>
          <w:rFonts w:eastAsia="SimSun"/>
          <w:lang w:eastAsia="zh-CN"/>
        </w:rPr>
        <w:t>3</w:t>
      </w:r>
      <w:r>
        <w:t>, 6.6.</w:t>
      </w:r>
      <w:r>
        <w:rPr>
          <w:rFonts w:eastAsia="SimSun"/>
          <w:lang w:eastAsia="zh-CN"/>
        </w:rPr>
        <w:t>4</w:t>
      </w:r>
      <w:r>
        <w:t xml:space="preserve"> and 6.6.</w:t>
      </w:r>
      <w:r>
        <w:rPr>
          <w:rFonts w:eastAsia="SimSun"/>
          <w:lang w:eastAsia="zh-CN"/>
        </w:rPr>
        <w:t>5</w:t>
      </w:r>
      <w:r>
        <w:t xml:space="preserve"> in the presence of an</w:t>
      </w:r>
      <w:r>
        <w:rPr>
          <w:rFonts w:eastAsia="SimSun"/>
          <w:lang w:eastAsia="zh-CN"/>
        </w:rPr>
        <w:t xml:space="preserve"> NR</w:t>
      </w:r>
      <w:r>
        <w:t xml:space="preserve"> interfering signal according to table 6.7.</w:t>
      </w:r>
      <w:r>
        <w:rPr>
          <w:rFonts w:eastAsia="SimSun"/>
          <w:lang w:eastAsia="zh-CN"/>
        </w:rPr>
        <w:t>2.1</w:t>
      </w:r>
      <w:r>
        <w:t>-1.</w:t>
      </w:r>
    </w:p>
    <w:p w14:paraId="2ACDF4BB" w14:textId="7DCED18D" w:rsidR="00257EFA" w:rsidRDefault="00000000">
      <w:pPr>
        <w:rPr>
          <w:ins w:id="211" w:author="Chunhui Zhang" w:date="2025-05-22T09:10:00Z"/>
        </w:rPr>
      </w:pPr>
      <w:ins w:id="212" w:author="Chunhui Zhang" w:date="2025-05-22T09:10:00Z">
        <w:r>
          <w:t xml:space="preserve">The requirements shall also apply </w:t>
        </w:r>
      </w:ins>
      <w:ins w:id="213" w:author="Man Hung Ng (Nokia)" w:date="2025-05-22T14:37:00Z" w16du:dateUtc="2025-05-22T13:37:00Z">
        <w:r w:rsidR="00CB0FCB">
          <w:t>if the BS supports</w:t>
        </w:r>
      </w:ins>
      <w:ins w:id="214" w:author="Chunhui Zhang" w:date="2025-05-22T09:10:00Z">
        <w:r>
          <w:t xml:space="preserve"> LP-WUS operation.</w:t>
        </w:r>
      </w:ins>
    </w:p>
    <w:p w14:paraId="3A3279F5" w14:textId="77777777" w:rsidR="00257EFA" w:rsidRDefault="00257EFA">
      <w:pPr>
        <w:rPr>
          <w:rFonts w:eastAsia="SimSun"/>
          <w:lang w:eastAsia="zh-CN"/>
        </w:rPr>
      </w:pPr>
    </w:p>
    <w:p w14:paraId="3D7D858B" w14:textId="77777777" w:rsidR="00257EFA" w:rsidRDefault="00000000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>
        <w:rPr>
          <w:rFonts w:ascii="Arial" w:eastAsia="SimSun" w:hAnsi="Arial"/>
          <w:b/>
          <w:lang w:eastAsia="zh-CN"/>
        </w:rPr>
        <w:t>6.7.2.1-1</w:t>
      </w:r>
      <w:r>
        <w:rPr>
          <w:rFonts w:ascii="Arial" w:hAnsi="Arial"/>
          <w:b/>
        </w:rPr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3781"/>
      </w:tblGrid>
      <w:tr w:rsidR="00257EFA" w14:paraId="7E085801" w14:textId="77777777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137901A9" w14:textId="77777777" w:rsidR="00257EFA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781" w:type="dxa"/>
            <w:shd w:val="clear" w:color="auto" w:fill="auto"/>
          </w:tcPr>
          <w:p w14:paraId="244173E8" w14:textId="77777777" w:rsidR="00257EFA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57EFA" w14:paraId="66BC7997" w14:textId="77777777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21251E91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2812726D" w14:textId="1C0F790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NR single carrier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or multi-carrier, or multiple intra-</w:t>
            </w:r>
            <w:proofErr w:type="gramStart"/>
            <w:r>
              <w:rPr>
                <w:rFonts w:ascii="Arial" w:hAnsi="Arial" w:cs="Arial"/>
                <w:sz w:val="18"/>
              </w:rPr>
              <w:t>band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contiguously or non-contiguously aggregated carriers, with NB-IoT operation in NR in-band if supported.</w:t>
            </w:r>
          </w:p>
        </w:tc>
      </w:tr>
      <w:tr w:rsidR="00257EFA" w14:paraId="6D5A949C" w14:textId="77777777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7918652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54DAEA47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NR </w:t>
            </w:r>
            <w:r>
              <w:rPr>
                <w:rFonts w:ascii="Arial" w:hAnsi="Arial"/>
                <w:sz w:val="18"/>
                <w:szCs w:val="18"/>
              </w:rPr>
              <w:t>signal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the minimum </w:t>
            </w:r>
            <w:r>
              <w:rPr>
                <w:rFonts w:ascii="Arial" w:hAnsi="Arial"/>
                <w:i/>
                <w:sz w:val="18"/>
                <w:szCs w:val="18"/>
                <w:lang w:eastAsia="zh-CN"/>
              </w:rPr>
              <w:t>BS channel bandwidth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) with 15 kHz SCS </w:t>
            </w:r>
            <w:r>
              <w:rPr>
                <w:rFonts w:ascii="Arial" w:hAnsi="Arial"/>
                <w:sz w:val="18"/>
                <w:szCs w:val="18"/>
              </w:rPr>
              <w:t xml:space="preserve">of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the band defined in clause 5.3.5.  </w:t>
            </w:r>
          </w:p>
        </w:tc>
      </w:tr>
      <w:tr w:rsidR="00257EFA" w14:paraId="12ABC249" w14:textId="77777777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47041750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02FF2E9C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</w:rPr>
              <w:t>Rated total output power</w:t>
            </w:r>
            <w:r>
              <w:rPr>
                <w:rFonts w:ascii="Arial" w:hAnsi="Arial"/>
                <w:sz w:val="18"/>
              </w:rPr>
              <w:t xml:space="preserve"> (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</w:t>
            </w:r>
            <w:proofErr w:type="gramEnd"/>
            <w:r>
              <w:rPr>
                <w:rFonts w:ascii="Arial" w:hAnsi="Arial"/>
                <w:sz w:val="18"/>
                <w:vertAlign w:val="subscript"/>
                <w:lang w:eastAsia="zh-CN"/>
              </w:rPr>
              <w:t>,AC</w:t>
            </w:r>
            <w:proofErr w:type="spellEnd"/>
            <w:r>
              <w:rPr>
                <w:rFonts w:ascii="Arial" w:hAnsi="Arial"/>
                <w:sz w:val="18"/>
              </w:rPr>
              <w:t xml:space="preserve">) in the </w:t>
            </w:r>
            <w:r>
              <w:rPr>
                <w:rFonts w:ascii="Arial" w:hAnsi="Arial"/>
                <w:i/>
                <w:sz w:val="18"/>
              </w:rPr>
              <w:t>operating band</w:t>
            </w:r>
            <w:r>
              <w:rPr>
                <w:rFonts w:ascii="Arial" w:hAnsi="Arial"/>
                <w:sz w:val="18"/>
              </w:rPr>
              <w:t xml:space="preserve"> – 30 dB</w:t>
            </w:r>
          </w:p>
        </w:tc>
      </w:tr>
      <w:tr w:rsidR="00257EFA" w14:paraId="154A1B8B" w14:textId="77777777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249130E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Interfering signal centre frequency offset from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lower/upper edge of the wanted signal</w:t>
            </w:r>
            <w:r>
              <w:rPr>
                <w:rFonts w:ascii="Arial" w:hAnsi="Arial" w:cs="Arial"/>
                <w:sz w:val="18"/>
              </w:rPr>
              <w:t xml:space="preserve"> or edge of </w:t>
            </w:r>
            <w:r>
              <w:rPr>
                <w:rFonts w:ascii="Arial" w:hAnsi="Arial" w:cs="Arial"/>
                <w:i/>
                <w:sz w:val="18"/>
              </w:rPr>
              <w:t>sub-block</w:t>
            </w:r>
            <w:r>
              <w:rPr>
                <w:rFonts w:ascii="Arial" w:hAnsi="Arial" w:cs="Arial"/>
                <w:sz w:val="18"/>
              </w:rPr>
              <w:t xml:space="preserve"> inside a </w:t>
            </w:r>
            <w:r>
              <w:rPr>
                <w:rFonts w:ascii="Arial" w:hAnsi="Arial" w:cs="Arial"/>
                <w:i/>
                <w:sz w:val="18"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286CFB32" w14:textId="77777777" w:rsidR="00257EFA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position w:val="-28"/>
                <w:sz w:val="18"/>
              </w:rPr>
              <w:object w:dxaOrig="2040" w:dyaOrig="600" w14:anchorId="66BB42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pt" o:ole="">
                  <v:imagedata r:id="rId15" o:title=""/>
                </v:shape>
                <o:OLEObject Type="Embed" ProgID="Equation.3" ShapeID="_x0000_i1025" DrawAspect="Content" ObjectID="_1809494509" r:id="rId16"/>
              </w:object>
            </w:r>
            <w:r>
              <w:rPr>
                <w:rFonts w:ascii="Arial" w:hAnsi="Arial"/>
                <w:sz w:val="18"/>
              </w:rPr>
              <w:t>, for n=1, 2 and 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257EFA" w14:paraId="482DFF14" w14:textId="77777777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570F6FD9" w14:textId="77777777" w:rsidR="00257EFA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1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>
              <w:rPr>
                <w:rFonts w:ascii="Arial" w:hAnsi="Arial"/>
                <w:sz w:val="18"/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>
              <w:rPr>
                <w:rFonts w:ascii="Arial" w:hAnsi="Arial"/>
                <w:i/>
                <w:sz w:val="18"/>
                <w:lang w:eastAsia="zh-CN"/>
              </w:rPr>
              <w:t>operating bands</w:t>
            </w:r>
            <w:r>
              <w:rPr>
                <w:rFonts w:ascii="Arial" w:hAnsi="Arial"/>
                <w:sz w:val="18"/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>
              <w:rPr>
                <w:rFonts w:ascii="Arial" w:hAnsi="Arial"/>
                <w:sz w:val="18"/>
                <w:lang w:eastAsia="zh-CN"/>
              </w:rPr>
              <w:t>, TS 38.141-1 [5] provides further guidance regarding appropriate test requirements.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0642B532" w14:textId="77777777" w:rsidR="00257EFA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2:</w:t>
            </w:r>
            <w:r>
              <w:rPr>
                <w:rFonts w:ascii="Arial" w:hAnsi="Arial" w:cs="Arial"/>
                <w:sz w:val="18"/>
              </w:rPr>
              <w:tab/>
              <w:t>In Japan, NOTE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1 is not applied in Band </w:t>
            </w:r>
            <w:r>
              <w:rPr>
                <w:rFonts w:ascii="Arial" w:hAnsi="Arial" w:cs="Arial"/>
                <w:sz w:val="18"/>
                <w:lang w:eastAsia="ja-JP"/>
              </w:rPr>
              <w:t>n77, n78, n79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79F79C9" w14:textId="77777777" w:rsidR="00257EFA" w:rsidRDefault="00257EFA">
      <w:pPr>
        <w:rPr>
          <w:rFonts w:eastAsia="SimSun"/>
          <w:lang w:eastAsia="zh-CN"/>
        </w:rPr>
      </w:pPr>
    </w:p>
    <w:p w14:paraId="2C0FCD7E" w14:textId="77777777" w:rsidR="00257EFA" w:rsidRDefault="00000000">
      <w:pPr>
        <w:rPr>
          <w:b/>
        </w:rPr>
      </w:pPr>
      <w:r>
        <w:rPr>
          <w:b/>
        </w:rPr>
        <w:t>&lt;End of change&gt;</w:t>
      </w:r>
    </w:p>
    <w:p w14:paraId="754B1A76" w14:textId="77777777" w:rsidR="00257EFA" w:rsidRDefault="00257EFA"/>
    <w:sectPr w:rsidR="00257EF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312D7759" w14:textId="77777777" w:rsidR="00257EFA" w:rsidRDefault="00000000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2D77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2D7759" w16cid:durableId="312D77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CC58" w14:textId="77777777" w:rsidR="008829BB" w:rsidRDefault="008829BB">
      <w:pPr>
        <w:spacing w:after="0"/>
      </w:pPr>
      <w:r>
        <w:separator/>
      </w:r>
    </w:p>
  </w:endnote>
  <w:endnote w:type="continuationSeparator" w:id="0">
    <w:p w14:paraId="16704DEA" w14:textId="77777777" w:rsidR="008829BB" w:rsidRDefault="00882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57CD" w14:textId="77777777" w:rsidR="008829BB" w:rsidRDefault="008829BB">
      <w:pPr>
        <w:spacing w:after="0"/>
      </w:pPr>
      <w:r>
        <w:separator/>
      </w:r>
    </w:p>
  </w:footnote>
  <w:footnote w:type="continuationSeparator" w:id="0">
    <w:p w14:paraId="0DD948E7" w14:textId="77777777" w:rsidR="008829BB" w:rsidRDefault="008829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C1BE" w14:textId="77777777" w:rsidR="00257EF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9D0A" w14:textId="77777777" w:rsidR="00257EFA" w:rsidRDefault="00257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3BFD" w14:textId="77777777" w:rsidR="00257EF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6960" w14:textId="77777777" w:rsidR="00257EFA" w:rsidRDefault="00257E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A"/>
    <w:rsid w:val="00013BA7"/>
    <w:rsid w:val="0001609E"/>
    <w:rsid w:val="00017999"/>
    <w:rsid w:val="00022E4A"/>
    <w:rsid w:val="000564A3"/>
    <w:rsid w:val="00070E09"/>
    <w:rsid w:val="00072910"/>
    <w:rsid w:val="00074577"/>
    <w:rsid w:val="00074AEE"/>
    <w:rsid w:val="00081A7C"/>
    <w:rsid w:val="000A5BBF"/>
    <w:rsid w:val="000A6394"/>
    <w:rsid w:val="000B7FED"/>
    <w:rsid w:val="000C038A"/>
    <w:rsid w:val="000C6598"/>
    <w:rsid w:val="000D44B3"/>
    <w:rsid w:val="000E44A0"/>
    <w:rsid w:val="000E6238"/>
    <w:rsid w:val="000E7A2D"/>
    <w:rsid w:val="001033C4"/>
    <w:rsid w:val="00106F4F"/>
    <w:rsid w:val="00117632"/>
    <w:rsid w:val="00145D43"/>
    <w:rsid w:val="001659CE"/>
    <w:rsid w:val="00192C46"/>
    <w:rsid w:val="001A08B3"/>
    <w:rsid w:val="001A7B60"/>
    <w:rsid w:val="001B52F0"/>
    <w:rsid w:val="001B7A65"/>
    <w:rsid w:val="001C3247"/>
    <w:rsid w:val="001C7989"/>
    <w:rsid w:val="001D099F"/>
    <w:rsid w:val="001D4A7E"/>
    <w:rsid w:val="001D5DBE"/>
    <w:rsid w:val="001E41F3"/>
    <w:rsid w:val="00251B7D"/>
    <w:rsid w:val="00257EFA"/>
    <w:rsid w:val="0026004D"/>
    <w:rsid w:val="002640DD"/>
    <w:rsid w:val="00275D12"/>
    <w:rsid w:val="00284FEB"/>
    <w:rsid w:val="002860C4"/>
    <w:rsid w:val="002B5741"/>
    <w:rsid w:val="002E1766"/>
    <w:rsid w:val="002E472E"/>
    <w:rsid w:val="00305409"/>
    <w:rsid w:val="0033302D"/>
    <w:rsid w:val="00340DEB"/>
    <w:rsid w:val="003609EF"/>
    <w:rsid w:val="0036231A"/>
    <w:rsid w:val="00374DD4"/>
    <w:rsid w:val="003A2E9E"/>
    <w:rsid w:val="003E1A36"/>
    <w:rsid w:val="00410371"/>
    <w:rsid w:val="004242F1"/>
    <w:rsid w:val="004B75B7"/>
    <w:rsid w:val="005141D9"/>
    <w:rsid w:val="0051580D"/>
    <w:rsid w:val="00532B6D"/>
    <w:rsid w:val="00535C09"/>
    <w:rsid w:val="00547111"/>
    <w:rsid w:val="00566479"/>
    <w:rsid w:val="00575CF8"/>
    <w:rsid w:val="00592D74"/>
    <w:rsid w:val="005D6172"/>
    <w:rsid w:val="005E2C44"/>
    <w:rsid w:val="005E5CB2"/>
    <w:rsid w:val="006015BE"/>
    <w:rsid w:val="00621188"/>
    <w:rsid w:val="006257ED"/>
    <w:rsid w:val="00653DE4"/>
    <w:rsid w:val="00654077"/>
    <w:rsid w:val="00665C47"/>
    <w:rsid w:val="00680689"/>
    <w:rsid w:val="00695808"/>
    <w:rsid w:val="006B46FB"/>
    <w:rsid w:val="006E21FB"/>
    <w:rsid w:val="007349E1"/>
    <w:rsid w:val="007500CE"/>
    <w:rsid w:val="00791790"/>
    <w:rsid w:val="00792342"/>
    <w:rsid w:val="007977A8"/>
    <w:rsid w:val="007B512A"/>
    <w:rsid w:val="007C2097"/>
    <w:rsid w:val="007D6A07"/>
    <w:rsid w:val="007F6B4C"/>
    <w:rsid w:val="007F7259"/>
    <w:rsid w:val="008040A8"/>
    <w:rsid w:val="008229BC"/>
    <w:rsid w:val="008279FA"/>
    <w:rsid w:val="008626E7"/>
    <w:rsid w:val="00870EE7"/>
    <w:rsid w:val="00881957"/>
    <w:rsid w:val="008829BB"/>
    <w:rsid w:val="00885A3B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42054"/>
    <w:rsid w:val="00A47E70"/>
    <w:rsid w:val="00A50CF0"/>
    <w:rsid w:val="00A56659"/>
    <w:rsid w:val="00A7671C"/>
    <w:rsid w:val="00AA2CBC"/>
    <w:rsid w:val="00AB3C20"/>
    <w:rsid w:val="00AC5820"/>
    <w:rsid w:val="00AD1CD8"/>
    <w:rsid w:val="00AE5A5F"/>
    <w:rsid w:val="00AF3E68"/>
    <w:rsid w:val="00B12600"/>
    <w:rsid w:val="00B258BB"/>
    <w:rsid w:val="00B67B97"/>
    <w:rsid w:val="00B968C8"/>
    <w:rsid w:val="00BA3EC5"/>
    <w:rsid w:val="00BA51D9"/>
    <w:rsid w:val="00BB5DFC"/>
    <w:rsid w:val="00BD279D"/>
    <w:rsid w:val="00BD6BB8"/>
    <w:rsid w:val="00C20D74"/>
    <w:rsid w:val="00C6453C"/>
    <w:rsid w:val="00C66BA2"/>
    <w:rsid w:val="00C870F6"/>
    <w:rsid w:val="00C9395D"/>
    <w:rsid w:val="00C95985"/>
    <w:rsid w:val="00CA08CE"/>
    <w:rsid w:val="00CB0FCB"/>
    <w:rsid w:val="00CC5026"/>
    <w:rsid w:val="00CC68D0"/>
    <w:rsid w:val="00CD7404"/>
    <w:rsid w:val="00D03F9A"/>
    <w:rsid w:val="00D06D51"/>
    <w:rsid w:val="00D24991"/>
    <w:rsid w:val="00D50255"/>
    <w:rsid w:val="00D66520"/>
    <w:rsid w:val="00D67BF1"/>
    <w:rsid w:val="00D70894"/>
    <w:rsid w:val="00D827B1"/>
    <w:rsid w:val="00D84AE9"/>
    <w:rsid w:val="00D9124E"/>
    <w:rsid w:val="00D93FAD"/>
    <w:rsid w:val="00DC237F"/>
    <w:rsid w:val="00DE34CF"/>
    <w:rsid w:val="00E13F3D"/>
    <w:rsid w:val="00E300B5"/>
    <w:rsid w:val="00E34898"/>
    <w:rsid w:val="00E912FE"/>
    <w:rsid w:val="00EA02C5"/>
    <w:rsid w:val="00EB09B7"/>
    <w:rsid w:val="00EE2296"/>
    <w:rsid w:val="00EE6D6B"/>
    <w:rsid w:val="00EE7D7C"/>
    <w:rsid w:val="00EF3DEA"/>
    <w:rsid w:val="00F073D7"/>
    <w:rsid w:val="00F17181"/>
    <w:rsid w:val="00F2128C"/>
    <w:rsid w:val="00F229B2"/>
    <w:rsid w:val="00F25D98"/>
    <w:rsid w:val="00F300FB"/>
    <w:rsid w:val="00F56013"/>
    <w:rsid w:val="00FA386C"/>
    <w:rsid w:val="00FB6386"/>
    <w:rsid w:val="00FC7B00"/>
    <w:rsid w:val="00FF18F5"/>
    <w:rsid w:val="1A036043"/>
    <w:rsid w:val="33D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15893D"/>
  <w15:docId w15:val="{6182FD6C-E1DC-4F33-803E-3BC38E03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FC7B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Man Hung Ng (Nokia)</cp:lastModifiedBy>
  <cp:revision>6</cp:revision>
  <cp:lastPrinted>1900-01-01T00:00:00Z</cp:lastPrinted>
  <dcterms:created xsi:type="dcterms:W3CDTF">2025-05-22T10:14:00Z</dcterms:created>
  <dcterms:modified xsi:type="dcterms:W3CDTF">2025-05-23T07:35:00Z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BD2E026CD92B49DC980A398672985587</vt:lpwstr>
  </property>
</Properties>
</file>