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69235" w14:textId="5E6965C7" w:rsidR="000A545C" w:rsidRDefault="000A545C" w:rsidP="000A545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r w:rsidR="007F6F83" w:rsidRPr="007F6F83">
        <w:rPr>
          <w:b/>
          <w:noProof/>
          <w:sz w:val="24"/>
        </w:rPr>
        <w:t>R4-2508735</w:t>
      </w:r>
    </w:p>
    <w:p w14:paraId="7353C821" w14:textId="77777777" w:rsidR="000A545C" w:rsidRDefault="000A545C" w:rsidP="000A545C">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45C" w14:paraId="364C05B5" w14:textId="77777777" w:rsidTr="000A3613">
        <w:tc>
          <w:tcPr>
            <w:tcW w:w="9641" w:type="dxa"/>
            <w:gridSpan w:val="9"/>
            <w:tcBorders>
              <w:top w:val="single" w:sz="4" w:space="0" w:color="auto"/>
              <w:left w:val="single" w:sz="4" w:space="0" w:color="auto"/>
              <w:right w:val="single" w:sz="4" w:space="0" w:color="auto"/>
            </w:tcBorders>
          </w:tcPr>
          <w:p w14:paraId="703181C3" w14:textId="77777777" w:rsidR="000A545C" w:rsidRDefault="000A545C" w:rsidP="000A3613">
            <w:pPr>
              <w:pStyle w:val="CRCoverPage"/>
              <w:spacing w:after="0"/>
              <w:jc w:val="right"/>
              <w:rPr>
                <w:i/>
                <w:noProof/>
              </w:rPr>
            </w:pPr>
            <w:r>
              <w:rPr>
                <w:i/>
                <w:noProof/>
                <w:sz w:val="14"/>
              </w:rPr>
              <w:t>CR-Form-v12.3</w:t>
            </w:r>
          </w:p>
        </w:tc>
      </w:tr>
      <w:tr w:rsidR="000A545C" w14:paraId="6519AE37" w14:textId="77777777" w:rsidTr="000A3613">
        <w:tc>
          <w:tcPr>
            <w:tcW w:w="9641" w:type="dxa"/>
            <w:gridSpan w:val="9"/>
            <w:tcBorders>
              <w:left w:val="single" w:sz="4" w:space="0" w:color="auto"/>
              <w:right w:val="single" w:sz="4" w:space="0" w:color="auto"/>
            </w:tcBorders>
          </w:tcPr>
          <w:p w14:paraId="1D83D1F0" w14:textId="77777777" w:rsidR="000A545C" w:rsidRDefault="000A545C" w:rsidP="000A3613">
            <w:pPr>
              <w:pStyle w:val="CRCoverPage"/>
              <w:spacing w:after="0"/>
              <w:jc w:val="center"/>
              <w:rPr>
                <w:noProof/>
              </w:rPr>
            </w:pPr>
            <w:r>
              <w:rPr>
                <w:b/>
                <w:noProof/>
                <w:sz w:val="32"/>
              </w:rPr>
              <w:t>CHANGE REQUEST</w:t>
            </w:r>
          </w:p>
        </w:tc>
      </w:tr>
      <w:tr w:rsidR="000A545C" w14:paraId="3E85A471" w14:textId="77777777" w:rsidTr="000A3613">
        <w:tc>
          <w:tcPr>
            <w:tcW w:w="9641" w:type="dxa"/>
            <w:gridSpan w:val="9"/>
            <w:tcBorders>
              <w:left w:val="single" w:sz="4" w:space="0" w:color="auto"/>
              <w:right w:val="single" w:sz="4" w:space="0" w:color="auto"/>
            </w:tcBorders>
          </w:tcPr>
          <w:p w14:paraId="253D5F81" w14:textId="77777777" w:rsidR="000A545C" w:rsidRDefault="000A545C" w:rsidP="000A3613">
            <w:pPr>
              <w:pStyle w:val="CRCoverPage"/>
              <w:spacing w:after="0"/>
              <w:rPr>
                <w:noProof/>
                <w:sz w:val="8"/>
                <w:szCs w:val="8"/>
              </w:rPr>
            </w:pPr>
          </w:p>
        </w:tc>
      </w:tr>
      <w:tr w:rsidR="000A545C" w14:paraId="789B3FBB" w14:textId="77777777" w:rsidTr="000A3613">
        <w:tc>
          <w:tcPr>
            <w:tcW w:w="142" w:type="dxa"/>
            <w:tcBorders>
              <w:left w:val="single" w:sz="4" w:space="0" w:color="auto"/>
            </w:tcBorders>
          </w:tcPr>
          <w:p w14:paraId="28024EF4" w14:textId="77777777" w:rsidR="000A545C" w:rsidRDefault="000A545C" w:rsidP="000A3613">
            <w:pPr>
              <w:pStyle w:val="CRCoverPage"/>
              <w:spacing w:after="0"/>
              <w:jc w:val="right"/>
              <w:rPr>
                <w:noProof/>
              </w:rPr>
            </w:pPr>
          </w:p>
        </w:tc>
        <w:tc>
          <w:tcPr>
            <w:tcW w:w="1559" w:type="dxa"/>
            <w:shd w:val="pct30" w:color="FFFF00" w:fill="auto"/>
          </w:tcPr>
          <w:p w14:paraId="7B9BC08D" w14:textId="77777777" w:rsidR="000A545C" w:rsidRPr="00410371" w:rsidRDefault="000A545C" w:rsidP="000A3613">
            <w:pPr>
              <w:pStyle w:val="CRCoverPage"/>
              <w:spacing w:after="0"/>
              <w:jc w:val="right"/>
              <w:rPr>
                <w:b/>
                <w:noProof/>
                <w:sz w:val="28"/>
              </w:rPr>
            </w:pPr>
            <w:fldSimple w:instr=" DOCPROPERTY  Spec#  \* MERGEFORMAT ">
              <w:r w:rsidRPr="00410371">
                <w:rPr>
                  <w:b/>
                  <w:noProof/>
                  <w:sz w:val="28"/>
                </w:rPr>
                <w:t>38.115-2</w:t>
              </w:r>
            </w:fldSimple>
          </w:p>
        </w:tc>
        <w:tc>
          <w:tcPr>
            <w:tcW w:w="709" w:type="dxa"/>
          </w:tcPr>
          <w:p w14:paraId="2136E03A" w14:textId="77777777" w:rsidR="000A545C" w:rsidRDefault="000A545C" w:rsidP="000A3613">
            <w:pPr>
              <w:pStyle w:val="CRCoverPage"/>
              <w:spacing w:after="0"/>
              <w:jc w:val="center"/>
              <w:rPr>
                <w:noProof/>
              </w:rPr>
            </w:pPr>
            <w:r>
              <w:rPr>
                <w:b/>
                <w:noProof/>
                <w:sz w:val="28"/>
              </w:rPr>
              <w:t>CR</w:t>
            </w:r>
          </w:p>
        </w:tc>
        <w:tc>
          <w:tcPr>
            <w:tcW w:w="1276" w:type="dxa"/>
            <w:shd w:val="pct30" w:color="FFFF00" w:fill="auto"/>
          </w:tcPr>
          <w:p w14:paraId="5144E66A" w14:textId="77777777" w:rsidR="000A545C" w:rsidRPr="00410371" w:rsidRDefault="000A545C" w:rsidP="000A3613">
            <w:pPr>
              <w:pStyle w:val="CRCoverPage"/>
              <w:spacing w:after="0"/>
              <w:rPr>
                <w:noProof/>
              </w:rPr>
            </w:pPr>
            <w:fldSimple w:instr=" DOCPROPERTY  Cr#  \* MERGEFORMAT ">
              <w:r w:rsidRPr="00410371">
                <w:rPr>
                  <w:b/>
                  <w:noProof/>
                  <w:sz w:val="28"/>
                </w:rPr>
                <w:t>0039</w:t>
              </w:r>
            </w:fldSimple>
          </w:p>
        </w:tc>
        <w:tc>
          <w:tcPr>
            <w:tcW w:w="709" w:type="dxa"/>
          </w:tcPr>
          <w:p w14:paraId="5B484613" w14:textId="77777777" w:rsidR="000A545C" w:rsidRDefault="000A545C"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7EB5315F" w14:textId="130DE7AD" w:rsidR="000A545C" w:rsidRPr="00410371" w:rsidRDefault="007F6F83" w:rsidP="000A3613">
            <w:pPr>
              <w:pStyle w:val="CRCoverPage"/>
              <w:spacing w:after="0"/>
              <w:jc w:val="center"/>
              <w:rPr>
                <w:b/>
                <w:noProof/>
              </w:rPr>
            </w:pPr>
            <w:r w:rsidRPr="00410371">
              <w:rPr>
                <w:b/>
                <w:noProof/>
                <w:sz w:val="28"/>
              </w:rPr>
              <w:t>1</w:t>
            </w:r>
          </w:p>
        </w:tc>
        <w:tc>
          <w:tcPr>
            <w:tcW w:w="2410" w:type="dxa"/>
          </w:tcPr>
          <w:p w14:paraId="08340DFD" w14:textId="77777777" w:rsidR="000A545C" w:rsidRDefault="000A545C"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95BC8" w14:textId="77777777" w:rsidR="000A545C" w:rsidRPr="00410371" w:rsidRDefault="000A545C" w:rsidP="000A3613">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1212DC54" w14:textId="77777777" w:rsidR="000A545C" w:rsidRDefault="000A545C" w:rsidP="000A3613">
            <w:pPr>
              <w:pStyle w:val="CRCoverPage"/>
              <w:spacing w:after="0"/>
              <w:rPr>
                <w:noProof/>
              </w:rPr>
            </w:pPr>
          </w:p>
        </w:tc>
      </w:tr>
      <w:tr w:rsidR="000A545C" w14:paraId="5CD23D17" w14:textId="77777777" w:rsidTr="000A3613">
        <w:tc>
          <w:tcPr>
            <w:tcW w:w="9641" w:type="dxa"/>
            <w:gridSpan w:val="9"/>
            <w:tcBorders>
              <w:left w:val="single" w:sz="4" w:space="0" w:color="auto"/>
              <w:right w:val="single" w:sz="4" w:space="0" w:color="auto"/>
            </w:tcBorders>
          </w:tcPr>
          <w:p w14:paraId="76E8D221" w14:textId="77777777" w:rsidR="000A545C" w:rsidRDefault="000A545C" w:rsidP="000A3613">
            <w:pPr>
              <w:pStyle w:val="CRCoverPage"/>
              <w:spacing w:after="0"/>
              <w:rPr>
                <w:noProof/>
              </w:rPr>
            </w:pPr>
          </w:p>
        </w:tc>
      </w:tr>
      <w:tr w:rsidR="000A545C" w14:paraId="7634D2E7" w14:textId="77777777" w:rsidTr="000A3613">
        <w:tc>
          <w:tcPr>
            <w:tcW w:w="9641" w:type="dxa"/>
            <w:gridSpan w:val="9"/>
            <w:tcBorders>
              <w:top w:val="single" w:sz="4" w:space="0" w:color="auto"/>
            </w:tcBorders>
          </w:tcPr>
          <w:p w14:paraId="087E7400" w14:textId="77777777" w:rsidR="000A545C" w:rsidRPr="00F25D98" w:rsidRDefault="000A545C"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545C" w14:paraId="07A59269" w14:textId="77777777" w:rsidTr="000A3613">
        <w:tc>
          <w:tcPr>
            <w:tcW w:w="9641" w:type="dxa"/>
            <w:gridSpan w:val="9"/>
          </w:tcPr>
          <w:p w14:paraId="638BDCE1" w14:textId="77777777" w:rsidR="000A545C" w:rsidRDefault="000A545C" w:rsidP="000A3613">
            <w:pPr>
              <w:pStyle w:val="CRCoverPage"/>
              <w:spacing w:after="0"/>
              <w:rPr>
                <w:noProof/>
                <w:sz w:val="8"/>
                <w:szCs w:val="8"/>
              </w:rPr>
            </w:pPr>
          </w:p>
        </w:tc>
      </w:tr>
    </w:tbl>
    <w:p w14:paraId="75EE847B" w14:textId="77777777" w:rsidR="000A545C" w:rsidRDefault="000A545C" w:rsidP="000A54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45C" w14:paraId="3E428764" w14:textId="77777777" w:rsidTr="000A3613">
        <w:tc>
          <w:tcPr>
            <w:tcW w:w="2835" w:type="dxa"/>
          </w:tcPr>
          <w:p w14:paraId="5A5D67AE" w14:textId="77777777" w:rsidR="000A545C" w:rsidRDefault="000A545C" w:rsidP="000A3613">
            <w:pPr>
              <w:pStyle w:val="CRCoverPage"/>
              <w:tabs>
                <w:tab w:val="right" w:pos="2751"/>
              </w:tabs>
              <w:spacing w:after="0"/>
              <w:rPr>
                <w:b/>
                <w:i/>
                <w:noProof/>
              </w:rPr>
            </w:pPr>
            <w:r>
              <w:rPr>
                <w:b/>
                <w:i/>
                <w:noProof/>
              </w:rPr>
              <w:t>Proposed change affects:</w:t>
            </w:r>
          </w:p>
        </w:tc>
        <w:tc>
          <w:tcPr>
            <w:tcW w:w="1418" w:type="dxa"/>
          </w:tcPr>
          <w:p w14:paraId="4C5F67EF" w14:textId="77777777" w:rsidR="000A545C" w:rsidRDefault="000A545C"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320FB" w14:textId="77777777" w:rsidR="000A545C" w:rsidRDefault="000A545C" w:rsidP="000A3613">
            <w:pPr>
              <w:pStyle w:val="CRCoverPage"/>
              <w:spacing w:after="0"/>
              <w:jc w:val="center"/>
              <w:rPr>
                <w:b/>
                <w:caps/>
                <w:noProof/>
              </w:rPr>
            </w:pPr>
          </w:p>
        </w:tc>
        <w:tc>
          <w:tcPr>
            <w:tcW w:w="709" w:type="dxa"/>
            <w:tcBorders>
              <w:left w:val="single" w:sz="4" w:space="0" w:color="auto"/>
            </w:tcBorders>
          </w:tcPr>
          <w:p w14:paraId="75B4F8E6" w14:textId="77777777" w:rsidR="000A545C" w:rsidRDefault="000A545C"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D86D8" w14:textId="77777777" w:rsidR="000A545C" w:rsidRDefault="000A545C" w:rsidP="000A3613">
            <w:pPr>
              <w:pStyle w:val="CRCoverPage"/>
              <w:spacing w:after="0"/>
              <w:jc w:val="center"/>
              <w:rPr>
                <w:b/>
                <w:caps/>
                <w:noProof/>
              </w:rPr>
            </w:pPr>
          </w:p>
        </w:tc>
        <w:tc>
          <w:tcPr>
            <w:tcW w:w="2126" w:type="dxa"/>
          </w:tcPr>
          <w:p w14:paraId="13EADD9E" w14:textId="77777777" w:rsidR="000A545C" w:rsidRDefault="000A545C"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44C560" w14:textId="0FD03A4D" w:rsidR="000A545C" w:rsidRDefault="000A545C" w:rsidP="000A3613">
            <w:pPr>
              <w:pStyle w:val="CRCoverPage"/>
              <w:spacing w:after="0"/>
              <w:jc w:val="center"/>
              <w:rPr>
                <w:b/>
                <w:caps/>
                <w:noProof/>
              </w:rPr>
            </w:pPr>
            <w:r>
              <w:rPr>
                <w:b/>
                <w:caps/>
                <w:noProof/>
              </w:rPr>
              <w:t>X</w:t>
            </w:r>
          </w:p>
        </w:tc>
        <w:tc>
          <w:tcPr>
            <w:tcW w:w="1418" w:type="dxa"/>
            <w:tcBorders>
              <w:left w:val="nil"/>
            </w:tcBorders>
          </w:tcPr>
          <w:p w14:paraId="4D54B895" w14:textId="77777777" w:rsidR="000A545C" w:rsidRDefault="000A545C"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A1B9F" w14:textId="77777777" w:rsidR="000A545C" w:rsidRDefault="000A545C" w:rsidP="000A3613">
            <w:pPr>
              <w:pStyle w:val="CRCoverPage"/>
              <w:spacing w:after="0"/>
              <w:jc w:val="center"/>
              <w:rPr>
                <w:b/>
                <w:bCs/>
                <w:caps/>
                <w:noProof/>
              </w:rPr>
            </w:pPr>
          </w:p>
        </w:tc>
      </w:tr>
    </w:tbl>
    <w:p w14:paraId="1950DEFF" w14:textId="77777777" w:rsidR="000A545C" w:rsidRDefault="000A545C" w:rsidP="000A54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45C" w14:paraId="44AD17CE" w14:textId="77777777" w:rsidTr="000A3613">
        <w:tc>
          <w:tcPr>
            <w:tcW w:w="9640" w:type="dxa"/>
            <w:gridSpan w:val="11"/>
          </w:tcPr>
          <w:p w14:paraId="4E87A40B" w14:textId="77777777" w:rsidR="000A545C" w:rsidRDefault="000A545C" w:rsidP="000A3613">
            <w:pPr>
              <w:pStyle w:val="CRCoverPage"/>
              <w:spacing w:after="0"/>
              <w:rPr>
                <w:noProof/>
                <w:sz w:val="8"/>
                <w:szCs w:val="8"/>
              </w:rPr>
            </w:pPr>
          </w:p>
        </w:tc>
      </w:tr>
      <w:tr w:rsidR="000A545C" w14:paraId="753C6986" w14:textId="77777777" w:rsidTr="000A3613">
        <w:tc>
          <w:tcPr>
            <w:tcW w:w="1843" w:type="dxa"/>
            <w:tcBorders>
              <w:top w:val="single" w:sz="4" w:space="0" w:color="auto"/>
              <w:left w:val="single" w:sz="4" w:space="0" w:color="auto"/>
            </w:tcBorders>
          </w:tcPr>
          <w:p w14:paraId="3F77238F" w14:textId="77777777" w:rsidR="000A545C" w:rsidRDefault="000A545C"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9C0A1A" w14:textId="77777777" w:rsidR="000A545C" w:rsidRDefault="000A545C" w:rsidP="000A3613">
            <w:pPr>
              <w:pStyle w:val="CRCoverPage"/>
              <w:spacing w:after="0"/>
              <w:ind w:left="100"/>
              <w:rPr>
                <w:noProof/>
              </w:rPr>
            </w:pPr>
            <w:r>
              <w:fldChar w:fldCharType="begin"/>
            </w:r>
            <w:r>
              <w:instrText xml:space="preserve"> DOCPROPERTY  CrTitle  \* MERGEFORMAT </w:instrText>
            </w:r>
            <w:r>
              <w:fldChar w:fldCharType="separate"/>
            </w:r>
            <w:r>
              <w:t>(</w:t>
            </w:r>
            <w:proofErr w:type="spellStart"/>
            <w:r>
              <w:t>NR_repeaters</w:t>
            </w:r>
            <w:proofErr w:type="spellEnd"/>
            <w:r>
              <w:t>-Perf) CR to TS 38.115-2: Removal of TRP annex</w:t>
            </w:r>
            <w:r>
              <w:fldChar w:fldCharType="end"/>
            </w:r>
          </w:p>
        </w:tc>
      </w:tr>
      <w:tr w:rsidR="000A545C" w14:paraId="5251A054" w14:textId="77777777" w:rsidTr="000A3613">
        <w:tc>
          <w:tcPr>
            <w:tcW w:w="1843" w:type="dxa"/>
            <w:tcBorders>
              <w:left w:val="single" w:sz="4" w:space="0" w:color="auto"/>
            </w:tcBorders>
          </w:tcPr>
          <w:p w14:paraId="29A930F8" w14:textId="77777777" w:rsidR="000A545C" w:rsidRDefault="000A545C" w:rsidP="000A3613">
            <w:pPr>
              <w:pStyle w:val="CRCoverPage"/>
              <w:spacing w:after="0"/>
              <w:rPr>
                <w:b/>
                <w:i/>
                <w:noProof/>
                <w:sz w:val="8"/>
                <w:szCs w:val="8"/>
              </w:rPr>
            </w:pPr>
          </w:p>
        </w:tc>
        <w:tc>
          <w:tcPr>
            <w:tcW w:w="7797" w:type="dxa"/>
            <w:gridSpan w:val="10"/>
            <w:tcBorders>
              <w:right w:val="single" w:sz="4" w:space="0" w:color="auto"/>
            </w:tcBorders>
          </w:tcPr>
          <w:p w14:paraId="5AC85429" w14:textId="77777777" w:rsidR="000A545C" w:rsidRDefault="000A545C" w:rsidP="000A3613">
            <w:pPr>
              <w:pStyle w:val="CRCoverPage"/>
              <w:spacing w:after="0"/>
              <w:rPr>
                <w:noProof/>
                <w:sz w:val="8"/>
                <w:szCs w:val="8"/>
              </w:rPr>
            </w:pPr>
          </w:p>
        </w:tc>
      </w:tr>
      <w:tr w:rsidR="000A545C" w14:paraId="479B695D" w14:textId="77777777" w:rsidTr="000A3613">
        <w:tc>
          <w:tcPr>
            <w:tcW w:w="1843" w:type="dxa"/>
            <w:tcBorders>
              <w:left w:val="single" w:sz="4" w:space="0" w:color="auto"/>
            </w:tcBorders>
          </w:tcPr>
          <w:p w14:paraId="2080A4E3" w14:textId="77777777" w:rsidR="000A545C" w:rsidRDefault="000A545C"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42614D" w14:textId="77777777" w:rsidR="000A545C" w:rsidRDefault="000A545C" w:rsidP="000A3613">
            <w:pPr>
              <w:pStyle w:val="CRCoverPage"/>
              <w:spacing w:after="0"/>
              <w:ind w:left="100"/>
              <w:rPr>
                <w:noProof/>
              </w:rPr>
            </w:pPr>
            <w:fldSimple w:instr=" DOCPROPERTY  SourceIfWg  \* MERGEFORMAT ">
              <w:r>
                <w:rPr>
                  <w:noProof/>
                </w:rPr>
                <w:t>Huawei, HiSilicon</w:t>
              </w:r>
            </w:fldSimple>
          </w:p>
        </w:tc>
      </w:tr>
      <w:tr w:rsidR="000A545C" w14:paraId="182481EA" w14:textId="77777777" w:rsidTr="000A3613">
        <w:tc>
          <w:tcPr>
            <w:tcW w:w="1843" w:type="dxa"/>
            <w:tcBorders>
              <w:left w:val="single" w:sz="4" w:space="0" w:color="auto"/>
            </w:tcBorders>
          </w:tcPr>
          <w:p w14:paraId="3025FCF0" w14:textId="77777777" w:rsidR="000A545C" w:rsidRDefault="000A545C"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656019" w14:textId="49759F7A" w:rsidR="000A545C" w:rsidRDefault="000A545C" w:rsidP="000A3613">
            <w:pPr>
              <w:pStyle w:val="CRCoverPage"/>
              <w:spacing w:after="0"/>
              <w:ind w:left="100"/>
              <w:rPr>
                <w:noProof/>
              </w:rPr>
            </w:pPr>
            <w:r>
              <w:t>R4</w:t>
            </w:r>
            <w:fldSimple w:instr=" DOCPROPERTY  SourceIfTsg  \* MERGEFORMAT "/>
          </w:p>
        </w:tc>
      </w:tr>
      <w:tr w:rsidR="000A545C" w14:paraId="13A5908B" w14:textId="77777777" w:rsidTr="000A3613">
        <w:tc>
          <w:tcPr>
            <w:tcW w:w="1843" w:type="dxa"/>
            <w:tcBorders>
              <w:left w:val="single" w:sz="4" w:space="0" w:color="auto"/>
            </w:tcBorders>
          </w:tcPr>
          <w:p w14:paraId="4B98B7E3" w14:textId="77777777" w:rsidR="000A545C" w:rsidRDefault="000A545C" w:rsidP="000A3613">
            <w:pPr>
              <w:pStyle w:val="CRCoverPage"/>
              <w:spacing w:after="0"/>
              <w:rPr>
                <w:b/>
                <w:i/>
                <w:noProof/>
                <w:sz w:val="8"/>
                <w:szCs w:val="8"/>
              </w:rPr>
            </w:pPr>
          </w:p>
        </w:tc>
        <w:tc>
          <w:tcPr>
            <w:tcW w:w="7797" w:type="dxa"/>
            <w:gridSpan w:val="10"/>
            <w:tcBorders>
              <w:right w:val="single" w:sz="4" w:space="0" w:color="auto"/>
            </w:tcBorders>
          </w:tcPr>
          <w:p w14:paraId="3CD35D0D" w14:textId="77777777" w:rsidR="000A545C" w:rsidRDefault="000A545C" w:rsidP="000A3613">
            <w:pPr>
              <w:pStyle w:val="CRCoverPage"/>
              <w:spacing w:after="0"/>
              <w:rPr>
                <w:noProof/>
                <w:sz w:val="8"/>
                <w:szCs w:val="8"/>
              </w:rPr>
            </w:pPr>
          </w:p>
        </w:tc>
      </w:tr>
      <w:tr w:rsidR="000A545C" w14:paraId="5DE558F5" w14:textId="77777777" w:rsidTr="000A3613">
        <w:tc>
          <w:tcPr>
            <w:tcW w:w="1843" w:type="dxa"/>
            <w:tcBorders>
              <w:left w:val="single" w:sz="4" w:space="0" w:color="auto"/>
            </w:tcBorders>
          </w:tcPr>
          <w:p w14:paraId="51A6EFA6" w14:textId="77777777" w:rsidR="000A545C" w:rsidRDefault="000A545C"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0C449444" w14:textId="77777777" w:rsidR="000A545C" w:rsidRDefault="000A545C" w:rsidP="000A3613">
            <w:pPr>
              <w:pStyle w:val="CRCoverPage"/>
              <w:spacing w:after="0"/>
              <w:ind w:left="100"/>
              <w:rPr>
                <w:noProof/>
              </w:rPr>
            </w:pPr>
            <w:fldSimple w:instr=" DOCPROPERTY  RelatedWis  \* MERGEFORMAT ">
              <w:r>
                <w:rPr>
                  <w:noProof/>
                </w:rPr>
                <w:t>NR_repeaters-Perf</w:t>
              </w:r>
            </w:fldSimple>
          </w:p>
        </w:tc>
        <w:tc>
          <w:tcPr>
            <w:tcW w:w="567" w:type="dxa"/>
            <w:tcBorders>
              <w:left w:val="nil"/>
            </w:tcBorders>
          </w:tcPr>
          <w:p w14:paraId="3DF8A9D4" w14:textId="77777777" w:rsidR="000A545C" w:rsidRDefault="000A545C" w:rsidP="000A3613">
            <w:pPr>
              <w:pStyle w:val="CRCoverPage"/>
              <w:spacing w:after="0"/>
              <w:ind w:right="100"/>
              <w:rPr>
                <w:noProof/>
              </w:rPr>
            </w:pPr>
          </w:p>
        </w:tc>
        <w:tc>
          <w:tcPr>
            <w:tcW w:w="1417" w:type="dxa"/>
            <w:gridSpan w:val="3"/>
            <w:tcBorders>
              <w:left w:val="nil"/>
            </w:tcBorders>
          </w:tcPr>
          <w:p w14:paraId="0797FB8B" w14:textId="77777777" w:rsidR="000A545C" w:rsidRDefault="000A545C"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9A895" w14:textId="77777777" w:rsidR="000A545C" w:rsidRDefault="000A545C" w:rsidP="000A3613">
            <w:pPr>
              <w:pStyle w:val="CRCoverPage"/>
              <w:spacing w:after="0"/>
              <w:ind w:left="100"/>
              <w:rPr>
                <w:noProof/>
              </w:rPr>
            </w:pPr>
            <w:fldSimple w:instr=" DOCPROPERTY  ResDate  \* MERGEFORMAT ">
              <w:r>
                <w:rPr>
                  <w:noProof/>
                </w:rPr>
                <w:t>2025-05-09</w:t>
              </w:r>
            </w:fldSimple>
          </w:p>
        </w:tc>
      </w:tr>
      <w:tr w:rsidR="000A545C" w14:paraId="548DDB68" w14:textId="77777777" w:rsidTr="000A3613">
        <w:tc>
          <w:tcPr>
            <w:tcW w:w="1843" w:type="dxa"/>
            <w:tcBorders>
              <w:left w:val="single" w:sz="4" w:space="0" w:color="auto"/>
            </w:tcBorders>
          </w:tcPr>
          <w:p w14:paraId="4292A085" w14:textId="77777777" w:rsidR="000A545C" w:rsidRDefault="000A545C" w:rsidP="000A3613">
            <w:pPr>
              <w:pStyle w:val="CRCoverPage"/>
              <w:spacing w:after="0"/>
              <w:rPr>
                <w:b/>
                <w:i/>
                <w:noProof/>
                <w:sz w:val="8"/>
                <w:szCs w:val="8"/>
              </w:rPr>
            </w:pPr>
          </w:p>
        </w:tc>
        <w:tc>
          <w:tcPr>
            <w:tcW w:w="1986" w:type="dxa"/>
            <w:gridSpan w:val="4"/>
          </w:tcPr>
          <w:p w14:paraId="0E24EF47" w14:textId="77777777" w:rsidR="000A545C" w:rsidRDefault="000A545C" w:rsidP="000A3613">
            <w:pPr>
              <w:pStyle w:val="CRCoverPage"/>
              <w:spacing w:after="0"/>
              <w:rPr>
                <w:noProof/>
                <w:sz w:val="8"/>
                <w:szCs w:val="8"/>
              </w:rPr>
            </w:pPr>
          </w:p>
        </w:tc>
        <w:tc>
          <w:tcPr>
            <w:tcW w:w="2267" w:type="dxa"/>
            <w:gridSpan w:val="2"/>
          </w:tcPr>
          <w:p w14:paraId="39FC2BEB" w14:textId="77777777" w:rsidR="000A545C" w:rsidRDefault="000A545C" w:rsidP="000A3613">
            <w:pPr>
              <w:pStyle w:val="CRCoverPage"/>
              <w:spacing w:after="0"/>
              <w:rPr>
                <w:noProof/>
                <w:sz w:val="8"/>
                <w:szCs w:val="8"/>
              </w:rPr>
            </w:pPr>
          </w:p>
        </w:tc>
        <w:tc>
          <w:tcPr>
            <w:tcW w:w="1417" w:type="dxa"/>
            <w:gridSpan w:val="3"/>
          </w:tcPr>
          <w:p w14:paraId="1A2DA7E5" w14:textId="77777777" w:rsidR="000A545C" w:rsidRDefault="000A545C" w:rsidP="000A3613">
            <w:pPr>
              <w:pStyle w:val="CRCoverPage"/>
              <w:spacing w:after="0"/>
              <w:rPr>
                <w:noProof/>
                <w:sz w:val="8"/>
                <w:szCs w:val="8"/>
              </w:rPr>
            </w:pPr>
          </w:p>
        </w:tc>
        <w:tc>
          <w:tcPr>
            <w:tcW w:w="2127" w:type="dxa"/>
            <w:tcBorders>
              <w:right w:val="single" w:sz="4" w:space="0" w:color="auto"/>
            </w:tcBorders>
          </w:tcPr>
          <w:p w14:paraId="648EC7A4" w14:textId="77777777" w:rsidR="000A545C" w:rsidRDefault="000A545C" w:rsidP="000A3613">
            <w:pPr>
              <w:pStyle w:val="CRCoverPage"/>
              <w:spacing w:after="0"/>
              <w:rPr>
                <w:noProof/>
                <w:sz w:val="8"/>
                <w:szCs w:val="8"/>
              </w:rPr>
            </w:pPr>
          </w:p>
        </w:tc>
      </w:tr>
      <w:tr w:rsidR="000A545C" w14:paraId="2DF282D4" w14:textId="77777777" w:rsidTr="000A3613">
        <w:trPr>
          <w:cantSplit/>
        </w:trPr>
        <w:tc>
          <w:tcPr>
            <w:tcW w:w="1843" w:type="dxa"/>
            <w:tcBorders>
              <w:left w:val="single" w:sz="4" w:space="0" w:color="auto"/>
            </w:tcBorders>
          </w:tcPr>
          <w:p w14:paraId="61271625" w14:textId="77777777" w:rsidR="000A545C" w:rsidRDefault="000A545C" w:rsidP="000A3613">
            <w:pPr>
              <w:pStyle w:val="CRCoverPage"/>
              <w:tabs>
                <w:tab w:val="right" w:pos="1759"/>
              </w:tabs>
              <w:spacing w:after="0"/>
              <w:rPr>
                <w:b/>
                <w:i/>
                <w:noProof/>
              </w:rPr>
            </w:pPr>
            <w:r>
              <w:rPr>
                <w:b/>
                <w:i/>
                <w:noProof/>
              </w:rPr>
              <w:t>Category:</w:t>
            </w:r>
          </w:p>
        </w:tc>
        <w:tc>
          <w:tcPr>
            <w:tcW w:w="851" w:type="dxa"/>
            <w:shd w:val="pct30" w:color="FFFF00" w:fill="auto"/>
          </w:tcPr>
          <w:p w14:paraId="338982D4" w14:textId="77777777" w:rsidR="000A545C" w:rsidRDefault="000A545C" w:rsidP="000A361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D6CBC62" w14:textId="77777777" w:rsidR="000A545C" w:rsidRDefault="000A545C" w:rsidP="000A3613">
            <w:pPr>
              <w:pStyle w:val="CRCoverPage"/>
              <w:spacing w:after="0"/>
              <w:rPr>
                <w:noProof/>
              </w:rPr>
            </w:pPr>
          </w:p>
        </w:tc>
        <w:tc>
          <w:tcPr>
            <w:tcW w:w="1417" w:type="dxa"/>
            <w:gridSpan w:val="3"/>
            <w:tcBorders>
              <w:left w:val="nil"/>
            </w:tcBorders>
          </w:tcPr>
          <w:p w14:paraId="0F83CC61" w14:textId="77777777" w:rsidR="000A545C" w:rsidRDefault="000A545C"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44515F" w14:textId="77777777" w:rsidR="000A545C" w:rsidRDefault="000A545C" w:rsidP="000A3613">
            <w:pPr>
              <w:pStyle w:val="CRCoverPage"/>
              <w:spacing w:after="0"/>
              <w:ind w:left="100"/>
              <w:rPr>
                <w:noProof/>
              </w:rPr>
            </w:pPr>
            <w:fldSimple w:instr=" DOCPROPERTY  Release  \* MERGEFORMAT ">
              <w:r>
                <w:rPr>
                  <w:noProof/>
                </w:rPr>
                <w:t>Rel-17</w:t>
              </w:r>
            </w:fldSimple>
          </w:p>
        </w:tc>
      </w:tr>
      <w:tr w:rsidR="000A545C" w14:paraId="25B5D2FB" w14:textId="77777777" w:rsidTr="000A3613">
        <w:tc>
          <w:tcPr>
            <w:tcW w:w="1843" w:type="dxa"/>
            <w:tcBorders>
              <w:left w:val="single" w:sz="4" w:space="0" w:color="auto"/>
              <w:bottom w:val="single" w:sz="4" w:space="0" w:color="auto"/>
            </w:tcBorders>
          </w:tcPr>
          <w:p w14:paraId="4B91C646" w14:textId="77777777" w:rsidR="000A545C" w:rsidRDefault="000A545C" w:rsidP="000A3613">
            <w:pPr>
              <w:pStyle w:val="CRCoverPage"/>
              <w:spacing w:after="0"/>
              <w:rPr>
                <w:b/>
                <w:i/>
                <w:noProof/>
              </w:rPr>
            </w:pPr>
          </w:p>
        </w:tc>
        <w:tc>
          <w:tcPr>
            <w:tcW w:w="4677" w:type="dxa"/>
            <w:gridSpan w:val="8"/>
            <w:tcBorders>
              <w:bottom w:val="single" w:sz="4" w:space="0" w:color="auto"/>
            </w:tcBorders>
          </w:tcPr>
          <w:p w14:paraId="32703B4E" w14:textId="77777777" w:rsidR="000A545C" w:rsidRDefault="000A545C"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9FEAF1" w14:textId="77777777" w:rsidR="000A545C" w:rsidRDefault="000A545C"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04DD98" w14:textId="77777777" w:rsidR="000A545C" w:rsidRPr="007C2097" w:rsidRDefault="000A545C"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545C" w14:paraId="58230771" w14:textId="77777777" w:rsidTr="000A3613">
        <w:tc>
          <w:tcPr>
            <w:tcW w:w="1843" w:type="dxa"/>
          </w:tcPr>
          <w:p w14:paraId="4B6BBAF4" w14:textId="77777777" w:rsidR="000A545C" w:rsidRDefault="000A545C" w:rsidP="000A3613">
            <w:pPr>
              <w:pStyle w:val="CRCoverPage"/>
              <w:spacing w:after="0"/>
              <w:rPr>
                <w:b/>
                <w:i/>
                <w:noProof/>
                <w:sz w:val="8"/>
                <w:szCs w:val="8"/>
              </w:rPr>
            </w:pPr>
          </w:p>
        </w:tc>
        <w:tc>
          <w:tcPr>
            <w:tcW w:w="7797" w:type="dxa"/>
            <w:gridSpan w:val="10"/>
          </w:tcPr>
          <w:p w14:paraId="7EEFFF53" w14:textId="77777777" w:rsidR="000A545C" w:rsidRDefault="000A545C" w:rsidP="000A3613">
            <w:pPr>
              <w:pStyle w:val="CRCoverPage"/>
              <w:spacing w:after="0"/>
              <w:rPr>
                <w:noProof/>
                <w:sz w:val="8"/>
                <w:szCs w:val="8"/>
              </w:rPr>
            </w:pPr>
          </w:p>
        </w:tc>
      </w:tr>
      <w:tr w:rsidR="000A545C" w14:paraId="2196E424" w14:textId="77777777" w:rsidTr="000A3613">
        <w:tc>
          <w:tcPr>
            <w:tcW w:w="2694" w:type="dxa"/>
            <w:gridSpan w:val="2"/>
            <w:tcBorders>
              <w:top w:val="single" w:sz="4" w:space="0" w:color="auto"/>
              <w:left w:val="single" w:sz="4" w:space="0" w:color="auto"/>
            </w:tcBorders>
          </w:tcPr>
          <w:p w14:paraId="52E1504B" w14:textId="77777777" w:rsidR="000A545C" w:rsidRDefault="000A545C" w:rsidP="000A3613">
            <w:pPr>
              <w:pStyle w:val="CRCoverPage"/>
              <w:tabs>
                <w:tab w:val="right" w:pos="2184"/>
              </w:tabs>
              <w:spacing w:after="0"/>
              <w:rPr>
                <w:b/>
                <w:i/>
                <w:noProof/>
              </w:rPr>
            </w:pPr>
            <w:bookmarkStart w:id="1" w:name="_Hlk197707208"/>
            <w:r>
              <w:rPr>
                <w:b/>
                <w:i/>
                <w:noProof/>
              </w:rPr>
              <w:t>Reason for change:</w:t>
            </w:r>
          </w:p>
        </w:tc>
        <w:tc>
          <w:tcPr>
            <w:tcW w:w="6946" w:type="dxa"/>
            <w:gridSpan w:val="9"/>
            <w:tcBorders>
              <w:top w:val="single" w:sz="4" w:space="0" w:color="auto"/>
              <w:right w:val="single" w:sz="4" w:space="0" w:color="auto"/>
            </w:tcBorders>
            <w:shd w:val="pct30" w:color="FFFF00" w:fill="auto"/>
          </w:tcPr>
          <w:p w14:paraId="34289C9B" w14:textId="77777777" w:rsidR="00883CF8" w:rsidRDefault="00883CF8" w:rsidP="00883CF8">
            <w:pPr>
              <w:pStyle w:val="CRCoverPage"/>
              <w:spacing w:after="0"/>
              <w:ind w:left="100"/>
              <w:rPr>
                <w:noProof/>
              </w:rPr>
            </w:pPr>
            <w:r>
              <w:rPr>
                <w:noProof/>
              </w:rPr>
              <w:t xml:space="preserve">As the TRP methodologies work in ongoing in Rel-19, it is not preferred to keep the TRP descriptions multiplied among OTA testing specifications, which would require mirroring any applicable corrections. </w:t>
            </w:r>
          </w:p>
          <w:p w14:paraId="28D229B6" w14:textId="150CC40C" w:rsidR="000A545C" w:rsidRDefault="00883CF8" w:rsidP="00883CF8">
            <w:pPr>
              <w:pStyle w:val="CRCoverPage"/>
              <w:spacing w:after="0"/>
              <w:ind w:left="100"/>
              <w:rPr>
                <w:noProof/>
              </w:rPr>
            </w:pPr>
            <w:r>
              <w:rPr>
                <w:noProof/>
              </w:rPr>
              <w:t>Instead, TS 38.141-2 can be used as the reference, similar as it was already done for IAB OTA testing specification.</w:t>
            </w:r>
          </w:p>
        </w:tc>
      </w:tr>
      <w:tr w:rsidR="000A545C" w14:paraId="675D8392" w14:textId="77777777" w:rsidTr="000A3613">
        <w:tc>
          <w:tcPr>
            <w:tcW w:w="2694" w:type="dxa"/>
            <w:gridSpan w:val="2"/>
            <w:tcBorders>
              <w:left w:val="single" w:sz="4" w:space="0" w:color="auto"/>
            </w:tcBorders>
          </w:tcPr>
          <w:p w14:paraId="34BAF552" w14:textId="77777777" w:rsidR="000A545C" w:rsidRDefault="000A545C" w:rsidP="000A3613">
            <w:pPr>
              <w:pStyle w:val="CRCoverPage"/>
              <w:spacing w:after="0"/>
              <w:rPr>
                <w:b/>
                <w:i/>
                <w:noProof/>
                <w:sz w:val="8"/>
                <w:szCs w:val="8"/>
              </w:rPr>
            </w:pPr>
          </w:p>
        </w:tc>
        <w:tc>
          <w:tcPr>
            <w:tcW w:w="6946" w:type="dxa"/>
            <w:gridSpan w:val="9"/>
            <w:tcBorders>
              <w:right w:val="single" w:sz="4" w:space="0" w:color="auto"/>
            </w:tcBorders>
          </w:tcPr>
          <w:p w14:paraId="03622621" w14:textId="77777777" w:rsidR="000A545C" w:rsidRDefault="000A545C" w:rsidP="000A3613">
            <w:pPr>
              <w:pStyle w:val="CRCoverPage"/>
              <w:spacing w:after="0"/>
              <w:rPr>
                <w:noProof/>
                <w:sz w:val="8"/>
                <w:szCs w:val="8"/>
              </w:rPr>
            </w:pPr>
          </w:p>
        </w:tc>
      </w:tr>
      <w:tr w:rsidR="000A545C" w14:paraId="6161D084" w14:textId="77777777" w:rsidTr="000A3613">
        <w:tc>
          <w:tcPr>
            <w:tcW w:w="2694" w:type="dxa"/>
            <w:gridSpan w:val="2"/>
            <w:tcBorders>
              <w:left w:val="single" w:sz="4" w:space="0" w:color="auto"/>
            </w:tcBorders>
          </w:tcPr>
          <w:p w14:paraId="098D721A" w14:textId="77777777" w:rsidR="000A545C" w:rsidRDefault="000A545C" w:rsidP="000A3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EFECE" w14:textId="16F59F78" w:rsidR="000A545C" w:rsidRDefault="00256B7B" w:rsidP="000A3613">
            <w:pPr>
              <w:pStyle w:val="CRCoverPage"/>
              <w:spacing w:after="0"/>
              <w:ind w:left="100"/>
              <w:rPr>
                <w:noProof/>
              </w:rPr>
            </w:pPr>
            <w:r>
              <w:rPr>
                <w:noProof/>
              </w:rPr>
              <w:t>Removal of Annex G (TRP) and re-direction of references to related TRP annex in TS 38.141-2.</w:t>
            </w:r>
          </w:p>
        </w:tc>
      </w:tr>
      <w:tr w:rsidR="000A545C" w14:paraId="61046013" w14:textId="77777777" w:rsidTr="000A3613">
        <w:tc>
          <w:tcPr>
            <w:tcW w:w="2694" w:type="dxa"/>
            <w:gridSpan w:val="2"/>
            <w:tcBorders>
              <w:left w:val="single" w:sz="4" w:space="0" w:color="auto"/>
            </w:tcBorders>
          </w:tcPr>
          <w:p w14:paraId="00895430" w14:textId="77777777" w:rsidR="000A545C" w:rsidRDefault="000A545C" w:rsidP="000A3613">
            <w:pPr>
              <w:pStyle w:val="CRCoverPage"/>
              <w:spacing w:after="0"/>
              <w:rPr>
                <w:b/>
                <w:i/>
                <w:noProof/>
                <w:sz w:val="8"/>
                <w:szCs w:val="8"/>
              </w:rPr>
            </w:pPr>
          </w:p>
        </w:tc>
        <w:tc>
          <w:tcPr>
            <w:tcW w:w="6946" w:type="dxa"/>
            <w:gridSpan w:val="9"/>
            <w:tcBorders>
              <w:right w:val="single" w:sz="4" w:space="0" w:color="auto"/>
            </w:tcBorders>
          </w:tcPr>
          <w:p w14:paraId="2F6F6F0F" w14:textId="77777777" w:rsidR="000A545C" w:rsidRDefault="000A545C" w:rsidP="000A3613">
            <w:pPr>
              <w:pStyle w:val="CRCoverPage"/>
              <w:spacing w:after="0"/>
              <w:rPr>
                <w:noProof/>
                <w:sz w:val="8"/>
                <w:szCs w:val="8"/>
              </w:rPr>
            </w:pPr>
          </w:p>
        </w:tc>
      </w:tr>
      <w:tr w:rsidR="000A545C" w14:paraId="6E7E064B" w14:textId="77777777" w:rsidTr="000A3613">
        <w:tc>
          <w:tcPr>
            <w:tcW w:w="2694" w:type="dxa"/>
            <w:gridSpan w:val="2"/>
            <w:tcBorders>
              <w:left w:val="single" w:sz="4" w:space="0" w:color="auto"/>
              <w:bottom w:val="single" w:sz="4" w:space="0" w:color="auto"/>
            </w:tcBorders>
          </w:tcPr>
          <w:p w14:paraId="7FE6A522" w14:textId="77777777" w:rsidR="000A545C" w:rsidRDefault="000A545C" w:rsidP="000A3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A04FC" w14:textId="1113C1ED" w:rsidR="000A545C" w:rsidRDefault="00256B7B" w:rsidP="000A3613">
            <w:pPr>
              <w:pStyle w:val="CRCoverPage"/>
              <w:spacing w:after="0"/>
              <w:ind w:left="100"/>
              <w:rPr>
                <w:noProof/>
              </w:rPr>
            </w:pPr>
            <w:r>
              <w:rPr>
                <w:noProof/>
              </w:rPr>
              <w:t>Keeping the Annex G would require mirroring all the modifications to the TRP methodology corrections among multiple specifications.</w:t>
            </w:r>
          </w:p>
        </w:tc>
      </w:tr>
      <w:bookmarkEnd w:id="1"/>
      <w:tr w:rsidR="000A545C" w14:paraId="0CB94C58" w14:textId="77777777" w:rsidTr="000A3613">
        <w:tc>
          <w:tcPr>
            <w:tcW w:w="2694" w:type="dxa"/>
            <w:gridSpan w:val="2"/>
          </w:tcPr>
          <w:p w14:paraId="73C467C6" w14:textId="77777777" w:rsidR="000A545C" w:rsidRDefault="000A545C" w:rsidP="000A3613">
            <w:pPr>
              <w:pStyle w:val="CRCoverPage"/>
              <w:spacing w:after="0"/>
              <w:rPr>
                <w:b/>
                <w:i/>
                <w:noProof/>
                <w:sz w:val="8"/>
                <w:szCs w:val="8"/>
              </w:rPr>
            </w:pPr>
          </w:p>
        </w:tc>
        <w:tc>
          <w:tcPr>
            <w:tcW w:w="6946" w:type="dxa"/>
            <w:gridSpan w:val="9"/>
          </w:tcPr>
          <w:p w14:paraId="50CE12EF" w14:textId="77777777" w:rsidR="000A545C" w:rsidRDefault="000A545C" w:rsidP="000A3613">
            <w:pPr>
              <w:pStyle w:val="CRCoverPage"/>
              <w:spacing w:after="0"/>
              <w:rPr>
                <w:noProof/>
                <w:sz w:val="8"/>
                <w:szCs w:val="8"/>
              </w:rPr>
            </w:pPr>
          </w:p>
        </w:tc>
      </w:tr>
      <w:tr w:rsidR="000A545C" w14:paraId="394112FF" w14:textId="77777777" w:rsidTr="000A3613">
        <w:tc>
          <w:tcPr>
            <w:tcW w:w="2694" w:type="dxa"/>
            <w:gridSpan w:val="2"/>
            <w:tcBorders>
              <w:top w:val="single" w:sz="4" w:space="0" w:color="auto"/>
              <w:left w:val="single" w:sz="4" w:space="0" w:color="auto"/>
            </w:tcBorders>
          </w:tcPr>
          <w:p w14:paraId="3BB28690" w14:textId="77777777" w:rsidR="000A545C" w:rsidRDefault="000A545C"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E11DCD" w14:textId="5C685DF7" w:rsidR="000A545C" w:rsidRDefault="00256B7B" w:rsidP="000A3613">
            <w:pPr>
              <w:pStyle w:val="CRCoverPage"/>
              <w:spacing w:after="0"/>
              <w:ind w:left="100"/>
              <w:rPr>
                <w:noProof/>
              </w:rPr>
            </w:pPr>
            <w:r>
              <w:rPr>
                <w:noProof/>
              </w:rPr>
              <w:t>Annex G</w:t>
            </w:r>
          </w:p>
        </w:tc>
      </w:tr>
      <w:tr w:rsidR="000A545C" w14:paraId="26A27DA8" w14:textId="77777777" w:rsidTr="000A3613">
        <w:tc>
          <w:tcPr>
            <w:tcW w:w="2694" w:type="dxa"/>
            <w:gridSpan w:val="2"/>
            <w:tcBorders>
              <w:left w:val="single" w:sz="4" w:space="0" w:color="auto"/>
            </w:tcBorders>
          </w:tcPr>
          <w:p w14:paraId="10828C18" w14:textId="77777777" w:rsidR="000A545C" w:rsidRDefault="000A545C" w:rsidP="000A3613">
            <w:pPr>
              <w:pStyle w:val="CRCoverPage"/>
              <w:spacing w:after="0"/>
              <w:rPr>
                <w:b/>
                <w:i/>
                <w:noProof/>
                <w:sz w:val="8"/>
                <w:szCs w:val="8"/>
              </w:rPr>
            </w:pPr>
          </w:p>
        </w:tc>
        <w:tc>
          <w:tcPr>
            <w:tcW w:w="6946" w:type="dxa"/>
            <w:gridSpan w:val="9"/>
            <w:tcBorders>
              <w:right w:val="single" w:sz="4" w:space="0" w:color="auto"/>
            </w:tcBorders>
          </w:tcPr>
          <w:p w14:paraId="7B4524D2" w14:textId="77777777" w:rsidR="000A545C" w:rsidRDefault="000A545C" w:rsidP="000A3613">
            <w:pPr>
              <w:pStyle w:val="CRCoverPage"/>
              <w:spacing w:after="0"/>
              <w:rPr>
                <w:noProof/>
                <w:sz w:val="8"/>
                <w:szCs w:val="8"/>
              </w:rPr>
            </w:pPr>
          </w:p>
        </w:tc>
      </w:tr>
      <w:tr w:rsidR="000A545C" w14:paraId="7FA8C4DF" w14:textId="77777777" w:rsidTr="000A3613">
        <w:tc>
          <w:tcPr>
            <w:tcW w:w="2694" w:type="dxa"/>
            <w:gridSpan w:val="2"/>
            <w:tcBorders>
              <w:left w:val="single" w:sz="4" w:space="0" w:color="auto"/>
            </w:tcBorders>
          </w:tcPr>
          <w:p w14:paraId="42BB6920" w14:textId="77777777" w:rsidR="000A545C" w:rsidRDefault="000A545C"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CDB53" w14:textId="77777777" w:rsidR="000A545C" w:rsidRDefault="000A545C"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36CBCE" w14:textId="77777777" w:rsidR="000A545C" w:rsidRDefault="000A545C" w:rsidP="000A3613">
            <w:pPr>
              <w:pStyle w:val="CRCoverPage"/>
              <w:spacing w:after="0"/>
              <w:jc w:val="center"/>
              <w:rPr>
                <w:b/>
                <w:caps/>
                <w:noProof/>
              </w:rPr>
            </w:pPr>
            <w:r>
              <w:rPr>
                <w:b/>
                <w:caps/>
                <w:noProof/>
              </w:rPr>
              <w:t>N</w:t>
            </w:r>
          </w:p>
        </w:tc>
        <w:tc>
          <w:tcPr>
            <w:tcW w:w="2977" w:type="dxa"/>
            <w:gridSpan w:val="4"/>
          </w:tcPr>
          <w:p w14:paraId="133570B6" w14:textId="77777777" w:rsidR="000A545C" w:rsidRDefault="000A545C"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1A58D" w14:textId="77777777" w:rsidR="000A545C" w:rsidRDefault="000A545C" w:rsidP="000A3613">
            <w:pPr>
              <w:pStyle w:val="CRCoverPage"/>
              <w:spacing w:after="0"/>
              <w:ind w:left="99"/>
              <w:rPr>
                <w:noProof/>
              </w:rPr>
            </w:pPr>
          </w:p>
        </w:tc>
      </w:tr>
      <w:tr w:rsidR="000A545C" w14:paraId="3738302E" w14:textId="77777777" w:rsidTr="000A3613">
        <w:tc>
          <w:tcPr>
            <w:tcW w:w="2694" w:type="dxa"/>
            <w:gridSpan w:val="2"/>
            <w:tcBorders>
              <w:left w:val="single" w:sz="4" w:space="0" w:color="auto"/>
            </w:tcBorders>
          </w:tcPr>
          <w:p w14:paraId="08959720" w14:textId="77777777" w:rsidR="000A545C" w:rsidRDefault="000A545C"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D360B1" w14:textId="77777777" w:rsidR="000A545C" w:rsidRDefault="000A545C"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15DBC" w14:textId="25C9BCC1" w:rsidR="000A545C" w:rsidRDefault="00883CF8" w:rsidP="000A3613">
            <w:pPr>
              <w:pStyle w:val="CRCoverPage"/>
              <w:spacing w:after="0"/>
              <w:jc w:val="center"/>
              <w:rPr>
                <w:b/>
                <w:caps/>
                <w:noProof/>
              </w:rPr>
            </w:pPr>
            <w:r>
              <w:rPr>
                <w:b/>
                <w:caps/>
                <w:noProof/>
              </w:rPr>
              <w:t>X</w:t>
            </w:r>
          </w:p>
        </w:tc>
        <w:tc>
          <w:tcPr>
            <w:tcW w:w="2977" w:type="dxa"/>
            <w:gridSpan w:val="4"/>
          </w:tcPr>
          <w:p w14:paraId="3DE5E3D1" w14:textId="77777777" w:rsidR="000A545C" w:rsidRDefault="000A545C"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619FB2" w14:textId="77777777" w:rsidR="000A545C" w:rsidRDefault="000A545C" w:rsidP="000A3613">
            <w:pPr>
              <w:pStyle w:val="CRCoverPage"/>
              <w:spacing w:after="0"/>
              <w:ind w:left="99"/>
              <w:rPr>
                <w:noProof/>
              </w:rPr>
            </w:pPr>
            <w:r>
              <w:rPr>
                <w:noProof/>
              </w:rPr>
              <w:t xml:space="preserve">TS/TR ... CR ... </w:t>
            </w:r>
          </w:p>
        </w:tc>
      </w:tr>
      <w:tr w:rsidR="000A545C" w14:paraId="6270578E" w14:textId="77777777" w:rsidTr="000A3613">
        <w:tc>
          <w:tcPr>
            <w:tcW w:w="2694" w:type="dxa"/>
            <w:gridSpan w:val="2"/>
            <w:tcBorders>
              <w:left w:val="single" w:sz="4" w:space="0" w:color="auto"/>
            </w:tcBorders>
          </w:tcPr>
          <w:p w14:paraId="019D1740" w14:textId="77777777" w:rsidR="000A545C" w:rsidRDefault="000A545C"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91B11E" w14:textId="77777777" w:rsidR="000A545C" w:rsidRDefault="000A545C"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E96" w14:textId="475AFB06" w:rsidR="000A545C" w:rsidRDefault="00883CF8" w:rsidP="000A3613">
            <w:pPr>
              <w:pStyle w:val="CRCoverPage"/>
              <w:spacing w:after="0"/>
              <w:jc w:val="center"/>
              <w:rPr>
                <w:b/>
                <w:caps/>
                <w:noProof/>
              </w:rPr>
            </w:pPr>
            <w:r>
              <w:rPr>
                <w:b/>
                <w:caps/>
                <w:noProof/>
              </w:rPr>
              <w:t>X</w:t>
            </w:r>
          </w:p>
        </w:tc>
        <w:tc>
          <w:tcPr>
            <w:tcW w:w="2977" w:type="dxa"/>
            <w:gridSpan w:val="4"/>
          </w:tcPr>
          <w:p w14:paraId="231EE8CC" w14:textId="77777777" w:rsidR="000A545C" w:rsidRDefault="000A545C"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58C32" w14:textId="77777777" w:rsidR="000A545C" w:rsidRDefault="000A545C" w:rsidP="000A3613">
            <w:pPr>
              <w:pStyle w:val="CRCoverPage"/>
              <w:spacing w:after="0"/>
              <w:ind w:left="99"/>
              <w:rPr>
                <w:noProof/>
              </w:rPr>
            </w:pPr>
            <w:r>
              <w:rPr>
                <w:noProof/>
              </w:rPr>
              <w:t xml:space="preserve">TS/TR ... CR ... </w:t>
            </w:r>
          </w:p>
        </w:tc>
      </w:tr>
      <w:tr w:rsidR="000A545C" w14:paraId="09B73717" w14:textId="77777777" w:rsidTr="000A3613">
        <w:tc>
          <w:tcPr>
            <w:tcW w:w="2694" w:type="dxa"/>
            <w:gridSpan w:val="2"/>
            <w:tcBorders>
              <w:left w:val="single" w:sz="4" w:space="0" w:color="auto"/>
            </w:tcBorders>
          </w:tcPr>
          <w:p w14:paraId="0ADBCEB6" w14:textId="77777777" w:rsidR="000A545C" w:rsidRDefault="000A545C"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95D3B7" w14:textId="77777777" w:rsidR="000A545C" w:rsidRDefault="000A545C"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7E4C7" w14:textId="085CF6E4" w:rsidR="000A545C" w:rsidRDefault="00883CF8" w:rsidP="000A3613">
            <w:pPr>
              <w:pStyle w:val="CRCoverPage"/>
              <w:spacing w:after="0"/>
              <w:jc w:val="center"/>
              <w:rPr>
                <w:b/>
                <w:caps/>
                <w:noProof/>
              </w:rPr>
            </w:pPr>
            <w:r>
              <w:rPr>
                <w:b/>
                <w:caps/>
                <w:noProof/>
              </w:rPr>
              <w:t>X</w:t>
            </w:r>
          </w:p>
        </w:tc>
        <w:tc>
          <w:tcPr>
            <w:tcW w:w="2977" w:type="dxa"/>
            <w:gridSpan w:val="4"/>
          </w:tcPr>
          <w:p w14:paraId="46408334" w14:textId="77777777" w:rsidR="000A545C" w:rsidRDefault="000A545C"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F644B9" w14:textId="77777777" w:rsidR="000A545C" w:rsidRDefault="000A545C" w:rsidP="000A3613">
            <w:pPr>
              <w:pStyle w:val="CRCoverPage"/>
              <w:spacing w:after="0"/>
              <w:ind w:left="99"/>
              <w:rPr>
                <w:noProof/>
              </w:rPr>
            </w:pPr>
            <w:r>
              <w:rPr>
                <w:noProof/>
              </w:rPr>
              <w:t xml:space="preserve">TS/TR ... CR ... </w:t>
            </w:r>
          </w:p>
        </w:tc>
      </w:tr>
      <w:tr w:rsidR="000A545C" w14:paraId="16A843A6" w14:textId="77777777" w:rsidTr="000A3613">
        <w:tc>
          <w:tcPr>
            <w:tcW w:w="2694" w:type="dxa"/>
            <w:gridSpan w:val="2"/>
            <w:tcBorders>
              <w:left w:val="single" w:sz="4" w:space="0" w:color="auto"/>
            </w:tcBorders>
          </w:tcPr>
          <w:p w14:paraId="54C92494" w14:textId="77777777" w:rsidR="000A545C" w:rsidRDefault="000A545C" w:rsidP="000A3613">
            <w:pPr>
              <w:pStyle w:val="CRCoverPage"/>
              <w:spacing w:after="0"/>
              <w:rPr>
                <w:b/>
                <w:i/>
                <w:noProof/>
              </w:rPr>
            </w:pPr>
          </w:p>
        </w:tc>
        <w:tc>
          <w:tcPr>
            <w:tcW w:w="6946" w:type="dxa"/>
            <w:gridSpan w:val="9"/>
            <w:tcBorders>
              <w:right w:val="single" w:sz="4" w:space="0" w:color="auto"/>
            </w:tcBorders>
          </w:tcPr>
          <w:p w14:paraId="438D1696" w14:textId="77777777" w:rsidR="000A545C" w:rsidRDefault="000A545C" w:rsidP="000A3613">
            <w:pPr>
              <w:pStyle w:val="CRCoverPage"/>
              <w:spacing w:after="0"/>
              <w:rPr>
                <w:noProof/>
              </w:rPr>
            </w:pPr>
          </w:p>
        </w:tc>
      </w:tr>
      <w:tr w:rsidR="000A545C" w14:paraId="196AD785" w14:textId="77777777" w:rsidTr="000A3613">
        <w:tc>
          <w:tcPr>
            <w:tcW w:w="2694" w:type="dxa"/>
            <w:gridSpan w:val="2"/>
            <w:tcBorders>
              <w:left w:val="single" w:sz="4" w:space="0" w:color="auto"/>
              <w:bottom w:val="single" w:sz="4" w:space="0" w:color="auto"/>
            </w:tcBorders>
          </w:tcPr>
          <w:p w14:paraId="5037F1E6" w14:textId="77777777" w:rsidR="000A545C" w:rsidRDefault="000A545C"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7E00C" w14:textId="77777777" w:rsidR="000A545C" w:rsidRDefault="000A545C" w:rsidP="000A3613">
            <w:pPr>
              <w:pStyle w:val="CRCoverPage"/>
              <w:spacing w:after="0"/>
              <w:ind w:left="100"/>
              <w:rPr>
                <w:noProof/>
              </w:rPr>
            </w:pPr>
          </w:p>
        </w:tc>
      </w:tr>
      <w:tr w:rsidR="000A545C" w:rsidRPr="008863B9" w14:paraId="6B6E0445" w14:textId="77777777" w:rsidTr="000A3613">
        <w:tc>
          <w:tcPr>
            <w:tcW w:w="2694" w:type="dxa"/>
            <w:gridSpan w:val="2"/>
            <w:tcBorders>
              <w:top w:val="single" w:sz="4" w:space="0" w:color="auto"/>
              <w:bottom w:val="single" w:sz="4" w:space="0" w:color="auto"/>
            </w:tcBorders>
          </w:tcPr>
          <w:p w14:paraId="32DAD4C5" w14:textId="77777777" w:rsidR="000A545C" w:rsidRPr="008863B9" w:rsidRDefault="000A545C"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216009" w14:textId="77777777" w:rsidR="000A545C" w:rsidRPr="008863B9" w:rsidRDefault="000A545C" w:rsidP="000A3613">
            <w:pPr>
              <w:pStyle w:val="CRCoverPage"/>
              <w:spacing w:after="0"/>
              <w:ind w:left="100"/>
              <w:rPr>
                <w:noProof/>
                <w:sz w:val="8"/>
                <w:szCs w:val="8"/>
              </w:rPr>
            </w:pPr>
          </w:p>
        </w:tc>
      </w:tr>
      <w:tr w:rsidR="000A545C" w14:paraId="714F7312" w14:textId="77777777" w:rsidTr="000A3613">
        <w:tc>
          <w:tcPr>
            <w:tcW w:w="2694" w:type="dxa"/>
            <w:gridSpan w:val="2"/>
            <w:tcBorders>
              <w:top w:val="single" w:sz="4" w:space="0" w:color="auto"/>
              <w:left w:val="single" w:sz="4" w:space="0" w:color="auto"/>
              <w:bottom w:val="single" w:sz="4" w:space="0" w:color="auto"/>
            </w:tcBorders>
          </w:tcPr>
          <w:p w14:paraId="76A6C472" w14:textId="77777777" w:rsidR="000A545C" w:rsidRDefault="000A545C"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B5381" w14:textId="77777777" w:rsidR="000A545C" w:rsidRDefault="000A545C" w:rsidP="000A3613">
            <w:pPr>
              <w:pStyle w:val="CRCoverPage"/>
              <w:spacing w:after="0"/>
              <w:ind w:left="100"/>
              <w:rPr>
                <w:noProof/>
              </w:rPr>
            </w:pPr>
          </w:p>
        </w:tc>
      </w:tr>
    </w:tbl>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6419C7AC" w:rsidR="00BC63E3" w:rsidRDefault="00BC63E3" w:rsidP="00C8477E">
      <w:pPr>
        <w:jc w:val="center"/>
        <w:rPr>
          <w:i/>
          <w:color w:val="0000FF"/>
        </w:rPr>
      </w:pPr>
      <w:r w:rsidRPr="00C8477E">
        <w:rPr>
          <w:i/>
          <w:color w:val="0000FF"/>
        </w:rPr>
        <w:lastRenderedPageBreak/>
        <w:t>------------------------------ Modified section ------------------------------</w:t>
      </w:r>
    </w:p>
    <w:p w14:paraId="7262392E" w14:textId="77777777" w:rsidR="00984B4D" w:rsidRDefault="00984B4D" w:rsidP="00984B4D">
      <w:pPr>
        <w:pStyle w:val="Heading8"/>
        <w:rPr>
          <w:lang w:eastAsia="ja-JP"/>
        </w:rPr>
      </w:pPr>
      <w:bookmarkStart w:id="2" w:name="_Toc89953120"/>
      <w:bookmarkStart w:id="3" w:name="_Toc45886361"/>
      <w:bookmarkStart w:id="4" w:name="_Toc74916194"/>
      <w:bookmarkStart w:id="5" w:name="_Toc106207092"/>
      <w:bookmarkStart w:id="6" w:name="_Toc37273271"/>
      <w:bookmarkStart w:id="7" w:name="_Toc58916118"/>
      <w:bookmarkStart w:id="8" w:name="_Toc82536827"/>
      <w:bookmarkStart w:id="9" w:name="_Toc58918299"/>
      <w:bookmarkStart w:id="10" w:name="_Toc66694169"/>
      <w:bookmarkStart w:id="11" w:name="_Toc36636325"/>
      <w:bookmarkStart w:id="12" w:name="_Toc99703300"/>
      <w:bookmarkStart w:id="13" w:name="_Toc29810964"/>
      <w:bookmarkStart w:id="14" w:name="_Toc53183406"/>
      <w:bookmarkStart w:id="15" w:name="_Toc98766937"/>
      <w:bookmarkStart w:id="16" w:name="_Toc21103115"/>
      <w:bookmarkStart w:id="17" w:name="_Toc76544705"/>
      <w:bookmarkStart w:id="18" w:name="_Toc76114819"/>
      <w:bookmarkStart w:id="19" w:name="_Toc121818513"/>
      <w:bookmarkStart w:id="20" w:name="_Toc121818737"/>
      <w:bookmarkStart w:id="21" w:name="_Toc124158492"/>
      <w:bookmarkStart w:id="22" w:name="_Toc130558560"/>
      <w:bookmarkStart w:id="23" w:name="_Toc137467285"/>
      <w:bookmarkStart w:id="24" w:name="_Toc138884931"/>
      <w:bookmarkStart w:id="25" w:name="_Toc138885155"/>
      <w:bookmarkStart w:id="26" w:name="_Toc145511366"/>
      <w:bookmarkStart w:id="27" w:name="_Toc155475843"/>
      <w:r>
        <w:rPr>
          <w:lang w:eastAsia="ja-JP"/>
        </w:rPr>
        <w:t xml:space="preserve">Annex </w:t>
      </w:r>
      <w:r>
        <w:rPr>
          <w:rFonts w:eastAsia="SimSun" w:hint="eastAsia"/>
          <w:lang w:val="en-US" w:eastAsia="zh-CN"/>
        </w:rPr>
        <w:t>G</w:t>
      </w:r>
      <w:r>
        <w:rPr>
          <w:lang w:eastAsia="ja-JP"/>
        </w:rPr>
        <w:t xml:space="preserve"> (normative):</w:t>
      </w:r>
      <w:r>
        <w:rPr>
          <w:lang w:eastAsia="ja-JP"/>
        </w:rPr>
        <w:br/>
        <w:t>TRP measurement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388AEE" w14:textId="77777777" w:rsidR="00984B4D" w:rsidRPr="00120294" w:rsidRDefault="00984B4D" w:rsidP="00984B4D">
      <w:pPr>
        <w:rPr>
          <w:ins w:id="28" w:author="Michal Szydelko, Huawei" w:date="2025-05-01T16:56:00Z"/>
        </w:rPr>
      </w:pPr>
      <w:ins w:id="29" w:author="Michal Szydelko, Huawei" w:date="2025-05-01T16:56:00Z">
        <w:r>
          <w:rPr>
            <w:kern w:val="2"/>
            <w:lang w:eastAsia="zh-CN"/>
          </w:rPr>
          <w:t>For TRP measurement procedures, refer to a</w:t>
        </w:r>
        <w:r w:rsidRPr="00120294">
          <w:rPr>
            <w:kern w:val="2"/>
            <w:lang w:eastAsia="zh-CN"/>
          </w:rPr>
          <w:t>nnex I in TS</w:t>
        </w:r>
        <w:r>
          <w:rPr>
            <w:kern w:val="2"/>
            <w:lang w:eastAsia="zh-CN"/>
          </w:rPr>
          <w:t xml:space="preserve"> </w:t>
        </w:r>
        <w:r w:rsidRPr="00120294">
          <w:rPr>
            <w:kern w:val="2"/>
            <w:lang w:eastAsia="zh-CN"/>
          </w:rPr>
          <w:t>38.141-2</w:t>
        </w:r>
        <w:r>
          <w:rPr>
            <w:kern w:val="2"/>
            <w:lang w:eastAsia="zh-CN"/>
          </w:rPr>
          <w:t xml:space="preserve"> </w:t>
        </w:r>
        <w:r w:rsidRPr="00120294">
          <w:rPr>
            <w:kern w:val="2"/>
            <w:lang w:eastAsia="zh-CN"/>
          </w:rPr>
          <w:t>[</w:t>
        </w:r>
      </w:ins>
      <w:ins w:id="30" w:author="Michal Szydelko, Huawei" w:date="2025-05-01T16:57:00Z">
        <w:r>
          <w:rPr>
            <w:kern w:val="2"/>
            <w:lang w:eastAsia="zh-CN"/>
          </w:rPr>
          <w:t>6</w:t>
        </w:r>
      </w:ins>
      <w:ins w:id="31" w:author="Michal Szydelko, Huawei" w:date="2025-05-01T16:56:00Z">
        <w:r w:rsidRPr="00120294">
          <w:rPr>
            <w:kern w:val="2"/>
            <w:lang w:eastAsia="zh-CN"/>
          </w:rPr>
          <w:t>].</w:t>
        </w:r>
      </w:ins>
    </w:p>
    <w:p w14:paraId="3D36919F" w14:textId="77777777" w:rsidR="00984B4D" w:rsidRPr="00D13A3B" w:rsidRDefault="00984B4D" w:rsidP="00984B4D">
      <w:pPr>
        <w:rPr>
          <w:lang w:eastAsia="ja-JP"/>
        </w:rPr>
      </w:pPr>
    </w:p>
    <w:p w14:paraId="717D4D56" w14:textId="77777777" w:rsidR="00984B4D" w:rsidDel="00BE06CC" w:rsidRDefault="00984B4D" w:rsidP="00984B4D">
      <w:pPr>
        <w:pStyle w:val="Heading1"/>
        <w:rPr>
          <w:del w:id="32" w:author="Michal Szydelko, Huawei" w:date="2025-05-01T13:31:00Z"/>
          <w:lang w:eastAsia="ja-JP"/>
        </w:rPr>
      </w:pPr>
      <w:bookmarkStart w:id="33" w:name="_Toc45886362"/>
      <w:bookmarkStart w:id="34" w:name="_Toc99703301"/>
      <w:bookmarkStart w:id="35" w:name="_Toc37273272"/>
      <w:bookmarkStart w:id="36" w:name="_Toc89953121"/>
      <w:bookmarkStart w:id="37" w:name="_Toc66694170"/>
      <w:bookmarkStart w:id="38" w:name="_Toc106207093"/>
      <w:bookmarkStart w:id="39" w:name="_Toc98766938"/>
      <w:bookmarkStart w:id="40" w:name="_Toc76544706"/>
      <w:bookmarkStart w:id="41" w:name="_Toc53183407"/>
      <w:bookmarkStart w:id="42" w:name="_Toc21103116"/>
      <w:bookmarkStart w:id="43" w:name="_Toc76114820"/>
      <w:bookmarkStart w:id="44" w:name="_Toc82536828"/>
      <w:bookmarkStart w:id="45" w:name="_Toc58918300"/>
      <w:bookmarkStart w:id="46" w:name="_Toc74916195"/>
      <w:bookmarkStart w:id="47" w:name="_Toc29810965"/>
      <w:bookmarkStart w:id="48" w:name="_Toc36636326"/>
      <w:bookmarkStart w:id="49" w:name="_Toc58916119"/>
      <w:bookmarkStart w:id="50" w:name="_Toc121818514"/>
      <w:bookmarkStart w:id="51" w:name="_Toc121818738"/>
      <w:bookmarkStart w:id="52" w:name="_Toc124158493"/>
      <w:bookmarkStart w:id="53" w:name="_Toc130558561"/>
      <w:bookmarkStart w:id="54" w:name="_Toc137467286"/>
      <w:bookmarkStart w:id="55" w:name="_Toc138884932"/>
      <w:bookmarkStart w:id="56" w:name="_Toc138885156"/>
      <w:bookmarkStart w:id="57" w:name="_Toc145511367"/>
      <w:bookmarkStart w:id="58" w:name="_Toc155475844"/>
      <w:del w:id="59" w:author="Michal Szydelko, Huawei" w:date="2025-05-01T13:31:00Z">
        <w:r w:rsidDel="00BE06CC">
          <w:rPr>
            <w:rFonts w:eastAsia="SimSun" w:hint="eastAsia"/>
            <w:lang w:val="en-US" w:eastAsia="zh-CN"/>
          </w:rPr>
          <w:delText>G</w:delText>
        </w:r>
        <w:r w:rsidDel="00BE06CC">
          <w:rPr>
            <w:lang w:eastAsia="ja-JP"/>
          </w:rPr>
          <w:delText>.1</w:delText>
        </w:r>
        <w:r w:rsidDel="00BE06CC">
          <w:rPr>
            <w:lang w:eastAsia="ja-JP"/>
          </w:rPr>
          <w:tab/>
          <w:delText>General</w:delTex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del>
    </w:p>
    <w:p w14:paraId="6F0CCE81" w14:textId="77777777" w:rsidR="00984B4D" w:rsidDel="00BE06CC" w:rsidRDefault="00984B4D" w:rsidP="00984B4D">
      <w:pPr>
        <w:rPr>
          <w:del w:id="60" w:author="Michal Szydelko, Huawei" w:date="2025-05-01T13:31:00Z"/>
          <w:color w:val="000000"/>
          <w:lang w:eastAsia="ja-JP"/>
        </w:rPr>
      </w:pPr>
      <w:del w:id="61" w:author="Michal Szydelko, Huawei" w:date="2025-05-01T13:31:00Z">
        <w:r w:rsidDel="00BE06CC">
          <w:rPr>
            <w:color w:val="000000"/>
            <w:lang w:eastAsia="ja-JP"/>
          </w:rPr>
          <w:delText xml:space="preserve">The annex describes various procedures for NR Repeater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w:delText>
        </w:r>
        <w:r w:rsidDel="00BE06CC">
          <w:rPr>
            <w:rFonts w:eastAsia="SimSun" w:hint="eastAsia"/>
            <w:color w:val="000000"/>
            <w:lang w:eastAsia="zh-CN"/>
          </w:rPr>
          <w:delText>G</w:delText>
        </w:r>
        <w:r w:rsidDel="00BE06CC">
          <w:rPr>
            <w:color w:val="000000"/>
            <w:lang w:eastAsia="ja-JP"/>
          </w:rPr>
          <w:delText xml:space="preserve">.13. A sequential measurement is then made at the emission frequencies, to assess the TRP as described in annex </w:delText>
        </w:r>
        <w:r w:rsidDel="00BE06CC">
          <w:rPr>
            <w:rFonts w:eastAsia="SimSun" w:hint="eastAsia"/>
            <w:color w:val="000000"/>
            <w:lang w:eastAsia="zh-CN"/>
          </w:rPr>
          <w:delText>G</w:delText>
        </w:r>
        <w:r w:rsidDel="00BE06CC">
          <w:rPr>
            <w:color w:val="000000"/>
            <w:lang w:eastAsia="ja-JP"/>
          </w:rPr>
          <w:delText xml:space="preserve">.2 to annex </w:delText>
        </w:r>
        <w:r w:rsidDel="00BE06CC">
          <w:rPr>
            <w:rFonts w:eastAsia="SimSun" w:hint="eastAsia"/>
            <w:color w:val="000000"/>
            <w:lang w:eastAsia="zh-CN"/>
          </w:rPr>
          <w:delText>G</w:delText>
        </w:r>
        <w:r w:rsidDel="00BE06CC">
          <w:rPr>
            <w:color w:val="000000"/>
            <w:lang w:eastAsia="ja-JP"/>
          </w:rPr>
          <w:delText>.7.</w:delText>
        </w:r>
      </w:del>
    </w:p>
    <w:p w14:paraId="595B2B37" w14:textId="77777777" w:rsidR="00984B4D" w:rsidDel="00BE06CC" w:rsidRDefault="00984B4D" w:rsidP="00984B4D">
      <w:pPr>
        <w:rPr>
          <w:del w:id="62" w:author="Michal Szydelko, Huawei" w:date="2025-05-01T13:31:00Z"/>
          <w:color w:val="000000"/>
          <w:lang w:eastAsia="ja-JP"/>
        </w:rPr>
      </w:pPr>
      <w:del w:id="63" w:author="Michal Szydelko, Huawei" w:date="2025-05-01T13:31:00Z">
        <w:r w:rsidDel="00BE06CC">
          <w:rPr>
            <w:color w:val="000000"/>
            <w:lang w:eastAsia="ja-JP"/>
          </w:rPr>
          <w:delText>When making TRP measurements for a repeater, it is important to ensure that a stimulus signal is maintained at the correct power level and direction with respect to the repeater for the whole of the measurement duration. This may be achieved by calibrated rotation of the signal generation equipment together with the repeater, or by means of the movement of probes within the measurement chamber around the repeater whilst the repeater and signal generation equipment are maintained static.</w:delText>
        </w:r>
      </w:del>
    </w:p>
    <w:p w14:paraId="1995BCAB" w14:textId="77777777" w:rsidR="00984B4D" w:rsidDel="00BE06CC" w:rsidRDefault="00984B4D" w:rsidP="00984B4D">
      <w:pPr>
        <w:rPr>
          <w:del w:id="64" w:author="Michal Szydelko, Huawei" w:date="2025-05-01T13:31:00Z"/>
          <w:color w:val="000000"/>
          <w:lang w:eastAsia="ja-JP"/>
        </w:rPr>
      </w:pPr>
      <w:del w:id="65" w:author="Michal Szydelko, Huawei" w:date="2025-05-01T13:31:00Z">
        <w:r w:rsidDel="00BE06CC">
          <w:rPr>
            <w:color w:val="000000"/>
            <w:lang w:eastAsia="ja-JP"/>
          </w:rPr>
          <w:delText>When making TRP measurements the alignment between EUT and measurement antenna is important to achieve expected measurement uncertainty:</w:delText>
        </w:r>
      </w:del>
    </w:p>
    <w:p w14:paraId="20739DE0" w14:textId="77777777" w:rsidR="00984B4D" w:rsidDel="00BE06CC" w:rsidRDefault="00984B4D" w:rsidP="00984B4D">
      <w:pPr>
        <w:pStyle w:val="B10"/>
        <w:rPr>
          <w:del w:id="66" w:author="Michal Szydelko, Huawei" w:date="2025-05-01T13:31:00Z"/>
          <w:lang w:eastAsia="ja-JP"/>
        </w:rPr>
      </w:pPr>
      <w:del w:id="67" w:author="Michal Szydelko, Huawei" w:date="2025-05-01T13:31:00Z">
        <w:r w:rsidDel="00BE06CC">
          <w:rPr>
            <w:lang w:eastAsia="ja-JP"/>
          </w:rPr>
          <w:delText>1.</w:delText>
        </w:r>
        <w:r w:rsidDel="00BE06CC">
          <w:rPr>
            <w:lang w:eastAsia="ja-JP"/>
          </w:rPr>
          <w:tab/>
          <w:delText>The measurement antenna needs to be aligned tangential to the measurement surface forming a sphere around the EUT, in order to correctly measure the TRP properly.</w:delText>
        </w:r>
      </w:del>
    </w:p>
    <w:p w14:paraId="0E7C653B" w14:textId="77777777" w:rsidR="00984B4D" w:rsidDel="00BE06CC" w:rsidRDefault="00984B4D" w:rsidP="00984B4D">
      <w:pPr>
        <w:pStyle w:val="B10"/>
        <w:rPr>
          <w:del w:id="68" w:author="Michal Szydelko, Huawei" w:date="2025-05-01T13:31:00Z"/>
          <w:lang w:eastAsia="ja-JP"/>
        </w:rPr>
      </w:pPr>
      <w:del w:id="69" w:author="Michal Szydelko, Huawei" w:date="2025-05-01T13:31:00Z">
        <w:r w:rsidDel="00BE06CC">
          <w:rPr>
            <w:lang w:eastAsia="ja-JP"/>
          </w:rPr>
          <w:delText>2.</w:delText>
        </w:r>
        <w:r w:rsidDel="00BE06CC">
          <w:rPr>
            <w:lang w:eastAsia="ja-JP"/>
          </w:rPr>
          <w:tab/>
          <w:delText xml:space="preserve">Test methods described in clauses </w:delText>
        </w:r>
        <w:r w:rsidDel="00BE06CC">
          <w:rPr>
            <w:rFonts w:eastAsia="SimSun" w:hint="eastAsia"/>
            <w:lang w:eastAsia="zh-CN"/>
          </w:rPr>
          <w:delText>G</w:delText>
        </w:r>
        <w:r w:rsidDel="00BE06CC">
          <w:rPr>
            <w:lang w:eastAsia="ja-JP"/>
          </w:rPr>
          <w:delText xml:space="preserve">.5.1, </w:delText>
        </w:r>
        <w:r w:rsidDel="00BE06CC">
          <w:rPr>
            <w:rFonts w:eastAsia="SimSun" w:hint="eastAsia"/>
            <w:lang w:eastAsia="zh-CN"/>
          </w:rPr>
          <w:delText>G</w:delText>
        </w:r>
        <w:r w:rsidDel="00BE06CC">
          <w:rPr>
            <w:lang w:eastAsia="ja-JP"/>
          </w:rPr>
          <w:delText xml:space="preserve">.5.2, </w:delText>
        </w:r>
        <w:r w:rsidDel="00BE06CC">
          <w:rPr>
            <w:rFonts w:eastAsia="SimSun" w:hint="eastAsia"/>
            <w:lang w:eastAsia="zh-CN"/>
          </w:rPr>
          <w:delText>G</w:delText>
        </w:r>
        <w:r w:rsidDel="00BE06CC">
          <w:rPr>
            <w:lang w:eastAsia="ja-JP"/>
          </w:rPr>
          <w:delText xml:space="preserve">.10, </w:delText>
        </w:r>
        <w:r w:rsidDel="00BE06CC">
          <w:rPr>
            <w:rFonts w:eastAsia="SimSun" w:hint="eastAsia"/>
            <w:lang w:eastAsia="zh-CN"/>
          </w:rPr>
          <w:delText>G</w:delText>
        </w:r>
        <w:r w:rsidDel="00BE06CC">
          <w:rPr>
            <w:lang w:eastAsia="ja-JP"/>
          </w:rPr>
          <w:delText xml:space="preserve">.11 and </w:delText>
        </w:r>
        <w:r w:rsidDel="00BE06CC">
          <w:rPr>
            <w:rFonts w:eastAsia="SimSun" w:hint="eastAsia"/>
            <w:lang w:eastAsia="zh-CN"/>
          </w:rPr>
          <w:delText>G</w:delText>
        </w:r>
        <w:r w:rsidDel="00BE06CC">
          <w:rPr>
            <w:lang w:eastAsia="ja-JP"/>
          </w:rPr>
          <w:delText>.12 require angular alignment between the selected measurement grid and EUT radiation pattern in order to measure peak values in the main beams. Angular misalignment can lead to differences in the actual and measured angular positions of the intended maximum EIRP.</w:delText>
        </w:r>
      </w:del>
    </w:p>
    <w:p w14:paraId="55444D84" w14:textId="77777777" w:rsidR="00984B4D" w:rsidDel="00BE06CC" w:rsidRDefault="00984B4D" w:rsidP="00984B4D">
      <w:pPr>
        <w:pStyle w:val="B10"/>
        <w:rPr>
          <w:del w:id="70" w:author="Michal Szydelko, Huawei" w:date="2025-05-01T13:31:00Z"/>
          <w:lang w:eastAsia="ja-JP"/>
        </w:rPr>
      </w:pPr>
      <w:del w:id="71" w:author="Michal Szydelko, Huawei" w:date="2025-05-01T13:31:00Z">
        <w:r w:rsidDel="00BE06CC">
          <w:rPr>
            <w:lang w:eastAsia="ja-JP"/>
          </w:rPr>
          <w:delText>3.</w:delText>
        </w:r>
        <w:r w:rsidDel="00BE06CC">
          <w:rPr>
            <w:lang w:eastAsia="ja-JP"/>
          </w:rPr>
          <w:tab/>
          <w:delText>Test methods described in clause </w:delText>
        </w:r>
        <w:r w:rsidDel="00BE06CC">
          <w:rPr>
            <w:rFonts w:eastAsia="SimSun" w:hint="eastAsia"/>
            <w:lang w:eastAsia="zh-CN"/>
          </w:rPr>
          <w:delText>G</w:delText>
        </w:r>
        <w:r w:rsidDel="00BE06CC">
          <w:rPr>
            <w:lang w:eastAsia="ja-JP"/>
          </w:rPr>
          <w:delText xml:space="preserve">.5.3, and </w:delText>
        </w:r>
        <w:r w:rsidDel="00BE06CC">
          <w:rPr>
            <w:rFonts w:eastAsia="SimSun" w:hint="eastAsia"/>
            <w:lang w:eastAsia="zh-CN"/>
          </w:rPr>
          <w:delText>G</w:delText>
        </w:r>
        <w:r w:rsidDel="00BE06CC">
          <w:rPr>
            <w:lang w:eastAsia="ja-JP"/>
          </w:rPr>
          <w:delText>.6 are designed to be independent of rotations of the angular grid, and hence angular alignment between the measurement grid and EUT is not needed.</w:delText>
        </w:r>
      </w:del>
    </w:p>
    <w:p w14:paraId="385EACED" w14:textId="77777777" w:rsidR="00984B4D" w:rsidDel="00BE06CC" w:rsidRDefault="00984B4D" w:rsidP="00984B4D">
      <w:pPr>
        <w:ind w:left="568" w:hanging="284"/>
        <w:rPr>
          <w:del w:id="72" w:author="Michal Szydelko, Huawei" w:date="2025-05-01T13:31:00Z"/>
          <w:color w:val="000000"/>
          <w:lang w:eastAsia="ja-JP"/>
        </w:rPr>
      </w:pPr>
    </w:p>
    <w:p w14:paraId="231CD020" w14:textId="77777777" w:rsidR="00984B4D" w:rsidDel="00BE06CC" w:rsidRDefault="00984B4D" w:rsidP="00984B4D">
      <w:pPr>
        <w:pStyle w:val="Heading1"/>
        <w:rPr>
          <w:del w:id="73" w:author="Michal Szydelko, Huawei" w:date="2025-05-01T13:31:00Z"/>
          <w:lang w:eastAsia="ja-JP"/>
        </w:rPr>
      </w:pPr>
      <w:bookmarkStart w:id="74" w:name="_Toc99703302"/>
      <w:bookmarkStart w:id="75" w:name="_Toc74916196"/>
      <w:bookmarkStart w:id="76" w:name="_Toc58918301"/>
      <w:bookmarkStart w:id="77" w:name="_Toc82536829"/>
      <w:bookmarkStart w:id="78" w:name="_Toc98766939"/>
      <w:bookmarkStart w:id="79" w:name="_Toc66694171"/>
      <w:bookmarkStart w:id="80" w:name="_Toc36636327"/>
      <w:bookmarkStart w:id="81" w:name="_Toc29810966"/>
      <w:bookmarkStart w:id="82" w:name="_Toc37273273"/>
      <w:bookmarkStart w:id="83" w:name="_Toc106207094"/>
      <w:bookmarkStart w:id="84" w:name="_Toc76544707"/>
      <w:bookmarkStart w:id="85" w:name="_Toc45886363"/>
      <w:bookmarkStart w:id="86" w:name="_Toc89953122"/>
      <w:bookmarkStart w:id="87" w:name="_Toc76114821"/>
      <w:bookmarkStart w:id="88" w:name="_Toc21103117"/>
      <w:bookmarkStart w:id="89" w:name="_Toc53183408"/>
      <w:bookmarkStart w:id="90" w:name="_Toc58916120"/>
      <w:bookmarkStart w:id="91" w:name="_Toc121818515"/>
      <w:bookmarkStart w:id="92" w:name="_Toc121818739"/>
      <w:bookmarkStart w:id="93" w:name="_Toc124158494"/>
      <w:bookmarkStart w:id="94" w:name="_Toc130558562"/>
      <w:bookmarkStart w:id="95" w:name="_Toc137467287"/>
      <w:bookmarkStart w:id="96" w:name="_Toc138884933"/>
      <w:bookmarkStart w:id="97" w:name="_Toc138885157"/>
      <w:bookmarkStart w:id="98" w:name="_Toc145511368"/>
      <w:bookmarkStart w:id="99" w:name="_Toc155475845"/>
      <w:del w:id="100" w:author="Michal Szydelko, Huawei" w:date="2025-05-01T13:31:00Z">
        <w:r w:rsidDel="00BE06CC">
          <w:rPr>
            <w:rFonts w:eastAsia="SimSun" w:hint="eastAsia"/>
            <w:lang w:eastAsia="zh-CN"/>
          </w:rPr>
          <w:delText>G</w:delText>
        </w:r>
        <w:r w:rsidDel="00BE06CC">
          <w:rPr>
            <w:lang w:eastAsia="ja-JP"/>
          </w:rPr>
          <w:delText>.2</w:delText>
        </w:r>
        <w:r w:rsidDel="00BE06CC">
          <w:rPr>
            <w:lang w:eastAsia="ja-JP"/>
          </w:rPr>
          <w:tab/>
          <w:delText>Spherical equal angle grid</w:delTex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del>
    </w:p>
    <w:p w14:paraId="23690ECE" w14:textId="77777777" w:rsidR="00984B4D" w:rsidDel="00BE06CC" w:rsidRDefault="00984B4D" w:rsidP="00984B4D">
      <w:pPr>
        <w:pStyle w:val="Heading2"/>
        <w:rPr>
          <w:del w:id="101" w:author="Michal Szydelko, Huawei" w:date="2025-05-01T13:31:00Z"/>
          <w:lang w:eastAsia="ja-JP"/>
        </w:rPr>
      </w:pPr>
      <w:bookmarkStart w:id="102" w:name="_Toc36636328"/>
      <w:bookmarkStart w:id="103" w:name="_Toc21103118"/>
      <w:bookmarkStart w:id="104" w:name="_Toc76544708"/>
      <w:bookmarkStart w:id="105" w:name="_Toc89953123"/>
      <w:bookmarkStart w:id="106" w:name="_Toc99703303"/>
      <w:bookmarkStart w:id="107" w:name="_Toc53183409"/>
      <w:bookmarkStart w:id="108" w:name="_Toc37273274"/>
      <w:bookmarkStart w:id="109" w:name="_Toc58916121"/>
      <w:bookmarkStart w:id="110" w:name="_Toc58918302"/>
      <w:bookmarkStart w:id="111" w:name="_Toc45886364"/>
      <w:bookmarkStart w:id="112" w:name="_Toc66694172"/>
      <w:bookmarkStart w:id="113" w:name="_Toc82536830"/>
      <w:bookmarkStart w:id="114" w:name="_Toc76114822"/>
      <w:bookmarkStart w:id="115" w:name="_Toc98766940"/>
      <w:bookmarkStart w:id="116" w:name="_Toc74916197"/>
      <w:bookmarkStart w:id="117" w:name="_Toc106207095"/>
      <w:bookmarkStart w:id="118" w:name="_Toc29810967"/>
      <w:bookmarkStart w:id="119" w:name="_Toc121818516"/>
      <w:bookmarkStart w:id="120" w:name="_Toc121818740"/>
      <w:bookmarkStart w:id="121" w:name="_Toc124158495"/>
      <w:bookmarkStart w:id="122" w:name="_Toc130558563"/>
      <w:bookmarkStart w:id="123" w:name="_Toc137467288"/>
      <w:bookmarkStart w:id="124" w:name="_Toc138884934"/>
      <w:bookmarkStart w:id="125" w:name="_Toc138885158"/>
      <w:bookmarkStart w:id="126" w:name="_Toc145511369"/>
      <w:bookmarkStart w:id="127" w:name="_Toc155475846"/>
      <w:del w:id="128" w:author="Michal Szydelko, Huawei" w:date="2025-05-01T13:31:00Z">
        <w:r w:rsidDel="00BE06CC">
          <w:rPr>
            <w:rFonts w:hint="eastAsia"/>
            <w:lang w:eastAsia="zh-CN"/>
          </w:rPr>
          <w:delText>G.2.</w:delText>
        </w:r>
        <w:r w:rsidDel="00BE06CC">
          <w:rPr>
            <w:lang w:eastAsia="zh-CN"/>
          </w:rPr>
          <w:delText>1</w:delText>
        </w:r>
        <w:r w:rsidDel="00BE06CC">
          <w:tab/>
          <w:delText>General</w:delTex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del>
    </w:p>
    <w:p w14:paraId="1069AAA3" w14:textId="77777777" w:rsidR="00984B4D" w:rsidDel="00BE06CC" w:rsidRDefault="00984B4D" w:rsidP="00984B4D">
      <w:pPr>
        <w:rPr>
          <w:del w:id="129" w:author="Michal Szydelko, Huawei" w:date="2025-05-01T13:31:00Z"/>
          <w:color w:val="000000"/>
          <w:lang w:eastAsia="ja-JP"/>
        </w:rPr>
      </w:pPr>
      <w:del w:id="130" w:author="Michal Szydelko, Huawei" w:date="2025-05-01T13:31:00Z">
        <w:r w:rsidDel="00BE06CC">
          <w:rPr>
            <w:color w:val="000000"/>
            <w:lang w:eastAsia="ja-JP"/>
          </w:rPr>
          <w:delText>TRP</w:delText>
        </w:r>
        <w:r w:rsidDel="00BE06CC">
          <w:rPr>
            <w:color w:val="000000"/>
            <w:vertAlign w:val="subscript"/>
            <w:lang w:eastAsia="ja-JP"/>
          </w:rPr>
          <w:delText>Estimate</w:delText>
        </w:r>
        <w:r w:rsidDel="00BE06CC">
          <w:rPr>
            <w:color w:val="000000"/>
            <w:lang w:eastAsia="ja-JP"/>
          </w:rPr>
          <w:delText xml:space="preserve"> is defined as</w:delText>
        </w:r>
      </w:del>
    </w:p>
    <w:p w14:paraId="40C3F2BA" w14:textId="77777777" w:rsidR="00984B4D" w:rsidDel="00BE06CC" w:rsidRDefault="00984B4D" w:rsidP="00984B4D">
      <w:pPr>
        <w:pStyle w:val="EQ"/>
        <w:rPr>
          <w:del w:id="131" w:author="Michal Szydelko, Huawei" w:date="2025-05-01T13:31:00Z"/>
          <w:lang w:eastAsia="ja-JP"/>
        </w:rPr>
      </w:pPr>
      <w:del w:id="132" w:author="Michal Szydelko, Huawei" w:date="2025-05-01T13:31:00Z">
        <w:r w:rsidDel="00BE06CC">
          <w:rPr>
            <w:noProof w:val="0"/>
            <w:lang w:eastAsia="ja-JP"/>
          </w:rPr>
          <w:tab/>
        </w:r>
      </w:del>
      <m:oMath>
        <m:sSub>
          <m:sSubPr>
            <m:ctrlPr>
              <w:del w:id="133" w:author="Michal Szydelko, Huawei" w:date="2025-05-01T13:31:00Z">
                <w:rPr>
                  <w:rFonts w:ascii="Cambria Math" w:hAnsi="Cambria Math"/>
                  <w:lang w:eastAsia="ja-JP"/>
                </w:rPr>
              </w:del>
            </m:ctrlPr>
          </m:sSubPr>
          <m:e>
            <m:r>
              <w:del w:id="134" w:author="Michal Szydelko, Huawei" w:date="2025-05-01T13:31:00Z">
                <w:rPr>
                  <w:rFonts w:ascii="Cambria Math" w:hAnsi="Cambria Math"/>
                  <w:lang w:eastAsia="ja-JP"/>
                </w:rPr>
                <m:t>TRP</m:t>
              </w:del>
            </m:r>
          </m:e>
          <m:sub>
            <m:r>
              <w:del w:id="135" w:author="Michal Szydelko, Huawei" w:date="2025-05-01T13:31:00Z">
                <w:rPr>
                  <w:rFonts w:ascii="Cambria Math" w:hAnsi="Cambria Math"/>
                  <w:lang w:eastAsia="ja-JP"/>
                </w:rPr>
                <m:t>Estimate</m:t>
              </w:del>
            </m:r>
          </m:sub>
        </m:sSub>
        <m:r>
          <w:del w:id="136" w:author="Michal Szydelko, Huawei" w:date="2025-05-01T13:31:00Z">
            <m:rPr>
              <m:sty m:val="p"/>
            </m:rPr>
            <w:rPr>
              <w:rFonts w:ascii="Cambria Math" w:hAnsi="Cambria Math"/>
              <w:lang w:eastAsia="ja-JP"/>
            </w:rPr>
            <m:t>=</m:t>
          </w:del>
        </m:r>
        <m:f>
          <m:fPr>
            <m:ctrlPr>
              <w:del w:id="137" w:author="Michal Szydelko, Huawei" w:date="2025-05-01T13:31:00Z">
                <w:rPr>
                  <w:rFonts w:ascii="Cambria Math" w:hAnsi="Cambria Math"/>
                  <w:lang w:eastAsia="ja-JP"/>
                </w:rPr>
              </w:del>
            </m:ctrlPr>
          </m:fPr>
          <m:num>
            <m:r>
              <w:del w:id="138" w:author="Michal Szydelko, Huawei" w:date="2025-05-01T13:31:00Z">
                <w:rPr>
                  <w:rFonts w:ascii="Cambria Math" w:hAnsi="Cambria Math"/>
                  <w:lang w:eastAsia="ja-JP"/>
                </w:rPr>
                <m:t>π</m:t>
              </w:del>
            </m:r>
          </m:num>
          <m:den>
            <m:r>
              <w:del w:id="139" w:author="Michal Szydelko, Huawei" w:date="2025-05-01T13:31:00Z">
                <m:rPr>
                  <m:sty m:val="p"/>
                </m:rPr>
                <w:rPr>
                  <w:rFonts w:ascii="Cambria Math" w:hAnsi="Cambria Math"/>
                  <w:lang w:eastAsia="ja-JP"/>
                </w:rPr>
                <m:t>2</m:t>
              </w:del>
            </m:r>
            <m:r>
              <w:del w:id="140" w:author="Michal Szydelko, Huawei" w:date="2025-05-01T13:31:00Z">
                <w:rPr>
                  <w:rFonts w:ascii="Cambria Math" w:hAnsi="Cambria Math"/>
                  <w:lang w:eastAsia="ja-JP"/>
                </w:rPr>
                <m:t>NM</m:t>
              </w:del>
            </m:r>
          </m:den>
        </m:f>
        <m:nary>
          <m:naryPr>
            <m:chr m:val="∑"/>
            <m:limLoc m:val="subSup"/>
            <m:ctrlPr>
              <w:del w:id="141" w:author="Michal Szydelko, Huawei" w:date="2025-05-01T13:31:00Z">
                <w:rPr>
                  <w:rFonts w:ascii="Cambria Math" w:hAnsi="Cambria Math"/>
                  <w:lang w:eastAsia="ja-JP"/>
                </w:rPr>
              </w:del>
            </m:ctrlPr>
          </m:naryPr>
          <m:sub>
            <m:r>
              <w:del w:id="142" w:author="Michal Szydelko, Huawei" w:date="2025-05-01T13:31:00Z">
                <w:rPr>
                  <w:rFonts w:ascii="Cambria Math" w:hAnsi="Cambria Math"/>
                  <w:lang w:eastAsia="ja-JP"/>
                </w:rPr>
                <m:t>n</m:t>
              </w:del>
            </m:r>
            <m:r>
              <w:del w:id="143" w:author="Michal Szydelko, Huawei" w:date="2025-05-01T13:31:00Z">
                <m:rPr>
                  <m:sty m:val="p"/>
                </m:rPr>
                <w:rPr>
                  <w:rFonts w:ascii="Cambria Math" w:hAnsi="Cambria Math"/>
                  <w:lang w:eastAsia="ja-JP"/>
                </w:rPr>
                <m:t>=0</m:t>
              </w:del>
            </m:r>
          </m:sub>
          <m:sup>
            <m:r>
              <w:del w:id="144" w:author="Michal Szydelko, Huawei" w:date="2025-05-01T13:31:00Z">
                <w:rPr>
                  <w:rFonts w:ascii="Cambria Math" w:hAnsi="Cambria Math"/>
                  <w:lang w:eastAsia="ja-JP"/>
                </w:rPr>
                <m:t>N</m:t>
              </w:del>
            </m:r>
            <m:r>
              <w:del w:id="145" w:author="Michal Szydelko, Huawei" w:date="2025-05-01T13:31:00Z">
                <m:rPr>
                  <m:sty m:val="p"/>
                </m:rPr>
                <w:rPr>
                  <w:rFonts w:ascii="Cambria Math" w:hAnsi="Cambria Math"/>
                  <w:lang w:eastAsia="ja-JP"/>
                </w:rPr>
                <m:t>-1</m:t>
              </w:del>
            </m:r>
          </m:sup>
          <m:e>
            <m:nary>
              <m:naryPr>
                <m:chr m:val="∑"/>
                <m:limLoc m:val="subSup"/>
                <m:ctrlPr>
                  <w:del w:id="146" w:author="Michal Szydelko, Huawei" w:date="2025-05-01T13:31:00Z">
                    <w:rPr>
                      <w:rFonts w:ascii="Cambria Math" w:hAnsi="Cambria Math"/>
                      <w:lang w:eastAsia="ja-JP"/>
                    </w:rPr>
                  </w:del>
                </m:ctrlPr>
              </m:naryPr>
              <m:sub>
                <m:r>
                  <w:del w:id="147" w:author="Michal Szydelko, Huawei" w:date="2025-05-01T13:31:00Z">
                    <w:rPr>
                      <w:rFonts w:ascii="Cambria Math" w:hAnsi="Cambria Math"/>
                      <w:lang w:eastAsia="ja-JP"/>
                    </w:rPr>
                    <m:t>m</m:t>
                  </w:del>
                </m:r>
                <m:r>
                  <w:del w:id="148" w:author="Michal Szydelko, Huawei" w:date="2025-05-01T13:31:00Z">
                    <m:rPr>
                      <m:sty m:val="p"/>
                    </m:rPr>
                    <w:rPr>
                      <w:rFonts w:ascii="Cambria Math" w:hAnsi="Cambria Math"/>
                      <w:lang w:eastAsia="ja-JP"/>
                    </w:rPr>
                    <m:t>=0</m:t>
                  </w:del>
                </m:r>
              </m:sub>
              <m:sup>
                <m:r>
                  <w:del w:id="149" w:author="Michal Szydelko, Huawei" w:date="2025-05-01T13:31:00Z">
                    <w:rPr>
                      <w:rFonts w:ascii="Cambria Math" w:hAnsi="Cambria Math"/>
                      <w:lang w:eastAsia="ja-JP"/>
                    </w:rPr>
                    <m:t>M</m:t>
                  </w:del>
                </m:r>
                <m:r>
                  <w:del w:id="150" w:author="Michal Szydelko, Huawei" w:date="2025-05-01T13:31:00Z">
                    <m:rPr>
                      <m:sty m:val="p"/>
                    </m:rPr>
                    <w:rPr>
                      <w:rFonts w:ascii="Cambria Math" w:hAnsi="Cambria Math"/>
                      <w:lang w:eastAsia="ja-JP"/>
                    </w:rPr>
                    <m:t>-1</m:t>
                  </w:del>
                </m:r>
              </m:sup>
              <m:e>
                <m:r>
                  <w:del w:id="151" w:author="Michal Szydelko, Huawei" w:date="2025-05-01T13:31:00Z">
                    <w:rPr>
                      <w:rFonts w:ascii="Cambria Math" w:hAnsi="Cambria Math"/>
                      <w:lang w:eastAsia="ja-JP"/>
                    </w:rPr>
                    <m:t>EIRP</m:t>
                  </w:del>
                </m:r>
                <m:r>
                  <w:del w:id="152" w:author="Michal Szydelko, Huawei" w:date="2025-05-01T13:31:00Z">
                    <m:rPr>
                      <m:sty m:val="p"/>
                    </m:rPr>
                    <w:rPr>
                      <w:rFonts w:ascii="Cambria Math" w:hAnsi="Cambria Math"/>
                      <w:lang w:eastAsia="ja-JP"/>
                    </w:rPr>
                    <m:t>(</m:t>
                  </w:del>
                </m:r>
                <m:sSub>
                  <m:sSubPr>
                    <m:ctrlPr>
                      <w:del w:id="153" w:author="Michal Szydelko, Huawei" w:date="2025-05-01T13:31:00Z">
                        <w:rPr>
                          <w:rFonts w:ascii="Cambria Math" w:hAnsi="Cambria Math"/>
                          <w:lang w:eastAsia="ja-JP"/>
                        </w:rPr>
                      </w:del>
                    </m:ctrlPr>
                  </m:sSubPr>
                  <m:e>
                    <m:r>
                      <w:del w:id="154" w:author="Michal Szydelko, Huawei" w:date="2025-05-01T13:31:00Z">
                        <w:rPr>
                          <w:rFonts w:ascii="Cambria Math" w:hAnsi="Cambria Math"/>
                          <w:lang w:eastAsia="ja-JP"/>
                        </w:rPr>
                        <m:t>θ</m:t>
                      </w:del>
                    </m:r>
                  </m:e>
                  <m:sub>
                    <m:r>
                      <w:del w:id="155" w:author="Michal Szydelko, Huawei" w:date="2025-05-01T13:31:00Z">
                        <w:rPr>
                          <w:rFonts w:ascii="Cambria Math" w:hAnsi="Cambria Math"/>
                          <w:lang w:eastAsia="ja-JP"/>
                        </w:rPr>
                        <m:t>n</m:t>
                      </w:del>
                    </m:r>
                  </m:sub>
                </m:sSub>
                <m:r>
                  <w:del w:id="156" w:author="Michal Szydelko, Huawei" w:date="2025-05-01T13:31:00Z">
                    <m:rPr>
                      <m:sty m:val="p"/>
                    </m:rPr>
                    <w:rPr>
                      <w:rFonts w:ascii="Cambria Math" w:hAnsi="Cambria Math"/>
                      <w:lang w:eastAsia="ja-JP"/>
                    </w:rPr>
                    <m:t>,</m:t>
                  </w:del>
                </m:r>
                <m:sSub>
                  <m:sSubPr>
                    <m:ctrlPr>
                      <w:del w:id="157" w:author="Michal Szydelko, Huawei" w:date="2025-05-01T13:31:00Z">
                        <w:rPr>
                          <w:rFonts w:ascii="Cambria Math" w:hAnsi="Cambria Math"/>
                          <w:lang w:eastAsia="ja-JP"/>
                        </w:rPr>
                      </w:del>
                    </m:ctrlPr>
                  </m:sSubPr>
                  <m:e>
                    <m:r>
                      <w:del w:id="158" w:author="Michal Szydelko, Huawei" w:date="2025-05-01T13:31:00Z">
                        <w:rPr>
                          <w:rFonts w:ascii="Cambria Math" w:hAnsi="Cambria Math"/>
                          <w:lang w:eastAsia="ja-JP"/>
                        </w:rPr>
                        <m:t>ϕ</m:t>
                      </w:del>
                    </m:r>
                  </m:e>
                  <m:sub>
                    <m:r>
                      <w:del w:id="159" w:author="Michal Szydelko, Huawei" w:date="2025-05-01T13:31:00Z">
                        <w:rPr>
                          <w:rFonts w:ascii="Cambria Math" w:hAnsi="Cambria Math"/>
                          <w:lang w:eastAsia="ja-JP"/>
                        </w:rPr>
                        <m:t>m</m:t>
                      </w:del>
                    </m:r>
                  </m:sub>
                </m:sSub>
                <m:r>
                  <w:del w:id="160" w:author="Michal Szydelko, Huawei" w:date="2025-05-01T13:31:00Z">
                    <m:rPr>
                      <m:sty m:val="p"/>
                    </m:rPr>
                    <w:rPr>
                      <w:rFonts w:ascii="Cambria Math" w:hAnsi="Cambria Math"/>
                      <w:lang w:eastAsia="ja-JP"/>
                    </w:rPr>
                    <m:t>)</m:t>
                  </w:del>
                </m:r>
                <m:func>
                  <m:funcPr>
                    <m:ctrlPr>
                      <w:del w:id="161" w:author="Michal Szydelko, Huawei" w:date="2025-05-01T13:31:00Z">
                        <w:rPr>
                          <w:rFonts w:ascii="Cambria Math" w:hAnsi="Cambria Math"/>
                          <w:lang w:eastAsia="ja-JP"/>
                        </w:rPr>
                      </w:del>
                    </m:ctrlPr>
                  </m:funcPr>
                  <m:fName>
                    <m:r>
                      <w:del w:id="162" w:author="Michal Szydelko, Huawei" w:date="2025-05-01T13:31:00Z">
                        <m:rPr>
                          <m:sty m:val="p"/>
                        </m:rPr>
                        <w:rPr>
                          <w:rFonts w:ascii="Cambria Math" w:hAnsi="Cambria Math"/>
                          <w:lang w:eastAsia="ja-JP"/>
                        </w:rPr>
                        <m:t>sin</m:t>
                      </w:del>
                    </m:r>
                  </m:fName>
                  <m:e>
                    <m:sSub>
                      <m:sSubPr>
                        <m:ctrlPr>
                          <w:del w:id="163" w:author="Michal Szydelko, Huawei" w:date="2025-05-01T13:31:00Z">
                            <w:rPr>
                              <w:rFonts w:ascii="Cambria Math" w:hAnsi="Cambria Math"/>
                              <w:lang w:eastAsia="ja-JP"/>
                            </w:rPr>
                          </w:del>
                        </m:ctrlPr>
                      </m:sSubPr>
                      <m:e>
                        <m:r>
                          <w:del w:id="164" w:author="Michal Szydelko, Huawei" w:date="2025-05-01T13:31:00Z">
                            <w:rPr>
                              <w:rFonts w:ascii="Cambria Math" w:hAnsi="Cambria Math"/>
                              <w:lang w:eastAsia="ja-JP"/>
                            </w:rPr>
                            <m:t>θ</m:t>
                          </w:del>
                        </m:r>
                      </m:e>
                      <m:sub>
                        <m:r>
                          <w:del w:id="165" w:author="Michal Szydelko, Huawei" w:date="2025-05-01T13:31:00Z">
                            <w:rPr>
                              <w:rFonts w:ascii="Cambria Math" w:hAnsi="Cambria Math"/>
                              <w:lang w:eastAsia="ja-JP"/>
                            </w:rPr>
                            <m:t>n</m:t>
                          </w:del>
                        </m:r>
                      </m:sub>
                    </m:sSub>
                  </m:e>
                </m:func>
              </m:e>
            </m:nary>
          </m:e>
        </m:nary>
      </m:oMath>
    </w:p>
    <w:p w14:paraId="3843964C" w14:textId="77777777" w:rsidR="00984B4D" w:rsidDel="00BE06CC" w:rsidRDefault="00984B4D" w:rsidP="00984B4D">
      <w:pPr>
        <w:rPr>
          <w:del w:id="166" w:author="Michal Szydelko, Huawei" w:date="2025-05-01T13:31:00Z"/>
          <w:color w:val="000000"/>
          <w:lang w:eastAsia="ja-JP"/>
        </w:rPr>
      </w:pPr>
      <w:del w:id="167" w:author="Michal Szydelko, Huawei" w:date="2025-05-01T13:31:00Z">
        <w:r w:rsidDel="00BE06CC">
          <w:rPr>
            <w:color w:val="000000"/>
          </w:rPr>
          <w:delText>when EIRP measurements is used</w:delText>
        </w:r>
        <w:r w:rsidDel="00BE06CC">
          <w:rPr>
            <w:color w:val="000000"/>
            <w:lang w:eastAsia="ja-JP"/>
          </w:rPr>
          <w:delText xml:space="preserve"> or as</w:delText>
        </w:r>
      </w:del>
    </w:p>
    <w:p w14:paraId="13E9BB74" w14:textId="77777777" w:rsidR="00984B4D" w:rsidDel="00BE06CC" w:rsidRDefault="00984B4D" w:rsidP="00984B4D">
      <w:pPr>
        <w:pStyle w:val="EQ"/>
        <w:rPr>
          <w:del w:id="168" w:author="Michal Szydelko, Huawei" w:date="2025-05-01T13:31:00Z"/>
          <w:lang w:eastAsia="ja-JP"/>
        </w:rPr>
      </w:pPr>
      <w:del w:id="169" w:author="Michal Szydelko, Huawei" w:date="2025-05-01T13:31:00Z">
        <w:r w:rsidDel="00BE06CC">
          <w:rPr>
            <w:noProof w:val="0"/>
            <w:lang w:eastAsia="ja-JP"/>
          </w:rPr>
          <w:tab/>
        </w:r>
      </w:del>
      <m:oMath>
        <m:sSub>
          <m:sSubPr>
            <m:ctrlPr>
              <w:del w:id="170" w:author="Michal Szydelko, Huawei" w:date="2025-05-01T13:31:00Z">
                <w:rPr>
                  <w:rFonts w:ascii="Cambria Math" w:hAnsi="Cambria Math"/>
                  <w:lang w:eastAsia="ja-JP"/>
                </w:rPr>
              </w:del>
            </m:ctrlPr>
          </m:sSubPr>
          <m:e>
            <m:r>
              <w:del w:id="171" w:author="Michal Szydelko, Huawei" w:date="2025-05-01T13:31:00Z">
                <w:rPr>
                  <w:rFonts w:ascii="Cambria Math" w:hAnsi="Cambria Math"/>
                  <w:lang w:eastAsia="ja-JP"/>
                </w:rPr>
                <m:t>TRP</m:t>
              </w:del>
            </m:r>
          </m:e>
          <m:sub>
            <m:r>
              <w:del w:id="172" w:author="Michal Szydelko, Huawei" w:date="2025-05-01T13:31:00Z">
                <w:rPr>
                  <w:rFonts w:ascii="Cambria Math" w:hAnsi="Cambria Math"/>
                  <w:lang w:eastAsia="ja-JP"/>
                </w:rPr>
                <m:t>Estimate</m:t>
              </w:del>
            </m:r>
          </m:sub>
        </m:sSub>
        <m:r>
          <w:del w:id="173" w:author="Michal Szydelko, Huawei" w:date="2025-05-01T13:31:00Z">
            <m:rPr>
              <m:sty m:val="p"/>
            </m:rPr>
            <w:rPr>
              <w:rFonts w:ascii="Cambria Math" w:hAnsi="Cambria Math"/>
              <w:lang w:eastAsia="ja-JP"/>
            </w:rPr>
            <m:t>=4</m:t>
          </w:del>
        </m:r>
        <m:r>
          <w:del w:id="174" w:author="Michal Szydelko, Huawei" w:date="2025-05-01T13:31:00Z">
            <w:rPr>
              <w:rFonts w:ascii="Cambria Math" w:hAnsi="Cambria Math"/>
              <w:lang w:eastAsia="ja-JP"/>
            </w:rPr>
            <m:t>π</m:t>
          </w:del>
        </m:r>
        <m:sSup>
          <m:sSupPr>
            <m:ctrlPr>
              <w:del w:id="175" w:author="Michal Szydelko, Huawei" w:date="2025-05-01T13:31:00Z">
                <w:rPr>
                  <w:rFonts w:ascii="Cambria Math" w:hAnsi="Cambria Math"/>
                  <w:lang w:eastAsia="ja-JP"/>
                </w:rPr>
              </w:del>
            </m:ctrlPr>
          </m:sSupPr>
          <m:e>
            <m:r>
              <w:del w:id="176" w:author="Michal Szydelko, Huawei" w:date="2025-05-01T13:31:00Z">
                <w:rPr>
                  <w:rFonts w:ascii="Cambria Math" w:hAnsi="Cambria Math"/>
                  <w:lang w:eastAsia="ja-JP"/>
                </w:rPr>
                <m:t>d</m:t>
              </w:del>
            </m:r>
          </m:e>
          <m:sup>
            <m:r>
              <w:del w:id="177" w:author="Michal Szydelko, Huawei" w:date="2025-05-01T13:31:00Z">
                <m:rPr>
                  <m:sty m:val="p"/>
                </m:rPr>
                <w:rPr>
                  <w:rFonts w:ascii="Cambria Math" w:hAnsi="Cambria Math"/>
                  <w:lang w:eastAsia="ja-JP"/>
                </w:rPr>
                <m:t>2</m:t>
              </w:del>
            </m:r>
          </m:sup>
        </m:sSup>
        <m:f>
          <m:fPr>
            <m:ctrlPr>
              <w:del w:id="178" w:author="Michal Szydelko, Huawei" w:date="2025-05-01T13:31:00Z">
                <w:rPr>
                  <w:rFonts w:ascii="Cambria Math" w:hAnsi="Cambria Math"/>
                  <w:lang w:eastAsia="ja-JP"/>
                </w:rPr>
              </w:del>
            </m:ctrlPr>
          </m:fPr>
          <m:num>
            <m:r>
              <w:del w:id="179" w:author="Michal Szydelko, Huawei" w:date="2025-05-01T13:31:00Z">
                <w:rPr>
                  <w:rFonts w:ascii="Cambria Math" w:hAnsi="Cambria Math"/>
                  <w:lang w:eastAsia="ja-JP"/>
                </w:rPr>
                <m:t>π</m:t>
              </w:del>
            </m:r>
          </m:num>
          <m:den>
            <m:r>
              <w:del w:id="180" w:author="Michal Szydelko, Huawei" w:date="2025-05-01T13:31:00Z">
                <m:rPr>
                  <m:sty m:val="p"/>
                </m:rPr>
                <w:rPr>
                  <w:rFonts w:ascii="Cambria Math" w:hAnsi="Cambria Math"/>
                  <w:lang w:eastAsia="ja-JP"/>
                </w:rPr>
                <m:t>2</m:t>
              </w:del>
            </m:r>
            <m:r>
              <w:del w:id="181" w:author="Michal Szydelko, Huawei" w:date="2025-05-01T13:31:00Z">
                <w:rPr>
                  <w:rFonts w:ascii="Cambria Math" w:hAnsi="Cambria Math"/>
                  <w:lang w:eastAsia="ja-JP"/>
                </w:rPr>
                <m:t>NM</m:t>
              </w:del>
            </m:r>
          </m:den>
        </m:f>
        <m:nary>
          <m:naryPr>
            <m:chr m:val="∑"/>
            <m:limLoc m:val="subSup"/>
            <m:ctrlPr>
              <w:del w:id="182" w:author="Michal Szydelko, Huawei" w:date="2025-05-01T13:31:00Z">
                <w:rPr>
                  <w:rFonts w:ascii="Cambria Math" w:hAnsi="Cambria Math"/>
                  <w:lang w:eastAsia="ja-JP"/>
                </w:rPr>
              </w:del>
            </m:ctrlPr>
          </m:naryPr>
          <m:sub>
            <m:r>
              <w:del w:id="183" w:author="Michal Szydelko, Huawei" w:date="2025-05-01T13:31:00Z">
                <w:rPr>
                  <w:rFonts w:ascii="Cambria Math" w:hAnsi="Cambria Math"/>
                  <w:lang w:eastAsia="ja-JP"/>
                </w:rPr>
                <m:t>n</m:t>
              </w:del>
            </m:r>
            <m:r>
              <w:del w:id="184" w:author="Michal Szydelko, Huawei" w:date="2025-05-01T13:31:00Z">
                <m:rPr>
                  <m:sty m:val="p"/>
                </m:rPr>
                <w:rPr>
                  <w:rFonts w:ascii="Cambria Math" w:hAnsi="Cambria Math"/>
                  <w:lang w:eastAsia="ja-JP"/>
                </w:rPr>
                <m:t>=1</m:t>
              </w:del>
            </m:r>
          </m:sub>
          <m:sup>
            <m:r>
              <w:del w:id="185" w:author="Michal Szydelko, Huawei" w:date="2025-05-01T13:31:00Z">
                <w:rPr>
                  <w:rFonts w:ascii="Cambria Math" w:hAnsi="Cambria Math"/>
                  <w:lang w:eastAsia="ja-JP"/>
                </w:rPr>
                <m:t>N</m:t>
              </w:del>
            </m:r>
            <m:r>
              <w:del w:id="186" w:author="Michal Szydelko, Huawei" w:date="2025-05-01T13:31:00Z">
                <m:rPr>
                  <m:sty m:val="p"/>
                </m:rPr>
                <w:rPr>
                  <w:rFonts w:ascii="Cambria Math" w:hAnsi="Cambria Math"/>
                  <w:lang w:eastAsia="ja-JP"/>
                </w:rPr>
                <m:t>-1</m:t>
              </w:del>
            </m:r>
          </m:sup>
          <m:e>
            <m:nary>
              <m:naryPr>
                <m:chr m:val="∑"/>
                <m:limLoc m:val="subSup"/>
                <m:ctrlPr>
                  <w:del w:id="187" w:author="Michal Szydelko, Huawei" w:date="2025-05-01T13:31:00Z">
                    <w:rPr>
                      <w:rFonts w:ascii="Cambria Math" w:hAnsi="Cambria Math"/>
                      <w:lang w:eastAsia="ja-JP"/>
                    </w:rPr>
                  </w:del>
                </m:ctrlPr>
              </m:naryPr>
              <m:sub>
                <m:r>
                  <w:del w:id="188" w:author="Michal Szydelko, Huawei" w:date="2025-05-01T13:31:00Z">
                    <w:rPr>
                      <w:rFonts w:ascii="Cambria Math" w:hAnsi="Cambria Math"/>
                      <w:lang w:eastAsia="ja-JP"/>
                    </w:rPr>
                    <m:t>m</m:t>
                  </w:del>
                </m:r>
                <m:r>
                  <w:del w:id="189" w:author="Michal Szydelko, Huawei" w:date="2025-05-01T13:31:00Z">
                    <m:rPr>
                      <m:sty m:val="p"/>
                    </m:rPr>
                    <w:rPr>
                      <w:rFonts w:ascii="Cambria Math" w:hAnsi="Cambria Math"/>
                      <w:lang w:eastAsia="ja-JP"/>
                    </w:rPr>
                    <m:t>=0</m:t>
                  </w:del>
                </m:r>
              </m:sub>
              <m:sup>
                <m:r>
                  <w:del w:id="190" w:author="Michal Szydelko, Huawei" w:date="2025-05-01T13:31:00Z">
                    <w:rPr>
                      <w:rFonts w:ascii="Cambria Math" w:hAnsi="Cambria Math"/>
                      <w:lang w:eastAsia="ja-JP"/>
                    </w:rPr>
                    <m:t>M</m:t>
                  </w:del>
                </m:r>
                <m:r>
                  <w:del w:id="191" w:author="Michal Szydelko, Huawei" w:date="2025-05-01T13:31:00Z">
                    <m:rPr>
                      <m:sty m:val="p"/>
                    </m:rPr>
                    <w:rPr>
                      <w:rFonts w:ascii="Cambria Math" w:hAnsi="Cambria Math"/>
                      <w:lang w:eastAsia="ja-JP"/>
                    </w:rPr>
                    <m:t>-1</m:t>
                  </w:del>
                </m:r>
              </m:sup>
              <m:e>
                <m:sSub>
                  <m:sSubPr>
                    <m:ctrlPr>
                      <w:del w:id="192" w:author="Michal Szydelko, Huawei" w:date="2025-05-01T13:31:00Z">
                        <w:rPr>
                          <w:rFonts w:ascii="Cambria Math" w:hAnsi="Cambria Math"/>
                          <w:lang w:eastAsia="ja-JP"/>
                        </w:rPr>
                      </w:del>
                    </m:ctrlPr>
                  </m:sSubPr>
                  <m:e>
                    <m:r>
                      <w:del w:id="193" w:author="Michal Szydelko, Huawei" w:date="2025-05-01T13:31:00Z">
                        <w:rPr>
                          <w:rFonts w:ascii="Cambria Math" w:hAnsi="Cambria Math"/>
                          <w:lang w:eastAsia="ja-JP"/>
                        </w:rPr>
                        <m:t>P</m:t>
                      </w:del>
                    </m:r>
                  </m:e>
                  <m:sub>
                    <m:r>
                      <w:del w:id="194" w:author="Michal Szydelko, Huawei" w:date="2025-05-01T13:31:00Z">
                        <w:rPr>
                          <w:rFonts w:ascii="Cambria Math" w:hAnsi="Cambria Math"/>
                          <w:lang w:eastAsia="ja-JP"/>
                        </w:rPr>
                        <m:t>D</m:t>
                      </w:del>
                    </m:r>
                  </m:sub>
                </m:sSub>
                <m:r>
                  <w:del w:id="195" w:author="Michal Szydelko, Huawei" w:date="2025-05-01T13:31:00Z">
                    <m:rPr>
                      <m:sty m:val="p"/>
                    </m:rPr>
                    <w:rPr>
                      <w:rFonts w:ascii="Cambria Math" w:hAnsi="Cambria Math"/>
                      <w:lang w:eastAsia="ja-JP"/>
                    </w:rPr>
                    <m:t>(</m:t>
                  </w:del>
                </m:r>
                <m:sSub>
                  <m:sSubPr>
                    <m:ctrlPr>
                      <w:del w:id="196" w:author="Michal Szydelko, Huawei" w:date="2025-05-01T13:31:00Z">
                        <w:rPr>
                          <w:rFonts w:ascii="Cambria Math" w:hAnsi="Cambria Math"/>
                          <w:lang w:eastAsia="ja-JP"/>
                        </w:rPr>
                      </w:del>
                    </m:ctrlPr>
                  </m:sSubPr>
                  <m:e>
                    <m:r>
                      <w:del w:id="197" w:author="Michal Szydelko, Huawei" w:date="2025-05-01T13:31:00Z">
                        <w:rPr>
                          <w:rFonts w:ascii="Cambria Math" w:hAnsi="Cambria Math"/>
                          <w:lang w:eastAsia="ja-JP"/>
                        </w:rPr>
                        <m:t>θ</m:t>
                      </w:del>
                    </m:r>
                  </m:e>
                  <m:sub>
                    <m:r>
                      <w:del w:id="198" w:author="Michal Szydelko, Huawei" w:date="2025-05-01T13:31:00Z">
                        <w:rPr>
                          <w:rFonts w:ascii="Cambria Math" w:hAnsi="Cambria Math"/>
                          <w:lang w:eastAsia="ja-JP"/>
                        </w:rPr>
                        <m:t>n</m:t>
                      </w:del>
                    </m:r>
                  </m:sub>
                </m:sSub>
                <m:r>
                  <w:del w:id="199" w:author="Michal Szydelko, Huawei" w:date="2025-05-01T13:31:00Z">
                    <m:rPr>
                      <m:sty m:val="p"/>
                    </m:rPr>
                    <w:rPr>
                      <w:rFonts w:ascii="Cambria Math" w:hAnsi="Cambria Math"/>
                      <w:lang w:eastAsia="ja-JP"/>
                    </w:rPr>
                    <m:t>,</m:t>
                  </w:del>
                </m:r>
                <m:sSub>
                  <m:sSubPr>
                    <m:ctrlPr>
                      <w:del w:id="200" w:author="Michal Szydelko, Huawei" w:date="2025-05-01T13:31:00Z">
                        <w:rPr>
                          <w:rFonts w:ascii="Cambria Math" w:hAnsi="Cambria Math"/>
                          <w:lang w:eastAsia="ja-JP"/>
                        </w:rPr>
                      </w:del>
                    </m:ctrlPr>
                  </m:sSubPr>
                  <m:e>
                    <m:r>
                      <w:del w:id="201" w:author="Michal Szydelko, Huawei" w:date="2025-05-01T13:31:00Z">
                        <w:rPr>
                          <w:rFonts w:ascii="Cambria Math" w:hAnsi="Cambria Math"/>
                          <w:lang w:eastAsia="ja-JP"/>
                        </w:rPr>
                        <m:t>ϕ</m:t>
                      </w:del>
                    </m:r>
                  </m:e>
                  <m:sub>
                    <m:r>
                      <w:del w:id="202" w:author="Michal Szydelko, Huawei" w:date="2025-05-01T13:31:00Z">
                        <w:rPr>
                          <w:rFonts w:ascii="Cambria Math" w:hAnsi="Cambria Math"/>
                          <w:lang w:eastAsia="ja-JP"/>
                        </w:rPr>
                        <m:t>m</m:t>
                      </w:del>
                    </m:r>
                  </m:sub>
                </m:sSub>
                <m:r>
                  <w:del w:id="203" w:author="Michal Szydelko, Huawei" w:date="2025-05-01T13:31:00Z">
                    <m:rPr>
                      <m:sty m:val="p"/>
                    </m:rPr>
                    <w:rPr>
                      <w:rFonts w:ascii="Cambria Math" w:hAnsi="Cambria Math"/>
                      <w:lang w:eastAsia="ja-JP"/>
                    </w:rPr>
                    <m:t>)</m:t>
                  </w:del>
                </m:r>
                <m:func>
                  <m:funcPr>
                    <m:ctrlPr>
                      <w:del w:id="204" w:author="Michal Szydelko, Huawei" w:date="2025-05-01T13:31:00Z">
                        <w:rPr>
                          <w:rFonts w:ascii="Cambria Math" w:hAnsi="Cambria Math"/>
                          <w:lang w:eastAsia="ja-JP"/>
                        </w:rPr>
                      </w:del>
                    </m:ctrlPr>
                  </m:funcPr>
                  <m:fName>
                    <m:r>
                      <w:del w:id="205" w:author="Michal Szydelko, Huawei" w:date="2025-05-01T13:31:00Z">
                        <m:rPr>
                          <m:sty m:val="p"/>
                        </m:rPr>
                        <w:rPr>
                          <w:rFonts w:ascii="Cambria Math" w:hAnsi="Cambria Math"/>
                          <w:lang w:eastAsia="ja-JP"/>
                        </w:rPr>
                        <m:t>sin</m:t>
                      </w:del>
                    </m:r>
                  </m:fName>
                  <m:e>
                    <m:sSub>
                      <m:sSubPr>
                        <m:ctrlPr>
                          <w:del w:id="206" w:author="Michal Szydelko, Huawei" w:date="2025-05-01T13:31:00Z">
                            <w:rPr>
                              <w:rFonts w:ascii="Cambria Math" w:hAnsi="Cambria Math"/>
                              <w:lang w:eastAsia="ja-JP"/>
                            </w:rPr>
                          </w:del>
                        </m:ctrlPr>
                      </m:sSubPr>
                      <m:e>
                        <m:r>
                          <w:del w:id="207" w:author="Michal Szydelko, Huawei" w:date="2025-05-01T13:31:00Z">
                            <w:rPr>
                              <w:rFonts w:ascii="Cambria Math" w:hAnsi="Cambria Math"/>
                              <w:lang w:eastAsia="ja-JP"/>
                            </w:rPr>
                            <m:t>θ</m:t>
                          </w:del>
                        </m:r>
                      </m:e>
                      <m:sub>
                        <m:r>
                          <w:del w:id="208" w:author="Michal Szydelko, Huawei" w:date="2025-05-01T13:31:00Z">
                            <w:rPr>
                              <w:rFonts w:ascii="Cambria Math" w:hAnsi="Cambria Math"/>
                              <w:lang w:eastAsia="ja-JP"/>
                            </w:rPr>
                            <m:t>n</m:t>
                          </w:del>
                        </m:r>
                      </m:sub>
                    </m:sSub>
                  </m:e>
                </m:func>
              </m:e>
            </m:nary>
          </m:e>
        </m:nary>
      </m:oMath>
    </w:p>
    <w:p w14:paraId="08C8FC74" w14:textId="77777777" w:rsidR="00984B4D" w:rsidDel="00BE06CC" w:rsidRDefault="00984B4D" w:rsidP="00984B4D">
      <w:pPr>
        <w:rPr>
          <w:del w:id="209" w:author="Michal Szydelko, Huawei" w:date="2025-05-01T13:31:00Z"/>
          <w:color w:val="000000"/>
          <w:lang w:eastAsia="ja-JP"/>
        </w:rPr>
      </w:pPr>
      <w:del w:id="210" w:author="Michal Szydelko, Huawei" w:date="2025-05-01T13:31:00Z">
        <w:r w:rsidDel="00BE06CC">
          <w:rPr>
            <w:color w:val="000000"/>
            <w:lang w:eastAsia="ja-JP"/>
          </w:rPr>
          <w:delText xml:space="preserve">when power density measurements are used, and d is the test distance. N and M are the number of samples in the </w:delText>
        </w:r>
      </w:del>
      <m:oMath>
        <m:r>
          <w:del w:id="211" w:author="Michal Szydelko, Huawei" w:date="2025-05-01T13:31:00Z">
            <w:rPr>
              <w:rFonts w:ascii="Cambria Math" w:hAnsi="Cambria Math"/>
              <w:color w:val="000000"/>
              <w:lang w:eastAsia="ja-JP"/>
            </w:rPr>
            <m:t>θ</m:t>
          </w:del>
        </m:r>
      </m:oMath>
      <w:del w:id="212" w:author="Michal Szydelko, Huawei" w:date="2025-05-01T13:31:00Z">
        <w:r w:rsidDel="00BE06CC">
          <w:rPr>
            <w:color w:val="000000"/>
            <w:lang w:eastAsia="ja-JP"/>
          </w:rPr>
          <w:delText xml:space="preserve"> and </w:delText>
        </w:r>
      </w:del>
      <m:oMath>
        <m:r>
          <w:del w:id="213" w:author="Michal Szydelko, Huawei" w:date="2025-05-01T13:31:00Z">
            <w:rPr>
              <w:rFonts w:ascii="Cambria Math" w:hAnsi="Cambria Math"/>
              <w:color w:val="000000"/>
              <w:lang w:eastAsia="ja-JP"/>
            </w:rPr>
            <m:t>ϕ</m:t>
          </w:del>
        </m:r>
      </m:oMath>
      <w:del w:id="214" w:author="Michal Szydelko, Huawei" w:date="2025-05-01T13:31:00Z">
        <w:r w:rsidDel="00BE06CC">
          <w:rPr>
            <w:color w:val="000000"/>
            <w:lang w:eastAsia="ja-JP"/>
          </w:rPr>
          <w:delText xml:space="preserve"> angles. Each (</w:delText>
        </w:r>
      </w:del>
      <m:oMath>
        <m:sSub>
          <m:sSubPr>
            <m:ctrlPr>
              <w:del w:id="215" w:author="Michal Szydelko, Huawei" w:date="2025-05-01T13:31:00Z">
                <w:rPr>
                  <w:rFonts w:ascii="Cambria Math" w:hAnsi="Cambria Math"/>
                  <w:i/>
                  <w:color w:val="000000"/>
                  <w:lang w:eastAsia="ja-JP"/>
                </w:rPr>
              </w:del>
            </m:ctrlPr>
          </m:sSubPr>
          <m:e>
            <m:r>
              <w:del w:id="216" w:author="Michal Szydelko, Huawei" w:date="2025-05-01T13:31:00Z">
                <w:rPr>
                  <w:rFonts w:ascii="Cambria Math" w:hAnsi="Cambria Math"/>
                  <w:color w:val="000000"/>
                  <w:lang w:eastAsia="ja-JP"/>
                </w:rPr>
                <m:t>θ</m:t>
              </w:del>
            </m:r>
          </m:e>
          <m:sub>
            <m:r>
              <w:del w:id="217" w:author="Michal Szydelko, Huawei" w:date="2025-05-01T13:31:00Z">
                <w:rPr>
                  <w:rFonts w:ascii="Cambria Math" w:hAnsi="Cambria Math"/>
                  <w:color w:val="000000"/>
                  <w:lang w:eastAsia="ja-JP"/>
                </w:rPr>
                <m:t>n</m:t>
              </w:del>
            </m:r>
          </m:sub>
        </m:sSub>
        <m:r>
          <w:del w:id="218" w:author="Michal Szydelko, Huawei" w:date="2025-05-01T13:31:00Z">
            <w:rPr>
              <w:rFonts w:ascii="Cambria Math" w:hAnsi="Cambria Math"/>
              <w:color w:val="000000"/>
              <w:lang w:eastAsia="ja-JP"/>
            </w:rPr>
            <m:t>,</m:t>
          </w:del>
        </m:r>
        <m:sSub>
          <m:sSubPr>
            <m:ctrlPr>
              <w:del w:id="219" w:author="Michal Szydelko, Huawei" w:date="2025-05-01T13:31:00Z">
                <w:rPr>
                  <w:rFonts w:ascii="Cambria Math" w:hAnsi="Cambria Math"/>
                  <w:i/>
                  <w:color w:val="000000"/>
                  <w:lang w:eastAsia="ja-JP"/>
                </w:rPr>
              </w:del>
            </m:ctrlPr>
          </m:sSubPr>
          <m:e>
            <m:r>
              <w:del w:id="220" w:author="Michal Szydelko, Huawei" w:date="2025-05-01T13:31:00Z">
                <w:rPr>
                  <w:rFonts w:ascii="Cambria Math" w:hAnsi="Cambria Math"/>
                  <w:color w:val="000000"/>
                  <w:lang w:eastAsia="ja-JP"/>
                </w:rPr>
                <m:t>ϕ</m:t>
              </w:del>
            </m:r>
          </m:e>
          <m:sub>
            <m:r>
              <w:del w:id="221" w:author="Michal Szydelko, Huawei" w:date="2025-05-01T13:31:00Z">
                <w:rPr>
                  <w:rFonts w:ascii="Cambria Math" w:hAnsi="Cambria Math"/>
                  <w:color w:val="000000"/>
                  <w:lang w:eastAsia="ja-JP"/>
                </w:rPr>
                <m:t>m</m:t>
              </w:del>
            </m:r>
          </m:sub>
        </m:sSub>
      </m:oMath>
      <w:del w:id="222" w:author="Michal Szydelko, Huawei" w:date="2025-05-01T13:31:00Z">
        <w:r w:rsidDel="00BE06CC">
          <w:rPr>
            <w:color w:val="000000"/>
            <w:lang w:eastAsia="ja-JP"/>
          </w:rPr>
          <w:delText xml:space="preserve">) is a sampling point. The sampling angular intervals for </w:delText>
        </w:r>
      </w:del>
      <m:oMath>
        <m:r>
          <w:del w:id="223" w:author="Michal Szydelko, Huawei" w:date="2025-05-01T13:31:00Z">
            <w:rPr>
              <w:rFonts w:ascii="Cambria Math" w:hAnsi="Cambria Math"/>
              <w:color w:val="000000"/>
              <w:lang w:eastAsia="ja-JP"/>
            </w:rPr>
            <m:t>θ</m:t>
          </w:del>
        </m:r>
      </m:oMath>
      <w:del w:id="224" w:author="Michal Szydelko, Huawei" w:date="2025-05-01T13:31:00Z">
        <w:r w:rsidDel="00BE06CC">
          <w:rPr>
            <w:color w:val="000000"/>
            <w:lang w:eastAsia="ja-JP"/>
          </w:rPr>
          <w:delText xml:space="preserve"> and </w:delText>
        </w:r>
      </w:del>
      <m:oMath>
        <m:r>
          <w:del w:id="225" w:author="Michal Szydelko, Huawei" w:date="2025-05-01T13:31:00Z">
            <w:rPr>
              <w:rFonts w:ascii="Cambria Math" w:hAnsi="Cambria Math"/>
              <w:color w:val="000000"/>
              <w:lang w:eastAsia="ja-JP"/>
            </w:rPr>
            <m:t>ϕ</m:t>
          </w:del>
        </m:r>
      </m:oMath>
      <w:del w:id="226" w:author="Michal Szydelko, Huawei" w:date="2025-05-01T13:31:00Z">
        <w:r w:rsidDel="00BE06CC">
          <w:rPr>
            <w:color w:val="000000"/>
            <w:lang w:eastAsia="ja-JP"/>
          </w:rPr>
          <w:delText xml:space="preserve"> angles are </w:delText>
        </w:r>
      </w:del>
      <m:oMath>
        <m:r>
          <w:del w:id="227" w:author="Michal Szydelko, Huawei" w:date="2025-05-01T13:31:00Z">
            <m:rPr>
              <m:sty m:val="p"/>
            </m:rPr>
            <w:rPr>
              <w:rFonts w:ascii="Cambria Math" w:hAnsi="Cambria Math"/>
              <w:color w:val="000000"/>
              <w:lang w:eastAsia="ja-JP"/>
            </w:rPr>
            <m:t>Δ</m:t>
          </w:del>
        </m:r>
        <m:r>
          <w:del w:id="228" w:author="Michal Szydelko, Huawei" w:date="2025-05-01T13:31:00Z">
            <w:rPr>
              <w:rFonts w:ascii="Cambria Math" w:hAnsi="Cambria Math"/>
              <w:color w:val="000000"/>
              <w:lang w:eastAsia="ja-JP"/>
            </w:rPr>
            <m:t>θ=</m:t>
          </w:del>
        </m:r>
        <m:f>
          <m:fPr>
            <m:ctrlPr>
              <w:del w:id="229" w:author="Michal Szydelko, Huawei" w:date="2025-05-01T13:31:00Z">
                <w:rPr>
                  <w:rFonts w:ascii="Cambria Math" w:hAnsi="Cambria Math"/>
                  <w:i/>
                  <w:color w:val="000000"/>
                  <w:lang w:eastAsia="ja-JP"/>
                </w:rPr>
              </w:del>
            </m:ctrlPr>
          </m:fPr>
          <m:num>
            <m:r>
              <w:del w:id="230" w:author="Michal Szydelko, Huawei" w:date="2025-05-01T13:31:00Z">
                <w:rPr>
                  <w:rFonts w:ascii="Cambria Math" w:hAnsi="Cambria Math"/>
                  <w:color w:val="000000"/>
                  <w:lang w:eastAsia="ja-JP"/>
                </w:rPr>
                <m:t>π</m:t>
              </w:del>
            </m:r>
          </m:num>
          <m:den>
            <m:r>
              <w:del w:id="231" w:author="Michal Szydelko, Huawei" w:date="2025-05-01T13:31:00Z">
                <w:rPr>
                  <w:rFonts w:ascii="Cambria Math" w:hAnsi="Cambria Math"/>
                  <w:color w:val="000000"/>
                  <w:lang w:eastAsia="ja-JP"/>
                </w:rPr>
                <m:t>N</m:t>
              </w:del>
            </m:r>
          </m:den>
        </m:f>
      </m:oMath>
      <w:del w:id="232" w:author="Michal Szydelko, Huawei" w:date="2025-05-01T13:31:00Z">
        <w:r w:rsidDel="00BE06CC">
          <w:rPr>
            <w:color w:val="000000"/>
            <w:lang w:eastAsia="ja-JP"/>
          </w:rPr>
          <w:delText xml:space="preserve"> and </w:delText>
        </w:r>
      </w:del>
      <m:oMath>
        <m:r>
          <w:del w:id="233" w:author="Michal Szydelko, Huawei" w:date="2025-05-01T13:31:00Z">
            <m:rPr>
              <m:sty m:val="p"/>
            </m:rPr>
            <w:rPr>
              <w:rFonts w:ascii="Cambria Math" w:hAnsi="Cambria Math"/>
              <w:color w:val="000000"/>
              <w:lang w:eastAsia="ja-JP"/>
            </w:rPr>
            <m:t>Δ</m:t>
          </w:del>
        </m:r>
        <m:r>
          <w:del w:id="234" w:author="Michal Szydelko, Huawei" w:date="2025-05-01T13:31:00Z">
            <w:rPr>
              <w:rFonts w:ascii="Cambria Math" w:hAnsi="Cambria Math"/>
              <w:color w:val="000000"/>
              <w:lang w:eastAsia="ja-JP"/>
            </w:rPr>
            <m:t>ϕ=</m:t>
          </w:del>
        </m:r>
        <m:f>
          <m:fPr>
            <m:ctrlPr>
              <w:del w:id="235" w:author="Michal Szydelko, Huawei" w:date="2025-05-01T13:31:00Z">
                <w:rPr>
                  <w:rFonts w:ascii="Cambria Math" w:hAnsi="Cambria Math"/>
                  <w:i/>
                  <w:color w:val="000000"/>
                  <w:lang w:eastAsia="ja-JP"/>
                </w:rPr>
              </w:del>
            </m:ctrlPr>
          </m:fPr>
          <m:num>
            <m:r>
              <w:del w:id="236" w:author="Michal Szydelko, Huawei" w:date="2025-05-01T13:31:00Z">
                <w:rPr>
                  <w:rFonts w:ascii="Cambria Math" w:hAnsi="Cambria Math"/>
                  <w:color w:val="000000"/>
                  <w:lang w:eastAsia="ja-JP"/>
                </w:rPr>
                <m:t>2π</m:t>
              </w:del>
            </m:r>
          </m:num>
          <m:den>
            <m:r>
              <w:del w:id="237" w:author="Michal Szydelko, Huawei" w:date="2025-05-01T13:31:00Z">
                <w:rPr>
                  <w:rFonts w:ascii="Cambria Math" w:hAnsi="Cambria Math"/>
                  <w:color w:val="000000"/>
                  <w:lang w:eastAsia="ja-JP"/>
                </w:rPr>
                <m:t>M</m:t>
              </w:del>
            </m:r>
          </m:den>
        </m:f>
      </m:oMath>
      <w:del w:id="238" w:author="Michal Szydelko, Huawei" w:date="2025-05-01T13:31:00Z">
        <w:r w:rsidDel="00BE06CC">
          <w:rPr>
            <w:color w:val="000000"/>
            <w:lang w:eastAsia="ja-JP"/>
          </w:rPr>
          <w:delText xml:space="preserve">. The sampling intervals </w:delText>
        </w:r>
      </w:del>
      <m:oMath>
        <m:r>
          <w:del w:id="239" w:author="Michal Szydelko, Huawei" w:date="2025-05-01T13:31:00Z">
            <m:rPr>
              <m:sty m:val="p"/>
            </m:rPr>
            <w:rPr>
              <w:rFonts w:ascii="Cambria Math" w:hAnsi="Cambria Math"/>
              <w:color w:val="000000"/>
              <w:lang w:eastAsia="ja-JP"/>
            </w:rPr>
            <m:t>Δ</m:t>
          </w:del>
        </m:r>
        <m:r>
          <w:del w:id="240" w:author="Michal Szydelko, Huawei" w:date="2025-05-01T13:31:00Z">
            <w:rPr>
              <w:rFonts w:ascii="Cambria Math" w:hAnsi="Cambria Math"/>
              <w:color w:val="000000"/>
              <w:lang w:eastAsia="ja-JP"/>
            </w:rPr>
            <m:t>θ</m:t>
          </w:del>
        </m:r>
      </m:oMath>
      <w:del w:id="241" w:author="Michal Szydelko, Huawei" w:date="2025-05-01T13:31:00Z">
        <w:r w:rsidDel="00BE06CC">
          <w:rPr>
            <w:color w:val="000000"/>
            <w:lang w:eastAsia="ja-JP"/>
          </w:rPr>
          <w:delText xml:space="preserve"> and </w:delText>
        </w:r>
      </w:del>
      <m:oMath>
        <m:r>
          <w:del w:id="242" w:author="Michal Szydelko, Huawei" w:date="2025-05-01T13:31:00Z">
            <m:rPr>
              <m:sty m:val="p"/>
            </m:rPr>
            <w:rPr>
              <w:rFonts w:ascii="Cambria Math" w:hAnsi="Cambria Math"/>
              <w:color w:val="000000"/>
              <w:lang w:eastAsia="ja-JP"/>
            </w:rPr>
            <m:t>Δ</m:t>
          </w:del>
        </m:r>
        <m:r>
          <w:del w:id="243" w:author="Michal Szydelko, Huawei" w:date="2025-05-01T13:31:00Z">
            <w:rPr>
              <w:rFonts w:ascii="Cambria Math" w:hAnsi="Cambria Math"/>
              <w:color w:val="000000"/>
              <w:lang w:eastAsia="ja-JP"/>
            </w:rPr>
            <m:t>ϕ</m:t>
          </w:del>
        </m:r>
      </m:oMath>
      <w:del w:id="244" w:author="Michal Szydelko, Huawei" w:date="2025-05-01T13:31:00Z">
        <w:r w:rsidDel="00BE06CC">
          <w:rPr>
            <w:color w:val="000000"/>
            <w:lang w:eastAsia="ja-JP"/>
          </w:rPr>
          <w:delText xml:space="preserve"> are described in </w:delText>
        </w:r>
        <w:r w:rsidDel="00BE06CC">
          <w:rPr>
            <w:rFonts w:eastAsia="SimSun" w:hint="eastAsia"/>
            <w:color w:val="000000"/>
            <w:lang w:eastAsia="zh-CN"/>
          </w:rPr>
          <w:delText>G</w:delText>
        </w:r>
        <w:r w:rsidDel="00BE06CC">
          <w:rPr>
            <w:color w:val="000000"/>
            <w:lang w:eastAsia="ja-JP"/>
          </w:rPr>
          <w:delText>.2.2.</w:delText>
        </w:r>
      </w:del>
    </w:p>
    <w:p w14:paraId="2189A12B" w14:textId="77777777" w:rsidR="00984B4D" w:rsidDel="00BE06CC" w:rsidRDefault="00984B4D" w:rsidP="00984B4D">
      <w:pPr>
        <w:pStyle w:val="Heading2"/>
        <w:rPr>
          <w:del w:id="245" w:author="Michal Szydelko, Huawei" w:date="2025-05-01T13:31:00Z"/>
          <w:lang w:eastAsia="zh-CN"/>
        </w:rPr>
      </w:pPr>
      <w:bookmarkStart w:id="246" w:name="_Toc29810968"/>
      <w:bookmarkStart w:id="247" w:name="_Toc82536831"/>
      <w:bookmarkStart w:id="248" w:name="_Toc37273275"/>
      <w:bookmarkStart w:id="249" w:name="_Toc66694173"/>
      <w:bookmarkStart w:id="250" w:name="_Toc99703304"/>
      <w:bookmarkStart w:id="251" w:name="_Toc74916198"/>
      <w:bookmarkStart w:id="252" w:name="_Toc53183410"/>
      <w:bookmarkStart w:id="253" w:name="_Toc45886365"/>
      <w:bookmarkStart w:id="254" w:name="_Toc21103119"/>
      <w:bookmarkStart w:id="255" w:name="_Toc76114823"/>
      <w:bookmarkStart w:id="256" w:name="_Toc89953124"/>
      <w:bookmarkStart w:id="257" w:name="_Toc58918303"/>
      <w:bookmarkStart w:id="258" w:name="_Toc98766941"/>
      <w:bookmarkStart w:id="259" w:name="_Toc106207096"/>
      <w:bookmarkStart w:id="260" w:name="_Toc76544709"/>
      <w:bookmarkStart w:id="261" w:name="_Toc36636329"/>
      <w:bookmarkStart w:id="262" w:name="_Toc58916122"/>
      <w:bookmarkStart w:id="263" w:name="_Toc121818517"/>
      <w:bookmarkStart w:id="264" w:name="_Toc121818741"/>
      <w:bookmarkStart w:id="265" w:name="_Toc124158496"/>
      <w:bookmarkStart w:id="266" w:name="_Toc130558564"/>
      <w:bookmarkStart w:id="267" w:name="_Toc137467289"/>
      <w:bookmarkStart w:id="268" w:name="_Toc138884935"/>
      <w:bookmarkStart w:id="269" w:name="_Toc138885159"/>
      <w:bookmarkStart w:id="270" w:name="_Toc145511370"/>
      <w:bookmarkStart w:id="271" w:name="_Toc155475847"/>
      <w:del w:id="272" w:author="Michal Szydelko, Huawei" w:date="2025-05-01T13:31:00Z">
        <w:r w:rsidDel="00BE06CC">
          <w:rPr>
            <w:rFonts w:hint="eastAsia"/>
            <w:lang w:eastAsia="zh-CN"/>
          </w:rPr>
          <w:lastRenderedPageBreak/>
          <w:delText>G.2.2</w:delText>
        </w:r>
        <w:r w:rsidDel="00BE06CC">
          <w:tab/>
          <w:delText>Reference angular step criteria</w:delTex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del>
    </w:p>
    <w:p w14:paraId="37F8BCD9" w14:textId="77777777" w:rsidR="00984B4D" w:rsidDel="00BE06CC" w:rsidRDefault="00984B4D" w:rsidP="00984B4D">
      <w:pPr>
        <w:rPr>
          <w:del w:id="273" w:author="Michal Szydelko, Huawei" w:date="2025-05-01T13:31:00Z"/>
          <w:rFonts w:eastAsia="MS Mincho"/>
          <w:color w:val="000000"/>
          <w:lang w:eastAsia="ja-JP"/>
        </w:rPr>
      </w:pPr>
      <w:del w:id="274" w:author="Michal Szydelko, Huawei" w:date="2025-05-01T13:31:00Z">
        <w:r w:rsidDel="00BE06CC">
          <w:rPr>
            <w:rFonts w:eastAsia="MS Mincho"/>
            <w:color w:val="000000"/>
            <w:lang w:eastAsia="ja-JP"/>
          </w:rPr>
          <w:delText xml:space="preserve">The reference angular steps </w:delText>
        </w:r>
      </w:del>
      <m:oMath>
        <m:r>
          <w:del w:id="275" w:author="Michal Szydelko, Huawei" w:date="2025-05-01T13:31:00Z">
            <m:rPr>
              <m:sty m:val="p"/>
            </m:rPr>
            <w:rPr>
              <w:rFonts w:ascii="Cambria Math" w:hAnsi="Cambria Math"/>
              <w:color w:val="000000"/>
              <w:lang w:eastAsia="ja-JP"/>
            </w:rPr>
            <m:t>Δ</m:t>
          </w:del>
        </m:r>
        <m:sSub>
          <m:sSubPr>
            <m:ctrlPr>
              <w:del w:id="276" w:author="Michal Szydelko, Huawei" w:date="2025-05-01T13:31:00Z">
                <w:rPr>
                  <w:rFonts w:ascii="Cambria Math" w:hAnsi="Cambria Math"/>
                  <w:i/>
                  <w:color w:val="000000"/>
                  <w:lang w:eastAsia="ja-JP"/>
                </w:rPr>
              </w:del>
            </m:ctrlPr>
          </m:sSubPr>
          <m:e>
            <m:r>
              <w:del w:id="277" w:author="Michal Szydelko, Huawei" w:date="2025-05-01T13:31:00Z">
                <w:rPr>
                  <w:rFonts w:ascii="Cambria Math" w:hAnsi="Cambria Math"/>
                  <w:color w:val="000000"/>
                  <w:lang w:eastAsia="ja-JP"/>
                </w:rPr>
                <m:t>ϕ</m:t>
              </w:del>
            </m:r>
          </m:e>
          <m:sub>
            <m:r>
              <w:del w:id="278" w:author="Michal Szydelko, Huawei" w:date="2025-05-01T13:31:00Z">
                <w:rPr>
                  <w:rFonts w:ascii="Cambria Math" w:hAnsi="Cambria Math"/>
                  <w:color w:val="000000"/>
                  <w:lang w:eastAsia="ja-JP"/>
                </w:rPr>
                <m:t>ref</m:t>
              </w:del>
            </m:r>
          </m:sub>
        </m:sSub>
      </m:oMath>
      <w:del w:id="279" w:author="Michal Szydelko, Huawei" w:date="2025-05-01T13:31:00Z">
        <w:r w:rsidDel="00BE06CC">
          <w:rPr>
            <w:rFonts w:eastAsia="MS Mincho"/>
            <w:color w:val="000000"/>
            <w:lang w:eastAsia="ja-JP"/>
          </w:rPr>
          <w:delText xml:space="preserve"> and </w:delText>
        </w:r>
      </w:del>
      <m:oMath>
        <m:r>
          <w:del w:id="280" w:author="Michal Szydelko, Huawei" w:date="2025-05-01T13:31:00Z">
            <m:rPr>
              <m:sty m:val="p"/>
            </m:rPr>
            <w:rPr>
              <w:rFonts w:ascii="Cambria Math" w:hAnsi="Cambria Math"/>
              <w:color w:val="000000"/>
              <w:lang w:eastAsia="ja-JP"/>
            </w:rPr>
            <m:t>Δ</m:t>
          </w:del>
        </m:r>
        <m:sSub>
          <m:sSubPr>
            <m:ctrlPr>
              <w:del w:id="281" w:author="Michal Szydelko, Huawei" w:date="2025-05-01T13:31:00Z">
                <w:rPr>
                  <w:rFonts w:ascii="Cambria Math" w:hAnsi="Cambria Math"/>
                  <w:i/>
                  <w:color w:val="000000"/>
                  <w:lang w:eastAsia="ja-JP"/>
                </w:rPr>
              </w:del>
            </m:ctrlPr>
          </m:sSubPr>
          <m:e>
            <m:r>
              <w:del w:id="282" w:author="Michal Szydelko, Huawei" w:date="2025-05-01T13:31:00Z">
                <w:rPr>
                  <w:rFonts w:ascii="Cambria Math" w:hAnsi="Cambria Math"/>
                  <w:color w:val="000000"/>
                  <w:lang w:eastAsia="ja-JP"/>
                </w:rPr>
                <m:t>θ</m:t>
              </w:del>
            </m:r>
          </m:e>
          <m:sub>
            <m:r>
              <w:del w:id="283" w:author="Michal Szydelko, Huawei" w:date="2025-05-01T13:31:00Z">
                <w:rPr>
                  <w:rFonts w:ascii="Cambria Math" w:hAnsi="Cambria Math"/>
                  <w:color w:val="000000"/>
                  <w:lang w:eastAsia="ja-JP"/>
                </w:rPr>
                <m:t>ref</m:t>
              </w:del>
            </m:r>
          </m:sub>
        </m:sSub>
      </m:oMath>
      <w:del w:id="284" w:author="Michal Szydelko, Huawei" w:date="2025-05-01T13:31:00Z">
        <w:r w:rsidDel="00BE06CC">
          <w:rPr>
            <w:rFonts w:eastAsia="MS Mincho"/>
            <w:color w:val="000000"/>
            <w:lang w:eastAsia="ja-JP"/>
          </w:rPr>
          <w:delText xml:space="preserve"> in degrees are defined as:</w:delText>
        </w:r>
      </w:del>
    </w:p>
    <w:p w14:paraId="5C719C95" w14:textId="77777777" w:rsidR="00984B4D" w:rsidDel="00BE06CC" w:rsidRDefault="00984B4D" w:rsidP="00984B4D">
      <w:pPr>
        <w:pStyle w:val="EQ"/>
        <w:rPr>
          <w:del w:id="285" w:author="Michal Szydelko, Huawei" w:date="2025-05-01T13:31:00Z"/>
          <w:lang w:eastAsia="ja-JP"/>
        </w:rPr>
      </w:pPr>
      <m:oMathPara>
        <m:oMath>
          <m:r>
            <w:del w:id="286" w:author="Michal Szydelko, Huawei" w:date="2025-05-01T13:31:00Z">
              <m:rPr>
                <m:sty m:val="p"/>
              </m:rPr>
              <w:rPr>
                <w:rFonts w:ascii="Cambria Math" w:hAnsi="Cambria Math"/>
                <w:lang w:eastAsia="ja-JP"/>
              </w:rPr>
              <m:t>Δ</m:t>
            </w:del>
          </m:r>
          <m:sSub>
            <m:sSubPr>
              <m:ctrlPr>
                <w:del w:id="287" w:author="Michal Szydelko, Huawei" w:date="2025-05-01T13:31:00Z">
                  <w:rPr>
                    <w:rFonts w:ascii="Cambria Math" w:hAnsi="Cambria Math"/>
                    <w:lang w:eastAsia="ja-JP"/>
                  </w:rPr>
                </w:del>
              </m:ctrlPr>
            </m:sSubPr>
            <m:e>
              <m:r>
                <w:del w:id="288" w:author="Michal Szydelko, Huawei" w:date="2025-05-01T13:31:00Z">
                  <w:rPr>
                    <w:rFonts w:ascii="Cambria Math" w:hAnsi="Cambria Math"/>
                    <w:lang w:eastAsia="ja-JP"/>
                  </w:rPr>
                  <m:t>ϕ</m:t>
                </w:del>
              </m:r>
            </m:e>
            <m:sub>
              <m:r>
                <w:del w:id="289" w:author="Michal Szydelko, Huawei" w:date="2025-05-01T13:31:00Z">
                  <w:rPr>
                    <w:rFonts w:ascii="Cambria Math" w:hAnsi="Cambria Math"/>
                    <w:lang w:eastAsia="ja-JP"/>
                  </w:rPr>
                  <m:t>ref</m:t>
                </w:del>
              </m:r>
            </m:sub>
          </m:sSub>
          <m:r>
            <w:del w:id="290" w:author="Michal Szydelko, Huawei" w:date="2025-05-01T13:31:00Z">
              <m:rPr>
                <m:sty m:val="p"/>
              </m:rPr>
              <w:rPr>
                <w:rFonts w:ascii="Cambria Math" w:hAnsi="Cambria Math"/>
                <w:lang w:eastAsia="ja-JP"/>
              </w:rPr>
              <m:t>= min⁡(</m:t>
            </w:del>
          </m:r>
          <m:f>
            <m:fPr>
              <m:ctrlPr>
                <w:del w:id="291" w:author="Michal Szydelko, Huawei" w:date="2025-05-01T13:31:00Z">
                  <w:rPr>
                    <w:rFonts w:ascii="Cambria Math" w:hAnsi="Cambria Math"/>
                    <w:lang w:eastAsia="ja-JP"/>
                  </w:rPr>
                </w:del>
              </m:ctrlPr>
            </m:fPr>
            <m:num>
              <m:sSup>
                <m:sSupPr>
                  <m:ctrlPr>
                    <w:del w:id="292" w:author="Michal Szydelko, Huawei" w:date="2025-05-01T13:31:00Z">
                      <w:rPr>
                        <w:rFonts w:ascii="Cambria Math" w:hAnsi="Cambria Math"/>
                        <w:lang w:eastAsia="ja-JP"/>
                      </w:rPr>
                    </w:del>
                  </m:ctrlPr>
                </m:sSupPr>
                <m:e>
                  <m:r>
                    <w:del w:id="293" w:author="Michal Szydelko, Huawei" w:date="2025-05-01T13:31:00Z">
                      <m:rPr>
                        <m:sty m:val="p"/>
                      </m:rPr>
                      <w:rPr>
                        <w:rFonts w:ascii="Cambria Math" w:hAnsi="Cambria Math"/>
                        <w:lang w:eastAsia="ja-JP"/>
                      </w:rPr>
                      <m:t>180</m:t>
                    </w:del>
                  </m:r>
                </m:e>
                <m:sup>
                  <m:r>
                    <w:del w:id="294" w:author="Michal Szydelko, Huawei" w:date="2025-05-01T13:31:00Z">
                      <m:rPr>
                        <m:sty m:val="p"/>
                      </m:rPr>
                      <w:rPr>
                        <w:rFonts w:ascii="Cambria Math" w:hAnsi="Cambria Math"/>
                        <w:lang w:eastAsia="ja-JP"/>
                      </w:rPr>
                      <m:t>∘</m:t>
                    </w:del>
                  </m:r>
                </m:sup>
              </m:sSup>
            </m:num>
            <m:den>
              <m:r>
                <w:del w:id="295" w:author="Michal Szydelko, Huawei" w:date="2025-05-01T13:31:00Z">
                  <m:rPr>
                    <m:sty m:val="p"/>
                  </m:rPr>
                  <w:rPr>
                    <w:rFonts w:ascii="Cambria Math" w:hAnsi="Cambria Math"/>
                    <w:lang w:eastAsia="ja-JP"/>
                  </w:rPr>
                  <m:t>π</m:t>
                </w:del>
              </m:r>
            </m:den>
          </m:f>
          <m:f>
            <m:fPr>
              <m:ctrlPr>
                <w:del w:id="296" w:author="Michal Szydelko, Huawei" w:date="2025-05-01T13:31:00Z">
                  <w:rPr>
                    <w:rFonts w:ascii="Cambria Math" w:hAnsi="Cambria Math"/>
                    <w:lang w:eastAsia="ja-JP"/>
                  </w:rPr>
                </w:del>
              </m:ctrlPr>
            </m:fPr>
            <m:num>
              <m:r>
                <w:del w:id="297" w:author="Michal Szydelko, Huawei" w:date="2025-05-01T13:31:00Z">
                  <w:rPr>
                    <w:rFonts w:ascii="Cambria Math" w:hAnsi="Cambria Math"/>
                    <w:lang w:eastAsia="ja-JP"/>
                  </w:rPr>
                  <m:t>λ</m:t>
                </w:del>
              </m:r>
            </m:num>
            <m:den>
              <m:sSub>
                <m:sSubPr>
                  <m:ctrlPr>
                    <w:del w:id="298" w:author="Michal Szydelko, Huawei" w:date="2025-05-01T13:31:00Z">
                      <w:rPr>
                        <w:rFonts w:ascii="Cambria Math" w:hAnsi="Cambria Math"/>
                        <w:lang w:eastAsia="ja-JP"/>
                      </w:rPr>
                    </w:del>
                  </m:ctrlPr>
                </m:sSubPr>
                <m:e>
                  <m:r>
                    <w:del w:id="299" w:author="Michal Szydelko, Huawei" w:date="2025-05-01T13:31:00Z">
                      <w:rPr>
                        <w:rFonts w:ascii="Cambria Math" w:hAnsi="Cambria Math"/>
                        <w:lang w:eastAsia="ja-JP"/>
                      </w:rPr>
                      <m:t>D</m:t>
                    </w:del>
                  </m:r>
                </m:e>
                <m:sub>
                  <m:r>
                    <w:del w:id="300" w:author="Michal Szydelko, Huawei" w:date="2025-05-01T13:31:00Z">
                      <m:rPr>
                        <m:sty m:val="p"/>
                      </m:rPr>
                      <w:rPr>
                        <w:rFonts w:ascii="Cambria Math" w:hAnsi="Cambria Math"/>
                        <w:lang w:eastAsia="ja-JP"/>
                      </w:rPr>
                      <m:t>cyl</m:t>
                    </w:del>
                  </m:r>
                </m:sub>
              </m:sSub>
            </m:den>
          </m:f>
          <m:r>
            <w:del w:id="301" w:author="Michal Szydelko, Huawei" w:date="2025-05-01T13:31:00Z">
              <m:rPr>
                <m:sty m:val="p"/>
              </m:rPr>
              <w:rPr>
                <w:rFonts w:ascii="Cambria Math" w:hAnsi="Cambria Math"/>
                <w:lang w:eastAsia="ja-JP"/>
              </w:rPr>
              <m:t>,</m:t>
            </w:del>
          </m:r>
          <m:sSup>
            <m:sSupPr>
              <m:ctrlPr>
                <w:del w:id="302" w:author="Michal Szydelko, Huawei" w:date="2025-05-01T13:31:00Z">
                  <w:rPr>
                    <w:rFonts w:ascii="Cambria Math" w:hAnsi="Cambria Math"/>
                    <w:lang w:eastAsia="ja-JP"/>
                  </w:rPr>
                </w:del>
              </m:ctrlPr>
            </m:sSupPr>
            <m:e>
              <m:r>
                <w:del w:id="303" w:author="Michal Szydelko, Huawei" w:date="2025-05-01T13:31:00Z">
                  <m:rPr>
                    <m:sty m:val="p"/>
                  </m:rPr>
                  <w:rPr>
                    <w:rFonts w:ascii="Cambria Math" w:hAnsi="Cambria Math"/>
                    <w:lang w:eastAsia="ja-JP"/>
                  </w:rPr>
                  <m:t>15</m:t>
                </w:del>
              </m:r>
            </m:e>
            <m:sup>
              <m:r>
                <w:del w:id="304" w:author="Michal Szydelko, Huawei" w:date="2025-05-01T13:31:00Z">
                  <m:rPr>
                    <m:sty m:val="p"/>
                  </m:rPr>
                  <w:rPr>
                    <w:rFonts w:ascii="Cambria Math" w:hAnsi="Cambria Math"/>
                    <w:lang w:eastAsia="ja-JP"/>
                  </w:rPr>
                  <m:t>∘</m:t>
                </w:del>
              </m:r>
            </m:sup>
          </m:sSup>
          <m:r>
            <w:del w:id="305" w:author="Michal Szydelko, Huawei" w:date="2025-05-01T13:31:00Z">
              <m:rPr>
                <m:sty m:val="p"/>
              </m:rPr>
              <w:rPr>
                <w:rFonts w:ascii="Cambria Math" w:hAnsi="Cambria Math"/>
                <w:lang w:eastAsia="ja-JP"/>
              </w:rPr>
              <m:t>)</m:t>
            </w:del>
          </m:r>
        </m:oMath>
      </m:oMathPara>
    </w:p>
    <w:p w14:paraId="0D90F279" w14:textId="77777777" w:rsidR="00984B4D" w:rsidDel="00BE06CC" w:rsidRDefault="00984B4D" w:rsidP="00984B4D">
      <w:pPr>
        <w:pStyle w:val="EQ"/>
        <w:rPr>
          <w:del w:id="306" w:author="Michal Szydelko, Huawei" w:date="2025-05-01T13:31:00Z"/>
          <w:lang w:eastAsia="ja-JP"/>
        </w:rPr>
      </w:pPr>
      <m:oMathPara>
        <m:oMath>
          <m:r>
            <w:del w:id="307" w:author="Michal Szydelko, Huawei" w:date="2025-05-01T13:31:00Z">
              <m:rPr>
                <m:sty m:val="p"/>
              </m:rPr>
              <w:rPr>
                <w:rFonts w:ascii="Cambria Math" w:hAnsi="Cambria Math"/>
                <w:lang w:eastAsia="ja-JP"/>
              </w:rPr>
              <m:t>Δ</m:t>
            </w:del>
          </m:r>
          <m:sSub>
            <m:sSubPr>
              <m:ctrlPr>
                <w:del w:id="308" w:author="Michal Szydelko, Huawei" w:date="2025-05-01T13:31:00Z">
                  <w:rPr>
                    <w:rFonts w:ascii="Cambria Math" w:hAnsi="Cambria Math"/>
                    <w:lang w:eastAsia="ja-JP"/>
                  </w:rPr>
                </w:del>
              </m:ctrlPr>
            </m:sSubPr>
            <m:e>
              <m:r>
                <w:del w:id="309" w:author="Michal Szydelko, Huawei" w:date="2025-05-01T13:31:00Z">
                  <w:rPr>
                    <w:rFonts w:ascii="Cambria Math" w:hAnsi="Cambria Math"/>
                    <w:lang w:eastAsia="ja-JP"/>
                  </w:rPr>
                  <m:t>θ</m:t>
                </w:del>
              </m:r>
            </m:e>
            <m:sub>
              <m:r>
                <w:del w:id="310" w:author="Michal Szydelko, Huawei" w:date="2025-05-01T13:31:00Z">
                  <w:rPr>
                    <w:rFonts w:ascii="Cambria Math" w:hAnsi="Cambria Math"/>
                    <w:lang w:eastAsia="ja-JP"/>
                  </w:rPr>
                  <m:t>ref</m:t>
                </w:del>
              </m:r>
            </m:sub>
          </m:sSub>
          <m:r>
            <w:del w:id="311" w:author="Michal Szydelko, Huawei" w:date="2025-05-01T13:31:00Z">
              <m:rPr>
                <m:sty m:val="p"/>
              </m:rPr>
              <w:rPr>
                <w:rFonts w:ascii="Cambria Math" w:hAnsi="Cambria Math"/>
                <w:lang w:eastAsia="ja-JP"/>
              </w:rPr>
              <m:t>=⁡min(</m:t>
            </w:del>
          </m:r>
          <m:f>
            <m:fPr>
              <m:ctrlPr>
                <w:del w:id="312" w:author="Michal Szydelko, Huawei" w:date="2025-05-01T13:31:00Z">
                  <w:rPr>
                    <w:rFonts w:ascii="Cambria Math" w:hAnsi="Cambria Math"/>
                    <w:lang w:eastAsia="ja-JP"/>
                  </w:rPr>
                </w:del>
              </m:ctrlPr>
            </m:fPr>
            <m:num>
              <m:sSup>
                <m:sSupPr>
                  <m:ctrlPr>
                    <w:del w:id="313" w:author="Michal Szydelko, Huawei" w:date="2025-05-01T13:31:00Z">
                      <w:rPr>
                        <w:rFonts w:ascii="Cambria Math" w:hAnsi="Cambria Math"/>
                        <w:lang w:eastAsia="ja-JP"/>
                      </w:rPr>
                    </w:del>
                  </m:ctrlPr>
                </m:sSupPr>
                <m:e>
                  <m:r>
                    <w:del w:id="314" w:author="Michal Szydelko, Huawei" w:date="2025-05-01T13:31:00Z">
                      <m:rPr>
                        <m:sty m:val="p"/>
                      </m:rPr>
                      <w:rPr>
                        <w:rFonts w:ascii="Cambria Math" w:hAnsi="Cambria Math"/>
                        <w:lang w:eastAsia="ja-JP"/>
                      </w:rPr>
                      <m:t>180</m:t>
                    </w:del>
                  </m:r>
                </m:e>
                <m:sup>
                  <m:r>
                    <w:del w:id="315" w:author="Michal Szydelko, Huawei" w:date="2025-05-01T13:31:00Z">
                      <m:rPr>
                        <m:sty m:val="p"/>
                      </m:rPr>
                      <w:rPr>
                        <w:rFonts w:ascii="Cambria Math" w:hAnsi="Cambria Math"/>
                        <w:lang w:eastAsia="ja-JP"/>
                      </w:rPr>
                      <m:t>∘</m:t>
                    </w:del>
                  </m:r>
                </m:sup>
              </m:sSup>
            </m:num>
            <m:den>
              <m:r>
                <w:del w:id="316" w:author="Michal Szydelko, Huawei" w:date="2025-05-01T13:31:00Z">
                  <m:rPr>
                    <m:sty m:val="p"/>
                  </m:rPr>
                  <w:rPr>
                    <w:rFonts w:ascii="Cambria Math" w:hAnsi="Cambria Math"/>
                    <w:lang w:eastAsia="ja-JP"/>
                  </w:rPr>
                  <m:t>π</m:t>
                </w:del>
              </m:r>
            </m:den>
          </m:f>
          <m:f>
            <m:fPr>
              <m:ctrlPr>
                <w:del w:id="317" w:author="Michal Szydelko, Huawei" w:date="2025-05-01T13:31:00Z">
                  <w:rPr>
                    <w:rFonts w:ascii="Cambria Math" w:hAnsi="Cambria Math"/>
                    <w:lang w:eastAsia="ja-JP"/>
                  </w:rPr>
                </w:del>
              </m:ctrlPr>
            </m:fPr>
            <m:num>
              <m:r>
                <w:del w:id="318" w:author="Michal Szydelko, Huawei" w:date="2025-05-01T13:31:00Z">
                  <w:rPr>
                    <w:rFonts w:ascii="Cambria Math" w:hAnsi="Cambria Math"/>
                    <w:lang w:eastAsia="ja-JP"/>
                  </w:rPr>
                  <m:t>λ</m:t>
                </w:del>
              </m:r>
            </m:num>
            <m:den>
              <m:r>
                <w:del w:id="319" w:author="Michal Szydelko, Huawei" w:date="2025-05-01T13:31:00Z">
                  <w:rPr>
                    <w:rFonts w:ascii="Cambria Math" w:hAnsi="Cambria Math"/>
                    <w:lang w:eastAsia="ja-JP"/>
                  </w:rPr>
                  <m:t>D</m:t>
                </w:del>
              </m:r>
            </m:den>
          </m:f>
          <m:r>
            <w:del w:id="320" w:author="Michal Szydelko, Huawei" w:date="2025-05-01T13:31:00Z">
              <m:rPr>
                <m:sty m:val="p"/>
              </m:rPr>
              <w:rPr>
                <w:rFonts w:ascii="Cambria Math" w:hAnsi="Cambria Math"/>
                <w:lang w:eastAsia="ja-JP"/>
              </w:rPr>
              <m:t>,</m:t>
            </w:del>
          </m:r>
          <m:sSup>
            <m:sSupPr>
              <m:ctrlPr>
                <w:del w:id="321" w:author="Michal Szydelko, Huawei" w:date="2025-05-01T13:31:00Z">
                  <w:rPr>
                    <w:rFonts w:ascii="Cambria Math" w:hAnsi="Cambria Math"/>
                    <w:lang w:eastAsia="ja-JP"/>
                  </w:rPr>
                </w:del>
              </m:ctrlPr>
            </m:sSupPr>
            <m:e>
              <m:r>
                <w:del w:id="322" w:author="Michal Szydelko, Huawei" w:date="2025-05-01T13:31:00Z">
                  <m:rPr>
                    <m:sty m:val="p"/>
                  </m:rPr>
                  <w:rPr>
                    <w:rFonts w:ascii="Cambria Math" w:hAnsi="Cambria Math"/>
                    <w:lang w:eastAsia="ja-JP"/>
                  </w:rPr>
                  <m:t>15</m:t>
                </w:del>
              </m:r>
            </m:e>
            <m:sup>
              <m:r>
                <w:del w:id="323" w:author="Michal Szydelko, Huawei" w:date="2025-05-01T13:31:00Z">
                  <m:rPr>
                    <m:sty m:val="p"/>
                  </m:rPr>
                  <w:rPr>
                    <w:rFonts w:ascii="Cambria Math" w:hAnsi="Cambria Math"/>
                    <w:lang w:eastAsia="ja-JP"/>
                  </w:rPr>
                  <m:t>∘</m:t>
                </w:del>
              </m:r>
            </m:sup>
          </m:sSup>
          <m:r>
            <w:del w:id="324" w:author="Michal Szydelko, Huawei" w:date="2025-05-01T13:31:00Z">
              <m:rPr>
                <m:sty m:val="p"/>
              </m:rPr>
              <w:rPr>
                <w:rFonts w:ascii="Cambria Math" w:hAnsi="Cambria Math"/>
                <w:lang w:eastAsia="ja-JP"/>
              </w:rPr>
              <m:t>)</m:t>
            </w:del>
          </m:r>
        </m:oMath>
      </m:oMathPara>
    </w:p>
    <w:p w14:paraId="0CB2C67B" w14:textId="77777777" w:rsidR="00984B4D" w:rsidDel="00BE06CC" w:rsidRDefault="00984B4D" w:rsidP="00984B4D">
      <w:pPr>
        <w:rPr>
          <w:del w:id="325" w:author="Michal Szydelko, Huawei" w:date="2025-05-01T13:31:00Z"/>
          <w:color w:val="000000"/>
          <w:lang w:eastAsia="ja-JP"/>
        </w:rPr>
      </w:pPr>
      <w:del w:id="326" w:author="Michal Szydelko, Huawei" w:date="2025-05-01T13:31:00Z">
        <w:r w:rsidDel="00BE06CC">
          <w:rPr>
            <w:color w:val="000000"/>
            <w:lang w:eastAsia="zh-CN"/>
          </w:rPr>
          <w:delText xml:space="preserve">The upper limit for these reference angular steps of </w:delText>
        </w:r>
      </w:del>
      <m:oMath>
        <m:sSup>
          <m:sSupPr>
            <m:ctrlPr>
              <w:del w:id="327" w:author="Michal Szydelko, Huawei" w:date="2025-05-01T13:31:00Z">
                <w:rPr>
                  <w:rFonts w:ascii="Cambria Math" w:hAnsi="Cambria Math"/>
                  <w:color w:val="000000"/>
                  <w:lang w:eastAsia="zh-CN"/>
                </w:rPr>
              </w:del>
            </m:ctrlPr>
          </m:sSupPr>
          <m:e>
            <m:r>
              <w:del w:id="328" w:author="Michal Szydelko, Huawei" w:date="2025-05-01T13:31:00Z">
                <m:rPr>
                  <m:sty m:val="p"/>
                </m:rPr>
                <w:rPr>
                  <w:rFonts w:ascii="Cambria Math" w:hAnsi="Cambria Math"/>
                  <w:color w:val="000000"/>
                  <w:lang w:eastAsia="zh-CN"/>
                </w:rPr>
                <m:t>15</m:t>
              </w:del>
            </m:r>
          </m:e>
          <m:sup>
            <m:r>
              <w:del w:id="329" w:author="Michal Szydelko, Huawei" w:date="2025-05-01T13:31:00Z">
                <m:rPr>
                  <m:sty m:val="p"/>
                </m:rPr>
                <w:rPr>
                  <w:rFonts w:ascii="Cambria Math" w:hAnsi="Cambria Math"/>
                  <w:color w:val="000000"/>
                  <w:lang w:eastAsia="zh-CN"/>
                </w:rPr>
                <m:t>∘</m:t>
              </w:del>
            </m:r>
          </m:sup>
        </m:sSup>
      </m:oMath>
      <w:del w:id="330" w:author="Michal Szydelko, Huawei" w:date="2025-05-01T13:31:00Z">
        <w:r w:rsidDel="00BE06CC">
          <w:rPr>
            <w:color w:val="000000"/>
            <w:lang w:eastAsia="zh-CN"/>
          </w:rPr>
          <w:delText xml:space="preserve"> ensures a low Summation Error (SE) when </w:delText>
        </w:r>
      </w:del>
      <m:oMath>
        <m:r>
          <w:del w:id="331" w:author="Michal Szydelko, Huawei" w:date="2025-05-01T13:31:00Z">
            <w:rPr>
              <w:rFonts w:ascii="Cambria Math" w:hAnsi="Cambria Math"/>
              <w:color w:val="000000"/>
              <w:lang w:eastAsia="zh-CN"/>
            </w:rPr>
            <m:t>λ</m:t>
          </w:del>
        </m:r>
        <m:r>
          <w:del w:id="332" w:author="Michal Szydelko, Huawei" w:date="2025-05-01T13:31:00Z">
            <m:rPr>
              <m:sty m:val="p"/>
            </m:rPr>
            <w:rPr>
              <w:rFonts w:ascii="Cambria Math" w:hAnsi="Cambria Math"/>
              <w:color w:val="000000"/>
              <w:lang w:eastAsia="zh-CN"/>
            </w:rPr>
            <m:t xml:space="preserve"> </m:t>
          </w:del>
        </m:r>
      </m:oMath>
      <w:del w:id="333" w:author="Michal Szydelko, Huawei" w:date="2025-05-01T13:31:00Z">
        <w:r w:rsidDel="00BE06CC">
          <w:rPr>
            <w:color w:val="000000"/>
            <w:lang w:eastAsia="zh-CN"/>
          </w:rPr>
          <w:delText xml:space="preserve">is large compared to the </w:delText>
        </w:r>
        <w:r w:rsidDel="00BE06CC">
          <w:rPr>
            <w:rFonts w:hint="eastAsia"/>
            <w:color w:val="000000"/>
            <w:lang w:eastAsia="zh-CN"/>
          </w:rPr>
          <w:delText>EUT</w:delText>
        </w:r>
        <w:r w:rsidDel="00BE06CC">
          <w:rPr>
            <w:color w:val="000000"/>
            <w:lang w:eastAsia="zh-CN"/>
          </w:rPr>
          <w:delText xml:space="preserve"> dimensions.</w:delText>
        </w:r>
      </w:del>
    </w:p>
    <w:p w14:paraId="41750AD7" w14:textId="77777777" w:rsidR="00984B4D" w:rsidDel="00BE06CC" w:rsidRDefault="00984B4D" w:rsidP="00984B4D">
      <w:pPr>
        <w:keepLines/>
        <w:tabs>
          <w:tab w:val="center" w:pos="4536"/>
          <w:tab w:val="right" w:pos="9072"/>
        </w:tabs>
        <w:rPr>
          <w:del w:id="334" w:author="Michal Szydelko, Huawei" w:date="2025-05-01T13:31:00Z"/>
          <w:rFonts w:eastAsia="MS Mincho"/>
          <w:color w:val="000000"/>
          <w:lang w:eastAsia="ja-JP"/>
        </w:rPr>
      </w:pPr>
      <w:del w:id="335" w:author="Michal Szydelko, Huawei" w:date="2025-05-01T13:31:00Z">
        <w:r w:rsidDel="00BE06CC">
          <w:rPr>
            <w:rFonts w:eastAsia="MS Mincho"/>
            <w:color w:val="000000"/>
            <w:lang w:eastAsia="ja-JP"/>
          </w:rPr>
          <w:delText>D</w:delText>
        </w:r>
        <w:r w:rsidDel="00BE06CC">
          <w:rPr>
            <w:rFonts w:eastAsia="MS Mincho"/>
            <w:color w:val="000000"/>
            <w:vertAlign w:val="subscript"/>
            <w:lang w:eastAsia="ja-JP"/>
          </w:rPr>
          <w:delText>cyl</w:delText>
        </w:r>
        <w:r w:rsidDel="00BE06CC">
          <w:rPr>
            <w:rFonts w:eastAsia="MS Mincho"/>
            <w:color w:val="000000"/>
            <w:lang w:eastAsia="ja-JP"/>
          </w:rPr>
          <w:delText xml:space="preserve"> and D are calculated as:</w:delText>
        </w:r>
      </w:del>
    </w:p>
    <w:p w14:paraId="422DAFC0" w14:textId="77777777" w:rsidR="00984B4D" w:rsidDel="00BE06CC" w:rsidRDefault="00F23F49" w:rsidP="00984B4D">
      <w:pPr>
        <w:pStyle w:val="EQ"/>
        <w:rPr>
          <w:del w:id="336" w:author="Michal Szydelko, Huawei" w:date="2025-05-01T13:31:00Z"/>
          <w:rFonts w:eastAsia="MS Mincho"/>
          <w:lang w:eastAsia="ja-JP"/>
        </w:rPr>
      </w:pPr>
      <m:oMathPara>
        <m:oMath>
          <m:sSub>
            <m:sSubPr>
              <m:ctrlPr>
                <w:del w:id="337" w:author="Michal Szydelko, Huawei" w:date="2025-05-01T13:31:00Z">
                  <w:rPr>
                    <w:rFonts w:ascii="Cambria Math" w:hAnsi="Cambria Math"/>
                    <w:lang w:eastAsia="ja-JP"/>
                  </w:rPr>
                </w:del>
              </m:ctrlPr>
            </m:sSubPr>
            <m:e>
              <m:r>
                <w:del w:id="338" w:author="Michal Szydelko, Huawei" w:date="2025-05-01T13:31:00Z">
                  <w:rPr>
                    <w:rFonts w:ascii="Cambria Math" w:hAnsi="Cambria Math"/>
                    <w:lang w:eastAsia="ja-JP"/>
                  </w:rPr>
                  <m:t>D</m:t>
                </w:del>
              </m:r>
            </m:e>
            <m:sub>
              <m:r>
                <w:del w:id="339" w:author="Michal Szydelko, Huawei" w:date="2025-05-01T13:31:00Z">
                  <m:rPr>
                    <m:nor/>
                  </m:rPr>
                  <w:rPr>
                    <w:lang w:eastAsia="ja-JP"/>
                  </w:rPr>
                  <m:t>cyl</m:t>
                </w:del>
              </m:r>
            </m:sub>
          </m:sSub>
          <m:r>
            <w:del w:id="340" w:author="Michal Szydelko, Huawei" w:date="2025-05-01T13:31:00Z">
              <w:rPr>
                <w:rFonts w:ascii="Cambria Math" w:hAnsi="Cambria Math"/>
                <w:lang w:eastAsia="ja-JP"/>
              </w:rPr>
              <m:t>=</m:t>
            </w:del>
          </m:r>
          <m:rad>
            <m:radPr>
              <m:degHide m:val="1"/>
              <m:ctrlPr>
                <w:del w:id="341" w:author="Michal Szydelko, Huawei" w:date="2025-05-01T13:31:00Z">
                  <w:rPr>
                    <w:rFonts w:ascii="Cambria Math" w:hAnsi="Cambria Math"/>
                    <w:lang w:eastAsia="ja-JP"/>
                  </w:rPr>
                </w:del>
              </m:ctrlPr>
            </m:radPr>
            <m:deg/>
            <m:e>
              <m:sSup>
                <m:sSupPr>
                  <m:ctrlPr>
                    <w:del w:id="342" w:author="Michal Szydelko, Huawei" w:date="2025-05-01T13:31:00Z">
                      <w:rPr>
                        <w:rFonts w:ascii="Cambria Math" w:hAnsi="Cambria Math"/>
                        <w:lang w:eastAsia="ja-JP"/>
                      </w:rPr>
                    </w:del>
                  </m:ctrlPr>
                </m:sSupPr>
                <m:e>
                  <m:r>
                    <w:del w:id="343" w:author="Michal Szydelko, Huawei" w:date="2025-05-01T13:31:00Z">
                      <w:rPr>
                        <w:rFonts w:ascii="Cambria Math" w:hAnsi="Cambria Math"/>
                        <w:lang w:eastAsia="ja-JP"/>
                      </w:rPr>
                      <m:t>d</m:t>
                    </w:del>
                  </m:r>
                </m:e>
                <m:sup>
                  <m:r>
                    <w:del w:id="344" w:author="Michal Szydelko, Huawei" w:date="2025-05-01T13:31:00Z">
                      <w:rPr>
                        <w:rFonts w:ascii="Cambria Math" w:hAnsi="Cambria Math"/>
                        <w:lang w:eastAsia="ja-JP"/>
                      </w:rPr>
                      <m:t>2</m:t>
                    </w:del>
                  </m:r>
                </m:sup>
              </m:sSup>
              <m:r>
                <w:del w:id="345" w:author="Michal Szydelko, Huawei" w:date="2025-05-01T13:31:00Z">
                  <w:rPr>
                    <w:rFonts w:ascii="Cambria Math" w:hAnsi="Cambria Math"/>
                    <w:lang w:eastAsia="ja-JP"/>
                  </w:rPr>
                  <m:t>+</m:t>
                </w:del>
              </m:r>
              <m:sSup>
                <m:sSupPr>
                  <m:ctrlPr>
                    <w:del w:id="346" w:author="Michal Szydelko, Huawei" w:date="2025-05-01T13:31:00Z">
                      <w:rPr>
                        <w:rFonts w:ascii="Cambria Math" w:hAnsi="Cambria Math"/>
                        <w:lang w:eastAsia="ja-JP"/>
                      </w:rPr>
                    </w:del>
                  </m:ctrlPr>
                </m:sSupPr>
                <m:e>
                  <m:r>
                    <w:del w:id="347" w:author="Michal Szydelko, Huawei" w:date="2025-05-01T13:31:00Z">
                      <w:rPr>
                        <w:rFonts w:ascii="Cambria Math" w:hAnsi="Cambria Math"/>
                        <w:lang w:eastAsia="ja-JP"/>
                      </w:rPr>
                      <m:t>w</m:t>
                    </w:del>
                  </m:r>
                </m:e>
                <m:sup>
                  <m:r>
                    <w:del w:id="348" w:author="Michal Szydelko, Huawei" w:date="2025-05-01T13:31:00Z">
                      <w:rPr>
                        <w:rFonts w:ascii="Cambria Math" w:hAnsi="Cambria Math"/>
                        <w:lang w:eastAsia="ja-JP"/>
                      </w:rPr>
                      <m:t>2</m:t>
                    </w:del>
                  </m:r>
                </m:sup>
              </m:sSup>
            </m:e>
          </m:rad>
        </m:oMath>
      </m:oMathPara>
    </w:p>
    <w:p w14:paraId="6DBC23D3" w14:textId="77777777" w:rsidR="00984B4D" w:rsidDel="00BE06CC" w:rsidRDefault="00984B4D" w:rsidP="00984B4D">
      <w:pPr>
        <w:pStyle w:val="EQ"/>
        <w:rPr>
          <w:del w:id="349" w:author="Michal Szydelko, Huawei" w:date="2025-05-01T13:31:00Z"/>
          <w:rFonts w:eastAsia="MS Mincho"/>
          <w:lang w:eastAsia="ja-JP"/>
        </w:rPr>
      </w:pPr>
      <m:oMathPara>
        <m:oMath>
          <m:r>
            <w:del w:id="350" w:author="Michal Szydelko, Huawei" w:date="2025-05-01T13:31:00Z">
              <w:rPr>
                <w:rFonts w:ascii="Cambria Math" w:hAnsi="Cambria Math"/>
                <w:lang w:eastAsia="ja-JP"/>
              </w:rPr>
              <m:t>D</m:t>
            </w:del>
          </m:r>
          <m:r>
            <w:del w:id="351" w:author="Michal Szydelko, Huawei" w:date="2025-05-01T13:31:00Z">
              <m:rPr>
                <m:sty m:val="p"/>
              </m:rPr>
              <w:rPr>
                <w:rFonts w:ascii="Cambria Math" w:hAnsi="Cambria Math"/>
                <w:lang w:eastAsia="ja-JP"/>
              </w:rPr>
              <m:t>=</m:t>
            </w:del>
          </m:r>
          <m:rad>
            <m:radPr>
              <m:degHide m:val="1"/>
              <m:ctrlPr>
                <w:del w:id="352" w:author="Michal Szydelko, Huawei" w:date="2025-05-01T13:31:00Z">
                  <w:rPr>
                    <w:rFonts w:ascii="Cambria Math" w:hAnsi="Cambria Math"/>
                    <w:lang w:eastAsia="ja-JP"/>
                  </w:rPr>
                </w:del>
              </m:ctrlPr>
            </m:radPr>
            <m:deg/>
            <m:e>
              <m:sSup>
                <m:sSupPr>
                  <m:ctrlPr>
                    <w:del w:id="353" w:author="Michal Szydelko, Huawei" w:date="2025-05-01T13:31:00Z">
                      <w:rPr>
                        <w:rFonts w:ascii="Cambria Math" w:hAnsi="Cambria Math"/>
                        <w:lang w:eastAsia="ja-JP"/>
                      </w:rPr>
                    </w:del>
                  </m:ctrlPr>
                </m:sSupPr>
                <m:e>
                  <m:r>
                    <w:del w:id="354" w:author="Michal Szydelko, Huawei" w:date="2025-05-01T13:31:00Z">
                      <w:rPr>
                        <w:rFonts w:ascii="Cambria Math" w:hAnsi="Cambria Math"/>
                        <w:lang w:eastAsia="ja-JP"/>
                      </w:rPr>
                      <m:t>d</m:t>
                    </w:del>
                  </m:r>
                </m:e>
                <m:sup>
                  <m:r>
                    <w:del w:id="355" w:author="Michal Szydelko, Huawei" w:date="2025-05-01T13:31:00Z">
                      <m:rPr>
                        <m:sty m:val="p"/>
                      </m:rPr>
                      <w:rPr>
                        <w:rFonts w:ascii="Cambria Math" w:hAnsi="Cambria Math"/>
                        <w:lang w:eastAsia="ja-JP"/>
                      </w:rPr>
                      <m:t>2</m:t>
                    </w:del>
                  </m:r>
                </m:sup>
              </m:sSup>
              <m:r>
                <w:del w:id="356" w:author="Michal Szydelko, Huawei" w:date="2025-05-01T13:31:00Z">
                  <m:rPr>
                    <m:sty m:val="p"/>
                  </m:rPr>
                  <w:rPr>
                    <w:rFonts w:ascii="Cambria Math" w:hAnsi="Cambria Math"/>
                    <w:lang w:eastAsia="ja-JP"/>
                  </w:rPr>
                  <m:t>+</m:t>
                </w:del>
              </m:r>
              <m:sSup>
                <m:sSupPr>
                  <m:ctrlPr>
                    <w:del w:id="357" w:author="Michal Szydelko, Huawei" w:date="2025-05-01T13:31:00Z">
                      <w:rPr>
                        <w:rFonts w:ascii="Cambria Math" w:hAnsi="Cambria Math"/>
                        <w:lang w:eastAsia="ja-JP"/>
                      </w:rPr>
                    </w:del>
                  </m:ctrlPr>
                </m:sSupPr>
                <m:e>
                  <m:r>
                    <w:del w:id="358" w:author="Michal Szydelko, Huawei" w:date="2025-05-01T13:31:00Z">
                      <w:rPr>
                        <w:rFonts w:ascii="Cambria Math" w:hAnsi="Cambria Math"/>
                        <w:lang w:eastAsia="ja-JP"/>
                      </w:rPr>
                      <m:t>w</m:t>
                    </w:del>
                  </m:r>
                </m:e>
                <m:sup>
                  <m:r>
                    <w:del w:id="359" w:author="Michal Szydelko, Huawei" w:date="2025-05-01T13:31:00Z">
                      <m:rPr>
                        <m:sty m:val="p"/>
                      </m:rPr>
                      <w:rPr>
                        <w:rFonts w:ascii="Cambria Math" w:hAnsi="Cambria Math"/>
                        <w:lang w:eastAsia="ja-JP"/>
                      </w:rPr>
                      <m:t>2</m:t>
                    </w:del>
                  </m:r>
                </m:sup>
              </m:sSup>
              <m:r>
                <w:del w:id="360" w:author="Michal Szydelko, Huawei" w:date="2025-05-01T13:31:00Z">
                  <m:rPr>
                    <m:sty m:val="p"/>
                  </m:rPr>
                  <w:rPr>
                    <w:rFonts w:ascii="Cambria Math" w:hAnsi="Cambria Math"/>
                    <w:lang w:eastAsia="ja-JP"/>
                  </w:rPr>
                  <m:t>+</m:t>
                </w:del>
              </m:r>
              <m:sSup>
                <m:sSupPr>
                  <m:ctrlPr>
                    <w:del w:id="361" w:author="Michal Szydelko, Huawei" w:date="2025-05-01T13:31:00Z">
                      <w:rPr>
                        <w:rFonts w:ascii="Cambria Math" w:hAnsi="Cambria Math"/>
                        <w:lang w:eastAsia="ja-JP"/>
                      </w:rPr>
                    </w:del>
                  </m:ctrlPr>
                </m:sSupPr>
                <m:e>
                  <m:r>
                    <w:del w:id="362" w:author="Michal Szydelko, Huawei" w:date="2025-05-01T13:31:00Z">
                      <w:rPr>
                        <w:rFonts w:ascii="Cambria Math" w:hAnsi="Cambria Math"/>
                        <w:lang w:eastAsia="ja-JP"/>
                      </w:rPr>
                      <m:t>h</m:t>
                    </w:del>
                  </m:r>
                </m:e>
                <m:sup>
                  <m:r>
                    <w:del w:id="363" w:author="Michal Szydelko, Huawei" w:date="2025-05-01T13:31:00Z">
                      <m:rPr>
                        <m:sty m:val="p"/>
                      </m:rPr>
                      <w:rPr>
                        <w:rFonts w:ascii="Cambria Math" w:hAnsi="Cambria Math"/>
                        <w:lang w:eastAsia="ja-JP"/>
                      </w:rPr>
                      <m:t xml:space="preserve">2        </m:t>
                    </w:del>
                  </m:r>
                </m:sup>
              </m:sSup>
            </m:e>
          </m:rad>
          <m:r>
            <w:del w:id="364" w:author="Michal Szydelko, Huawei" w:date="2025-05-01T13:31:00Z">
              <m:rPr>
                <m:sty m:val="p"/>
              </m:rPr>
              <w:rPr>
                <w:rFonts w:ascii="Cambria Math" w:hAnsi="Cambria Math"/>
                <w:lang w:eastAsia="ja-JP"/>
              </w:rPr>
              <m:t xml:space="preserve">   </m:t>
            </w:del>
          </m:r>
        </m:oMath>
      </m:oMathPara>
    </w:p>
    <w:p w14:paraId="65B75601" w14:textId="77777777" w:rsidR="00984B4D" w:rsidDel="00BE06CC" w:rsidRDefault="00984B4D" w:rsidP="00984B4D">
      <w:pPr>
        <w:rPr>
          <w:del w:id="365" w:author="Michal Szydelko, Huawei" w:date="2025-05-01T13:31:00Z"/>
          <w:color w:val="000000"/>
        </w:rPr>
      </w:pPr>
      <w:del w:id="366" w:author="Michal Szydelko, Huawei" w:date="2025-05-01T13:31:00Z">
        <w:r w:rsidDel="00BE06CC">
          <w:rPr>
            <w:rFonts w:eastAsia="MS Mincho"/>
            <w:color w:val="000000"/>
            <w:lang w:eastAsia="ja-JP"/>
          </w:rPr>
          <w:delText xml:space="preserve">The definition of d, w and h is shown in figure </w:delText>
        </w:r>
        <w:r w:rsidDel="00BE06CC">
          <w:rPr>
            <w:rFonts w:eastAsia="SimSun" w:hint="eastAsia"/>
            <w:color w:val="000000"/>
            <w:lang w:eastAsia="zh-CN"/>
          </w:rPr>
          <w:delText>G</w:delText>
        </w:r>
        <w:r w:rsidDel="00BE06CC">
          <w:rPr>
            <w:rFonts w:eastAsia="MS Mincho"/>
            <w:color w:val="000000"/>
            <w:lang w:eastAsia="ja-JP"/>
          </w:rPr>
          <w:delText xml:space="preserve">.2.2-1. </w:delText>
        </w:r>
        <w:r w:rsidDel="00BE06CC">
          <w:rPr>
            <w:color w:val="000000"/>
          </w:rPr>
          <w:delText>The radiation source can be EUT antenna array or the whole of EUT.</w:delText>
        </w:r>
      </w:del>
    </w:p>
    <w:p w14:paraId="456B440C" w14:textId="77777777" w:rsidR="00984B4D" w:rsidDel="00BE06CC" w:rsidRDefault="00984B4D" w:rsidP="00984B4D">
      <w:pPr>
        <w:pStyle w:val="TH"/>
        <w:rPr>
          <w:del w:id="367" w:author="Michal Szydelko, Huawei" w:date="2025-05-01T13:31:00Z"/>
          <w:lang w:eastAsia="zh-CN"/>
        </w:rPr>
      </w:pPr>
      <w:del w:id="368" w:author="Michal Szydelko, Huawei" w:date="2025-05-01T13:31:00Z">
        <w:r w:rsidDel="00BE06CC">
          <w:rPr>
            <w:noProof/>
            <w:lang w:eastAsia="zh-CN"/>
          </w:rPr>
          <w:drawing>
            <wp:inline distT="0" distB="0" distL="0" distR="0" wp14:anchorId="6BADD3DA" wp14:editId="06A54331">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477895" cy="3541395"/>
                      </a:xfrm>
                      <a:prstGeom prst="rect">
                        <a:avLst/>
                      </a:prstGeom>
                      <a:noFill/>
                      <a:ln>
                        <a:noFill/>
                      </a:ln>
                    </pic:spPr>
                  </pic:pic>
                </a:graphicData>
              </a:graphic>
            </wp:inline>
          </w:drawing>
        </w:r>
      </w:del>
    </w:p>
    <w:p w14:paraId="3F1E587A" w14:textId="77777777" w:rsidR="00984B4D" w:rsidDel="00BE06CC" w:rsidRDefault="00984B4D" w:rsidP="00984B4D">
      <w:pPr>
        <w:pStyle w:val="TF"/>
        <w:rPr>
          <w:del w:id="369" w:author="Michal Szydelko, Huawei" w:date="2025-05-01T13:31:00Z"/>
        </w:rPr>
      </w:pPr>
      <w:del w:id="370" w:author="Michal Szydelko, Huawei" w:date="2025-05-01T13:31:00Z">
        <w:r w:rsidDel="00BE06CC">
          <w:delText xml:space="preserve">Figure </w:delText>
        </w:r>
        <w:r w:rsidDel="00BE06CC">
          <w:rPr>
            <w:rFonts w:eastAsia="SimSun" w:hint="eastAsia"/>
            <w:lang w:eastAsia="zh-CN"/>
          </w:rPr>
          <w:delText>G</w:delText>
        </w:r>
        <w:r w:rsidDel="00BE06CC">
          <w:delText xml:space="preserve">.2.2-1: </w:delText>
        </w:r>
        <w:r w:rsidDel="00BE06CC">
          <w:rPr>
            <w:lang w:eastAsia="ja-JP"/>
          </w:rPr>
          <w:delText>Dimensions of a radiation source: depth (d), width (w) and height (h)</w:delText>
        </w:r>
      </w:del>
    </w:p>
    <w:p w14:paraId="0A350B2D" w14:textId="77777777" w:rsidR="00984B4D" w:rsidDel="00BE06CC" w:rsidRDefault="00984B4D" w:rsidP="00984B4D">
      <w:pPr>
        <w:rPr>
          <w:del w:id="371" w:author="Michal Szydelko, Huawei" w:date="2025-05-01T13:31:00Z"/>
          <w:color w:val="000000"/>
          <w:lang w:eastAsia="zh-CN"/>
        </w:rPr>
      </w:pPr>
      <w:del w:id="372" w:author="Michal Szydelko, Huawei" w:date="2025-05-01T13:31:00Z">
        <w:r w:rsidDel="00BE06CC">
          <w:rPr>
            <w:color w:val="000000"/>
            <w:lang w:eastAsia="zh-CN"/>
          </w:rPr>
          <w:delText xml:space="preserve">Optionally, in the case of Uniform Linear Array (ULA), when d is negligible (d </w:delText>
        </w:r>
      </w:del>
      <m:oMath>
        <m:r>
          <w:del w:id="373" w:author="Michal Szydelko, Huawei" w:date="2025-05-01T13:31:00Z">
            <w:rPr>
              <w:rFonts w:ascii="Cambria Math" w:hAnsi="Cambria Math"/>
              <w:color w:val="000000"/>
              <w:lang w:eastAsia="zh-CN"/>
            </w:rPr>
            <m:t>≈0</m:t>
          </w:del>
        </m:r>
      </m:oMath>
      <w:del w:id="374" w:author="Michal Szydelko, Huawei" w:date="2025-05-01T13:31:00Z">
        <w:r w:rsidDel="00BE06CC">
          <w:rPr>
            <w:color w:val="000000"/>
            <w:lang w:eastAsia="zh-CN"/>
          </w:rPr>
          <w:delText xml:space="preserve">) and the </w:delText>
        </w:r>
        <w:r w:rsidDel="00BE06CC">
          <w:rPr>
            <w:rFonts w:hint="eastAsia"/>
            <w:color w:val="000000"/>
            <w:lang w:eastAsia="zh-CN"/>
          </w:rPr>
          <w:delText>EUT is mounted along the yz plane as shown in figure G</w:delText>
        </w:r>
        <w:r w:rsidDel="00BE06CC">
          <w:rPr>
            <w:color w:val="000000"/>
            <w:lang w:eastAsia="zh-CN"/>
          </w:rPr>
          <w:delText>.</w:delText>
        </w:r>
        <w:r w:rsidDel="00BE06CC">
          <w:rPr>
            <w:rFonts w:hint="eastAsia"/>
            <w:color w:val="000000"/>
            <w:lang w:eastAsia="zh-CN"/>
          </w:rPr>
          <w:delText>2.2-</w:delText>
        </w:r>
        <w:r w:rsidDel="00BE06CC">
          <w:rPr>
            <w:color w:val="000000"/>
            <w:lang w:eastAsia="zh-CN"/>
          </w:rPr>
          <w:delText>2</w:delText>
        </w:r>
        <w:r w:rsidDel="00BE06CC">
          <w:rPr>
            <w:rFonts w:hint="eastAsia"/>
            <w:color w:val="000000"/>
            <w:lang w:eastAsia="zh-CN"/>
          </w:rPr>
          <w:delText>,</w:delText>
        </w:r>
        <w:r w:rsidDel="00BE06CC">
          <w:rPr>
            <w:color w:val="000000"/>
            <w:lang w:eastAsia="zh-CN"/>
          </w:rPr>
          <w:delText xml:space="preserve"> </w:delText>
        </w:r>
        <w:r w:rsidDel="00BE06CC">
          <w:rPr>
            <w:rFonts w:hint="eastAsia"/>
            <w:color w:val="000000"/>
            <w:lang w:eastAsia="zh-CN"/>
          </w:rPr>
          <w:delText xml:space="preserve">the reference </w:delText>
        </w:r>
        <w:r w:rsidDel="00BE06CC">
          <w:rPr>
            <w:color w:val="000000"/>
            <w:lang w:eastAsia="zh-CN"/>
          </w:rPr>
          <w:delText xml:space="preserve">angular </w:delText>
        </w:r>
        <w:r w:rsidDel="00BE06CC">
          <w:rPr>
            <w:rFonts w:hint="eastAsia"/>
            <w:color w:val="000000"/>
            <w:lang w:eastAsia="zh-CN"/>
          </w:rPr>
          <w:delText>step</w:delText>
        </w:r>
        <w:r w:rsidDel="00BE06CC">
          <w:rPr>
            <w:color w:val="000000"/>
            <w:lang w:eastAsia="zh-CN"/>
          </w:rPr>
          <w:delText>s, in degrees,</w:delText>
        </w:r>
        <w:r w:rsidDel="00BE06CC">
          <w:rPr>
            <w:rFonts w:hint="eastAsia"/>
            <w:color w:val="000000"/>
            <w:lang w:eastAsia="zh-CN"/>
          </w:rPr>
          <w:delText xml:space="preserve"> can be determined by</w:delText>
        </w:r>
      </w:del>
    </w:p>
    <w:p w14:paraId="2FFA826F" w14:textId="77777777" w:rsidR="00984B4D" w:rsidDel="00BE06CC" w:rsidRDefault="00F23F49" w:rsidP="00984B4D">
      <w:pPr>
        <w:pStyle w:val="EQ"/>
        <w:rPr>
          <w:del w:id="375" w:author="Michal Szydelko, Huawei" w:date="2025-05-01T13:31:00Z"/>
          <w:lang w:eastAsia="zh-CN"/>
        </w:rPr>
      </w:pPr>
      <m:oMathPara>
        <m:oMath>
          <m:sSub>
            <m:sSubPr>
              <m:ctrlPr>
                <w:del w:id="376" w:author="Michal Szydelko, Huawei" w:date="2025-05-01T13:31:00Z">
                  <w:rPr>
                    <w:rFonts w:ascii="Cambria Math" w:hAnsi="Cambria Math"/>
                    <w:lang w:eastAsia="zh-CN"/>
                  </w:rPr>
                </w:del>
              </m:ctrlPr>
            </m:sSubPr>
            <m:e>
              <m:r>
                <w:del w:id="377" w:author="Michal Szydelko, Huawei" w:date="2025-05-01T13:31:00Z">
                  <m:rPr>
                    <m:sty m:val="p"/>
                  </m:rPr>
                  <w:rPr>
                    <w:rFonts w:ascii="Cambria Math" w:hAnsi="Cambria Math"/>
                    <w:lang w:eastAsia="zh-CN"/>
                  </w:rPr>
                  <m:t>∆</m:t>
                </w:del>
              </m:r>
              <m:r>
                <w:del w:id="378" w:author="Michal Szydelko, Huawei" w:date="2025-05-01T13:31:00Z">
                  <w:rPr>
                    <w:rFonts w:ascii="Cambria Math" w:hAnsi="Cambria Math"/>
                    <w:lang w:eastAsia="zh-CN"/>
                  </w:rPr>
                  <m:t>θ</m:t>
                </w:del>
              </m:r>
            </m:e>
            <m:sub>
              <m:r>
                <w:del w:id="379" w:author="Michal Szydelko, Huawei" w:date="2025-05-01T13:31:00Z">
                  <w:rPr>
                    <w:rFonts w:ascii="Cambria Math" w:hAnsi="Cambria Math"/>
                    <w:lang w:eastAsia="zh-CN"/>
                  </w:rPr>
                  <m:t>ref</m:t>
                </w:del>
              </m:r>
            </m:sub>
          </m:sSub>
          <m:r>
            <w:del w:id="380" w:author="Michal Szydelko, Huawei" w:date="2025-05-01T13:31:00Z">
              <m:rPr>
                <m:sty m:val="p"/>
              </m:rPr>
              <w:rPr>
                <w:rFonts w:ascii="Cambria Math" w:hAnsi="Cambria Math"/>
                <w:lang w:eastAsia="zh-CN"/>
              </w:rPr>
              <m:t>=min(</m:t>
            </w:del>
          </m:r>
          <m:f>
            <m:fPr>
              <m:ctrlPr>
                <w:del w:id="381" w:author="Michal Szydelko, Huawei" w:date="2025-05-01T13:31:00Z">
                  <w:rPr>
                    <w:rFonts w:ascii="Cambria Math" w:hAnsi="Cambria Math"/>
                    <w:lang w:eastAsia="zh-CN"/>
                  </w:rPr>
                </w:del>
              </m:ctrlPr>
            </m:fPr>
            <m:num>
              <m:sSup>
                <m:sSupPr>
                  <m:ctrlPr>
                    <w:del w:id="382" w:author="Michal Szydelko, Huawei" w:date="2025-05-01T13:31:00Z">
                      <w:rPr>
                        <w:rFonts w:ascii="Cambria Math" w:hAnsi="Cambria Math"/>
                        <w:lang w:eastAsia="zh-CN"/>
                      </w:rPr>
                    </w:del>
                  </m:ctrlPr>
                </m:sSupPr>
                <m:e>
                  <m:r>
                    <w:del w:id="383" w:author="Michal Szydelko, Huawei" w:date="2025-05-01T13:31:00Z">
                      <m:rPr>
                        <m:sty m:val="p"/>
                      </m:rPr>
                      <w:rPr>
                        <w:rFonts w:ascii="Cambria Math" w:hAnsi="Cambria Math"/>
                        <w:lang w:eastAsia="zh-CN"/>
                      </w:rPr>
                      <m:t>180</m:t>
                    </w:del>
                  </m:r>
                </m:e>
                <m:sup>
                  <m:r>
                    <w:del w:id="384" w:author="Michal Szydelko, Huawei" w:date="2025-05-01T13:31:00Z">
                      <m:rPr>
                        <m:sty m:val="p"/>
                      </m:rPr>
                      <w:rPr>
                        <w:rFonts w:ascii="Cambria Math" w:hAnsi="Cambria Math"/>
                        <w:lang w:eastAsia="zh-CN"/>
                      </w:rPr>
                      <m:t>°</m:t>
                    </w:del>
                  </m:r>
                </m:sup>
              </m:sSup>
            </m:num>
            <m:den>
              <m:r>
                <w:del w:id="385" w:author="Michal Szydelko, Huawei" w:date="2025-05-01T13:31:00Z">
                  <w:rPr>
                    <w:rFonts w:ascii="Cambria Math" w:hAnsi="Cambria Math"/>
                    <w:lang w:eastAsia="zh-CN"/>
                  </w:rPr>
                  <m:t>π</m:t>
                </w:del>
              </m:r>
            </m:den>
          </m:f>
          <m:r>
            <w:del w:id="386" w:author="Michal Szydelko, Huawei" w:date="2025-05-01T13:31:00Z">
              <m:rPr>
                <m:sty m:val="p"/>
              </m:rPr>
              <w:rPr>
                <w:rFonts w:ascii="Cambria Math" w:hAnsi="Cambria Math"/>
                <w:lang w:eastAsia="zh-CN"/>
              </w:rPr>
              <m:t>arcsin⁡(</m:t>
            </w:del>
          </m:r>
          <m:f>
            <m:fPr>
              <m:ctrlPr>
                <w:del w:id="387" w:author="Michal Szydelko, Huawei" w:date="2025-05-01T13:31:00Z">
                  <w:rPr>
                    <w:rFonts w:ascii="Cambria Math" w:hAnsi="Cambria Math"/>
                    <w:lang w:eastAsia="zh-CN"/>
                  </w:rPr>
                </w:del>
              </m:ctrlPr>
            </m:fPr>
            <m:num>
              <m:r>
                <w:del w:id="388" w:author="Michal Szydelko, Huawei" w:date="2025-05-01T13:31:00Z">
                  <w:rPr>
                    <w:rFonts w:ascii="Cambria Math" w:hAnsi="Cambria Math"/>
                    <w:lang w:eastAsia="zh-CN"/>
                  </w:rPr>
                  <m:t>λ</m:t>
                </w:del>
              </m:r>
            </m:num>
            <m:den>
              <m:sSub>
                <m:sSubPr>
                  <m:ctrlPr>
                    <w:del w:id="389" w:author="Michal Szydelko, Huawei" w:date="2025-05-01T13:31:00Z">
                      <w:rPr>
                        <w:rFonts w:ascii="Cambria Math" w:hAnsi="Cambria Math"/>
                        <w:lang w:eastAsia="zh-CN"/>
                      </w:rPr>
                    </w:del>
                  </m:ctrlPr>
                </m:sSubPr>
                <m:e>
                  <m:r>
                    <w:del w:id="390" w:author="Michal Szydelko, Huawei" w:date="2025-05-01T13:31:00Z">
                      <w:rPr>
                        <w:rFonts w:ascii="Cambria Math" w:hAnsi="Cambria Math"/>
                        <w:lang w:eastAsia="zh-CN"/>
                      </w:rPr>
                      <m:t>D</m:t>
                    </w:del>
                  </m:r>
                </m:e>
                <m:sub>
                  <m:r>
                    <w:del w:id="391" w:author="Michal Szydelko, Huawei" w:date="2025-05-01T13:31:00Z">
                      <w:rPr>
                        <w:rFonts w:ascii="Cambria Math" w:hAnsi="Cambria Math"/>
                        <w:lang w:eastAsia="zh-CN"/>
                      </w:rPr>
                      <m:t>z</m:t>
                    </w:del>
                  </m:r>
                </m:sub>
              </m:sSub>
            </m:den>
          </m:f>
          <m:r>
            <w:del w:id="392" w:author="Michal Szydelko, Huawei" w:date="2025-05-01T13:31:00Z">
              <w:rPr>
                <w:rFonts w:ascii="Cambria Math" w:hAnsi="Cambria Math"/>
                <w:lang w:eastAsia="zh-CN"/>
              </w:rPr>
              <m:t>)</m:t>
            </w:del>
          </m:r>
          <m:r>
            <w:del w:id="393" w:author="Michal Szydelko, Huawei" w:date="2025-05-01T13:31:00Z">
              <m:rPr>
                <m:sty m:val="p"/>
              </m:rPr>
              <w:rPr>
                <w:rFonts w:ascii="Cambria Math" w:hAnsi="Cambria Math"/>
                <w:lang w:eastAsia="zh-CN"/>
              </w:rPr>
              <m:t>,</m:t>
            </w:del>
          </m:r>
          <m:sSup>
            <m:sSupPr>
              <m:ctrlPr>
                <w:del w:id="394" w:author="Michal Szydelko, Huawei" w:date="2025-05-01T13:31:00Z">
                  <w:rPr>
                    <w:rFonts w:ascii="Cambria Math" w:hAnsi="Cambria Math"/>
                    <w:lang w:eastAsia="zh-CN"/>
                  </w:rPr>
                </w:del>
              </m:ctrlPr>
            </m:sSupPr>
            <m:e>
              <m:r>
                <w:del w:id="395" w:author="Michal Szydelko, Huawei" w:date="2025-05-01T13:31:00Z">
                  <w:rPr>
                    <w:rFonts w:ascii="Cambria Math" w:hAnsi="Cambria Math"/>
                    <w:lang w:eastAsia="zh-CN"/>
                  </w:rPr>
                  <m:t>15</m:t>
                </w:del>
              </m:r>
            </m:e>
            <m:sup>
              <m:r>
                <w:del w:id="396" w:author="Michal Szydelko, Huawei" w:date="2025-05-01T13:31:00Z">
                  <w:rPr>
                    <w:rFonts w:ascii="Cambria Math" w:hAnsi="Cambria Math"/>
                    <w:lang w:eastAsia="zh-CN"/>
                  </w:rPr>
                  <m:t>°</m:t>
                </w:del>
              </m:r>
            </m:sup>
          </m:sSup>
          <m:r>
            <w:del w:id="397" w:author="Michal Szydelko, Huawei" w:date="2025-05-01T13:31:00Z">
              <w:rPr>
                <w:rFonts w:ascii="Cambria Math" w:hAnsi="Cambria Math"/>
                <w:lang w:eastAsia="zh-CN"/>
              </w:rPr>
              <m:t>)</m:t>
            </w:del>
          </m:r>
        </m:oMath>
      </m:oMathPara>
    </w:p>
    <w:p w14:paraId="386AA1EF" w14:textId="77777777" w:rsidR="00984B4D" w:rsidDel="00BE06CC" w:rsidRDefault="00F23F49" w:rsidP="00984B4D">
      <w:pPr>
        <w:pStyle w:val="EQ"/>
        <w:rPr>
          <w:del w:id="398" w:author="Michal Szydelko, Huawei" w:date="2025-05-01T13:31:00Z"/>
          <w:lang w:eastAsia="zh-CN"/>
        </w:rPr>
      </w:pPr>
      <m:oMathPara>
        <m:oMath>
          <m:sSub>
            <m:sSubPr>
              <m:ctrlPr>
                <w:del w:id="399" w:author="Michal Szydelko, Huawei" w:date="2025-05-01T13:31:00Z">
                  <w:rPr>
                    <w:rFonts w:ascii="Cambria Math" w:hAnsi="Cambria Math"/>
                    <w:lang w:eastAsia="zh-CN"/>
                  </w:rPr>
                </w:del>
              </m:ctrlPr>
            </m:sSubPr>
            <m:e>
              <m:r>
                <w:del w:id="400" w:author="Michal Szydelko, Huawei" w:date="2025-05-01T13:31:00Z">
                  <m:rPr>
                    <m:sty m:val="p"/>
                  </m:rPr>
                  <w:rPr>
                    <w:rFonts w:ascii="Cambria Math" w:hAnsi="Cambria Math"/>
                    <w:lang w:eastAsia="zh-CN"/>
                  </w:rPr>
                  <m:t>Δϕ</m:t>
                </w:del>
              </m:r>
            </m:e>
            <m:sub>
              <m:r>
                <w:del w:id="401" w:author="Michal Szydelko, Huawei" w:date="2025-05-01T13:31:00Z">
                  <w:rPr>
                    <w:rFonts w:ascii="Cambria Math" w:hAnsi="Cambria Math"/>
                    <w:lang w:eastAsia="zh-CN"/>
                  </w:rPr>
                  <m:t>ref</m:t>
                </w:del>
              </m:r>
            </m:sub>
          </m:sSub>
          <m:r>
            <w:del w:id="402" w:author="Michal Szydelko, Huawei" w:date="2025-05-01T13:31:00Z">
              <m:rPr>
                <m:sty m:val="p"/>
              </m:rPr>
              <w:rPr>
                <w:rFonts w:ascii="Cambria Math" w:hAnsi="Cambria Math"/>
                <w:lang w:eastAsia="zh-CN"/>
              </w:rPr>
              <m:t>=min(</m:t>
            </w:del>
          </m:r>
          <m:f>
            <m:fPr>
              <m:ctrlPr>
                <w:del w:id="403" w:author="Michal Szydelko, Huawei" w:date="2025-05-01T13:31:00Z">
                  <w:rPr>
                    <w:rFonts w:ascii="Cambria Math" w:hAnsi="Cambria Math"/>
                    <w:lang w:eastAsia="zh-CN"/>
                  </w:rPr>
                </w:del>
              </m:ctrlPr>
            </m:fPr>
            <m:num>
              <m:sSup>
                <m:sSupPr>
                  <m:ctrlPr>
                    <w:del w:id="404" w:author="Michal Szydelko, Huawei" w:date="2025-05-01T13:31:00Z">
                      <w:rPr>
                        <w:rFonts w:ascii="Cambria Math" w:hAnsi="Cambria Math"/>
                        <w:lang w:eastAsia="zh-CN"/>
                      </w:rPr>
                    </w:del>
                  </m:ctrlPr>
                </m:sSupPr>
                <m:e>
                  <m:r>
                    <w:del w:id="405" w:author="Michal Szydelko, Huawei" w:date="2025-05-01T13:31:00Z">
                      <m:rPr>
                        <m:sty m:val="p"/>
                      </m:rPr>
                      <w:rPr>
                        <w:rFonts w:ascii="Cambria Math" w:hAnsi="Cambria Math"/>
                        <w:lang w:eastAsia="zh-CN"/>
                      </w:rPr>
                      <m:t>180</m:t>
                    </w:del>
                  </m:r>
                </m:e>
                <m:sup>
                  <m:r>
                    <w:del w:id="406" w:author="Michal Szydelko, Huawei" w:date="2025-05-01T13:31:00Z">
                      <m:rPr>
                        <m:sty m:val="p"/>
                      </m:rPr>
                      <w:rPr>
                        <w:rFonts w:ascii="Cambria Math" w:hAnsi="Cambria Math"/>
                        <w:lang w:eastAsia="zh-CN"/>
                      </w:rPr>
                      <m:t>°</m:t>
                    </w:del>
                  </m:r>
                </m:sup>
              </m:sSup>
            </m:num>
            <m:den>
              <m:r>
                <w:del w:id="407" w:author="Michal Szydelko, Huawei" w:date="2025-05-01T13:31:00Z">
                  <w:rPr>
                    <w:rFonts w:ascii="Cambria Math" w:hAnsi="Cambria Math"/>
                    <w:lang w:eastAsia="zh-CN"/>
                  </w:rPr>
                  <m:t>π</m:t>
                </w:del>
              </m:r>
            </m:den>
          </m:f>
          <m:r>
            <w:del w:id="408" w:author="Michal Szydelko, Huawei" w:date="2025-05-01T13:31:00Z">
              <m:rPr>
                <m:sty m:val="p"/>
              </m:rPr>
              <w:rPr>
                <w:rFonts w:ascii="Cambria Math" w:hAnsi="Cambria Math"/>
                <w:lang w:eastAsia="zh-CN"/>
              </w:rPr>
              <m:t>arcsin⁡(</m:t>
            </w:del>
          </m:r>
          <m:f>
            <m:fPr>
              <m:ctrlPr>
                <w:del w:id="409" w:author="Michal Szydelko, Huawei" w:date="2025-05-01T13:31:00Z">
                  <w:rPr>
                    <w:rFonts w:ascii="Cambria Math" w:hAnsi="Cambria Math"/>
                    <w:lang w:eastAsia="zh-CN"/>
                  </w:rPr>
                </w:del>
              </m:ctrlPr>
            </m:fPr>
            <m:num>
              <m:r>
                <w:del w:id="410" w:author="Michal Szydelko, Huawei" w:date="2025-05-01T13:31:00Z">
                  <w:rPr>
                    <w:rFonts w:ascii="Cambria Math" w:hAnsi="Cambria Math"/>
                    <w:lang w:eastAsia="zh-CN"/>
                  </w:rPr>
                  <m:t>λ</m:t>
                </w:del>
              </m:r>
            </m:num>
            <m:den>
              <m:sSub>
                <m:sSubPr>
                  <m:ctrlPr>
                    <w:del w:id="411" w:author="Michal Szydelko, Huawei" w:date="2025-05-01T13:31:00Z">
                      <w:rPr>
                        <w:rFonts w:ascii="Cambria Math" w:hAnsi="Cambria Math"/>
                        <w:lang w:eastAsia="zh-CN"/>
                      </w:rPr>
                    </w:del>
                  </m:ctrlPr>
                </m:sSubPr>
                <m:e>
                  <m:r>
                    <w:del w:id="412" w:author="Michal Szydelko, Huawei" w:date="2025-05-01T13:31:00Z">
                      <w:rPr>
                        <w:rFonts w:ascii="Cambria Math" w:hAnsi="Cambria Math"/>
                        <w:lang w:eastAsia="zh-CN"/>
                      </w:rPr>
                      <m:t>D</m:t>
                    </w:del>
                  </m:r>
                </m:e>
                <m:sub>
                  <m:r>
                    <w:del w:id="413" w:author="Michal Szydelko, Huawei" w:date="2025-05-01T13:31:00Z">
                      <w:rPr>
                        <w:rFonts w:ascii="Cambria Math" w:hAnsi="Cambria Math"/>
                        <w:lang w:eastAsia="zh-CN"/>
                      </w:rPr>
                      <m:t>y</m:t>
                    </w:del>
                  </m:r>
                </m:sub>
              </m:sSub>
            </m:den>
          </m:f>
          <m:r>
            <w:del w:id="414" w:author="Michal Szydelko, Huawei" w:date="2025-05-01T13:31:00Z">
              <w:rPr>
                <w:rFonts w:ascii="Cambria Math" w:hAnsi="Cambria Math"/>
                <w:lang w:eastAsia="zh-CN"/>
              </w:rPr>
              <m:t>)</m:t>
            </w:del>
          </m:r>
          <m:r>
            <w:del w:id="415" w:author="Michal Szydelko, Huawei" w:date="2025-05-01T13:31:00Z">
              <m:rPr>
                <m:sty m:val="p"/>
              </m:rPr>
              <w:rPr>
                <w:rFonts w:ascii="Cambria Math" w:hAnsi="Cambria Math"/>
                <w:lang w:eastAsia="zh-CN"/>
              </w:rPr>
              <m:t>,</m:t>
            </w:del>
          </m:r>
          <m:sSup>
            <m:sSupPr>
              <m:ctrlPr>
                <w:del w:id="416" w:author="Michal Szydelko, Huawei" w:date="2025-05-01T13:31:00Z">
                  <w:rPr>
                    <w:rFonts w:ascii="Cambria Math" w:hAnsi="Cambria Math"/>
                    <w:lang w:eastAsia="zh-CN"/>
                  </w:rPr>
                </w:del>
              </m:ctrlPr>
            </m:sSupPr>
            <m:e>
              <m:r>
                <w:del w:id="417" w:author="Michal Szydelko, Huawei" w:date="2025-05-01T13:31:00Z">
                  <w:rPr>
                    <w:rFonts w:ascii="Cambria Math" w:hAnsi="Cambria Math"/>
                    <w:lang w:eastAsia="zh-CN"/>
                  </w:rPr>
                  <m:t>15</m:t>
                </w:del>
              </m:r>
            </m:e>
            <m:sup>
              <m:r>
                <w:del w:id="418" w:author="Michal Szydelko, Huawei" w:date="2025-05-01T13:31:00Z">
                  <w:rPr>
                    <w:rFonts w:ascii="Cambria Math" w:hAnsi="Cambria Math"/>
                    <w:lang w:eastAsia="zh-CN"/>
                  </w:rPr>
                  <m:t>°</m:t>
                </w:del>
              </m:r>
            </m:sup>
          </m:sSup>
          <m:r>
            <w:del w:id="419" w:author="Michal Szydelko, Huawei" w:date="2025-05-01T13:31:00Z">
              <m:rPr>
                <m:sty m:val="p"/>
              </m:rPr>
              <w:rPr>
                <w:rFonts w:ascii="Cambria Math" w:hAnsi="Cambria Math"/>
                <w:lang w:eastAsia="zh-CN"/>
              </w:rPr>
              <m:t>)</m:t>
            </w:del>
          </m:r>
        </m:oMath>
      </m:oMathPara>
    </w:p>
    <w:p w14:paraId="6DD31DD8" w14:textId="77777777" w:rsidR="00984B4D" w:rsidDel="00BE06CC" w:rsidRDefault="00984B4D" w:rsidP="00984B4D">
      <w:pPr>
        <w:rPr>
          <w:del w:id="420" w:author="Michal Szydelko, Huawei" w:date="2025-05-01T13:31:00Z"/>
          <w:color w:val="000000"/>
          <w:lang w:eastAsia="zh-CN"/>
        </w:rPr>
      </w:pPr>
      <w:del w:id="421" w:author="Michal Szydelko, Huawei" w:date="2025-05-01T13:31:00Z">
        <w:r w:rsidDel="00BE06CC">
          <w:rPr>
            <w:rFonts w:hint="eastAsia"/>
            <w:color w:val="000000"/>
            <w:lang w:eastAsia="zh-CN"/>
          </w:rPr>
          <w:delText>Where D</w:delText>
        </w:r>
        <w:r w:rsidDel="00BE06CC">
          <w:rPr>
            <w:rFonts w:hint="eastAsia"/>
            <w:color w:val="000000"/>
            <w:vertAlign w:val="subscript"/>
            <w:lang w:eastAsia="zh-CN"/>
          </w:rPr>
          <w:delText>y</w:delText>
        </w:r>
        <w:r w:rsidDel="00BE06CC">
          <w:rPr>
            <w:rFonts w:hint="eastAsia"/>
            <w:color w:val="000000"/>
            <w:lang w:eastAsia="zh-CN"/>
          </w:rPr>
          <w:delText xml:space="preserve"> is the length of radiating parts of EUT along y-axis, D</w:delText>
        </w:r>
        <w:r w:rsidDel="00BE06CC">
          <w:rPr>
            <w:rFonts w:hint="eastAsia"/>
            <w:color w:val="000000"/>
            <w:vertAlign w:val="subscript"/>
            <w:lang w:eastAsia="zh-CN"/>
          </w:rPr>
          <w:delText>z</w:delText>
        </w:r>
        <w:r w:rsidDel="00BE06CC">
          <w:rPr>
            <w:rFonts w:hint="eastAsia"/>
            <w:color w:val="000000"/>
            <w:lang w:eastAsia="zh-CN"/>
          </w:rPr>
          <w:delText xml:space="preserve"> is the length of radiating parts of EUT</w:delText>
        </w:r>
        <w:r w:rsidDel="00BE06CC">
          <w:rPr>
            <w:color w:val="000000"/>
            <w:lang w:eastAsia="zh-CN"/>
          </w:rPr>
          <w:delText xml:space="preserve"> </w:delText>
        </w:r>
        <w:r w:rsidDel="00BE06CC">
          <w:rPr>
            <w:rFonts w:hint="eastAsia"/>
            <w:color w:val="000000"/>
            <w:lang w:eastAsia="zh-CN"/>
          </w:rPr>
          <w:delText xml:space="preserve">along the z-axis and </w:delText>
        </w:r>
        <w:r w:rsidDel="00BE06CC">
          <w:rPr>
            <w:color w:val="000000"/>
            <w:lang w:eastAsia="zh-CN"/>
          </w:rPr>
          <w:object w:dxaOrig="308" w:dyaOrig="308" w14:anchorId="32527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6" o:title=""/>
            </v:shape>
            <o:OLEObject Type="Embed" ProgID="Equation.3" ShapeID="_x0000_i1025" DrawAspect="Content" ObjectID="_1809495365" r:id="rId17"/>
          </w:object>
        </w:r>
        <w:r w:rsidDel="00BE06CC">
          <w:rPr>
            <w:rFonts w:hint="eastAsia"/>
            <w:color w:val="000000"/>
            <w:lang w:eastAsia="zh-CN"/>
          </w:rPr>
          <w:delText xml:space="preserve"> is wavelength for the measured frequency.</w:delText>
        </w:r>
      </w:del>
    </w:p>
    <w:p w14:paraId="572CE75F" w14:textId="77777777" w:rsidR="00984B4D" w:rsidDel="00BE06CC" w:rsidRDefault="00984B4D" w:rsidP="00984B4D">
      <w:pPr>
        <w:pStyle w:val="TH"/>
        <w:rPr>
          <w:del w:id="422" w:author="Michal Szydelko, Huawei" w:date="2025-05-01T13:31:00Z"/>
          <w:lang w:eastAsia="zh-CN"/>
        </w:rPr>
      </w:pPr>
      <w:del w:id="423" w:author="Michal Szydelko, Huawei" w:date="2025-05-01T13:31:00Z">
        <w:r w:rsidDel="00BE06CC">
          <w:rPr>
            <w:noProof/>
            <w:lang w:eastAsia="zh-CN"/>
          </w:rPr>
          <w:lastRenderedPageBreak/>
          <w:drawing>
            <wp:inline distT="0" distB="0" distL="0" distR="0" wp14:anchorId="0D0F5EFC" wp14:editId="21BB9528">
              <wp:extent cx="2879725" cy="2879725"/>
              <wp:effectExtent l="0" t="0" r="15875" b="15875"/>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9" descr="Fig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879725" cy="2879725"/>
                      </a:xfrm>
                      <a:prstGeom prst="rect">
                        <a:avLst/>
                      </a:prstGeom>
                      <a:noFill/>
                      <a:ln>
                        <a:noFill/>
                      </a:ln>
                    </pic:spPr>
                  </pic:pic>
                </a:graphicData>
              </a:graphic>
            </wp:inline>
          </w:drawing>
        </w:r>
      </w:del>
    </w:p>
    <w:p w14:paraId="70B503BF" w14:textId="77777777" w:rsidR="00984B4D" w:rsidDel="00BE06CC" w:rsidRDefault="00984B4D" w:rsidP="00984B4D">
      <w:pPr>
        <w:pStyle w:val="TF"/>
        <w:rPr>
          <w:del w:id="424" w:author="Michal Szydelko, Huawei" w:date="2025-05-01T13:31:00Z"/>
        </w:rPr>
      </w:pPr>
      <w:del w:id="425" w:author="Michal Szydelko, Huawei" w:date="2025-05-01T13:31:00Z">
        <w:r w:rsidDel="00BE06CC">
          <w:delText xml:space="preserve">Figure </w:delText>
        </w:r>
        <w:r w:rsidDel="00BE06CC">
          <w:rPr>
            <w:rFonts w:hint="eastAsia"/>
            <w:lang w:eastAsia="zh-CN"/>
          </w:rPr>
          <w:delText>G</w:delText>
        </w:r>
        <w:r w:rsidDel="00BE06CC">
          <w:rPr>
            <w:lang w:eastAsia="zh-CN"/>
          </w:rPr>
          <w:delText>.</w:delText>
        </w:r>
        <w:r w:rsidDel="00BE06CC">
          <w:rPr>
            <w:rFonts w:hint="eastAsia"/>
            <w:lang w:eastAsia="zh-CN"/>
          </w:rPr>
          <w:delText>2.2-</w:delText>
        </w:r>
        <w:r w:rsidDel="00BE06CC">
          <w:rPr>
            <w:lang w:eastAsia="zh-CN"/>
          </w:rPr>
          <w:delText>2:</w:delText>
        </w:r>
        <w:r w:rsidDel="00BE06CC">
          <w:delText xml:space="preserve"> Spherical coordinate for OTA conformance testing of EUT</w:delText>
        </w:r>
      </w:del>
    </w:p>
    <w:p w14:paraId="6B5DA73A" w14:textId="77777777" w:rsidR="00984B4D" w:rsidDel="00BE06CC" w:rsidRDefault="00984B4D" w:rsidP="00984B4D">
      <w:pPr>
        <w:pStyle w:val="EQ"/>
        <w:rPr>
          <w:del w:id="426" w:author="Michal Szydelko, Huawei" w:date="2025-05-01T13:31:00Z"/>
          <w:rFonts w:ascii="Cambria Math" w:hAnsi="Cambria Math"/>
          <w:i/>
          <w:lang w:eastAsia="ja-JP"/>
        </w:rPr>
      </w:pPr>
      <w:del w:id="427" w:author="Michal Szydelko, Huawei" w:date="2025-05-01T13:31:00Z">
        <w:r w:rsidDel="00BE06CC">
          <w:rPr>
            <w:rFonts w:eastAsia="MS Mincho"/>
            <w:lang w:eastAsia="ja-JP"/>
          </w:rPr>
          <w:delText xml:space="preserve">Where due to practical reasons such as time constraints or turn-table precision, measurement with the reference steps is not practical, sparser grids can be used. Use of sparse grids can lead to errors in TRP assessment. In order to characterize these errors, the </w:delText>
        </w:r>
        <w:r w:rsidDel="00BE06CC">
          <w:rPr>
            <w:rFonts w:hint="eastAsia"/>
            <w:lang w:eastAsia="zh-CN"/>
          </w:rPr>
          <w:delText>SF (</w:delText>
        </w:r>
        <w:r w:rsidDel="00BE06CC">
          <w:rPr>
            <w:rFonts w:eastAsia="MS Mincho"/>
            <w:lang w:eastAsia="ja-JP"/>
          </w:rPr>
          <w:delText xml:space="preserve">sparsity </w:delText>
        </w:r>
        <w:r w:rsidDel="00BE06CC">
          <w:rPr>
            <w:rFonts w:hint="eastAsia"/>
            <w:lang w:eastAsia="zh-CN"/>
          </w:rPr>
          <w:delText>factor)</w:delText>
        </w:r>
        <w:r w:rsidDel="00BE06CC">
          <w:rPr>
            <w:lang w:eastAsia="zh-CN"/>
          </w:rPr>
          <w:delText xml:space="preserve"> </w:delText>
        </w:r>
        <w:r w:rsidDel="00BE06CC">
          <w:rPr>
            <w:rFonts w:eastAsia="MS Mincho"/>
            <w:lang w:eastAsia="ja-JP"/>
          </w:rPr>
          <w:delText>of the grid is defined as</w:delText>
        </w:r>
      </w:del>
    </w:p>
    <w:p w14:paraId="02E54B31" w14:textId="77777777" w:rsidR="00984B4D" w:rsidDel="00BE06CC" w:rsidRDefault="00984B4D" w:rsidP="00984B4D">
      <w:pPr>
        <w:keepLines/>
        <w:tabs>
          <w:tab w:val="center" w:pos="4536"/>
          <w:tab w:val="right" w:pos="9072"/>
        </w:tabs>
        <w:rPr>
          <w:del w:id="428" w:author="Michal Szydelko, Huawei" w:date="2025-05-01T13:31:00Z"/>
          <w:color w:val="000000"/>
          <w:lang w:eastAsia="ja-JP"/>
        </w:rPr>
      </w:pPr>
      <m:oMathPara>
        <m:oMath>
          <m:r>
            <w:del w:id="429" w:author="Michal Szydelko, Huawei" w:date="2025-05-01T13:31:00Z">
              <w:rPr>
                <w:rFonts w:ascii="Cambria Math" w:hAnsi="Cambria Math"/>
                <w:color w:val="000000"/>
                <w:lang w:eastAsia="zh-CN"/>
              </w:rPr>
              <m:t>SF</m:t>
            </w:del>
          </m:r>
          <m:r>
            <w:del w:id="430" w:author="Michal Szydelko, Huawei" w:date="2025-05-01T13:31:00Z">
              <m:rPr>
                <m:sty m:val="p"/>
              </m:rPr>
              <w:rPr>
                <w:rFonts w:ascii="Cambria Math" w:hAnsi="Cambria Math"/>
                <w:color w:val="000000"/>
                <w:lang w:eastAsia="zh-CN"/>
              </w:rPr>
              <m:t>=</m:t>
            </w:del>
          </m:r>
          <m:func>
            <m:funcPr>
              <m:ctrlPr>
                <w:del w:id="431" w:author="Michal Szydelko, Huawei" w:date="2025-05-01T13:31:00Z">
                  <w:rPr>
                    <w:rFonts w:ascii="Cambria Math" w:hAnsi="Cambria Math"/>
                    <w:color w:val="000000"/>
                    <w:lang w:eastAsia="zh-CN"/>
                  </w:rPr>
                </w:del>
              </m:ctrlPr>
            </m:funcPr>
            <m:fName>
              <m:r>
                <w:del w:id="432" w:author="Michal Szydelko, Huawei" w:date="2025-05-01T13:31:00Z">
                  <m:rPr>
                    <m:sty m:val="p"/>
                  </m:rPr>
                  <w:rPr>
                    <w:rFonts w:ascii="Cambria Math" w:hAnsi="Cambria Math"/>
                    <w:color w:val="000000"/>
                    <w:lang w:eastAsia="zh-CN"/>
                  </w:rPr>
                  <m:t>max</m:t>
                </w:del>
              </m:r>
            </m:fName>
            <m:e>
              <m:d>
                <m:dPr>
                  <m:ctrlPr>
                    <w:del w:id="433" w:author="Michal Szydelko, Huawei" w:date="2025-05-01T13:31:00Z">
                      <w:rPr>
                        <w:rFonts w:ascii="Cambria Math" w:hAnsi="Cambria Math"/>
                        <w:color w:val="000000"/>
                        <w:lang w:eastAsia="zh-CN"/>
                      </w:rPr>
                    </w:del>
                  </m:ctrlPr>
                </m:dPr>
                <m:e>
                  <m:f>
                    <m:fPr>
                      <m:ctrlPr>
                        <w:del w:id="434" w:author="Michal Szydelko, Huawei" w:date="2025-05-01T13:31:00Z">
                          <w:rPr>
                            <w:rFonts w:ascii="Cambria Math" w:hAnsi="Cambria Math"/>
                            <w:color w:val="000000"/>
                            <w:lang w:eastAsia="zh-CN"/>
                          </w:rPr>
                        </w:del>
                      </m:ctrlPr>
                    </m:fPr>
                    <m:num>
                      <m:sSub>
                        <m:sSubPr>
                          <m:ctrlPr>
                            <w:del w:id="435" w:author="Michal Szydelko, Huawei" w:date="2025-05-01T13:31:00Z">
                              <w:rPr>
                                <w:rFonts w:ascii="Cambria Math" w:hAnsi="Cambria Math"/>
                                <w:color w:val="000000"/>
                                <w:lang w:eastAsia="zh-CN"/>
                              </w:rPr>
                            </w:del>
                          </m:ctrlPr>
                        </m:sSubPr>
                        <m:e>
                          <m:r>
                            <w:del w:id="436" w:author="Michal Szydelko, Huawei" w:date="2025-05-01T13:31:00Z">
                              <w:rPr>
                                <w:rFonts w:ascii="Cambria Math" w:hAnsi="Cambria Math"/>
                                <w:color w:val="000000"/>
                                <w:lang w:eastAsia="zh-CN"/>
                              </w:rPr>
                              <m:t>Δθ</m:t>
                            </w:del>
                          </m:r>
                        </m:e>
                        <m:sub>
                          <m:r>
                            <w:del w:id="437" w:author="Michal Szydelko, Huawei" w:date="2025-05-01T13:31:00Z">
                              <w:rPr>
                                <w:rFonts w:ascii="Cambria Math" w:hAnsi="Cambria Math"/>
                                <w:color w:val="000000"/>
                                <w:lang w:eastAsia="zh-CN"/>
                              </w:rPr>
                              <m:t>grid</m:t>
                            </w:del>
                          </m:r>
                        </m:sub>
                      </m:sSub>
                    </m:num>
                    <m:den>
                      <m:r>
                        <w:del w:id="438" w:author="Michal Szydelko, Huawei" w:date="2025-05-01T13:31:00Z">
                          <w:rPr>
                            <w:rFonts w:ascii="Cambria Math" w:hAnsi="Cambria Math"/>
                            <w:color w:val="000000"/>
                            <w:lang w:eastAsia="zh-CN"/>
                          </w:rPr>
                          <m:t>Δ</m:t>
                        </w:del>
                      </m:r>
                      <m:sSub>
                        <m:sSubPr>
                          <m:ctrlPr>
                            <w:del w:id="439" w:author="Michal Szydelko, Huawei" w:date="2025-05-01T13:31:00Z">
                              <w:rPr>
                                <w:rFonts w:ascii="Cambria Math" w:hAnsi="Cambria Math"/>
                                <w:color w:val="000000"/>
                                <w:lang w:eastAsia="zh-CN"/>
                              </w:rPr>
                            </w:del>
                          </m:ctrlPr>
                        </m:sSubPr>
                        <m:e>
                          <m:r>
                            <w:del w:id="440" w:author="Michal Szydelko, Huawei" w:date="2025-05-01T13:31:00Z">
                              <w:rPr>
                                <w:rFonts w:ascii="Cambria Math" w:hAnsi="Cambria Math"/>
                                <w:color w:val="000000"/>
                                <w:lang w:eastAsia="zh-CN"/>
                              </w:rPr>
                              <m:t>θ</m:t>
                            </w:del>
                          </m:r>
                        </m:e>
                        <m:sub>
                          <m:r>
                            <w:del w:id="441" w:author="Michal Szydelko, Huawei" w:date="2025-05-01T13:31:00Z">
                              <w:rPr>
                                <w:rFonts w:ascii="Cambria Math" w:hAnsi="Cambria Math"/>
                                <w:color w:val="000000"/>
                                <w:lang w:eastAsia="zh-CN"/>
                              </w:rPr>
                              <m:t>ref</m:t>
                            </w:del>
                          </m:r>
                        </m:sub>
                      </m:sSub>
                    </m:den>
                  </m:f>
                  <m:r>
                    <w:del w:id="442" w:author="Michal Szydelko, Huawei" w:date="2025-05-01T13:31:00Z">
                      <m:rPr>
                        <m:sty m:val="p"/>
                      </m:rPr>
                      <w:rPr>
                        <w:rFonts w:ascii="Cambria Math" w:hAnsi="Cambria Math"/>
                        <w:color w:val="000000"/>
                        <w:lang w:eastAsia="zh-CN"/>
                      </w:rPr>
                      <m:t>,</m:t>
                    </w:del>
                  </m:r>
                  <m:f>
                    <m:fPr>
                      <m:ctrlPr>
                        <w:del w:id="443" w:author="Michal Szydelko, Huawei" w:date="2025-05-01T13:31:00Z">
                          <w:rPr>
                            <w:rFonts w:ascii="Cambria Math" w:hAnsi="Cambria Math"/>
                            <w:color w:val="000000"/>
                            <w:lang w:eastAsia="zh-CN"/>
                          </w:rPr>
                        </w:del>
                      </m:ctrlPr>
                    </m:fPr>
                    <m:num>
                      <m:sSub>
                        <m:sSubPr>
                          <m:ctrlPr>
                            <w:del w:id="444" w:author="Michal Szydelko, Huawei" w:date="2025-05-01T13:31:00Z">
                              <w:rPr>
                                <w:rFonts w:ascii="Cambria Math" w:hAnsi="Cambria Math"/>
                                <w:color w:val="000000"/>
                                <w:lang w:eastAsia="zh-CN"/>
                              </w:rPr>
                            </w:del>
                          </m:ctrlPr>
                        </m:sSubPr>
                        <m:e>
                          <m:r>
                            <w:del w:id="445" w:author="Michal Szydelko, Huawei" w:date="2025-05-01T13:31:00Z">
                              <w:rPr>
                                <w:rFonts w:ascii="Cambria Math" w:hAnsi="Cambria Math"/>
                                <w:color w:val="000000"/>
                                <w:lang w:eastAsia="zh-CN"/>
                              </w:rPr>
                              <m:t>Δϕ</m:t>
                            </w:del>
                          </m:r>
                        </m:e>
                        <m:sub>
                          <m:r>
                            <w:del w:id="446" w:author="Michal Szydelko, Huawei" w:date="2025-05-01T13:31:00Z">
                              <w:rPr>
                                <w:rFonts w:ascii="Cambria Math" w:hAnsi="Cambria Math"/>
                                <w:color w:val="000000"/>
                                <w:lang w:eastAsia="zh-CN"/>
                              </w:rPr>
                              <m:t>grid</m:t>
                            </w:del>
                          </m:r>
                        </m:sub>
                      </m:sSub>
                    </m:num>
                    <m:den>
                      <m:sSub>
                        <m:sSubPr>
                          <m:ctrlPr>
                            <w:del w:id="447" w:author="Michal Szydelko, Huawei" w:date="2025-05-01T13:31:00Z">
                              <w:rPr>
                                <w:rFonts w:ascii="Cambria Math" w:hAnsi="Cambria Math"/>
                                <w:color w:val="000000"/>
                                <w:lang w:eastAsia="zh-CN"/>
                              </w:rPr>
                            </w:del>
                          </m:ctrlPr>
                        </m:sSubPr>
                        <m:e>
                          <m:r>
                            <w:del w:id="448" w:author="Michal Szydelko, Huawei" w:date="2025-05-01T13:31:00Z">
                              <w:rPr>
                                <w:rFonts w:ascii="Cambria Math" w:hAnsi="Cambria Math"/>
                                <w:color w:val="000000"/>
                                <w:lang w:eastAsia="zh-CN"/>
                              </w:rPr>
                              <m:t>Δϕ</m:t>
                            </w:del>
                          </m:r>
                        </m:e>
                        <m:sub>
                          <m:r>
                            <w:del w:id="449" w:author="Michal Szydelko, Huawei" w:date="2025-05-01T13:31:00Z">
                              <w:rPr>
                                <w:rFonts w:ascii="Cambria Math" w:hAnsi="Cambria Math"/>
                                <w:color w:val="000000"/>
                                <w:lang w:eastAsia="zh-CN"/>
                              </w:rPr>
                              <m:t>ref</m:t>
                            </w:del>
                          </m:r>
                        </m:sub>
                      </m:sSub>
                    </m:den>
                  </m:f>
                </m:e>
              </m:d>
            </m:e>
          </m:func>
        </m:oMath>
      </m:oMathPara>
    </w:p>
    <w:p w14:paraId="318258AA" w14:textId="77777777" w:rsidR="00984B4D" w:rsidDel="00BE06CC" w:rsidRDefault="00984B4D" w:rsidP="00984B4D">
      <w:pPr>
        <w:rPr>
          <w:del w:id="450" w:author="Michal Szydelko, Huawei" w:date="2025-05-01T13:31:00Z"/>
          <w:rFonts w:eastAsia="MS Mincho"/>
          <w:color w:val="000000"/>
          <w:lang w:eastAsia="ja-JP"/>
        </w:rPr>
      </w:pPr>
      <w:del w:id="451" w:author="Michal Szydelko, Huawei" w:date="2025-05-01T13:31:00Z">
        <w:r w:rsidDel="00BE06CC">
          <w:rPr>
            <w:rFonts w:eastAsia="MS Mincho"/>
            <w:color w:val="000000"/>
            <w:lang w:eastAsia="ja-JP"/>
          </w:rPr>
          <w:delText xml:space="preserve">Where </w:delText>
        </w:r>
      </w:del>
      <m:oMath>
        <m:sSub>
          <m:sSubPr>
            <m:ctrlPr>
              <w:del w:id="452" w:author="Michal Szydelko, Huawei" w:date="2025-05-01T13:31:00Z">
                <w:rPr>
                  <w:rFonts w:ascii="Cambria Math" w:hAnsi="Cambria Math"/>
                  <w:i/>
                  <w:color w:val="000000"/>
                  <w:lang w:eastAsia="zh-CN"/>
                </w:rPr>
              </w:del>
            </m:ctrlPr>
          </m:sSubPr>
          <m:e>
            <m:r>
              <w:del w:id="453" w:author="Michal Szydelko, Huawei" w:date="2025-05-01T13:31:00Z">
                <w:rPr>
                  <w:rFonts w:ascii="Cambria Math" w:hAnsi="Cambria Math"/>
                  <w:color w:val="000000"/>
                  <w:lang w:eastAsia="zh-CN"/>
                </w:rPr>
                <m:t>Δθ</m:t>
              </w:del>
            </m:r>
          </m:e>
          <m:sub>
            <m:r>
              <w:del w:id="454" w:author="Michal Szydelko, Huawei" w:date="2025-05-01T13:31:00Z">
                <m:rPr>
                  <m:nor/>
                </m:rPr>
                <w:rPr>
                  <w:color w:val="000000"/>
                  <w:lang w:eastAsia="zh-CN"/>
                </w:rPr>
                <m:t>grid</m:t>
              </w:del>
            </m:r>
            <m:ctrlPr>
              <w:del w:id="455" w:author="Michal Szydelko, Huawei" w:date="2025-05-01T13:31:00Z">
                <w:rPr>
                  <w:rFonts w:ascii="Cambria Math" w:hAnsi="Cambria Math"/>
                  <w:color w:val="000000"/>
                  <w:lang w:eastAsia="zh-CN"/>
                </w:rPr>
              </w:del>
            </m:ctrlPr>
          </m:sub>
        </m:sSub>
        <m:r>
          <w:del w:id="456" w:author="Michal Szydelko, Huawei" w:date="2025-05-01T13:31:00Z">
            <w:rPr>
              <w:rFonts w:ascii="Cambria Math" w:hAnsi="Cambria Math"/>
              <w:color w:val="000000"/>
              <w:lang w:eastAsia="zh-CN"/>
            </w:rPr>
            <m:t xml:space="preserve"> </m:t>
          </w:del>
        </m:r>
      </m:oMath>
      <w:del w:id="457" w:author="Michal Szydelko, Huawei" w:date="2025-05-01T13:31:00Z">
        <w:r w:rsidDel="00BE06CC">
          <w:rPr>
            <w:rFonts w:eastAsia="MS Mincho"/>
            <w:color w:val="000000"/>
            <w:lang w:eastAsia="ja-JP"/>
          </w:rPr>
          <w:delText xml:space="preserve">and </w:delText>
        </w:r>
      </w:del>
      <m:oMath>
        <m:sSub>
          <m:sSubPr>
            <m:ctrlPr>
              <w:del w:id="458" w:author="Michal Szydelko, Huawei" w:date="2025-05-01T13:31:00Z">
                <w:rPr>
                  <w:rFonts w:ascii="Cambria Math" w:hAnsi="Cambria Math"/>
                  <w:i/>
                  <w:color w:val="000000"/>
                  <w:lang w:eastAsia="zh-CN"/>
                </w:rPr>
              </w:del>
            </m:ctrlPr>
          </m:sSubPr>
          <m:e>
            <m:r>
              <w:del w:id="459" w:author="Michal Szydelko, Huawei" w:date="2025-05-01T13:31:00Z">
                <w:rPr>
                  <w:rFonts w:ascii="Cambria Math" w:hAnsi="Cambria Math"/>
                  <w:color w:val="000000"/>
                  <w:lang w:eastAsia="zh-CN"/>
                </w:rPr>
                <m:t>Δϕ</m:t>
              </w:del>
            </m:r>
          </m:e>
          <m:sub>
            <m:r>
              <w:del w:id="460" w:author="Michal Szydelko, Huawei" w:date="2025-05-01T13:31:00Z">
                <m:rPr>
                  <m:nor/>
                </m:rPr>
                <w:rPr>
                  <w:color w:val="000000"/>
                  <w:lang w:eastAsia="zh-CN"/>
                </w:rPr>
                <m:t>grid</m:t>
              </w:del>
            </m:r>
            <m:ctrlPr>
              <w:del w:id="461" w:author="Michal Szydelko, Huawei" w:date="2025-05-01T13:31:00Z">
                <w:rPr>
                  <w:rFonts w:ascii="Cambria Math" w:hAnsi="Cambria Math"/>
                  <w:color w:val="000000"/>
                  <w:lang w:eastAsia="zh-CN"/>
                </w:rPr>
              </w:del>
            </m:ctrlPr>
          </m:sub>
        </m:sSub>
      </m:oMath>
      <w:del w:id="462" w:author="Michal Szydelko, Huawei" w:date="2025-05-01T13:31:00Z">
        <w:r w:rsidDel="00BE06CC">
          <w:rPr>
            <w:rFonts w:eastAsia="MS Mincho"/>
            <w:color w:val="000000"/>
            <w:lang w:eastAsia="ja-JP"/>
          </w:rPr>
          <w:delText xml:space="preserve"> are the actual angular steps used in the measurement.</w:delText>
        </w:r>
      </w:del>
    </w:p>
    <w:p w14:paraId="70903EA2" w14:textId="77777777" w:rsidR="00984B4D" w:rsidDel="00BE06CC" w:rsidRDefault="00984B4D" w:rsidP="00984B4D">
      <w:pPr>
        <w:rPr>
          <w:del w:id="463" w:author="Michal Szydelko, Huawei" w:date="2025-05-01T13:31:00Z"/>
          <w:rFonts w:eastAsia="MS Mincho"/>
          <w:color w:val="000000"/>
          <w:lang w:eastAsia="ja-JP"/>
        </w:rPr>
      </w:pPr>
      <w:del w:id="464" w:author="Michal Szydelko, Huawei" w:date="2025-05-01T13:31:00Z">
        <w:r w:rsidDel="00BE06CC">
          <w:rPr>
            <w:rFonts w:eastAsia="MS Mincho"/>
            <w:color w:val="000000"/>
            <w:lang w:eastAsia="ja-JP"/>
          </w:rPr>
          <w:delText xml:space="preserve">Alternatively, when EUT radiating dimensions are not known, for each frequency within the </w:delText>
        </w:r>
        <w:r w:rsidDel="00BE06CC">
          <w:rPr>
            <w:rFonts w:eastAsia="MS Mincho"/>
            <w:i/>
            <w:color w:val="000000"/>
            <w:lang w:eastAsia="ja-JP"/>
          </w:rPr>
          <w:delText>downlink operating band</w:delText>
        </w:r>
        <w:r w:rsidDel="00BE06CC">
          <w:rPr>
            <w:rFonts w:eastAsia="MS Mincho"/>
            <w:color w:val="000000"/>
            <w:lang w:eastAsia="ja-JP"/>
          </w:rPr>
          <w:delText xml:space="preserve"> including </w:delText>
        </w:r>
        <w:r w:rsidDel="00BE06CC">
          <w:rPr>
            <w:color w:val="000000"/>
            <w:lang w:eastAsia="ja-JP"/>
          </w:rPr>
          <w:delText>Δf</w:delText>
        </w:r>
        <w:r w:rsidDel="00BE06CC">
          <w:rPr>
            <w:color w:val="000000"/>
            <w:vertAlign w:val="subscript"/>
            <w:lang w:eastAsia="ja-JP"/>
          </w:rPr>
          <w:delText>OBUE</w:delText>
        </w:r>
        <w:r w:rsidDel="00BE06CC">
          <w:rPr>
            <w:rFonts w:eastAsia="MS Mincho"/>
            <w:color w:val="000000"/>
            <w:lang w:eastAsia="ja-JP"/>
          </w:rPr>
          <w:delText xml:space="preserve">, the reference angular steps can be specified in terms of the </w:delText>
        </w:r>
        <w:r w:rsidDel="00BE06CC">
          <w:rPr>
            <w:rFonts w:eastAsia="MS Mincho"/>
            <w:i/>
            <w:color w:val="000000"/>
            <w:lang w:eastAsia="ja-JP"/>
          </w:rPr>
          <w:delText>beamwidth</w:delText>
        </w:r>
        <w:r w:rsidDel="00BE06CC">
          <w:rPr>
            <w:rFonts w:eastAsia="MS Mincho"/>
            <w:color w:val="000000"/>
            <w:lang w:eastAsia="ja-JP"/>
          </w:rPr>
          <w:delText xml:space="preserve"> of the wanted signal as</w:delText>
        </w:r>
      </w:del>
    </w:p>
    <w:p w14:paraId="68BFCBA1" w14:textId="77777777" w:rsidR="00984B4D" w:rsidDel="00BE06CC" w:rsidRDefault="00984B4D" w:rsidP="00984B4D">
      <w:pPr>
        <w:pStyle w:val="EQ"/>
        <w:rPr>
          <w:del w:id="465" w:author="Michal Szydelko, Huawei" w:date="2025-05-01T13:31:00Z"/>
          <w:lang w:eastAsia="ja-JP"/>
        </w:rPr>
      </w:pPr>
      <w:del w:id="466" w:author="Michal Szydelko, Huawei" w:date="2025-05-01T13:31:00Z">
        <w:r w:rsidDel="00BE06CC">
          <w:rPr>
            <w:rFonts w:eastAsia="MS Mincho"/>
            <w:lang w:eastAsia="ja-JP"/>
          </w:rPr>
          <w:tab/>
        </w:r>
      </w:del>
      <m:oMath>
        <m:r>
          <w:del w:id="467" w:author="Michal Szydelko, Huawei" w:date="2025-05-01T13:31:00Z">
            <m:rPr>
              <m:sty m:val="p"/>
            </m:rPr>
            <w:rPr>
              <w:rFonts w:ascii="Cambria Math" w:hAnsi="Cambria Math"/>
              <w:lang w:eastAsia="ja-JP"/>
            </w:rPr>
            <m:t>∆</m:t>
          </w:del>
        </m:r>
        <m:sSub>
          <m:sSubPr>
            <m:ctrlPr>
              <w:del w:id="468" w:author="Michal Szydelko, Huawei" w:date="2025-05-01T13:31:00Z">
                <w:rPr>
                  <w:rFonts w:ascii="Cambria Math" w:hAnsi="Cambria Math"/>
                  <w:lang w:eastAsia="ja-JP"/>
                </w:rPr>
              </w:del>
            </m:ctrlPr>
          </m:sSubPr>
          <m:e>
            <m:r>
              <w:del w:id="469" w:author="Michal Szydelko, Huawei" w:date="2025-05-01T13:31:00Z">
                <w:rPr>
                  <w:rFonts w:ascii="Cambria Math" w:hAnsi="Cambria Math"/>
                  <w:lang w:eastAsia="ja-JP"/>
                </w:rPr>
                <m:t>ϕ</m:t>
              </w:del>
            </m:r>
          </m:e>
          <m:sub>
            <m:r>
              <w:del w:id="470" w:author="Michal Szydelko, Huawei" w:date="2025-05-01T13:31:00Z">
                <w:rPr>
                  <w:rFonts w:ascii="Cambria Math" w:hAnsi="Cambria Math"/>
                  <w:lang w:eastAsia="ja-JP"/>
                </w:rPr>
                <m:t>ref</m:t>
              </w:del>
            </m:r>
          </m:sub>
        </m:sSub>
        <m:r>
          <w:del w:id="471" w:author="Michal Szydelko, Huawei" w:date="2025-05-01T13:31:00Z">
            <m:rPr>
              <m:sty m:val="p"/>
            </m:rPr>
            <w:rPr>
              <w:rFonts w:ascii="Cambria Math" w:hAnsi="Cambria Math"/>
              <w:lang w:eastAsia="ja-JP"/>
            </w:rPr>
            <m:t>=</m:t>
          </w:del>
        </m:r>
        <m:f>
          <m:fPr>
            <m:ctrlPr>
              <w:del w:id="472" w:author="Michal Szydelko, Huawei" w:date="2025-05-01T13:31:00Z">
                <w:rPr>
                  <w:rFonts w:ascii="Cambria Math" w:hAnsi="Cambria Math"/>
                  <w:lang w:eastAsia="ja-JP"/>
                </w:rPr>
              </w:del>
            </m:ctrlPr>
          </m:fPr>
          <m:num>
            <m:r>
              <w:del w:id="473" w:author="Michal Szydelko, Huawei" w:date="2025-05-01T13:31:00Z">
                <w:rPr>
                  <w:rFonts w:ascii="Cambria Math" w:hAnsi="Cambria Math"/>
                  <w:lang w:eastAsia="ja-JP"/>
                </w:rPr>
                <m:t>λ</m:t>
              </w:del>
            </m:r>
          </m:num>
          <m:den>
            <m:sSub>
              <m:sSubPr>
                <m:ctrlPr>
                  <w:del w:id="474" w:author="Michal Szydelko, Huawei" w:date="2025-05-01T13:31:00Z">
                    <w:rPr>
                      <w:rFonts w:ascii="Cambria Math" w:hAnsi="Cambria Math"/>
                      <w:lang w:eastAsia="ja-JP"/>
                    </w:rPr>
                  </w:del>
                </m:ctrlPr>
              </m:sSubPr>
              <m:e>
                <m:r>
                  <w:del w:id="475" w:author="Michal Szydelko, Huawei" w:date="2025-05-01T13:31:00Z">
                    <w:rPr>
                      <w:rFonts w:ascii="Cambria Math" w:hAnsi="Cambria Math"/>
                      <w:lang w:eastAsia="ja-JP"/>
                    </w:rPr>
                    <m:t>λ</m:t>
                  </w:del>
                </m:r>
              </m:e>
              <m:sub>
                <m:r>
                  <w:del w:id="476" w:author="Michal Szydelko, Huawei" w:date="2025-05-01T13:31:00Z">
                    <w:rPr>
                      <w:rFonts w:ascii="Cambria Math" w:hAnsi="Cambria Math"/>
                      <w:lang w:eastAsia="ja-JP"/>
                    </w:rPr>
                    <m:t>o</m:t>
                  </w:del>
                </m:r>
              </m:sub>
            </m:sSub>
          </m:den>
        </m:f>
        <m:r>
          <w:del w:id="477" w:author="Michal Szydelko, Huawei" w:date="2025-05-01T13:31:00Z">
            <m:rPr>
              <m:sty m:val="p"/>
            </m:rPr>
            <w:rPr>
              <w:rFonts w:ascii="Cambria Math" w:hAnsi="Cambria Math"/>
              <w:lang w:eastAsia="ja-JP"/>
            </w:rPr>
            <m:t xml:space="preserve"> </m:t>
          </w:del>
        </m:r>
        <m:sSub>
          <m:sSubPr>
            <m:ctrlPr>
              <w:del w:id="478" w:author="Michal Szydelko, Huawei" w:date="2025-05-01T13:31:00Z">
                <w:rPr>
                  <w:rFonts w:ascii="Cambria Math" w:hAnsi="Cambria Math"/>
                  <w:lang w:eastAsia="ja-JP"/>
                </w:rPr>
              </w:del>
            </m:ctrlPr>
          </m:sSubPr>
          <m:e>
            <m:r>
              <w:del w:id="479" w:author="Michal Szydelko, Huawei" w:date="2025-05-01T13:31:00Z">
                <w:rPr>
                  <w:rFonts w:ascii="Cambria Math" w:hAnsi="Cambria Math"/>
                  <w:lang w:eastAsia="ja-JP"/>
                </w:rPr>
                <m:t>BeW</m:t>
              </w:del>
            </m:r>
          </m:e>
          <m:sub>
            <m:r>
              <w:del w:id="480" w:author="Michal Szydelko, Huawei" w:date="2025-05-01T13:31:00Z">
                <w:rPr>
                  <w:rFonts w:ascii="Cambria Math" w:hAnsi="Cambria Math"/>
                  <w:lang w:eastAsia="ja-JP"/>
                </w:rPr>
                <m:t>ϕ</m:t>
              </w:del>
            </m:r>
          </m:sub>
        </m:sSub>
      </m:oMath>
    </w:p>
    <w:p w14:paraId="20F3C638" w14:textId="77777777" w:rsidR="00984B4D" w:rsidDel="00BE06CC" w:rsidRDefault="00984B4D" w:rsidP="00984B4D">
      <w:pPr>
        <w:pStyle w:val="EQ"/>
        <w:rPr>
          <w:del w:id="481" w:author="Michal Szydelko, Huawei" w:date="2025-05-01T13:31:00Z"/>
          <w:lang w:eastAsia="ja-JP"/>
        </w:rPr>
      </w:pPr>
      <w:del w:id="482" w:author="Michal Szydelko, Huawei" w:date="2025-05-01T13:31:00Z">
        <w:r w:rsidDel="00BE06CC">
          <w:rPr>
            <w:lang w:eastAsia="ja-JP"/>
          </w:rPr>
          <w:tab/>
        </w:r>
      </w:del>
      <m:oMath>
        <m:r>
          <w:del w:id="483" w:author="Michal Szydelko, Huawei" w:date="2025-05-01T13:31:00Z">
            <m:rPr>
              <m:sty m:val="p"/>
            </m:rPr>
            <w:rPr>
              <w:rFonts w:ascii="Cambria Math" w:hAnsi="Cambria Math"/>
              <w:lang w:eastAsia="ja-JP"/>
            </w:rPr>
            <m:t>Δ</m:t>
          </w:del>
        </m:r>
        <m:sSub>
          <m:sSubPr>
            <m:ctrlPr>
              <w:del w:id="484" w:author="Michal Szydelko, Huawei" w:date="2025-05-01T13:31:00Z">
                <w:rPr>
                  <w:rFonts w:ascii="Cambria Math" w:hAnsi="Cambria Math"/>
                  <w:lang w:eastAsia="ja-JP"/>
                </w:rPr>
              </w:del>
            </m:ctrlPr>
          </m:sSubPr>
          <m:e>
            <m:r>
              <w:del w:id="485" w:author="Michal Szydelko, Huawei" w:date="2025-05-01T13:31:00Z">
                <w:rPr>
                  <w:rFonts w:ascii="Cambria Math" w:hAnsi="Cambria Math"/>
                  <w:lang w:eastAsia="ja-JP"/>
                </w:rPr>
                <m:t>θ</m:t>
              </w:del>
            </m:r>
          </m:e>
          <m:sub>
            <m:r>
              <w:del w:id="486" w:author="Michal Szydelko, Huawei" w:date="2025-05-01T13:31:00Z">
                <w:rPr>
                  <w:rFonts w:ascii="Cambria Math" w:hAnsi="Cambria Math"/>
                  <w:lang w:eastAsia="ja-JP"/>
                </w:rPr>
                <m:t>ref</m:t>
              </w:del>
            </m:r>
          </m:sub>
        </m:sSub>
        <m:r>
          <w:del w:id="487" w:author="Michal Szydelko, Huawei" w:date="2025-05-01T13:31:00Z">
            <m:rPr>
              <m:sty m:val="p"/>
            </m:rPr>
            <w:rPr>
              <w:rFonts w:ascii="Cambria Math" w:hAnsi="Cambria Math"/>
              <w:lang w:eastAsia="ja-JP"/>
            </w:rPr>
            <m:t>=</m:t>
          </w:del>
        </m:r>
        <m:f>
          <m:fPr>
            <m:ctrlPr>
              <w:del w:id="488" w:author="Michal Szydelko, Huawei" w:date="2025-05-01T13:31:00Z">
                <w:rPr>
                  <w:rFonts w:ascii="Cambria Math" w:hAnsi="Cambria Math"/>
                  <w:lang w:eastAsia="ja-JP"/>
                </w:rPr>
              </w:del>
            </m:ctrlPr>
          </m:fPr>
          <m:num>
            <m:r>
              <w:del w:id="489" w:author="Michal Szydelko, Huawei" w:date="2025-05-01T13:31:00Z">
                <w:rPr>
                  <w:rFonts w:ascii="Cambria Math" w:hAnsi="Cambria Math"/>
                  <w:lang w:eastAsia="ja-JP"/>
                </w:rPr>
                <m:t>λ</m:t>
              </w:del>
            </m:r>
          </m:num>
          <m:den>
            <m:sSub>
              <m:sSubPr>
                <m:ctrlPr>
                  <w:del w:id="490" w:author="Michal Szydelko, Huawei" w:date="2025-05-01T13:31:00Z">
                    <w:rPr>
                      <w:rFonts w:ascii="Cambria Math" w:hAnsi="Cambria Math"/>
                      <w:lang w:eastAsia="ja-JP"/>
                    </w:rPr>
                  </w:del>
                </m:ctrlPr>
              </m:sSubPr>
              <m:e>
                <m:r>
                  <w:del w:id="491" w:author="Michal Szydelko, Huawei" w:date="2025-05-01T13:31:00Z">
                    <w:rPr>
                      <w:rFonts w:ascii="Cambria Math" w:hAnsi="Cambria Math"/>
                      <w:lang w:eastAsia="ja-JP"/>
                    </w:rPr>
                    <m:t>λ</m:t>
                  </w:del>
                </m:r>
              </m:e>
              <m:sub>
                <m:r>
                  <w:del w:id="492" w:author="Michal Szydelko, Huawei" w:date="2025-05-01T13:31:00Z">
                    <w:rPr>
                      <w:rFonts w:ascii="Cambria Math" w:hAnsi="Cambria Math"/>
                      <w:lang w:eastAsia="ja-JP"/>
                    </w:rPr>
                    <m:t>o</m:t>
                  </w:del>
                </m:r>
              </m:sub>
            </m:sSub>
          </m:den>
        </m:f>
        <m:r>
          <w:del w:id="493" w:author="Michal Szydelko, Huawei" w:date="2025-05-01T13:31:00Z">
            <m:rPr>
              <m:sty m:val="p"/>
            </m:rPr>
            <w:rPr>
              <w:rFonts w:ascii="Cambria Math" w:hAnsi="Cambria Math"/>
              <w:lang w:eastAsia="ja-JP"/>
            </w:rPr>
            <m:t xml:space="preserve"> </m:t>
          </w:del>
        </m:r>
        <m:sSub>
          <m:sSubPr>
            <m:ctrlPr>
              <w:del w:id="494" w:author="Michal Szydelko, Huawei" w:date="2025-05-01T13:31:00Z">
                <w:rPr>
                  <w:rFonts w:ascii="Cambria Math" w:hAnsi="Cambria Math"/>
                  <w:lang w:eastAsia="ja-JP"/>
                </w:rPr>
              </w:del>
            </m:ctrlPr>
          </m:sSubPr>
          <m:e>
            <m:r>
              <w:del w:id="495" w:author="Michal Szydelko, Huawei" w:date="2025-05-01T13:31:00Z">
                <w:rPr>
                  <w:rFonts w:ascii="Cambria Math" w:hAnsi="Cambria Math"/>
                  <w:lang w:eastAsia="ja-JP"/>
                </w:rPr>
                <m:t>BeW</m:t>
              </w:del>
            </m:r>
          </m:e>
          <m:sub>
            <m:r>
              <w:del w:id="496" w:author="Michal Szydelko, Huawei" w:date="2025-05-01T13:31:00Z">
                <w:rPr>
                  <w:rFonts w:ascii="Cambria Math" w:hAnsi="Cambria Math"/>
                  <w:lang w:eastAsia="ja-JP"/>
                </w:rPr>
                <m:t>θ</m:t>
              </w:del>
            </m:r>
          </m:sub>
        </m:sSub>
      </m:oMath>
    </w:p>
    <w:p w14:paraId="430806F2" w14:textId="77777777" w:rsidR="00984B4D" w:rsidDel="00BE06CC" w:rsidRDefault="00984B4D" w:rsidP="00984B4D">
      <w:pPr>
        <w:rPr>
          <w:del w:id="497" w:author="Michal Szydelko, Huawei" w:date="2025-05-01T13:31:00Z"/>
          <w:color w:val="000000"/>
          <w:lang w:eastAsia="zh-CN"/>
        </w:rPr>
      </w:pPr>
      <w:del w:id="498" w:author="Michal Szydelko, Huawei" w:date="2025-05-01T13:31:00Z">
        <w:r w:rsidDel="00BE06CC">
          <w:rPr>
            <w:rFonts w:eastAsia="MS Mincho"/>
            <w:color w:val="000000"/>
            <w:lang w:eastAsia="ja-JP"/>
          </w:rPr>
          <w:delText xml:space="preserve">where </w:delText>
        </w:r>
        <w:r w:rsidDel="00BE06CC">
          <w:rPr>
            <w:color w:val="000000"/>
            <w:lang w:eastAsia="ja-JP"/>
          </w:rPr>
          <w:delText>λ</w:delText>
        </w:r>
        <w:r w:rsidDel="00BE06CC">
          <w:rPr>
            <w:color w:val="000000"/>
            <w:vertAlign w:val="subscript"/>
            <w:lang w:eastAsia="ja-JP"/>
          </w:rPr>
          <w:delText>o</w:delText>
        </w:r>
        <w:r w:rsidDel="00BE06CC">
          <w:rPr>
            <w:color w:val="000000"/>
            <w:lang w:eastAsia="ja-JP"/>
          </w:rPr>
          <w:delText xml:space="preserve"> is the wavelength of the wanted signal, and BeW</w:delText>
        </w:r>
        <w:r w:rsidDel="00BE06CC">
          <w:rPr>
            <w:rFonts w:ascii="Calibri" w:hAnsi="Calibri"/>
            <w:color w:val="000000"/>
            <w:vertAlign w:val="subscript"/>
            <w:lang w:eastAsia="zh-CN"/>
          </w:rPr>
          <w:delText>φ</w:delText>
        </w:r>
        <w:r w:rsidDel="00BE06CC">
          <w:rPr>
            <w:color w:val="000000"/>
            <w:lang w:eastAsia="ja-JP"/>
          </w:rPr>
          <w:delText xml:space="preserve"> and BeW</w:delText>
        </w:r>
        <w:r w:rsidDel="00BE06CC">
          <w:rPr>
            <w:rFonts w:ascii="Calibri" w:hAnsi="Calibri"/>
            <w:color w:val="000000"/>
            <w:vertAlign w:val="subscript"/>
            <w:lang w:eastAsia="zh-CN"/>
          </w:rPr>
          <w:delText>θ</w:delText>
        </w:r>
        <w:r w:rsidDel="00BE06CC">
          <w:rPr>
            <w:color w:val="000000"/>
            <w:lang w:eastAsia="ja-JP"/>
          </w:rPr>
          <w:delText xml:space="preserve"> are the </w:delText>
        </w:r>
        <w:r w:rsidDel="00BE06CC">
          <w:rPr>
            <w:i/>
            <w:color w:val="000000"/>
            <w:lang w:eastAsia="ja-JP"/>
          </w:rPr>
          <w:delText>beamwidth</w:delText>
        </w:r>
        <w:r w:rsidDel="00BE06CC">
          <w:rPr>
            <w:color w:val="000000"/>
            <w:lang w:eastAsia="ja-JP"/>
          </w:rPr>
          <w:delText xml:space="preserve"> of the wanted signal in the</w:delText>
        </w:r>
        <w:r w:rsidDel="00BE06CC">
          <w:rPr>
            <w:rFonts w:ascii="Calibri" w:hAnsi="Calibri"/>
            <w:color w:val="000000"/>
            <w:lang w:eastAsia="zh-CN"/>
          </w:rPr>
          <w:delText xml:space="preserve"> φ</w:delText>
        </w:r>
        <w:r w:rsidDel="00BE06CC">
          <w:rPr>
            <w:color w:val="000000"/>
            <w:lang w:eastAsia="zh-CN"/>
          </w:rPr>
          <w:delText>-axis and</w:delText>
        </w:r>
        <w:r w:rsidDel="00BE06CC">
          <w:rPr>
            <w:color w:val="000000"/>
            <w:lang w:eastAsia="ja-JP"/>
          </w:rPr>
          <w:delText xml:space="preserve"> </w:delText>
        </w:r>
        <w:r w:rsidDel="00BE06CC">
          <w:rPr>
            <w:rFonts w:ascii="Calibri" w:hAnsi="Calibri"/>
            <w:color w:val="000000"/>
            <w:lang w:eastAsia="zh-CN"/>
          </w:rPr>
          <w:delText>θ</w:delText>
        </w:r>
        <w:r w:rsidDel="00BE06CC">
          <w:rPr>
            <w:color w:val="000000"/>
            <w:lang w:eastAsia="zh-CN"/>
          </w:rPr>
          <w:delText>-axis, respectively.</w:delText>
        </w:r>
      </w:del>
    </w:p>
    <w:p w14:paraId="25FF3906" w14:textId="77777777" w:rsidR="00984B4D" w:rsidDel="00BE06CC" w:rsidRDefault="00984B4D" w:rsidP="00984B4D">
      <w:pPr>
        <w:rPr>
          <w:del w:id="499" w:author="Michal Szydelko, Huawei" w:date="2025-05-01T13:31:00Z"/>
          <w:color w:val="000000"/>
          <w:lang w:eastAsia="zh-CN"/>
        </w:rPr>
      </w:pPr>
      <w:del w:id="500" w:author="Michal Szydelko, Huawei" w:date="2025-05-01T13:31:00Z">
        <w:r w:rsidDel="00BE06CC">
          <w:rPr>
            <w:color w:val="000000"/>
            <w:lang w:eastAsia="ja-JP"/>
          </w:rPr>
          <w:delText>BeW</w:delText>
        </w:r>
        <w:r w:rsidDel="00BE06CC">
          <w:rPr>
            <w:rFonts w:ascii="Calibri" w:hAnsi="Calibri"/>
            <w:color w:val="000000"/>
            <w:vertAlign w:val="subscript"/>
            <w:lang w:eastAsia="zh-CN"/>
          </w:rPr>
          <w:delText>φ</w:delText>
        </w:r>
        <w:r w:rsidDel="00BE06CC">
          <w:rPr>
            <w:color w:val="000000"/>
            <w:lang w:eastAsia="ja-JP"/>
          </w:rPr>
          <w:delText xml:space="preserve"> and BeW</w:delText>
        </w:r>
        <w:r w:rsidDel="00BE06CC">
          <w:rPr>
            <w:rFonts w:ascii="Calibri" w:hAnsi="Calibri"/>
            <w:color w:val="000000"/>
            <w:vertAlign w:val="subscript"/>
            <w:lang w:eastAsia="zh-CN"/>
          </w:rPr>
          <w:delText>θ</w:delText>
        </w:r>
        <w:r w:rsidDel="00BE06CC">
          <w:rPr>
            <w:color w:val="000000"/>
            <w:lang w:eastAsia="zh-CN"/>
          </w:rPr>
          <w:delText xml:space="preserve"> may be set to </w:delText>
        </w:r>
        <w:r w:rsidDel="00BE06CC">
          <w:rPr>
            <w:i/>
            <w:color w:val="000000"/>
            <w:lang w:eastAsia="zh-CN"/>
          </w:rPr>
          <w:delText>beamwidth</w:delText>
        </w:r>
        <w:r w:rsidDel="00BE06CC">
          <w:rPr>
            <w:color w:val="000000"/>
            <w:lang w:eastAsia="zh-CN"/>
          </w:rPr>
          <w:delText xml:space="preserve"> declared for the OTA Repeater radiated transmit power requirement provided the same </w:delText>
        </w:r>
        <w:r w:rsidDel="00BE06CC">
          <w:rPr>
            <w:i/>
            <w:color w:val="000000"/>
            <w:lang w:eastAsia="zh-CN"/>
          </w:rPr>
          <w:delText>beam</w:delText>
        </w:r>
        <w:r w:rsidDel="00BE06CC">
          <w:rPr>
            <w:color w:val="000000"/>
            <w:lang w:eastAsia="zh-CN"/>
          </w:rPr>
          <w:delText xml:space="preserve"> is applied to test in-band TRP requirements.</w:delText>
        </w:r>
      </w:del>
    </w:p>
    <w:p w14:paraId="4B3B5D1E" w14:textId="77777777" w:rsidR="00984B4D" w:rsidDel="00BE06CC" w:rsidRDefault="00984B4D" w:rsidP="00984B4D">
      <w:pPr>
        <w:pStyle w:val="NO"/>
        <w:rPr>
          <w:del w:id="501" w:author="Michal Szydelko, Huawei" w:date="2025-05-01T13:31:00Z"/>
          <w:lang w:eastAsia="ja-JP"/>
        </w:rPr>
      </w:pPr>
      <w:del w:id="502" w:author="Michal Szydelko, Huawei" w:date="2025-05-01T13:31:00Z">
        <w:r w:rsidDel="00BE06CC">
          <w:rPr>
            <w:lang w:eastAsia="ja-JP"/>
          </w:rPr>
          <w:delText>NOTE:</w:delText>
        </w:r>
        <w:r w:rsidDel="00BE06CC">
          <w:rPr>
            <w:lang w:eastAsia="ja-JP"/>
          </w:rPr>
          <w:tab/>
        </w:r>
        <w:r w:rsidDel="00BE06CC">
          <w:rPr>
            <w:i/>
            <w:iCs/>
            <w:lang w:eastAsia="ja-JP"/>
          </w:rPr>
          <w:delText xml:space="preserve">Beamwidth </w:delText>
        </w:r>
        <w:r w:rsidDel="00BE06CC">
          <w:rPr>
            <w:lang w:eastAsia="ja-JP"/>
          </w:rPr>
          <w:delText>is approximately equal to half the first-null beam width.</w:delText>
        </w:r>
      </w:del>
    </w:p>
    <w:p w14:paraId="3F701BBE" w14:textId="77777777" w:rsidR="00984B4D" w:rsidDel="00BE06CC" w:rsidRDefault="00984B4D" w:rsidP="00984B4D">
      <w:pPr>
        <w:pStyle w:val="Heading1"/>
        <w:rPr>
          <w:del w:id="503" w:author="Michal Szydelko, Huawei" w:date="2025-05-01T13:31:00Z"/>
          <w:lang w:eastAsia="ja-JP"/>
        </w:rPr>
      </w:pPr>
      <w:bookmarkStart w:id="504" w:name="_Toc29810969"/>
      <w:bookmarkStart w:id="505" w:name="_Toc76544710"/>
      <w:bookmarkStart w:id="506" w:name="_Toc76114824"/>
      <w:bookmarkStart w:id="507" w:name="_Toc45886366"/>
      <w:bookmarkStart w:id="508" w:name="_Toc82536832"/>
      <w:bookmarkStart w:id="509" w:name="_Toc74916199"/>
      <w:bookmarkStart w:id="510" w:name="_Toc58918304"/>
      <w:bookmarkStart w:id="511" w:name="_Toc37273276"/>
      <w:bookmarkStart w:id="512" w:name="_Toc106207097"/>
      <w:bookmarkStart w:id="513" w:name="_Toc98766942"/>
      <w:bookmarkStart w:id="514" w:name="_Toc58916123"/>
      <w:bookmarkStart w:id="515" w:name="_Toc53183411"/>
      <w:bookmarkStart w:id="516" w:name="_Toc66694174"/>
      <w:bookmarkStart w:id="517" w:name="_Toc89953125"/>
      <w:bookmarkStart w:id="518" w:name="_Toc99703305"/>
      <w:bookmarkStart w:id="519" w:name="_Toc36636330"/>
      <w:bookmarkStart w:id="520" w:name="_Toc21103120"/>
      <w:bookmarkStart w:id="521" w:name="_Toc121818518"/>
      <w:bookmarkStart w:id="522" w:name="_Toc121818742"/>
      <w:bookmarkStart w:id="523" w:name="_Toc124158497"/>
      <w:bookmarkStart w:id="524" w:name="_Toc130558565"/>
      <w:bookmarkStart w:id="525" w:name="_Toc137467290"/>
      <w:bookmarkStart w:id="526" w:name="_Toc138884936"/>
      <w:bookmarkStart w:id="527" w:name="_Toc138885160"/>
      <w:bookmarkStart w:id="528" w:name="_Toc145511371"/>
      <w:bookmarkStart w:id="529" w:name="_Toc155475848"/>
      <w:del w:id="530" w:author="Michal Szydelko, Huawei" w:date="2025-05-01T13:31:00Z">
        <w:r w:rsidDel="00BE06CC">
          <w:rPr>
            <w:rFonts w:eastAsia="SimSun" w:hint="eastAsia"/>
            <w:lang w:eastAsia="zh-CN"/>
          </w:rPr>
          <w:delText>G</w:delText>
        </w:r>
        <w:r w:rsidDel="00BE06CC">
          <w:rPr>
            <w:lang w:eastAsia="ja-JP"/>
          </w:rPr>
          <w:delText>.3</w:delText>
        </w:r>
        <w:r w:rsidDel="00BE06CC">
          <w:rPr>
            <w:lang w:eastAsia="ja-JP"/>
          </w:rPr>
          <w:tab/>
          <w:delText>Spherical equal area grid</w:delTex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del>
    </w:p>
    <w:p w14:paraId="4AE52BAD" w14:textId="77777777" w:rsidR="00984B4D" w:rsidDel="00BE06CC" w:rsidRDefault="00984B4D" w:rsidP="00984B4D">
      <w:pPr>
        <w:rPr>
          <w:del w:id="531" w:author="Michal Szydelko, Huawei" w:date="2025-05-01T13:31:00Z"/>
          <w:color w:val="000000"/>
          <w:lang w:eastAsia="ja-JP"/>
        </w:rPr>
      </w:pPr>
      <w:del w:id="532" w:author="Michal Szydelko, Huawei" w:date="2025-05-01T13:31:00Z">
        <w:r w:rsidDel="00BE06CC">
          <w:rPr>
            <w:color w:val="000000"/>
            <w:lang w:eastAsia="ja-JP"/>
          </w:rPr>
          <w:delText>TRP</w:delText>
        </w:r>
        <w:r w:rsidDel="00BE06CC">
          <w:rPr>
            <w:color w:val="000000"/>
            <w:vertAlign w:val="subscript"/>
            <w:lang w:eastAsia="ja-JP"/>
          </w:rPr>
          <w:delText>Estimate</w:delText>
        </w:r>
        <w:r w:rsidDel="00BE06CC">
          <w:rPr>
            <w:color w:val="000000"/>
            <w:lang w:eastAsia="ja-JP"/>
          </w:rPr>
          <w:delText xml:space="preserve"> is defined as</w:delText>
        </w:r>
      </w:del>
    </w:p>
    <w:p w14:paraId="54C97C04" w14:textId="77777777" w:rsidR="00984B4D" w:rsidDel="00BE06CC" w:rsidRDefault="00F23F49" w:rsidP="00984B4D">
      <w:pPr>
        <w:pStyle w:val="EQ"/>
        <w:rPr>
          <w:del w:id="533" w:author="Michal Szydelko, Huawei" w:date="2025-05-01T13:31:00Z"/>
          <w:lang w:eastAsia="ja-JP"/>
        </w:rPr>
      </w:pPr>
      <m:oMathPara>
        <m:oMath>
          <m:sSub>
            <m:sSubPr>
              <m:ctrlPr>
                <w:del w:id="534" w:author="Michal Szydelko, Huawei" w:date="2025-05-01T13:31:00Z">
                  <w:rPr>
                    <w:rFonts w:ascii="Cambria Math" w:hAnsi="Cambria Math"/>
                    <w:lang w:eastAsia="ja-JP"/>
                  </w:rPr>
                </w:del>
              </m:ctrlPr>
            </m:sSubPr>
            <m:e>
              <m:r>
                <w:del w:id="535" w:author="Michal Szydelko, Huawei" w:date="2025-05-01T13:31:00Z">
                  <w:rPr>
                    <w:rFonts w:ascii="Cambria Math" w:hAnsi="Cambria Math"/>
                    <w:lang w:eastAsia="ja-JP"/>
                  </w:rPr>
                  <m:t>TRP</m:t>
                </w:del>
              </m:r>
            </m:e>
            <m:sub>
              <m:r>
                <w:del w:id="536" w:author="Michal Szydelko, Huawei" w:date="2025-05-01T13:31:00Z">
                  <w:rPr>
                    <w:rFonts w:ascii="Cambria Math" w:hAnsi="Cambria Math"/>
                    <w:lang w:eastAsia="ja-JP"/>
                  </w:rPr>
                  <m:t>Estimate</m:t>
                </w:del>
              </m:r>
            </m:sub>
          </m:sSub>
          <m:r>
            <w:del w:id="537" w:author="Michal Szydelko, Huawei" w:date="2025-05-01T13:31:00Z">
              <m:rPr>
                <m:sty m:val="p"/>
              </m:rPr>
              <w:rPr>
                <w:rFonts w:ascii="Cambria Math" w:hAnsi="Cambria Math"/>
                <w:lang w:eastAsia="ja-JP"/>
              </w:rPr>
              <m:t>=</m:t>
            </w:del>
          </m:r>
          <m:f>
            <m:fPr>
              <m:ctrlPr>
                <w:del w:id="538" w:author="Michal Szydelko, Huawei" w:date="2025-05-01T13:31:00Z">
                  <w:rPr>
                    <w:rFonts w:ascii="Cambria Math" w:hAnsi="Cambria Math"/>
                    <w:lang w:eastAsia="ja-JP"/>
                  </w:rPr>
                </w:del>
              </m:ctrlPr>
            </m:fPr>
            <m:num>
              <m:r>
                <w:del w:id="539" w:author="Michal Szydelko, Huawei" w:date="2025-05-01T13:31:00Z">
                  <m:rPr>
                    <m:sty m:val="p"/>
                  </m:rPr>
                  <w:rPr>
                    <w:rFonts w:ascii="Cambria Math" w:hAnsi="Cambria Math"/>
                    <w:lang w:eastAsia="ja-JP"/>
                  </w:rPr>
                  <m:t>1</m:t>
                </w:del>
              </m:r>
            </m:num>
            <m:den>
              <m:r>
                <w:del w:id="540" w:author="Michal Szydelko, Huawei" w:date="2025-05-01T13:31:00Z">
                  <w:rPr>
                    <w:rFonts w:ascii="Cambria Math" w:hAnsi="Cambria Math"/>
                    <w:lang w:eastAsia="ja-JP"/>
                  </w:rPr>
                  <m:t>N</m:t>
                </w:del>
              </m:r>
            </m:den>
          </m:f>
          <m:nary>
            <m:naryPr>
              <m:chr m:val="∑"/>
              <m:limLoc m:val="subSup"/>
              <m:ctrlPr>
                <w:del w:id="541" w:author="Michal Szydelko, Huawei" w:date="2025-05-01T13:31:00Z">
                  <w:rPr>
                    <w:rFonts w:ascii="Cambria Math" w:hAnsi="Cambria Math"/>
                    <w:lang w:eastAsia="ja-JP"/>
                  </w:rPr>
                </w:del>
              </m:ctrlPr>
            </m:naryPr>
            <m:sub>
              <m:r>
                <w:del w:id="542" w:author="Michal Szydelko, Huawei" w:date="2025-05-01T13:31:00Z">
                  <w:rPr>
                    <w:rFonts w:ascii="Cambria Math" w:hAnsi="Cambria Math"/>
                    <w:lang w:eastAsia="ja-JP"/>
                  </w:rPr>
                  <m:t>n</m:t>
                </w:del>
              </m:r>
              <m:r>
                <w:del w:id="543" w:author="Michal Szydelko, Huawei" w:date="2025-05-01T13:31:00Z">
                  <m:rPr>
                    <m:sty m:val="p"/>
                  </m:rPr>
                  <w:rPr>
                    <w:rFonts w:ascii="Cambria Math" w:hAnsi="Cambria Math"/>
                    <w:lang w:eastAsia="ja-JP"/>
                  </w:rPr>
                  <m:t>=1</m:t>
                </w:del>
              </m:r>
            </m:sub>
            <m:sup>
              <m:r>
                <w:del w:id="544" w:author="Michal Szydelko, Huawei" w:date="2025-05-01T13:31:00Z">
                  <w:rPr>
                    <w:rFonts w:ascii="Cambria Math" w:hAnsi="Cambria Math"/>
                    <w:lang w:eastAsia="ja-JP"/>
                  </w:rPr>
                  <m:t>N</m:t>
                </w:del>
              </m:r>
            </m:sup>
            <m:e>
              <m:r>
                <w:del w:id="545" w:author="Michal Szydelko, Huawei" w:date="2025-05-01T13:31:00Z">
                  <w:rPr>
                    <w:rFonts w:ascii="Cambria Math" w:hAnsi="Cambria Math"/>
                    <w:lang w:eastAsia="ja-JP"/>
                  </w:rPr>
                  <m:t>EIRP</m:t>
                </w:del>
              </m:r>
              <m:r>
                <w:del w:id="546" w:author="Michal Szydelko, Huawei" w:date="2025-05-01T13:31:00Z">
                  <m:rPr>
                    <m:sty m:val="p"/>
                  </m:rPr>
                  <w:rPr>
                    <w:rFonts w:ascii="Cambria Math" w:hAnsi="Cambria Math"/>
                    <w:lang w:eastAsia="ja-JP"/>
                  </w:rPr>
                  <m:t>(</m:t>
                </w:del>
              </m:r>
              <m:sSub>
                <m:sSubPr>
                  <m:ctrlPr>
                    <w:del w:id="547" w:author="Michal Szydelko, Huawei" w:date="2025-05-01T13:31:00Z">
                      <w:rPr>
                        <w:rFonts w:ascii="Cambria Math" w:hAnsi="Cambria Math"/>
                        <w:lang w:eastAsia="ja-JP"/>
                      </w:rPr>
                    </w:del>
                  </m:ctrlPr>
                </m:sSubPr>
                <m:e>
                  <m:r>
                    <w:del w:id="548" w:author="Michal Szydelko, Huawei" w:date="2025-05-01T13:31:00Z">
                      <w:rPr>
                        <w:rFonts w:ascii="Cambria Math" w:hAnsi="Cambria Math"/>
                        <w:lang w:eastAsia="ja-JP"/>
                      </w:rPr>
                      <m:t>θ</m:t>
                    </w:del>
                  </m:r>
                </m:e>
                <m:sub>
                  <m:r>
                    <w:del w:id="549" w:author="Michal Szydelko, Huawei" w:date="2025-05-01T13:31:00Z">
                      <w:rPr>
                        <w:rFonts w:ascii="Cambria Math" w:hAnsi="Cambria Math"/>
                        <w:lang w:eastAsia="ja-JP"/>
                      </w:rPr>
                      <m:t>n</m:t>
                    </w:del>
                  </m:r>
                </m:sub>
              </m:sSub>
              <m:r>
                <w:del w:id="550" w:author="Michal Szydelko, Huawei" w:date="2025-05-01T13:31:00Z">
                  <m:rPr>
                    <m:sty m:val="p"/>
                  </m:rPr>
                  <w:rPr>
                    <w:rFonts w:ascii="Cambria Math" w:hAnsi="Cambria Math"/>
                    <w:lang w:eastAsia="ja-JP"/>
                  </w:rPr>
                  <m:t>,</m:t>
                </w:del>
              </m:r>
              <m:sSub>
                <m:sSubPr>
                  <m:ctrlPr>
                    <w:del w:id="551" w:author="Michal Szydelko, Huawei" w:date="2025-05-01T13:31:00Z">
                      <w:rPr>
                        <w:rFonts w:ascii="Cambria Math" w:hAnsi="Cambria Math"/>
                        <w:lang w:eastAsia="ja-JP"/>
                      </w:rPr>
                    </w:del>
                  </m:ctrlPr>
                </m:sSubPr>
                <m:e>
                  <m:r>
                    <w:del w:id="552" w:author="Michal Szydelko, Huawei" w:date="2025-05-01T13:31:00Z">
                      <w:rPr>
                        <w:rFonts w:ascii="Cambria Math" w:hAnsi="Cambria Math"/>
                        <w:lang w:eastAsia="ja-JP"/>
                      </w:rPr>
                      <m:t>ϕ</m:t>
                    </w:del>
                  </m:r>
                </m:e>
                <m:sub>
                  <m:r>
                    <w:del w:id="553" w:author="Michal Szydelko, Huawei" w:date="2025-05-01T13:31:00Z">
                      <w:rPr>
                        <w:rFonts w:ascii="Cambria Math" w:hAnsi="Cambria Math"/>
                        <w:lang w:eastAsia="ja-JP"/>
                      </w:rPr>
                      <m:t>n</m:t>
                    </w:del>
                  </m:r>
                </m:sub>
              </m:sSub>
              <m:r>
                <w:del w:id="554" w:author="Michal Szydelko, Huawei" w:date="2025-05-01T13:31:00Z">
                  <m:rPr>
                    <m:sty m:val="p"/>
                  </m:rPr>
                  <w:rPr>
                    <w:rFonts w:ascii="Cambria Math" w:hAnsi="Cambria Math"/>
                    <w:lang w:eastAsia="ja-JP"/>
                  </w:rPr>
                  <m:t>)</m:t>
                </w:del>
              </m:r>
            </m:e>
          </m:nary>
        </m:oMath>
      </m:oMathPara>
    </w:p>
    <w:p w14:paraId="50A77C12" w14:textId="77777777" w:rsidR="00984B4D" w:rsidDel="00BE06CC" w:rsidRDefault="00984B4D" w:rsidP="00984B4D">
      <w:pPr>
        <w:rPr>
          <w:del w:id="555" w:author="Michal Szydelko, Huawei" w:date="2025-05-01T13:31:00Z"/>
          <w:color w:val="000000"/>
          <w:lang w:eastAsia="ja-JP"/>
        </w:rPr>
      </w:pPr>
      <w:del w:id="556" w:author="Michal Szydelko, Huawei" w:date="2025-05-01T13:31:00Z">
        <w:r w:rsidDel="00BE06CC">
          <w:rPr>
            <w:color w:val="000000"/>
            <w:lang w:eastAsia="ja-JP"/>
          </w:rPr>
          <w:delText>N is the total number of samples and specified as</w:delText>
        </w:r>
      </w:del>
    </w:p>
    <w:p w14:paraId="444F977B" w14:textId="77777777" w:rsidR="00984B4D" w:rsidDel="00BE06CC" w:rsidRDefault="00984B4D" w:rsidP="00984B4D">
      <w:pPr>
        <w:pStyle w:val="EQ"/>
        <w:rPr>
          <w:del w:id="557" w:author="Michal Szydelko, Huawei" w:date="2025-05-01T13:31:00Z"/>
          <w:lang w:eastAsia="ja-JP"/>
        </w:rPr>
      </w:pPr>
      <w:del w:id="558" w:author="Michal Szydelko, Huawei" w:date="2025-05-01T13:31:00Z">
        <w:r w:rsidDel="00BE06CC">
          <w:rPr>
            <w:rFonts w:eastAsia="SimSun"/>
            <w:lang w:eastAsia="ja-JP"/>
          </w:rPr>
          <w:tab/>
        </w:r>
        <w:r w:rsidDel="00BE06CC">
          <w:rPr>
            <w:rFonts w:eastAsia="SimSun"/>
            <w:lang w:eastAsia="ja-JP"/>
          </w:rPr>
          <w:object w:dxaOrig="1548" w:dyaOrig="724" w14:anchorId="20F1DA18">
            <v:shape id="_x0000_i1026" type="#_x0000_t75" style="width:76.6pt;height:35.15pt" o:ole="">
              <v:imagedata r:id="rId19" o:title=""/>
            </v:shape>
            <o:OLEObject Type="Embed" ProgID="Equation.3" ShapeID="_x0000_i1026" DrawAspect="Content" ObjectID="_1809495366" r:id="rId20"/>
          </w:object>
        </w:r>
      </w:del>
    </w:p>
    <w:p w14:paraId="3C731476" w14:textId="77777777" w:rsidR="00984B4D" w:rsidDel="00BE06CC" w:rsidRDefault="00984B4D" w:rsidP="00984B4D">
      <w:pPr>
        <w:rPr>
          <w:del w:id="559" w:author="Michal Szydelko, Huawei" w:date="2025-05-01T13:31:00Z"/>
          <w:color w:val="000000"/>
          <w:lang w:eastAsia="ja-JP"/>
        </w:rPr>
      </w:pPr>
      <w:del w:id="560" w:author="Michal Szydelko, Huawei" w:date="2025-05-01T13:31:00Z">
        <w:r w:rsidDel="00BE06CC">
          <w:rPr>
            <w:color w:val="000000"/>
            <w:lang w:eastAsia="ja-JP"/>
          </w:rPr>
          <w:delText xml:space="preserve">The sampling intervals </w:delText>
        </w:r>
      </w:del>
      <m:oMath>
        <m:sSub>
          <m:sSubPr>
            <m:ctrlPr>
              <w:del w:id="561" w:author="Michal Szydelko, Huawei" w:date="2025-05-01T13:31:00Z">
                <w:rPr>
                  <w:rFonts w:ascii="Cambria Math" w:hAnsi="Cambria Math"/>
                  <w:color w:val="000000"/>
                  <w:lang w:eastAsia="ja-JP"/>
                </w:rPr>
              </w:del>
            </m:ctrlPr>
          </m:sSubPr>
          <m:e>
            <m:r>
              <w:del w:id="562" w:author="Michal Szydelko, Huawei" w:date="2025-05-01T13:31:00Z">
                <m:rPr>
                  <m:sty m:val="p"/>
                </m:rPr>
                <w:rPr>
                  <w:rFonts w:ascii="Cambria Math" w:hAnsi="Cambria Math"/>
                  <w:color w:val="000000"/>
                  <w:lang w:eastAsia="ja-JP"/>
                </w:rPr>
                <m:t>Δ</m:t>
              </w:del>
            </m:r>
            <m:r>
              <w:del w:id="563" w:author="Michal Szydelko, Huawei" w:date="2025-05-01T13:31:00Z">
                <w:rPr>
                  <w:rFonts w:ascii="Cambria Math" w:hAnsi="Cambria Math"/>
                  <w:color w:val="000000"/>
                  <w:lang w:eastAsia="ja-JP"/>
                </w:rPr>
                <m:t>θ</m:t>
              </w:del>
            </m:r>
          </m:e>
          <m:sub>
            <m:r>
              <w:del w:id="564" w:author="Michal Szydelko, Huawei" w:date="2025-05-01T13:31:00Z">
                <w:rPr>
                  <w:rFonts w:ascii="Cambria Math" w:hAnsi="Cambria Math"/>
                  <w:color w:val="000000"/>
                  <w:lang w:eastAsia="ja-JP"/>
                </w:rPr>
                <m:t>ref</m:t>
              </w:del>
            </m:r>
          </m:sub>
        </m:sSub>
      </m:oMath>
      <w:del w:id="565" w:author="Michal Szydelko, Huawei" w:date="2025-05-01T13:31:00Z">
        <w:r w:rsidDel="00BE06CC">
          <w:rPr>
            <w:color w:val="000000"/>
            <w:lang w:eastAsia="ja-JP"/>
          </w:rPr>
          <w:delText xml:space="preserve"> and </w:delText>
        </w:r>
      </w:del>
      <m:oMath>
        <m:sSub>
          <m:sSubPr>
            <m:ctrlPr>
              <w:del w:id="566" w:author="Michal Szydelko, Huawei" w:date="2025-05-01T13:31:00Z">
                <w:rPr>
                  <w:rFonts w:ascii="Cambria Math" w:hAnsi="Cambria Math"/>
                  <w:color w:val="000000"/>
                  <w:lang w:eastAsia="ja-JP"/>
                </w:rPr>
              </w:del>
            </m:ctrlPr>
          </m:sSubPr>
          <m:e>
            <m:r>
              <w:del w:id="567" w:author="Michal Szydelko, Huawei" w:date="2025-05-01T13:31:00Z">
                <m:rPr>
                  <m:sty m:val="p"/>
                </m:rPr>
                <w:rPr>
                  <w:rFonts w:ascii="Cambria Math" w:hAnsi="Cambria Math"/>
                  <w:color w:val="000000"/>
                  <w:lang w:eastAsia="ja-JP"/>
                </w:rPr>
                <m:t>Δ</m:t>
              </w:del>
            </m:r>
            <m:r>
              <w:del w:id="568" w:author="Michal Szydelko, Huawei" w:date="2025-05-01T13:31:00Z">
                <w:rPr>
                  <w:rFonts w:ascii="Cambria Math" w:hAnsi="Cambria Math"/>
                  <w:color w:val="000000"/>
                  <w:lang w:eastAsia="ja-JP"/>
                </w:rPr>
                <m:t>ϕ</m:t>
              </w:del>
            </m:r>
          </m:e>
          <m:sub>
            <m:r>
              <w:del w:id="569" w:author="Michal Szydelko, Huawei" w:date="2025-05-01T13:31:00Z">
                <w:rPr>
                  <w:rFonts w:ascii="Cambria Math" w:hAnsi="Cambria Math"/>
                  <w:color w:val="000000"/>
                  <w:lang w:eastAsia="ja-JP"/>
                </w:rPr>
                <m:t>ref</m:t>
              </w:del>
            </m:r>
          </m:sub>
        </m:sSub>
      </m:oMath>
      <w:del w:id="570" w:author="Michal Szydelko, Huawei" w:date="2025-05-01T13:31:00Z">
        <w:r w:rsidDel="00BE06CC">
          <w:rPr>
            <w:color w:val="000000"/>
            <w:lang w:eastAsia="ja-JP"/>
          </w:rPr>
          <w:delText xml:space="preserve"> are described in annex </w:delText>
        </w:r>
        <w:r w:rsidDel="00BE06CC">
          <w:rPr>
            <w:rFonts w:eastAsia="SimSun" w:hint="eastAsia"/>
            <w:color w:val="000000"/>
            <w:lang w:eastAsia="zh-CN"/>
          </w:rPr>
          <w:delText>G</w:delText>
        </w:r>
        <w:r w:rsidDel="00BE06CC">
          <w:rPr>
            <w:color w:val="000000"/>
            <w:lang w:eastAsia="ja-JP"/>
          </w:rPr>
          <w:delText>.2.2. Each (</w:delText>
        </w:r>
      </w:del>
      <m:oMath>
        <m:sSub>
          <m:sSubPr>
            <m:ctrlPr>
              <w:del w:id="571" w:author="Michal Szydelko, Huawei" w:date="2025-05-01T13:31:00Z">
                <w:rPr>
                  <w:rFonts w:ascii="Cambria Math" w:hAnsi="Cambria Math"/>
                  <w:i/>
                  <w:color w:val="000000"/>
                  <w:lang w:eastAsia="ja-JP"/>
                </w:rPr>
              </w:del>
            </m:ctrlPr>
          </m:sSubPr>
          <m:e>
            <m:r>
              <w:del w:id="572" w:author="Michal Szydelko, Huawei" w:date="2025-05-01T13:31:00Z">
                <w:rPr>
                  <w:rFonts w:ascii="Cambria Math" w:hAnsi="Cambria Math"/>
                  <w:color w:val="000000"/>
                  <w:lang w:eastAsia="ja-JP"/>
                </w:rPr>
                <m:t>θ</m:t>
              </w:del>
            </m:r>
          </m:e>
          <m:sub>
            <m:r>
              <w:del w:id="573" w:author="Michal Szydelko, Huawei" w:date="2025-05-01T13:31:00Z">
                <w:rPr>
                  <w:rFonts w:ascii="Cambria Math" w:hAnsi="Cambria Math"/>
                  <w:color w:val="000000"/>
                  <w:lang w:eastAsia="ja-JP"/>
                </w:rPr>
                <m:t>n</m:t>
              </w:del>
            </m:r>
          </m:sub>
        </m:sSub>
        <m:r>
          <w:del w:id="574" w:author="Michal Szydelko, Huawei" w:date="2025-05-01T13:31:00Z">
            <w:rPr>
              <w:rFonts w:ascii="Cambria Math" w:hAnsi="Cambria Math"/>
              <w:color w:val="000000"/>
              <w:lang w:eastAsia="ja-JP"/>
            </w:rPr>
            <m:t>,</m:t>
          </w:del>
        </m:r>
        <m:sSub>
          <m:sSubPr>
            <m:ctrlPr>
              <w:del w:id="575" w:author="Michal Szydelko, Huawei" w:date="2025-05-01T13:31:00Z">
                <w:rPr>
                  <w:rFonts w:ascii="Cambria Math" w:hAnsi="Cambria Math"/>
                  <w:i/>
                  <w:color w:val="000000"/>
                  <w:lang w:eastAsia="ja-JP"/>
                </w:rPr>
              </w:del>
            </m:ctrlPr>
          </m:sSubPr>
          <m:e>
            <m:r>
              <w:del w:id="576" w:author="Michal Szydelko, Huawei" w:date="2025-05-01T13:31:00Z">
                <w:rPr>
                  <w:rFonts w:ascii="Cambria Math" w:hAnsi="Cambria Math"/>
                  <w:color w:val="000000"/>
                  <w:lang w:eastAsia="ja-JP"/>
                </w:rPr>
                <m:t>ϕ</m:t>
              </w:del>
            </m:r>
          </m:e>
          <m:sub>
            <m:r>
              <w:del w:id="577" w:author="Michal Szydelko, Huawei" w:date="2025-05-01T13:31:00Z">
                <w:rPr>
                  <w:rFonts w:ascii="Cambria Math" w:hAnsi="Cambria Math"/>
                  <w:color w:val="000000"/>
                  <w:lang w:eastAsia="ja-JP"/>
                </w:rPr>
                <m:t>n</m:t>
              </w:del>
            </m:r>
          </m:sub>
        </m:sSub>
      </m:oMath>
      <w:del w:id="578" w:author="Michal Szydelko, Huawei" w:date="2025-05-01T13:31:00Z">
        <w:r w:rsidDel="00BE06CC">
          <w:rPr>
            <w:color w:val="000000"/>
            <w:lang w:eastAsia="ja-JP"/>
          </w:rPr>
          <w:delText>) is a sampling point.</w:delText>
        </w:r>
      </w:del>
    </w:p>
    <w:p w14:paraId="25E4D759" w14:textId="77777777" w:rsidR="00984B4D" w:rsidDel="00BE06CC" w:rsidRDefault="00984B4D" w:rsidP="00984B4D">
      <w:pPr>
        <w:pStyle w:val="Heading1"/>
        <w:rPr>
          <w:del w:id="579" w:author="Michal Szydelko, Huawei" w:date="2025-05-01T13:31:00Z"/>
          <w:lang w:eastAsia="ja-JP"/>
        </w:rPr>
      </w:pPr>
      <w:bookmarkStart w:id="580" w:name="_Toc29810970"/>
      <w:bookmarkStart w:id="581" w:name="_Toc99703306"/>
      <w:bookmarkStart w:id="582" w:name="_Toc53183412"/>
      <w:bookmarkStart w:id="583" w:name="_Toc98766943"/>
      <w:bookmarkStart w:id="584" w:name="_Toc89953126"/>
      <w:bookmarkStart w:id="585" w:name="_Toc76544711"/>
      <w:bookmarkStart w:id="586" w:name="_Toc106207098"/>
      <w:bookmarkStart w:id="587" w:name="_Toc76114825"/>
      <w:bookmarkStart w:id="588" w:name="_Toc74916200"/>
      <w:bookmarkStart w:id="589" w:name="_Toc36636331"/>
      <w:bookmarkStart w:id="590" w:name="_Toc58918305"/>
      <w:bookmarkStart w:id="591" w:name="_Toc82536833"/>
      <w:bookmarkStart w:id="592" w:name="_Toc58916124"/>
      <w:bookmarkStart w:id="593" w:name="_Toc45886367"/>
      <w:bookmarkStart w:id="594" w:name="_Toc37273277"/>
      <w:bookmarkStart w:id="595" w:name="_Toc21103121"/>
      <w:bookmarkStart w:id="596" w:name="_Toc66694175"/>
      <w:bookmarkStart w:id="597" w:name="_Toc121818519"/>
      <w:bookmarkStart w:id="598" w:name="_Toc121818743"/>
      <w:bookmarkStart w:id="599" w:name="_Toc124158498"/>
      <w:bookmarkStart w:id="600" w:name="_Toc130558566"/>
      <w:bookmarkStart w:id="601" w:name="_Toc137467291"/>
      <w:bookmarkStart w:id="602" w:name="_Toc138884937"/>
      <w:bookmarkStart w:id="603" w:name="_Toc138885161"/>
      <w:bookmarkStart w:id="604" w:name="_Toc145511372"/>
      <w:bookmarkStart w:id="605" w:name="_Toc155475849"/>
      <w:del w:id="606" w:author="Michal Szydelko, Huawei" w:date="2025-05-01T13:31:00Z">
        <w:r w:rsidDel="00BE06CC">
          <w:rPr>
            <w:rFonts w:eastAsia="SimSun" w:hint="eastAsia"/>
            <w:lang w:eastAsia="zh-CN"/>
          </w:rPr>
          <w:lastRenderedPageBreak/>
          <w:delText>G</w:delText>
        </w:r>
        <w:r w:rsidDel="00BE06CC">
          <w:rPr>
            <w:lang w:eastAsia="ja-JP"/>
          </w:rPr>
          <w:delText>.4</w:delText>
        </w:r>
        <w:r w:rsidDel="00BE06CC">
          <w:rPr>
            <w:lang w:eastAsia="ja-JP"/>
          </w:rPr>
          <w:tab/>
          <w:delText>Spherical Fibonacci grid</w:delTex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del>
    </w:p>
    <w:p w14:paraId="57263B0F" w14:textId="77777777" w:rsidR="00984B4D" w:rsidDel="00BE06CC" w:rsidRDefault="00984B4D" w:rsidP="00984B4D">
      <w:pPr>
        <w:rPr>
          <w:del w:id="607" w:author="Michal Szydelko, Huawei" w:date="2025-05-01T13:31:00Z"/>
          <w:color w:val="000000"/>
          <w:lang w:eastAsia="ja-JP"/>
        </w:rPr>
      </w:pPr>
      <w:del w:id="608" w:author="Michal Szydelko, Huawei" w:date="2025-05-01T13:31:00Z">
        <w:r w:rsidDel="00BE06CC">
          <w:rPr>
            <w:color w:val="000000"/>
            <w:lang w:eastAsia="ja-JP"/>
          </w:rPr>
          <w:delText>TRP</w:delText>
        </w:r>
        <w:r w:rsidDel="00BE06CC">
          <w:rPr>
            <w:color w:val="000000"/>
            <w:vertAlign w:val="subscript"/>
            <w:lang w:eastAsia="ja-JP"/>
          </w:rPr>
          <w:delText>Estimate</w:delText>
        </w:r>
        <w:r w:rsidDel="00BE06CC">
          <w:rPr>
            <w:color w:val="000000"/>
            <w:lang w:eastAsia="ja-JP"/>
          </w:rPr>
          <w:delText xml:space="preserve"> is defined as</w:delText>
        </w:r>
      </w:del>
    </w:p>
    <w:p w14:paraId="70B4A475" w14:textId="77777777" w:rsidR="00984B4D" w:rsidDel="00BE06CC" w:rsidRDefault="00F23F49" w:rsidP="00984B4D">
      <w:pPr>
        <w:pStyle w:val="EQ"/>
        <w:rPr>
          <w:del w:id="609" w:author="Michal Szydelko, Huawei" w:date="2025-05-01T13:31:00Z"/>
          <w:lang w:eastAsia="ja-JP"/>
        </w:rPr>
      </w:pPr>
      <m:oMathPara>
        <m:oMath>
          <m:sSub>
            <m:sSubPr>
              <m:ctrlPr>
                <w:del w:id="610" w:author="Michal Szydelko, Huawei" w:date="2025-05-01T13:31:00Z">
                  <w:rPr>
                    <w:rFonts w:ascii="Cambria Math" w:hAnsi="Cambria Math"/>
                    <w:lang w:eastAsia="ja-JP"/>
                  </w:rPr>
                </w:del>
              </m:ctrlPr>
            </m:sSubPr>
            <m:e>
              <m:r>
                <w:del w:id="611" w:author="Michal Szydelko, Huawei" w:date="2025-05-01T13:31:00Z">
                  <w:rPr>
                    <w:rFonts w:ascii="Cambria Math" w:hAnsi="Cambria Math"/>
                    <w:lang w:eastAsia="ja-JP"/>
                  </w:rPr>
                  <m:t>TRP</m:t>
                </w:del>
              </m:r>
            </m:e>
            <m:sub>
              <m:r>
                <w:del w:id="612" w:author="Michal Szydelko, Huawei" w:date="2025-05-01T13:31:00Z">
                  <w:rPr>
                    <w:rFonts w:ascii="Cambria Math" w:hAnsi="Cambria Math"/>
                    <w:lang w:eastAsia="ja-JP"/>
                  </w:rPr>
                  <m:t>Estimate</m:t>
                </w:del>
              </m:r>
            </m:sub>
          </m:sSub>
          <m:r>
            <w:del w:id="613" w:author="Michal Szydelko, Huawei" w:date="2025-05-01T13:31:00Z">
              <m:rPr>
                <m:sty m:val="p"/>
              </m:rPr>
              <w:rPr>
                <w:rFonts w:ascii="Cambria Math" w:hAnsi="Cambria Math"/>
                <w:lang w:eastAsia="ja-JP"/>
              </w:rPr>
              <m:t>=</m:t>
            </w:del>
          </m:r>
          <m:f>
            <m:fPr>
              <m:ctrlPr>
                <w:del w:id="614" w:author="Michal Szydelko, Huawei" w:date="2025-05-01T13:31:00Z">
                  <w:rPr>
                    <w:rFonts w:ascii="Cambria Math" w:hAnsi="Cambria Math"/>
                    <w:lang w:eastAsia="ja-JP"/>
                  </w:rPr>
                </w:del>
              </m:ctrlPr>
            </m:fPr>
            <m:num>
              <m:r>
                <w:del w:id="615" w:author="Michal Szydelko, Huawei" w:date="2025-05-01T13:31:00Z">
                  <m:rPr>
                    <m:sty m:val="p"/>
                  </m:rPr>
                  <w:rPr>
                    <w:rFonts w:ascii="Cambria Math" w:hAnsi="Cambria Math"/>
                    <w:lang w:eastAsia="ja-JP"/>
                  </w:rPr>
                  <m:t>1</m:t>
                </w:del>
              </m:r>
            </m:num>
            <m:den>
              <m:r>
                <w:del w:id="616" w:author="Michal Szydelko, Huawei" w:date="2025-05-01T13:31:00Z">
                  <w:rPr>
                    <w:rFonts w:ascii="Cambria Math" w:hAnsi="Cambria Math"/>
                    <w:lang w:eastAsia="ja-JP"/>
                  </w:rPr>
                  <m:t>N</m:t>
                </w:del>
              </m:r>
            </m:den>
          </m:f>
          <m:nary>
            <m:naryPr>
              <m:chr m:val="∑"/>
              <m:limLoc m:val="undOvr"/>
              <m:ctrlPr>
                <w:del w:id="617" w:author="Michal Szydelko, Huawei" w:date="2025-05-01T13:31:00Z">
                  <w:rPr>
                    <w:rFonts w:ascii="Cambria Math" w:hAnsi="Cambria Math"/>
                    <w:lang w:eastAsia="ja-JP"/>
                  </w:rPr>
                </w:del>
              </m:ctrlPr>
            </m:naryPr>
            <m:sub>
              <m:r>
                <w:del w:id="618" w:author="Michal Szydelko, Huawei" w:date="2025-05-01T13:31:00Z">
                  <w:rPr>
                    <w:rFonts w:ascii="Cambria Math" w:hAnsi="Cambria Math"/>
                    <w:lang w:eastAsia="ja-JP"/>
                  </w:rPr>
                  <m:t>n</m:t>
                </w:del>
              </m:r>
              <m:r>
                <w:del w:id="619" w:author="Michal Szydelko, Huawei" w:date="2025-05-01T13:31:00Z">
                  <m:rPr>
                    <m:sty m:val="p"/>
                  </m:rPr>
                  <w:rPr>
                    <w:rFonts w:ascii="Cambria Math" w:hAnsi="Cambria Math"/>
                    <w:lang w:eastAsia="ja-JP"/>
                  </w:rPr>
                  <m:t>=0</m:t>
                </w:del>
              </m:r>
            </m:sub>
            <m:sup>
              <m:r>
                <w:del w:id="620" w:author="Michal Szydelko, Huawei" w:date="2025-05-01T13:31:00Z">
                  <w:rPr>
                    <w:rFonts w:ascii="Cambria Math" w:hAnsi="Cambria Math"/>
                    <w:lang w:eastAsia="ja-JP"/>
                  </w:rPr>
                  <m:t>N</m:t>
                </w:del>
              </m:r>
              <m:r>
                <w:del w:id="621" w:author="Michal Szydelko, Huawei" w:date="2025-05-01T13:31:00Z">
                  <m:rPr>
                    <m:sty m:val="p"/>
                  </m:rPr>
                  <w:rPr>
                    <w:rFonts w:ascii="Cambria Math" w:hAnsi="Cambria Math"/>
                    <w:lang w:eastAsia="ja-JP"/>
                  </w:rPr>
                  <m:t>-1</m:t>
                </w:del>
              </m:r>
            </m:sup>
            <m:e>
              <m:r>
                <w:del w:id="622" w:author="Michal Szydelko, Huawei" w:date="2025-05-01T13:31:00Z">
                  <w:rPr>
                    <w:rFonts w:ascii="Cambria Math" w:hAnsi="Cambria Math"/>
                    <w:lang w:eastAsia="ja-JP"/>
                  </w:rPr>
                  <m:t>EIRP</m:t>
                </w:del>
              </m:r>
              <m:r>
                <w:del w:id="623" w:author="Michal Szydelko, Huawei" w:date="2025-05-01T13:31:00Z">
                  <m:rPr>
                    <m:sty m:val="p"/>
                  </m:rPr>
                  <w:rPr>
                    <w:rFonts w:ascii="Cambria Math" w:hAnsi="Cambria Math"/>
                    <w:lang w:eastAsia="ja-JP"/>
                  </w:rPr>
                  <m:t>(</m:t>
                </w:del>
              </m:r>
              <m:sSub>
                <m:sSubPr>
                  <m:ctrlPr>
                    <w:del w:id="624" w:author="Michal Szydelko, Huawei" w:date="2025-05-01T13:31:00Z">
                      <w:rPr>
                        <w:rFonts w:ascii="Cambria Math" w:hAnsi="Cambria Math"/>
                        <w:lang w:eastAsia="ja-JP"/>
                      </w:rPr>
                    </w:del>
                  </m:ctrlPr>
                </m:sSubPr>
                <m:e>
                  <m:r>
                    <w:del w:id="625" w:author="Michal Szydelko, Huawei" w:date="2025-05-01T13:31:00Z">
                      <w:rPr>
                        <w:rFonts w:ascii="Cambria Math" w:hAnsi="Cambria Math"/>
                        <w:lang w:eastAsia="ja-JP"/>
                      </w:rPr>
                      <m:t>θ</m:t>
                    </w:del>
                  </m:r>
                </m:e>
                <m:sub>
                  <m:r>
                    <w:del w:id="626" w:author="Michal Szydelko, Huawei" w:date="2025-05-01T13:31:00Z">
                      <w:rPr>
                        <w:rFonts w:ascii="Cambria Math" w:hAnsi="Cambria Math"/>
                        <w:lang w:eastAsia="ja-JP"/>
                      </w:rPr>
                      <m:t>n</m:t>
                    </w:del>
                  </m:r>
                </m:sub>
              </m:sSub>
              <m:r>
                <w:del w:id="627" w:author="Michal Szydelko, Huawei" w:date="2025-05-01T13:31:00Z">
                  <m:rPr>
                    <m:sty m:val="p"/>
                  </m:rPr>
                  <w:rPr>
                    <w:rFonts w:ascii="Cambria Math" w:hAnsi="Cambria Math"/>
                    <w:lang w:eastAsia="ja-JP"/>
                  </w:rPr>
                  <m:t>,</m:t>
                </w:del>
              </m:r>
              <m:sSub>
                <m:sSubPr>
                  <m:ctrlPr>
                    <w:del w:id="628" w:author="Michal Szydelko, Huawei" w:date="2025-05-01T13:31:00Z">
                      <w:rPr>
                        <w:rFonts w:ascii="Cambria Math" w:hAnsi="Cambria Math"/>
                        <w:lang w:eastAsia="ja-JP"/>
                      </w:rPr>
                    </w:del>
                  </m:ctrlPr>
                </m:sSubPr>
                <m:e>
                  <m:r>
                    <w:del w:id="629" w:author="Michal Szydelko, Huawei" w:date="2025-05-01T13:31:00Z">
                      <w:rPr>
                        <w:rFonts w:ascii="Cambria Math" w:hAnsi="Cambria Math"/>
                        <w:lang w:eastAsia="ja-JP"/>
                      </w:rPr>
                      <m:t>ϕ</m:t>
                    </w:del>
                  </m:r>
                </m:e>
                <m:sub>
                  <m:r>
                    <w:del w:id="630" w:author="Michal Szydelko, Huawei" w:date="2025-05-01T13:31:00Z">
                      <w:rPr>
                        <w:rFonts w:ascii="Cambria Math" w:hAnsi="Cambria Math"/>
                        <w:lang w:eastAsia="ja-JP"/>
                      </w:rPr>
                      <m:t>n</m:t>
                    </w:del>
                  </m:r>
                </m:sub>
              </m:sSub>
              <m:r>
                <w:del w:id="631" w:author="Michal Szydelko, Huawei" w:date="2025-05-01T13:31:00Z">
                  <m:rPr>
                    <m:sty m:val="p"/>
                  </m:rPr>
                  <w:rPr>
                    <w:rFonts w:ascii="Cambria Math" w:hAnsi="Cambria Math"/>
                    <w:lang w:eastAsia="ja-JP"/>
                  </w:rPr>
                  <m:t>)</m:t>
                </w:del>
              </m:r>
            </m:e>
          </m:nary>
        </m:oMath>
      </m:oMathPara>
    </w:p>
    <w:p w14:paraId="5D161FED" w14:textId="77777777" w:rsidR="00984B4D" w:rsidDel="00BE06CC" w:rsidRDefault="00984B4D" w:rsidP="00984B4D">
      <w:pPr>
        <w:rPr>
          <w:del w:id="632" w:author="Michal Szydelko, Huawei" w:date="2025-05-01T13:31:00Z"/>
          <w:color w:val="000000"/>
          <w:lang w:eastAsia="ja-JP"/>
        </w:rPr>
      </w:pPr>
      <w:del w:id="633" w:author="Michal Szydelko, Huawei" w:date="2025-05-01T13:31:00Z">
        <w:r w:rsidDel="00BE06CC">
          <w:rPr>
            <w:i/>
            <w:color w:val="000000"/>
            <w:lang w:eastAsia="ja-JP"/>
          </w:rPr>
          <w:delText>N</w:delText>
        </w:r>
        <w:r w:rsidDel="00BE06CC">
          <w:rPr>
            <w:color w:val="000000"/>
            <w:lang w:eastAsia="ja-JP"/>
          </w:rPr>
          <w:delText xml:space="preserve"> is the total number of samples and specified as</w:delText>
        </w:r>
      </w:del>
    </w:p>
    <w:p w14:paraId="34D3B804" w14:textId="77777777" w:rsidR="00984B4D" w:rsidDel="00BE06CC" w:rsidRDefault="00984B4D" w:rsidP="00984B4D">
      <w:pPr>
        <w:pStyle w:val="EQ"/>
        <w:rPr>
          <w:del w:id="634" w:author="Michal Szydelko, Huawei" w:date="2025-05-01T13:31:00Z"/>
          <w:lang w:eastAsia="ja-JP"/>
        </w:rPr>
      </w:pPr>
      <w:del w:id="635" w:author="Michal Szydelko, Huawei" w:date="2025-05-01T13:31:00Z">
        <w:r w:rsidDel="00BE06CC">
          <w:rPr>
            <w:rFonts w:eastAsia="SimSun"/>
            <w:lang w:eastAsia="ja-JP"/>
          </w:rPr>
          <w:tab/>
        </w:r>
        <w:r w:rsidDel="00BE06CC">
          <w:rPr>
            <w:rFonts w:eastAsia="SimSun"/>
            <w:lang w:eastAsia="ja-JP"/>
          </w:rPr>
          <w:object w:dxaOrig="1548" w:dyaOrig="724" w14:anchorId="7948A155">
            <v:shape id="_x0000_i1027" type="#_x0000_t75" style="width:76.6pt;height:35.15pt" o:ole="">
              <v:imagedata r:id="rId19" o:title=""/>
            </v:shape>
            <o:OLEObject Type="Embed" ProgID="Equation.3" ShapeID="_x0000_i1027" DrawAspect="Content" ObjectID="_1809495367" r:id="rId21"/>
          </w:object>
        </w:r>
      </w:del>
    </w:p>
    <w:p w14:paraId="39474107" w14:textId="77777777" w:rsidR="00984B4D" w:rsidDel="00BE06CC" w:rsidRDefault="00984B4D" w:rsidP="00984B4D">
      <w:pPr>
        <w:rPr>
          <w:del w:id="636" w:author="Michal Szydelko, Huawei" w:date="2025-05-01T13:31:00Z"/>
          <w:color w:val="000000"/>
          <w:lang w:eastAsia="ja-JP"/>
        </w:rPr>
      </w:pPr>
      <w:del w:id="637" w:author="Michal Szydelko, Huawei" w:date="2025-05-01T13:31:00Z">
        <w:r w:rsidDel="00BE06CC">
          <w:rPr>
            <w:color w:val="000000"/>
            <w:lang w:eastAsia="ja-JP"/>
          </w:rPr>
          <w:delText xml:space="preserve">The sampling intervals </w:delText>
        </w:r>
      </w:del>
      <m:oMath>
        <m:sSub>
          <m:sSubPr>
            <m:ctrlPr>
              <w:del w:id="638" w:author="Michal Szydelko, Huawei" w:date="2025-05-01T13:31:00Z">
                <w:rPr>
                  <w:rFonts w:ascii="Cambria Math" w:hAnsi="Cambria Math"/>
                  <w:color w:val="000000"/>
                  <w:lang w:eastAsia="ja-JP"/>
                </w:rPr>
              </w:del>
            </m:ctrlPr>
          </m:sSubPr>
          <m:e>
            <m:r>
              <w:del w:id="639" w:author="Michal Szydelko, Huawei" w:date="2025-05-01T13:31:00Z">
                <m:rPr>
                  <m:sty m:val="p"/>
                </m:rPr>
                <w:rPr>
                  <w:rFonts w:ascii="Cambria Math" w:hAnsi="Cambria Math"/>
                  <w:color w:val="000000"/>
                  <w:lang w:eastAsia="ja-JP"/>
                </w:rPr>
                <m:t>Δ</m:t>
              </w:del>
            </m:r>
            <m:r>
              <w:del w:id="640" w:author="Michal Szydelko, Huawei" w:date="2025-05-01T13:31:00Z">
                <w:rPr>
                  <w:rFonts w:ascii="Cambria Math" w:hAnsi="Cambria Math"/>
                  <w:color w:val="000000"/>
                  <w:lang w:eastAsia="ja-JP"/>
                </w:rPr>
                <m:t>θ</m:t>
              </w:del>
            </m:r>
          </m:e>
          <m:sub>
            <m:r>
              <w:del w:id="641" w:author="Michal Szydelko, Huawei" w:date="2025-05-01T13:31:00Z">
                <w:rPr>
                  <w:rFonts w:ascii="Cambria Math" w:hAnsi="Cambria Math"/>
                  <w:color w:val="000000"/>
                  <w:lang w:eastAsia="ja-JP"/>
                </w:rPr>
                <m:t>ref</m:t>
              </w:del>
            </m:r>
          </m:sub>
        </m:sSub>
      </m:oMath>
      <w:del w:id="642" w:author="Michal Szydelko, Huawei" w:date="2025-05-01T13:31:00Z">
        <w:r w:rsidDel="00BE06CC">
          <w:rPr>
            <w:color w:val="000000"/>
            <w:lang w:eastAsia="ja-JP"/>
          </w:rPr>
          <w:delText xml:space="preserve"> and </w:delText>
        </w:r>
      </w:del>
      <m:oMath>
        <m:sSub>
          <m:sSubPr>
            <m:ctrlPr>
              <w:del w:id="643" w:author="Michal Szydelko, Huawei" w:date="2025-05-01T13:31:00Z">
                <w:rPr>
                  <w:rFonts w:ascii="Cambria Math" w:hAnsi="Cambria Math"/>
                  <w:color w:val="000000"/>
                  <w:lang w:eastAsia="ja-JP"/>
                </w:rPr>
              </w:del>
            </m:ctrlPr>
          </m:sSubPr>
          <m:e>
            <m:r>
              <w:del w:id="644" w:author="Michal Szydelko, Huawei" w:date="2025-05-01T13:31:00Z">
                <m:rPr>
                  <m:sty m:val="p"/>
                </m:rPr>
                <w:rPr>
                  <w:rFonts w:ascii="Cambria Math" w:hAnsi="Cambria Math"/>
                  <w:color w:val="000000"/>
                  <w:lang w:eastAsia="ja-JP"/>
                </w:rPr>
                <m:t>Δ</m:t>
              </w:del>
            </m:r>
            <m:r>
              <w:del w:id="645" w:author="Michal Szydelko, Huawei" w:date="2025-05-01T13:31:00Z">
                <w:rPr>
                  <w:rFonts w:ascii="Cambria Math" w:hAnsi="Cambria Math"/>
                  <w:color w:val="000000"/>
                  <w:lang w:eastAsia="ja-JP"/>
                </w:rPr>
                <m:t>ϕ</m:t>
              </w:del>
            </m:r>
          </m:e>
          <m:sub>
            <m:r>
              <w:del w:id="646" w:author="Michal Szydelko, Huawei" w:date="2025-05-01T13:31:00Z">
                <w:rPr>
                  <w:rFonts w:ascii="Cambria Math" w:hAnsi="Cambria Math"/>
                  <w:color w:val="000000"/>
                  <w:lang w:eastAsia="ja-JP"/>
                </w:rPr>
                <m:t>ref</m:t>
              </w:del>
            </m:r>
          </m:sub>
        </m:sSub>
      </m:oMath>
      <w:del w:id="647" w:author="Michal Szydelko, Huawei" w:date="2025-05-01T13:31:00Z">
        <w:r w:rsidDel="00BE06CC">
          <w:rPr>
            <w:color w:val="000000"/>
            <w:lang w:eastAsia="ja-JP"/>
          </w:rPr>
          <w:delText xml:space="preserve"> are described in annex </w:delText>
        </w:r>
        <w:r w:rsidDel="00BE06CC">
          <w:rPr>
            <w:rFonts w:eastAsia="SimSun" w:hint="eastAsia"/>
            <w:color w:val="000000"/>
            <w:lang w:eastAsia="zh-CN"/>
          </w:rPr>
          <w:delText>G</w:delText>
        </w:r>
        <w:r w:rsidDel="00BE06CC">
          <w:rPr>
            <w:color w:val="000000"/>
            <w:lang w:eastAsia="ja-JP"/>
          </w:rPr>
          <w:delText>.2.2. Each (</w:delText>
        </w:r>
      </w:del>
      <m:oMath>
        <m:sSub>
          <m:sSubPr>
            <m:ctrlPr>
              <w:del w:id="648" w:author="Michal Szydelko, Huawei" w:date="2025-05-01T13:31:00Z">
                <w:rPr>
                  <w:rFonts w:ascii="Cambria Math" w:hAnsi="Cambria Math"/>
                  <w:i/>
                  <w:color w:val="000000"/>
                  <w:lang w:eastAsia="ja-JP"/>
                </w:rPr>
              </w:del>
            </m:ctrlPr>
          </m:sSubPr>
          <m:e>
            <m:r>
              <w:del w:id="649" w:author="Michal Szydelko, Huawei" w:date="2025-05-01T13:31:00Z">
                <w:rPr>
                  <w:rFonts w:ascii="Cambria Math" w:hAnsi="Cambria Math"/>
                  <w:color w:val="000000"/>
                  <w:lang w:eastAsia="ja-JP"/>
                </w:rPr>
                <m:t>θ</m:t>
              </w:del>
            </m:r>
          </m:e>
          <m:sub>
            <m:r>
              <w:del w:id="650" w:author="Michal Szydelko, Huawei" w:date="2025-05-01T13:31:00Z">
                <w:rPr>
                  <w:rFonts w:ascii="Cambria Math" w:hAnsi="Cambria Math"/>
                  <w:color w:val="000000"/>
                  <w:lang w:eastAsia="ja-JP"/>
                </w:rPr>
                <m:t>n</m:t>
              </w:del>
            </m:r>
          </m:sub>
        </m:sSub>
        <m:r>
          <w:del w:id="651" w:author="Michal Szydelko, Huawei" w:date="2025-05-01T13:31:00Z">
            <w:rPr>
              <w:rFonts w:ascii="Cambria Math" w:hAnsi="Cambria Math"/>
              <w:color w:val="000000"/>
              <w:lang w:eastAsia="ja-JP"/>
            </w:rPr>
            <m:t>,</m:t>
          </w:del>
        </m:r>
        <m:sSub>
          <m:sSubPr>
            <m:ctrlPr>
              <w:del w:id="652" w:author="Michal Szydelko, Huawei" w:date="2025-05-01T13:31:00Z">
                <w:rPr>
                  <w:rFonts w:ascii="Cambria Math" w:hAnsi="Cambria Math"/>
                  <w:i/>
                  <w:color w:val="000000"/>
                  <w:lang w:eastAsia="ja-JP"/>
                </w:rPr>
              </w:del>
            </m:ctrlPr>
          </m:sSubPr>
          <m:e>
            <m:r>
              <w:del w:id="653" w:author="Michal Szydelko, Huawei" w:date="2025-05-01T13:31:00Z">
                <w:rPr>
                  <w:rFonts w:ascii="Cambria Math" w:hAnsi="Cambria Math"/>
                  <w:color w:val="000000"/>
                  <w:lang w:eastAsia="ja-JP"/>
                </w:rPr>
                <m:t>ϕ</m:t>
              </w:del>
            </m:r>
          </m:e>
          <m:sub>
            <m:r>
              <w:del w:id="654" w:author="Michal Szydelko, Huawei" w:date="2025-05-01T13:31:00Z">
                <w:rPr>
                  <w:rFonts w:ascii="Cambria Math" w:hAnsi="Cambria Math"/>
                  <w:color w:val="000000"/>
                  <w:lang w:eastAsia="ja-JP"/>
                </w:rPr>
                <m:t>n</m:t>
              </w:del>
            </m:r>
          </m:sub>
        </m:sSub>
      </m:oMath>
      <w:del w:id="655" w:author="Michal Szydelko, Huawei" w:date="2025-05-01T13:31:00Z">
        <w:r w:rsidDel="00BE06CC">
          <w:rPr>
            <w:color w:val="000000"/>
            <w:lang w:eastAsia="ja-JP"/>
          </w:rPr>
          <w:delText xml:space="preserve">) is a sampling point, where </w:delText>
        </w:r>
      </w:del>
      <m:oMath>
        <m:sSub>
          <m:sSubPr>
            <m:ctrlPr>
              <w:del w:id="656" w:author="Michal Szydelko, Huawei" w:date="2025-05-01T13:31:00Z">
                <w:rPr>
                  <w:rFonts w:ascii="Cambria Math" w:hAnsi="Cambria Math"/>
                  <w:i/>
                  <w:color w:val="000000"/>
                  <w:lang w:eastAsia="ja-JP"/>
                </w:rPr>
              </w:del>
            </m:ctrlPr>
          </m:sSubPr>
          <m:e>
            <m:r>
              <w:del w:id="657" w:author="Michal Szydelko, Huawei" w:date="2025-05-01T13:31:00Z">
                <w:rPr>
                  <w:rFonts w:ascii="Cambria Math" w:hAnsi="Cambria Math"/>
                  <w:color w:val="000000"/>
                  <w:lang w:eastAsia="ja-JP"/>
                </w:rPr>
                <m:t>θ</m:t>
              </w:del>
            </m:r>
          </m:e>
          <m:sub>
            <m:r>
              <w:del w:id="658" w:author="Michal Szydelko, Huawei" w:date="2025-05-01T13:31:00Z">
                <w:rPr>
                  <w:rFonts w:ascii="Cambria Math" w:hAnsi="Cambria Math"/>
                  <w:color w:val="000000"/>
                  <w:lang w:eastAsia="ja-JP"/>
                </w:rPr>
                <m:t>n</m:t>
              </w:del>
            </m:r>
          </m:sub>
        </m:sSub>
      </m:oMath>
      <w:del w:id="659" w:author="Michal Szydelko, Huawei" w:date="2025-05-01T13:31:00Z">
        <w:r w:rsidDel="00BE06CC">
          <w:rPr>
            <w:color w:val="000000"/>
            <w:lang w:eastAsia="ja-JP"/>
          </w:rPr>
          <w:delText xml:space="preserve"> and </w:delText>
        </w:r>
      </w:del>
      <m:oMath>
        <m:sSub>
          <m:sSubPr>
            <m:ctrlPr>
              <w:del w:id="660" w:author="Michal Szydelko, Huawei" w:date="2025-05-01T13:31:00Z">
                <w:rPr>
                  <w:rFonts w:ascii="Cambria Math" w:hAnsi="Cambria Math"/>
                  <w:i/>
                  <w:color w:val="000000"/>
                  <w:lang w:eastAsia="ja-JP"/>
                </w:rPr>
              </w:del>
            </m:ctrlPr>
          </m:sSubPr>
          <m:e>
            <m:r>
              <w:del w:id="661" w:author="Michal Szydelko, Huawei" w:date="2025-05-01T13:31:00Z">
                <w:rPr>
                  <w:rFonts w:ascii="Cambria Math" w:hAnsi="Cambria Math"/>
                  <w:color w:val="000000"/>
                  <w:lang w:eastAsia="ja-JP"/>
                </w:rPr>
                <m:t>ϕ</m:t>
              </w:del>
            </m:r>
          </m:e>
          <m:sub>
            <m:r>
              <w:del w:id="662" w:author="Michal Szydelko, Huawei" w:date="2025-05-01T13:31:00Z">
                <w:rPr>
                  <w:rFonts w:ascii="Cambria Math" w:hAnsi="Cambria Math"/>
                  <w:color w:val="000000"/>
                  <w:lang w:eastAsia="ja-JP"/>
                </w:rPr>
                <m:t>n</m:t>
              </w:del>
            </m:r>
          </m:sub>
        </m:sSub>
      </m:oMath>
      <w:del w:id="663" w:author="Michal Szydelko, Huawei" w:date="2025-05-01T13:31:00Z">
        <w:r w:rsidDel="00BE06CC">
          <w:rPr>
            <w:color w:val="000000"/>
            <w:lang w:eastAsia="ja-JP"/>
          </w:rPr>
          <w:delText>, in degrees, are defined as:</w:delText>
        </w:r>
      </w:del>
    </w:p>
    <w:p w14:paraId="7D967FA2" w14:textId="77777777" w:rsidR="00984B4D" w:rsidDel="00BE06CC" w:rsidRDefault="00F23F49" w:rsidP="00984B4D">
      <w:pPr>
        <w:pStyle w:val="EQ"/>
        <w:rPr>
          <w:del w:id="664" w:author="Michal Szydelko, Huawei" w:date="2025-05-01T13:31:00Z"/>
          <w:lang w:eastAsia="ja-JP"/>
        </w:rPr>
      </w:pPr>
      <m:oMathPara>
        <m:oMath>
          <m:sSub>
            <m:sSubPr>
              <m:ctrlPr>
                <w:del w:id="665" w:author="Michal Szydelko, Huawei" w:date="2025-05-01T13:31:00Z">
                  <w:rPr>
                    <w:rFonts w:ascii="Cambria Math" w:hAnsi="Cambria Math"/>
                    <w:lang w:eastAsia="ja-JP"/>
                  </w:rPr>
                </w:del>
              </m:ctrlPr>
            </m:sSubPr>
            <m:e>
              <m:r>
                <w:del w:id="666" w:author="Michal Szydelko, Huawei" w:date="2025-05-01T13:31:00Z">
                  <w:rPr>
                    <w:rFonts w:ascii="Cambria Math" w:hAnsi="Cambria Math"/>
                    <w:lang w:eastAsia="ja-JP"/>
                  </w:rPr>
                  <m:t>θ</m:t>
                </w:del>
              </m:r>
            </m:e>
            <m:sub>
              <m:r>
                <w:del w:id="667" w:author="Michal Szydelko, Huawei" w:date="2025-05-01T13:31:00Z">
                  <w:rPr>
                    <w:rFonts w:ascii="Cambria Math" w:hAnsi="Cambria Math"/>
                    <w:lang w:eastAsia="ja-JP"/>
                  </w:rPr>
                  <m:t>n</m:t>
                </w:del>
              </m:r>
            </m:sub>
          </m:sSub>
          <m:r>
            <w:del w:id="668" w:author="Michal Szydelko, Huawei" w:date="2025-05-01T13:31:00Z">
              <m:rPr>
                <m:sty m:val="p"/>
              </m:rPr>
              <w:rPr>
                <w:rFonts w:ascii="Cambria Math" w:hAnsi="Cambria Math"/>
                <w:lang w:eastAsia="ja-JP"/>
              </w:rPr>
              <m:t>=</m:t>
            </w:del>
          </m:r>
          <m:func>
            <m:funcPr>
              <m:ctrlPr>
                <w:del w:id="669" w:author="Michal Szydelko, Huawei" w:date="2025-05-01T13:31:00Z">
                  <w:rPr>
                    <w:rFonts w:ascii="Cambria Math" w:hAnsi="Cambria Math"/>
                    <w:lang w:eastAsia="ja-JP"/>
                  </w:rPr>
                </w:del>
              </m:ctrlPr>
            </m:funcPr>
            <m:fName>
              <m:sSup>
                <m:sSupPr>
                  <m:ctrlPr>
                    <w:del w:id="670" w:author="Michal Szydelko, Huawei" w:date="2025-05-01T13:31:00Z">
                      <w:rPr>
                        <w:rFonts w:ascii="Cambria Math" w:hAnsi="Cambria Math"/>
                        <w:lang w:eastAsia="ja-JP"/>
                      </w:rPr>
                    </w:del>
                  </m:ctrlPr>
                </m:sSupPr>
                <m:e>
                  <m:r>
                    <w:del w:id="671" w:author="Michal Szydelko, Huawei" w:date="2025-05-01T13:31:00Z">
                      <m:rPr>
                        <m:sty m:val="p"/>
                      </m:rPr>
                      <w:rPr>
                        <w:rFonts w:ascii="Cambria Math" w:hAnsi="Cambria Math"/>
                        <w:lang w:eastAsia="ja-JP"/>
                      </w:rPr>
                      <m:t>cos</m:t>
                    </w:del>
                  </m:r>
                </m:e>
                <m:sup>
                  <m:r>
                    <w:del w:id="672" w:author="Michal Szydelko, Huawei" w:date="2025-05-01T13:31:00Z">
                      <m:rPr>
                        <m:sty m:val="p"/>
                      </m:rPr>
                      <w:rPr>
                        <w:rFonts w:ascii="Cambria Math" w:hAnsi="Cambria Math"/>
                        <w:lang w:eastAsia="ja-JP"/>
                      </w:rPr>
                      <m:t>-1</m:t>
                    </w:del>
                  </m:r>
                </m:sup>
              </m:sSup>
            </m:fName>
            <m:e>
              <m:d>
                <m:dPr>
                  <m:ctrlPr>
                    <w:del w:id="673" w:author="Michal Szydelko, Huawei" w:date="2025-05-01T13:31:00Z">
                      <w:rPr>
                        <w:rFonts w:ascii="Cambria Math" w:hAnsi="Cambria Math"/>
                        <w:lang w:eastAsia="ja-JP"/>
                      </w:rPr>
                    </w:del>
                  </m:ctrlPr>
                </m:dPr>
                <m:e>
                  <m:r>
                    <w:del w:id="674" w:author="Michal Szydelko, Huawei" w:date="2025-05-01T13:31:00Z">
                      <m:rPr>
                        <m:sty m:val="p"/>
                      </m:rPr>
                      <w:rPr>
                        <w:rFonts w:ascii="Cambria Math" w:hAnsi="Cambria Math"/>
                        <w:lang w:eastAsia="ja-JP"/>
                      </w:rPr>
                      <m:t>1-</m:t>
                    </w:del>
                  </m:r>
                  <m:f>
                    <m:fPr>
                      <m:ctrlPr>
                        <w:del w:id="675" w:author="Michal Szydelko, Huawei" w:date="2025-05-01T13:31:00Z">
                          <w:rPr>
                            <w:rFonts w:ascii="Cambria Math" w:hAnsi="Cambria Math"/>
                            <w:lang w:eastAsia="ja-JP"/>
                          </w:rPr>
                        </w:del>
                      </m:ctrlPr>
                    </m:fPr>
                    <m:num>
                      <m:r>
                        <w:del w:id="676" w:author="Michal Szydelko, Huawei" w:date="2025-05-01T13:31:00Z">
                          <m:rPr>
                            <m:sty m:val="p"/>
                          </m:rPr>
                          <w:rPr>
                            <w:rFonts w:ascii="Cambria Math" w:hAnsi="Cambria Math"/>
                            <w:lang w:eastAsia="ja-JP"/>
                          </w:rPr>
                          <m:t>2</m:t>
                        </w:del>
                      </m:r>
                      <m:r>
                        <w:del w:id="677" w:author="Michal Szydelko, Huawei" w:date="2025-05-01T13:31:00Z">
                          <w:rPr>
                            <w:rFonts w:ascii="Cambria Math" w:hAnsi="Cambria Math"/>
                            <w:lang w:eastAsia="ja-JP"/>
                          </w:rPr>
                          <m:t>n</m:t>
                        </w:del>
                      </m:r>
                      <m:r>
                        <w:del w:id="678" w:author="Michal Szydelko, Huawei" w:date="2025-05-01T13:31:00Z">
                          <m:rPr>
                            <m:sty m:val="p"/>
                          </m:rPr>
                          <w:rPr>
                            <w:rFonts w:ascii="Cambria Math" w:hAnsi="Cambria Math"/>
                            <w:lang w:eastAsia="ja-JP"/>
                          </w:rPr>
                          <m:t>+1</m:t>
                        </w:del>
                      </m:r>
                    </m:num>
                    <m:den>
                      <m:r>
                        <w:del w:id="679" w:author="Michal Szydelko, Huawei" w:date="2025-05-01T13:31:00Z">
                          <w:rPr>
                            <w:rFonts w:ascii="Cambria Math" w:hAnsi="Cambria Math"/>
                            <w:lang w:eastAsia="ja-JP"/>
                          </w:rPr>
                          <m:t>N</m:t>
                        </w:del>
                      </m:r>
                    </m:den>
                  </m:f>
                </m:e>
              </m:d>
            </m:e>
          </m:func>
        </m:oMath>
      </m:oMathPara>
    </w:p>
    <w:p w14:paraId="11AB5EBE" w14:textId="77777777" w:rsidR="00984B4D" w:rsidDel="00BE06CC" w:rsidRDefault="00F23F49" w:rsidP="00984B4D">
      <w:pPr>
        <w:pStyle w:val="EQ"/>
        <w:rPr>
          <w:del w:id="680" w:author="Michal Szydelko, Huawei" w:date="2025-05-01T13:31:00Z"/>
          <w:lang w:eastAsia="ja-JP"/>
        </w:rPr>
      </w:pPr>
      <m:oMathPara>
        <m:oMath>
          <m:sSub>
            <m:sSubPr>
              <m:ctrlPr>
                <w:del w:id="681" w:author="Michal Szydelko, Huawei" w:date="2025-05-01T13:31:00Z">
                  <w:rPr>
                    <w:rFonts w:ascii="Cambria Math" w:hAnsi="Cambria Math"/>
                    <w:lang w:eastAsia="ja-JP"/>
                  </w:rPr>
                </w:del>
              </m:ctrlPr>
            </m:sSubPr>
            <m:e>
              <m:r>
                <w:del w:id="682" w:author="Michal Szydelko, Huawei" w:date="2025-05-01T13:31:00Z">
                  <w:rPr>
                    <w:rFonts w:ascii="Cambria Math" w:hAnsi="Cambria Math"/>
                    <w:lang w:eastAsia="ja-JP"/>
                  </w:rPr>
                  <m:t>ϕ</m:t>
                </w:del>
              </m:r>
            </m:e>
            <m:sub>
              <m:r>
                <w:del w:id="683" w:author="Michal Szydelko, Huawei" w:date="2025-05-01T13:31:00Z">
                  <w:rPr>
                    <w:rFonts w:ascii="Cambria Math" w:hAnsi="Cambria Math"/>
                    <w:lang w:eastAsia="ja-JP"/>
                  </w:rPr>
                  <m:t>n</m:t>
                </w:del>
              </m:r>
            </m:sub>
          </m:sSub>
          <m:r>
            <w:del w:id="684" w:author="Michal Szydelko, Huawei" w:date="2025-05-01T13:31:00Z">
              <m:rPr>
                <m:sty m:val="p"/>
              </m:rPr>
              <w:rPr>
                <w:rFonts w:ascii="Cambria Math" w:hAnsi="Cambria Math"/>
                <w:lang w:eastAsia="ja-JP"/>
              </w:rPr>
              <m:t>=</m:t>
            </w:del>
          </m:r>
          <m:f>
            <m:fPr>
              <m:ctrlPr>
                <w:del w:id="685" w:author="Michal Szydelko, Huawei" w:date="2025-05-01T13:31:00Z">
                  <w:rPr>
                    <w:rFonts w:ascii="Cambria Math" w:hAnsi="Cambria Math"/>
                    <w:lang w:eastAsia="ja-JP"/>
                  </w:rPr>
                </w:del>
              </m:ctrlPr>
            </m:fPr>
            <m:num>
              <m:sSup>
                <m:sSupPr>
                  <m:ctrlPr>
                    <w:del w:id="686" w:author="Michal Szydelko, Huawei" w:date="2025-05-01T13:31:00Z">
                      <w:rPr>
                        <w:rFonts w:ascii="Cambria Math" w:hAnsi="Cambria Math"/>
                        <w:lang w:eastAsia="ja-JP"/>
                      </w:rPr>
                    </w:del>
                  </m:ctrlPr>
                </m:sSupPr>
                <m:e>
                  <m:r>
                    <w:del w:id="687" w:author="Michal Szydelko, Huawei" w:date="2025-05-01T13:31:00Z">
                      <m:rPr>
                        <m:sty m:val="p"/>
                      </m:rPr>
                      <w:rPr>
                        <w:rFonts w:ascii="Cambria Math" w:hAnsi="Cambria Math"/>
                        <w:lang w:eastAsia="ja-JP"/>
                      </w:rPr>
                      <m:t>360</m:t>
                    </w:del>
                  </m:r>
                </m:e>
                <m:sup>
                  <m:r>
                    <w:del w:id="688" w:author="Michal Szydelko, Huawei" w:date="2025-05-01T13:31:00Z">
                      <m:rPr>
                        <m:sty m:val="p"/>
                      </m:rPr>
                      <w:rPr>
                        <w:rFonts w:ascii="Cambria Math" w:hAnsi="Cambria Math"/>
                        <w:lang w:eastAsia="ja-JP"/>
                      </w:rPr>
                      <m:t>°</m:t>
                    </w:del>
                  </m:r>
                </m:sup>
              </m:sSup>
              <m:r>
                <w:del w:id="689" w:author="Michal Szydelko, Huawei" w:date="2025-05-01T13:31:00Z">
                  <w:rPr>
                    <w:rFonts w:ascii="Cambria Math" w:hAnsi="Cambria Math"/>
                    <w:lang w:eastAsia="ja-JP"/>
                  </w:rPr>
                  <m:t>n</m:t>
                </w:del>
              </m:r>
            </m:num>
            <m:den>
              <m:r>
                <w:del w:id="690" w:author="Michal Szydelko, Huawei" w:date="2025-05-01T13:31:00Z">
                  <m:rPr>
                    <m:sty m:val="p"/>
                  </m:rPr>
                  <w:rPr>
                    <w:rFonts w:ascii="Cambria Math" w:hAnsi="Cambria Math"/>
                    <w:lang w:eastAsia="ja-JP"/>
                  </w:rPr>
                  <m:t>Ψ</m:t>
                </w:del>
              </m:r>
            </m:den>
          </m:f>
          <m:r>
            <w:del w:id="691" w:author="Michal Szydelko, Huawei" w:date="2025-05-01T13:31:00Z">
              <m:rPr>
                <m:sty m:val="p"/>
              </m:rPr>
              <w:rPr>
                <w:rFonts w:ascii="Cambria Math" w:hAnsi="Cambria Math"/>
                <w:lang w:eastAsia="ja-JP"/>
              </w:rPr>
              <m:t>,  Ψ=</m:t>
            </w:del>
          </m:r>
          <m:f>
            <m:fPr>
              <m:ctrlPr>
                <w:del w:id="692" w:author="Michal Szydelko, Huawei" w:date="2025-05-01T13:31:00Z">
                  <w:rPr>
                    <w:rFonts w:ascii="Cambria Math" w:hAnsi="Cambria Math"/>
                    <w:lang w:eastAsia="ja-JP"/>
                  </w:rPr>
                </w:del>
              </m:ctrlPr>
            </m:fPr>
            <m:num>
              <m:r>
                <w:del w:id="693" w:author="Michal Szydelko, Huawei" w:date="2025-05-01T13:31:00Z">
                  <m:rPr>
                    <m:sty m:val="p"/>
                  </m:rPr>
                  <w:rPr>
                    <w:rFonts w:ascii="Cambria Math" w:hAnsi="Cambria Math"/>
                    <w:lang w:eastAsia="ja-JP"/>
                  </w:rPr>
                  <m:t>1+</m:t>
                </w:del>
              </m:r>
              <m:rad>
                <m:radPr>
                  <m:degHide m:val="1"/>
                  <m:ctrlPr>
                    <w:del w:id="694" w:author="Michal Szydelko, Huawei" w:date="2025-05-01T13:31:00Z">
                      <w:rPr>
                        <w:rFonts w:ascii="Cambria Math" w:hAnsi="Cambria Math"/>
                        <w:lang w:eastAsia="ja-JP"/>
                      </w:rPr>
                    </w:del>
                  </m:ctrlPr>
                </m:radPr>
                <m:deg/>
                <m:e>
                  <m:r>
                    <w:del w:id="695" w:author="Michal Szydelko, Huawei" w:date="2025-05-01T13:31:00Z">
                      <m:rPr>
                        <m:sty m:val="p"/>
                      </m:rPr>
                      <w:rPr>
                        <w:rFonts w:ascii="Cambria Math" w:hAnsi="Cambria Math"/>
                        <w:lang w:eastAsia="ja-JP"/>
                      </w:rPr>
                      <m:t>5</m:t>
                    </w:del>
                  </m:r>
                </m:e>
              </m:rad>
            </m:num>
            <m:den>
              <m:r>
                <w:del w:id="696" w:author="Michal Szydelko, Huawei" w:date="2025-05-01T13:31:00Z">
                  <m:rPr>
                    <m:sty m:val="p"/>
                  </m:rPr>
                  <w:rPr>
                    <w:rFonts w:ascii="Cambria Math" w:hAnsi="Cambria Math"/>
                    <w:lang w:eastAsia="ja-JP"/>
                  </w:rPr>
                  <m:t>2</m:t>
                </w:del>
              </m:r>
            </m:den>
          </m:f>
        </m:oMath>
      </m:oMathPara>
    </w:p>
    <w:p w14:paraId="765E6048" w14:textId="77777777" w:rsidR="00984B4D" w:rsidDel="00BE06CC" w:rsidRDefault="00984B4D" w:rsidP="00984B4D">
      <w:pPr>
        <w:pStyle w:val="Heading1"/>
        <w:rPr>
          <w:del w:id="697" w:author="Michal Szydelko, Huawei" w:date="2025-05-01T13:31:00Z"/>
          <w:lang w:eastAsia="ja-JP"/>
        </w:rPr>
      </w:pPr>
      <w:bookmarkStart w:id="698" w:name="_Toc45886368"/>
      <w:bookmarkStart w:id="699" w:name="_Toc37273278"/>
      <w:bookmarkStart w:id="700" w:name="_Toc99703307"/>
      <w:bookmarkStart w:id="701" w:name="_Toc21103122"/>
      <w:bookmarkStart w:id="702" w:name="_Toc89953127"/>
      <w:bookmarkStart w:id="703" w:name="_Toc58918306"/>
      <w:bookmarkStart w:id="704" w:name="_Toc74916201"/>
      <w:bookmarkStart w:id="705" w:name="_Toc106207099"/>
      <w:bookmarkStart w:id="706" w:name="_Toc36636332"/>
      <w:bookmarkStart w:id="707" w:name="_Toc66694176"/>
      <w:bookmarkStart w:id="708" w:name="_Toc98766944"/>
      <w:bookmarkStart w:id="709" w:name="_Toc76114826"/>
      <w:bookmarkStart w:id="710" w:name="_Toc58916125"/>
      <w:bookmarkStart w:id="711" w:name="_Toc29810971"/>
      <w:bookmarkStart w:id="712" w:name="_Toc53183413"/>
      <w:bookmarkStart w:id="713" w:name="_Toc76544712"/>
      <w:bookmarkStart w:id="714" w:name="_Toc82536834"/>
      <w:bookmarkStart w:id="715" w:name="_Toc121818520"/>
      <w:bookmarkStart w:id="716" w:name="_Toc121818744"/>
      <w:bookmarkStart w:id="717" w:name="_Toc124158499"/>
      <w:bookmarkStart w:id="718" w:name="_Toc130558567"/>
      <w:bookmarkStart w:id="719" w:name="_Toc137467292"/>
      <w:bookmarkStart w:id="720" w:name="_Toc138884938"/>
      <w:bookmarkStart w:id="721" w:name="_Toc138885162"/>
      <w:bookmarkStart w:id="722" w:name="_Toc145511373"/>
      <w:bookmarkStart w:id="723" w:name="_Toc155475850"/>
      <w:del w:id="724" w:author="Michal Szydelko, Huawei" w:date="2025-05-01T13:31:00Z">
        <w:r w:rsidDel="00BE06CC">
          <w:rPr>
            <w:rFonts w:eastAsia="SimSun" w:hint="eastAsia"/>
            <w:lang w:eastAsia="zh-CN"/>
          </w:rPr>
          <w:delText>G</w:delText>
        </w:r>
        <w:r w:rsidDel="00BE06CC">
          <w:rPr>
            <w:lang w:eastAsia="ja-JP"/>
          </w:rPr>
          <w:delText>.5</w:delText>
        </w:r>
        <w:r w:rsidDel="00BE06CC">
          <w:rPr>
            <w:lang w:eastAsia="ja-JP"/>
          </w:rPr>
          <w:tab/>
          <w:delText>Orthogonal cut grid</w:delTex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del>
    </w:p>
    <w:p w14:paraId="1DA0B261" w14:textId="77777777" w:rsidR="00984B4D" w:rsidDel="00BE06CC" w:rsidRDefault="00984B4D" w:rsidP="00984B4D">
      <w:pPr>
        <w:pStyle w:val="Heading2"/>
        <w:rPr>
          <w:del w:id="725" w:author="Michal Szydelko, Huawei" w:date="2025-05-01T13:31:00Z"/>
          <w:lang w:eastAsia="ja-JP"/>
        </w:rPr>
      </w:pPr>
      <w:bookmarkStart w:id="726" w:name="_Toc74916202"/>
      <w:bookmarkStart w:id="727" w:name="_Toc99703308"/>
      <w:bookmarkStart w:id="728" w:name="_Toc45886369"/>
      <w:bookmarkStart w:id="729" w:name="_Toc82536835"/>
      <w:bookmarkStart w:id="730" w:name="_Toc106207100"/>
      <w:bookmarkStart w:id="731" w:name="_Toc37273279"/>
      <w:bookmarkStart w:id="732" w:name="_Toc98766945"/>
      <w:bookmarkStart w:id="733" w:name="_Toc58918307"/>
      <w:bookmarkStart w:id="734" w:name="_Toc58916126"/>
      <w:bookmarkStart w:id="735" w:name="_Toc36636333"/>
      <w:bookmarkStart w:id="736" w:name="_Toc89953128"/>
      <w:bookmarkStart w:id="737" w:name="_Toc76114827"/>
      <w:bookmarkStart w:id="738" w:name="_Toc66694177"/>
      <w:bookmarkStart w:id="739" w:name="_Toc21103123"/>
      <w:bookmarkStart w:id="740" w:name="_Toc29810972"/>
      <w:bookmarkStart w:id="741" w:name="_Toc76544713"/>
      <w:bookmarkStart w:id="742" w:name="_Toc53183414"/>
      <w:bookmarkStart w:id="743" w:name="_Toc121818521"/>
      <w:bookmarkStart w:id="744" w:name="_Toc121818745"/>
      <w:bookmarkStart w:id="745" w:name="_Toc124158500"/>
      <w:bookmarkStart w:id="746" w:name="_Toc130558568"/>
      <w:bookmarkStart w:id="747" w:name="_Toc137467293"/>
      <w:bookmarkStart w:id="748" w:name="_Toc138884939"/>
      <w:bookmarkStart w:id="749" w:name="_Toc138885163"/>
      <w:bookmarkStart w:id="750" w:name="_Toc145511374"/>
      <w:bookmarkStart w:id="751" w:name="_Toc155475851"/>
      <w:del w:id="752" w:author="Michal Szydelko, Huawei" w:date="2025-05-01T13:31:00Z">
        <w:r w:rsidDel="00BE06CC">
          <w:rPr>
            <w:rFonts w:eastAsia="SimSun" w:hint="eastAsia"/>
            <w:lang w:eastAsia="zh-CN"/>
          </w:rPr>
          <w:delText>G</w:delText>
        </w:r>
        <w:r w:rsidDel="00BE06CC">
          <w:rPr>
            <w:lang w:eastAsia="ja-JP"/>
          </w:rPr>
          <w:delText>.5.1</w:delText>
        </w:r>
        <w:r w:rsidDel="00BE06CC">
          <w:rPr>
            <w:lang w:eastAsia="ja-JP"/>
          </w:rPr>
          <w:tab/>
          <w:delText>General</w:delTex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del>
    </w:p>
    <w:p w14:paraId="38E7EF68" w14:textId="77777777" w:rsidR="00984B4D" w:rsidDel="00BE06CC" w:rsidRDefault="00984B4D" w:rsidP="00984B4D">
      <w:pPr>
        <w:rPr>
          <w:del w:id="753" w:author="Michal Szydelko, Huawei" w:date="2025-05-01T13:31:00Z"/>
          <w:color w:val="000000"/>
          <w:lang w:eastAsia="ja-JP"/>
        </w:rPr>
      </w:pPr>
      <w:del w:id="754" w:author="Michal Szydelko, Huawei" w:date="2025-05-01T13:31:00Z">
        <w:r w:rsidDel="00BE06CC">
          <w:rPr>
            <w:color w:val="000000"/>
            <w:lang w:eastAsia="ja-JP"/>
          </w:rPr>
          <w:delText>Here, at least two cuts (default) shall be used, an optional third cut can be used. The alignment of the cuts must be along the symmetry planes of the antenna array. No alignment is required for spurious emissions.</w:delText>
        </w:r>
      </w:del>
    </w:p>
    <w:p w14:paraId="34D83D27" w14:textId="77777777" w:rsidR="00984B4D" w:rsidDel="00BE06CC" w:rsidRDefault="00984B4D" w:rsidP="00984B4D">
      <w:pPr>
        <w:rPr>
          <w:del w:id="755" w:author="Michal Szydelko, Huawei" w:date="2025-05-01T13:31:00Z"/>
          <w:color w:val="000000"/>
          <w:lang w:eastAsia="ja-JP"/>
        </w:rPr>
      </w:pPr>
      <w:del w:id="756" w:author="Michal Szydelko, Huawei" w:date="2025-05-01T13:31:00Z">
        <w:r w:rsidDel="00BE06CC">
          <w:rPr>
            <w:color w:val="000000"/>
            <w:lang w:eastAsia="ja-JP"/>
          </w:rPr>
          <w:delText>When alignment is required:</w:delText>
        </w:r>
      </w:del>
    </w:p>
    <w:p w14:paraId="66AEC8DF" w14:textId="77777777" w:rsidR="00984B4D" w:rsidDel="00BE06CC" w:rsidRDefault="00984B4D" w:rsidP="00984B4D">
      <w:pPr>
        <w:pStyle w:val="B10"/>
        <w:rPr>
          <w:del w:id="757" w:author="Michal Szydelko, Huawei" w:date="2025-05-01T13:31:00Z"/>
          <w:lang w:eastAsia="ja-JP"/>
        </w:rPr>
      </w:pPr>
      <w:del w:id="758" w:author="Michal Szydelko, Huawei" w:date="2025-05-01T13:31:00Z">
        <w:r w:rsidDel="00BE06CC">
          <w:rPr>
            <w:lang w:eastAsia="ja-JP"/>
          </w:rPr>
          <w:delText>1)</w:delText>
        </w:r>
        <w:r w:rsidDel="00BE06CC">
          <w:rPr>
            <w:lang w:eastAsia="ja-JP"/>
          </w:rPr>
          <w:tab/>
          <w:delText>The first mandatory cut is a horizontal cut passing through the peak direction of the main beam.</w:delText>
        </w:r>
      </w:del>
    </w:p>
    <w:p w14:paraId="5A5D0CB2" w14:textId="77777777" w:rsidR="00984B4D" w:rsidDel="00BE06CC" w:rsidRDefault="00984B4D" w:rsidP="00984B4D">
      <w:pPr>
        <w:pStyle w:val="B10"/>
        <w:rPr>
          <w:del w:id="759" w:author="Michal Szydelko, Huawei" w:date="2025-05-01T13:31:00Z"/>
          <w:lang w:eastAsia="ja-JP"/>
        </w:rPr>
      </w:pPr>
      <w:del w:id="760" w:author="Michal Szydelko, Huawei" w:date="2025-05-01T13:31:00Z">
        <w:r w:rsidDel="00BE06CC">
          <w:rPr>
            <w:lang w:eastAsia="ja-JP"/>
          </w:rPr>
          <w:delText>2)</w:delText>
        </w:r>
        <w:r w:rsidDel="00BE06CC">
          <w:rPr>
            <w:lang w:eastAsia="ja-JP"/>
          </w:rPr>
          <w:tab/>
          <w:delText>The second mandatory is a vertical cut passing through the peak direction of the main beam. Using the data from these two mandatory cuts, a conditional pattern multiplication can be used.</w:delText>
        </w:r>
      </w:del>
    </w:p>
    <w:p w14:paraId="3EBCE1E7" w14:textId="77777777" w:rsidR="00984B4D" w:rsidDel="00BE06CC" w:rsidRDefault="00984B4D" w:rsidP="00984B4D">
      <w:pPr>
        <w:pStyle w:val="B10"/>
        <w:rPr>
          <w:del w:id="761" w:author="Michal Szydelko, Huawei" w:date="2025-05-01T13:31:00Z"/>
          <w:lang w:eastAsia="ja-JP"/>
        </w:rPr>
      </w:pPr>
      <w:del w:id="762" w:author="Michal Szydelko, Huawei" w:date="2025-05-01T13:31:00Z">
        <w:r w:rsidDel="00BE06CC">
          <w:rPr>
            <w:lang w:eastAsia="ja-JP"/>
          </w:rPr>
          <w:delText>3)</w:delText>
        </w:r>
        <w:r w:rsidDel="00BE06CC">
          <w:rPr>
            <w:lang w:eastAsia="ja-JP"/>
          </w:rPr>
          <w:tab/>
          <w:delText>The third optional cut is a vertical cut orthogonal to the first and the second cut.</w:delText>
        </w:r>
      </w:del>
    </w:p>
    <w:p w14:paraId="6F334191" w14:textId="77777777" w:rsidR="00984B4D" w:rsidDel="00BE06CC" w:rsidRDefault="00984B4D" w:rsidP="00984B4D">
      <w:pPr>
        <w:rPr>
          <w:del w:id="763" w:author="Michal Szydelko, Huawei" w:date="2025-05-01T13:31:00Z"/>
          <w:color w:val="000000"/>
          <w:lang w:eastAsia="ja-JP"/>
        </w:rPr>
      </w:pPr>
      <w:del w:id="764" w:author="Michal Szydelko, Huawei" w:date="2025-05-01T13:31:00Z">
        <w:r w:rsidDel="00BE06CC">
          <w:rPr>
            <w:color w:val="000000"/>
            <w:lang w:eastAsia="ja-JP"/>
          </w:rPr>
          <w:delText>When alignment is not required, the cuts can be aligned arbitrarily.</w:delText>
        </w:r>
      </w:del>
    </w:p>
    <w:p w14:paraId="1C675209" w14:textId="77777777" w:rsidR="00984B4D" w:rsidDel="00BE06CC" w:rsidRDefault="00984B4D" w:rsidP="00984B4D">
      <w:pPr>
        <w:rPr>
          <w:del w:id="765" w:author="Michal Szydelko, Huawei" w:date="2025-05-01T13:31:00Z"/>
          <w:color w:val="000000"/>
          <w:lang w:eastAsia="ja-JP"/>
        </w:rPr>
      </w:pPr>
      <w:del w:id="766" w:author="Michal Szydelko, Huawei" w:date="2025-05-01T13:31:00Z">
        <w:r w:rsidDel="00BE06CC">
          <w:rPr>
            <w:color w:val="000000"/>
            <w:lang w:eastAsia="ja-JP"/>
          </w:rPr>
          <w:delText>Once the number and the orientation of the cuts are decided, the total EIRP is measured on the orthogonal cuts and the TRP is then calculated as follows: First the contributions from each cut is calculated as</w:delText>
        </w:r>
      </w:del>
    </w:p>
    <w:p w14:paraId="42C2EE93" w14:textId="77777777" w:rsidR="00984B4D" w:rsidDel="00BE06CC" w:rsidRDefault="00F23F49" w:rsidP="00984B4D">
      <w:pPr>
        <w:pStyle w:val="EQ"/>
        <w:rPr>
          <w:del w:id="767" w:author="Michal Szydelko, Huawei" w:date="2025-05-01T13:31:00Z"/>
          <w:lang w:eastAsia="ja-JP"/>
        </w:rPr>
      </w:pPr>
      <m:oMathPara>
        <m:oMath>
          <m:sSub>
            <m:sSubPr>
              <m:ctrlPr>
                <w:del w:id="768" w:author="Michal Szydelko, Huawei" w:date="2025-05-01T13:31:00Z">
                  <w:rPr>
                    <w:rFonts w:ascii="Cambria Math" w:hAnsi="Cambria Math"/>
                    <w:lang w:eastAsia="ja-JP"/>
                  </w:rPr>
                </w:del>
              </m:ctrlPr>
            </m:sSubPr>
            <m:e>
              <m:r>
                <w:del w:id="769" w:author="Michal Szydelko, Huawei" w:date="2025-05-01T13:31:00Z">
                  <w:rPr>
                    <w:rFonts w:ascii="Cambria Math" w:hAnsi="Cambria Math"/>
                    <w:lang w:eastAsia="ja-JP"/>
                  </w:rPr>
                  <m:t>EIRP</m:t>
                </w:del>
              </m:r>
            </m:e>
            <m:sub>
              <m:r>
                <w:del w:id="770" w:author="Michal Szydelko, Huawei" w:date="2025-05-01T13:31:00Z">
                  <w:rPr>
                    <w:rFonts w:ascii="Cambria Math" w:hAnsi="Cambria Math"/>
                    <w:lang w:eastAsia="ja-JP"/>
                  </w:rPr>
                  <m:t>av</m:t>
                </w:del>
              </m:r>
              <m:r>
                <w:del w:id="771" w:author="Michal Szydelko, Huawei" w:date="2025-05-01T13:31:00Z">
                  <m:rPr>
                    <m:sty m:val="p"/>
                  </m:rPr>
                  <w:rPr>
                    <w:rFonts w:ascii="Cambria Math" w:hAnsi="Cambria Math"/>
                    <w:lang w:eastAsia="ja-JP"/>
                  </w:rPr>
                  <m:t>,</m:t>
                </w:del>
              </m:r>
              <m:r>
                <w:del w:id="772" w:author="Michal Szydelko, Huawei" w:date="2025-05-01T13:31:00Z">
                  <w:rPr>
                    <w:rFonts w:ascii="Cambria Math" w:hAnsi="Cambria Math"/>
                    <w:lang w:eastAsia="ja-JP"/>
                  </w:rPr>
                  <m:t>cut</m:t>
                </w:del>
              </m:r>
              <m:r>
                <w:del w:id="773" w:author="Michal Szydelko, Huawei" w:date="2025-05-01T13:31:00Z">
                  <m:rPr>
                    <m:sty m:val="p"/>
                  </m:rPr>
                  <w:rPr>
                    <w:rFonts w:ascii="Cambria Math" w:hAnsi="Cambria Math"/>
                    <w:lang w:eastAsia="ja-JP"/>
                  </w:rPr>
                  <m:t>-</m:t>
                </w:del>
              </m:r>
              <m:r>
                <w:del w:id="774" w:author="Michal Szydelko, Huawei" w:date="2025-05-01T13:31:00Z">
                  <w:rPr>
                    <w:rFonts w:ascii="Cambria Math" w:hAnsi="Cambria Math"/>
                    <w:lang w:eastAsia="ja-JP"/>
                  </w:rPr>
                  <m:t>n</m:t>
                </w:del>
              </m:r>
            </m:sub>
          </m:sSub>
          <m:r>
            <w:del w:id="775" w:author="Michal Szydelko, Huawei" w:date="2025-05-01T13:31:00Z">
              <m:rPr>
                <m:sty m:val="p"/>
              </m:rPr>
              <w:rPr>
                <w:rFonts w:ascii="Cambria Math" w:hAnsi="Cambria Math"/>
                <w:lang w:eastAsia="ja-JP"/>
              </w:rPr>
              <m:t>=</m:t>
            </w:del>
          </m:r>
          <m:f>
            <m:fPr>
              <m:ctrlPr>
                <w:del w:id="776" w:author="Michal Szydelko, Huawei" w:date="2025-05-01T13:31:00Z">
                  <w:rPr>
                    <w:rFonts w:ascii="Cambria Math" w:hAnsi="Cambria Math"/>
                    <w:lang w:eastAsia="ja-JP"/>
                  </w:rPr>
                </w:del>
              </m:ctrlPr>
            </m:fPr>
            <m:num>
              <m:r>
                <w:del w:id="777" w:author="Michal Szydelko, Huawei" w:date="2025-05-01T13:31:00Z">
                  <m:rPr>
                    <m:sty m:val="p"/>
                  </m:rPr>
                  <w:rPr>
                    <w:rFonts w:ascii="Cambria Math" w:hAnsi="Cambria Math"/>
                    <w:lang w:eastAsia="ja-JP"/>
                  </w:rPr>
                  <m:t>1</m:t>
                </w:del>
              </m:r>
            </m:num>
            <m:den>
              <m:r>
                <w:del w:id="778" w:author="Michal Szydelko, Huawei" w:date="2025-05-01T13:31:00Z">
                  <w:rPr>
                    <w:rFonts w:ascii="Cambria Math" w:hAnsi="Cambria Math"/>
                    <w:lang w:eastAsia="ja-JP"/>
                  </w:rPr>
                  <m:t>P</m:t>
                </w:del>
              </m:r>
            </m:den>
          </m:f>
          <m:nary>
            <m:naryPr>
              <m:chr m:val="∑"/>
              <m:limLoc m:val="subSup"/>
              <m:ctrlPr>
                <w:del w:id="779" w:author="Michal Szydelko, Huawei" w:date="2025-05-01T13:31:00Z">
                  <w:rPr>
                    <w:rFonts w:ascii="Cambria Math" w:hAnsi="Cambria Math"/>
                    <w:lang w:eastAsia="ja-JP"/>
                  </w:rPr>
                </w:del>
              </m:ctrlPr>
            </m:naryPr>
            <m:sub>
              <m:r>
                <w:del w:id="780" w:author="Michal Szydelko, Huawei" w:date="2025-05-01T13:31:00Z">
                  <w:rPr>
                    <w:rFonts w:ascii="Cambria Math" w:hAnsi="Cambria Math"/>
                    <w:lang w:eastAsia="ja-JP"/>
                  </w:rPr>
                  <m:t>j</m:t>
                </w:del>
              </m:r>
              <m:r>
                <w:del w:id="781" w:author="Michal Szydelko, Huawei" w:date="2025-05-01T13:31:00Z">
                  <m:rPr>
                    <m:sty m:val="p"/>
                  </m:rPr>
                  <w:rPr>
                    <w:rFonts w:ascii="Cambria Math" w:hAnsi="Cambria Math"/>
                    <w:lang w:eastAsia="ja-JP"/>
                  </w:rPr>
                  <m:t>=1</m:t>
                </w:del>
              </m:r>
            </m:sub>
            <m:sup>
              <m:r>
                <w:del w:id="782" w:author="Michal Szydelko, Huawei" w:date="2025-05-01T13:31:00Z">
                  <w:rPr>
                    <w:rFonts w:ascii="Cambria Math" w:hAnsi="Cambria Math"/>
                    <w:lang w:eastAsia="ja-JP"/>
                  </w:rPr>
                  <m:t>P</m:t>
                </w:del>
              </m:r>
            </m:sup>
            <m:e>
              <m:r>
                <w:del w:id="783" w:author="Michal Szydelko, Huawei" w:date="2025-05-01T13:31:00Z">
                  <w:rPr>
                    <w:rFonts w:ascii="Cambria Math" w:hAnsi="Cambria Math"/>
                    <w:lang w:eastAsia="ja-JP"/>
                  </w:rPr>
                  <m:t>EIRP</m:t>
                </w:del>
              </m:r>
              <m:r>
                <w:del w:id="784" w:author="Michal Szydelko, Huawei" w:date="2025-05-01T13:31:00Z">
                  <m:rPr>
                    <m:sty m:val="p"/>
                  </m:rPr>
                  <w:rPr>
                    <w:rFonts w:ascii="Cambria Math" w:hAnsi="Cambria Math"/>
                    <w:lang w:eastAsia="ja-JP"/>
                  </w:rPr>
                  <m:t>(</m:t>
                </w:del>
              </m:r>
              <m:r>
                <w:del w:id="785" w:author="Michal Szydelko, Huawei" w:date="2025-05-01T13:31:00Z">
                  <w:rPr>
                    <w:rFonts w:ascii="Cambria Math" w:hAnsi="Cambria Math"/>
                    <w:lang w:eastAsia="ja-JP"/>
                  </w:rPr>
                  <m:t>j</m:t>
                </w:del>
              </m:r>
              <m:r>
                <w:del w:id="786" w:author="Michal Szydelko, Huawei" w:date="2025-05-01T13:31:00Z">
                  <m:rPr>
                    <m:sty m:val="p"/>
                  </m:rPr>
                  <w:rPr>
                    <w:rFonts w:ascii="Cambria Math" w:hAnsi="Cambria Math"/>
                    <w:lang w:eastAsia="ja-JP"/>
                  </w:rPr>
                  <m:t>)</m:t>
                </w:del>
              </m:r>
            </m:e>
          </m:nary>
        </m:oMath>
      </m:oMathPara>
    </w:p>
    <w:p w14:paraId="4B4745EF" w14:textId="77777777" w:rsidR="00984B4D" w:rsidDel="00BE06CC" w:rsidRDefault="00984B4D" w:rsidP="00984B4D">
      <w:pPr>
        <w:rPr>
          <w:del w:id="787" w:author="Michal Szydelko, Huawei" w:date="2025-05-01T13:31:00Z"/>
          <w:color w:val="000000"/>
          <w:lang w:eastAsia="ja-JP"/>
        </w:rPr>
      </w:pPr>
      <w:del w:id="788" w:author="Michal Szydelko, Huawei" w:date="2025-05-01T13:31:00Z">
        <w:r w:rsidDel="00BE06CC">
          <w:rPr>
            <w:color w:val="000000"/>
            <w:lang w:eastAsia="ja-JP"/>
          </w:rPr>
          <w:delText xml:space="preserve">where </w:delText>
        </w:r>
        <w:r w:rsidDel="00BE06CC">
          <w:rPr>
            <w:i/>
            <w:iCs/>
            <w:color w:val="000000"/>
            <w:lang w:eastAsia="ja-JP"/>
          </w:rPr>
          <w:delText>P</w:delText>
        </w:r>
        <w:r w:rsidDel="00BE06CC">
          <w:rPr>
            <w:color w:val="000000"/>
            <w:lang w:eastAsia="ja-JP"/>
          </w:rPr>
          <w:delText xml:space="preserve"> is the number of sampling points in the cut. The final contribution for all cuts is calculated as</w:delText>
        </w:r>
      </w:del>
    </w:p>
    <w:p w14:paraId="0852B513" w14:textId="77777777" w:rsidR="00984B4D" w:rsidDel="00BE06CC" w:rsidRDefault="00F23F49" w:rsidP="00984B4D">
      <w:pPr>
        <w:pStyle w:val="EQ"/>
        <w:rPr>
          <w:del w:id="789" w:author="Michal Szydelko, Huawei" w:date="2025-05-01T13:31:00Z"/>
          <w:lang w:eastAsia="ja-JP"/>
        </w:rPr>
      </w:pPr>
      <m:oMathPara>
        <m:oMath>
          <m:sSub>
            <m:sSubPr>
              <m:ctrlPr>
                <w:del w:id="790" w:author="Michal Szydelko, Huawei" w:date="2025-05-01T13:31:00Z">
                  <w:rPr>
                    <w:rFonts w:ascii="Cambria Math" w:hAnsi="Cambria Math"/>
                    <w:lang w:eastAsia="ja-JP"/>
                  </w:rPr>
                </w:del>
              </m:ctrlPr>
            </m:sSubPr>
            <m:e>
              <m:r>
                <w:del w:id="791" w:author="Michal Szydelko, Huawei" w:date="2025-05-01T13:31:00Z">
                  <w:rPr>
                    <w:rFonts w:ascii="Cambria Math" w:hAnsi="Cambria Math"/>
                    <w:lang w:eastAsia="ja-JP"/>
                  </w:rPr>
                  <m:t>TRP</m:t>
                </w:del>
              </m:r>
            </m:e>
            <m:sub>
              <m:r>
                <w:del w:id="792" w:author="Michal Szydelko, Huawei" w:date="2025-05-01T13:31:00Z">
                  <w:rPr>
                    <w:rFonts w:ascii="Cambria Math" w:hAnsi="Cambria Math"/>
                    <w:lang w:eastAsia="ja-JP"/>
                  </w:rPr>
                  <m:t>Estimate</m:t>
                </w:del>
              </m:r>
            </m:sub>
          </m:sSub>
          <m:r>
            <w:del w:id="793" w:author="Michal Szydelko, Huawei" w:date="2025-05-01T13:31:00Z">
              <m:rPr>
                <m:sty m:val="p"/>
              </m:rPr>
              <w:rPr>
                <w:rFonts w:ascii="Cambria Math" w:hAnsi="Cambria Math"/>
                <w:lang w:eastAsia="ja-JP"/>
              </w:rPr>
              <m:t>=</m:t>
            </w:del>
          </m:r>
          <m:f>
            <m:fPr>
              <m:ctrlPr>
                <w:del w:id="794" w:author="Michal Szydelko, Huawei" w:date="2025-05-01T13:31:00Z">
                  <w:rPr>
                    <w:rFonts w:ascii="Cambria Math" w:hAnsi="Cambria Math"/>
                    <w:lang w:eastAsia="ja-JP"/>
                  </w:rPr>
                </w:del>
              </m:ctrlPr>
            </m:fPr>
            <m:num>
              <m:r>
                <w:del w:id="795" w:author="Michal Szydelko, Huawei" w:date="2025-05-01T13:31:00Z">
                  <m:rPr>
                    <m:sty m:val="p"/>
                  </m:rPr>
                  <w:rPr>
                    <w:rFonts w:ascii="Cambria Math" w:hAnsi="Cambria Math"/>
                    <w:lang w:eastAsia="ja-JP"/>
                  </w:rPr>
                  <m:t>1</m:t>
                </w:del>
              </m:r>
            </m:num>
            <m:den>
              <m:r>
                <w:del w:id="796" w:author="Michal Szydelko, Huawei" w:date="2025-05-01T13:31:00Z">
                  <w:rPr>
                    <w:rFonts w:ascii="Cambria Math" w:hAnsi="Cambria Math"/>
                    <w:lang w:eastAsia="ja-JP"/>
                  </w:rPr>
                  <m:t>N</m:t>
                </w:del>
              </m:r>
            </m:den>
          </m:f>
          <m:nary>
            <m:naryPr>
              <m:chr m:val="∑"/>
              <m:limLoc m:val="subSup"/>
              <m:ctrlPr>
                <w:del w:id="797" w:author="Michal Szydelko, Huawei" w:date="2025-05-01T13:31:00Z">
                  <w:rPr>
                    <w:rFonts w:ascii="Cambria Math" w:hAnsi="Cambria Math"/>
                    <w:lang w:eastAsia="ja-JP"/>
                  </w:rPr>
                </w:del>
              </m:ctrlPr>
            </m:naryPr>
            <m:sub>
              <m:r>
                <w:del w:id="798" w:author="Michal Szydelko, Huawei" w:date="2025-05-01T13:31:00Z">
                  <w:rPr>
                    <w:rFonts w:ascii="Cambria Math" w:hAnsi="Cambria Math"/>
                    <w:lang w:eastAsia="ja-JP"/>
                  </w:rPr>
                  <m:t>n</m:t>
                </w:del>
              </m:r>
              <m:r>
                <w:del w:id="799" w:author="Michal Szydelko, Huawei" w:date="2025-05-01T13:31:00Z">
                  <m:rPr>
                    <m:sty m:val="p"/>
                  </m:rPr>
                  <w:rPr>
                    <w:rFonts w:ascii="Cambria Math" w:hAnsi="Cambria Math"/>
                    <w:lang w:eastAsia="ja-JP"/>
                  </w:rPr>
                  <m:t>=1</m:t>
                </w:del>
              </m:r>
            </m:sub>
            <m:sup>
              <m:r>
                <w:del w:id="800" w:author="Michal Szydelko, Huawei" w:date="2025-05-01T13:31:00Z">
                  <w:rPr>
                    <w:rFonts w:ascii="Cambria Math" w:hAnsi="Cambria Math"/>
                    <w:lang w:eastAsia="ja-JP"/>
                  </w:rPr>
                  <m:t>N</m:t>
                </w:del>
              </m:r>
            </m:sup>
            <m:e>
              <m:sSub>
                <m:sSubPr>
                  <m:ctrlPr>
                    <w:del w:id="801" w:author="Michal Szydelko, Huawei" w:date="2025-05-01T13:31:00Z">
                      <w:rPr>
                        <w:rFonts w:ascii="Cambria Math" w:hAnsi="Cambria Math"/>
                        <w:lang w:eastAsia="ja-JP"/>
                      </w:rPr>
                    </w:del>
                  </m:ctrlPr>
                </m:sSubPr>
                <m:e>
                  <m:r>
                    <w:del w:id="802" w:author="Michal Szydelko, Huawei" w:date="2025-05-01T13:31:00Z">
                      <w:rPr>
                        <w:rFonts w:ascii="Cambria Math" w:hAnsi="Cambria Math"/>
                        <w:lang w:eastAsia="ja-JP"/>
                      </w:rPr>
                      <m:t>EIRP</m:t>
                    </w:del>
                  </m:r>
                </m:e>
                <m:sub>
                  <m:r>
                    <w:del w:id="803" w:author="Michal Szydelko, Huawei" w:date="2025-05-01T13:31:00Z">
                      <w:rPr>
                        <w:rFonts w:ascii="Cambria Math" w:hAnsi="Cambria Math"/>
                        <w:lang w:eastAsia="ja-JP"/>
                      </w:rPr>
                      <m:t>av</m:t>
                    </w:del>
                  </m:r>
                  <m:r>
                    <w:del w:id="804" w:author="Michal Szydelko, Huawei" w:date="2025-05-01T13:31:00Z">
                      <m:rPr>
                        <m:sty m:val="p"/>
                      </m:rPr>
                      <w:rPr>
                        <w:rFonts w:ascii="Cambria Math" w:hAnsi="Cambria Math"/>
                        <w:lang w:eastAsia="ja-JP"/>
                      </w:rPr>
                      <m:t>,</m:t>
                    </w:del>
                  </m:r>
                  <m:r>
                    <w:del w:id="805" w:author="Michal Szydelko, Huawei" w:date="2025-05-01T13:31:00Z">
                      <w:rPr>
                        <w:rFonts w:ascii="Cambria Math" w:hAnsi="Cambria Math"/>
                        <w:lang w:eastAsia="ja-JP"/>
                      </w:rPr>
                      <m:t>cut</m:t>
                    </w:del>
                  </m:r>
                  <m:r>
                    <w:del w:id="806" w:author="Michal Szydelko, Huawei" w:date="2025-05-01T13:31:00Z">
                      <m:rPr>
                        <m:sty m:val="p"/>
                      </m:rPr>
                      <w:rPr>
                        <w:rFonts w:ascii="Cambria Math" w:hAnsi="Cambria Math"/>
                        <w:lang w:eastAsia="ja-JP"/>
                      </w:rPr>
                      <m:t>-</m:t>
                    </w:del>
                  </m:r>
                  <m:r>
                    <w:del w:id="807" w:author="Michal Szydelko, Huawei" w:date="2025-05-01T13:31:00Z">
                      <w:rPr>
                        <w:rFonts w:ascii="Cambria Math" w:hAnsi="Cambria Math"/>
                        <w:lang w:eastAsia="ja-JP"/>
                      </w:rPr>
                      <m:t>n</m:t>
                    </w:del>
                  </m:r>
                </m:sub>
              </m:sSub>
            </m:e>
          </m:nary>
        </m:oMath>
      </m:oMathPara>
    </w:p>
    <w:p w14:paraId="67F945CF" w14:textId="77777777" w:rsidR="00984B4D" w:rsidDel="00BE06CC" w:rsidRDefault="00984B4D" w:rsidP="00984B4D">
      <w:pPr>
        <w:rPr>
          <w:del w:id="808" w:author="Michal Szydelko, Huawei" w:date="2025-05-01T13:31:00Z"/>
          <w:color w:val="000000"/>
          <w:lang w:eastAsia="ja-JP"/>
        </w:rPr>
      </w:pPr>
      <w:del w:id="809" w:author="Michal Szydelko, Huawei" w:date="2025-05-01T13:31:00Z">
        <w:r w:rsidDel="00BE06CC">
          <w:rPr>
            <w:bCs/>
            <w:color w:val="000000"/>
            <w:lang w:eastAsia="ja-JP"/>
          </w:rPr>
          <w:delText xml:space="preserve">where </w:delText>
        </w:r>
        <w:r w:rsidDel="00BE06CC">
          <w:rPr>
            <w:bCs/>
            <w:i/>
            <w:iCs/>
            <w:color w:val="000000"/>
            <w:lang w:eastAsia="ja-JP"/>
          </w:rPr>
          <w:delText>N</w:delText>
        </w:r>
        <w:r w:rsidDel="00BE06CC">
          <w:rPr>
            <w:bCs/>
            <w:color w:val="000000"/>
            <w:lang w:eastAsia="ja-JP"/>
          </w:rPr>
          <w:delText xml:space="preserve"> is the number of cuts</w:delText>
        </w:r>
        <w:r w:rsidDel="00BE06CC">
          <w:rPr>
            <w:color w:val="000000"/>
            <w:lang w:eastAsia="ja-JP"/>
          </w:rPr>
          <w:delText>. Note that when orthogonal cuts are measured, the interclause points are measured multiple times and the repeated values can be removed from the samples before averaging.</w:delText>
        </w:r>
      </w:del>
    </w:p>
    <w:p w14:paraId="60F800F8" w14:textId="77777777" w:rsidR="00984B4D" w:rsidDel="00BE06CC" w:rsidRDefault="00984B4D" w:rsidP="00984B4D">
      <w:pPr>
        <w:rPr>
          <w:del w:id="810" w:author="Michal Szydelko, Huawei" w:date="2025-05-01T13:31:00Z"/>
          <w:color w:val="000000"/>
          <w:lang w:eastAsia="ja-JP"/>
        </w:rPr>
      </w:pPr>
      <w:del w:id="811" w:author="Michal Szydelko, Huawei" w:date="2025-05-01T13:31:00Z">
        <w:r w:rsidDel="00BE06CC">
          <w:rPr>
            <w:color w:val="000000"/>
            <w:lang w:eastAsia="ja-JP"/>
          </w:rPr>
          <w:delText>When two cuts measurements are used, a conditional pattern multiplication can be applied. The following are the conditions for applying pattern multiplication:</w:delText>
        </w:r>
      </w:del>
    </w:p>
    <w:p w14:paraId="254A2414" w14:textId="77777777" w:rsidR="00984B4D" w:rsidDel="00BE06CC" w:rsidRDefault="00984B4D" w:rsidP="00984B4D">
      <w:pPr>
        <w:pStyle w:val="B10"/>
        <w:rPr>
          <w:del w:id="812" w:author="Michal Szydelko, Huawei" w:date="2025-05-01T13:31:00Z"/>
          <w:lang w:eastAsia="ja-JP"/>
        </w:rPr>
      </w:pPr>
      <w:del w:id="813" w:author="Michal Szydelko, Huawei" w:date="2025-05-01T13:31:00Z">
        <w:r w:rsidDel="00BE06CC">
          <w:rPr>
            <w:lang w:eastAsia="ja-JP"/>
          </w:rPr>
          <w:delText>i.</w:delText>
        </w:r>
        <w:r w:rsidDel="00BE06CC">
          <w:rPr>
            <w:lang w:eastAsia="ja-JP"/>
          </w:rPr>
          <w:tab/>
          <w:delText xml:space="preserve">The vertical cut (and the main beam) is in the </w:delText>
        </w:r>
      </w:del>
      <m:oMath>
        <m:r>
          <w:del w:id="814" w:author="Michal Szydelko, Huawei" w:date="2025-05-01T13:31:00Z">
            <w:rPr>
              <w:rFonts w:ascii="Cambria Math" w:hAnsi="Cambria Math"/>
              <w:lang w:eastAsia="ja-JP"/>
            </w:rPr>
            <m:t>xz</m:t>
          </w:del>
        </m:r>
      </m:oMath>
      <w:del w:id="815" w:author="Michal Szydelko, Huawei" w:date="2025-05-01T13:31:00Z">
        <w:r w:rsidDel="00BE06CC">
          <w:rPr>
            <w:lang w:eastAsia="ja-JP"/>
          </w:rPr>
          <w:delText xml:space="preserve"> -plane</w:delText>
        </w:r>
      </w:del>
    </w:p>
    <w:p w14:paraId="2856E204" w14:textId="77777777" w:rsidR="00984B4D" w:rsidDel="00BE06CC" w:rsidRDefault="00984B4D" w:rsidP="00984B4D">
      <w:pPr>
        <w:pStyle w:val="B10"/>
        <w:rPr>
          <w:del w:id="816" w:author="Michal Szydelko, Huawei" w:date="2025-05-01T13:31:00Z"/>
          <w:lang w:eastAsia="ja-JP"/>
        </w:rPr>
      </w:pPr>
      <w:del w:id="817" w:author="Michal Szydelko, Huawei" w:date="2025-05-01T13:31:00Z">
        <w:r w:rsidDel="00BE06CC">
          <w:rPr>
            <w:lang w:eastAsia="ja-JP"/>
          </w:rPr>
          <w:delText>ii.</w:delText>
        </w:r>
        <w:r w:rsidDel="00BE06CC">
          <w:rPr>
            <w:lang w:eastAsia="ja-JP"/>
          </w:rPr>
          <w:tab/>
          <w:delText>The frequency of the emission is within the downlink operating band.</w:delText>
        </w:r>
      </w:del>
    </w:p>
    <w:p w14:paraId="2829899F" w14:textId="77777777" w:rsidR="00984B4D" w:rsidDel="00BE06CC" w:rsidRDefault="00984B4D" w:rsidP="00984B4D">
      <w:pPr>
        <w:pStyle w:val="B10"/>
        <w:rPr>
          <w:del w:id="818" w:author="Michal Szydelko, Huawei" w:date="2025-05-01T13:31:00Z"/>
          <w:lang w:eastAsia="ja-JP"/>
        </w:rPr>
      </w:pPr>
      <w:del w:id="819" w:author="Michal Szydelko, Huawei" w:date="2025-05-01T13:31:00Z">
        <w:r w:rsidDel="00BE06CC">
          <w:rPr>
            <w:lang w:eastAsia="ja-JP"/>
          </w:rPr>
          <w:delText>iii.</w:delText>
        </w:r>
        <w:r w:rsidDel="00BE06CC">
          <w:rPr>
            <w:lang w:eastAsia="ja-JP"/>
          </w:rPr>
          <w:tab/>
          <w:delText>The bandwidth of the emission is the same as the bandwidth of the in-band modulated signal</w:delText>
        </w:r>
      </w:del>
    </w:p>
    <w:p w14:paraId="5C916E41" w14:textId="77777777" w:rsidR="00984B4D" w:rsidDel="00BE06CC" w:rsidRDefault="00984B4D" w:rsidP="00984B4D">
      <w:pPr>
        <w:pStyle w:val="B10"/>
        <w:rPr>
          <w:del w:id="820" w:author="Michal Szydelko, Huawei" w:date="2025-05-01T13:31:00Z"/>
          <w:lang w:eastAsia="ja-JP"/>
        </w:rPr>
      </w:pPr>
      <w:del w:id="821" w:author="Michal Szydelko, Huawei" w:date="2025-05-01T13:31:00Z">
        <w:r w:rsidDel="00BE06CC">
          <w:rPr>
            <w:lang w:eastAsia="ja-JP"/>
          </w:rPr>
          <w:lastRenderedPageBreak/>
          <w:delText>iv.</w:delText>
        </w:r>
        <w:r w:rsidDel="00BE06CC">
          <w:rPr>
            <w:lang w:eastAsia="ja-JP"/>
          </w:rPr>
          <w:tab/>
          <w:delText>The emission appears/disappears when the Tx power is turned on/off.</w:delText>
        </w:r>
      </w:del>
    </w:p>
    <w:p w14:paraId="523F971E" w14:textId="77777777" w:rsidR="00984B4D" w:rsidDel="00BE06CC" w:rsidRDefault="00984B4D" w:rsidP="00984B4D">
      <w:pPr>
        <w:pStyle w:val="B10"/>
        <w:rPr>
          <w:del w:id="822" w:author="Michal Szydelko, Huawei" w:date="2025-05-01T13:31:00Z"/>
          <w:lang w:eastAsia="ja-JP"/>
        </w:rPr>
      </w:pPr>
      <w:del w:id="823" w:author="Michal Szydelko, Huawei" w:date="2025-05-01T13:31:00Z">
        <w:r w:rsidDel="00BE06CC">
          <w:rPr>
            <w:lang w:eastAsia="ja-JP"/>
          </w:rPr>
          <w:delText>v.</w:delText>
        </w:r>
        <w:r w:rsidDel="00BE06CC">
          <w:rPr>
            <w:lang w:eastAsia="ja-JP"/>
          </w:rPr>
          <w:tab/>
          <w:delText>The antenna arrays of the EUT</w:delText>
        </w:r>
      </w:del>
    </w:p>
    <w:p w14:paraId="6C953C21" w14:textId="77777777" w:rsidR="00984B4D" w:rsidDel="00BE06CC" w:rsidRDefault="00984B4D" w:rsidP="00984B4D">
      <w:pPr>
        <w:pStyle w:val="B2"/>
        <w:rPr>
          <w:del w:id="824" w:author="Michal Szydelko, Huawei" w:date="2025-05-01T13:31:00Z"/>
          <w:lang w:eastAsia="ja-JP"/>
        </w:rPr>
      </w:pPr>
      <w:del w:id="825" w:author="Michal Szydelko, Huawei" w:date="2025-05-01T13:31:00Z">
        <w:r w:rsidDel="00BE06CC">
          <w:rPr>
            <w:lang w:eastAsia="ja-JP"/>
          </w:rPr>
          <w:delText>1)</w:delText>
        </w:r>
        <w:r w:rsidDel="00BE06CC">
          <w:rPr>
            <w:lang w:eastAsia="ja-JP"/>
          </w:rPr>
          <w:tab/>
          <w:delText>Have rectangular grids of antenna element positions</w:delText>
        </w:r>
      </w:del>
    </w:p>
    <w:p w14:paraId="34309CD9" w14:textId="77777777" w:rsidR="00984B4D" w:rsidDel="00BE06CC" w:rsidRDefault="00984B4D" w:rsidP="00984B4D">
      <w:pPr>
        <w:pStyle w:val="B2"/>
        <w:rPr>
          <w:del w:id="826" w:author="Michal Szydelko, Huawei" w:date="2025-05-01T13:31:00Z"/>
          <w:lang w:eastAsia="ja-JP"/>
        </w:rPr>
      </w:pPr>
      <w:del w:id="827" w:author="Michal Szydelko, Huawei" w:date="2025-05-01T13:31:00Z">
        <w:r w:rsidDel="00BE06CC">
          <w:rPr>
            <w:lang w:eastAsia="ja-JP"/>
          </w:rPr>
          <w:delText>2)</w:delText>
        </w:r>
        <w:r w:rsidDel="00BE06CC">
          <w:rPr>
            <w:lang w:eastAsia="ja-JP"/>
          </w:rPr>
          <w:tab/>
          <w:delText>Have symmetry planes that are vertical and horizontal.</w:delText>
        </w:r>
      </w:del>
    </w:p>
    <w:p w14:paraId="47FE092C" w14:textId="77777777" w:rsidR="00984B4D" w:rsidDel="00BE06CC" w:rsidRDefault="00984B4D" w:rsidP="00984B4D">
      <w:pPr>
        <w:pStyle w:val="B2"/>
        <w:rPr>
          <w:del w:id="828" w:author="Michal Szydelko, Huawei" w:date="2025-05-01T13:31:00Z"/>
          <w:lang w:eastAsia="ja-JP"/>
        </w:rPr>
      </w:pPr>
      <w:del w:id="829" w:author="Michal Szydelko, Huawei" w:date="2025-05-01T13:31:00Z">
        <w:r w:rsidDel="00BE06CC">
          <w:rPr>
            <w:lang w:eastAsia="ja-JP"/>
          </w:rPr>
          <w:delText>3)</w:delText>
        </w:r>
        <w:r w:rsidDel="00BE06CC">
          <w:rPr>
            <w:lang w:eastAsia="ja-JP"/>
          </w:rPr>
          <w:tab/>
          <w:delText>Have parallel antenna planes</w:delText>
        </w:r>
      </w:del>
    </w:p>
    <w:p w14:paraId="77B2BCBD" w14:textId="77777777" w:rsidR="00984B4D" w:rsidDel="00BE06CC" w:rsidRDefault="00984B4D" w:rsidP="00984B4D">
      <w:pPr>
        <w:rPr>
          <w:del w:id="830" w:author="Michal Szydelko, Huawei" w:date="2025-05-01T13:31:00Z"/>
          <w:color w:val="000000"/>
          <w:lang w:eastAsia="ja-JP"/>
        </w:rPr>
      </w:pPr>
      <w:del w:id="831" w:author="Michal Szydelko, Huawei" w:date="2025-05-01T13:31:00Z">
        <w:r w:rsidDel="00BE06CC">
          <w:rPr>
            <w:color w:val="000000"/>
            <w:lang w:eastAsia="ja-JP"/>
          </w:rPr>
          <w:delText xml:space="preserve">The antenna array is here assumed to be placed in the </w:delText>
        </w:r>
        <w:r w:rsidDel="00BE06CC">
          <w:rPr>
            <w:i/>
            <w:iCs/>
            <w:color w:val="000000"/>
            <w:lang w:eastAsia="ja-JP"/>
          </w:rPr>
          <w:delText>yz</w:delText>
        </w:r>
        <w:r w:rsidDel="00BE06CC">
          <w:rPr>
            <w:color w:val="000000"/>
            <w:lang w:eastAsia="ja-JP"/>
          </w:rPr>
          <w:delText xml:space="preserve">-plane. The pattern multiplication is performed in </w:delText>
        </w:r>
        <w:r w:rsidDel="00BE06CC">
          <w:rPr>
            <w:i/>
            <w:iCs/>
            <w:color w:val="000000"/>
            <w:lang w:eastAsia="ja-JP"/>
          </w:rPr>
          <w:delText>uv</w:delText>
        </w:r>
        <w:r w:rsidDel="00BE06CC">
          <w:rPr>
            <w:color w:val="000000"/>
            <w:lang w:eastAsia="ja-JP"/>
          </w:rPr>
          <w:delText xml:space="preserve">-coordinates and the data in the two cuts are denoted </w:delText>
        </w:r>
      </w:del>
      <m:oMath>
        <m:sSubSup>
          <m:sSubSupPr>
            <m:ctrlPr>
              <w:del w:id="832" w:author="Michal Szydelko, Huawei" w:date="2025-05-01T13:31:00Z">
                <w:rPr>
                  <w:rFonts w:ascii="Cambria Math" w:hAnsi="Cambria Math"/>
                  <w:color w:val="000000"/>
                  <w:sz w:val="22"/>
                  <w:lang w:val="en-CA" w:eastAsia="ja-JP"/>
                </w:rPr>
              </w:del>
            </m:ctrlPr>
          </m:sSubSupPr>
          <m:e>
            <m:r>
              <w:del w:id="833" w:author="Michal Szydelko, Huawei" w:date="2025-05-01T13:31:00Z">
                <m:rPr>
                  <m:sty m:val="p"/>
                </m:rPr>
                <w:rPr>
                  <w:rFonts w:ascii="Cambria Math" w:hAnsi="Cambria Math"/>
                  <w:color w:val="000000"/>
                  <w:sz w:val="22"/>
                  <w:lang w:val="en-CA" w:eastAsia="ja-JP"/>
                </w:rPr>
                <m:t>EIRP</m:t>
              </w:del>
            </m:r>
          </m:e>
          <m:sub>
            <m:r>
              <w:del w:id="834" w:author="Michal Szydelko, Huawei" w:date="2025-05-01T13:31:00Z">
                <m:rPr>
                  <m:sty m:val="p"/>
                </m:rPr>
                <w:rPr>
                  <w:rFonts w:ascii="Cambria Math" w:hAnsi="Cambria Math"/>
                  <w:color w:val="000000"/>
                  <w:sz w:val="22"/>
                  <w:lang w:val="en-CA" w:eastAsia="ja-JP"/>
                </w:rPr>
                <m:t>cut1</m:t>
              </w:del>
            </m:r>
          </m:sub>
          <m:sup>
            <m:ctrlPr>
              <w:del w:id="835" w:author="Michal Szydelko, Huawei" w:date="2025-05-01T13:31:00Z">
                <w:rPr>
                  <w:rFonts w:ascii="Cambria Math" w:hAnsi="Cambria Math"/>
                  <w:i/>
                  <w:color w:val="000000"/>
                  <w:sz w:val="22"/>
                  <w:lang w:val="en-CA" w:eastAsia="ja-JP"/>
                </w:rPr>
              </w:del>
            </m:ctrlPr>
          </m:sup>
        </m:sSubSup>
        <m:d>
          <m:dPr>
            <m:ctrlPr>
              <w:del w:id="836" w:author="Michal Szydelko, Huawei" w:date="2025-05-01T13:31:00Z">
                <w:rPr>
                  <w:rFonts w:ascii="Cambria Math" w:hAnsi="Cambria Math"/>
                  <w:color w:val="000000"/>
                  <w:sz w:val="22"/>
                  <w:lang w:val="en-CA" w:eastAsia="ja-JP"/>
                </w:rPr>
              </w:del>
            </m:ctrlPr>
          </m:dPr>
          <m:e>
            <m:r>
              <w:del w:id="837" w:author="Michal Szydelko, Huawei" w:date="2025-05-01T13:31:00Z">
                <w:rPr>
                  <w:rFonts w:ascii="Cambria Math" w:hAnsi="Cambria Math"/>
                  <w:color w:val="000000"/>
                  <w:lang w:eastAsia="ja-JP"/>
                </w:rPr>
                <m:t>ϕ</m:t>
              </w:del>
            </m:r>
          </m:e>
        </m:d>
      </m:oMath>
      <w:del w:id="838" w:author="Michal Szydelko, Huawei" w:date="2025-05-01T13:31:00Z">
        <w:r w:rsidDel="00BE06CC">
          <w:rPr>
            <w:color w:val="000000"/>
            <w:lang w:eastAsia="ja-JP"/>
          </w:rPr>
          <w:delText xml:space="preserve"> at </w:delText>
        </w:r>
      </w:del>
      <m:oMath>
        <m:r>
          <w:del w:id="839" w:author="Michal Szydelko, Huawei" w:date="2025-05-01T13:31:00Z">
            <w:rPr>
              <w:rFonts w:ascii="Cambria Math" w:hAnsi="Cambria Math"/>
              <w:color w:val="000000"/>
              <w:lang w:eastAsia="ja-JP"/>
            </w:rPr>
            <m:t>θ=</m:t>
          </w:del>
        </m:r>
        <m:sSub>
          <m:sSubPr>
            <m:ctrlPr>
              <w:del w:id="840" w:author="Michal Szydelko, Huawei" w:date="2025-05-01T13:31:00Z">
                <w:rPr>
                  <w:rFonts w:ascii="Cambria Math" w:hAnsi="Cambria Math"/>
                  <w:color w:val="000000"/>
                  <w:sz w:val="22"/>
                  <w:lang w:val="en-CA" w:eastAsia="ja-JP"/>
                </w:rPr>
              </w:del>
            </m:ctrlPr>
          </m:sSubPr>
          <m:e>
            <m:r>
              <w:del w:id="841" w:author="Michal Szydelko, Huawei" w:date="2025-05-01T13:31:00Z">
                <w:rPr>
                  <w:rFonts w:ascii="Cambria Math" w:hAnsi="Cambria Math"/>
                  <w:color w:val="000000"/>
                  <w:lang w:eastAsia="ja-JP"/>
                </w:rPr>
                <m:t>θ</m:t>
              </w:del>
            </m:r>
          </m:e>
          <m:sub>
            <m:r>
              <w:del w:id="842" w:author="Michal Szydelko, Huawei" w:date="2025-05-01T13:31:00Z">
                <w:rPr>
                  <w:rFonts w:ascii="Cambria Math" w:hAnsi="Cambria Math"/>
                  <w:color w:val="000000"/>
                  <w:lang w:eastAsia="ja-JP"/>
                </w:rPr>
                <m:t>H</m:t>
              </w:del>
            </m:r>
          </m:sub>
        </m:sSub>
        <m:r>
          <w:del w:id="843" w:author="Michal Szydelko, Huawei" w:date="2025-05-01T13:31:00Z">
            <m:rPr>
              <m:sty m:val="p"/>
            </m:rPr>
            <w:rPr>
              <w:rFonts w:ascii="Cambria Math" w:hAnsi="Cambria Math"/>
              <w:color w:val="000000"/>
              <w:lang w:val="en-CA" w:eastAsia="ja-JP"/>
            </w:rPr>
            <m:t xml:space="preserve"> </m:t>
          </w:del>
        </m:r>
      </m:oMath>
      <w:del w:id="844" w:author="Michal Szydelko, Huawei" w:date="2025-05-01T13:31:00Z">
        <w:r w:rsidDel="00BE06CC">
          <w:rPr>
            <w:color w:val="000000"/>
            <w:lang w:eastAsia="ja-JP"/>
          </w:rPr>
          <w:delText xml:space="preserve">and a vertical cut with data </w:delText>
        </w:r>
      </w:del>
      <m:oMath>
        <m:sSubSup>
          <m:sSubSupPr>
            <m:ctrlPr>
              <w:del w:id="845" w:author="Michal Szydelko, Huawei" w:date="2025-05-01T13:31:00Z">
                <w:rPr>
                  <w:rFonts w:ascii="Cambria Math" w:hAnsi="Cambria Math"/>
                  <w:color w:val="000000"/>
                  <w:sz w:val="22"/>
                  <w:lang w:val="en-CA" w:eastAsia="ja-JP"/>
                </w:rPr>
              </w:del>
            </m:ctrlPr>
          </m:sSubSupPr>
          <m:e>
            <m:r>
              <w:del w:id="846" w:author="Michal Szydelko, Huawei" w:date="2025-05-01T13:31:00Z">
                <m:rPr>
                  <m:sty m:val="p"/>
                </m:rPr>
                <w:rPr>
                  <w:rFonts w:ascii="Cambria Math" w:hAnsi="Cambria Math"/>
                  <w:color w:val="000000"/>
                  <w:sz w:val="22"/>
                  <w:lang w:val="en-CA" w:eastAsia="ja-JP"/>
                </w:rPr>
                <m:t>EIRP</m:t>
              </w:del>
            </m:r>
          </m:e>
          <m:sub>
            <m:r>
              <w:del w:id="847" w:author="Michal Szydelko, Huawei" w:date="2025-05-01T13:31:00Z">
                <m:rPr>
                  <m:sty m:val="p"/>
                </m:rPr>
                <w:rPr>
                  <w:rFonts w:ascii="Cambria Math" w:hAnsi="Cambria Math"/>
                  <w:color w:val="000000"/>
                  <w:sz w:val="22"/>
                  <w:lang w:val="en-CA" w:eastAsia="ja-JP"/>
                </w:rPr>
                <m:t>cut2</m:t>
              </w:del>
            </m:r>
          </m:sub>
          <m:sup/>
        </m:sSubSup>
        <m:d>
          <m:dPr>
            <m:ctrlPr>
              <w:del w:id="848" w:author="Michal Szydelko, Huawei" w:date="2025-05-01T13:31:00Z">
                <w:rPr>
                  <w:rFonts w:ascii="Cambria Math" w:hAnsi="Cambria Math"/>
                  <w:color w:val="000000"/>
                  <w:sz w:val="22"/>
                  <w:lang w:val="en-CA" w:eastAsia="ja-JP"/>
                </w:rPr>
              </w:del>
            </m:ctrlPr>
          </m:dPr>
          <m:e>
            <m:r>
              <w:del w:id="849" w:author="Michal Szydelko, Huawei" w:date="2025-05-01T13:31:00Z">
                <w:rPr>
                  <w:rFonts w:ascii="Cambria Math" w:hAnsi="Cambria Math"/>
                  <w:color w:val="000000"/>
                  <w:lang w:eastAsia="ja-JP"/>
                </w:rPr>
                <m:t>θ</m:t>
              </w:del>
            </m:r>
          </m:e>
        </m:d>
      </m:oMath>
      <w:del w:id="850" w:author="Michal Szydelko, Huawei" w:date="2025-05-01T13:31:00Z">
        <w:r w:rsidDel="00BE06CC">
          <w:rPr>
            <w:color w:val="000000"/>
            <w:lang w:eastAsia="ja-JP"/>
          </w:rPr>
          <w:delText xml:space="preserve"> at </w:delText>
        </w:r>
      </w:del>
      <m:oMath>
        <m:r>
          <w:del w:id="851" w:author="Michal Szydelko, Huawei" w:date="2025-05-01T13:31:00Z">
            <w:rPr>
              <w:rFonts w:ascii="Cambria Math" w:hAnsi="Cambria Math"/>
              <w:color w:val="000000"/>
              <w:lang w:eastAsia="ja-JP"/>
            </w:rPr>
            <m:t>ϕ=</m:t>
          </w:del>
        </m:r>
        <m:r>
          <w:del w:id="852" w:author="Michal Szydelko, Huawei" w:date="2025-05-01T13:31:00Z">
            <m:rPr>
              <m:sty m:val="p"/>
            </m:rPr>
            <w:rPr>
              <w:rFonts w:ascii="Cambria Math" w:hAnsi="Cambria Math"/>
              <w:color w:val="000000"/>
              <w:sz w:val="22"/>
              <w:lang w:val="en-CA" w:eastAsia="ja-JP"/>
            </w:rPr>
            <m:t>0</m:t>
          </w:del>
        </m:r>
      </m:oMath>
      <w:del w:id="853" w:author="Michal Szydelko, Huawei" w:date="2025-05-01T13:31:00Z">
        <w:r w:rsidDel="00BE06CC">
          <w:rPr>
            <w:color w:val="000000"/>
            <w:lang w:eastAsia="ja-JP"/>
          </w:rPr>
          <w:delText xml:space="preserve">. The data is split in two parts corresponding to the forward and backward hemispheres. The </w:delText>
        </w:r>
        <w:r w:rsidDel="00BE06CC">
          <w:rPr>
            <w:i/>
            <w:iCs/>
            <w:color w:val="000000"/>
            <w:lang w:eastAsia="ja-JP"/>
          </w:rPr>
          <w:delText>uv</w:delText>
        </w:r>
        <w:r w:rsidDel="00BE06CC">
          <w:rPr>
            <w:color w:val="000000"/>
            <w:lang w:eastAsia="ja-JP"/>
          </w:rPr>
          <w:delText xml:space="preserve">-coordinates are the projections of the angular directions onto the antenna plane, here the </w:delText>
        </w:r>
        <w:r w:rsidDel="00BE06CC">
          <w:rPr>
            <w:i/>
            <w:iCs/>
            <w:color w:val="000000"/>
            <w:lang w:eastAsia="ja-JP"/>
          </w:rPr>
          <w:delText>yz</w:delText>
        </w:r>
        <w:r w:rsidDel="00BE06CC">
          <w:rPr>
            <w:color w:val="000000"/>
            <w:lang w:eastAsia="ja-JP"/>
          </w:rPr>
          <w:delText xml:space="preserve">-plane. Using the spherical coordinates as depicted in figure </w:delText>
        </w:r>
        <w:r w:rsidDel="00BE06CC">
          <w:rPr>
            <w:rFonts w:eastAsia="SimSun" w:hint="eastAsia"/>
            <w:color w:val="000000"/>
            <w:lang w:eastAsia="zh-CN"/>
          </w:rPr>
          <w:delText>G</w:delText>
        </w:r>
        <w:r w:rsidDel="00BE06CC">
          <w:rPr>
            <w:color w:val="000000"/>
            <w:lang w:eastAsia="ja-JP"/>
          </w:rPr>
          <w:delText xml:space="preserve">.2.2-1 the </w:delText>
        </w:r>
        <w:r w:rsidDel="00BE06CC">
          <w:rPr>
            <w:i/>
            <w:iCs/>
            <w:color w:val="000000"/>
            <w:lang w:eastAsia="ja-JP"/>
          </w:rPr>
          <w:delText>u</w:delText>
        </w:r>
        <w:r w:rsidDel="00BE06CC">
          <w:rPr>
            <w:color w:val="000000"/>
            <w:lang w:eastAsia="ja-JP"/>
          </w:rPr>
          <w:delText xml:space="preserve"> and </w:delText>
        </w:r>
        <w:r w:rsidDel="00BE06CC">
          <w:rPr>
            <w:i/>
            <w:iCs/>
            <w:color w:val="000000"/>
            <w:lang w:eastAsia="ja-JP"/>
          </w:rPr>
          <w:delText>v</w:delText>
        </w:r>
        <w:r w:rsidDel="00BE06CC">
          <w:rPr>
            <w:color w:val="000000"/>
            <w:lang w:eastAsia="ja-JP"/>
          </w:rPr>
          <w:delText xml:space="preserve"> coordinates are defined as:</w:delText>
        </w:r>
      </w:del>
    </w:p>
    <w:p w14:paraId="1EFFA41C" w14:textId="77777777" w:rsidR="00984B4D" w:rsidDel="00BE06CC" w:rsidRDefault="00F23F49" w:rsidP="00984B4D">
      <w:pPr>
        <w:pStyle w:val="EQ"/>
        <w:rPr>
          <w:del w:id="854" w:author="Michal Szydelko, Huawei" w:date="2025-05-01T13:31:00Z"/>
          <w:lang w:eastAsia="ja-JP"/>
        </w:rPr>
      </w:pPr>
      <m:oMathPara>
        <m:oMath>
          <m:d>
            <m:dPr>
              <m:begChr m:val="{"/>
              <m:endChr m:val=""/>
              <m:ctrlPr>
                <w:del w:id="855" w:author="Michal Szydelko, Huawei" w:date="2025-05-01T13:31:00Z">
                  <w:rPr>
                    <w:rFonts w:ascii="Cambria Math" w:hAnsi="Cambria Math"/>
                    <w:lang w:eastAsia="ja-JP"/>
                  </w:rPr>
                </w:del>
              </m:ctrlPr>
            </m:dPr>
            <m:e>
              <m:m>
                <m:mPr>
                  <m:mcs>
                    <m:mc>
                      <m:mcPr>
                        <m:count m:val="1"/>
                        <m:mcJc m:val="center"/>
                      </m:mcPr>
                    </m:mc>
                  </m:mcs>
                  <m:ctrlPr>
                    <w:del w:id="856" w:author="Michal Szydelko, Huawei" w:date="2025-05-01T13:31:00Z">
                      <w:rPr>
                        <w:rFonts w:ascii="Cambria Math" w:hAnsi="Cambria Math"/>
                        <w:lang w:eastAsia="ja-JP"/>
                      </w:rPr>
                    </w:del>
                  </m:ctrlPr>
                </m:mPr>
                <m:mr>
                  <m:e>
                    <m:r>
                      <w:del w:id="857" w:author="Michal Szydelko, Huawei" w:date="2025-05-01T13:31:00Z">
                        <w:rPr>
                          <w:rFonts w:ascii="Cambria Math" w:hAnsi="Cambria Math"/>
                          <w:lang w:eastAsia="ja-JP"/>
                        </w:rPr>
                        <m:t>u</m:t>
                      </w:del>
                    </m:r>
                    <m:r>
                      <w:del w:id="858" w:author="Michal Szydelko, Huawei" w:date="2025-05-01T13:31:00Z">
                        <m:rPr>
                          <m:sty m:val="p"/>
                        </m:rPr>
                        <w:rPr>
                          <w:rFonts w:ascii="Cambria Math" w:hAnsi="Cambria Math"/>
                          <w:lang w:eastAsia="ja-JP"/>
                        </w:rPr>
                        <m:t>=</m:t>
                      </w:del>
                    </m:r>
                    <m:func>
                      <m:funcPr>
                        <m:ctrlPr>
                          <w:del w:id="859" w:author="Michal Szydelko, Huawei" w:date="2025-05-01T13:31:00Z">
                            <w:rPr>
                              <w:rFonts w:ascii="Cambria Math" w:hAnsi="Cambria Math"/>
                              <w:lang w:eastAsia="ja-JP"/>
                            </w:rPr>
                          </w:del>
                        </m:ctrlPr>
                      </m:funcPr>
                      <m:fName>
                        <m:r>
                          <w:del w:id="860" w:author="Michal Szydelko, Huawei" w:date="2025-05-01T13:31:00Z">
                            <m:rPr>
                              <m:sty m:val="p"/>
                            </m:rPr>
                            <w:rPr>
                              <w:rFonts w:ascii="Cambria Math" w:hAnsi="Cambria Math"/>
                              <w:lang w:eastAsia="ja-JP"/>
                            </w:rPr>
                            <m:t>sin</m:t>
                          </w:del>
                        </m:r>
                      </m:fName>
                      <m:e>
                        <m:r>
                          <w:del w:id="861" w:author="Michal Szydelko, Huawei" w:date="2025-05-01T13:31:00Z">
                            <w:rPr>
                              <w:rFonts w:ascii="Cambria Math" w:hAnsi="Cambria Math"/>
                              <w:lang w:eastAsia="ja-JP"/>
                            </w:rPr>
                            <m:t>θ</m:t>
                          </w:del>
                        </m:r>
                        <m:func>
                          <m:funcPr>
                            <m:ctrlPr>
                              <w:del w:id="862" w:author="Michal Szydelko, Huawei" w:date="2025-05-01T13:31:00Z">
                                <w:rPr>
                                  <w:rFonts w:ascii="Cambria Math" w:hAnsi="Cambria Math"/>
                                  <w:lang w:eastAsia="ja-JP"/>
                                </w:rPr>
                              </w:del>
                            </m:ctrlPr>
                          </m:funcPr>
                          <m:fName>
                            <m:r>
                              <w:del w:id="863" w:author="Michal Szydelko, Huawei" w:date="2025-05-01T13:31:00Z">
                                <m:rPr>
                                  <m:sty m:val="p"/>
                                </m:rPr>
                                <w:rPr>
                                  <w:rFonts w:ascii="Cambria Math" w:hAnsi="Cambria Math"/>
                                  <w:lang w:eastAsia="ja-JP"/>
                                </w:rPr>
                                <m:t>sin</m:t>
                              </w:del>
                            </m:r>
                          </m:fName>
                          <m:e>
                            <m:r>
                              <w:del w:id="864" w:author="Michal Szydelko, Huawei" w:date="2025-05-01T13:31:00Z">
                                <w:rPr>
                                  <w:rFonts w:ascii="Cambria Math" w:hAnsi="Cambria Math"/>
                                  <w:lang w:eastAsia="ja-JP"/>
                                </w:rPr>
                                <m:t>ϕ</m:t>
                              </w:del>
                            </m:r>
                          </m:e>
                        </m:func>
                      </m:e>
                    </m:func>
                  </m:e>
                </m:mr>
                <m:mr>
                  <m:e>
                    <m:r>
                      <w:del w:id="865" w:author="Michal Szydelko, Huawei" w:date="2025-05-01T13:31:00Z">
                        <w:rPr>
                          <w:rFonts w:ascii="Cambria Math" w:hAnsi="Cambria Math"/>
                          <w:lang w:eastAsia="ja-JP"/>
                        </w:rPr>
                        <m:t>v</m:t>
                      </w:del>
                    </m:r>
                    <m:r>
                      <w:del w:id="866" w:author="Michal Szydelko, Huawei" w:date="2025-05-01T13:31:00Z">
                        <m:rPr>
                          <m:sty m:val="p"/>
                        </m:rPr>
                        <w:rPr>
                          <w:rFonts w:ascii="Cambria Math" w:hAnsi="Cambria Math"/>
                          <w:lang w:eastAsia="ja-JP"/>
                        </w:rPr>
                        <m:t>=</m:t>
                      </w:del>
                    </m:r>
                    <m:func>
                      <m:funcPr>
                        <m:ctrlPr>
                          <w:del w:id="867" w:author="Michal Szydelko, Huawei" w:date="2025-05-01T13:31:00Z">
                            <w:rPr>
                              <w:rFonts w:ascii="Cambria Math" w:hAnsi="Cambria Math"/>
                              <w:lang w:eastAsia="ja-JP"/>
                            </w:rPr>
                          </w:del>
                        </m:ctrlPr>
                      </m:funcPr>
                      <m:fName>
                        <m:r>
                          <w:del w:id="868" w:author="Michal Szydelko, Huawei" w:date="2025-05-01T13:31:00Z">
                            <m:rPr>
                              <m:sty m:val="p"/>
                            </m:rPr>
                            <w:rPr>
                              <w:rFonts w:ascii="Cambria Math" w:hAnsi="Cambria Math"/>
                              <w:lang w:eastAsia="ja-JP"/>
                            </w:rPr>
                            <m:t>cos</m:t>
                          </w:del>
                        </m:r>
                      </m:fName>
                      <m:e>
                        <m:r>
                          <w:del w:id="869" w:author="Michal Szydelko, Huawei" w:date="2025-05-01T13:31:00Z">
                            <w:rPr>
                              <w:rFonts w:ascii="Cambria Math" w:hAnsi="Cambria Math"/>
                              <w:lang w:eastAsia="ja-JP"/>
                            </w:rPr>
                            <m:t>θ</m:t>
                          </w:del>
                        </m:r>
                      </m:e>
                    </m:func>
                  </m:e>
                </m:mr>
              </m:m>
            </m:e>
          </m:d>
        </m:oMath>
      </m:oMathPara>
    </w:p>
    <w:p w14:paraId="50478CFA" w14:textId="77777777" w:rsidR="00984B4D" w:rsidDel="00BE06CC" w:rsidRDefault="00984B4D" w:rsidP="00984B4D">
      <w:pPr>
        <w:rPr>
          <w:del w:id="870" w:author="Michal Szydelko, Huawei" w:date="2025-05-01T13:31:00Z"/>
          <w:color w:val="000000"/>
          <w:lang w:eastAsia="ja-JP"/>
        </w:rPr>
      </w:pPr>
      <w:del w:id="871" w:author="Michal Szydelko, Huawei" w:date="2025-05-01T13:31:00Z">
        <w:r w:rsidDel="00BE06CC">
          <w:rPr>
            <w:color w:val="000000"/>
            <w:lang w:eastAsia="ja-JP"/>
          </w:rPr>
          <w:delText>Note that only the data on the cuts are measured.</w:delText>
        </w:r>
      </w:del>
    </w:p>
    <w:p w14:paraId="63F8459C" w14:textId="77777777" w:rsidR="00984B4D" w:rsidDel="00BE06CC" w:rsidRDefault="00984B4D" w:rsidP="00984B4D">
      <w:pPr>
        <w:rPr>
          <w:del w:id="872" w:author="Michal Szydelko, Huawei" w:date="2025-05-01T13:31:00Z"/>
          <w:color w:val="000000"/>
          <w:lang w:eastAsia="ja-JP"/>
        </w:rPr>
      </w:pPr>
      <w:del w:id="873" w:author="Michal Szydelko, Huawei" w:date="2025-05-01T13:31:00Z">
        <w:r w:rsidDel="00BE06CC">
          <w:rPr>
            <w:color w:val="000000"/>
            <w:lang w:eastAsia="ja-JP"/>
          </w:rPr>
          <w:delText>Calculate power density/EIRP values outside the two cardinal cuts as</w:delText>
        </w:r>
      </w:del>
    </w:p>
    <w:p w14:paraId="46935600" w14:textId="77777777" w:rsidR="00984B4D" w:rsidDel="00BE06CC" w:rsidRDefault="00984B4D" w:rsidP="00984B4D">
      <w:pPr>
        <w:pStyle w:val="EQ"/>
        <w:rPr>
          <w:del w:id="874" w:author="Michal Szydelko, Huawei" w:date="2025-05-01T13:31:00Z"/>
          <w:rFonts w:ascii="Calibri" w:eastAsia="MS Mincho" w:hAnsi="Calibri"/>
          <w:lang w:eastAsia="ja-JP"/>
        </w:rPr>
      </w:pPr>
      <m:oMathPara>
        <m:oMath>
          <m:r>
            <w:del w:id="875" w:author="Michal Szydelko, Huawei" w:date="2025-05-01T13:31:00Z">
              <m:rPr>
                <m:sty m:val="p"/>
              </m:rPr>
              <w:rPr>
                <w:rFonts w:ascii="Cambria Math" w:hAnsi="Cambria Math"/>
                <w:lang w:eastAsia="ja-JP"/>
              </w:rPr>
              <m:t>EIRP</m:t>
            </w:del>
          </m:r>
          <m:d>
            <m:dPr>
              <m:ctrlPr>
                <w:del w:id="876" w:author="Michal Szydelko, Huawei" w:date="2025-05-01T13:31:00Z">
                  <w:rPr>
                    <w:rFonts w:ascii="Cambria Math" w:hAnsi="Cambria Math"/>
                    <w:i/>
                    <w:lang w:eastAsia="ja-JP"/>
                  </w:rPr>
                </w:del>
              </m:ctrlPr>
            </m:dPr>
            <m:e>
              <m:r>
                <w:del w:id="877" w:author="Michal Szydelko, Huawei" w:date="2025-05-01T13:31:00Z">
                  <w:rPr>
                    <w:rFonts w:ascii="Cambria Math" w:hAnsi="Cambria Math"/>
                    <w:lang w:eastAsia="ja-JP"/>
                  </w:rPr>
                  <m:t>u,v</m:t>
                </w:del>
              </m:r>
            </m:e>
          </m:d>
          <m:r>
            <w:del w:id="878" w:author="Michal Szydelko, Huawei" w:date="2025-05-01T13:31:00Z">
              <w:rPr>
                <w:rFonts w:ascii="Cambria Math" w:hAnsi="Cambria Math"/>
                <w:lang w:eastAsia="ja-JP"/>
              </w:rPr>
              <m:t>=</m:t>
            </w:del>
          </m:r>
          <m:f>
            <m:fPr>
              <m:ctrlPr>
                <w:del w:id="879" w:author="Michal Szydelko, Huawei" w:date="2025-05-01T13:31:00Z">
                  <w:rPr>
                    <w:rFonts w:ascii="Cambria Math" w:eastAsia="Calibri" w:hAnsi="Cambria Math" w:cs="Arial"/>
                    <w:i/>
                    <w:lang w:eastAsia="ja-JP"/>
                  </w:rPr>
                </w:del>
              </m:ctrlPr>
            </m:fPr>
            <m:num>
              <m:r>
                <w:del w:id="880" w:author="Michal Szydelko, Huawei" w:date="2025-05-01T13:31:00Z">
                  <m:rPr>
                    <m:sty m:val="p"/>
                  </m:rPr>
                  <w:rPr>
                    <w:rFonts w:ascii="Cambria Math" w:hAnsi="Cambria Math"/>
                    <w:lang w:eastAsia="ja-JP"/>
                  </w:rPr>
                  <m:t>EIR</m:t>
                </w:del>
              </m:r>
              <m:sSubSup>
                <m:sSubSupPr>
                  <m:ctrlPr>
                    <w:del w:id="881" w:author="Michal Szydelko, Huawei" w:date="2025-05-01T13:31:00Z">
                      <w:rPr>
                        <w:rFonts w:ascii="Cambria Math" w:hAnsi="Cambria Math"/>
                        <w:lang w:eastAsia="ja-JP"/>
                      </w:rPr>
                    </w:del>
                  </m:ctrlPr>
                </m:sSubSupPr>
                <m:e>
                  <m:r>
                    <w:del w:id="882" w:author="Michal Szydelko, Huawei" w:date="2025-05-01T13:31:00Z">
                      <m:rPr>
                        <m:sty m:val="p"/>
                      </m:rPr>
                      <w:rPr>
                        <w:rFonts w:ascii="Cambria Math" w:hAnsi="Cambria Math"/>
                        <w:lang w:eastAsia="ja-JP"/>
                      </w:rPr>
                      <m:t>P</m:t>
                    </w:del>
                  </m:r>
                </m:e>
                <m:sub>
                  <m:r>
                    <w:del w:id="883" w:author="Michal Szydelko, Huawei" w:date="2025-05-01T13:31:00Z">
                      <m:rPr>
                        <m:sty m:val="p"/>
                      </m:rPr>
                      <w:rPr>
                        <w:rFonts w:ascii="Cambria Math" w:hAnsi="Cambria Math"/>
                        <w:lang w:eastAsia="ja-JP"/>
                      </w:rPr>
                      <m:t>cut1</m:t>
                    </w:del>
                  </m:r>
                </m:sub>
                <m:sup/>
              </m:sSubSup>
              <m:d>
                <m:dPr>
                  <m:ctrlPr>
                    <w:del w:id="884" w:author="Michal Szydelko, Huawei" w:date="2025-05-01T13:31:00Z">
                      <w:rPr>
                        <w:rFonts w:ascii="Cambria Math" w:hAnsi="Cambria Math"/>
                        <w:i/>
                        <w:lang w:eastAsia="ja-JP"/>
                      </w:rPr>
                    </w:del>
                  </m:ctrlPr>
                </m:dPr>
                <m:e>
                  <m:r>
                    <w:del w:id="885" w:author="Michal Szydelko, Huawei" w:date="2025-05-01T13:31:00Z">
                      <w:rPr>
                        <w:rFonts w:ascii="Cambria Math" w:hAnsi="Cambria Math"/>
                        <w:lang w:eastAsia="ja-JP"/>
                      </w:rPr>
                      <m:t>u</m:t>
                    </w:del>
                  </m:r>
                </m:e>
              </m:d>
              <m:r>
                <w:del w:id="886" w:author="Michal Szydelko, Huawei" w:date="2025-05-01T13:31:00Z">
                  <m:rPr>
                    <m:sty m:val="p"/>
                  </m:rPr>
                  <w:rPr>
                    <w:rFonts w:ascii="Cambria Math" w:hAnsi="Cambria Math"/>
                    <w:lang w:eastAsia="ja-JP"/>
                  </w:rPr>
                  <m:t>EIR</m:t>
                </w:del>
              </m:r>
              <m:sSubSup>
                <m:sSubSupPr>
                  <m:ctrlPr>
                    <w:del w:id="887" w:author="Michal Szydelko, Huawei" w:date="2025-05-01T13:31:00Z">
                      <w:rPr>
                        <w:rFonts w:ascii="Cambria Math" w:hAnsi="Cambria Math"/>
                        <w:lang w:eastAsia="ja-JP"/>
                      </w:rPr>
                    </w:del>
                  </m:ctrlPr>
                </m:sSubSupPr>
                <m:e>
                  <m:r>
                    <w:del w:id="888" w:author="Michal Szydelko, Huawei" w:date="2025-05-01T13:31:00Z">
                      <m:rPr>
                        <m:sty m:val="p"/>
                      </m:rPr>
                      <w:rPr>
                        <w:rFonts w:ascii="Cambria Math" w:hAnsi="Cambria Math"/>
                        <w:lang w:eastAsia="ja-JP"/>
                      </w:rPr>
                      <m:t>P</m:t>
                    </w:del>
                  </m:r>
                </m:e>
                <m:sub>
                  <m:r>
                    <w:del w:id="889" w:author="Michal Szydelko, Huawei" w:date="2025-05-01T13:31:00Z">
                      <m:rPr>
                        <m:sty m:val="p"/>
                      </m:rPr>
                      <w:rPr>
                        <w:rFonts w:ascii="Cambria Math" w:hAnsi="Cambria Math"/>
                        <w:lang w:eastAsia="ja-JP"/>
                      </w:rPr>
                      <m:t>cut2</m:t>
                    </w:del>
                  </m:r>
                </m:sub>
                <m:sup/>
              </m:sSubSup>
              <m:d>
                <m:dPr>
                  <m:ctrlPr>
                    <w:del w:id="890" w:author="Michal Szydelko, Huawei" w:date="2025-05-01T13:31:00Z">
                      <w:rPr>
                        <w:rFonts w:ascii="Cambria Math" w:hAnsi="Cambria Math"/>
                        <w:i/>
                        <w:lang w:eastAsia="ja-JP"/>
                      </w:rPr>
                    </w:del>
                  </m:ctrlPr>
                </m:dPr>
                <m:e>
                  <m:r>
                    <w:del w:id="891" w:author="Michal Szydelko, Huawei" w:date="2025-05-01T13:31:00Z">
                      <w:rPr>
                        <w:rFonts w:ascii="Cambria Math" w:hAnsi="Cambria Math"/>
                        <w:lang w:eastAsia="ja-JP"/>
                      </w:rPr>
                      <m:t>v</m:t>
                    </w:del>
                  </m:r>
                </m:e>
              </m:d>
            </m:num>
            <m:den>
              <m:r>
                <w:del w:id="892" w:author="Michal Szydelko, Huawei" w:date="2025-05-01T13:31:00Z">
                  <m:rPr>
                    <m:sty m:val="p"/>
                  </m:rPr>
                  <w:rPr>
                    <w:rFonts w:ascii="Cambria Math" w:hAnsi="Cambria Math"/>
                    <w:lang w:eastAsia="ja-JP"/>
                  </w:rPr>
                  <m:t>EIRP</m:t>
                </w:del>
              </m:r>
              <m:d>
                <m:dPr>
                  <m:ctrlPr>
                    <w:del w:id="893" w:author="Michal Szydelko, Huawei" w:date="2025-05-01T13:31:00Z">
                      <w:rPr>
                        <w:rFonts w:ascii="Cambria Math" w:hAnsi="Cambria Math"/>
                        <w:i/>
                        <w:lang w:eastAsia="ja-JP"/>
                      </w:rPr>
                    </w:del>
                  </m:ctrlPr>
                </m:dPr>
                <m:e>
                  <m:r>
                    <w:del w:id="894" w:author="Michal Szydelko, Huawei" w:date="2025-05-01T13:31:00Z">
                      <w:rPr>
                        <w:rFonts w:ascii="Cambria Math" w:hAnsi="Cambria Math"/>
                        <w:lang w:eastAsia="ja-JP"/>
                      </w:rPr>
                      <m:t>0,</m:t>
                    </w:del>
                  </m:r>
                  <m:sSub>
                    <m:sSubPr>
                      <m:ctrlPr>
                        <w:del w:id="895" w:author="Michal Szydelko, Huawei" w:date="2025-05-01T13:31:00Z">
                          <w:rPr>
                            <w:rFonts w:ascii="Cambria Math" w:hAnsi="Cambria Math"/>
                            <w:i/>
                            <w:lang w:eastAsia="ja-JP"/>
                          </w:rPr>
                        </w:del>
                      </m:ctrlPr>
                    </m:sSubPr>
                    <m:e>
                      <m:r>
                        <w:del w:id="896" w:author="Michal Szydelko, Huawei" w:date="2025-05-01T13:31:00Z">
                          <w:rPr>
                            <w:rFonts w:ascii="Cambria Math" w:hAnsi="Cambria Math"/>
                            <w:lang w:eastAsia="ja-JP"/>
                          </w:rPr>
                          <m:t>v</m:t>
                        </w:del>
                      </m:r>
                    </m:e>
                    <m:sub>
                      <m:r>
                        <w:del w:id="897" w:author="Michal Szydelko, Huawei" w:date="2025-05-01T13:31:00Z">
                          <w:rPr>
                            <w:rFonts w:ascii="Cambria Math" w:hAnsi="Cambria Math"/>
                            <w:lang w:eastAsia="ja-JP"/>
                          </w:rPr>
                          <m:t>H</m:t>
                        </w:del>
                      </m:r>
                    </m:sub>
                  </m:sSub>
                </m:e>
              </m:d>
            </m:den>
          </m:f>
        </m:oMath>
      </m:oMathPara>
    </w:p>
    <w:p w14:paraId="1D572029" w14:textId="77777777" w:rsidR="00984B4D" w:rsidDel="00BE06CC" w:rsidRDefault="00984B4D" w:rsidP="00984B4D">
      <w:pPr>
        <w:rPr>
          <w:del w:id="898" w:author="Michal Szydelko, Huawei" w:date="2025-05-01T13:31:00Z"/>
          <w:color w:val="000000"/>
          <w:lang w:eastAsia="ja-JP"/>
        </w:rPr>
      </w:pPr>
      <w:del w:id="899" w:author="Michal Szydelko, Huawei" w:date="2025-05-01T13:31:00Z">
        <w:r w:rsidDel="00BE06CC">
          <w:rPr>
            <w:color w:val="000000"/>
            <w:lang w:eastAsia="ja-JP"/>
          </w:rPr>
          <w:delText>The pattern multiplication is applied separately for the forward (fwd) and backward (bwd) hemisphere. The TRP is then calculated as</w:delText>
        </w:r>
      </w:del>
    </w:p>
    <w:p w14:paraId="3279766C" w14:textId="77777777" w:rsidR="00984B4D" w:rsidDel="00BE06CC" w:rsidRDefault="00984B4D" w:rsidP="00984B4D">
      <w:pPr>
        <w:pStyle w:val="EQ"/>
        <w:rPr>
          <w:del w:id="900" w:author="Michal Szydelko, Huawei" w:date="2025-05-01T13:31:00Z"/>
          <w:lang w:eastAsia="ja-JP"/>
        </w:rPr>
      </w:pPr>
      <m:oMathPara>
        <m:oMath>
          <m:r>
            <w:del w:id="901" w:author="Michal Szydelko, Huawei" w:date="2025-05-01T13:31:00Z">
              <m:rPr>
                <m:sty m:val="p"/>
              </m:rPr>
              <w:rPr>
                <w:rFonts w:ascii="Cambria Math" w:hAnsi="Cambria Math"/>
                <w:lang w:eastAsia="ja-JP"/>
              </w:rPr>
              <m:t>TRP=</m:t>
            </w:del>
          </m:r>
          <m:f>
            <m:fPr>
              <m:ctrlPr>
                <w:del w:id="902" w:author="Michal Szydelko, Huawei" w:date="2025-05-01T13:31:00Z">
                  <w:rPr>
                    <w:rFonts w:ascii="Cambria Math" w:eastAsia="Calibri" w:hAnsi="Cambria Math" w:cs="Arial"/>
                    <w:lang w:eastAsia="ja-JP"/>
                  </w:rPr>
                </w:del>
              </m:ctrlPr>
            </m:fPr>
            <m:num>
              <m:r>
                <w:del w:id="903" w:author="Michal Szydelko, Huawei" w:date="2025-05-01T13:31:00Z">
                  <m:rPr>
                    <m:sty m:val="p"/>
                  </m:rPr>
                  <w:rPr>
                    <w:rFonts w:ascii="Cambria Math" w:hAnsi="Cambria Math"/>
                    <w:lang w:eastAsia="ja-JP"/>
                  </w:rPr>
                  <m:t>1</m:t>
                </w:del>
              </m:r>
            </m:num>
            <m:den>
              <m:r>
                <w:del w:id="904" w:author="Michal Szydelko, Huawei" w:date="2025-05-01T13:31:00Z">
                  <m:rPr>
                    <m:sty m:val="p"/>
                  </m:rPr>
                  <w:rPr>
                    <w:rFonts w:ascii="Cambria Math" w:hAnsi="Cambria Math"/>
                    <w:lang w:eastAsia="ja-JP"/>
                  </w:rPr>
                  <m:t>4</m:t>
                </w:del>
              </m:r>
              <m:r>
                <w:del w:id="905" w:author="Michal Szydelko, Huawei" w:date="2025-05-01T13:31:00Z">
                  <w:rPr>
                    <w:rFonts w:ascii="Cambria Math" w:hAnsi="Cambria Math"/>
                    <w:lang w:eastAsia="ja-JP"/>
                  </w:rPr>
                  <m:t>π</m:t>
                </w:del>
              </m:r>
            </m:den>
          </m:f>
          <m:d>
            <m:dPr>
              <m:begChr m:val="["/>
              <m:endChr m:val="]"/>
              <m:ctrlPr>
                <w:del w:id="906" w:author="Michal Szydelko, Huawei" w:date="2025-05-01T13:31:00Z">
                  <w:rPr>
                    <w:rFonts w:ascii="Cambria Math" w:hAnsi="Cambria Math"/>
                    <w:lang w:eastAsia="ja-JP"/>
                  </w:rPr>
                </w:del>
              </m:ctrlPr>
            </m:dPr>
            <m:e>
              <m:nary>
                <m:naryPr>
                  <m:chr m:val="∬"/>
                  <m:limLoc m:val="undOvr"/>
                  <m:ctrlPr>
                    <w:del w:id="907" w:author="Michal Szydelko, Huawei" w:date="2025-05-01T13:31:00Z">
                      <w:rPr>
                        <w:rFonts w:ascii="Cambria Math" w:eastAsia="Calibri" w:hAnsi="Cambria Math" w:cs="Arial"/>
                        <w:lang w:eastAsia="ja-JP"/>
                      </w:rPr>
                    </w:del>
                  </m:ctrlPr>
                </m:naryPr>
                <m:sub>
                  <m:r>
                    <w:del w:id="908" w:author="Michal Szydelko, Huawei" w:date="2025-05-01T13:31:00Z">
                      <m:rPr>
                        <m:sty m:val="p"/>
                      </m:rPr>
                      <w:rPr>
                        <w:rFonts w:ascii="Cambria Math" w:hAnsi="Cambria Math"/>
                        <w:lang w:eastAsia="ja-JP"/>
                      </w:rPr>
                      <m:t>fwd</m:t>
                    </w:del>
                  </m:r>
                </m:sub>
                <m:sup/>
                <m:e>
                  <m:sSubSup>
                    <m:sSubSupPr>
                      <m:ctrlPr>
                        <w:del w:id="909" w:author="Michal Szydelko, Huawei" w:date="2025-05-01T13:31:00Z">
                          <w:rPr>
                            <w:rFonts w:ascii="Cambria Math" w:hAnsi="Cambria Math"/>
                            <w:lang w:eastAsia="ja-JP"/>
                          </w:rPr>
                        </w:del>
                      </m:ctrlPr>
                    </m:sSubSupPr>
                    <m:e>
                      <m:r>
                        <w:del w:id="910" w:author="Michal Szydelko, Huawei" w:date="2025-05-01T13:31:00Z">
                          <m:rPr>
                            <m:sty m:val="p"/>
                          </m:rPr>
                          <w:rPr>
                            <w:rFonts w:ascii="Cambria Math" w:hAnsi="Cambria Math"/>
                            <w:lang w:eastAsia="ja-JP"/>
                          </w:rPr>
                          <m:t>EIRP</m:t>
                        </w:del>
                      </m:r>
                    </m:e>
                    <m:sub>
                      <m:r>
                        <w:del w:id="911" w:author="Michal Szydelko, Huawei" w:date="2025-05-01T13:31:00Z">
                          <m:rPr>
                            <m:sty m:val="p"/>
                          </m:rPr>
                          <w:rPr>
                            <w:rFonts w:ascii="Cambria Math" w:hAnsi="Cambria Math"/>
                            <w:lang w:eastAsia="ja-JP"/>
                          </w:rPr>
                          <m:t>fwd</m:t>
                        </w:del>
                      </m:r>
                    </m:sub>
                    <m:sup/>
                  </m:sSubSup>
                  <m:d>
                    <m:dPr>
                      <m:ctrlPr>
                        <w:del w:id="912" w:author="Michal Szydelko, Huawei" w:date="2025-05-01T13:31:00Z">
                          <w:rPr>
                            <w:rFonts w:ascii="Cambria Math" w:hAnsi="Cambria Math"/>
                            <w:lang w:eastAsia="ja-JP"/>
                          </w:rPr>
                        </w:del>
                      </m:ctrlPr>
                    </m:dPr>
                    <m:e>
                      <m:r>
                        <w:del w:id="913" w:author="Michal Szydelko, Huawei" w:date="2025-05-01T13:31:00Z">
                          <w:rPr>
                            <w:rFonts w:ascii="Cambria Math" w:hAnsi="Cambria Math"/>
                            <w:lang w:eastAsia="ja-JP"/>
                          </w:rPr>
                          <m:t>u</m:t>
                        </w:del>
                      </m:r>
                      <m:r>
                        <w:del w:id="914" w:author="Michal Szydelko, Huawei" w:date="2025-05-01T13:31:00Z">
                          <m:rPr>
                            <m:sty m:val="p"/>
                          </m:rPr>
                          <w:rPr>
                            <w:rFonts w:ascii="Cambria Math" w:hAnsi="Cambria Math"/>
                            <w:lang w:eastAsia="ja-JP"/>
                          </w:rPr>
                          <m:t>,</m:t>
                        </w:del>
                      </m:r>
                      <m:r>
                        <w:del w:id="915" w:author="Michal Szydelko, Huawei" w:date="2025-05-01T13:31:00Z">
                          <w:rPr>
                            <w:rFonts w:ascii="Cambria Math" w:hAnsi="Cambria Math"/>
                            <w:lang w:eastAsia="ja-JP"/>
                          </w:rPr>
                          <m:t>v</m:t>
                        </w:del>
                      </m:r>
                    </m:e>
                  </m:d>
                  <m:f>
                    <m:fPr>
                      <m:ctrlPr>
                        <w:del w:id="916" w:author="Michal Szydelko, Huawei" w:date="2025-05-01T13:31:00Z">
                          <w:rPr>
                            <w:rFonts w:ascii="Cambria Math" w:eastAsia="Calibri" w:hAnsi="Cambria Math" w:cs="Arial"/>
                            <w:lang w:eastAsia="ja-JP"/>
                          </w:rPr>
                        </w:del>
                      </m:ctrlPr>
                    </m:fPr>
                    <m:num>
                      <m:r>
                        <w:del w:id="917" w:author="Michal Szydelko, Huawei" w:date="2025-05-01T13:31:00Z">
                          <m:rPr>
                            <m:sty m:val="p"/>
                          </m:rPr>
                          <w:rPr>
                            <w:rFonts w:ascii="Cambria Math" w:hAnsi="Cambria Math"/>
                            <w:lang w:eastAsia="ja-JP"/>
                          </w:rPr>
                          <m:t>d</m:t>
                        </w:del>
                      </m:r>
                      <m:r>
                        <w:del w:id="918" w:author="Michal Szydelko, Huawei" w:date="2025-05-01T13:31:00Z">
                          <w:rPr>
                            <w:rFonts w:ascii="Cambria Math" w:hAnsi="Cambria Math"/>
                            <w:lang w:eastAsia="ja-JP"/>
                          </w:rPr>
                          <m:t>u</m:t>
                        </w:del>
                      </m:r>
                      <m:r>
                        <w:del w:id="919" w:author="Michal Szydelko, Huawei" w:date="2025-05-01T13:31:00Z">
                          <m:rPr>
                            <m:sty m:val="p"/>
                          </m:rPr>
                          <w:rPr>
                            <w:rFonts w:ascii="Cambria Math" w:hAnsi="Cambria Math"/>
                            <w:lang w:eastAsia="ja-JP"/>
                          </w:rPr>
                          <m:t>d</m:t>
                        </w:del>
                      </m:r>
                      <m:r>
                        <w:del w:id="920" w:author="Michal Szydelko, Huawei" w:date="2025-05-01T13:31:00Z">
                          <w:rPr>
                            <w:rFonts w:ascii="Cambria Math" w:hAnsi="Cambria Math"/>
                            <w:lang w:eastAsia="ja-JP"/>
                          </w:rPr>
                          <m:t>v</m:t>
                        </w:del>
                      </m:r>
                    </m:num>
                    <m:den>
                      <m:rad>
                        <m:radPr>
                          <m:degHide m:val="1"/>
                          <m:ctrlPr>
                            <w:del w:id="921" w:author="Michal Szydelko, Huawei" w:date="2025-05-01T13:31:00Z">
                              <w:rPr>
                                <w:rFonts w:ascii="Cambria Math" w:eastAsia="Calibri" w:hAnsi="Cambria Math" w:cs="Arial"/>
                                <w:lang w:eastAsia="ja-JP"/>
                              </w:rPr>
                            </w:del>
                          </m:ctrlPr>
                        </m:radPr>
                        <m:deg/>
                        <m:e>
                          <m:r>
                            <w:del w:id="922" w:author="Michal Szydelko, Huawei" w:date="2025-05-01T13:31:00Z">
                              <m:rPr>
                                <m:sty m:val="p"/>
                              </m:rPr>
                              <w:rPr>
                                <w:rFonts w:ascii="Cambria Math" w:hAnsi="Cambria Math"/>
                                <w:lang w:eastAsia="ja-JP"/>
                              </w:rPr>
                              <m:t>1-</m:t>
                            </w:del>
                          </m:r>
                          <m:sSup>
                            <m:sSupPr>
                              <m:ctrlPr>
                                <w:del w:id="923" w:author="Michal Szydelko, Huawei" w:date="2025-05-01T13:31:00Z">
                                  <w:rPr>
                                    <w:rFonts w:ascii="Cambria Math" w:hAnsi="Cambria Math"/>
                                    <w:lang w:eastAsia="ja-JP"/>
                                  </w:rPr>
                                </w:del>
                              </m:ctrlPr>
                            </m:sSupPr>
                            <m:e>
                              <m:r>
                                <w:del w:id="924" w:author="Michal Szydelko, Huawei" w:date="2025-05-01T13:31:00Z">
                                  <w:rPr>
                                    <w:rFonts w:ascii="Cambria Math" w:hAnsi="Cambria Math"/>
                                    <w:lang w:eastAsia="ja-JP"/>
                                  </w:rPr>
                                  <m:t>u</m:t>
                                </w:del>
                              </m:r>
                            </m:e>
                            <m:sup>
                              <m:r>
                                <w:del w:id="925" w:author="Michal Szydelko, Huawei" w:date="2025-05-01T13:31:00Z">
                                  <m:rPr>
                                    <m:sty m:val="p"/>
                                  </m:rPr>
                                  <w:rPr>
                                    <w:rFonts w:ascii="Cambria Math" w:hAnsi="Cambria Math"/>
                                    <w:lang w:eastAsia="ja-JP"/>
                                  </w:rPr>
                                  <m:t>2</m:t>
                                </w:del>
                              </m:r>
                            </m:sup>
                          </m:sSup>
                          <m:r>
                            <w:del w:id="926" w:author="Michal Szydelko, Huawei" w:date="2025-05-01T13:31:00Z">
                              <m:rPr>
                                <m:sty m:val="p"/>
                              </m:rPr>
                              <w:rPr>
                                <w:rFonts w:ascii="Cambria Math" w:hAnsi="Cambria Math"/>
                                <w:lang w:eastAsia="ja-JP"/>
                              </w:rPr>
                              <m:t>-</m:t>
                            </w:del>
                          </m:r>
                          <m:sSup>
                            <m:sSupPr>
                              <m:ctrlPr>
                                <w:del w:id="927" w:author="Michal Szydelko, Huawei" w:date="2025-05-01T13:31:00Z">
                                  <w:rPr>
                                    <w:rFonts w:ascii="Cambria Math" w:hAnsi="Cambria Math"/>
                                    <w:lang w:eastAsia="ja-JP"/>
                                  </w:rPr>
                                </w:del>
                              </m:ctrlPr>
                            </m:sSupPr>
                            <m:e>
                              <m:r>
                                <w:del w:id="928" w:author="Michal Szydelko, Huawei" w:date="2025-05-01T13:31:00Z">
                                  <w:rPr>
                                    <w:rFonts w:ascii="Cambria Math" w:hAnsi="Cambria Math"/>
                                    <w:lang w:eastAsia="ja-JP"/>
                                  </w:rPr>
                                  <m:t>v</m:t>
                                </w:del>
                              </m:r>
                            </m:e>
                            <m:sup>
                              <m:r>
                                <w:del w:id="929" w:author="Michal Szydelko, Huawei" w:date="2025-05-01T13:31:00Z">
                                  <m:rPr>
                                    <m:sty m:val="p"/>
                                  </m:rPr>
                                  <w:rPr>
                                    <w:rFonts w:ascii="Cambria Math" w:hAnsi="Cambria Math"/>
                                    <w:lang w:eastAsia="ja-JP"/>
                                  </w:rPr>
                                  <m:t>2</m:t>
                                </w:del>
                              </m:r>
                            </m:sup>
                          </m:sSup>
                        </m:e>
                      </m:rad>
                    </m:den>
                  </m:f>
                  <m:r>
                    <w:del w:id="930" w:author="Michal Szydelko, Huawei" w:date="2025-05-01T13:31:00Z">
                      <m:rPr>
                        <m:sty m:val="p"/>
                      </m:rPr>
                      <w:rPr>
                        <w:rFonts w:ascii="Cambria Math" w:hAnsi="Cambria Math"/>
                        <w:lang w:eastAsia="ja-JP"/>
                      </w:rPr>
                      <m:t>+</m:t>
                    </w:del>
                  </m:r>
                </m:e>
              </m:nary>
              <m:nary>
                <m:naryPr>
                  <m:chr m:val="∬"/>
                  <m:limLoc m:val="undOvr"/>
                  <m:ctrlPr>
                    <w:del w:id="931" w:author="Michal Szydelko, Huawei" w:date="2025-05-01T13:31:00Z">
                      <w:rPr>
                        <w:rFonts w:ascii="Cambria Math" w:eastAsia="Calibri" w:hAnsi="Cambria Math" w:cs="Arial"/>
                        <w:lang w:eastAsia="ja-JP"/>
                      </w:rPr>
                    </w:del>
                  </m:ctrlPr>
                </m:naryPr>
                <m:sub>
                  <m:r>
                    <w:del w:id="932" w:author="Michal Szydelko, Huawei" w:date="2025-05-01T13:31:00Z">
                      <m:rPr>
                        <m:sty m:val="p"/>
                      </m:rPr>
                      <w:rPr>
                        <w:rFonts w:ascii="Cambria Math" w:hAnsi="Cambria Math"/>
                        <w:lang w:eastAsia="ja-JP"/>
                      </w:rPr>
                      <m:t>bwd</m:t>
                    </w:del>
                  </m:r>
                </m:sub>
                <m:sup/>
                <m:e>
                  <m:sSubSup>
                    <m:sSubSupPr>
                      <m:ctrlPr>
                        <w:del w:id="933" w:author="Michal Szydelko, Huawei" w:date="2025-05-01T13:31:00Z">
                          <w:rPr>
                            <w:rFonts w:ascii="Cambria Math" w:hAnsi="Cambria Math"/>
                            <w:lang w:eastAsia="ja-JP"/>
                          </w:rPr>
                        </w:del>
                      </m:ctrlPr>
                    </m:sSubSupPr>
                    <m:e>
                      <m:r>
                        <w:del w:id="934" w:author="Michal Szydelko, Huawei" w:date="2025-05-01T13:31:00Z">
                          <m:rPr>
                            <m:sty m:val="p"/>
                          </m:rPr>
                          <w:rPr>
                            <w:rFonts w:ascii="Cambria Math" w:hAnsi="Cambria Math"/>
                            <w:lang w:eastAsia="ja-JP"/>
                          </w:rPr>
                          <m:t>EIRP</m:t>
                        </w:del>
                      </m:r>
                    </m:e>
                    <m:sub>
                      <m:r>
                        <w:del w:id="935" w:author="Michal Szydelko, Huawei" w:date="2025-05-01T13:31:00Z">
                          <m:rPr>
                            <m:sty m:val="p"/>
                          </m:rPr>
                          <w:rPr>
                            <w:rFonts w:ascii="Cambria Math" w:hAnsi="Cambria Math"/>
                            <w:lang w:eastAsia="ja-JP"/>
                          </w:rPr>
                          <m:t>bwd</m:t>
                        </w:del>
                      </m:r>
                    </m:sub>
                    <m:sup/>
                  </m:sSubSup>
                  <m:d>
                    <m:dPr>
                      <m:ctrlPr>
                        <w:del w:id="936" w:author="Michal Szydelko, Huawei" w:date="2025-05-01T13:31:00Z">
                          <w:rPr>
                            <w:rFonts w:ascii="Cambria Math" w:hAnsi="Cambria Math"/>
                            <w:lang w:eastAsia="ja-JP"/>
                          </w:rPr>
                        </w:del>
                      </m:ctrlPr>
                    </m:dPr>
                    <m:e>
                      <m:r>
                        <w:del w:id="937" w:author="Michal Szydelko, Huawei" w:date="2025-05-01T13:31:00Z">
                          <w:rPr>
                            <w:rFonts w:ascii="Cambria Math" w:hAnsi="Cambria Math"/>
                            <w:lang w:eastAsia="ja-JP"/>
                          </w:rPr>
                          <m:t>u</m:t>
                        </w:del>
                      </m:r>
                      <m:r>
                        <w:del w:id="938" w:author="Michal Szydelko, Huawei" w:date="2025-05-01T13:31:00Z">
                          <m:rPr>
                            <m:sty m:val="p"/>
                          </m:rPr>
                          <w:rPr>
                            <w:rFonts w:ascii="Cambria Math" w:hAnsi="Cambria Math"/>
                            <w:lang w:eastAsia="ja-JP"/>
                          </w:rPr>
                          <m:t>,</m:t>
                        </w:del>
                      </m:r>
                      <m:r>
                        <w:del w:id="939" w:author="Michal Szydelko, Huawei" w:date="2025-05-01T13:31:00Z">
                          <w:rPr>
                            <w:rFonts w:ascii="Cambria Math" w:hAnsi="Cambria Math"/>
                            <w:lang w:eastAsia="ja-JP"/>
                          </w:rPr>
                          <m:t>v</m:t>
                        </w:del>
                      </m:r>
                    </m:e>
                  </m:d>
                  <m:f>
                    <m:fPr>
                      <m:ctrlPr>
                        <w:del w:id="940" w:author="Michal Szydelko, Huawei" w:date="2025-05-01T13:31:00Z">
                          <w:rPr>
                            <w:rFonts w:ascii="Cambria Math" w:eastAsia="Calibri" w:hAnsi="Cambria Math" w:cs="Arial"/>
                            <w:lang w:eastAsia="ja-JP"/>
                          </w:rPr>
                        </w:del>
                      </m:ctrlPr>
                    </m:fPr>
                    <m:num>
                      <m:r>
                        <w:del w:id="941" w:author="Michal Szydelko, Huawei" w:date="2025-05-01T13:31:00Z">
                          <m:rPr>
                            <m:sty m:val="p"/>
                          </m:rPr>
                          <w:rPr>
                            <w:rFonts w:ascii="Cambria Math" w:hAnsi="Cambria Math"/>
                            <w:lang w:eastAsia="ja-JP"/>
                          </w:rPr>
                          <m:t>d</m:t>
                        </w:del>
                      </m:r>
                      <m:r>
                        <w:del w:id="942" w:author="Michal Szydelko, Huawei" w:date="2025-05-01T13:31:00Z">
                          <w:rPr>
                            <w:rFonts w:ascii="Cambria Math" w:hAnsi="Cambria Math"/>
                            <w:lang w:eastAsia="ja-JP"/>
                          </w:rPr>
                          <m:t>u</m:t>
                        </w:del>
                      </m:r>
                      <m:r>
                        <w:del w:id="943" w:author="Michal Szydelko, Huawei" w:date="2025-05-01T13:31:00Z">
                          <m:rPr>
                            <m:sty m:val="p"/>
                          </m:rPr>
                          <w:rPr>
                            <w:rFonts w:ascii="Cambria Math" w:hAnsi="Cambria Math"/>
                            <w:lang w:eastAsia="ja-JP"/>
                          </w:rPr>
                          <m:t>d</m:t>
                        </w:del>
                      </m:r>
                      <m:r>
                        <w:del w:id="944" w:author="Michal Szydelko, Huawei" w:date="2025-05-01T13:31:00Z">
                          <w:rPr>
                            <w:rFonts w:ascii="Cambria Math" w:hAnsi="Cambria Math"/>
                            <w:lang w:eastAsia="ja-JP"/>
                          </w:rPr>
                          <m:t>v</m:t>
                        </w:del>
                      </m:r>
                    </m:num>
                    <m:den>
                      <m:rad>
                        <m:radPr>
                          <m:degHide m:val="1"/>
                          <m:ctrlPr>
                            <w:del w:id="945" w:author="Michal Szydelko, Huawei" w:date="2025-05-01T13:31:00Z">
                              <w:rPr>
                                <w:rFonts w:ascii="Cambria Math" w:eastAsia="Calibri" w:hAnsi="Cambria Math" w:cs="Arial"/>
                                <w:lang w:eastAsia="ja-JP"/>
                              </w:rPr>
                            </w:del>
                          </m:ctrlPr>
                        </m:radPr>
                        <m:deg/>
                        <m:e>
                          <m:r>
                            <w:del w:id="946" w:author="Michal Szydelko, Huawei" w:date="2025-05-01T13:31:00Z">
                              <m:rPr>
                                <m:sty m:val="p"/>
                              </m:rPr>
                              <w:rPr>
                                <w:rFonts w:ascii="Cambria Math" w:hAnsi="Cambria Math"/>
                                <w:lang w:eastAsia="ja-JP"/>
                              </w:rPr>
                              <m:t>1-</m:t>
                            </w:del>
                          </m:r>
                          <m:sSup>
                            <m:sSupPr>
                              <m:ctrlPr>
                                <w:del w:id="947" w:author="Michal Szydelko, Huawei" w:date="2025-05-01T13:31:00Z">
                                  <w:rPr>
                                    <w:rFonts w:ascii="Cambria Math" w:hAnsi="Cambria Math"/>
                                    <w:lang w:eastAsia="ja-JP"/>
                                  </w:rPr>
                                </w:del>
                              </m:ctrlPr>
                            </m:sSupPr>
                            <m:e>
                              <m:r>
                                <w:del w:id="948" w:author="Michal Szydelko, Huawei" w:date="2025-05-01T13:31:00Z">
                                  <w:rPr>
                                    <w:rFonts w:ascii="Cambria Math" w:hAnsi="Cambria Math"/>
                                    <w:lang w:eastAsia="ja-JP"/>
                                  </w:rPr>
                                  <m:t>u</m:t>
                                </w:del>
                              </m:r>
                            </m:e>
                            <m:sup>
                              <m:r>
                                <w:del w:id="949" w:author="Michal Szydelko, Huawei" w:date="2025-05-01T13:31:00Z">
                                  <m:rPr>
                                    <m:sty m:val="p"/>
                                  </m:rPr>
                                  <w:rPr>
                                    <w:rFonts w:ascii="Cambria Math" w:hAnsi="Cambria Math"/>
                                    <w:lang w:eastAsia="ja-JP"/>
                                  </w:rPr>
                                  <m:t>2</m:t>
                                </w:del>
                              </m:r>
                            </m:sup>
                          </m:sSup>
                          <m:r>
                            <w:del w:id="950" w:author="Michal Szydelko, Huawei" w:date="2025-05-01T13:31:00Z">
                              <m:rPr>
                                <m:sty m:val="p"/>
                              </m:rPr>
                              <w:rPr>
                                <w:rFonts w:ascii="Cambria Math" w:hAnsi="Cambria Math"/>
                                <w:lang w:eastAsia="ja-JP"/>
                              </w:rPr>
                              <m:t>-</m:t>
                            </w:del>
                          </m:r>
                          <m:sSup>
                            <m:sSupPr>
                              <m:ctrlPr>
                                <w:del w:id="951" w:author="Michal Szydelko, Huawei" w:date="2025-05-01T13:31:00Z">
                                  <w:rPr>
                                    <w:rFonts w:ascii="Cambria Math" w:hAnsi="Cambria Math"/>
                                    <w:lang w:eastAsia="ja-JP"/>
                                  </w:rPr>
                                </w:del>
                              </m:ctrlPr>
                            </m:sSupPr>
                            <m:e>
                              <m:r>
                                <w:del w:id="952" w:author="Michal Szydelko, Huawei" w:date="2025-05-01T13:31:00Z">
                                  <w:rPr>
                                    <w:rFonts w:ascii="Cambria Math" w:hAnsi="Cambria Math"/>
                                    <w:lang w:eastAsia="ja-JP"/>
                                  </w:rPr>
                                  <m:t>v</m:t>
                                </w:del>
                              </m:r>
                            </m:e>
                            <m:sup>
                              <m:r>
                                <w:del w:id="953" w:author="Michal Szydelko, Huawei" w:date="2025-05-01T13:31:00Z">
                                  <m:rPr>
                                    <m:sty m:val="p"/>
                                  </m:rPr>
                                  <w:rPr>
                                    <w:rFonts w:ascii="Cambria Math" w:hAnsi="Cambria Math"/>
                                    <w:lang w:eastAsia="ja-JP"/>
                                  </w:rPr>
                                  <m:t>2</m:t>
                                </w:del>
                              </m:r>
                            </m:sup>
                          </m:sSup>
                        </m:e>
                      </m:rad>
                    </m:den>
                  </m:f>
                </m:e>
              </m:nary>
            </m:e>
          </m:d>
        </m:oMath>
      </m:oMathPara>
    </w:p>
    <w:p w14:paraId="78C0E98B" w14:textId="77777777" w:rsidR="00984B4D" w:rsidDel="00BE06CC" w:rsidRDefault="00984B4D" w:rsidP="00984B4D">
      <w:pPr>
        <w:keepLines/>
        <w:ind w:left="1135" w:hanging="851"/>
        <w:rPr>
          <w:del w:id="954" w:author="Michal Szydelko, Huawei" w:date="2025-05-01T13:31:00Z"/>
          <w:color w:val="000000"/>
          <w:lang w:eastAsia="ja-JP"/>
        </w:rPr>
      </w:pPr>
      <w:del w:id="955" w:author="Michal Szydelko, Huawei" w:date="2025-05-01T13:31:00Z">
        <w:r w:rsidDel="00BE06CC">
          <w:rPr>
            <w:color w:val="000000"/>
            <w:lang w:eastAsia="ja-JP"/>
          </w:rPr>
          <w:delText>NOTE:</w:delText>
        </w:r>
        <w:r w:rsidDel="00BE06CC">
          <w:rPr>
            <w:color w:val="000000"/>
            <w:lang w:eastAsia="ja-JP"/>
          </w:rPr>
          <w:tab/>
          <w:delText xml:space="preserve">The numerical singularity at </w:delText>
        </w:r>
      </w:del>
      <m:oMath>
        <m:sSup>
          <m:sSupPr>
            <m:ctrlPr>
              <w:del w:id="956" w:author="Michal Szydelko, Huawei" w:date="2025-05-01T13:31:00Z">
                <w:rPr>
                  <w:rFonts w:ascii="Cambria Math" w:hAnsi="Cambria Math"/>
                  <w:i/>
                  <w:color w:val="000000"/>
                  <w:lang w:eastAsia="ja-JP"/>
                </w:rPr>
              </w:del>
            </m:ctrlPr>
          </m:sSupPr>
          <m:e>
            <m:r>
              <w:del w:id="957" w:author="Michal Szydelko, Huawei" w:date="2025-05-01T13:31:00Z">
                <w:rPr>
                  <w:rFonts w:ascii="Cambria Math" w:hAnsi="Cambria Math"/>
                  <w:color w:val="000000"/>
                  <w:lang w:eastAsia="ja-JP"/>
                </w:rPr>
                <m:t>u</m:t>
              </w:del>
            </m:r>
          </m:e>
          <m:sup>
            <m:r>
              <w:del w:id="958" w:author="Michal Szydelko, Huawei" w:date="2025-05-01T13:31:00Z">
                <w:rPr>
                  <w:rFonts w:ascii="Cambria Math" w:hAnsi="Cambria Math"/>
                  <w:color w:val="000000"/>
                  <w:lang w:eastAsia="ja-JP"/>
                </w:rPr>
                <m:t>2</m:t>
              </w:del>
            </m:r>
          </m:sup>
        </m:sSup>
        <m:r>
          <w:del w:id="959" w:author="Michal Szydelko, Huawei" w:date="2025-05-01T13:31:00Z">
            <w:rPr>
              <w:rFonts w:ascii="Cambria Math" w:hAnsi="Cambria Math"/>
              <w:color w:val="000000"/>
              <w:lang w:eastAsia="ja-JP"/>
            </w:rPr>
            <m:t>+</m:t>
          </w:del>
        </m:r>
        <m:sSup>
          <m:sSupPr>
            <m:ctrlPr>
              <w:del w:id="960" w:author="Michal Szydelko, Huawei" w:date="2025-05-01T13:31:00Z">
                <w:rPr>
                  <w:rFonts w:ascii="Cambria Math" w:hAnsi="Cambria Math"/>
                  <w:i/>
                  <w:color w:val="000000"/>
                  <w:lang w:eastAsia="ja-JP"/>
                </w:rPr>
              </w:del>
            </m:ctrlPr>
          </m:sSupPr>
          <m:e>
            <m:r>
              <w:del w:id="961" w:author="Michal Szydelko, Huawei" w:date="2025-05-01T13:31:00Z">
                <w:rPr>
                  <w:rFonts w:ascii="Cambria Math" w:hAnsi="Cambria Math"/>
                  <w:color w:val="000000"/>
                  <w:lang w:eastAsia="ja-JP"/>
                </w:rPr>
                <m:t>v</m:t>
              </w:del>
            </m:r>
          </m:e>
          <m:sup>
            <m:r>
              <w:del w:id="962" w:author="Michal Szydelko, Huawei" w:date="2025-05-01T13:31:00Z">
                <w:rPr>
                  <w:rFonts w:ascii="Cambria Math" w:hAnsi="Cambria Math"/>
                  <w:color w:val="000000"/>
                  <w:lang w:eastAsia="ja-JP"/>
                </w:rPr>
                <m:t>2</m:t>
              </w:del>
            </m:r>
          </m:sup>
        </m:sSup>
        <m:r>
          <w:del w:id="963" w:author="Michal Szydelko, Huawei" w:date="2025-05-01T13:31:00Z">
            <w:rPr>
              <w:rFonts w:ascii="Cambria Math" w:hAnsi="Cambria Math"/>
              <w:color w:val="000000"/>
              <w:lang w:eastAsia="ja-JP"/>
            </w:rPr>
            <m:t>=1</m:t>
          </w:del>
        </m:r>
      </m:oMath>
      <w:del w:id="964" w:author="Michal Szydelko, Huawei" w:date="2025-05-01T13:31:00Z">
        <w:r w:rsidDel="00BE06CC">
          <w:rPr>
            <w:color w:val="000000"/>
            <w:lang w:eastAsia="ja-JP"/>
          </w:rPr>
          <w:delText xml:space="preserve"> must be treated with care, e.g. by change of variables. </w:delText>
        </w:r>
      </w:del>
    </w:p>
    <w:p w14:paraId="1BCC714F" w14:textId="77777777" w:rsidR="00984B4D" w:rsidDel="00BE06CC" w:rsidRDefault="00984B4D" w:rsidP="00984B4D">
      <w:pPr>
        <w:pStyle w:val="Heading2"/>
        <w:rPr>
          <w:del w:id="965" w:author="Michal Szydelko, Huawei" w:date="2025-05-01T13:31:00Z"/>
          <w:lang w:eastAsia="ja-JP"/>
        </w:rPr>
      </w:pPr>
      <w:bookmarkStart w:id="966" w:name="_Toc37273280"/>
      <w:bookmarkStart w:id="967" w:name="_Toc99703309"/>
      <w:bookmarkStart w:id="968" w:name="_Toc21103124"/>
      <w:bookmarkStart w:id="969" w:name="_Toc66694178"/>
      <w:bookmarkStart w:id="970" w:name="_Toc98766946"/>
      <w:bookmarkStart w:id="971" w:name="_Toc53183415"/>
      <w:bookmarkStart w:id="972" w:name="_Toc45886370"/>
      <w:bookmarkStart w:id="973" w:name="_Toc82536836"/>
      <w:bookmarkStart w:id="974" w:name="_Toc76114828"/>
      <w:bookmarkStart w:id="975" w:name="_Toc106207101"/>
      <w:bookmarkStart w:id="976" w:name="_Toc36636334"/>
      <w:bookmarkStart w:id="977" w:name="_Toc74916203"/>
      <w:bookmarkStart w:id="978" w:name="_Toc58916127"/>
      <w:bookmarkStart w:id="979" w:name="_Toc89953129"/>
      <w:bookmarkStart w:id="980" w:name="_Toc76544714"/>
      <w:bookmarkStart w:id="981" w:name="_Toc29810973"/>
      <w:bookmarkStart w:id="982" w:name="_Toc58918308"/>
      <w:bookmarkStart w:id="983" w:name="_Toc121818522"/>
      <w:bookmarkStart w:id="984" w:name="_Toc121818746"/>
      <w:bookmarkStart w:id="985" w:name="_Toc124158501"/>
      <w:bookmarkStart w:id="986" w:name="_Toc130558569"/>
      <w:bookmarkStart w:id="987" w:name="_Toc137467294"/>
      <w:bookmarkStart w:id="988" w:name="_Toc138884940"/>
      <w:bookmarkStart w:id="989" w:name="_Toc138885164"/>
      <w:bookmarkStart w:id="990" w:name="_Toc145511375"/>
      <w:bookmarkStart w:id="991" w:name="_Toc155475852"/>
      <w:del w:id="992" w:author="Michal Szydelko, Huawei" w:date="2025-05-01T13:31:00Z">
        <w:r w:rsidDel="00BE06CC">
          <w:rPr>
            <w:rFonts w:eastAsia="SimSun" w:hint="eastAsia"/>
            <w:lang w:eastAsia="zh-CN"/>
          </w:rPr>
          <w:delText>G</w:delText>
        </w:r>
        <w:r w:rsidDel="00BE06CC">
          <w:rPr>
            <w:lang w:eastAsia="ja-JP"/>
          </w:rPr>
          <w:delText>.5.2</w:delText>
        </w:r>
        <w:r w:rsidDel="00BE06CC">
          <w:rPr>
            <w:lang w:eastAsia="ja-JP"/>
          </w:rPr>
          <w:tab/>
          <w:delText>Operating band unwanted emissions</w:delTex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del>
    </w:p>
    <w:p w14:paraId="0D23A843" w14:textId="77777777" w:rsidR="00984B4D" w:rsidDel="00BE06CC" w:rsidRDefault="00984B4D" w:rsidP="00984B4D">
      <w:pPr>
        <w:rPr>
          <w:del w:id="993" w:author="Michal Szydelko, Huawei" w:date="2025-05-01T13:31:00Z"/>
          <w:color w:val="000000"/>
          <w:lang w:eastAsia="ja-JP"/>
        </w:rPr>
      </w:pPr>
      <w:del w:id="994" w:author="Michal Szydelko, Huawei" w:date="2025-05-01T13:31:00Z">
        <w:r w:rsidDel="00BE06CC">
          <w:rPr>
            <w:color w:val="000000"/>
            <w:lang w:eastAsia="ja-JP"/>
          </w:rPr>
          <w:delText>The procedure is as follows:</w:delText>
        </w:r>
      </w:del>
    </w:p>
    <w:p w14:paraId="2BFACD89" w14:textId="77777777" w:rsidR="00984B4D" w:rsidDel="00BE06CC" w:rsidRDefault="00984B4D" w:rsidP="00984B4D">
      <w:pPr>
        <w:pStyle w:val="B10"/>
        <w:rPr>
          <w:del w:id="995" w:author="Michal Szydelko, Huawei" w:date="2025-05-01T13:31:00Z"/>
          <w:lang w:eastAsia="ja-JP"/>
        </w:rPr>
      </w:pPr>
      <w:del w:id="996" w:author="Michal Szydelko, Huawei" w:date="2025-05-01T13:31:00Z">
        <w:r w:rsidDel="00BE06CC">
          <w:rPr>
            <w:lang w:eastAsia="ja-JP"/>
          </w:rPr>
          <w:delText>1)</w:delText>
        </w:r>
        <w:r w:rsidDel="00BE06CC">
          <w:rPr>
            <w:lang w:eastAsia="ja-JP"/>
          </w:rPr>
          <w:tab/>
          <w:delText xml:space="preserve">Follow steps described in annex </w:delText>
        </w:r>
        <w:r w:rsidDel="00BE06CC">
          <w:rPr>
            <w:rFonts w:eastAsia="SimSun" w:hint="eastAsia"/>
            <w:lang w:eastAsia="zh-CN"/>
          </w:rPr>
          <w:delText>G</w:delText>
        </w:r>
        <w:r w:rsidDel="00BE06CC">
          <w:rPr>
            <w:lang w:eastAsia="ja-JP"/>
          </w:rPr>
          <w:delText>.5.1 for the first two mandatory cuts and calculate the TRP</w:delText>
        </w:r>
        <w:r w:rsidDel="00BE06CC">
          <w:rPr>
            <w:vertAlign w:val="subscript"/>
            <w:lang w:eastAsia="ja-JP"/>
          </w:rPr>
          <w:delText>Estimate</w:delText>
        </w:r>
        <w:r w:rsidDel="00BE06CC">
          <w:rPr>
            <w:lang w:eastAsia="ja-JP"/>
          </w:rPr>
          <w:delText>.</w:delText>
        </w:r>
      </w:del>
    </w:p>
    <w:p w14:paraId="4FABC747" w14:textId="77777777" w:rsidR="00984B4D" w:rsidDel="00BE06CC" w:rsidRDefault="00984B4D" w:rsidP="00984B4D">
      <w:pPr>
        <w:pStyle w:val="B10"/>
        <w:rPr>
          <w:del w:id="997" w:author="Michal Szydelko, Huawei" w:date="2025-05-01T13:31:00Z"/>
          <w:lang w:eastAsia="ja-JP"/>
        </w:rPr>
      </w:pPr>
      <w:del w:id="998" w:author="Michal Szydelko, Huawei" w:date="2025-05-01T13:31:00Z">
        <w:r w:rsidDel="00BE06CC">
          <w:rPr>
            <w:lang w:eastAsia="ja-JP"/>
          </w:rPr>
          <w:delText>2)</w:delText>
        </w:r>
        <w:r w:rsidDel="00BE06CC">
          <w:rPr>
            <w:lang w:eastAsia="ja-JP"/>
          </w:rPr>
          <w:tab/>
          <w:delText>Compare the TRP</w:delText>
        </w:r>
        <w:r w:rsidDel="00BE06CC">
          <w:rPr>
            <w:vertAlign w:val="subscript"/>
            <w:lang w:eastAsia="ja-JP"/>
          </w:rPr>
          <w:delText>Estimate</w:delText>
        </w:r>
        <w:r w:rsidDel="00BE06CC">
          <w:rPr>
            <w:lang w:eastAsia="ja-JP"/>
          </w:rPr>
          <w:delText xml:space="preserve"> to the limit.</w:delText>
        </w:r>
      </w:del>
    </w:p>
    <w:p w14:paraId="0C08C5B7" w14:textId="77777777" w:rsidR="00984B4D" w:rsidDel="00BE06CC" w:rsidRDefault="00984B4D" w:rsidP="00984B4D">
      <w:pPr>
        <w:pStyle w:val="B10"/>
        <w:rPr>
          <w:del w:id="999" w:author="Michal Szydelko, Huawei" w:date="2025-05-01T13:31:00Z"/>
          <w:lang w:eastAsia="ja-JP"/>
        </w:rPr>
      </w:pPr>
      <w:del w:id="1000" w:author="Michal Szydelko, Huawei" w:date="2025-05-01T13:31:00Z">
        <w:r w:rsidDel="00BE06CC">
          <w:rPr>
            <w:lang w:eastAsia="ja-JP"/>
          </w:rPr>
          <w:delText>3)</w:delText>
        </w:r>
        <w:r w:rsidDel="00BE06CC">
          <w:rPr>
            <w:lang w:eastAsia="ja-JP"/>
          </w:rPr>
          <w:tab/>
          <w:delText>If the TRP</w:delText>
        </w:r>
        <w:r w:rsidDel="00BE06CC">
          <w:rPr>
            <w:vertAlign w:val="subscript"/>
            <w:lang w:eastAsia="ja-JP"/>
          </w:rPr>
          <w:delText>Estimate</w:delText>
        </w:r>
        <w:r w:rsidDel="00BE06CC">
          <w:rPr>
            <w:lang w:eastAsia="ja-JP"/>
          </w:rPr>
          <w:delText xml:space="preserve"> is above the limit, perform the measurement on an additional third cut and repeat steps 1 to 2.</w:delText>
        </w:r>
      </w:del>
    </w:p>
    <w:p w14:paraId="4795A591" w14:textId="77777777" w:rsidR="00984B4D" w:rsidDel="00BE06CC" w:rsidRDefault="00984B4D" w:rsidP="00984B4D">
      <w:pPr>
        <w:pStyle w:val="Heading2"/>
        <w:rPr>
          <w:del w:id="1001" w:author="Michal Szydelko, Huawei" w:date="2025-05-01T13:31:00Z"/>
          <w:lang w:eastAsia="ja-JP"/>
        </w:rPr>
      </w:pPr>
      <w:bookmarkStart w:id="1002" w:name="_Toc66694179"/>
      <w:bookmarkStart w:id="1003" w:name="_Toc99703310"/>
      <w:bookmarkStart w:id="1004" w:name="_Toc76544715"/>
      <w:bookmarkStart w:id="1005" w:name="_Toc21103125"/>
      <w:bookmarkStart w:id="1006" w:name="_Toc82536837"/>
      <w:bookmarkStart w:id="1007" w:name="_Toc53183416"/>
      <w:bookmarkStart w:id="1008" w:name="_Toc29810974"/>
      <w:bookmarkStart w:id="1009" w:name="_Toc89953130"/>
      <w:bookmarkStart w:id="1010" w:name="_Toc98766947"/>
      <w:bookmarkStart w:id="1011" w:name="_Toc76114829"/>
      <w:bookmarkStart w:id="1012" w:name="_Toc58918309"/>
      <w:bookmarkStart w:id="1013" w:name="_Toc106207102"/>
      <w:bookmarkStart w:id="1014" w:name="_Toc58916128"/>
      <w:bookmarkStart w:id="1015" w:name="_Toc37273281"/>
      <w:bookmarkStart w:id="1016" w:name="_Toc36636335"/>
      <w:bookmarkStart w:id="1017" w:name="_Toc74916204"/>
      <w:bookmarkStart w:id="1018" w:name="_Toc45886371"/>
      <w:bookmarkStart w:id="1019" w:name="_Toc121818523"/>
      <w:bookmarkStart w:id="1020" w:name="_Toc121818747"/>
      <w:bookmarkStart w:id="1021" w:name="_Toc124158502"/>
      <w:bookmarkStart w:id="1022" w:name="_Toc130558570"/>
      <w:bookmarkStart w:id="1023" w:name="_Toc137467295"/>
      <w:bookmarkStart w:id="1024" w:name="_Toc138884941"/>
      <w:bookmarkStart w:id="1025" w:name="_Toc138885165"/>
      <w:bookmarkStart w:id="1026" w:name="_Toc145511376"/>
      <w:bookmarkStart w:id="1027" w:name="_Toc155475853"/>
      <w:del w:id="1028" w:author="Michal Szydelko, Huawei" w:date="2025-05-01T13:31:00Z">
        <w:r w:rsidDel="00BE06CC">
          <w:rPr>
            <w:rFonts w:eastAsia="SimSun" w:hint="eastAsia"/>
            <w:lang w:eastAsia="zh-CN"/>
          </w:rPr>
          <w:delText>G</w:delText>
        </w:r>
        <w:r w:rsidDel="00BE06CC">
          <w:rPr>
            <w:lang w:eastAsia="ja-JP"/>
          </w:rPr>
          <w:delText>.5.3</w:delText>
        </w:r>
        <w:r w:rsidDel="00BE06CC">
          <w:rPr>
            <w:lang w:eastAsia="ja-JP"/>
          </w:rPr>
          <w:tab/>
          <w:delText>Spurious unwanted emissions</w:delTex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del>
    </w:p>
    <w:p w14:paraId="52FD8C55" w14:textId="77777777" w:rsidR="00984B4D" w:rsidDel="00BE06CC" w:rsidRDefault="00984B4D" w:rsidP="00984B4D">
      <w:pPr>
        <w:rPr>
          <w:del w:id="1029" w:author="Michal Szydelko, Huawei" w:date="2025-05-01T13:31:00Z"/>
          <w:color w:val="000000"/>
          <w:lang w:eastAsia="ja-JP"/>
        </w:rPr>
      </w:pPr>
      <w:del w:id="1030" w:author="Michal Szydelko, Huawei" w:date="2025-05-01T13:31:00Z">
        <w:r w:rsidDel="00BE06CC">
          <w:rPr>
            <w:color w:val="000000"/>
            <w:lang w:eastAsia="ja-JP"/>
          </w:rPr>
          <w:delText>The procedure is as follows:</w:delText>
        </w:r>
      </w:del>
    </w:p>
    <w:p w14:paraId="63FD7EDB" w14:textId="77777777" w:rsidR="00984B4D" w:rsidDel="00BE06CC" w:rsidRDefault="00984B4D" w:rsidP="00984B4D">
      <w:pPr>
        <w:pStyle w:val="B10"/>
        <w:rPr>
          <w:del w:id="1031" w:author="Michal Szydelko, Huawei" w:date="2025-05-01T13:31:00Z"/>
          <w:lang w:eastAsia="ja-JP"/>
        </w:rPr>
      </w:pPr>
      <w:del w:id="1032" w:author="Michal Szydelko, Huawei" w:date="2025-05-01T13:31:00Z">
        <w:r w:rsidDel="00BE06CC">
          <w:rPr>
            <w:lang w:eastAsia="ja-JP"/>
          </w:rPr>
          <w:delText>1)</w:delText>
        </w:r>
        <w:r w:rsidDel="00BE06CC">
          <w:rPr>
            <w:lang w:eastAsia="ja-JP"/>
          </w:rPr>
          <w:tab/>
          <w:delText xml:space="preserve">Follow steps described in annex </w:delText>
        </w:r>
        <w:r w:rsidDel="00BE06CC">
          <w:rPr>
            <w:rFonts w:eastAsia="SimSun" w:hint="eastAsia"/>
            <w:lang w:eastAsia="zh-CN"/>
          </w:rPr>
          <w:delText>G</w:delText>
        </w:r>
        <w:r w:rsidDel="00BE06CC">
          <w:rPr>
            <w:lang w:eastAsia="ja-JP"/>
          </w:rPr>
          <w:delText>.5.1 for two cuts and calculate the preliminary TRP</w:delText>
        </w:r>
        <w:r w:rsidDel="00BE06CC">
          <w:rPr>
            <w:vertAlign w:val="subscript"/>
            <w:lang w:eastAsia="ja-JP"/>
          </w:rPr>
          <w:delText>Estimate</w:delText>
        </w:r>
        <w:r w:rsidDel="00BE06CC">
          <w:rPr>
            <w:lang w:eastAsia="ja-JP"/>
          </w:rPr>
          <w:delText>.</w:delText>
        </w:r>
      </w:del>
    </w:p>
    <w:p w14:paraId="0EF87991" w14:textId="77777777" w:rsidR="00984B4D" w:rsidDel="00BE06CC" w:rsidRDefault="00984B4D" w:rsidP="00984B4D">
      <w:pPr>
        <w:pStyle w:val="B10"/>
        <w:rPr>
          <w:del w:id="1033" w:author="Michal Szydelko, Huawei" w:date="2025-05-01T13:31:00Z"/>
          <w:lang w:eastAsia="ja-JP"/>
        </w:rPr>
      </w:pPr>
      <w:del w:id="1034" w:author="Michal Szydelko, Huawei" w:date="2025-05-01T13:31:00Z">
        <w:r w:rsidDel="00BE06CC">
          <w:rPr>
            <w:lang w:eastAsia="ja-JP"/>
          </w:rPr>
          <w:delText>2)</w:delText>
        </w:r>
        <w:r w:rsidDel="00BE06CC">
          <w:rPr>
            <w:lang w:eastAsia="ja-JP"/>
          </w:rPr>
          <w:tab/>
          <w:delText xml:space="preserve">Add the appropriate correction factor ΔTRP according to table </w:delText>
        </w:r>
        <w:r w:rsidDel="00BE06CC">
          <w:rPr>
            <w:rFonts w:eastAsia="SimSun" w:hint="eastAsia"/>
            <w:lang w:eastAsia="zh-CN"/>
          </w:rPr>
          <w:delText>G</w:delText>
        </w:r>
        <w:r w:rsidDel="00BE06CC">
          <w:rPr>
            <w:lang w:eastAsia="ja-JP"/>
          </w:rPr>
          <w:delText>.5.3-1 to ensure overestimation with 95% confidence.</w:delText>
        </w:r>
      </w:del>
    </w:p>
    <w:p w14:paraId="6D5C79A1" w14:textId="77777777" w:rsidR="00984B4D" w:rsidDel="00BE06CC" w:rsidRDefault="00984B4D" w:rsidP="00984B4D">
      <w:pPr>
        <w:pStyle w:val="B10"/>
        <w:rPr>
          <w:del w:id="1035" w:author="Michal Szydelko, Huawei" w:date="2025-05-01T13:31:00Z"/>
          <w:lang w:eastAsia="ja-JP"/>
        </w:rPr>
      </w:pPr>
      <w:del w:id="1036" w:author="Michal Szydelko, Huawei" w:date="2025-05-01T13:31:00Z">
        <w:r w:rsidDel="00BE06CC">
          <w:rPr>
            <w:lang w:eastAsia="ja-JP"/>
          </w:rPr>
          <w:delText>3)</w:delText>
        </w:r>
        <w:r w:rsidDel="00BE06CC">
          <w:rPr>
            <w:lang w:eastAsia="ja-JP"/>
          </w:rPr>
          <w:tab/>
          <w:delText>Compare the corrected TRP</w:delText>
        </w:r>
        <w:r w:rsidDel="00BE06CC">
          <w:rPr>
            <w:vertAlign w:val="subscript"/>
            <w:lang w:eastAsia="ja-JP"/>
          </w:rPr>
          <w:delText>Estimate</w:delText>
        </w:r>
        <w:r w:rsidDel="00BE06CC">
          <w:rPr>
            <w:lang w:eastAsia="ja-JP"/>
          </w:rPr>
          <w:delText xml:space="preserve"> (including ΔTRP) to the limit.</w:delText>
        </w:r>
      </w:del>
    </w:p>
    <w:p w14:paraId="0FB2FA0C" w14:textId="77777777" w:rsidR="00984B4D" w:rsidDel="00BE06CC" w:rsidRDefault="00984B4D" w:rsidP="00984B4D">
      <w:pPr>
        <w:pStyle w:val="B10"/>
        <w:rPr>
          <w:del w:id="1037" w:author="Michal Szydelko, Huawei" w:date="2025-05-01T13:31:00Z"/>
          <w:lang w:eastAsia="ja-JP"/>
        </w:rPr>
      </w:pPr>
      <w:del w:id="1038" w:author="Michal Szydelko, Huawei" w:date="2025-05-01T13:31:00Z">
        <w:r w:rsidDel="00BE06CC">
          <w:rPr>
            <w:lang w:eastAsia="ja-JP"/>
          </w:rPr>
          <w:delText>4)</w:delText>
        </w:r>
        <w:r w:rsidDel="00BE06CC">
          <w:rPr>
            <w:lang w:eastAsia="ja-JP"/>
          </w:rPr>
          <w:tab/>
          <w:delText>If the corrected TRP</w:delText>
        </w:r>
        <w:r w:rsidDel="00BE06CC">
          <w:rPr>
            <w:vertAlign w:val="subscript"/>
            <w:lang w:eastAsia="ja-JP"/>
          </w:rPr>
          <w:delText>Estimate</w:delText>
        </w:r>
        <w:r w:rsidDel="00BE06CC">
          <w:rPr>
            <w:lang w:eastAsia="ja-JP"/>
          </w:rPr>
          <w:delText xml:space="preserve"> is above the limit, perform the measurement on an additional third cut and repeat steps 1 to 3.</w:delText>
        </w:r>
      </w:del>
    </w:p>
    <w:p w14:paraId="602F48D8" w14:textId="77777777" w:rsidR="00984B4D" w:rsidDel="00BE06CC" w:rsidRDefault="00984B4D" w:rsidP="00984B4D">
      <w:pPr>
        <w:pStyle w:val="TH"/>
        <w:rPr>
          <w:del w:id="1039" w:author="Michal Szydelko, Huawei" w:date="2025-05-01T13:31:00Z"/>
          <w:lang w:eastAsia="ja-JP"/>
        </w:rPr>
      </w:pPr>
      <w:del w:id="1040" w:author="Michal Szydelko, Huawei" w:date="2025-05-01T13:31:00Z">
        <w:r w:rsidDel="00BE06CC">
          <w:rPr>
            <w:lang w:eastAsia="ja-JP"/>
          </w:rPr>
          <w:delText xml:space="preserve">Table </w:delText>
        </w:r>
        <w:r w:rsidDel="00BE06CC">
          <w:rPr>
            <w:rFonts w:eastAsia="SimSun" w:hint="eastAsia"/>
            <w:lang w:eastAsia="zh-CN"/>
          </w:rPr>
          <w:delText>G</w:delText>
        </w:r>
        <w:r w:rsidDel="00BE06CC">
          <w:rPr>
            <w:lang w:eastAsia="ja-JP"/>
          </w:rPr>
          <w:delText>.5.3-1: The correction factor for two or three cuts dense sampling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984B4D" w:rsidDel="00BE06CC" w14:paraId="4B3E4421" w14:textId="77777777" w:rsidTr="002157C5">
        <w:trPr>
          <w:cantSplit/>
          <w:jc w:val="center"/>
          <w:del w:id="1041" w:author="Michal Szydelko, Huawei" w:date="2025-05-01T13:31:00Z"/>
        </w:trPr>
        <w:tc>
          <w:tcPr>
            <w:tcW w:w="2467" w:type="dxa"/>
            <w:tcBorders>
              <w:top w:val="single" w:sz="4" w:space="0" w:color="auto"/>
              <w:left w:val="single" w:sz="4" w:space="0" w:color="auto"/>
              <w:bottom w:val="single" w:sz="4" w:space="0" w:color="auto"/>
              <w:right w:val="single" w:sz="4" w:space="0" w:color="auto"/>
            </w:tcBorders>
          </w:tcPr>
          <w:p w14:paraId="110A5FF0" w14:textId="77777777" w:rsidR="00984B4D" w:rsidDel="00BE06CC" w:rsidRDefault="00984B4D" w:rsidP="002157C5">
            <w:pPr>
              <w:pStyle w:val="TAH"/>
              <w:rPr>
                <w:del w:id="1042" w:author="Michal Szydelko, Huawei" w:date="2025-05-01T13:31:00Z"/>
                <w:lang w:eastAsia="ja-JP"/>
              </w:rPr>
            </w:pPr>
          </w:p>
        </w:tc>
        <w:tc>
          <w:tcPr>
            <w:tcW w:w="1127" w:type="dxa"/>
            <w:tcBorders>
              <w:top w:val="single" w:sz="4" w:space="0" w:color="auto"/>
              <w:left w:val="single" w:sz="4" w:space="0" w:color="auto"/>
              <w:bottom w:val="single" w:sz="4" w:space="0" w:color="auto"/>
              <w:right w:val="single" w:sz="4" w:space="0" w:color="auto"/>
            </w:tcBorders>
          </w:tcPr>
          <w:p w14:paraId="560F2904" w14:textId="77777777" w:rsidR="00984B4D" w:rsidDel="00BE06CC" w:rsidRDefault="00984B4D" w:rsidP="002157C5">
            <w:pPr>
              <w:pStyle w:val="TAH"/>
              <w:rPr>
                <w:del w:id="1043" w:author="Michal Szydelko, Huawei" w:date="2025-05-01T13:31:00Z"/>
                <w:lang w:eastAsia="ja-JP"/>
              </w:rPr>
            </w:pPr>
            <w:del w:id="1044" w:author="Michal Szydelko, Huawei" w:date="2025-05-01T13:31:00Z">
              <w:r w:rsidDel="00BE06CC">
                <w:rPr>
                  <w:lang w:eastAsia="ja-JP"/>
                </w:rPr>
                <w:delText xml:space="preserve">Three cuts </w:delText>
              </w:r>
            </w:del>
          </w:p>
        </w:tc>
        <w:tc>
          <w:tcPr>
            <w:tcW w:w="1252" w:type="dxa"/>
            <w:tcBorders>
              <w:top w:val="single" w:sz="4" w:space="0" w:color="auto"/>
              <w:left w:val="single" w:sz="4" w:space="0" w:color="auto"/>
              <w:bottom w:val="single" w:sz="4" w:space="0" w:color="auto"/>
              <w:right w:val="single" w:sz="4" w:space="0" w:color="auto"/>
            </w:tcBorders>
          </w:tcPr>
          <w:p w14:paraId="1EA56C73" w14:textId="77777777" w:rsidR="00984B4D" w:rsidDel="00BE06CC" w:rsidRDefault="00984B4D" w:rsidP="002157C5">
            <w:pPr>
              <w:pStyle w:val="TAH"/>
              <w:rPr>
                <w:del w:id="1045" w:author="Michal Szydelko, Huawei" w:date="2025-05-01T13:31:00Z"/>
                <w:lang w:eastAsia="ja-JP"/>
              </w:rPr>
            </w:pPr>
            <w:del w:id="1046" w:author="Michal Szydelko, Huawei" w:date="2025-05-01T13:31:00Z">
              <w:r w:rsidDel="00BE06CC">
                <w:rPr>
                  <w:lang w:eastAsia="ja-JP"/>
                </w:rPr>
                <w:delText>Two cuts</w:delText>
              </w:r>
            </w:del>
          </w:p>
        </w:tc>
      </w:tr>
      <w:tr w:rsidR="00984B4D" w:rsidDel="00BE06CC" w14:paraId="4AB41445" w14:textId="77777777" w:rsidTr="002157C5">
        <w:trPr>
          <w:cantSplit/>
          <w:jc w:val="center"/>
          <w:del w:id="1047" w:author="Michal Szydelko, Huawei" w:date="2025-05-01T13:31:00Z"/>
        </w:trPr>
        <w:tc>
          <w:tcPr>
            <w:tcW w:w="2467" w:type="dxa"/>
            <w:tcBorders>
              <w:top w:val="single" w:sz="4" w:space="0" w:color="auto"/>
              <w:left w:val="single" w:sz="4" w:space="0" w:color="auto"/>
              <w:bottom w:val="single" w:sz="4" w:space="0" w:color="auto"/>
              <w:right w:val="single" w:sz="4" w:space="0" w:color="auto"/>
            </w:tcBorders>
          </w:tcPr>
          <w:p w14:paraId="2EC8835A" w14:textId="77777777" w:rsidR="00984B4D" w:rsidDel="00BE06CC" w:rsidRDefault="00984B4D" w:rsidP="002157C5">
            <w:pPr>
              <w:keepNext/>
              <w:keepLines/>
              <w:spacing w:after="0"/>
              <w:jc w:val="center"/>
              <w:rPr>
                <w:del w:id="1048" w:author="Michal Szydelko, Huawei" w:date="2025-05-01T13:31:00Z"/>
                <w:rFonts w:ascii="Arial" w:hAnsi="Arial"/>
                <w:color w:val="000000"/>
                <w:sz w:val="18"/>
                <w:lang w:eastAsia="ja-JP"/>
              </w:rPr>
            </w:pPr>
            <w:del w:id="1049" w:author="Michal Szydelko, Huawei" w:date="2025-05-01T13:31:00Z">
              <w:r w:rsidDel="00BE06CC">
                <w:rPr>
                  <w:rFonts w:ascii="Arial" w:hAnsi="Arial"/>
                  <w:color w:val="000000"/>
                  <w:sz w:val="18"/>
                  <w:lang w:eastAsia="ja-JP"/>
                </w:rPr>
                <w:delText>Correction factor ΔTRP (dB)</w:delText>
              </w:r>
            </w:del>
          </w:p>
        </w:tc>
        <w:tc>
          <w:tcPr>
            <w:tcW w:w="1127" w:type="dxa"/>
            <w:tcBorders>
              <w:top w:val="single" w:sz="4" w:space="0" w:color="auto"/>
              <w:left w:val="single" w:sz="4" w:space="0" w:color="auto"/>
              <w:bottom w:val="single" w:sz="4" w:space="0" w:color="auto"/>
              <w:right w:val="single" w:sz="4" w:space="0" w:color="auto"/>
            </w:tcBorders>
          </w:tcPr>
          <w:p w14:paraId="5D63D39C" w14:textId="77777777" w:rsidR="00984B4D" w:rsidDel="00BE06CC" w:rsidRDefault="00984B4D" w:rsidP="002157C5">
            <w:pPr>
              <w:keepNext/>
              <w:keepLines/>
              <w:spacing w:after="0"/>
              <w:jc w:val="center"/>
              <w:rPr>
                <w:del w:id="1050" w:author="Michal Szydelko, Huawei" w:date="2025-05-01T13:31:00Z"/>
                <w:rFonts w:ascii="Arial" w:hAnsi="Arial"/>
                <w:color w:val="000000"/>
                <w:sz w:val="18"/>
                <w:lang w:eastAsia="ja-JP"/>
              </w:rPr>
            </w:pPr>
            <w:del w:id="1051" w:author="Michal Szydelko, Huawei" w:date="2025-05-01T13:31:00Z">
              <w:r w:rsidDel="00BE06CC">
                <w:rPr>
                  <w:rFonts w:ascii="Arial" w:hAnsi="Arial"/>
                  <w:color w:val="000000"/>
                  <w:sz w:val="18"/>
                  <w:lang w:eastAsia="ja-JP"/>
                </w:rPr>
                <w:delText>2.0</w:delText>
              </w:r>
            </w:del>
          </w:p>
        </w:tc>
        <w:tc>
          <w:tcPr>
            <w:tcW w:w="1252" w:type="dxa"/>
            <w:tcBorders>
              <w:top w:val="single" w:sz="4" w:space="0" w:color="auto"/>
              <w:left w:val="single" w:sz="4" w:space="0" w:color="auto"/>
              <w:bottom w:val="single" w:sz="4" w:space="0" w:color="auto"/>
              <w:right w:val="single" w:sz="4" w:space="0" w:color="auto"/>
            </w:tcBorders>
          </w:tcPr>
          <w:p w14:paraId="59B9DF30" w14:textId="77777777" w:rsidR="00984B4D" w:rsidDel="00BE06CC" w:rsidRDefault="00984B4D" w:rsidP="002157C5">
            <w:pPr>
              <w:keepNext/>
              <w:keepLines/>
              <w:spacing w:after="0"/>
              <w:jc w:val="center"/>
              <w:rPr>
                <w:del w:id="1052" w:author="Michal Szydelko, Huawei" w:date="2025-05-01T13:31:00Z"/>
                <w:rFonts w:ascii="Arial" w:hAnsi="Arial"/>
                <w:color w:val="000000"/>
                <w:sz w:val="18"/>
                <w:lang w:eastAsia="ja-JP"/>
              </w:rPr>
            </w:pPr>
            <w:del w:id="1053" w:author="Michal Szydelko, Huawei" w:date="2025-05-01T13:31:00Z">
              <w:r w:rsidDel="00BE06CC">
                <w:rPr>
                  <w:rFonts w:ascii="Arial" w:hAnsi="Arial"/>
                  <w:color w:val="000000"/>
                  <w:sz w:val="18"/>
                  <w:lang w:eastAsia="ja-JP"/>
                </w:rPr>
                <w:delText>2.5</w:delText>
              </w:r>
            </w:del>
          </w:p>
        </w:tc>
      </w:tr>
    </w:tbl>
    <w:p w14:paraId="797A811E" w14:textId="77777777" w:rsidR="00984B4D" w:rsidDel="00BE06CC" w:rsidRDefault="00984B4D" w:rsidP="00984B4D">
      <w:pPr>
        <w:keepLines/>
        <w:ind w:left="1135" w:hanging="851"/>
        <w:rPr>
          <w:del w:id="1054" w:author="Michal Szydelko, Huawei" w:date="2025-05-01T13:31:00Z"/>
          <w:color w:val="000000"/>
          <w:lang w:eastAsia="ja-JP"/>
        </w:rPr>
      </w:pPr>
    </w:p>
    <w:p w14:paraId="6BB844DF" w14:textId="77777777" w:rsidR="00984B4D" w:rsidDel="00BE06CC" w:rsidRDefault="00984B4D" w:rsidP="00984B4D">
      <w:pPr>
        <w:pStyle w:val="Heading1"/>
        <w:rPr>
          <w:del w:id="1055" w:author="Michal Szydelko, Huawei" w:date="2025-05-01T13:31:00Z"/>
          <w:lang w:eastAsia="ja-JP"/>
        </w:rPr>
      </w:pPr>
      <w:bookmarkStart w:id="1056" w:name="_Toc53183417"/>
      <w:bookmarkStart w:id="1057" w:name="_Toc36636336"/>
      <w:bookmarkStart w:id="1058" w:name="_Toc106207103"/>
      <w:bookmarkStart w:id="1059" w:name="_Toc37273282"/>
      <w:bookmarkStart w:id="1060" w:name="_Toc99703311"/>
      <w:bookmarkStart w:id="1061" w:name="_Toc76114830"/>
      <w:bookmarkStart w:id="1062" w:name="_Toc21103126"/>
      <w:bookmarkStart w:id="1063" w:name="_Toc45886372"/>
      <w:bookmarkStart w:id="1064" w:name="_Toc82536838"/>
      <w:bookmarkStart w:id="1065" w:name="_Toc74916205"/>
      <w:bookmarkStart w:id="1066" w:name="_Toc89953131"/>
      <w:bookmarkStart w:id="1067" w:name="_Toc29810975"/>
      <w:bookmarkStart w:id="1068" w:name="_Toc66694180"/>
      <w:bookmarkStart w:id="1069" w:name="_Toc58916129"/>
      <w:bookmarkStart w:id="1070" w:name="_Toc58918310"/>
      <w:bookmarkStart w:id="1071" w:name="_Toc98766948"/>
      <w:bookmarkStart w:id="1072" w:name="_Toc76544716"/>
      <w:bookmarkStart w:id="1073" w:name="_Toc121818524"/>
      <w:bookmarkStart w:id="1074" w:name="_Toc121818748"/>
      <w:bookmarkStart w:id="1075" w:name="_Toc124158503"/>
      <w:bookmarkStart w:id="1076" w:name="_Toc130558571"/>
      <w:bookmarkStart w:id="1077" w:name="_Toc137467296"/>
      <w:bookmarkStart w:id="1078" w:name="_Toc138884942"/>
      <w:bookmarkStart w:id="1079" w:name="_Toc138885166"/>
      <w:bookmarkStart w:id="1080" w:name="_Toc145511377"/>
      <w:bookmarkStart w:id="1081" w:name="_Toc155475854"/>
      <w:del w:id="1082" w:author="Michal Szydelko, Huawei" w:date="2025-05-01T13:31:00Z">
        <w:r w:rsidDel="00BE06CC">
          <w:rPr>
            <w:rFonts w:eastAsia="SimSun" w:hint="eastAsia"/>
            <w:lang w:eastAsia="zh-CN"/>
          </w:rPr>
          <w:lastRenderedPageBreak/>
          <w:delText>G</w:delText>
        </w:r>
        <w:r w:rsidDel="00BE06CC">
          <w:rPr>
            <w:lang w:eastAsia="ja-JP"/>
          </w:rPr>
          <w:delText>.6</w:delText>
        </w:r>
        <w:r w:rsidDel="00BE06CC">
          <w:rPr>
            <w:lang w:eastAsia="ja-JP"/>
          </w:rPr>
          <w:tab/>
          <w:delText>Wave vector space grid</w:delTex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del>
    </w:p>
    <w:p w14:paraId="17370B49" w14:textId="77777777" w:rsidR="00984B4D" w:rsidDel="00BE06CC" w:rsidRDefault="00984B4D" w:rsidP="00984B4D">
      <w:pPr>
        <w:rPr>
          <w:del w:id="1083" w:author="Michal Szydelko, Huawei" w:date="2025-05-01T13:31:00Z"/>
          <w:color w:val="000000"/>
        </w:rPr>
      </w:pPr>
      <w:del w:id="1084" w:author="Michal Szydelko, Huawei" w:date="2025-05-01T13:31:00Z">
        <w:r w:rsidDel="00BE06CC">
          <w:rPr>
            <w:rFonts w:hint="eastAsia"/>
            <w:color w:val="000000"/>
            <w:lang w:eastAsia="zh-CN"/>
          </w:rPr>
          <w:delText xml:space="preserve">If EUT is mounted along the yz plane as shown in </w:delText>
        </w:r>
        <w:r w:rsidDel="00BE06CC">
          <w:rPr>
            <w:color w:val="000000"/>
            <w:lang w:eastAsia="zh-CN"/>
          </w:rPr>
          <w:delText>f</w:delText>
        </w:r>
        <w:r w:rsidDel="00BE06CC">
          <w:rPr>
            <w:rFonts w:hint="eastAsia"/>
            <w:color w:val="000000"/>
            <w:lang w:eastAsia="zh-CN"/>
          </w:rPr>
          <w:delText>igure G.2.2-1, the reference step in wave vector space can be determined by</w:delText>
        </w:r>
      </w:del>
    </w:p>
    <w:p w14:paraId="35B8B521" w14:textId="77777777" w:rsidR="00984B4D" w:rsidDel="00BE06CC" w:rsidRDefault="00984B4D" w:rsidP="00984B4D">
      <w:pPr>
        <w:pStyle w:val="EQ"/>
        <w:rPr>
          <w:del w:id="1085" w:author="Michal Szydelko, Huawei" w:date="2025-05-01T13:31:00Z"/>
          <w:lang w:eastAsia="zh-CN"/>
        </w:rPr>
      </w:pPr>
      <w:del w:id="1086" w:author="Michal Szydelko, Huawei" w:date="2025-05-01T13:31:00Z">
        <w:r w:rsidDel="00BE06CC">
          <w:rPr>
            <w:lang w:eastAsia="zh-CN"/>
          </w:rPr>
          <w:tab/>
        </w:r>
      </w:del>
      <m:oMath>
        <m:r>
          <w:del w:id="1087" w:author="Michal Szydelko, Huawei" w:date="2025-05-01T13:31:00Z">
            <m:rPr>
              <m:sty m:val="p"/>
            </m:rPr>
            <w:rPr>
              <w:rFonts w:ascii="Cambria Math" w:hAnsi="Cambria Math"/>
              <w:lang w:eastAsia="zh-CN"/>
            </w:rPr>
            <m:t>Δ</m:t>
          </w:del>
        </m:r>
        <m:sSub>
          <m:sSubPr>
            <m:ctrlPr>
              <w:del w:id="1088" w:author="Michal Szydelko, Huawei" w:date="2025-05-01T13:31:00Z">
                <w:rPr>
                  <w:rFonts w:ascii="Cambria Math" w:hAnsi="Cambria Math"/>
                  <w:lang w:eastAsia="zh-CN"/>
                </w:rPr>
              </w:del>
            </m:ctrlPr>
          </m:sSubPr>
          <m:e>
            <m:r>
              <w:del w:id="1089" w:author="Michal Szydelko, Huawei" w:date="2025-05-01T13:31:00Z">
                <w:rPr>
                  <w:rFonts w:ascii="Cambria Math" w:hAnsi="Cambria Math"/>
                  <w:lang w:eastAsia="zh-CN"/>
                </w:rPr>
                <m:t>u</m:t>
              </w:del>
            </m:r>
          </m:e>
          <m:sub>
            <m:r>
              <w:del w:id="1090" w:author="Michal Szydelko, Huawei" w:date="2025-05-01T13:31:00Z">
                <m:rPr>
                  <m:sty m:val="p"/>
                </m:rPr>
                <w:rPr>
                  <w:rFonts w:ascii="Cambria Math" w:hAnsi="Cambria Math"/>
                  <w:lang w:eastAsia="zh-CN"/>
                </w:rPr>
                <m:t>ref</m:t>
              </w:del>
            </m:r>
          </m:sub>
        </m:sSub>
        <m:r>
          <w:del w:id="1091" w:author="Michal Szydelko, Huawei" w:date="2025-05-01T13:31:00Z">
            <m:rPr>
              <m:sty m:val="p"/>
            </m:rPr>
            <w:rPr>
              <w:rFonts w:ascii="Cambria Math" w:hAnsi="Cambria Math"/>
              <w:lang w:eastAsia="zh-CN"/>
            </w:rPr>
            <m:t>=</m:t>
          </w:del>
        </m:r>
        <m:f>
          <m:fPr>
            <m:ctrlPr>
              <w:del w:id="1092" w:author="Michal Szydelko, Huawei" w:date="2025-05-01T13:31:00Z">
                <w:rPr>
                  <w:rFonts w:ascii="Cambria Math" w:hAnsi="Cambria Math"/>
                  <w:lang w:eastAsia="zh-CN"/>
                </w:rPr>
              </w:del>
            </m:ctrlPr>
          </m:fPr>
          <m:num>
            <m:r>
              <w:del w:id="1093" w:author="Michal Szydelko, Huawei" w:date="2025-05-01T13:31:00Z">
                <w:rPr>
                  <w:rFonts w:ascii="Cambria Math" w:hAnsi="Cambria Math"/>
                  <w:lang w:eastAsia="zh-CN"/>
                </w:rPr>
                <m:t>λ</m:t>
              </w:del>
            </m:r>
          </m:num>
          <m:den>
            <m:sSub>
              <m:sSubPr>
                <m:ctrlPr>
                  <w:del w:id="1094" w:author="Michal Szydelko, Huawei" w:date="2025-05-01T13:31:00Z">
                    <w:rPr>
                      <w:rFonts w:ascii="Cambria Math" w:hAnsi="Cambria Math"/>
                      <w:lang w:eastAsia="zh-CN"/>
                    </w:rPr>
                  </w:del>
                </m:ctrlPr>
              </m:sSubPr>
              <m:e>
                <m:r>
                  <w:del w:id="1095" w:author="Michal Szydelko, Huawei" w:date="2025-05-01T13:31:00Z">
                    <w:rPr>
                      <w:rFonts w:ascii="Cambria Math" w:hAnsi="Cambria Math"/>
                      <w:lang w:eastAsia="zh-CN"/>
                    </w:rPr>
                    <m:t>D</m:t>
                  </w:del>
                </m:r>
              </m:e>
              <m:sub>
                <m:r>
                  <w:del w:id="1096" w:author="Michal Szydelko, Huawei" w:date="2025-05-01T13:31:00Z">
                    <w:rPr>
                      <w:rFonts w:ascii="Cambria Math" w:hAnsi="Cambria Math"/>
                      <w:lang w:eastAsia="zh-CN"/>
                    </w:rPr>
                    <m:t>y</m:t>
                  </w:del>
                </m:r>
              </m:sub>
            </m:sSub>
          </m:den>
        </m:f>
      </m:oMath>
    </w:p>
    <w:p w14:paraId="0A098304" w14:textId="77777777" w:rsidR="00984B4D" w:rsidDel="00BE06CC" w:rsidRDefault="00984B4D" w:rsidP="00984B4D">
      <w:pPr>
        <w:pStyle w:val="EQ"/>
        <w:rPr>
          <w:del w:id="1097" w:author="Michal Szydelko, Huawei" w:date="2025-05-01T13:31:00Z"/>
          <w:lang w:eastAsia="zh-CN"/>
        </w:rPr>
      </w:pPr>
      <m:oMathPara>
        <m:oMath>
          <m:r>
            <w:del w:id="1098" w:author="Michal Szydelko, Huawei" w:date="2025-05-01T13:31:00Z">
              <m:rPr>
                <m:sty m:val="p"/>
              </m:rPr>
              <w:rPr>
                <w:rFonts w:ascii="Cambria Math" w:hAnsi="Cambria Math"/>
                <w:lang w:eastAsia="zh-CN"/>
              </w:rPr>
              <m:t>Δ</m:t>
            </w:del>
          </m:r>
          <m:sSub>
            <m:sSubPr>
              <m:ctrlPr>
                <w:del w:id="1099" w:author="Michal Szydelko, Huawei" w:date="2025-05-01T13:31:00Z">
                  <w:rPr>
                    <w:rFonts w:ascii="Cambria Math" w:hAnsi="Cambria Math"/>
                    <w:lang w:eastAsia="zh-CN"/>
                  </w:rPr>
                </w:del>
              </m:ctrlPr>
            </m:sSubPr>
            <m:e>
              <m:r>
                <w:del w:id="1100" w:author="Michal Szydelko, Huawei" w:date="2025-05-01T13:31:00Z">
                  <w:rPr>
                    <w:rFonts w:ascii="Cambria Math" w:hAnsi="Cambria Math"/>
                    <w:lang w:eastAsia="zh-CN"/>
                  </w:rPr>
                  <m:t>v</m:t>
                </w:del>
              </m:r>
            </m:e>
            <m:sub>
              <m:r>
                <w:del w:id="1101" w:author="Michal Szydelko, Huawei" w:date="2025-05-01T13:31:00Z">
                  <m:rPr>
                    <m:sty m:val="p"/>
                  </m:rPr>
                  <w:rPr>
                    <w:rFonts w:ascii="Cambria Math" w:hAnsi="Cambria Math"/>
                    <w:lang w:eastAsia="zh-CN"/>
                  </w:rPr>
                  <m:t>ref</m:t>
                </w:del>
              </m:r>
            </m:sub>
          </m:sSub>
          <m:r>
            <w:del w:id="1102" w:author="Michal Szydelko, Huawei" w:date="2025-05-01T13:31:00Z">
              <m:rPr>
                <m:sty m:val="p"/>
              </m:rPr>
              <w:rPr>
                <w:rFonts w:ascii="Cambria Math" w:hAnsi="Cambria Math"/>
                <w:lang w:eastAsia="zh-CN"/>
              </w:rPr>
              <m:t>=</m:t>
            </w:del>
          </m:r>
          <m:f>
            <m:fPr>
              <m:ctrlPr>
                <w:del w:id="1103" w:author="Michal Szydelko, Huawei" w:date="2025-05-01T13:31:00Z">
                  <w:rPr>
                    <w:rFonts w:ascii="Cambria Math" w:hAnsi="Cambria Math"/>
                    <w:lang w:eastAsia="zh-CN"/>
                  </w:rPr>
                </w:del>
              </m:ctrlPr>
            </m:fPr>
            <m:num>
              <m:r>
                <w:del w:id="1104" w:author="Michal Szydelko, Huawei" w:date="2025-05-01T13:31:00Z">
                  <w:rPr>
                    <w:rFonts w:ascii="Cambria Math" w:hAnsi="Cambria Math"/>
                    <w:lang w:eastAsia="zh-CN"/>
                  </w:rPr>
                  <m:t>λ</m:t>
                </w:del>
              </m:r>
            </m:num>
            <m:den>
              <m:sSub>
                <m:sSubPr>
                  <m:ctrlPr>
                    <w:del w:id="1105" w:author="Michal Szydelko, Huawei" w:date="2025-05-01T13:31:00Z">
                      <w:rPr>
                        <w:rFonts w:ascii="Cambria Math" w:hAnsi="Cambria Math"/>
                        <w:lang w:eastAsia="zh-CN"/>
                      </w:rPr>
                    </w:del>
                  </m:ctrlPr>
                </m:sSubPr>
                <m:e>
                  <m:r>
                    <w:del w:id="1106" w:author="Michal Szydelko, Huawei" w:date="2025-05-01T13:31:00Z">
                      <w:rPr>
                        <w:rFonts w:ascii="Cambria Math" w:hAnsi="Cambria Math"/>
                        <w:lang w:eastAsia="zh-CN"/>
                      </w:rPr>
                      <m:t>D</m:t>
                    </w:del>
                  </m:r>
                </m:e>
                <m:sub>
                  <m:r>
                    <w:del w:id="1107" w:author="Michal Szydelko, Huawei" w:date="2025-05-01T13:31:00Z">
                      <w:rPr>
                        <w:rFonts w:ascii="Cambria Math" w:hAnsi="Cambria Math"/>
                        <w:lang w:eastAsia="zh-CN"/>
                      </w:rPr>
                      <m:t>z</m:t>
                    </w:del>
                  </m:r>
                </m:sub>
              </m:sSub>
            </m:den>
          </m:f>
        </m:oMath>
      </m:oMathPara>
    </w:p>
    <w:p w14:paraId="29F3E3A1" w14:textId="77777777" w:rsidR="00984B4D" w:rsidDel="00BE06CC" w:rsidRDefault="00984B4D" w:rsidP="00984B4D">
      <w:pPr>
        <w:rPr>
          <w:del w:id="1108" w:author="Michal Szydelko, Huawei" w:date="2025-05-01T13:31:00Z"/>
          <w:color w:val="000000"/>
        </w:rPr>
      </w:pPr>
      <w:del w:id="1109" w:author="Michal Szydelko, Huawei" w:date="2025-05-01T13:31:00Z">
        <w:r w:rsidDel="00BE06CC">
          <w:rPr>
            <w:rFonts w:hint="eastAsia"/>
            <w:color w:val="000000"/>
            <w:lang w:eastAsia="zh-CN"/>
          </w:rPr>
          <w:delText>w</w:delText>
        </w:r>
        <w:r w:rsidDel="00BE06CC">
          <w:rPr>
            <w:color w:val="000000"/>
          </w:rPr>
          <w:delText xml:space="preserve">here </w:delText>
        </w:r>
        <w:r w:rsidDel="00BE06CC">
          <w:rPr>
            <w:rFonts w:hint="eastAsia"/>
            <w:i/>
            <w:iCs/>
            <w:color w:val="000000"/>
            <w:lang w:eastAsia="zh-CN"/>
          </w:rPr>
          <w:delText>D</w:delText>
        </w:r>
        <w:r w:rsidDel="00BE06CC">
          <w:rPr>
            <w:rFonts w:hint="eastAsia"/>
            <w:i/>
            <w:iCs/>
            <w:color w:val="000000"/>
            <w:vertAlign w:val="subscript"/>
            <w:lang w:eastAsia="zh-CN"/>
          </w:rPr>
          <w:delText>y</w:delText>
        </w:r>
        <w:r w:rsidDel="00BE06CC">
          <w:rPr>
            <w:rFonts w:hint="eastAsia"/>
            <w:color w:val="000000"/>
            <w:lang w:eastAsia="zh-CN"/>
          </w:rPr>
          <w:delText xml:space="preserve"> i</w:delText>
        </w:r>
        <w:r w:rsidDel="00BE06CC">
          <w:rPr>
            <w:color w:val="000000"/>
          </w:rPr>
          <w:delText xml:space="preserve">s </w:delText>
        </w:r>
        <w:r w:rsidDel="00BE06CC">
          <w:rPr>
            <w:rFonts w:hint="eastAsia"/>
            <w:color w:val="000000"/>
            <w:lang w:eastAsia="zh-CN"/>
          </w:rPr>
          <w:delText xml:space="preserve">the length </w:delText>
        </w:r>
        <w:r w:rsidDel="00BE06CC">
          <w:rPr>
            <w:color w:val="000000"/>
          </w:rPr>
          <w:delText>of radiat</w:delText>
        </w:r>
        <w:r w:rsidDel="00BE06CC">
          <w:rPr>
            <w:rFonts w:hint="eastAsia"/>
            <w:color w:val="000000"/>
            <w:lang w:eastAsia="zh-CN"/>
          </w:rPr>
          <w:delText>ing</w:delText>
        </w:r>
        <w:r w:rsidDel="00BE06CC">
          <w:rPr>
            <w:color w:val="000000"/>
          </w:rPr>
          <w:delText xml:space="preserve"> parts of </w:delText>
        </w:r>
        <w:r w:rsidDel="00BE06CC">
          <w:rPr>
            <w:rFonts w:hint="eastAsia"/>
            <w:color w:val="000000"/>
            <w:lang w:eastAsia="zh-CN"/>
          </w:rPr>
          <w:delText>EUT</w:delText>
        </w:r>
        <w:r w:rsidDel="00BE06CC">
          <w:rPr>
            <w:color w:val="000000"/>
          </w:rPr>
          <w:delText xml:space="preserve"> along y-axis, </w:delText>
        </w:r>
        <w:r w:rsidDel="00BE06CC">
          <w:rPr>
            <w:rFonts w:hint="eastAsia"/>
            <w:i/>
            <w:iCs/>
            <w:color w:val="000000"/>
            <w:lang w:eastAsia="zh-CN"/>
          </w:rPr>
          <w:delText>D</w:delText>
        </w:r>
        <w:r w:rsidDel="00BE06CC">
          <w:rPr>
            <w:rFonts w:hint="eastAsia"/>
            <w:i/>
            <w:iCs/>
            <w:color w:val="000000"/>
            <w:vertAlign w:val="subscript"/>
            <w:lang w:eastAsia="zh-CN"/>
          </w:rPr>
          <w:delText>z</w:delText>
        </w:r>
        <w:r w:rsidDel="00BE06CC">
          <w:rPr>
            <w:color w:val="000000"/>
          </w:rPr>
          <w:delText xml:space="preserve"> is </w:delText>
        </w:r>
        <w:r w:rsidDel="00BE06CC">
          <w:rPr>
            <w:rFonts w:hint="eastAsia"/>
            <w:color w:val="000000"/>
            <w:lang w:eastAsia="zh-CN"/>
          </w:rPr>
          <w:delText>the length</w:delText>
        </w:r>
        <w:r w:rsidDel="00BE06CC">
          <w:rPr>
            <w:color w:val="000000"/>
          </w:rPr>
          <w:delText xml:space="preserve"> of radiat</w:delText>
        </w:r>
        <w:r w:rsidDel="00BE06CC">
          <w:rPr>
            <w:rFonts w:hint="eastAsia"/>
            <w:color w:val="000000"/>
            <w:lang w:eastAsia="zh-CN"/>
          </w:rPr>
          <w:delText>ing</w:delText>
        </w:r>
        <w:r w:rsidDel="00BE06CC">
          <w:rPr>
            <w:color w:val="000000"/>
          </w:rPr>
          <w:delText xml:space="preserve"> parts of </w:delText>
        </w:r>
        <w:r w:rsidDel="00BE06CC">
          <w:rPr>
            <w:rFonts w:hint="eastAsia"/>
            <w:color w:val="000000"/>
            <w:lang w:eastAsia="zh-CN"/>
          </w:rPr>
          <w:delText>EUT</w:delText>
        </w:r>
        <w:r w:rsidDel="00BE06CC">
          <w:rPr>
            <w:color w:val="000000"/>
          </w:rPr>
          <w:delText xml:space="preserve"> along the z-axis.</w:delText>
        </w:r>
      </w:del>
    </w:p>
    <w:p w14:paraId="0C7073A7" w14:textId="77777777" w:rsidR="00984B4D" w:rsidDel="00BE06CC" w:rsidRDefault="00984B4D" w:rsidP="00984B4D">
      <w:pPr>
        <w:rPr>
          <w:del w:id="1110" w:author="Michal Szydelko, Huawei" w:date="2025-05-01T13:31:00Z"/>
          <w:color w:val="000000"/>
          <w:lang w:eastAsia="zh-CN"/>
        </w:rPr>
      </w:pPr>
      <w:del w:id="1111" w:author="Michal Szydelko, Huawei" w:date="2025-05-01T13:31:00Z">
        <w:r w:rsidDel="00BE06CC">
          <w:rPr>
            <w:color w:val="000000"/>
            <w:lang w:eastAsia="zh-CN"/>
          </w:rPr>
          <w:delText>According to the relationship between the normalized wave vector and spherical coordinate, the wave vector can be represented as following:</w:delText>
        </w:r>
      </w:del>
    </w:p>
    <w:p w14:paraId="5111912D" w14:textId="77777777" w:rsidR="00984B4D" w:rsidDel="00BE06CC" w:rsidRDefault="00984B4D" w:rsidP="00984B4D">
      <w:pPr>
        <w:pStyle w:val="EQ"/>
        <w:rPr>
          <w:del w:id="1112" w:author="Michal Szydelko, Huawei" w:date="2025-05-01T13:31:00Z"/>
          <w:lang w:eastAsia="zh-CN"/>
        </w:rPr>
      </w:pPr>
      <w:del w:id="1113" w:author="Michal Szydelko, Huawei" w:date="2025-05-01T13:31:00Z">
        <w:r w:rsidDel="00BE06CC">
          <w:rPr>
            <w:noProof w:val="0"/>
            <w:lang w:eastAsia="zh-CN"/>
          </w:rPr>
          <w:tab/>
        </w:r>
      </w:del>
      <m:oMath>
        <m:r>
          <w:del w:id="1114" w:author="Michal Szydelko, Huawei" w:date="2025-05-01T13:31:00Z">
            <w:rPr>
              <w:rFonts w:ascii="Cambria Math" w:hAnsi="Cambria Math"/>
              <w:lang w:eastAsia="zh-CN"/>
            </w:rPr>
            <m:t>u</m:t>
          </w:del>
        </m:r>
        <m:r>
          <w:del w:id="1115" w:author="Michal Szydelko, Huawei" w:date="2025-05-01T13:31:00Z">
            <m:rPr>
              <m:sty m:val="p"/>
            </m:rPr>
            <w:rPr>
              <w:rFonts w:ascii="Cambria Math" w:hAnsi="Cambria Math"/>
              <w:lang w:eastAsia="zh-CN"/>
            </w:rPr>
            <m:t>=</m:t>
          </w:del>
        </m:r>
        <m:func>
          <m:funcPr>
            <m:ctrlPr>
              <w:del w:id="1116" w:author="Michal Szydelko, Huawei" w:date="2025-05-01T13:31:00Z">
                <w:rPr>
                  <w:rFonts w:ascii="Cambria Math" w:hAnsi="Cambria Math"/>
                  <w:lang w:eastAsia="zh-CN"/>
                </w:rPr>
              </w:del>
            </m:ctrlPr>
          </m:funcPr>
          <m:fName>
            <m:r>
              <w:del w:id="1117" w:author="Michal Szydelko, Huawei" w:date="2025-05-01T13:31:00Z">
                <m:rPr>
                  <m:sty m:val="p"/>
                </m:rPr>
                <w:rPr>
                  <w:rFonts w:ascii="Cambria Math" w:hAnsi="Cambria Math"/>
                  <w:lang w:eastAsia="zh-CN"/>
                </w:rPr>
                <m:t>sin</m:t>
              </w:del>
            </m:r>
          </m:fName>
          <m:e>
            <m:d>
              <m:dPr>
                <m:ctrlPr>
                  <w:del w:id="1118" w:author="Michal Szydelko, Huawei" w:date="2025-05-01T13:31:00Z">
                    <w:rPr>
                      <w:rFonts w:ascii="Cambria Math" w:hAnsi="Cambria Math"/>
                      <w:lang w:eastAsia="zh-CN"/>
                    </w:rPr>
                  </w:del>
                </m:ctrlPr>
              </m:dPr>
              <m:e>
                <m:r>
                  <w:del w:id="1119" w:author="Michal Szydelko, Huawei" w:date="2025-05-01T13:31:00Z">
                    <w:rPr>
                      <w:rFonts w:ascii="Cambria Math" w:hAnsi="Cambria Math"/>
                      <w:lang w:eastAsia="zh-CN"/>
                    </w:rPr>
                    <m:t>θ</m:t>
                  </w:del>
                </m:r>
              </m:e>
            </m:d>
          </m:e>
        </m:func>
        <m:func>
          <m:funcPr>
            <m:ctrlPr>
              <w:del w:id="1120" w:author="Michal Szydelko, Huawei" w:date="2025-05-01T13:31:00Z">
                <w:rPr>
                  <w:rFonts w:ascii="Cambria Math" w:hAnsi="Cambria Math"/>
                  <w:lang w:eastAsia="zh-CN"/>
                </w:rPr>
              </w:del>
            </m:ctrlPr>
          </m:funcPr>
          <m:fName>
            <m:r>
              <w:del w:id="1121" w:author="Michal Szydelko, Huawei" w:date="2025-05-01T13:31:00Z">
                <m:rPr>
                  <m:sty m:val="p"/>
                </m:rPr>
                <w:rPr>
                  <w:rFonts w:ascii="Cambria Math" w:hAnsi="Cambria Math"/>
                  <w:lang w:eastAsia="zh-CN"/>
                </w:rPr>
                <m:t>sin</m:t>
              </w:del>
            </m:r>
          </m:fName>
          <m:e>
            <m:d>
              <m:dPr>
                <m:ctrlPr>
                  <w:del w:id="1122" w:author="Michal Szydelko, Huawei" w:date="2025-05-01T13:31:00Z">
                    <w:rPr>
                      <w:rFonts w:ascii="Cambria Math" w:hAnsi="Cambria Math"/>
                      <w:lang w:eastAsia="zh-CN"/>
                    </w:rPr>
                  </w:del>
                </m:ctrlPr>
              </m:dPr>
              <m:e>
                <m:r>
                  <w:del w:id="1123" w:author="Michal Szydelko, Huawei" w:date="2025-05-01T13:31:00Z">
                    <w:rPr>
                      <w:rFonts w:ascii="Cambria Math" w:hAnsi="Cambria Math"/>
                      <w:lang w:eastAsia="zh-CN"/>
                    </w:rPr>
                    <m:t>ϕ</m:t>
                  </w:del>
                </m:r>
              </m:e>
            </m:d>
          </m:e>
        </m:func>
        <m:r>
          <w:del w:id="1124" w:author="Michal Szydelko, Huawei" w:date="2025-05-01T13:31:00Z">
            <m:rPr>
              <m:sty m:val="p"/>
            </m:rPr>
            <w:rPr>
              <w:rFonts w:ascii="Cambria Math" w:hAnsi="Cambria Math"/>
              <w:lang w:eastAsia="zh-CN"/>
            </w:rPr>
            <m:t xml:space="preserve">, </m:t>
          </w:del>
        </m:r>
        <m:r>
          <w:del w:id="1125" w:author="Michal Szydelko, Huawei" w:date="2025-05-01T13:31:00Z">
            <w:rPr>
              <w:rFonts w:ascii="Cambria Math" w:hAnsi="Cambria Math"/>
              <w:lang w:eastAsia="zh-CN"/>
            </w:rPr>
            <m:t>v</m:t>
          </w:del>
        </m:r>
        <m:r>
          <w:del w:id="1126" w:author="Michal Szydelko, Huawei" w:date="2025-05-01T13:31:00Z">
            <m:rPr>
              <m:sty m:val="p"/>
            </m:rPr>
            <w:rPr>
              <w:rFonts w:ascii="Cambria Math" w:hAnsi="Cambria Math"/>
              <w:lang w:eastAsia="zh-CN"/>
            </w:rPr>
            <m:t>=cos⁡(</m:t>
          </w:del>
        </m:r>
        <m:r>
          <w:del w:id="1127" w:author="Michal Szydelko, Huawei" w:date="2025-05-01T13:31:00Z">
            <w:rPr>
              <w:rFonts w:ascii="Cambria Math" w:hAnsi="Cambria Math"/>
              <w:lang w:eastAsia="zh-CN"/>
            </w:rPr>
            <m:t>θ</m:t>
          </w:del>
        </m:r>
        <m:r>
          <w:del w:id="1128" w:author="Michal Szydelko, Huawei" w:date="2025-05-01T13:31:00Z">
            <m:rPr>
              <m:sty m:val="p"/>
            </m:rPr>
            <w:rPr>
              <w:rFonts w:ascii="Cambria Math" w:hAnsi="Cambria Math"/>
              <w:lang w:eastAsia="zh-CN"/>
            </w:rPr>
            <m:t>)</m:t>
          </w:del>
        </m:r>
      </m:oMath>
    </w:p>
    <w:p w14:paraId="29FB5E70" w14:textId="77777777" w:rsidR="00984B4D" w:rsidDel="00BE06CC" w:rsidRDefault="00984B4D" w:rsidP="00984B4D">
      <w:pPr>
        <w:rPr>
          <w:del w:id="1129" w:author="Michal Szydelko, Huawei" w:date="2025-05-01T13:31:00Z"/>
          <w:color w:val="000000"/>
          <w:lang w:eastAsia="zh-CN"/>
        </w:rPr>
      </w:pPr>
      <w:del w:id="1130" w:author="Michal Szydelko, Huawei" w:date="2025-05-01T13:31:00Z">
        <w:r w:rsidDel="00BE06CC">
          <w:rPr>
            <w:rFonts w:hint="eastAsia"/>
            <w:color w:val="000000"/>
            <w:lang w:eastAsia="zh-CN"/>
          </w:rPr>
          <w:delText>The total radiated power (</w:delText>
        </w:r>
        <w:r w:rsidDel="00BE06CC">
          <w:rPr>
            <w:color w:val="000000"/>
          </w:rPr>
          <w:delText>TRP</w:delText>
        </w:r>
        <w:r w:rsidDel="00BE06CC">
          <w:rPr>
            <w:rFonts w:hint="eastAsia"/>
            <w:color w:val="000000"/>
            <w:lang w:eastAsia="zh-CN"/>
          </w:rPr>
          <w:delText xml:space="preserve">) in the wave vector space </w:delText>
        </w:r>
        <w:r w:rsidDel="00BE06CC">
          <w:rPr>
            <w:color w:val="000000"/>
          </w:rPr>
          <w:delText xml:space="preserve">is </w:delText>
        </w:r>
        <w:r w:rsidDel="00BE06CC">
          <w:rPr>
            <w:rFonts w:hint="eastAsia"/>
            <w:color w:val="000000"/>
            <w:lang w:eastAsia="zh-CN"/>
          </w:rPr>
          <w:delText>determined by</w:delText>
        </w:r>
        <w:r w:rsidDel="00BE06CC">
          <w:rPr>
            <w:color w:val="000000"/>
            <w:lang w:eastAsia="zh-CN"/>
          </w:rPr>
          <w:delText>:</w:delText>
        </w:r>
      </w:del>
    </w:p>
    <w:p w14:paraId="2B62C887" w14:textId="77777777" w:rsidR="00984B4D" w:rsidDel="00BE06CC" w:rsidRDefault="00984B4D" w:rsidP="00984B4D">
      <w:pPr>
        <w:pStyle w:val="EQ"/>
        <w:rPr>
          <w:del w:id="1131" w:author="Michal Szydelko, Huawei" w:date="2025-05-01T13:31:00Z"/>
          <w:lang w:eastAsia="ja-JP"/>
        </w:rPr>
      </w:pPr>
      <w:del w:id="1132" w:author="Michal Szydelko, Huawei" w:date="2025-05-01T13:31:00Z">
        <w:r w:rsidDel="00BE06CC">
          <w:rPr>
            <w:lang w:eastAsia="zh-CN"/>
          </w:rPr>
          <w:tab/>
        </w:r>
      </w:del>
      <m:oMath>
        <m:sSub>
          <m:sSubPr>
            <m:ctrlPr>
              <w:del w:id="1133" w:author="Michal Szydelko, Huawei" w:date="2025-05-01T13:31:00Z">
                <w:rPr>
                  <w:rFonts w:ascii="Cambria Math" w:hAnsi="Cambria Math"/>
                  <w:lang w:eastAsia="zh-CN"/>
                </w:rPr>
              </w:del>
            </m:ctrlPr>
          </m:sSubPr>
          <m:e>
            <m:r>
              <w:del w:id="1134" w:author="Michal Szydelko, Huawei" w:date="2025-05-01T13:31:00Z">
                <m:rPr>
                  <m:sty m:val="p"/>
                </m:rPr>
                <w:rPr>
                  <w:rFonts w:ascii="Cambria Math" w:hAnsi="Cambria Math"/>
                  <w:lang w:eastAsia="zh-CN"/>
                </w:rPr>
                <m:t>TRP</m:t>
              </w:del>
            </m:r>
          </m:e>
          <m:sub>
            <m:r>
              <w:del w:id="1135" w:author="Michal Szydelko, Huawei" w:date="2025-05-01T13:31:00Z">
                <w:rPr>
                  <w:rFonts w:ascii="Cambria Math" w:hAnsi="Cambria Math"/>
                  <w:lang w:eastAsia="zh-CN"/>
                </w:rPr>
                <m:t>estimate</m:t>
              </w:del>
            </m:r>
          </m:sub>
        </m:sSub>
        <m:r>
          <w:del w:id="1136" w:author="Michal Szydelko, Huawei" w:date="2025-05-01T13:31:00Z">
            <m:rPr>
              <m:sty m:val="p"/>
            </m:rPr>
            <w:rPr>
              <w:rFonts w:ascii="Cambria Math" w:hAnsi="Cambria Math"/>
              <w:lang w:eastAsia="zh-CN"/>
            </w:rPr>
            <m:t>=</m:t>
          </w:del>
        </m:r>
        <m:f>
          <m:fPr>
            <m:ctrlPr>
              <w:del w:id="1137" w:author="Michal Szydelko, Huawei" w:date="2025-05-01T13:31:00Z">
                <w:rPr>
                  <w:rFonts w:ascii="Cambria Math" w:hAnsi="Cambria Math"/>
                  <w:lang w:eastAsia="zh-CN"/>
                </w:rPr>
              </w:del>
            </m:ctrlPr>
          </m:fPr>
          <m:num>
            <m:sSub>
              <m:sSubPr>
                <m:ctrlPr>
                  <w:del w:id="1138" w:author="Michal Szydelko, Huawei" w:date="2025-05-01T13:31:00Z">
                    <w:rPr>
                      <w:rFonts w:ascii="Cambria Math" w:hAnsi="Cambria Math"/>
                      <w:lang w:eastAsia="zh-CN"/>
                    </w:rPr>
                  </w:del>
                </m:ctrlPr>
              </m:sSubPr>
              <m:e>
                <m:r>
                  <w:del w:id="1139" w:author="Michal Szydelko, Huawei" w:date="2025-05-01T13:31:00Z">
                    <m:rPr>
                      <m:sty m:val="p"/>
                    </m:rPr>
                    <w:rPr>
                      <w:rFonts w:ascii="Cambria Math" w:hAnsi="Cambria Math"/>
                      <w:lang w:eastAsia="zh-CN"/>
                    </w:rPr>
                    <m:t>Δ</m:t>
                  </w:del>
                </m:r>
                <m:r>
                  <w:del w:id="1140" w:author="Michal Szydelko, Huawei" w:date="2025-05-01T13:31:00Z">
                    <w:rPr>
                      <w:rFonts w:ascii="Cambria Math" w:hAnsi="Cambria Math"/>
                      <w:lang w:eastAsia="zh-CN"/>
                    </w:rPr>
                    <m:t>u</m:t>
                  </w:del>
                </m:r>
              </m:e>
              <m:sub>
                <m:r>
                  <w:del w:id="1141" w:author="Michal Szydelko, Huawei" w:date="2025-05-01T13:31:00Z">
                    <m:rPr>
                      <m:sty m:val="p"/>
                    </m:rPr>
                    <w:rPr>
                      <w:rFonts w:ascii="Cambria Math" w:hAnsi="Cambria Math"/>
                      <w:lang w:eastAsia="zh-CN"/>
                    </w:rPr>
                    <m:t>ref</m:t>
                  </w:del>
                </m:r>
              </m:sub>
            </m:sSub>
            <m:r>
              <w:del w:id="1142" w:author="Michal Szydelko, Huawei" w:date="2025-05-01T13:31:00Z">
                <m:rPr>
                  <m:sty m:val="p"/>
                </m:rPr>
                <w:rPr>
                  <w:rFonts w:ascii="Cambria Math" w:hAnsi="Cambria Math"/>
                  <w:lang w:eastAsia="zh-CN"/>
                </w:rPr>
                <m:t>Δ</m:t>
              </w:del>
            </m:r>
            <m:sSub>
              <m:sSubPr>
                <m:ctrlPr>
                  <w:del w:id="1143" w:author="Michal Szydelko, Huawei" w:date="2025-05-01T13:31:00Z">
                    <w:rPr>
                      <w:rFonts w:ascii="Cambria Math" w:hAnsi="Cambria Math"/>
                      <w:lang w:eastAsia="zh-CN"/>
                    </w:rPr>
                  </w:del>
                </m:ctrlPr>
              </m:sSubPr>
              <m:e>
                <m:r>
                  <w:del w:id="1144" w:author="Michal Szydelko, Huawei" w:date="2025-05-01T13:31:00Z">
                    <w:rPr>
                      <w:rFonts w:ascii="Cambria Math" w:hAnsi="Cambria Math"/>
                      <w:lang w:eastAsia="zh-CN"/>
                    </w:rPr>
                    <m:t>v</m:t>
                  </w:del>
                </m:r>
              </m:e>
              <m:sub>
                <m:r>
                  <w:del w:id="1145" w:author="Michal Szydelko, Huawei" w:date="2025-05-01T13:31:00Z">
                    <m:rPr>
                      <m:sty m:val="p"/>
                    </m:rPr>
                    <w:rPr>
                      <w:rFonts w:ascii="Cambria Math" w:hAnsi="Cambria Math"/>
                      <w:lang w:eastAsia="zh-CN"/>
                    </w:rPr>
                    <m:t>ref</m:t>
                  </w:del>
                </m:r>
              </m:sub>
            </m:sSub>
          </m:num>
          <m:den>
            <m:r>
              <w:del w:id="1146" w:author="Michal Szydelko, Huawei" w:date="2025-05-01T13:31:00Z">
                <m:rPr>
                  <m:sty m:val="p"/>
                </m:rPr>
                <w:rPr>
                  <w:rFonts w:ascii="Cambria Math" w:hAnsi="Cambria Math"/>
                  <w:lang w:eastAsia="zh-CN"/>
                </w:rPr>
                <m:t>4</m:t>
              </w:del>
            </m:r>
            <m:r>
              <w:del w:id="1147" w:author="Michal Szydelko, Huawei" w:date="2025-05-01T13:31:00Z">
                <w:rPr>
                  <w:rFonts w:ascii="Cambria Math" w:hAnsi="Cambria Math"/>
                  <w:lang w:eastAsia="zh-CN"/>
                </w:rPr>
                <m:t>π</m:t>
              </w:del>
            </m:r>
          </m:den>
        </m:f>
        <m:d>
          <m:dPr>
            <m:ctrlPr>
              <w:del w:id="1148" w:author="Michal Szydelko, Huawei" w:date="2025-05-01T13:31:00Z">
                <w:rPr>
                  <w:rFonts w:ascii="Cambria Math" w:hAnsi="Cambria Math"/>
                  <w:lang w:eastAsia="zh-CN"/>
                </w:rPr>
              </w:del>
            </m:ctrlPr>
          </m:dPr>
          <m:e>
            <m:nary>
              <m:naryPr>
                <m:chr m:val="∑"/>
                <m:limLoc m:val="undOvr"/>
                <m:supHide m:val="1"/>
                <m:ctrlPr>
                  <w:del w:id="1149" w:author="Michal Szydelko, Huawei" w:date="2025-05-01T13:31:00Z">
                    <w:rPr>
                      <w:rFonts w:ascii="Cambria Math" w:hAnsi="Cambria Math"/>
                      <w:lang w:eastAsia="zh-CN"/>
                    </w:rPr>
                  </w:del>
                </m:ctrlPr>
              </m:naryPr>
              <m:sub>
                <m:eqArr>
                  <m:eqArrPr>
                    <m:ctrlPr>
                      <w:del w:id="1150" w:author="Michal Szydelko, Huawei" w:date="2025-05-01T13:31:00Z">
                        <w:rPr>
                          <w:rFonts w:ascii="Cambria Math" w:hAnsi="Cambria Math"/>
                          <w:lang w:eastAsia="zh-CN"/>
                        </w:rPr>
                      </w:del>
                    </m:ctrlPr>
                  </m:eqArrPr>
                  <m:e>
                    <m:sSup>
                      <m:sSupPr>
                        <m:ctrlPr>
                          <w:del w:id="1151" w:author="Michal Szydelko, Huawei" w:date="2025-05-01T13:31:00Z">
                            <w:rPr>
                              <w:rFonts w:ascii="Cambria Math" w:hAnsi="Cambria Math"/>
                              <w:lang w:eastAsia="zh-CN"/>
                            </w:rPr>
                          </w:del>
                        </m:ctrlPr>
                      </m:sSupPr>
                      <m:e>
                        <m:r>
                          <w:del w:id="1152" w:author="Michal Szydelko, Huawei" w:date="2025-05-01T13:31:00Z">
                            <w:rPr>
                              <w:rFonts w:ascii="Cambria Math" w:hAnsi="Cambria Math"/>
                              <w:lang w:eastAsia="zh-CN"/>
                            </w:rPr>
                            <m:t>u</m:t>
                          </w:del>
                        </m:r>
                      </m:e>
                      <m:sup>
                        <m:r>
                          <w:del w:id="1153" w:author="Michal Szydelko, Huawei" w:date="2025-05-01T13:31:00Z">
                            <m:rPr>
                              <m:sty m:val="p"/>
                            </m:rPr>
                            <w:rPr>
                              <w:rFonts w:ascii="Cambria Math" w:hAnsi="Cambria Math"/>
                              <w:lang w:eastAsia="zh-CN"/>
                            </w:rPr>
                            <m:t>2</m:t>
                          </w:del>
                        </m:r>
                      </m:sup>
                    </m:sSup>
                    <m:r>
                      <w:del w:id="1154" w:author="Michal Szydelko, Huawei" w:date="2025-05-01T13:31:00Z">
                        <m:rPr>
                          <m:sty m:val="p"/>
                        </m:rPr>
                        <w:rPr>
                          <w:rFonts w:ascii="Cambria Math" w:hAnsi="Cambria Math"/>
                          <w:lang w:eastAsia="zh-CN"/>
                        </w:rPr>
                        <m:t>+</m:t>
                      </w:del>
                    </m:r>
                    <m:sSup>
                      <m:sSupPr>
                        <m:ctrlPr>
                          <w:del w:id="1155" w:author="Michal Szydelko, Huawei" w:date="2025-05-01T13:31:00Z">
                            <w:rPr>
                              <w:rFonts w:ascii="Cambria Math" w:hAnsi="Cambria Math"/>
                              <w:lang w:eastAsia="zh-CN"/>
                            </w:rPr>
                          </w:del>
                        </m:ctrlPr>
                      </m:sSupPr>
                      <m:e>
                        <m:r>
                          <w:del w:id="1156" w:author="Michal Szydelko, Huawei" w:date="2025-05-01T13:31:00Z">
                            <w:rPr>
                              <w:rFonts w:ascii="Cambria Math" w:hAnsi="Cambria Math"/>
                              <w:lang w:eastAsia="zh-CN"/>
                            </w:rPr>
                            <m:t>v</m:t>
                          </w:del>
                        </m:r>
                      </m:e>
                      <m:sup>
                        <m:r>
                          <w:del w:id="1157" w:author="Michal Szydelko, Huawei" w:date="2025-05-01T13:31:00Z">
                            <m:rPr>
                              <m:sty m:val="p"/>
                            </m:rPr>
                            <w:rPr>
                              <w:rFonts w:ascii="Cambria Math" w:hAnsi="Cambria Math"/>
                              <w:lang w:eastAsia="zh-CN"/>
                            </w:rPr>
                            <m:t>2</m:t>
                          </w:del>
                        </m:r>
                      </m:sup>
                    </m:sSup>
                    <m:r>
                      <w:del w:id="1158" w:author="Michal Szydelko, Huawei" w:date="2025-05-01T13:31:00Z">
                        <m:rPr>
                          <m:sty m:val="p"/>
                        </m:rPr>
                        <w:rPr>
                          <w:rFonts w:ascii="Cambria Math" w:hAnsi="Cambria Math"/>
                          <w:lang w:eastAsia="zh-CN"/>
                        </w:rPr>
                        <m:t>&lt;1</m:t>
                      </w:del>
                    </m:r>
                  </m:e>
                  <m:e>
                    <m:r>
                      <w:del w:id="1159" w:author="Michal Szydelko, Huawei" w:date="2025-05-01T13:31:00Z">
                        <m:rPr>
                          <m:sty m:val="p"/>
                        </m:rPr>
                        <w:rPr>
                          <w:rFonts w:ascii="Cambria Math" w:hAnsi="Cambria Math"/>
                          <w:lang w:eastAsia="zh-CN"/>
                        </w:rPr>
                        <m:t>cos</m:t>
                      </w:del>
                    </m:r>
                    <m:r>
                      <w:del w:id="1160" w:author="Michal Szydelko, Huawei" w:date="2025-05-01T13:31:00Z">
                        <w:rPr>
                          <w:rFonts w:ascii="Cambria Math" w:hAnsi="Cambria Math"/>
                          <w:lang w:eastAsia="zh-CN"/>
                        </w:rPr>
                        <m:t>ϕ</m:t>
                      </w:del>
                    </m:r>
                    <m:r>
                      <w:del w:id="1161" w:author="Michal Szydelko, Huawei" w:date="2025-05-01T13:31:00Z">
                        <m:rPr>
                          <m:sty m:val="p"/>
                        </m:rPr>
                        <w:rPr>
                          <w:rFonts w:ascii="Cambria Math" w:hAnsi="Cambria Math"/>
                          <w:lang w:eastAsia="zh-CN"/>
                        </w:rPr>
                        <m:t>&gt;0</m:t>
                      </w:del>
                    </m:r>
                  </m:e>
                </m:eqArr>
              </m:sub>
              <m:sup/>
              <m:e>
                <m:f>
                  <m:fPr>
                    <m:ctrlPr>
                      <w:del w:id="1162" w:author="Michal Szydelko, Huawei" w:date="2025-05-01T13:31:00Z">
                        <w:rPr>
                          <w:rFonts w:ascii="Cambria Math" w:hAnsi="Cambria Math"/>
                          <w:lang w:eastAsia="zh-CN"/>
                        </w:rPr>
                      </w:del>
                    </m:ctrlPr>
                  </m:fPr>
                  <m:num>
                    <m:r>
                      <w:del w:id="1163" w:author="Michal Szydelko, Huawei" w:date="2025-05-01T13:31:00Z">
                        <m:rPr>
                          <m:sty m:val="p"/>
                        </m:rPr>
                        <w:rPr>
                          <w:rFonts w:ascii="Cambria Math" w:hAnsi="Cambria Math"/>
                          <w:lang w:eastAsia="zh-CN"/>
                        </w:rPr>
                        <m:t>EIRP</m:t>
                      </w:del>
                    </m:r>
                    <m:d>
                      <m:dPr>
                        <m:ctrlPr>
                          <w:del w:id="1164" w:author="Michal Szydelko, Huawei" w:date="2025-05-01T13:31:00Z">
                            <w:rPr>
                              <w:rFonts w:ascii="Cambria Math" w:hAnsi="Cambria Math"/>
                              <w:lang w:eastAsia="zh-CN"/>
                            </w:rPr>
                          </w:del>
                        </m:ctrlPr>
                      </m:dPr>
                      <m:e>
                        <m:sSub>
                          <m:sSubPr>
                            <m:ctrlPr>
                              <w:del w:id="1165" w:author="Michal Szydelko, Huawei" w:date="2025-05-01T13:31:00Z">
                                <w:rPr>
                                  <w:rFonts w:ascii="Cambria Math" w:hAnsi="Cambria Math"/>
                                  <w:lang w:eastAsia="zh-CN"/>
                                </w:rPr>
                              </w:del>
                            </m:ctrlPr>
                          </m:sSubPr>
                          <m:e>
                            <m:r>
                              <w:del w:id="1166" w:author="Michal Szydelko, Huawei" w:date="2025-05-01T13:31:00Z">
                                <w:rPr>
                                  <w:rFonts w:ascii="Cambria Math" w:hAnsi="Cambria Math"/>
                                  <w:lang w:eastAsia="zh-CN"/>
                                </w:rPr>
                                <m:t>θ</m:t>
                              </w:del>
                            </m:r>
                          </m:e>
                          <m:sub>
                            <m:r>
                              <w:del w:id="1167" w:author="Michal Szydelko, Huawei" w:date="2025-05-01T13:31:00Z">
                                <w:rPr>
                                  <w:rFonts w:ascii="Cambria Math" w:hAnsi="Cambria Math"/>
                                  <w:lang w:eastAsia="zh-CN"/>
                                </w:rPr>
                                <m:t>n</m:t>
                              </w:del>
                            </m:r>
                          </m:sub>
                        </m:sSub>
                        <m:r>
                          <w:del w:id="1168" w:author="Michal Szydelko, Huawei" w:date="2025-05-01T13:31:00Z">
                            <m:rPr>
                              <m:sty m:val="p"/>
                            </m:rPr>
                            <w:rPr>
                              <w:rFonts w:ascii="Cambria Math" w:hAnsi="Cambria Math"/>
                              <w:lang w:eastAsia="zh-CN"/>
                            </w:rPr>
                            <m:t>,</m:t>
                          </w:del>
                        </m:r>
                        <m:sSub>
                          <m:sSubPr>
                            <m:ctrlPr>
                              <w:del w:id="1169" w:author="Michal Szydelko, Huawei" w:date="2025-05-01T13:31:00Z">
                                <w:rPr>
                                  <w:rFonts w:ascii="Cambria Math" w:hAnsi="Cambria Math"/>
                                  <w:lang w:eastAsia="zh-CN"/>
                                </w:rPr>
                              </w:del>
                            </m:ctrlPr>
                          </m:sSubPr>
                          <m:e>
                            <m:r>
                              <w:del w:id="1170" w:author="Michal Szydelko, Huawei" w:date="2025-05-01T13:31:00Z">
                                <w:rPr>
                                  <w:rFonts w:ascii="Cambria Math" w:hAnsi="Cambria Math"/>
                                  <w:lang w:eastAsia="zh-CN"/>
                                </w:rPr>
                                <m:t>ϕ</m:t>
                              </w:del>
                            </m:r>
                          </m:e>
                          <m:sub>
                            <m:r>
                              <w:del w:id="1171" w:author="Michal Szydelko, Huawei" w:date="2025-05-01T13:31:00Z">
                                <w:rPr>
                                  <w:rFonts w:ascii="Cambria Math" w:hAnsi="Cambria Math"/>
                                  <w:lang w:eastAsia="zh-CN"/>
                                </w:rPr>
                                <m:t>m</m:t>
                              </w:del>
                            </m:r>
                            <m:r>
                              <w:del w:id="1172" w:author="Michal Szydelko, Huawei" w:date="2025-05-01T13:31:00Z">
                                <m:rPr>
                                  <m:sty m:val="p"/>
                                </m:rPr>
                                <w:rPr>
                                  <w:rFonts w:ascii="Cambria Math" w:hAnsi="Cambria Math"/>
                                  <w:lang w:eastAsia="zh-CN"/>
                                </w:rPr>
                                <m:t>,</m:t>
                              </w:del>
                            </m:r>
                            <m:r>
                              <w:del w:id="1173" w:author="Michal Szydelko, Huawei" w:date="2025-05-01T13:31:00Z">
                                <w:rPr>
                                  <w:rFonts w:ascii="Cambria Math" w:hAnsi="Cambria Math"/>
                                  <w:lang w:eastAsia="zh-CN"/>
                                </w:rPr>
                                <m:t>n</m:t>
                              </w:del>
                            </m:r>
                          </m:sub>
                        </m:sSub>
                      </m:e>
                    </m:d>
                  </m:num>
                  <m:den>
                    <m:func>
                      <m:funcPr>
                        <m:ctrlPr>
                          <w:del w:id="1174" w:author="Michal Szydelko, Huawei" w:date="2025-05-01T13:31:00Z">
                            <w:rPr>
                              <w:rFonts w:ascii="Cambria Math" w:hAnsi="Cambria Math"/>
                              <w:lang w:eastAsia="zh-CN"/>
                            </w:rPr>
                          </w:del>
                        </m:ctrlPr>
                      </m:funcPr>
                      <m:fName>
                        <m:r>
                          <w:del w:id="1175" w:author="Michal Szydelko, Huawei" w:date="2025-05-01T13:31:00Z">
                            <m:rPr>
                              <m:sty m:val="p"/>
                            </m:rPr>
                            <w:rPr>
                              <w:rFonts w:ascii="Cambria Math" w:hAnsi="Cambria Math"/>
                              <w:lang w:eastAsia="zh-CN"/>
                            </w:rPr>
                            <m:t>sin</m:t>
                          </w:del>
                        </m:r>
                      </m:fName>
                      <m:e>
                        <m:sSub>
                          <m:sSubPr>
                            <m:ctrlPr>
                              <w:del w:id="1176" w:author="Michal Szydelko, Huawei" w:date="2025-05-01T13:31:00Z">
                                <w:rPr>
                                  <w:rFonts w:ascii="Cambria Math" w:hAnsi="Cambria Math"/>
                                  <w:lang w:eastAsia="zh-CN"/>
                                </w:rPr>
                              </w:del>
                            </m:ctrlPr>
                          </m:sSubPr>
                          <m:e>
                            <m:r>
                              <w:del w:id="1177" w:author="Michal Szydelko, Huawei" w:date="2025-05-01T13:31:00Z">
                                <w:rPr>
                                  <w:rFonts w:ascii="Cambria Math" w:hAnsi="Cambria Math"/>
                                  <w:lang w:eastAsia="zh-CN"/>
                                </w:rPr>
                                <m:t>θ</m:t>
                              </w:del>
                            </m:r>
                          </m:e>
                          <m:sub>
                            <m:r>
                              <w:del w:id="1178" w:author="Michal Szydelko, Huawei" w:date="2025-05-01T13:31:00Z">
                                <w:rPr>
                                  <w:rFonts w:ascii="Cambria Math" w:hAnsi="Cambria Math"/>
                                  <w:lang w:eastAsia="zh-CN"/>
                                </w:rPr>
                                <m:t>n</m:t>
                              </w:del>
                            </m:r>
                          </m:sub>
                        </m:sSub>
                      </m:e>
                    </m:func>
                    <m:d>
                      <m:dPr>
                        <m:begChr m:val="|"/>
                        <m:endChr m:val="|"/>
                        <m:ctrlPr>
                          <w:del w:id="1179" w:author="Michal Szydelko, Huawei" w:date="2025-05-01T13:31:00Z">
                            <w:rPr>
                              <w:rFonts w:ascii="Cambria Math" w:hAnsi="Cambria Math"/>
                              <w:lang w:eastAsia="zh-CN"/>
                            </w:rPr>
                          </w:del>
                        </m:ctrlPr>
                      </m:dPr>
                      <m:e>
                        <m:func>
                          <m:funcPr>
                            <m:ctrlPr>
                              <w:del w:id="1180" w:author="Michal Szydelko, Huawei" w:date="2025-05-01T13:31:00Z">
                                <w:rPr>
                                  <w:rFonts w:ascii="Cambria Math" w:hAnsi="Cambria Math"/>
                                  <w:lang w:eastAsia="zh-CN"/>
                                </w:rPr>
                              </w:del>
                            </m:ctrlPr>
                          </m:funcPr>
                          <m:fName>
                            <m:r>
                              <w:del w:id="1181" w:author="Michal Szydelko, Huawei" w:date="2025-05-01T13:31:00Z">
                                <m:rPr>
                                  <m:sty m:val="p"/>
                                </m:rPr>
                                <w:rPr>
                                  <w:rFonts w:ascii="Cambria Math" w:hAnsi="Cambria Math"/>
                                  <w:lang w:eastAsia="zh-CN"/>
                                </w:rPr>
                                <m:t>cos</m:t>
                              </w:del>
                            </m:r>
                          </m:fName>
                          <m:e>
                            <m:sSub>
                              <m:sSubPr>
                                <m:ctrlPr>
                                  <w:del w:id="1182" w:author="Michal Szydelko, Huawei" w:date="2025-05-01T13:31:00Z">
                                    <w:rPr>
                                      <w:rFonts w:ascii="Cambria Math" w:hAnsi="Cambria Math"/>
                                      <w:lang w:eastAsia="zh-CN"/>
                                    </w:rPr>
                                  </w:del>
                                </m:ctrlPr>
                              </m:sSubPr>
                              <m:e>
                                <m:r>
                                  <w:del w:id="1183" w:author="Michal Szydelko, Huawei" w:date="2025-05-01T13:31:00Z">
                                    <w:rPr>
                                      <w:rFonts w:ascii="Cambria Math" w:hAnsi="Cambria Math"/>
                                      <w:lang w:eastAsia="zh-CN"/>
                                    </w:rPr>
                                    <m:t>ϕ</m:t>
                                  </w:del>
                                </m:r>
                              </m:e>
                              <m:sub>
                                <m:r>
                                  <w:del w:id="1184" w:author="Michal Szydelko, Huawei" w:date="2025-05-01T13:31:00Z">
                                    <w:rPr>
                                      <w:rFonts w:ascii="Cambria Math" w:hAnsi="Cambria Math"/>
                                      <w:lang w:eastAsia="zh-CN"/>
                                    </w:rPr>
                                    <m:t>m</m:t>
                                  </w:del>
                                </m:r>
                                <m:r>
                                  <w:del w:id="1185" w:author="Michal Szydelko, Huawei" w:date="2025-05-01T13:31:00Z">
                                    <m:rPr>
                                      <m:sty m:val="p"/>
                                    </m:rPr>
                                    <w:rPr>
                                      <w:rFonts w:ascii="Cambria Math" w:hAnsi="Cambria Math"/>
                                      <w:lang w:eastAsia="zh-CN"/>
                                    </w:rPr>
                                    <m:t>,</m:t>
                                  </w:del>
                                </m:r>
                                <m:r>
                                  <w:del w:id="1186" w:author="Michal Szydelko, Huawei" w:date="2025-05-01T13:31:00Z">
                                    <w:rPr>
                                      <w:rFonts w:ascii="Cambria Math" w:hAnsi="Cambria Math"/>
                                      <w:lang w:eastAsia="zh-CN"/>
                                    </w:rPr>
                                    <m:t>n</m:t>
                                  </w:del>
                                </m:r>
                              </m:sub>
                            </m:sSub>
                          </m:e>
                        </m:func>
                      </m:e>
                    </m:d>
                  </m:den>
                </m:f>
                <m:r>
                  <w:del w:id="1187" w:author="Michal Szydelko, Huawei" w:date="2025-05-01T13:31:00Z">
                    <m:rPr>
                      <m:sty m:val="p"/>
                    </m:rPr>
                    <w:rPr>
                      <w:rFonts w:ascii="Cambria Math" w:hAnsi="Cambria Math"/>
                      <w:lang w:eastAsia="zh-CN"/>
                    </w:rPr>
                    <m:t xml:space="preserve"> </m:t>
                  </w:del>
                </m:r>
              </m:e>
            </m:nary>
            <m:r>
              <w:del w:id="1188" w:author="Michal Szydelko, Huawei" w:date="2025-05-01T13:31:00Z">
                <m:rPr>
                  <m:sty m:val="p"/>
                </m:rPr>
                <w:rPr>
                  <w:rFonts w:ascii="Cambria Math" w:hAnsi="Cambria Math"/>
                  <w:lang w:eastAsia="zh-CN"/>
                </w:rPr>
                <m:t>+</m:t>
              </w:del>
            </m:r>
            <m:nary>
              <m:naryPr>
                <m:chr m:val="∑"/>
                <m:limLoc m:val="undOvr"/>
                <m:supHide m:val="1"/>
                <m:ctrlPr>
                  <w:del w:id="1189" w:author="Michal Szydelko, Huawei" w:date="2025-05-01T13:31:00Z">
                    <w:rPr>
                      <w:rFonts w:ascii="Cambria Math" w:hAnsi="Cambria Math"/>
                      <w:lang w:eastAsia="zh-CN"/>
                    </w:rPr>
                  </w:del>
                </m:ctrlPr>
              </m:naryPr>
              <m:sub>
                <m:eqArr>
                  <m:eqArrPr>
                    <m:ctrlPr>
                      <w:del w:id="1190" w:author="Michal Szydelko, Huawei" w:date="2025-05-01T13:31:00Z">
                        <w:rPr>
                          <w:rFonts w:ascii="Cambria Math" w:hAnsi="Cambria Math"/>
                          <w:lang w:eastAsia="zh-CN"/>
                        </w:rPr>
                      </w:del>
                    </m:ctrlPr>
                  </m:eqArrPr>
                  <m:e>
                    <m:sSup>
                      <m:sSupPr>
                        <m:ctrlPr>
                          <w:del w:id="1191" w:author="Michal Szydelko, Huawei" w:date="2025-05-01T13:31:00Z">
                            <w:rPr>
                              <w:rFonts w:ascii="Cambria Math" w:hAnsi="Cambria Math"/>
                              <w:lang w:eastAsia="zh-CN"/>
                            </w:rPr>
                          </w:del>
                        </m:ctrlPr>
                      </m:sSupPr>
                      <m:e>
                        <m:r>
                          <w:del w:id="1192" w:author="Michal Szydelko, Huawei" w:date="2025-05-01T13:31:00Z">
                            <w:rPr>
                              <w:rFonts w:ascii="Cambria Math" w:hAnsi="Cambria Math"/>
                              <w:lang w:eastAsia="zh-CN"/>
                            </w:rPr>
                            <m:t>u</m:t>
                          </w:del>
                        </m:r>
                      </m:e>
                      <m:sup>
                        <m:r>
                          <w:del w:id="1193" w:author="Michal Szydelko, Huawei" w:date="2025-05-01T13:31:00Z">
                            <m:rPr>
                              <m:sty m:val="p"/>
                            </m:rPr>
                            <w:rPr>
                              <w:rFonts w:ascii="Cambria Math" w:hAnsi="Cambria Math"/>
                              <w:lang w:eastAsia="zh-CN"/>
                            </w:rPr>
                            <m:t>2</m:t>
                          </w:del>
                        </m:r>
                      </m:sup>
                    </m:sSup>
                    <m:r>
                      <w:del w:id="1194" w:author="Michal Szydelko, Huawei" w:date="2025-05-01T13:31:00Z">
                        <m:rPr>
                          <m:sty m:val="p"/>
                        </m:rPr>
                        <w:rPr>
                          <w:rFonts w:ascii="Cambria Math" w:hAnsi="Cambria Math"/>
                          <w:lang w:eastAsia="zh-CN"/>
                        </w:rPr>
                        <m:t>+</m:t>
                      </w:del>
                    </m:r>
                    <m:sSup>
                      <m:sSupPr>
                        <m:ctrlPr>
                          <w:del w:id="1195" w:author="Michal Szydelko, Huawei" w:date="2025-05-01T13:31:00Z">
                            <w:rPr>
                              <w:rFonts w:ascii="Cambria Math" w:hAnsi="Cambria Math"/>
                              <w:lang w:eastAsia="zh-CN"/>
                            </w:rPr>
                          </w:del>
                        </m:ctrlPr>
                      </m:sSupPr>
                      <m:e>
                        <m:r>
                          <w:del w:id="1196" w:author="Michal Szydelko, Huawei" w:date="2025-05-01T13:31:00Z">
                            <w:rPr>
                              <w:rFonts w:ascii="Cambria Math" w:hAnsi="Cambria Math"/>
                              <w:lang w:eastAsia="zh-CN"/>
                            </w:rPr>
                            <m:t>v</m:t>
                          </w:del>
                        </m:r>
                      </m:e>
                      <m:sup>
                        <m:r>
                          <w:del w:id="1197" w:author="Michal Szydelko, Huawei" w:date="2025-05-01T13:31:00Z">
                            <m:rPr>
                              <m:sty m:val="p"/>
                            </m:rPr>
                            <w:rPr>
                              <w:rFonts w:ascii="Cambria Math" w:hAnsi="Cambria Math"/>
                              <w:lang w:eastAsia="zh-CN"/>
                            </w:rPr>
                            <m:t>2</m:t>
                          </w:del>
                        </m:r>
                      </m:sup>
                    </m:sSup>
                    <m:r>
                      <w:del w:id="1198" w:author="Michal Szydelko, Huawei" w:date="2025-05-01T13:31:00Z">
                        <m:rPr>
                          <m:sty m:val="p"/>
                        </m:rPr>
                        <w:rPr>
                          <w:rFonts w:ascii="Cambria Math" w:hAnsi="Cambria Math"/>
                          <w:lang w:eastAsia="zh-CN"/>
                        </w:rPr>
                        <m:t>&lt;1</m:t>
                      </w:del>
                    </m:r>
                  </m:e>
                  <m:e>
                    <m:r>
                      <w:del w:id="1199" w:author="Michal Szydelko, Huawei" w:date="2025-05-01T13:31:00Z">
                        <m:rPr>
                          <m:sty m:val="p"/>
                        </m:rPr>
                        <w:rPr>
                          <w:rFonts w:ascii="Cambria Math" w:hAnsi="Cambria Math"/>
                          <w:lang w:eastAsia="zh-CN"/>
                        </w:rPr>
                        <m:t>cos</m:t>
                      </w:del>
                    </m:r>
                    <m:r>
                      <w:del w:id="1200" w:author="Michal Szydelko, Huawei" w:date="2025-05-01T13:31:00Z">
                        <w:rPr>
                          <w:rFonts w:ascii="Cambria Math" w:hAnsi="Cambria Math"/>
                          <w:lang w:eastAsia="zh-CN"/>
                        </w:rPr>
                        <m:t>ϕ</m:t>
                      </w:del>
                    </m:r>
                    <m:r>
                      <w:del w:id="1201" w:author="Michal Szydelko, Huawei" w:date="2025-05-01T13:31:00Z">
                        <m:rPr>
                          <m:sty m:val="p"/>
                        </m:rPr>
                        <w:rPr>
                          <w:rFonts w:ascii="Cambria Math" w:hAnsi="Cambria Math"/>
                          <w:lang w:eastAsia="zh-CN"/>
                        </w:rPr>
                        <m:t>&lt;0</m:t>
                      </w:del>
                    </m:r>
                  </m:e>
                </m:eqArr>
              </m:sub>
              <m:sup/>
              <m:e>
                <m:f>
                  <m:fPr>
                    <m:ctrlPr>
                      <w:del w:id="1202" w:author="Michal Szydelko, Huawei" w:date="2025-05-01T13:31:00Z">
                        <w:rPr>
                          <w:rFonts w:ascii="Cambria Math" w:hAnsi="Cambria Math"/>
                          <w:lang w:eastAsia="zh-CN"/>
                        </w:rPr>
                      </w:del>
                    </m:ctrlPr>
                  </m:fPr>
                  <m:num>
                    <m:r>
                      <w:del w:id="1203" w:author="Michal Szydelko, Huawei" w:date="2025-05-01T13:31:00Z">
                        <m:rPr>
                          <m:sty m:val="p"/>
                        </m:rPr>
                        <w:rPr>
                          <w:rFonts w:ascii="Cambria Math" w:hAnsi="Cambria Math"/>
                          <w:lang w:eastAsia="zh-CN"/>
                        </w:rPr>
                        <m:t>EIRP</m:t>
                      </w:del>
                    </m:r>
                    <m:d>
                      <m:dPr>
                        <m:ctrlPr>
                          <w:del w:id="1204" w:author="Michal Szydelko, Huawei" w:date="2025-05-01T13:31:00Z">
                            <w:rPr>
                              <w:rFonts w:ascii="Cambria Math" w:hAnsi="Cambria Math"/>
                              <w:lang w:eastAsia="zh-CN"/>
                            </w:rPr>
                          </w:del>
                        </m:ctrlPr>
                      </m:dPr>
                      <m:e>
                        <m:sSub>
                          <m:sSubPr>
                            <m:ctrlPr>
                              <w:del w:id="1205" w:author="Michal Szydelko, Huawei" w:date="2025-05-01T13:31:00Z">
                                <w:rPr>
                                  <w:rFonts w:ascii="Cambria Math" w:hAnsi="Cambria Math"/>
                                  <w:lang w:eastAsia="zh-CN"/>
                                </w:rPr>
                              </w:del>
                            </m:ctrlPr>
                          </m:sSubPr>
                          <m:e>
                            <m:r>
                              <w:del w:id="1206" w:author="Michal Szydelko, Huawei" w:date="2025-05-01T13:31:00Z">
                                <w:rPr>
                                  <w:rFonts w:ascii="Cambria Math" w:hAnsi="Cambria Math"/>
                                  <w:lang w:eastAsia="zh-CN"/>
                                </w:rPr>
                                <m:t>θ</m:t>
                              </w:del>
                            </m:r>
                          </m:e>
                          <m:sub>
                            <m:r>
                              <w:del w:id="1207" w:author="Michal Szydelko, Huawei" w:date="2025-05-01T13:31:00Z">
                                <w:rPr>
                                  <w:rFonts w:ascii="Cambria Math" w:hAnsi="Cambria Math"/>
                                  <w:lang w:eastAsia="zh-CN"/>
                                </w:rPr>
                                <m:t>n</m:t>
                              </w:del>
                            </m:r>
                          </m:sub>
                        </m:sSub>
                        <m:r>
                          <w:del w:id="1208" w:author="Michal Szydelko, Huawei" w:date="2025-05-01T13:31:00Z">
                            <m:rPr>
                              <m:sty m:val="p"/>
                            </m:rPr>
                            <w:rPr>
                              <w:rFonts w:ascii="Cambria Math" w:hAnsi="Cambria Math"/>
                              <w:lang w:eastAsia="zh-CN"/>
                            </w:rPr>
                            <m:t>,</m:t>
                          </w:del>
                        </m:r>
                        <m:sSub>
                          <m:sSubPr>
                            <m:ctrlPr>
                              <w:del w:id="1209" w:author="Michal Szydelko, Huawei" w:date="2025-05-01T13:31:00Z">
                                <w:rPr>
                                  <w:rFonts w:ascii="Cambria Math" w:hAnsi="Cambria Math"/>
                                  <w:lang w:eastAsia="zh-CN"/>
                                </w:rPr>
                              </w:del>
                            </m:ctrlPr>
                          </m:sSubPr>
                          <m:e>
                            <m:r>
                              <w:del w:id="1210" w:author="Michal Szydelko, Huawei" w:date="2025-05-01T13:31:00Z">
                                <w:rPr>
                                  <w:rFonts w:ascii="Cambria Math" w:hAnsi="Cambria Math"/>
                                  <w:lang w:eastAsia="zh-CN"/>
                                </w:rPr>
                                <m:t>ϕ</m:t>
                              </w:del>
                            </m:r>
                          </m:e>
                          <m:sub>
                            <m:r>
                              <w:del w:id="1211" w:author="Michal Szydelko, Huawei" w:date="2025-05-01T13:31:00Z">
                                <w:rPr>
                                  <w:rFonts w:ascii="Cambria Math" w:hAnsi="Cambria Math"/>
                                  <w:lang w:eastAsia="zh-CN"/>
                                </w:rPr>
                                <m:t>m</m:t>
                              </w:del>
                            </m:r>
                            <m:r>
                              <w:del w:id="1212" w:author="Michal Szydelko, Huawei" w:date="2025-05-01T13:31:00Z">
                                <m:rPr>
                                  <m:sty m:val="p"/>
                                </m:rPr>
                                <w:rPr>
                                  <w:rFonts w:ascii="Cambria Math" w:hAnsi="Cambria Math"/>
                                  <w:lang w:eastAsia="zh-CN"/>
                                </w:rPr>
                                <m:t>,</m:t>
                              </w:del>
                            </m:r>
                            <m:r>
                              <w:del w:id="1213" w:author="Michal Szydelko, Huawei" w:date="2025-05-01T13:31:00Z">
                                <w:rPr>
                                  <w:rFonts w:ascii="Cambria Math" w:hAnsi="Cambria Math"/>
                                  <w:lang w:eastAsia="zh-CN"/>
                                </w:rPr>
                                <m:t>n</m:t>
                              </w:del>
                            </m:r>
                          </m:sub>
                        </m:sSub>
                      </m:e>
                    </m:d>
                  </m:num>
                  <m:den>
                    <m:func>
                      <m:funcPr>
                        <m:ctrlPr>
                          <w:del w:id="1214" w:author="Michal Szydelko, Huawei" w:date="2025-05-01T13:31:00Z">
                            <w:rPr>
                              <w:rFonts w:ascii="Cambria Math" w:hAnsi="Cambria Math"/>
                              <w:lang w:eastAsia="zh-CN"/>
                            </w:rPr>
                          </w:del>
                        </m:ctrlPr>
                      </m:funcPr>
                      <m:fName>
                        <m:r>
                          <w:del w:id="1215" w:author="Michal Szydelko, Huawei" w:date="2025-05-01T13:31:00Z">
                            <m:rPr>
                              <m:sty m:val="p"/>
                            </m:rPr>
                            <w:rPr>
                              <w:rFonts w:ascii="Cambria Math" w:hAnsi="Cambria Math"/>
                              <w:lang w:eastAsia="zh-CN"/>
                            </w:rPr>
                            <m:t>sin</m:t>
                          </w:del>
                        </m:r>
                      </m:fName>
                      <m:e>
                        <m:sSub>
                          <m:sSubPr>
                            <m:ctrlPr>
                              <w:del w:id="1216" w:author="Michal Szydelko, Huawei" w:date="2025-05-01T13:31:00Z">
                                <w:rPr>
                                  <w:rFonts w:ascii="Cambria Math" w:hAnsi="Cambria Math"/>
                                  <w:lang w:eastAsia="zh-CN"/>
                                </w:rPr>
                              </w:del>
                            </m:ctrlPr>
                          </m:sSubPr>
                          <m:e>
                            <m:r>
                              <w:del w:id="1217" w:author="Michal Szydelko, Huawei" w:date="2025-05-01T13:31:00Z">
                                <w:rPr>
                                  <w:rFonts w:ascii="Cambria Math" w:hAnsi="Cambria Math"/>
                                  <w:lang w:eastAsia="zh-CN"/>
                                </w:rPr>
                                <m:t>θ</m:t>
                              </w:del>
                            </m:r>
                          </m:e>
                          <m:sub>
                            <m:r>
                              <w:del w:id="1218" w:author="Michal Szydelko, Huawei" w:date="2025-05-01T13:31:00Z">
                                <w:rPr>
                                  <w:rFonts w:ascii="Cambria Math" w:hAnsi="Cambria Math"/>
                                  <w:lang w:eastAsia="zh-CN"/>
                                </w:rPr>
                                <m:t>n</m:t>
                              </w:del>
                            </m:r>
                          </m:sub>
                        </m:sSub>
                      </m:e>
                    </m:func>
                    <m:d>
                      <m:dPr>
                        <m:begChr m:val="|"/>
                        <m:endChr m:val="|"/>
                        <m:ctrlPr>
                          <w:del w:id="1219" w:author="Michal Szydelko, Huawei" w:date="2025-05-01T13:31:00Z">
                            <w:rPr>
                              <w:rFonts w:ascii="Cambria Math" w:hAnsi="Cambria Math"/>
                              <w:lang w:eastAsia="zh-CN"/>
                            </w:rPr>
                          </w:del>
                        </m:ctrlPr>
                      </m:dPr>
                      <m:e>
                        <m:func>
                          <m:funcPr>
                            <m:ctrlPr>
                              <w:del w:id="1220" w:author="Michal Szydelko, Huawei" w:date="2025-05-01T13:31:00Z">
                                <w:rPr>
                                  <w:rFonts w:ascii="Cambria Math" w:hAnsi="Cambria Math"/>
                                  <w:lang w:eastAsia="zh-CN"/>
                                </w:rPr>
                              </w:del>
                            </m:ctrlPr>
                          </m:funcPr>
                          <m:fName>
                            <m:r>
                              <w:del w:id="1221" w:author="Michal Szydelko, Huawei" w:date="2025-05-01T13:31:00Z">
                                <m:rPr>
                                  <m:sty m:val="p"/>
                                </m:rPr>
                                <w:rPr>
                                  <w:rFonts w:ascii="Cambria Math" w:hAnsi="Cambria Math"/>
                                  <w:lang w:eastAsia="zh-CN"/>
                                </w:rPr>
                                <m:t>cos</m:t>
                              </w:del>
                            </m:r>
                          </m:fName>
                          <m:e>
                            <m:sSub>
                              <m:sSubPr>
                                <m:ctrlPr>
                                  <w:del w:id="1222" w:author="Michal Szydelko, Huawei" w:date="2025-05-01T13:31:00Z">
                                    <w:rPr>
                                      <w:rFonts w:ascii="Cambria Math" w:hAnsi="Cambria Math"/>
                                      <w:lang w:eastAsia="zh-CN"/>
                                    </w:rPr>
                                  </w:del>
                                </m:ctrlPr>
                              </m:sSubPr>
                              <m:e>
                                <m:r>
                                  <w:del w:id="1223" w:author="Michal Szydelko, Huawei" w:date="2025-05-01T13:31:00Z">
                                    <w:rPr>
                                      <w:rFonts w:ascii="Cambria Math" w:hAnsi="Cambria Math"/>
                                      <w:lang w:eastAsia="zh-CN"/>
                                    </w:rPr>
                                    <m:t>ϕ</m:t>
                                  </w:del>
                                </m:r>
                              </m:e>
                              <m:sub>
                                <m:r>
                                  <w:del w:id="1224" w:author="Michal Szydelko, Huawei" w:date="2025-05-01T13:31:00Z">
                                    <w:rPr>
                                      <w:rFonts w:ascii="Cambria Math" w:hAnsi="Cambria Math"/>
                                      <w:lang w:eastAsia="zh-CN"/>
                                    </w:rPr>
                                    <m:t>m</m:t>
                                  </w:del>
                                </m:r>
                                <m:r>
                                  <w:del w:id="1225" w:author="Michal Szydelko, Huawei" w:date="2025-05-01T13:31:00Z">
                                    <m:rPr>
                                      <m:sty m:val="p"/>
                                    </m:rPr>
                                    <w:rPr>
                                      <w:rFonts w:ascii="Cambria Math" w:hAnsi="Cambria Math"/>
                                      <w:lang w:eastAsia="zh-CN"/>
                                    </w:rPr>
                                    <m:t>,</m:t>
                                  </w:del>
                                </m:r>
                                <m:r>
                                  <w:del w:id="1226" w:author="Michal Szydelko, Huawei" w:date="2025-05-01T13:31:00Z">
                                    <w:rPr>
                                      <w:rFonts w:ascii="Cambria Math" w:hAnsi="Cambria Math"/>
                                      <w:lang w:eastAsia="zh-CN"/>
                                    </w:rPr>
                                    <m:t>n</m:t>
                                  </w:del>
                                </m:r>
                              </m:sub>
                            </m:sSub>
                          </m:e>
                        </m:func>
                      </m:e>
                    </m:d>
                  </m:den>
                </m:f>
                <m:r>
                  <w:del w:id="1227" w:author="Michal Szydelko, Huawei" w:date="2025-05-01T13:31:00Z">
                    <m:rPr>
                      <m:sty m:val="p"/>
                    </m:rPr>
                    <w:rPr>
                      <w:rFonts w:ascii="Cambria Math" w:hAnsi="Cambria Math"/>
                      <w:lang w:eastAsia="zh-CN"/>
                    </w:rPr>
                    <m:t xml:space="preserve"> </m:t>
                  </w:del>
                </m:r>
              </m:e>
            </m:nary>
          </m:e>
        </m:d>
      </m:oMath>
    </w:p>
    <w:p w14:paraId="07B3B4B8" w14:textId="77777777" w:rsidR="00984B4D" w:rsidDel="00BE06CC" w:rsidRDefault="00984B4D" w:rsidP="00984B4D">
      <w:pPr>
        <w:rPr>
          <w:del w:id="1228" w:author="Michal Szydelko, Huawei" w:date="2025-05-01T13:31:00Z"/>
          <w:rFonts w:ascii="Cambria Math" w:hAnsi="Cambria Math"/>
          <w:i/>
          <w:color w:val="000000"/>
          <w:lang w:eastAsia="ja-JP"/>
        </w:rPr>
      </w:pPr>
      <w:del w:id="1229" w:author="Michal Szydelko, Huawei" w:date="2025-05-01T13:31:00Z">
        <w:r w:rsidDel="00BE06CC">
          <w:rPr>
            <w:color w:val="000000"/>
            <w:lang w:eastAsia="zh-CN"/>
          </w:rPr>
          <w:tab/>
        </w:r>
        <w:r w:rsidDel="00BE06CC">
          <w:rPr>
            <w:color w:val="000000"/>
            <w:lang w:eastAsia="ja-JP"/>
          </w:rPr>
          <w:delTex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delText>
        </w:r>
        <w:r w:rsidDel="00BE06CC">
          <w:rPr>
            <w:rFonts w:hint="eastAsia"/>
            <w:color w:val="000000"/>
            <w:lang w:eastAsia="zh-CN"/>
          </w:rPr>
          <w:delText>SF (sparsity factor)</w:delText>
        </w:r>
        <w:r w:rsidDel="00BE06CC">
          <w:rPr>
            <w:color w:val="000000"/>
            <w:lang w:eastAsia="zh-CN"/>
          </w:rPr>
          <w:delText xml:space="preserve"> </w:delText>
        </w:r>
        <w:r w:rsidDel="00BE06CC">
          <w:rPr>
            <w:color w:val="000000"/>
            <w:lang w:eastAsia="ja-JP"/>
          </w:rPr>
          <w:delText>of the grid is defined as</w:delText>
        </w:r>
      </w:del>
    </w:p>
    <w:p w14:paraId="1428A9DF" w14:textId="77777777" w:rsidR="00984B4D" w:rsidDel="00BE06CC" w:rsidRDefault="00984B4D" w:rsidP="00984B4D">
      <w:pPr>
        <w:pStyle w:val="EQ"/>
        <w:rPr>
          <w:del w:id="1230" w:author="Michal Szydelko, Huawei" w:date="2025-05-01T13:31:00Z"/>
          <w:lang w:eastAsia="ja-JP"/>
        </w:rPr>
      </w:pPr>
      <m:oMathPara>
        <m:oMath>
          <m:r>
            <w:del w:id="1231" w:author="Michal Szydelko, Huawei" w:date="2025-05-01T13:31:00Z">
              <w:rPr>
                <w:rFonts w:ascii="Cambria Math" w:hAnsi="Cambria Math"/>
                <w:lang w:eastAsia="zh-CN"/>
              </w:rPr>
              <m:t>SF</m:t>
            </w:del>
          </m:r>
          <m:r>
            <w:del w:id="1232" w:author="Michal Szydelko, Huawei" w:date="2025-05-01T13:31:00Z">
              <m:rPr>
                <m:sty m:val="p"/>
              </m:rPr>
              <w:rPr>
                <w:rFonts w:ascii="Cambria Math" w:hAnsi="Cambria Math"/>
                <w:lang w:eastAsia="zh-CN"/>
              </w:rPr>
              <m:t>=</m:t>
            </w:del>
          </m:r>
          <m:func>
            <m:funcPr>
              <m:ctrlPr>
                <w:del w:id="1233" w:author="Michal Szydelko, Huawei" w:date="2025-05-01T13:31:00Z">
                  <w:rPr>
                    <w:rFonts w:ascii="Cambria Math" w:hAnsi="Cambria Math"/>
                    <w:lang w:eastAsia="zh-CN"/>
                  </w:rPr>
                </w:del>
              </m:ctrlPr>
            </m:funcPr>
            <m:fName>
              <m:r>
                <w:del w:id="1234" w:author="Michal Szydelko, Huawei" w:date="2025-05-01T13:31:00Z">
                  <w:rPr>
                    <w:rFonts w:ascii="Cambria Math" w:hAnsi="Cambria Math"/>
                    <w:lang w:eastAsia="zh-CN"/>
                  </w:rPr>
                  <m:t>max</m:t>
                </w:del>
              </m:r>
            </m:fName>
            <m:e>
              <m:d>
                <m:dPr>
                  <m:ctrlPr>
                    <w:del w:id="1235" w:author="Michal Szydelko, Huawei" w:date="2025-05-01T13:31:00Z">
                      <w:rPr>
                        <w:rFonts w:ascii="Cambria Math" w:hAnsi="Cambria Math"/>
                        <w:lang w:eastAsia="zh-CN"/>
                      </w:rPr>
                    </w:del>
                  </m:ctrlPr>
                </m:dPr>
                <m:e>
                  <m:f>
                    <m:fPr>
                      <m:ctrlPr>
                        <w:del w:id="1236" w:author="Michal Szydelko, Huawei" w:date="2025-05-01T13:31:00Z">
                          <w:rPr>
                            <w:rFonts w:ascii="Cambria Math" w:hAnsi="Cambria Math"/>
                            <w:lang w:eastAsia="zh-CN"/>
                          </w:rPr>
                        </w:del>
                      </m:ctrlPr>
                    </m:fPr>
                    <m:num>
                      <m:sSub>
                        <m:sSubPr>
                          <m:ctrlPr>
                            <w:del w:id="1237" w:author="Michal Szydelko, Huawei" w:date="2025-05-01T13:31:00Z">
                              <w:rPr>
                                <w:rFonts w:ascii="Cambria Math" w:hAnsi="Cambria Math"/>
                                <w:lang w:eastAsia="zh-CN"/>
                              </w:rPr>
                            </w:del>
                          </m:ctrlPr>
                        </m:sSubPr>
                        <m:e>
                          <m:r>
                            <w:del w:id="1238" w:author="Michal Szydelko, Huawei" w:date="2025-05-01T13:31:00Z">
                              <m:rPr>
                                <m:sty m:val="p"/>
                              </m:rPr>
                              <w:rPr>
                                <w:rFonts w:ascii="Cambria Math" w:hAnsi="Cambria Math"/>
                                <w:lang w:eastAsia="zh-CN"/>
                              </w:rPr>
                              <m:t>∆</m:t>
                            </w:del>
                          </m:r>
                          <m:r>
                            <w:del w:id="1239" w:author="Michal Szydelko, Huawei" w:date="2025-05-01T13:31:00Z">
                              <w:rPr>
                                <w:rFonts w:ascii="Cambria Math" w:hAnsi="Cambria Math"/>
                                <w:lang w:eastAsia="zh-CN"/>
                              </w:rPr>
                              <m:t>u</m:t>
                            </w:del>
                          </m:r>
                        </m:e>
                        <m:sub>
                          <m:r>
                            <w:del w:id="1240" w:author="Michal Szydelko, Huawei" w:date="2025-05-01T13:31:00Z">
                              <w:rPr>
                                <w:rFonts w:ascii="Cambria Math" w:hAnsi="Cambria Math"/>
                                <w:lang w:eastAsia="zh-CN"/>
                              </w:rPr>
                              <m:t>grid</m:t>
                            </w:del>
                          </m:r>
                        </m:sub>
                      </m:sSub>
                    </m:num>
                    <m:den>
                      <m:r>
                        <w:del w:id="1241" w:author="Michal Szydelko, Huawei" w:date="2025-05-01T13:31:00Z">
                          <m:rPr>
                            <m:sty m:val="p"/>
                          </m:rPr>
                          <w:rPr>
                            <w:rFonts w:ascii="Cambria Math" w:hAnsi="Cambria Math"/>
                            <w:lang w:eastAsia="zh-CN"/>
                          </w:rPr>
                          <m:t>∆</m:t>
                        </w:del>
                      </m:r>
                      <m:sSub>
                        <m:sSubPr>
                          <m:ctrlPr>
                            <w:del w:id="1242" w:author="Michal Szydelko, Huawei" w:date="2025-05-01T13:31:00Z">
                              <w:rPr>
                                <w:rFonts w:ascii="Cambria Math" w:hAnsi="Cambria Math"/>
                                <w:lang w:eastAsia="zh-CN"/>
                              </w:rPr>
                            </w:del>
                          </m:ctrlPr>
                        </m:sSubPr>
                        <m:e>
                          <m:r>
                            <w:del w:id="1243" w:author="Michal Szydelko, Huawei" w:date="2025-05-01T13:31:00Z">
                              <w:rPr>
                                <w:rFonts w:ascii="Cambria Math" w:hAnsi="Cambria Math"/>
                                <w:lang w:eastAsia="zh-CN"/>
                              </w:rPr>
                              <m:t>u</m:t>
                            </w:del>
                          </m:r>
                        </m:e>
                        <m:sub>
                          <m:r>
                            <w:del w:id="1244" w:author="Michal Szydelko, Huawei" w:date="2025-05-01T13:31:00Z">
                              <w:rPr>
                                <w:rFonts w:ascii="Cambria Math" w:hAnsi="Cambria Math"/>
                                <w:lang w:eastAsia="zh-CN"/>
                              </w:rPr>
                              <m:t>ref</m:t>
                            </w:del>
                          </m:r>
                        </m:sub>
                      </m:sSub>
                    </m:den>
                  </m:f>
                  <m:r>
                    <w:del w:id="1245" w:author="Michal Szydelko, Huawei" w:date="2025-05-01T13:31:00Z">
                      <m:rPr>
                        <m:sty m:val="p"/>
                      </m:rPr>
                      <w:rPr>
                        <w:rFonts w:ascii="Cambria Math" w:hAnsi="Cambria Math"/>
                        <w:lang w:eastAsia="zh-CN"/>
                      </w:rPr>
                      <m:t>,</m:t>
                    </w:del>
                  </m:r>
                  <m:f>
                    <m:fPr>
                      <m:ctrlPr>
                        <w:del w:id="1246" w:author="Michal Szydelko, Huawei" w:date="2025-05-01T13:31:00Z">
                          <w:rPr>
                            <w:rFonts w:ascii="Cambria Math" w:hAnsi="Cambria Math"/>
                            <w:lang w:eastAsia="zh-CN"/>
                          </w:rPr>
                        </w:del>
                      </m:ctrlPr>
                    </m:fPr>
                    <m:num>
                      <m:sSub>
                        <m:sSubPr>
                          <m:ctrlPr>
                            <w:del w:id="1247" w:author="Michal Szydelko, Huawei" w:date="2025-05-01T13:31:00Z">
                              <w:rPr>
                                <w:rFonts w:ascii="Cambria Math" w:hAnsi="Cambria Math"/>
                                <w:lang w:eastAsia="zh-CN"/>
                              </w:rPr>
                            </w:del>
                          </m:ctrlPr>
                        </m:sSubPr>
                        <m:e>
                          <m:r>
                            <w:del w:id="1248" w:author="Michal Szydelko, Huawei" w:date="2025-05-01T13:31:00Z">
                              <m:rPr>
                                <m:sty m:val="p"/>
                              </m:rPr>
                              <w:rPr>
                                <w:rFonts w:ascii="Cambria Math" w:hAnsi="Cambria Math"/>
                                <w:lang w:eastAsia="zh-CN"/>
                              </w:rPr>
                              <m:t>∆</m:t>
                            </w:del>
                          </m:r>
                          <m:r>
                            <w:del w:id="1249" w:author="Michal Szydelko, Huawei" w:date="2025-05-01T13:31:00Z">
                              <w:rPr>
                                <w:rFonts w:ascii="Cambria Math" w:hAnsi="Cambria Math"/>
                                <w:lang w:eastAsia="zh-CN"/>
                              </w:rPr>
                              <m:t>v</m:t>
                            </w:del>
                          </m:r>
                        </m:e>
                        <m:sub>
                          <m:r>
                            <w:del w:id="1250" w:author="Michal Szydelko, Huawei" w:date="2025-05-01T13:31:00Z">
                              <w:rPr>
                                <w:rFonts w:ascii="Cambria Math" w:hAnsi="Cambria Math"/>
                                <w:lang w:eastAsia="zh-CN"/>
                              </w:rPr>
                              <m:t>grid</m:t>
                            </w:del>
                          </m:r>
                        </m:sub>
                      </m:sSub>
                    </m:num>
                    <m:den>
                      <m:r>
                        <w:del w:id="1251" w:author="Michal Szydelko, Huawei" w:date="2025-05-01T13:31:00Z">
                          <m:rPr>
                            <m:sty m:val="p"/>
                          </m:rPr>
                          <w:rPr>
                            <w:rFonts w:ascii="Cambria Math" w:hAnsi="Cambria Math"/>
                            <w:lang w:eastAsia="zh-CN"/>
                          </w:rPr>
                          <m:t>∆</m:t>
                        </w:del>
                      </m:r>
                      <m:sSub>
                        <m:sSubPr>
                          <m:ctrlPr>
                            <w:del w:id="1252" w:author="Michal Szydelko, Huawei" w:date="2025-05-01T13:31:00Z">
                              <w:rPr>
                                <w:rFonts w:ascii="Cambria Math" w:hAnsi="Cambria Math"/>
                                <w:lang w:eastAsia="zh-CN"/>
                              </w:rPr>
                            </w:del>
                          </m:ctrlPr>
                        </m:sSubPr>
                        <m:e>
                          <m:r>
                            <w:del w:id="1253" w:author="Michal Szydelko, Huawei" w:date="2025-05-01T13:31:00Z">
                              <w:rPr>
                                <w:rFonts w:ascii="Cambria Math" w:hAnsi="Cambria Math"/>
                                <w:lang w:eastAsia="zh-CN"/>
                              </w:rPr>
                              <m:t>v</m:t>
                            </w:del>
                          </m:r>
                        </m:e>
                        <m:sub>
                          <m:r>
                            <w:del w:id="1254" w:author="Michal Szydelko, Huawei" w:date="2025-05-01T13:31:00Z">
                              <w:rPr>
                                <w:rFonts w:ascii="Cambria Math" w:hAnsi="Cambria Math"/>
                                <w:lang w:eastAsia="zh-CN"/>
                              </w:rPr>
                              <m:t>ref</m:t>
                            </w:del>
                          </m:r>
                        </m:sub>
                      </m:sSub>
                    </m:den>
                  </m:f>
                </m:e>
              </m:d>
            </m:e>
          </m:func>
        </m:oMath>
      </m:oMathPara>
    </w:p>
    <w:p w14:paraId="77099E3C" w14:textId="77777777" w:rsidR="00984B4D" w:rsidDel="00BE06CC" w:rsidRDefault="00984B4D" w:rsidP="00984B4D">
      <w:pPr>
        <w:rPr>
          <w:del w:id="1255" w:author="Michal Szydelko, Huawei" w:date="2025-05-01T13:31:00Z"/>
          <w:color w:val="000000"/>
          <w:lang w:eastAsia="ja-JP"/>
        </w:rPr>
      </w:pPr>
      <w:del w:id="1256" w:author="Michal Szydelko, Huawei" w:date="2025-05-01T13:31:00Z">
        <w:r w:rsidDel="00BE06CC">
          <w:rPr>
            <w:rFonts w:eastAsia="MS Mincho"/>
            <w:color w:val="000000"/>
            <w:lang w:eastAsia="ja-JP"/>
          </w:rPr>
          <w:delText xml:space="preserve">Where </w:delText>
        </w:r>
      </w:del>
      <m:oMath>
        <m:r>
          <w:del w:id="1257" w:author="Michal Szydelko, Huawei" w:date="2025-05-01T13:31:00Z">
            <w:rPr>
              <w:rFonts w:ascii="Cambria Math" w:eastAsia="MS Mincho" w:hAnsi="Cambria Math"/>
              <w:color w:val="000000"/>
              <w:lang w:eastAsia="ja-JP"/>
            </w:rPr>
            <m:t>∆</m:t>
          </w:del>
        </m:r>
        <m:sSub>
          <m:sSubPr>
            <m:ctrlPr>
              <w:del w:id="1258" w:author="Michal Szydelko, Huawei" w:date="2025-05-01T13:31:00Z">
                <w:rPr>
                  <w:rFonts w:ascii="Cambria Math" w:hAnsi="Cambria Math"/>
                  <w:i/>
                  <w:color w:val="000000"/>
                  <w:lang w:eastAsia="zh-CN"/>
                </w:rPr>
              </w:del>
            </m:ctrlPr>
          </m:sSubPr>
          <m:e>
            <m:r>
              <w:del w:id="1259" w:author="Michal Szydelko, Huawei" w:date="2025-05-01T13:31:00Z">
                <w:rPr>
                  <w:rFonts w:ascii="Cambria Math" w:hAnsi="Cambria Math"/>
                  <w:color w:val="000000"/>
                  <w:lang w:eastAsia="zh-CN"/>
                </w:rPr>
                <m:t>u</m:t>
              </w:del>
            </m:r>
          </m:e>
          <m:sub>
            <m:r>
              <w:del w:id="1260" w:author="Michal Szydelko, Huawei" w:date="2025-05-01T13:31:00Z">
                <w:rPr>
                  <w:rFonts w:ascii="Cambria Math" w:hAnsi="Cambria Math"/>
                  <w:color w:val="000000"/>
                  <w:lang w:eastAsia="zh-CN"/>
                </w:rPr>
                <m:t>grid</m:t>
              </w:del>
            </m:r>
          </m:sub>
        </m:sSub>
      </m:oMath>
      <w:del w:id="1261" w:author="Michal Szydelko, Huawei" w:date="2025-05-01T13:31:00Z">
        <w:r w:rsidDel="00BE06CC">
          <w:rPr>
            <w:rFonts w:eastAsia="MS Mincho"/>
            <w:color w:val="000000"/>
            <w:lang w:eastAsia="ja-JP"/>
          </w:rPr>
          <w:delText xml:space="preserve">and </w:delText>
        </w:r>
      </w:del>
      <m:oMath>
        <m:sSub>
          <m:sSubPr>
            <m:ctrlPr>
              <w:del w:id="1262" w:author="Michal Szydelko, Huawei" w:date="2025-05-01T13:31:00Z">
                <w:rPr>
                  <w:rFonts w:ascii="Cambria Math" w:hAnsi="Cambria Math"/>
                  <w:i/>
                  <w:color w:val="000000"/>
                  <w:lang w:eastAsia="zh-CN"/>
                </w:rPr>
              </w:del>
            </m:ctrlPr>
          </m:sSubPr>
          <m:e>
            <m:r>
              <w:del w:id="1263" w:author="Michal Szydelko, Huawei" w:date="2025-05-01T13:31:00Z">
                <w:rPr>
                  <w:rFonts w:ascii="Cambria Math" w:hAnsi="Cambria Math"/>
                  <w:color w:val="000000"/>
                  <w:lang w:eastAsia="zh-CN"/>
                </w:rPr>
                <m:t>∆v</m:t>
              </w:del>
            </m:r>
          </m:e>
          <m:sub>
            <m:r>
              <w:del w:id="1264" w:author="Michal Szydelko, Huawei" w:date="2025-05-01T13:31:00Z">
                <m:rPr>
                  <m:nor/>
                </m:rPr>
                <w:rPr>
                  <w:color w:val="000000"/>
                  <w:lang w:eastAsia="zh-CN"/>
                </w:rPr>
                <m:t>grid</m:t>
              </w:del>
            </m:r>
            <m:ctrlPr>
              <w:del w:id="1265" w:author="Michal Szydelko, Huawei" w:date="2025-05-01T13:31:00Z">
                <w:rPr>
                  <w:rFonts w:ascii="Cambria Math" w:hAnsi="Cambria Math"/>
                  <w:color w:val="000000"/>
                  <w:lang w:eastAsia="zh-CN"/>
                </w:rPr>
              </w:del>
            </m:ctrlPr>
          </m:sub>
        </m:sSub>
      </m:oMath>
      <w:del w:id="1266" w:author="Michal Szydelko, Huawei" w:date="2025-05-01T13:31:00Z">
        <w:r w:rsidDel="00BE06CC">
          <w:rPr>
            <w:rFonts w:eastAsia="MS Mincho"/>
            <w:color w:val="000000"/>
            <w:lang w:eastAsia="ja-JP"/>
          </w:rPr>
          <w:delText xml:space="preserve"> are the actual steps used in the wave vector space in the measurement and the upper bound of their value is 1/12, corresponding to 15 degree steps close to boresight.</w:delText>
        </w:r>
      </w:del>
    </w:p>
    <w:p w14:paraId="470855EA" w14:textId="77777777" w:rsidR="00984B4D" w:rsidDel="00BE06CC" w:rsidRDefault="00984B4D" w:rsidP="00984B4D">
      <w:pPr>
        <w:pStyle w:val="Heading1"/>
        <w:rPr>
          <w:del w:id="1267" w:author="Michal Szydelko, Huawei" w:date="2025-05-01T13:31:00Z"/>
          <w:lang w:eastAsia="ja-JP"/>
        </w:rPr>
      </w:pPr>
      <w:bookmarkStart w:id="1268" w:name="_Toc29810978"/>
      <w:bookmarkStart w:id="1269" w:name="_Toc82536841"/>
      <w:bookmarkStart w:id="1270" w:name="_Toc37273285"/>
      <w:bookmarkStart w:id="1271" w:name="_Toc76114833"/>
      <w:bookmarkStart w:id="1272" w:name="_Toc76544719"/>
      <w:bookmarkStart w:id="1273" w:name="_Toc21103129"/>
      <w:bookmarkStart w:id="1274" w:name="_Toc89953134"/>
      <w:bookmarkStart w:id="1275" w:name="_Toc66694183"/>
      <w:bookmarkStart w:id="1276" w:name="_Toc36636339"/>
      <w:bookmarkStart w:id="1277" w:name="_Toc74916208"/>
      <w:bookmarkStart w:id="1278" w:name="_Toc98766951"/>
      <w:bookmarkStart w:id="1279" w:name="_Toc99703314"/>
      <w:bookmarkStart w:id="1280" w:name="_Toc45886375"/>
      <w:bookmarkStart w:id="1281" w:name="_Toc53183420"/>
      <w:bookmarkStart w:id="1282" w:name="_Toc58918313"/>
      <w:bookmarkStart w:id="1283" w:name="_Toc58916132"/>
      <w:bookmarkStart w:id="1284" w:name="_Toc106207106"/>
      <w:bookmarkStart w:id="1285" w:name="_Toc121818525"/>
      <w:bookmarkStart w:id="1286" w:name="_Toc121818749"/>
      <w:bookmarkStart w:id="1287" w:name="_Toc124158504"/>
      <w:bookmarkStart w:id="1288" w:name="_Toc130558572"/>
      <w:bookmarkStart w:id="1289" w:name="_Toc137467297"/>
      <w:bookmarkStart w:id="1290" w:name="_Toc138884943"/>
      <w:bookmarkStart w:id="1291" w:name="_Toc138885167"/>
      <w:bookmarkStart w:id="1292" w:name="_Toc145511378"/>
      <w:bookmarkStart w:id="1293" w:name="_Toc155475855"/>
      <w:del w:id="1294" w:author="Michal Szydelko, Huawei" w:date="2025-05-01T13:31:00Z">
        <w:r w:rsidDel="00BE06CC">
          <w:rPr>
            <w:rFonts w:eastAsia="SimSun" w:hint="eastAsia"/>
            <w:lang w:eastAsia="zh-CN"/>
          </w:rPr>
          <w:delText>G</w:delText>
        </w:r>
        <w:r w:rsidDel="00BE06CC">
          <w:rPr>
            <w:lang w:eastAsia="ja-JP"/>
          </w:rPr>
          <w:delText>.7</w:delText>
        </w:r>
        <w:r w:rsidDel="00BE06CC">
          <w:rPr>
            <w:lang w:eastAsia="ja-JP"/>
          </w:rPr>
          <w:tab/>
          <w:delText>Full sphere with sparse sampling</w:delTex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del>
    </w:p>
    <w:p w14:paraId="25D4BE10" w14:textId="77777777" w:rsidR="00984B4D" w:rsidDel="00BE06CC" w:rsidRDefault="00984B4D" w:rsidP="00984B4D">
      <w:pPr>
        <w:rPr>
          <w:del w:id="1295" w:author="Michal Szydelko, Huawei" w:date="2025-05-01T13:31:00Z"/>
          <w:color w:val="000000"/>
          <w:lang w:eastAsia="ja-JP"/>
        </w:rPr>
      </w:pPr>
      <w:del w:id="1296" w:author="Michal Szydelko, Huawei" w:date="2025-05-01T13:31:00Z">
        <w:r w:rsidDel="00BE06CC">
          <w:rPr>
            <w:color w:val="000000"/>
            <w:lang w:eastAsia="ja-JP"/>
          </w:rPr>
          <w:delText>The procedure is as follows:</w:delText>
        </w:r>
      </w:del>
    </w:p>
    <w:p w14:paraId="6D8C2D4C" w14:textId="77777777" w:rsidR="00984B4D" w:rsidDel="00BE06CC" w:rsidRDefault="00984B4D" w:rsidP="00984B4D">
      <w:pPr>
        <w:pStyle w:val="B10"/>
        <w:rPr>
          <w:del w:id="1297" w:author="Michal Szydelko, Huawei" w:date="2025-05-01T13:31:00Z"/>
          <w:lang w:eastAsia="ja-JP"/>
        </w:rPr>
      </w:pPr>
      <w:del w:id="1298" w:author="Michal Szydelko, Huawei" w:date="2025-05-01T13:31:00Z">
        <w:r w:rsidDel="00BE06CC">
          <w:rPr>
            <w:lang w:eastAsia="ja-JP"/>
          </w:rPr>
          <w:delText>1)</w:delText>
        </w:r>
        <w:r w:rsidDel="00BE06CC">
          <w:rPr>
            <w:lang w:eastAsia="ja-JP"/>
          </w:rPr>
          <w:tab/>
          <w:delText>Set the angular grid:</w:delText>
        </w:r>
      </w:del>
    </w:p>
    <w:p w14:paraId="35B2B35F" w14:textId="77777777" w:rsidR="00984B4D" w:rsidDel="00BE06CC" w:rsidRDefault="00984B4D" w:rsidP="00984B4D">
      <w:pPr>
        <w:pStyle w:val="B2"/>
        <w:rPr>
          <w:del w:id="1299" w:author="Michal Szydelko, Huawei" w:date="2025-05-01T13:31:00Z"/>
          <w:lang w:eastAsia="ja-JP"/>
        </w:rPr>
      </w:pPr>
      <w:del w:id="1300" w:author="Michal Szydelko, Huawei" w:date="2025-05-01T13:31:00Z">
        <w:r w:rsidDel="00BE06CC">
          <w:rPr>
            <w:lang w:eastAsia="ja-JP"/>
          </w:rPr>
          <w:delText>a.</w:delText>
        </w:r>
        <w:r w:rsidDel="00BE06CC">
          <w:rPr>
            <w:lang w:eastAsia="ja-JP"/>
          </w:rPr>
          <w:tab/>
          <w:delText xml:space="preserve">Non-harmonic frequencies: choose the angular steps </w:delText>
        </w:r>
      </w:del>
      <m:oMath>
        <m:r>
          <w:del w:id="1301" w:author="Michal Szydelko, Huawei" w:date="2025-05-01T13:31:00Z">
            <m:rPr>
              <m:sty m:val="p"/>
            </m:rPr>
            <w:rPr>
              <w:rFonts w:ascii="Cambria Math" w:hAnsi="Cambria Math"/>
              <w:lang w:eastAsia="ja-JP"/>
            </w:rPr>
            <m:t>Δ</m:t>
          </w:del>
        </m:r>
        <m:r>
          <w:del w:id="1302" w:author="Michal Szydelko, Huawei" w:date="2025-05-01T13:31:00Z">
            <w:rPr>
              <w:rFonts w:ascii="Cambria Math" w:hAnsi="Cambria Math"/>
              <w:lang w:eastAsia="ja-JP"/>
            </w:rPr>
            <m:t>ϕ</m:t>
          </w:del>
        </m:r>
      </m:oMath>
      <w:del w:id="1303" w:author="Michal Szydelko, Huawei" w:date="2025-05-01T13:31:00Z">
        <w:r w:rsidDel="00BE06CC">
          <w:rPr>
            <w:lang w:eastAsia="ja-JP"/>
          </w:rPr>
          <w:delText xml:space="preserve"> and </w:delText>
        </w:r>
      </w:del>
      <m:oMath>
        <m:r>
          <w:del w:id="1304" w:author="Michal Szydelko, Huawei" w:date="2025-05-01T13:31:00Z">
            <m:rPr>
              <m:sty m:val="p"/>
            </m:rPr>
            <w:rPr>
              <w:rFonts w:ascii="Cambria Math" w:hAnsi="Cambria Math"/>
              <w:lang w:eastAsia="ja-JP"/>
            </w:rPr>
            <m:t>Δ</m:t>
          </w:del>
        </m:r>
        <m:r>
          <w:del w:id="1305" w:author="Michal Szydelko, Huawei" w:date="2025-05-01T13:31:00Z">
            <w:rPr>
              <w:rFonts w:ascii="Cambria Math" w:hAnsi="Cambria Math"/>
              <w:lang w:eastAsia="ja-JP"/>
            </w:rPr>
            <m:t>θ</m:t>
          </w:del>
        </m:r>
      </m:oMath>
      <w:del w:id="1306" w:author="Michal Szydelko, Huawei" w:date="2025-05-01T13:31:00Z">
        <w:r w:rsidDel="00BE06CC">
          <w:rPr>
            <w:lang w:eastAsia="ja-JP"/>
          </w:rPr>
          <w:delText xml:space="preserve"> smaller than or equal to 15 degrees. Calculate the sparsity factor (SF) as</w:delText>
        </w:r>
      </w:del>
    </w:p>
    <w:p w14:paraId="2398199B" w14:textId="77777777" w:rsidR="00984B4D" w:rsidDel="00BE06CC" w:rsidRDefault="00984B4D" w:rsidP="00984B4D">
      <w:pPr>
        <w:pStyle w:val="EQ"/>
        <w:rPr>
          <w:del w:id="1307" w:author="Michal Szydelko, Huawei" w:date="2025-05-01T13:31:00Z"/>
          <w:lang w:eastAsia="ja-JP"/>
        </w:rPr>
      </w:pPr>
      <w:del w:id="1308" w:author="Michal Szydelko, Huawei" w:date="2025-05-01T13:31:00Z">
        <w:r w:rsidDel="00BE06CC">
          <w:rPr>
            <w:lang w:eastAsia="ja-JP"/>
          </w:rPr>
          <w:tab/>
        </w:r>
      </w:del>
      <m:oMath>
        <m:r>
          <w:del w:id="1309" w:author="Michal Szydelko, Huawei" w:date="2025-05-01T13:31:00Z">
            <m:rPr>
              <m:sty m:val="p"/>
            </m:rPr>
            <w:rPr>
              <w:rFonts w:ascii="Cambria Math" w:hAnsi="Cambria Math"/>
              <w:lang w:eastAsia="ja-JP"/>
            </w:rPr>
            <m:t>SF=</m:t>
          </w:del>
        </m:r>
        <m:func>
          <m:funcPr>
            <m:ctrlPr>
              <w:del w:id="1310" w:author="Michal Szydelko, Huawei" w:date="2025-05-01T13:31:00Z">
                <w:rPr>
                  <w:rFonts w:ascii="Cambria Math" w:hAnsi="Cambria Math"/>
                  <w:lang w:eastAsia="ja-JP"/>
                </w:rPr>
              </w:del>
            </m:ctrlPr>
          </m:funcPr>
          <m:fName>
            <m:r>
              <w:del w:id="1311" w:author="Michal Szydelko, Huawei" w:date="2025-05-01T13:31:00Z">
                <m:rPr>
                  <m:sty m:val="p"/>
                </m:rPr>
                <w:rPr>
                  <w:rFonts w:ascii="Cambria Math" w:hAnsi="Cambria Math"/>
                  <w:lang w:eastAsia="ja-JP"/>
                </w:rPr>
                <m:t>max</m:t>
              </w:del>
            </m:r>
          </m:fName>
          <m:e>
            <m:d>
              <m:dPr>
                <m:ctrlPr>
                  <w:del w:id="1312" w:author="Michal Szydelko, Huawei" w:date="2025-05-01T13:31:00Z">
                    <w:rPr>
                      <w:rFonts w:ascii="Cambria Math" w:hAnsi="Cambria Math"/>
                      <w:lang w:eastAsia="ja-JP"/>
                    </w:rPr>
                  </w:del>
                </m:ctrlPr>
              </m:dPr>
              <m:e>
                <m:f>
                  <m:fPr>
                    <m:ctrlPr>
                      <w:del w:id="1313" w:author="Michal Szydelko, Huawei" w:date="2025-05-01T13:31:00Z">
                        <w:rPr>
                          <w:rFonts w:ascii="Cambria Math" w:hAnsi="Cambria Math"/>
                          <w:lang w:eastAsia="ja-JP"/>
                        </w:rPr>
                      </w:del>
                    </m:ctrlPr>
                  </m:fPr>
                  <m:num>
                    <m:r>
                      <w:del w:id="1314" w:author="Michal Szydelko, Huawei" w:date="2025-05-01T13:31:00Z">
                        <m:rPr>
                          <m:sty m:val="p"/>
                        </m:rPr>
                        <w:rPr>
                          <w:rFonts w:ascii="Cambria Math" w:hAnsi="Cambria Math"/>
                          <w:lang w:eastAsia="ja-JP"/>
                        </w:rPr>
                        <m:t>Δ</m:t>
                      </w:del>
                    </m:r>
                    <m:r>
                      <w:del w:id="1315" w:author="Michal Szydelko, Huawei" w:date="2025-05-01T13:31:00Z">
                        <w:rPr>
                          <w:rFonts w:ascii="Cambria Math" w:hAnsi="Cambria Math"/>
                          <w:lang w:eastAsia="ja-JP"/>
                        </w:rPr>
                        <m:t>ϕ</m:t>
                      </w:del>
                    </m:r>
                  </m:num>
                  <m:den>
                    <m:r>
                      <w:del w:id="1316" w:author="Michal Szydelko, Huawei" w:date="2025-05-01T13:31:00Z">
                        <m:rPr>
                          <m:sty m:val="p"/>
                        </m:rPr>
                        <w:rPr>
                          <w:rFonts w:ascii="Cambria Math" w:hAnsi="Cambria Math"/>
                          <w:lang w:eastAsia="ja-JP"/>
                        </w:rPr>
                        <m:t>Δ</m:t>
                      </w:del>
                    </m:r>
                    <m:sSub>
                      <m:sSubPr>
                        <m:ctrlPr>
                          <w:del w:id="1317" w:author="Michal Szydelko, Huawei" w:date="2025-05-01T13:31:00Z">
                            <w:rPr>
                              <w:rFonts w:ascii="Cambria Math" w:hAnsi="Cambria Math"/>
                              <w:lang w:eastAsia="ja-JP"/>
                            </w:rPr>
                          </w:del>
                        </m:ctrlPr>
                      </m:sSubPr>
                      <m:e>
                        <m:r>
                          <w:del w:id="1318" w:author="Michal Szydelko, Huawei" w:date="2025-05-01T13:31:00Z">
                            <w:rPr>
                              <w:rFonts w:ascii="Cambria Math" w:hAnsi="Cambria Math"/>
                              <w:lang w:eastAsia="ja-JP"/>
                            </w:rPr>
                            <m:t>ϕ</m:t>
                          </w:del>
                        </m:r>
                      </m:e>
                      <m:sub>
                        <m:r>
                          <w:del w:id="1319" w:author="Michal Szydelko, Huawei" w:date="2025-05-01T13:31:00Z">
                            <m:rPr>
                              <m:sty m:val="p"/>
                            </m:rPr>
                            <w:rPr>
                              <w:rFonts w:ascii="Cambria Math" w:hAnsi="Cambria Math"/>
                              <w:lang w:eastAsia="ja-JP"/>
                            </w:rPr>
                            <m:t>ref</m:t>
                          </w:del>
                        </m:r>
                      </m:sub>
                    </m:sSub>
                  </m:den>
                </m:f>
                <m:r>
                  <w:del w:id="1320" w:author="Michal Szydelko, Huawei" w:date="2025-05-01T13:31:00Z">
                    <m:rPr>
                      <m:sty m:val="p"/>
                    </m:rPr>
                    <w:rPr>
                      <w:rFonts w:ascii="Cambria Math" w:hAnsi="Cambria Math"/>
                      <w:lang w:eastAsia="ja-JP"/>
                    </w:rPr>
                    <m:t>,</m:t>
                  </w:del>
                </m:r>
                <m:f>
                  <m:fPr>
                    <m:ctrlPr>
                      <w:del w:id="1321" w:author="Michal Szydelko, Huawei" w:date="2025-05-01T13:31:00Z">
                        <w:rPr>
                          <w:rFonts w:ascii="Cambria Math" w:hAnsi="Cambria Math"/>
                          <w:lang w:eastAsia="ja-JP"/>
                        </w:rPr>
                      </w:del>
                    </m:ctrlPr>
                  </m:fPr>
                  <m:num>
                    <m:r>
                      <w:del w:id="1322" w:author="Michal Szydelko, Huawei" w:date="2025-05-01T13:31:00Z">
                        <m:rPr>
                          <m:sty m:val="p"/>
                        </m:rPr>
                        <w:rPr>
                          <w:rFonts w:ascii="Cambria Math" w:hAnsi="Cambria Math"/>
                          <w:lang w:eastAsia="ja-JP"/>
                        </w:rPr>
                        <m:t>Δ</m:t>
                      </w:del>
                    </m:r>
                    <m:r>
                      <w:del w:id="1323" w:author="Michal Szydelko, Huawei" w:date="2025-05-01T13:31:00Z">
                        <w:rPr>
                          <w:rFonts w:ascii="Cambria Math" w:hAnsi="Cambria Math"/>
                          <w:lang w:eastAsia="ja-JP"/>
                        </w:rPr>
                        <m:t>θ</m:t>
                      </w:del>
                    </m:r>
                  </m:num>
                  <m:den>
                    <m:r>
                      <w:del w:id="1324" w:author="Michal Szydelko, Huawei" w:date="2025-05-01T13:31:00Z">
                        <m:rPr>
                          <m:sty m:val="p"/>
                        </m:rPr>
                        <w:rPr>
                          <w:rFonts w:ascii="Cambria Math" w:hAnsi="Cambria Math"/>
                          <w:lang w:eastAsia="ja-JP"/>
                        </w:rPr>
                        <m:t>Δ</m:t>
                      </w:del>
                    </m:r>
                    <m:sSub>
                      <m:sSubPr>
                        <m:ctrlPr>
                          <w:del w:id="1325" w:author="Michal Szydelko, Huawei" w:date="2025-05-01T13:31:00Z">
                            <w:rPr>
                              <w:rFonts w:ascii="Cambria Math" w:hAnsi="Cambria Math"/>
                              <w:lang w:eastAsia="ja-JP"/>
                            </w:rPr>
                          </w:del>
                        </m:ctrlPr>
                      </m:sSubPr>
                      <m:e>
                        <m:r>
                          <w:del w:id="1326" w:author="Michal Szydelko, Huawei" w:date="2025-05-01T13:31:00Z">
                            <w:rPr>
                              <w:rFonts w:ascii="Cambria Math" w:hAnsi="Cambria Math"/>
                              <w:lang w:eastAsia="ja-JP"/>
                            </w:rPr>
                            <m:t>θ</m:t>
                          </w:del>
                        </m:r>
                      </m:e>
                      <m:sub>
                        <m:r>
                          <w:del w:id="1327" w:author="Michal Szydelko, Huawei" w:date="2025-05-01T13:31:00Z">
                            <m:rPr>
                              <m:sty m:val="p"/>
                            </m:rPr>
                            <w:rPr>
                              <w:rFonts w:ascii="Cambria Math" w:hAnsi="Cambria Math"/>
                              <w:lang w:eastAsia="ja-JP"/>
                            </w:rPr>
                            <m:t>ref</m:t>
                          </w:del>
                        </m:r>
                      </m:sub>
                    </m:sSub>
                  </m:den>
                </m:f>
              </m:e>
            </m:d>
          </m:e>
        </m:func>
      </m:oMath>
    </w:p>
    <w:p w14:paraId="1D1B1DD6" w14:textId="77777777" w:rsidR="00984B4D" w:rsidDel="00BE06CC" w:rsidRDefault="00984B4D" w:rsidP="00984B4D">
      <w:pPr>
        <w:pStyle w:val="B2"/>
        <w:rPr>
          <w:del w:id="1328" w:author="Michal Szydelko, Huawei" w:date="2025-05-01T13:31:00Z"/>
          <w:lang w:eastAsia="ja-JP"/>
        </w:rPr>
      </w:pPr>
      <w:del w:id="1329" w:author="Michal Szydelko, Huawei" w:date="2025-05-01T13:31:00Z">
        <w:r w:rsidDel="00BE06CC">
          <w:rPr>
            <w:lang w:eastAsia="ja-JP"/>
          </w:rPr>
          <w:delText>and the correction factor as:</w:delText>
        </w:r>
      </w:del>
    </w:p>
    <w:p w14:paraId="34545C01" w14:textId="77777777" w:rsidR="00984B4D" w:rsidDel="00BE06CC" w:rsidRDefault="00984B4D" w:rsidP="00984B4D">
      <w:pPr>
        <w:pStyle w:val="EQ"/>
        <w:rPr>
          <w:del w:id="1330" w:author="Michal Szydelko, Huawei" w:date="2025-05-01T13:31:00Z"/>
          <w:iCs/>
          <w:lang w:eastAsia="ja-JP"/>
        </w:rPr>
      </w:pPr>
      <w:del w:id="1331" w:author="Michal Szydelko, Huawei" w:date="2025-05-01T13:31:00Z">
        <w:r w:rsidDel="00BE06CC">
          <w:rPr>
            <w:noProof w:val="0"/>
            <w:lang w:eastAsia="ja-JP"/>
          </w:rPr>
          <w:tab/>
        </w:r>
      </w:del>
      <m:oMath>
        <m:r>
          <w:del w:id="1332" w:author="Michal Szydelko, Huawei" w:date="2025-05-01T13:31:00Z">
            <m:rPr>
              <m:sty m:val="p"/>
            </m:rPr>
            <w:rPr>
              <w:rFonts w:ascii="Cambria Math" w:hAnsi="Cambria Math"/>
              <w:lang w:eastAsia="ja-JP"/>
            </w:rPr>
            <m:t>ΔTRP</m:t>
          </w:del>
        </m:r>
        <m:r>
          <w:del w:id="1333" w:author="Michal Szydelko, Huawei" w:date="2025-05-01T13:31:00Z">
            <w:rPr>
              <w:rFonts w:ascii="Cambria Math" w:hAnsi="Cambria Math"/>
              <w:lang w:eastAsia="ja-JP"/>
            </w:rPr>
            <m:t>=</m:t>
          </w:del>
        </m:r>
        <m:f>
          <m:fPr>
            <m:ctrlPr>
              <w:del w:id="1334" w:author="Michal Szydelko, Huawei" w:date="2025-05-01T13:31:00Z">
                <w:rPr>
                  <w:rFonts w:ascii="Cambria Math" w:hAnsi="Cambria Math"/>
                  <w:iCs/>
                  <w:lang w:eastAsia="ja-JP"/>
                </w:rPr>
              </w:del>
            </m:ctrlPr>
          </m:fPr>
          <m:num>
            <m:r>
              <w:del w:id="1335" w:author="Michal Szydelko, Huawei" w:date="2025-05-01T13:31:00Z">
                <m:rPr>
                  <m:sty m:val="p"/>
                </m:rPr>
                <w:rPr>
                  <w:rFonts w:ascii="Cambria Math" w:hAnsi="Cambria Math"/>
                  <w:lang w:eastAsia="ja-JP"/>
                </w:rPr>
                <m:t>SF-1</m:t>
              </w:del>
            </m:r>
          </m:num>
          <m:den>
            <m:r>
              <w:del w:id="1336" w:author="Michal Szydelko, Huawei" w:date="2025-05-01T13:31:00Z">
                <m:rPr>
                  <m:sty m:val="p"/>
                </m:rPr>
                <w:rPr>
                  <w:rFonts w:ascii="Cambria Math" w:hAnsi="Cambria Math"/>
                  <w:lang w:eastAsia="ja-JP"/>
                </w:rPr>
                <m:t>S</m:t>
              </w:del>
            </m:r>
            <m:sSub>
              <m:sSubPr>
                <m:ctrlPr>
                  <w:del w:id="1337" w:author="Michal Szydelko, Huawei" w:date="2025-05-01T13:31:00Z">
                    <w:rPr>
                      <w:rFonts w:ascii="Cambria Math" w:hAnsi="Cambria Math"/>
                      <w:iCs/>
                      <w:lang w:eastAsia="ja-JP"/>
                    </w:rPr>
                  </w:del>
                </m:ctrlPr>
              </m:sSubPr>
              <m:e>
                <m:r>
                  <w:del w:id="1338" w:author="Michal Szydelko, Huawei" w:date="2025-05-01T13:31:00Z">
                    <m:rPr>
                      <m:sty m:val="p"/>
                    </m:rPr>
                    <w:rPr>
                      <w:rFonts w:ascii="Cambria Math" w:hAnsi="Cambria Math"/>
                      <w:lang w:eastAsia="ja-JP"/>
                    </w:rPr>
                    <m:t>F</m:t>
                  </w:del>
                </m:r>
              </m:e>
              <m:sub>
                <m:r>
                  <w:del w:id="1339" w:author="Michal Szydelko, Huawei" w:date="2025-05-01T13:31:00Z">
                    <m:rPr>
                      <m:sty m:val="p"/>
                    </m:rPr>
                    <w:rPr>
                      <w:rFonts w:ascii="Cambria Math" w:hAnsi="Cambria Math"/>
                      <w:lang w:eastAsia="ja-JP"/>
                    </w:rPr>
                    <m:t>max</m:t>
                  </w:del>
                </m:r>
              </m:sub>
            </m:sSub>
            <m:r>
              <w:del w:id="1340" w:author="Michal Szydelko, Huawei" w:date="2025-05-01T13:31:00Z">
                <m:rPr>
                  <m:sty m:val="p"/>
                </m:rPr>
                <w:rPr>
                  <w:rFonts w:ascii="Cambria Math" w:hAnsi="Cambria Math"/>
                  <w:lang w:eastAsia="ja-JP"/>
                </w:rPr>
                <m:t>-1</m:t>
              </w:del>
            </m:r>
          </m:den>
        </m:f>
        <m:r>
          <w:del w:id="1341" w:author="Michal Szydelko, Huawei" w:date="2025-05-01T13:31:00Z">
            <m:rPr>
              <m:sty m:val="p"/>
            </m:rPr>
            <w:rPr>
              <w:rFonts w:ascii="Cambria Math" w:hAnsi="Cambria Math"/>
              <w:lang w:eastAsia="ja-JP"/>
            </w:rPr>
            <m:t>⋅1.0 dB,</m:t>
          </w:del>
        </m:r>
      </m:oMath>
    </w:p>
    <w:p w14:paraId="235A7439" w14:textId="77777777" w:rsidR="00984B4D" w:rsidDel="00BE06CC" w:rsidRDefault="00984B4D" w:rsidP="00984B4D">
      <w:pPr>
        <w:pStyle w:val="B2"/>
        <w:rPr>
          <w:del w:id="1342" w:author="Michal Szydelko, Huawei" w:date="2025-05-01T13:31:00Z"/>
          <w:lang w:eastAsia="ja-JP"/>
        </w:rPr>
      </w:pPr>
      <w:del w:id="1343" w:author="Michal Szydelko, Huawei" w:date="2025-05-01T13:31:00Z">
        <w:r w:rsidDel="00BE06CC">
          <w:rPr>
            <w:lang w:eastAsia="ja-JP"/>
          </w:rPr>
          <w:tab/>
          <w:delText xml:space="preserve">where </w:delText>
        </w:r>
      </w:del>
      <m:oMath>
        <m:r>
          <w:del w:id="1344" w:author="Michal Szydelko, Huawei" w:date="2025-05-01T13:31:00Z">
            <m:rPr>
              <m:sty m:val="p"/>
            </m:rPr>
            <w:rPr>
              <w:rFonts w:ascii="Cambria Math" w:hAnsi="Cambria Math"/>
              <w:lang w:eastAsia="ja-JP"/>
            </w:rPr>
            <m:t>S</m:t>
          </w:del>
        </m:r>
        <m:sSub>
          <m:sSubPr>
            <m:ctrlPr>
              <w:del w:id="1345" w:author="Michal Szydelko, Huawei" w:date="2025-05-01T13:31:00Z">
                <w:rPr>
                  <w:rFonts w:ascii="Cambria Math" w:hAnsi="Cambria Math"/>
                  <w:iCs/>
                  <w:lang w:eastAsia="ja-JP"/>
                </w:rPr>
              </w:del>
            </m:ctrlPr>
          </m:sSubPr>
          <m:e>
            <m:r>
              <w:del w:id="1346" w:author="Michal Szydelko, Huawei" w:date="2025-05-01T13:31:00Z">
                <m:rPr>
                  <m:sty m:val="p"/>
                </m:rPr>
                <w:rPr>
                  <w:rFonts w:ascii="Cambria Math" w:hAnsi="Cambria Math"/>
                  <w:lang w:eastAsia="ja-JP"/>
                </w:rPr>
                <m:t>F</m:t>
              </w:del>
            </m:r>
          </m:e>
          <m:sub>
            <m:r>
              <w:del w:id="1347" w:author="Michal Szydelko, Huawei" w:date="2025-05-01T13:31:00Z">
                <m:rPr>
                  <m:sty m:val="p"/>
                </m:rPr>
                <w:rPr>
                  <w:rFonts w:ascii="Cambria Math" w:hAnsi="Cambria Math"/>
                  <w:lang w:eastAsia="ja-JP"/>
                </w:rPr>
                <m:t>max</m:t>
              </w:del>
            </m:r>
          </m:sub>
        </m:sSub>
      </m:oMath>
      <w:del w:id="1348" w:author="Michal Szydelko, Huawei" w:date="2025-05-01T13:31:00Z">
        <w:r w:rsidDel="00BE06CC">
          <w:rPr>
            <w:lang w:eastAsia="ja-JP"/>
          </w:rPr>
          <w:delText xml:space="preserve"> </w:delText>
        </w:r>
        <w:r w:rsidDel="00BE06CC">
          <w:rPr>
            <w:iCs/>
            <w:lang w:eastAsia="ja-JP"/>
          </w:rPr>
          <w:delText xml:space="preserve">corresponds to 15 degrees angular step. </w:delText>
        </w:r>
        <w:r w:rsidDel="00BE06CC">
          <w:rPr>
            <w:lang w:eastAsia="ja-JP"/>
          </w:rPr>
          <w:delText>If the sparsity factor is smaller than 1, the correction factor ΔTRP is 0 dB.</w:delText>
        </w:r>
      </w:del>
    </w:p>
    <w:p w14:paraId="60296AB9" w14:textId="77777777" w:rsidR="00984B4D" w:rsidDel="00BE06CC" w:rsidRDefault="00984B4D" w:rsidP="00984B4D">
      <w:pPr>
        <w:pStyle w:val="B2"/>
        <w:rPr>
          <w:del w:id="1349" w:author="Michal Szydelko, Huawei" w:date="2025-05-01T13:31:00Z"/>
          <w:lang w:eastAsia="ja-JP"/>
        </w:rPr>
      </w:pPr>
      <w:del w:id="1350" w:author="Michal Szydelko, Huawei" w:date="2025-05-01T13:31:00Z">
        <w:r w:rsidDel="00BE06CC">
          <w:rPr>
            <w:lang w:eastAsia="ja-JP"/>
          </w:rPr>
          <w:tab/>
          <w:delText xml:space="preserve">Harmonic frequencies with fixed beam test signal: choose the angular steps smaller than or equal to the reference angular steps </w:delText>
        </w:r>
      </w:del>
      <m:oMath>
        <m:r>
          <w:del w:id="1351" w:author="Michal Szydelko, Huawei" w:date="2025-05-01T13:31:00Z">
            <m:rPr>
              <m:sty m:val="p"/>
            </m:rPr>
            <w:rPr>
              <w:rFonts w:ascii="Cambria Math" w:hAnsi="Cambria Math"/>
              <w:lang w:eastAsia="ja-JP"/>
            </w:rPr>
            <m:t>Δ</m:t>
          </w:del>
        </m:r>
        <m:sSub>
          <m:sSubPr>
            <m:ctrlPr>
              <w:del w:id="1352" w:author="Michal Szydelko, Huawei" w:date="2025-05-01T13:31:00Z">
                <w:rPr>
                  <w:rFonts w:ascii="Cambria Math" w:hAnsi="Cambria Math"/>
                  <w:i/>
                  <w:lang w:eastAsia="ja-JP"/>
                </w:rPr>
              </w:del>
            </m:ctrlPr>
          </m:sSubPr>
          <m:e>
            <m:r>
              <w:del w:id="1353" w:author="Michal Szydelko, Huawei" w:date="2025-05-01T13:31:00Z">
                <w:rPr>
                  <w:rFonts w:ascii="Cambria Math" w:hAnsi="Cambria Math"/>
                  <w:lang w:eastAsia="ja-JP"/>
                </w:rPr>
                <m:t>ϕ</m:t>
              </w:del>
            </m:r>
          </m:e>
          <m:sub>
            <m:r>
              <w:del w:id="1354" w:author="Michal Szydelko, Huawei" w:date="2025-05-01T13:31:00Z">
                <m:rPr>
                  <m:sty m:val="p"/>
                </m:rPr>
                <w:rPr>
                  <w:rFonts w:ascii="Cambria Math" w:hAnsi="Cambria Math"/>
                  <w:lang w:eastAsia="ja-JP"/>
                </w:rPr>
                <m:t>ref</m:t>
              </w:del>
            </m:r>
          </m:sub>
        </m:sSub>
      </m:oMath>
      <w:del w:id="1355" w:author="Michal Szydelko, Huawei" w:date="2025-05-01T13:31:00Z">
        <w:r w:rsidDel="00BE06CC">
          <w:rPr>
            <w:lang w:eastAsia="ja-JP"/>
          </w:rPr>
          <w:delText xml:space="preserve"> and </w:delText>
        </w:r>
      </w:del>
      <m:oMath>
        <m:r>
          <w:del w:id="1356" w:author="Michal Szydelko, Huawei" w:date="2025-05-01T13:31:00Z">
            <m:rPr>
              <m:sty m:val="p"/>
            </m:rPr>
            <w:rPr>
              <w:rFonts w:ascii="Cambria Math" w:hAnsi="Cambria Math"/>
              <w:lang w:eastAsia="ja-JP"/>
            </w:rPr>
            <m:t>Δ</m:t>
          </w:del>
        </m:r>
        <m:sSub>
          <m:sSubPr>
            <m:ctrlPr>
              <w:del w:id="1357" w:author="Michal Szydelko, Huawei" w:date="2025-05-01T13:31:00Z">
                <w:rPr>
                  <w:rFonts w:ascii="Cambria Math" w:hAnsi="Cambria Math"/>
                  <w:i/>
                  <w:lang w:eastAsia="ja-JP"/>
                </w:rPr>
              </w:del>
            </m:ctrlPr>
          </m:sSubPr>
          <m:e>
            <m:r>
              <w:del w:id="1358" w:author="Michal Szydelko, Huawei" w:date="2025-05-01T13:31:00Z">
                <w:rPr>
                  <w:rFonts w:ascii="Cambria Math" w:hAnsi="Cambria Math"/>
                  <w:lang w:eastAsia="ja-JP"/>
                </w:rPr>
                <m:t>θ</m:t>
              </w:del>
            </m:r>
          </m:e>
          <m:sub>
            <m:r>
              <w:del w:id="1359" w:author="Michal Szydelko, Huawei" w:date="2025-05-01T13:31:00Z">
                <m:rPr>
                  <m:sty m:val="p"/>
                </m:rPr>
                <w:rPr>
                  <w:rFonts w:ascii="Cambria Math" w:hAnsi="Cambria Math"/>
                  <w:lang w:eastAsia="ja-JP"/>
                </w:rPr>
                <m:t>ref</m:t>
              </w:del>
            </m:r>
          </m:sub>
        </m:sSub>
      </m:oMath>
      <w:del w:id="1360" w:author="Michal Szydelko, Huawei" w:date="2025-05-01T13:31:00Z">
        <w:r w:rsidDel="00BE06CC">
          <w:rPr>
            <w:lang w:eastAsia="ja-JP"/>
          </w:rPr>
          <w:delText>. Correction factor ΔTRP is 0 dB.</w:delText>
        </w:r>
      </w:del>
    </w:p>
    <w:p w14:paraId="2FF02801" w14:textId="77777777" w:rsidR="00984B4D" w:rsidDel="00BE06CC" w:rsidRDefault="00984B4D" w:rsidP="00984B4D">
      <w:pPr>
        <w:pStyle w:val="B2"/>
        <w:rPr>
          <w:del w:id="1361" w:author="Michal Szydelko, Huawei" w:date="2025-05-01T13:31:00Z"/>
          <w:lang w:eastAsia="ja-JP"/>
        </w:rPr>
      </w:pPr>
      <w:bookmarkStart w:id="1362" w:name="_Toc21103130"/>
      <w:del w:id="1363" w:author="Michal Szydelko, Huawei" w:date="2025-05-01T13:31:00Z">
        <w:r w:rsidDel="00BE06CC">
          <w:rPr>
            <w:lang w:eastAsia="ja-JP"/>
          </w:rPr>
          <w:tab/>
          <w:delText>Harmonic frequencies with beam sweeping test signal: set the angular steps to 15 degrees. Correction factor is ΔTRP 0 dB.</w:delText>
        </w:r>
      </w:del>
    </w:p>
    <w:p w14:paraId="2B3B7E50" w14:textId="77777777" w:rsidR="00984B4D" w:rsidDel="00BE06CC" w:rsidRDefault="00984B4D" w:rsidP="00984B4D">
      <w:pPr>
        <w:pStyle w:val="B10"/>
        <w:rPr>
          <w:del w:id="1364" w:author="Michal Szydelko, Huawei" w:date="2025-05-01T13:31:00Z"/>
          <w:lang w:eastAsia="ja-JP"/>
        </w:rPr>
      </w:pPr>
      <w:del w:id="1365" w:author="Michal Szydelko, Huawei" w:date="2025-05-01T13:31:00Z">
        <w:r w:rsidDel="00BE06CC">
          <w:rPr>
            <w:lang w:eastAsia="ja-JP"/>
          </w:rPr>
          <w:delText>2)</w:delText>
        </w:r>
        <w:r w:rsidDel="00BE06CC">
          <w:rPr>
            <w:lang w:eastAsia="ja-JP"/>
          </w:rPr>
          <w:tab/>
          <w:delText>Apply a suitable numerical integration to calculate the preliminary TRP</w:delText>
        </w:r>
        <w:r w:rsidDel="00BE06CC">
          <w:rPr>
            <w:vertAlign w:val="subscript"/>
            <w:lang w:eastAsia="ja-JP"/>
          </w:rPr>
          <w:delText>Estimate</w:delText>
        </w:r>
        <w:r w:rsidDel="00BE06CC">
          <w:rPr>
            <w:lang w:eastAsia="ja-JP"/>
          </w:rPr>
          <w:delText>.</w:delText>
        </w:r>
      </w:del>
    </w:p>
    <w:p w14:paraId="246995A3" w14:textId="77777777" w:rsidR="00984B4D" w:rsidDel="00BE06CC" w:rsidRDefault="00984B4D" w:rsidP="00984B4D">
      <w:pPr>
        <w:pStyle w:val="B10"/>
        <w:rPr>
          <w:del w:id="1366" w:author="Michal Szydelko, Huawei" w:date="2025-05-01T13:31:00Z"/>
          <w:lang w:eastAsia="ja-JP"/>
        </w:rPr>
      </w:pPr>
      <w:del w:id="1367" w:author="Michal Szydelko, Huawei" w:date="2025-05-01T13:31:00Z">
        <w:r w:rsidDel="00BE06CC">
          <w:rPr>
            <w:lang w:eastAsia="ja-JP"/>
          </w:rPr>
          <w:delText>3)</w:delText>
        </w:r>
        <w:r w:rsidDel="00BE06CC">
          <w:rPr>
            <w:lang w:eastAsia="ja-JP"/>
          </w:rPr>
          <w:tab/>
          <w:delText>Add the appropriate correction factor ΔTRP according to step 1 to ensure an overestimation with 95 % confidence.</w:delText>
        </w:r>
      </w:del>
    </w:p>
    <w:p w14:paraId="019E4823" w14:textId="77777777" w:rsidR="00984B4D" w:rsidDel="00BE06CC" w:rsidRDefault="00984B4D" w:rsidP="00984B4D">
      <w:pPr>
        <w:pStyle w:val="B10"/>
        <w:rPr>
          <w:del w:id="1368" w:author="Michal Szydelko, Huawei" w:date="2025-05-01T13:31:00Z"/>
          <w:lang w:eastAsia="ja-JP"/>
        </w:rPr>
      </w:pPr>
      <w:del w:id="1369" w:author="Michal Szydelko, Huawei" w:date="2025-05-01T13:31:00Z">
        <w:r w:rsidDel="00BE06CC">
          <w:rPr>
            <w:lang w:eastAsia="ja-JP"/>
          </w:rPr>
          <w:lastRenderedPageBreak/>
          <w:delText>4)</w:delText>
        </w:r>
        <w:r w:rsidDel="00BE06CC">
          <w:rPr>
            <w:lang w:eastAsia="ja-JP"/>
          </w:rPr>
          <w:tab/>
          <w:delText>Compare the corrected TRP</w:delText>
        </w:r>
        <w:r w:rsidDel="00BE06CC">
          <w:rPr>
            <w:vertAlign w:val="subscript"/>
            <w:lang w:eastAsia="ja-JP"/>
          </w:rPr>
          <w:delText>Estimate</w:delText>
        </w:r>
        <w:r w:rsidDel="00BE06CC">
          <w:rPr>
            <w:lang w:eastAsia="ja-JP"/>
          </w:rPr>
          <w:delText xml:space="preserve"> (including ΔTRP) with the limit. If the corrected TRP</w:delText>
        </w:r>
        <w:r w:rsidDel="00BE06CC">
          <w:rPr>
            <w:vertAlign w:val="subscript"/>
            <w:lang w:eastAsia="ja-JP"/>
          </w:rPr>
          <w:delText xml:space="preserve">Estimate </w:delText>
        </w:r>
        <w:r w:rsidDel="00BE06CC">
          <w:rPr>
            <w:lang w:eastAsia="ja-JP"/>
          </w:rPr>
          <w:delText>is above the limit, choose a smaller angular step and repeat steps 2-4. If the sparsity factor is less than one, no significant improvement of accuracy is expected.</w:delText>
        </w:r>
      </w:del>
    </w:p>
    <w:p w14:paraId="304229DA" w14:textId="77777777" w:rsidR="00984B4D" w:rsidDel="00BE06CC" w:rsidRDefault="00984B4D" w:rsidP="00984B4D">
      <w:pPr>
        <w:pStyle w:val="Heading1"/>
        <w:rPr>
          <w:del w:id="1370" w:author="Michal Szydelko, Huawei" w:date="2025-05-01T13:31:00Z"/>
          <w:lang w:eastAsia="ja-JP"/>
        </w:rPr>
      </w:pPr>
      <w:bookmarkStart w:id="1371" w:name="_Toc58916133"/>
      <w:bookmarkStart w:id="1372" w:name="_Toc37273286"/>
      <w:bookmarkStart w:id="1373" w:name="_Toc76544720"/>
      <w:bookmarkStart w:id="1374" w:name="_Toc58918314"/>
      <w:bookmarkStart w:id="1375" w:name="_Toc76114834"/>
      <w:bookmarkStart w:id="1376" w:name="_Toc89953135"/>
      <w:bookmarkStart w:id="1377" w:name="_Toc98766952"/>
      <w:bookmarkStart w:id="1378" w:name="_Toc36636340"/>
      <w:bookmarkStart w:id="1379" w:name="_Toc74916209"/>
      <w:bookmarkStart w:id="1380" w:name="_Toc29810979"/>
      <w:bookmarkStart w:id="1381" w:name="_Toc45886376"/>
      <w:bookmarkStart w:id="1382" w:name="_Toc82536842"/>
      <w:bookmarkStart w:id="1383" w:name="_Toc106207107"/>
      <w:bookmarkStart w:id="1384" w:name="_Toc99703315"/>
      <w:bookmarkStart w:id="1385" w:name="_Toc53183421"/>
      <w:bookmarkStart w:id="1386" w:name="_Toc66694184"/>
      <w:bookmarkStart w:id="1387" w:name="_Toc121818526"/>
      <w:bookmarkStart w:id="1388" w:name="_Toc121818750"/>
      <w:bookmarkStart w:id="1389" w:name="_Toc124158505"/>
      <w:bookmarkStart w:id="1390" w:name="_Toc130558573"/>
      <w:bookmarkStart w:id="1391" w:name="_Toc137467298"/>
      <w:bookmarkStart w:id="1392" w:name="_Toc138884944"/>
      <w:bookmarkStart w:id="1393" w:name="_Toc138885168"/>
      <w:bookmarkStart w:id="1394" w:name="_Toc145511379"/>
      <w:bookmarkStart w:id="1395" w:name="_Toc155475856"/>
      <w:del w:id="1396" w:author="Michal Szydelko, Huawei" w:date="2025-05-01T13:31:00Z">
        <w:r w:rsidDel="00BE06CC">
          <w:rPr>
            <w:rFonts w:eastAsia="SimSun" w:hint="eastAsia"/>
            <w:lang w:eastAsia="zh-CN"/>
          </w:rPr>
          <w:delText>G</w:delText>
        </w:r>
        <w:r w:rsidDel="00BE06CC">
          <w:rPr>
            <w:lang w:eastAsia="ja-JP"/>
          </w:rPr>
          <w:delText>.8</w:delText>
        </w:r>
        <w:r w:rsidDel="00BE06CC">
          <w:rPr>
            <w:lang w:eastAsia="ja-JP"/>
          </w:rPr>
          <w:tab/>
          <w:delText>Beam-based directions</w:delText>
        </w:r>
        <w:bookmarkEnd w:id="1362"/>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del>
    </w:p>
    <w:p w14:paraId="754C6071" w14:textId="77777777" w:rsidR="00984B4D" w:rsidDel="00BE06CC" w:rsidRDefault="00984B4D" w:rsidP="00984B4D">
      <w:pPr>
        <w:rPr>
          <w:del w:id="1397" w:author="Michal Szydelko, Huawei" w:date="2025-05-01T13:31:00Z"/>
          <w:color w:val="000000"/>
          <w:lang w:eastAsia="ja-JP"/>
        </w:rPr>
      </w:pPr>
      <w:del w:id="1398" w:author="Michal Szydelko, Huawei" w:date="2025-05-01T13:31:00Z">
        <w:r w:rsidDel="00BE06CC">
          <w:rPr>
            <w:color w:val="000000"/>
            <w:lang w:eastAsia="ja-JP"/>
          </w:rPr>
          <w:delText xml:space="preserve">Beam-based direction can be used in the base station </w:delText>
        </w:r>
        <w:r w:rsidDel="00BE06CC">
          <w:rPr>
            <w:i/>
            <w:color w:val="000000"/>
            <w:lang w:eastAsia="ja-JP"/>
          </w:rPr>
          <w:delText>operating band</w:delText>
        </w:r>
        <w:r w:rsidDel="00BE06CC">
          <w:rPr>
            <w:color w:val="000000"/>
            <w:lang w:eastAsia="ja-JP"/>
          </w:rPr>
          <w:delText xml:space="preserve"> only if the directivity of the radiation pattern of the emssions being measured is known. TRP</w:delText>
        </w:r>
        <w:r w:rsidDel="00BE06CC">
          <w:rPr>
            <w:color w:val="000000"/>
            <w:vertAlign w:val="subscript"/>
            <w:lang w:eastAsia="ja-JP"/>
          </w:rPr>
          <w:delText>Estimate</w:delText>
        </w:r>
        <w:r w:rsidDel="00BE06CC">
          <w:rPr>
            <w:color w:val="000000"/>
            <w:lang w:eastAsia="ja-JP"/>
          </w:rPr>
          <w:delText xml:space="preserve"> is defined as</w:delText>
        </w:r>
      </w:del>
    </w:p>
    <w:p w14:paraId="0E1CC900" w14:textId="77777777" w:rsidR="00984B4D" w:rsidDel="00BE06CC" w:rsidRDefault="00F23F49" w:rsidP="00984B4D">
      <w:pPr>
        <w:pStyle w:val="EQ"/>
        <w:rPr>
          <w:del w:id="1399" w:author="Michal Szydelko, Huawei" w:date="2025-05-01T13:31:00Z"/>
          <w:lang w:eastAsia="ja-JP"/>
        </w:rPr>
      </w:pPr>
      <m:oMath>
        <m:sSub>
          <m:sSubPr>
            <m:ctrlPr>
              <w:del w:id="1400" w:author="Michal Szydelko, Huawei" w:date="2025-05-01T13:31:00Z">
                <w:rPr>
                  <w:rFonts w:ascii="Cambria Math" w:hAnsi="Cambria Math"/>
                  <w:lang w:eastAsia="ja-JP"/>
                </w:rPr>
              </w:del>
            </m:ctrlPr>
          </m:sSubPr>
          <m:e>
            <m:r>
              <w:del w:id="1401" w:author="Michal Szydelko, Huawei" w:date="2025-05-01T13:31:00Z">
                <w:rPr>
                  <w:rFonts w:ascii="Cambria Math" w:hAnsi="Cambria Math"/>
                  <w:lang w:eastAsia="ja-JP"/>
                </w:rPr>
                <m:t>TRP</m:t>
              </w:del>
            </m:r>
          </m:e>
          <m:sub>
            <m:r>
              <w:del w:id="1402" w:author="Michal Szydelko, Huawei" w:date="2025-05-01T13:31:00Z">
                <w:rPr>
                  <w:rFonts w:ascii="Cambria Math" w:hAnsi="Cambria Math"/>
                  <w:lang w:eastAsia="ja-JP"/>
                </w:rPr>
                <m:t>Estimate</m:t>
              </w:del>
            </m:r>
          </m:sub>
        </m:sSub>
        <m:r>
          <w:del w:id="1403" w:author="Michal Szydelko, Huawei" w:date="2025-05-01T13:31:00Z">
            <m:rPr>
              <m:sty m:val="p"/>
            </m:rPr>
            <w:rPr>
              <w:rFonts w:ascii="Cambria Math" w:hAnsi="Cambria Math"/>
              <w:lang w:eastAsia="ja-JP"/>
            </w:rPr>
            <m:t>=</m:t>
          </w:del>
        </m:r>
        <m:f>
          <m:fPr>
            <m:ctrlPr>
              <w:del w:id="1404" w:author="Michal Szydelko, Huawei" w:date="2025-05-01T13:31:00Z">
                <w:rPr>
                  <w:rFonts w:ascii="Cambria Math" w:hAnsi="Cambria Math"/>
                  <w:lang w:eastAsia="ja-JP"/>
                </w:rPr>
              </w:del>
            </m:ctrlPr>
          </m:fPr>
          <m:num>
            <m:sSub>
              <m:sSubPr>
                <m:ctrlPr>
                  <w:del w:id="1405" w:author="Michal Szydelko, Huawei" w:date="2025-05-01T13:31:00Z">
                    <w:rPr>
                      <w:rFonts w:ascii="Cambria Math" w:hAnsi="Cambria Math"/>
                      <w:lang w:eastAsia="ja-JP"/>
                    </w:rPr>
                  </w:del>
                </m:ctrlPr>
              </m:sSubPr>
              <m:e>
                <m:r>
                  <w:del w:id="1406" w:author="Michal Szydelko, Huawei" w:date="2025-05-01T13:31:00Z">
                    <w:rPr>
                      <w:rFonts w:ascii="Cambria Math" w:hAnsi="Cambria Math"/>
                      <w:lang w:eastAsia="ja-JP"/>
                    </w:rPr>
                    <m:t>EIRP</m:t>
                  </w:del>
                </m:r>
              </m:e>
              <m:sub>
                <m:r>
                  <w:del w:id="1407" w:author="Michal Szydelko, Huawei" w:date="2025-05-01T13:31:00Z">
                    <w:rPr>
                      <w:rFonts w:ascii="Cambria Math" w:hAnsi="Cambria Math"/>
                      <w:lang w:eastAsia="ja-JP"/>
                    </w:rPr>
                    <m:t>peak</m:t>
                  </w:del>
                </m:r>
              </m:sub>
            </m:sSub>
          </m:num>
          <m:den>
            <m:sSub>
              <m:sSubPr>
                <m:ctrlPr>
                  <w:del w:id="1408" w:author="Michal Szydelko, Huawei" w:date="2025-05-01T13:31:00Z">
                    <w:rPr>
                      <w:rFonts w:ascii="Cambria Math" w:hAnsi="Cambria Math"/>
                      <w:lang w:eastAsia="ja-JP"/>
                    </w:rPr>
                  </w:del>
                </m:ctrlPr>
              </m:sSubPr>
              <m:e>
                <m:r>
                  <w:del w:id="1409" w:author="Michal Szydelko, Huawei" w:date="2025-05-01T13:31:00Z">
                    <w:rPr>
                      <w:rFonts w:ascii="Cambria Math" w:hAnsi="Cambria Math"/>
                      <w:lang w:eastAsia="ja-JP"/>
                    </w:rPr>
                    <m:t>D</m:t>
                  </w:del>
                </m:r>
              </m:e>
              <m:sub>
                <m:r>
                  <w:del w:id="1410" w:author="Michal Szydelko, Huawei" w:date="2025-05-01T13:31:00Z">
                    <w:rPr>
                      <w:rFonts w:ascii="Cambria Math" w:hAnsi="Cambria Math"/>
                      <w:lang w:eastAsia="ja-JP"/>
                    </w:rPr>
                    <m:t>EUT</m:t>
                  </w:del>
                </m:r>
              </m:sub>
            </m:sSub>
          </m:den>
        </m:f>
      </m:oMath>
      <w:del w:id="1411" w:author="Michal Szydelko, Huawei" w:date="2025-05-01T13:31:00Z">
        <w:r w:rsidR="00984B4D" w:rsidDel="00BE06CC">
          <w:rPr>
            <w:lang w:eastAsia="ja-JP"/>
          </w:rPr>
          <w:delText xml:space="preserve">, where </w:delText>
        </w:r>
      </w:del>
      <m:oMath>
        <m:sSub>
          <m:sSubPr>
            <m:ctrlPr>
              <w:del w:id="1412" w:author="Michal Szydelko, Huawei" w:date="2025-05-01T13:31:00Z">
                <w:rPr>
                  <w:rFonts w:ascii="Cambria Math" w:hAnsi="Cambria Math"/>
                  <w:lang w:eastAsia="ja-JP"/>
                </w:rPr>
              </w:del>
            </m:ctrlPr>
          </m:sSubPr>
          <m:e>
            <m:r>
              <w:del w:id="1413" w:author="Michal Szydelko, Huawei" w:date="2025-05-01T13:31:00Z">
                <w:rPr>
                  <w:rFonts w:ascii="Cambria Math" w:hAnsi="Cambria Math"/>
                  <w:lang w:eastAsia="ja-JP"/>
                </w:rPr>
                <m:t>EIRP</m:t>
              </w:del>
            </m:r>
          </m:e>
          <m:sub>
            <m:r>
              <w:del w:id="1414" w:author="Michal Szydelko, Huawei" w:date="2025-05-01T13:31:00Z">
                <w:rPr>
                  <w:rFonts w:ascii="Cambria Math" w:hAnsi="Cambria Math"/>
                  <w:lang w:eastAsia="ja-JP"/>
                </w:rPr>
                <m:t>peak</m:t>
              </w:del>
            </m:r>
          </m:sub>
        </m:sSub>
      </m:oMath>
      <w:del w:id="1415" w:author="Michal Szydelko, Huawei" w:date="2025-05-01T13:31:00Z">
        <w:r w:rsidR="00984B4D" w:rsidDel="00BE06CC">
          <w:rPr>
            <w:lang w:eastAsia="ja-JP"/>
          </w:rPr>
          <w:delText xml:space="preserve"> is the maximum EIRP in the beam peak direction within a particular beam direction pair and </w:delText>
        </w:r>
      </w:del>
      <m:oMath>
        <m:sSub>
          <m:sSubPr>
            <m:ctrlPr>
              <w:del w:id="1416" w:author="Michal Szydelko, Huawei" w:date="2025-05-01T13:31:00Z">
                <w:rPr>
                  <w:rFonts w:ascii="Cambria Math" w:hAnsi="Cambria Math"/>
                  <w:lang w:eastAsia="ja-JP"/>
                </w:rPr>
              </w:del>
            </m:ctrlPr>
          </m:sSubPr>
          <m:e>
            <m:r>
              <w:del w:id="1417" w:author="Michal Szydelko, Huawei" w:date="2025-05-01T13:31:00Z">
                <w:rPr>
                  <w:rFonts w:ascii="Cambria Math" w:hAnsi="Cambria Math"/>
                  <w:lang w:eastAsia="ja-JP"/>
                </w:rPr>
                <m:t>D</m:t>
              </w:del>
            </m:r>
          </m:e>
          <m:sub>
            <m:r>
              <w:del w:id="1418" w:author="Michal Szydelko, Huawei" w:date="2025-05-01T13:31:00Z">
                <w:rPr>
                  <w:rFonts w:ascii="Cambria Math" w:hAnsi="Cambria Math"/>
                  <w:lang w:eastAsia="ja-JP"/>
                </w:rPr>
                <m:t>EUT</m:t>
              </w:del>
            </m:r>
          </m:sub>
        </m:sSub>
      </m:oMath>
      <w:del w:id="1419" w:author="Michal Szydelko, Huawei" w:date="2025-05-01T13:31:00Z">
        <w:r w:rsidR="00984B4D" w:rsidDel="00BE06CC">
          <w:rPr>
            <w:lang w:eastAsia="ja-JP"/>
          </w:rPr>
          <w:delText xml:space="preserve"> is the directivity of the EUT.</w:delText>
        </w:r>
      </w:del>
    </w:p>
    <w:p w14:paraId="0157BD20" w14:textId="77777777" w:rsidR="00984B4D" w:rsidDel="00BE06CC" w:rsidRDefault="00984B4D" w:rsidP="00984B4D">
      <w:pPr>
        <w:pStyle w:val="Heading1"/>
        <w:rPr>
          <w:del w:id="1420" w:author="Michal Szydelko, Huawei" w:date="2025-05-01T13:31:00Z"/>
          <w:lang w:eastAsia="ja-JP"/>
        </w:rPr>
      </w:pPr>
      <w:bookmarkStart w:id="1421" w:name="_Toc29810980"/>
      <w:bookmarkStart w:id="1422" w:name="_Toc99703316"/>
      <w:bookmarkStart w:id="1423" w:name="_Toc58916134"/>
      <w:bookmarkStart w:id="1424" w:name="_Toc58918315"/>
      <w:bookmarkStart w:id="1425" w:name="_Toc37273287"/>
      <w:bookmarkStart w:id="1426" w:name="_Toc53183422"/>
      <w:bookmarkStart w:id="1427" w:name="_Toc21103131"/>
      <w:bookmarkStart w:id="1428" w:name="_Toc45886377"/>
      <w:bookmarkStart w:id="1429" w:name="_Toc74916210"/>
      <w:bookmarkStart w:id="1430" w:name="_Toc98766953"/>
      <w:bookmarkStart w:id="1431" w:name="_Toc66694185"/>
      <w:bookmarkStart w:id="1432" w:name="_Toc36636341"/>
      <w:bookmarkStart w:id="1433" w:name="_Toc82536843"/>
      <w:bookmarkStart w:id="1434" w:name="_Toc76114835"/>
      <w:bookmarkStart w:id="1435" w:name="_Toc76544721"/>
      <w:bookmarkStart w:id="1436" w:name="_Toc89953136"/>
      <w:bookmarkStart w:id="1437" w:name="_Toc106207108"/>
      <w:bookmarkStart w:id="1438" w:name="_Toc121818527"/>
      <w:bookmarkStart w:id="1439" w:name="_Toc121818751"/>
      <w:bookmarkStart w:id="1440" w:name="_Toc124158506"/>
      <w:bookmarkStart w:id="1441" w:name="_Toc130558574"/>
      <w:bookmarkStart w:id="1442" w:name="_Toc137467299"/>
      <w:bookmarkStart w:id="1443" w:name="_Toc138884945"/>
      <w:bookmarkStart w:id="1444" w:name="_Toc138885169"/>
      <w:bookmarkStart w:id="1445" w:name="_Toc145511380"/>
      <w:bookmarkStart w:id="1446" w:name="_Toc155475857"/>
      <w:del w:id="1447" w:author="Michal Szydelko, Huawei" w:date="2025-05-01T13:31:00Z">
        <w:r w:rsidDel="00BE06CC">
          <w:rPr>
            <w:rFonts w:eastAsia="SimSun" w:hint="eastAsia"/>
            <w:lang w:eastAsia="zh-CN"/>
          </w:rPr>
          <w:delText>G</w:delText>
        </w:r>
        <w:r w:rsidDel="00BE06CC">
          <w:rPr>
            <w:lang w:eastAsia="ja-JP"/>
          </w:rPr>
          <w:delText>.9</w:delText>
        </w:r>
        <w:r w:rsidDel="00BE06CC">
          <w:rPr>
            <w:lang w:eastAsia="ja-JP"/>
          </w:rPr>
          <w:tab/>
          <w:delText>Peak method</w:delTex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del>
    </w:p>
    <w:p w14:paraId="1DFF29FA" w14:textId="77777777" w:rsidR="00984B4D" w:rsidDel="00BE06CC" w:rsidRDefault="00984B4D" w:rsidP="00984B4D">
      <w:pPr>
        <w:rPr>
          <w:del w:id="1448" w:author="Michal Szydelko, Huawei" w:date="2025-05-01T13:31:00Z"/>
          <w:color w:val="000000"/>
          <w:lang w:eastAsia="ja-JP"/>
        </w:rPr>
      </w:pPr>
      <w:del w:id="1449" w:author="Michal Szydelko, Huawei" w:date="2025-05-01T13:31:00Z">
        <w:r w:rsidDel="00BE06CC">
          <w:rPr>
            <w:color w:val="000000"/>
            <w:lang w:eastAsia="ja-JP"/>
          </w:rPr>
          <w:delText>The peak method can be used when frequencies with unwanted peak emissions are identified during pre-scan. The method does not provide an estimate of TRP.</w:delText>
        </w:r>
      </w:del>
    </w:p>
    <w:p w14:paraId="60FA1BE2" w14:textId="77777777" w:rsidR="00984B4D" w:rsidDel="00BE06CC" w:rsidRDefault="00984B4D" w:rsidP="00984B4D">
      <w:pPr>
        <w:rPr>
          <w:del w:id="1450" w:author="Michal Szydelko, Huawei" w:date="2025-05-01T13:31:00Z"/>
          <w:color w:val="000000"/>
          <w:lang w:eastAsia="ja-JP"/>
        </w:rPr>
      </w:pPr>
      <w:del w:id="1451" w:author="Michal Szydelko, Huawei" w:date="2025-05-01T13:31:00Z">
        <w:r w:rsidDel="00BE06CC">
          <w:rPr>
            <w:color w:val="000000"/>
            <w:lang w:eastAsia="ja-JP"/>
          </w:rPr>
          <w:delText>For each peak emission frequency identified during pre-scan, measure peak EIRP or power density as follows:</w:delText>
        </w:r>
      </w:del>
    </w:p>
    <w:p w14:paraId="760C9E0E" w14:textId="77777777" w:rsidR="00984B4D" w:rsidDel="00BE06CC" w:rsidRDefault="00984B4D" w:rsidP="00984B4D">
      <w:pPr>
        <w:pStyle w:val="B10"/>
        <w:rPr>
          <w:del w:id="1452" w:author="Michal Szydelko, Huawei" w:date="2025-05-01T13:31:00Z"/>
          <w:lang w:eastAsia="ja-JP"/>
        </w:rPr>
      </w:pPr>
      <w:del w:id="1453" w:author="Michal Szydelko, Huawei" w:date="2025-05-01T13:31:00Z">
        <w:r w:rsidDel="00BE06CC">
          <w:rPr>
            <w:lang w:eastAsia="ja-JP"/>
          </w:rPr>
          <w:delText>1)</w:delText>
        </w:r>
        <w:r w:rsidDel="00BE06CC">
          <w:rPr>
            <w:lang w:eastAsia="ja-JP"/>
          </w:rPr>
          <w:tab/>
          <w:delText>Move EUT and test antenna to the same position where the peak emission is recorded during the pre-scan.</w:delText>
        </w:r>
      </w:del>
    </w:p>
    <w:p w14:paraId="5D186549" w14:textId="77777777" w:rsidR="00984B4D" w:rsidDel="00BE06CC" w:rsidRDefault="00984B4D" w:rsidP="00984B4D">
      <w:pPr>
        <w:pStyle w:val="B10"/>
        <w:rPr>
          <w:del w:id="1454" w:author="Michal Szydelko, Huawei" w:date="2025-05-01T13:31:00Z"/>
          <w:lang w:eastAsia="ja-JP"/>
        </w:rPr>
      </w:pPr>
      <w:del w:id="1455" w:author="Michal Szydelko, Huawei" w:date="2025-05-01T13:31:00Z">
        <w:r w:rsidDel="00BE06CC">
          <w:rPr>
            <w:lang w:eastAsia="ja-JP"/>
          </w:rPr>
          <w:delText>2)</w:delText>
        </w:r>
        <w:r w:rsidDel="00BE06CC">
          <w:rPr>
            <w:lang w:eastAsia="ja-JP"/>
          </w:rPr>
          <w:tab/>
          <w:delText>Move the EUT around the position and test antenna orientation to find the final peak EIRP or power density.</w:delText>
        </w:r>
      </w:del>
    </w:p>
    <w:p w14:paraId="0BF2986F" w14:textId="77777777" w:rsidR="00984B4D" w:rsidDel="00BE06CC" w:rsidRDefault="00984B4D" w:rsidP="00984B4D">
      <w:pPr>
        <w:pStyle w:val="B10"/>
        <w:rPr>
          <w:del w:id="1456" w:author="Michal Szydelko, Huawei" w:date="2025-05-01T13:31:00Z"/>
          <w:lang w:eastAsia="ja-JP"/>
        </w:rPr>
      </w:pPr>
      <w:del w:id="1457" w:author="Michal Szydelko, Huawei" w:date="2025-05-01T13:31:00Z">
        <w:r w:rsidDel="00BE06CC">
          <w:rPr>
            <w:lang w:eastAsia="ja-JP"/>
          </w:rPr>
          <w:delText>3)</w:delText>
        </w:r>
        <w:r w:rsidDel="00BE06CC">
          <w:rPr>
            <w:lang w:eastAsia="ja-JP"/>
          </w:rPr>
          <w:tab/>
          <w:delText>The measured peak power density or EIRP shall be used to demonstrate conformance.</w:delText>
        </w:r>
      </w:del>
    </w:p>
    <w:p w14:paraId="74CE97EA" w14:textId="77777777" w:rsidR="00984B4D" w:rsidDel="00BE06CC" w:rsidRDefault="00984B4D" w:rsidP="00984B4D">
      <w:pPr>
        <w:pStyle w:val="NO"/>
        <w:rPr>
          <w:del w:id="1458" w:author="Michal Szydelko, Huawei" w:date="2025-05-01T13:31:00Z"/>
          <w:lang w:eastAsia="ja-JP"/>
        </w:rPr>
      </w:pPr>
      <w:del w:id="1459" w:author="Michal Szydelko, Huawei" w:date="2025-05-01T13:31:00Z">
        <w:r w:rsidDel="00BE06CC">
          <w:rPr>
            <w:lang w:eastAsia="ja-JP"/>
          </w:rPr>
          <w:delText>NOTE:</w:delText>
        </w:r>
        <w:r w:rsidDel="00BE06CC">
          <w:rPr>
            <w:lang w:eastAsia="ja-JP"/>
          </w:rPr>
          <w:tab/>
          <w:delText>Peak EIRP is the linear sum of two orthogonal polarized components.</w:delText>
        </w:r>
      </w:del>
    </w:p>
    <w:p w14:paraId="34A6D1B0" w14:textId="77777777" w:rsidR="00984B4D" w:rsidDel="00BE06CC" w:rsidRDefault="00984B4D" w:rsidP="00984B4D">
      <w:pPr>
        <w:pStyle w:val="Heading1"/>
        <w:rPr>
          <w:del w:id="1460" w:author="Michal Szydelko, Huawei" w:date="2025-05-01T13:31:00Z"/>
          <w:lang w:eastAsia="ja-JP"/>
        </w:rPr>
      </w:pPr>
      <w:bookmarkStart w:id="1461" w:name="_Toc106207109"/>
      <w:bookmarkStart w:id="1462" w:name="_Toc58918316"/>
      <w:bookmarkStart w:id="1463" w:name="_Toc45886378"/>
      <w:bookmarkStart w:id="1464" w:name="_Toc74916211"/>
      <w:bookmarkStart w:id="1465" w:name="_Toc82536844"/>
      <w:bookmarkStart w:id="1466" w:name="_Toc53183423"/>
      <w:bookmarkStart w:id="1467" w:name="_Toc66694186"/>
      <w:bookmarkStart w:id="1468" w:name="_Toc29810981"/>
      <w:bookmarkStart w:id="1469" w:name="_Toc58916135"/>
      <w:bookmarkStart w:id="1470" w:name="_Toc36636342"/>
      <w:bookmarkStart w:id="1471" w:name="_Toc99703317"/>
      <w:bookmarkStart w:id="1472" w:name="_Toc76544722"/>
      <w:bookmarkStart w:id="1473" w:name="_Toc76114836"/>
      <w:bookmarkStart w:id="1474" w:name="_Toc21103132"/>
      <w:bookmarkStart w:id="1475" w:name="_Toc89953137"/>
      <w:bookmarkStart w:id="1476" w:name="_Toc98766954"/>
      <w:bookmarkStart w:id="1477" w:name="_Toc37273288"/>
      <w:bookmarkStart w:id="1478" w:name="_Toc121818528"/>
      <w:bookmarkStart w:id="1479" w:name="_Toc121818752"/>
      <w:bookmarkStart w:id="1480" w:name="_Toc124158507"/>
      <w:bookmarkStart w:id="1481" w:name="_Toc130558575"/>
      <w:bookmarkStart w:id="1482" w:name="_Toc137467300"/>
      <w:bookmarkStart w:id="1483" w:name="_Toc138884946"/>
      <w:bookmarkStart w:id="1484" w:name="_Toc138885170"/>
      <w:bookmarkStart w:id="1485" w:name="_Toc145511381"/>
      <w:bookmarkStart w:id="1486" w:name="_Toc155475858"/>
      <w:del w:id="1487" w:author="Michal Szydelko, Huawei" w:date="2025-05-01T13:31:00Z">
        <w:r w:rsidDel="00BE06CC">
          <w:rPr>
            <w:rFonts w:eastAsia="SimSun" w:hint="eastAsia"/>
            <w:lang w:eastAsia="zh-CN"/>
          </w:rPr>
          <w:delText>G</w:delText>
        </w:r>
        <w:r w:rsidDel="00BE06CC">
          <w:rPr>
            <w:lang w:eastAsia="ja-JP"/>
          </w:rPr>
          <w:delText>.10</w:delText>
        </w:r>
        <w:r w:rsidDel="00BE06CC">
          <w:rPr>
            <w:lang w:eastAsia="ja-JP"/>
          </w:rPr>
          <w:tab/>
          <w:delText>Equal sector with peak average</w:delTex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del>
    </w:p>
    <w:p w14:paraId="7EC71324" w14:textId="77777777" w:rsidR="00984B4D" w:rsidDel="00BE06CC" w:rsidRDefault="00984B4D" w:rsidP="00984B4D">
      <w:pPr>
        <w:rPr>
          <w:del w:id="1488" w:author="Michal Szydelko, Huawei" w:date="2025-05-01T13:31:00Z"/>
          <w:color w:val="000000"/>
          <w:lang w:eastAsia="ja-JP"/>
        </w:rPr>
      </w:pPr>
      <w:del w:id="1489" w:author="Michal Szydelko, Huawei" w:date="2025-05-01T13:31:00Z">
        <w:r w:rsidDel="00BE06CC">
          <w:rPr>
            <w:color w:val="000000"/>
            <w:lang w:eastAsia="ja-JP"/>
          </w:rPr>
          <w:delText>Equal sector with peak average can be performed on frequencies with unwanted peak emission, which are considered by the peak method for further measurements.</w:delText>
        </w:r>
      </w:del>
    </w:p>
    <w:p w14:paraId="363653D9" w14:textId="77777777" w:rsidR="00984B4D" w:rsidDel="00BE06CC" w:rsidRDefault="00984B4D" w:rsidP="00984B4D">
      <w:pPr>
        <w:rPr>
          <w:del w:id="1490" w:author="Michal Szydelko, Huawei" w:date="2025-05-01T13:31:00Z"/>
          <w:color w:val="000000"/>
          <w:lang w:eastAsia="ja-JP"/>
        </w:rPr>
      </w:pPr>
      <w:del w:id="1491" w:author="Michal Szydelko, Huawei" w:date="2025-05-01T13:31:00Z">
        <w:r w:rsidDel="00BE06CC">
          <w:rPr>
            <w:color w:val="000000"/>
            <w:lang w:eastAsia="ja-JP"/>
          </w:rPr>
          <w:delText xml:space="preserve">The spherical angle </w:delText>
        </w:r>
      </w:del>
      <m:oMath>
        <m:r>
          <w:del w:id="1492" w:author="Michal Szydelko, Huawei" w:date="2025-05-01T13:31:00Z">
            <w:rPr>
              <w:rFonts w:ascii="Cambria Math" w:hAnsi="Cambria Math"/>
              <w:color w:val="000000"/>
              <w:lang w:eastAsia="ja-JP"/>
            </w:rPr>
            <m:t>ϕ</m:t>
          </w:del>
        </m:r>
      </m:oMath>
      <w:del w:id="1493" w:author="Michal Szydelko, Huawei" w:date="2025-05-01T13:31:00Z">
        <w:r w:rsidDel="00BE06CC">
          <w:rPr>
            <w:color w:val="000000"/>
            <w:lang w:eastAsia="ja-JP"/>
          </w:rPr>
          <w:delText xml:space="preserve"> is divided into K equal sectors. If the largest dimension of EUT is less than 60 cm, then each sector is a half quadrant of 45°.</w:delText>
        </w:r>
      </w:del>
    </w:p>
    <w:p w14:paraId="5D3B8AC4" w14:textId="77777777" w:rsidR="00984B4D" w:rsidDel="00BE06CC" w:rsidRDefault="00984B4D" w:rsidP="00984B4D">
      <w:pPr>
        <w:rPr>
          <w:del w:id="1494" w:author="Michal Szydelko, Huawei" w:date="2025-05-01T13:31:00Z"/>
          <w:color w:val="000000"/>
          <w:lang w:eastAsia="ja-JP"/>
        </w:rPr>
      </w:pPr>
      <w:del w:id="1495" w:author="Michal Szydelko, Huawei" w:date="2025-05-01T13:31:00Z">
        <w:r w:rsidDel="00BE06CC">
          <w:rPr>
            <w:color w:val="000000"/>
            <w:lang w:eastAsia="ja-JP"/>
          </w:rPr>
          <w:delText>For each peak emission frequency, measure peak EIRP of beams belonging to different sectors of the sphere as follows:</w:delText>
        </w:r>
      </w:del>
    </w:p>
    <w:p w14:paraId="5047605D" w14:textId="77777777" w:rsidR="00984B4D" w:rsidDel="00BE06CC" w:rsidRDefault="00984B4D" w:rsidP="00984B4D">
      <w:pPr>
        <w:pStyle w:val="B10"/>
        <w:rPr>
          <w:del w:id="1496" w:author="Michal Szydelko, Huawei" w:date="2025-05-01T13:31:00Z"/>
          <w:lang w:eastAsia="ja-JP"/>
        </w:rPr>
      </w:pPr>
      <w:del w:id="1497" w:author="Michal Szydelko, Huawei" w:date="2025-05-01T13:31:00Z">
        <w:r w:rsidDel="00BE06CC">
          <w:rPr>
            <w:lang w:eastAsia="ja-JP"/>
          </w:rPr>
          <w:delText>1)</w:delText>
        </w:r>
        <w:r w:rsidDel="00BE06CC">
          <w:rPr>
            <w:lang w:eastAsia="ja-JP"/>
          </w:rPr>
          <w:tab/>
          <w:delText>Move EUT and test antenna to the same position where the emission peak is recorded during the pre-scan.</w:delText>
        </w:r>
      </w:del>
    </w:p>
    <w:p w14:paraId="5D489D7C" w14:textId="77777777" w:rsidR="00984B4D" w:rsidDel="00BE06CC" w:rsidRDefault="00984B4D" w:rsidP="00984B4D">
      <w:pPr>
        <w:pStyle w:val="B10"/>
        <w:rPr>
          <w:del w:id="1498" w:author="Michal Szydelko, Huawei" w:date="2025-05-01T13:31:00Z"/>
          <w:lang w:eastAsia="ja-JP"/>
        </w:rPr>
      </w:pPr>
      <w:del w:id="1499" w:author="Michal Szydelko, Huawei" w:date="2025-05-01T13:31:00Z">
        <w:r w:rsidDel="00BE06CC">
          <w:rPr>
            <w:lang w:eastAsia="ja-JP"/>
          </w:rPr>
          <w:delText>2)</w:delText>
        </w:r>
        <w:r w:rsidDel="00BE06CC">
          <w:rPr>
            <w:lang w:eastAsia="ja-JP"/>
          </w:rPr>
          <w:tab/>
          <w:delText>Move EUT around the position and test antenna orientation to find the final peak EIRP.</w:delText>
        </w:r>
      </w:del>
    </w:p>
    <w:p w14:paraId="45CE85BF" w14:textId="77777777" w:rsidR="00984B4D" w:rsidDel="00BE06CC" w:rsidRDefault="00984B4D" w:rsidP="00984B4D">
      <w:pPr>
        <w:pStyle w:val="B10"/>
        <w:rPr>
          <w:del w:id="1500" w:author="Michal Szydelko, Huawei" w:date="2025-05-01T13:31:00Z"/>
          <w:lang w:eastAsia="ja-JP"/>
        </w:rPr>
      </w:pPr>
      <w:del w:id="1501" w:author="Michal Szydelko, Huawei" w:date="2025-05-01T13:31:00Z">
        <w:r w:rsidDel="00BE06CC">
          <w:rPr>
            <w:lang w:eastAsia="ja-JP"/>
          </w:rPr>
          <w:delText>3)</w:delText>
        </w:r>
        <w:r w:rsidDel="00BE06CC">
          <w:rPr>
            <w:lang w:eastAsia="ja-JP"/>
          </w:rPr>
          <w:tab/>
          <w:delText>Repeat Steps 1 to 2 until all sectors are covered.</w:delText>
        </w:r>
      </w:del>
    </w:p>
    <w:p w14:paraId="1EEDD937" w14:textId="77777777" w:rsidR="00984B4D" w:rsidDel="00BE06CC" w:rsidRDefault="00984B4D" w:rsidP="00984B4D">
      <w:pPr>
        <w:pStyle w:val="B10"/>
        <w:rPr>
          <w:del w:id="1502" w:author="Michal Szydelko, Huawei" w:date="2025-05-01T13:31:00Z"/>
          <w:lang w:eastAsia="ja-JP"/>
        </w:rPr>
      </w:pPr>
      <w:del w:id="1503" w:author="Michal Szydelko, Huawei" w:date="2025-05-01T13:31:00Z">
        <w:r w:rsidDel="00BE06CC">
          <w:rPr>
            <w:lang w:eastAsia="ja-JP"/>
          </w:rPr>
          <w:delText>4)</w:delText>
        </w:r>
        <w:r w:rsidDel="00BE06CC">
          <w:rPr>
            <w:lang w:eastAsia="ja-JP"/>
          </w:rPr>
          <w:tab/>
          <w:delText>Calculate TRP</w:delText>
        </w:r>
        <w:r w:rsidDel="00BE06CC">
          <w:rPr>
            <w:vertAlign w:val="subscript"/>
            <w:lang w:eastAsia="ja-JP"/>
          </w:rPr>
          <w:delText>Estimate</w:delText>
        </w:r>
        <w:r w:rsidDel="00BE06CC">
          <w:rPr>
            <w:lang w:eastAsia="ja-JP"/>
          </w:rPr>
          <w:delText xml:space="preserve"> as</w:delText>
        </w:r>
      </w:del>
    </w:p>
    <w:p w14:paraId="25B2CAE1" w14:textId="77777777" w:rsidR="00984B4D" w:rsidDel="00BE06CC" w:rsidRDefault="00984B4D" w:rsidP="00984B4D">
      <w:pPr>
        <w:pStyle w:val="EQ"/>
        <w:rPr>
          <w:del w:id="1504" w:author="Michal Szydelko, Huawei" w:date="2025-05-01T13:31:00Z"/>
          <w:lang w:eastAsia="ja-JP"/>
        </w:rPr>
      </w:pPr>
      <w:del w:id="1505" w:author="Michal Szydelko, Huawei" w:date="2025-05-01T13:31:00Z">
        <w:r w:rsidDel="00BE06CC">
          <w:rPr>
            <w:noProof w:val="0"/>
            <w:lang w:eastAsia="ja-JP"/>
          </w:rPr>
          <w:tab/>
        </w:r>
      </w:del>
      <m:oMath>
        <m:sSub>
          <m:sSubPr>
            <m:ctrlPr>
              <w:del w:id="1506" w:author="Michal Szydelko, Huawei" w:date="2025-05-01T13:31:00Z">
                <w:rPr>
                  <w:rFonts w:ascii="Cambria Math" w:hAnsi="Cambria Math"/>
                  <w:lang w:eastAsia="ja-JP"/>
                </w:rPr>
              </w:del>
            </m:ctrlPr>
          </m:sSubPr>
          <m:e>
            <m:r>
              <w:del w:id="1507" w:author="Michal Szydelko, Huawei" w:date="2025-05-01T13:31:00Z">
                <w:rPr>
                  <w:rFonts w:ascii="Cambria Math" w:hAnsi="Cambria Math"/>
                  <w:lang w:eastAsia="ja-JP"/>
                </w:rPr>
                <m:t>TRP</m:t>
              </w:del>
            </m:r>
          </m:e>
          <m:sub>
            <m:r>
              <w:del w:id="1508" w:author="Michal Szydelko, Huawei" w:date="2025-05-01T13:31:00Z">
                <w:rPr>
                  <w:rFonts w:ascii="Cambria Math" w:hAnsi="Cambria Math"/>
                  <w:lang w:eastAsia="ja-JP"/>
                </w:rPr>
                <m:t>Estimate</m:t>
              </w:del>
            </m:r>
          </m:sub>
        </m:sSub>
        <m:r>
          <w:del w:id="1509" w:author="Michal Szydelko, Huawei" w:date="2025-05-01T13:31:00Z">
            <m:rPr>
              <m:sty m:val="p"/>
            </m:rPr>
            <w:rPr>
              <w:rFonts w:ascii="Cambria Math" w:hAnsi="Cambria Math"/>
              <w:lang w:eastAsia="ja-JP"/>
            </w:rPr>
            <m:t>=</m:t>
          </w:del>
        </m:r>
        <m:f>
          <m:fPr>
            <m:ctrlPr>
              <w:del w:id="1510" w:author="Michal Szydelko, Huawei" w:date="2025-05-01T13:31:00Z">
                <w:rPr>
                  <w:rFonts w:ascii="Cambria Math" w:hAnsi="Cambria Math"/>
                  <w:lang w:eastAsia="ja-JP"/>
                </w:rPr>
              </w:del>
            </m:ctrlPr>
          </m:fPr>
          <m:num>
            <m:r>
              <w:del w:id="1511" w:author="Michal Szydelko, Huawei" w:date="2025-05-01T13:31:00Z">
                <m:rPr>
                  <m:sty m:val="p"/>
                </m:rPr>
                <w:rPr>
                  <w:rFonts w:ascii="Cambria Math" w:hAnsi="Cambria Math"/>
                  <w:lang w:eastAsia="ja-JP"/>
                </w:rPr>
                <m:t>1</m:t>
              </w:del>
            </m:r>
          </m:num>
          <m:den>
            <m:r>
              <w:del w:id="1512" w:author="Michal Szydelko, Huawei" w:date="2025-05-01T13:31:00Z">
                <w:rPr>
                  <w:rFonts w:ascii="Cambria Math" w:hAnsi="Cambria Math"/>
                  <w:lang w:eastAsia="ja-JP"/>
                </w:rPr>
                <m:t>K</m:t>
              </w:del>
            </m:r>
          </m:den>
        </m:f>
        <m:nary>
          <m:naryPr>
            <m:chr m:val="∑"/>
            <m:limLoc m:val="undOvr"/>
            <m:ctrlPr>
              <w:del w:id="1513" w:author="Michal Szydelko, Huawei" w:date="2025-05-01T13:31:00Z">
                <w:rPr>
                  <w:rFonts w:ascii="Cambria Math" w:hAnsi="Cambria Math"/>
                  <w:lang w:eastAsia="ja-JP"/>
                </w:rPr>
              </w:del>
            </m:ctrlPr>
          </m:naryPr>
          <m:sub>
            <m:r>
              <w:del w:id="1514" w:author="Michal Szydelko, Huawei" w:date="2025-05-01T13:31:00Z">
                <w:rPr>
                  <w:rFonts w:ascii="Cambria Math" w:hAnsi="Cambria Math"/>
                  <w:lang w:eastAsia="ja-JP"/>
                </w:rPr>
                <m:t>k</m:t>
              </w:del>
            </m:r>
            <m:r>
              <w:del w:id="1515" w:author="Michal Szydelko, Huawei" w:date="2025-05-01T13:31:00Z">
                <m:rPr>
                  <m:sty m:val="p"/>
                </m:rPr>
                <w:rPr>
                  <w:rFonts w:ascii="Cambria Math" w:hAnsi="Cambria Math"/>
                  <w:lang w:eastAsia="ja-JP"/>
                </w:rPr>
                <m:t>=1</m:t>
              </w:del>
            </m:r>
          </m:sub>
          <m:sup>
            <m:r>
              <w:del w:id="1516" w:author="Michal Szydelko, Huawei" w:date="2025-05-01T13:31:00Z">
                <w:rPr>
                  <w:rFonts w:ascii="Cambria Math" w:hAnsi="Cambria Math"/>
                  <w:lang w:eastAsia="ja-JP"/>
                </w:rPr>
                <m:t>K</m:t>
              </w:del>
            </m:r>
          </m:sup>
          <m:e>
            <m:sSub>
              <m:sSubPr>
                <m:ctrlPr>
                  <w:del w:id="1517" w:author="Michal Szydelko, Huawei" w:date="2025-05-01T13:31:00Z">
                    <w:rPr>
                      <w:rFonts w:ascii="Cambria Math" w:hAnsi="Cambria Math"/>
                      <w:lang w:eastAsia="ja-JP"/>
                    </w:rPr>
                  </w:del>
                </m:ctrlPr>
              </m:sSubPr>
              <m:e>
                <m:r>
                  <w:del w:id="1518" w:author="Michal Szydelko, Huawei" w:date="2025-05-01T13:31:00Z">
                    <w:rPr>
                      <w:rFonts w:ascii="Cambria Math" w:hAnsi="Cambria Math"/>
                      <w:lang w:eastAsia="ja-JP"/>
                    </w:rPr>
                    <m:t>EIRP</m:t>
                  </w:del>
                </m:r>
              </m:e>
              <m:sub>
                <m:r>
                  <w:del w:id="1519" w:author="Michal Szydelko, Huawei" w:date="2025-05-01T13:31:00Z">
                    <w:rPr>
                      <w:rFonts w:ascii="Cambria Math" w:hAnsi="Cambria Math"/>
                      <w:lang w:eastAsia="ja-JP"/>
                    </w:rPr>
                    <m:t>k</m:t>
                  </w:del>
                </m:r>
              </m:sub>
            </m:sSub>
          </m:e>
        </m:nary>
      </m:oMath>
      <w:del w:id="1520" w:author="Michal Szydelko, Huawei" w:date="2025-05-01T13:31:00Z">
        <w:r w:rsidDel="00BE06CC">
          <w:rPr>
            <w:lang w:eastAsia="ja-JP"/>
          </w:rPr>
          <w:delText xml:space="preserve">, where </w:delText>
        </w:r>
      </w:del>
      <m:oMath>
        <m:sSub>
          <m:sSubPr>
            <m:ctrlPr>
              <w:del w:id="1521" w:author="Michal Szydelko, Huawei" w:date="2025-05-01T13:31:00Z">
                <w:rPr>
                  <w:rFonts w:ascii="Cambria Math" w:hAnsi="Cambria Math"/>
                  <w:lang w:eastAsia="ja-JP"/>
                </w:rPr>
              </w:del>
            </m:ctrlPr>
          </m:sSubPr>
          <m:e>
            <m:r>
              <w:del w:id="1522" w:author="Michal Szydelko, Huawei" w:date="2025-05-01T13:31:00Z">
                <w:rPr>
                  <w:rFonts w:ascii="Cambria Math" w:hAnsi="Cambria Math"/>
                  <w:lang w:eastAsia="ja-JP"/>
                </w:rPr>
                <m:t>EIRP</m:t>
              </w:del>
            </m:r>
          </m:e>
          <m:sub>
            <m:r>
              <w:del w:id="1523" w:author="Michal Szydelko, Huawei" w:date="2025-05-01T13:31:00Z">
                <w:rPr>
                  <w:rFonts w:ascii="Cambria Math" w:hAnsi="Cambria Math"/>
                  <w:lang w:eastAsia="ja-JP"/>
                </w:rPr>
                <m:t>k</m:t>
              </w:del>
            </m:r>
          </m:sub>
        </m:sSub>
      </m:oMath>
      <w:del w:id="1524" w:author="Michal Szydelko, Huawei" w:date="2025-05-01T13:31:00Z">
        <w:r w:rsidDel="00BE06CC">
          <w:rPr>
            <w:lang w:eastAsia="ja-JP"/>
          </w:rPr>
          <w:delText xml:space="preserve"> is the peak EIRP in the kth sector</w:delText>
        </w:r>
      </w:del>
    </w:p>
    <w:p w14:paraId="571DE08B" w14:textId="77777777" w:rsidR="00984B4D" w:rsidDel="00BE06CC" w:rsidRDefault="00984B4D" w:rsidP="00984B4D">
      <w:pPr>
        <w:pStyle w:val="NO"/>
        <w:rPr>
          <w:del w:id="1525" w:author="Michal Szydelko, Huawei" w:date="2025-05-01T13:31:00Z"/>
          <w:lang w:eastAsia="ja-JP"/>
        </w:rPr>
      </w:pPr>
      <w:del w:id="1526" w:author="Michal Szydelko, Huawei" w:date="2025-05-01T13:31:00Z">
        <w:r w:rsidDel="00BE06CC">
          <w:rPr>
            <w:lang w:eastAsia="ja-JP"/>
          </w:rPr>
          <w:delText>NOTE:</w:delText>
        </w:r>
        <w:r w:rsidDel="00BE06CC">
          <w:rPr>
            <w:lang w:eastAsia="ja-JP"/>
          </w:rPr>
          <w:tab/>
          <w:delText>Peak EIRP is the linear sum of two orthogonal polarized components.</w:delText>
        </w:r>
      </w:del>
    </w:p>
    <w:p w14:paraId="303C274A" w14:textId="77777777" w:rsidR="00984B4D" w:rsidDel="00BE06CC" w:rsidRDefault="00984B4D" w:rsidP="00984B4D">
      <w:pPr>
        <w:pStyle w:val="Heading1"/>
        <w:rPr>
          <w:del w:id="1527" w:author="Michal Szydelko, Huawei" w:date="2025-05-01T13:31:00Z"/>
          <w:lang w:eastAsia="ja-JP"/>
        </w:rPr>
      </w:pPr>
      <w:bookmarkStart w:id="1528" w:name="_Toc74916212"/>
      <w:bookmarkStart w:id="1529" w:name="_Toc37273289"/>
      <w:bookmarkStart w:id="1530" w:name="_Toc89953138"/>
      <w:bookmarkStart w:id="1531" w:name="_Toc53183424"/>
      <w:bookmarkStart w:id="1532" w:name="_Toc82536845"/>
      <w:bookmarkStart w:id="1533" w:name="_Toc66694187"/>
      <w:bookmarkStart w:id="1534" w:name="_Toc99703318"/>
      <w:bookmarkStart w:id="1535" w:name="_Toc29810982"/>
      <w:bookmarkStart w:id="1536" w:name="_Toc58916136"/>
      <w:bookmarkStart w:id="1537" w:name="_Toc58918317"/>
      <w:bookmarkStart w:id="1538" w:name="_Toc76544723"/>
      <w:bookmarkStart w:id="1539" w:name="_Toc106207110"/>
      <w:bookmarkStart w:id="1540" w:name="_Toc98766955"/>
      <w:bookmarkStart w:id="1541" w:name="_Toc21103133"/>
      <w:bookmarkStart w:id="1542" w:name="_Toc76114837"/>
      <w:bookmarkStart w:id="1543" w:name="_Toc45886379"/>
      <w:bookmarkStart w:id="1544" w:name="_Toc36636343"/>
      <w:bookmarkStart w:id="1545" w:name="_Toc121818529"/>
      <w:bookmarkStart w:id="1546" w:name="_Toc121818753"/>
      <w:bookmarkStart w:id="1547" w:name="_Toc124158508"/>
      <w:bookmarkStart w:id="1548" w:name="_Toc130558576"/>
      <w:bookmarkStart w:id="1549" w:name="_Toc137467301"/>
      <w:bookmarkStart w:id="1550" w:name="_Toc138884947"/>
      <w:bookmarkStart w:id="1551" w:name="_Toc138885171"/>
      <w:bookmarkStart w:id="1552" w:name="_Toc145511382"/>
      <w:bookmarkStart w:id="1553" w:name="_Toc155475859"/>
      <w:del w:id="1554" w:author="Michal Szydelko, Huawei" w:date="2025-05-01T13:31:00Z">
        <w:r w:rsidDel="00BE06CC">
          <w:rPr>
            <w:rFonts w:eastAsia="SimSun" w:hint="eastAsia"/>
            <w:lang w:eastAsia="zh-CN"/>
          </w:rPr>
          <w:delText>G</w:delText>
        </w:r>
        <w:r w:rsidDel="00BE06CC">
          <w:rPr>
            <w:lang w:eastAsia="ja-JP"/>
          </w:rPr>
          <w:delText>.11</w:delText>
        </w:r>
        <w:r w:rsidDel="00BE06CC">
          <w:rPr>
            <w:lang w:eastAsia="ja-JP"/>
          </w:rPr>
          <w:tab/>
          <w:delText>Pre-scan</w:delTex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del>
    </w:p>
    <w:p w14:paraId="0EBBFFDA" w14:textId="77777777" w:rsidR="00984B4D" w:rsidDel="00BE06CC" w:rsidRDefault="00984B4D" w:rsidP="00984B4D">
      <w:pPr>
        <w:rPr>
          <w:del w:id="1555" w:author="Michal Szydelko, Huawei" w:date="2025-05-01T13:31:00Z"/>
          <w:color w:val="000000"/>
          <w:lang w:eastAsia="ja-JP"/>
        </w:rPr>
      </w:pPr>
      <w:del w:id="1556" w:author="Michal Szydelko, Huawei" w:date="2025-05-01T13:31:00Z">
        <w:r w:rsidDel="00BE06CC">
          <w:rPr>
            <w:color w:val="000000"/>
            <w:lang w:eastAsia="ja-JP"/>
          </w:rPr>
          <w:delText>Pre-scan is used to identify frequencies with unwanted emission power levels above a certain threshold. The pre-scan does not provide an estimate of TRP. An emission frequency identified by a pre-scan may be further investigated by any of the TRP measurement methods in this annex.</w:delText>
        </w:r>
      </w:del>
    </w:p>
    <w:p w14:paraId="5D5309FD" w14:textId="77777777" w:rsidR="00984B4D" w:rsidDel="00BE06CC" w:rsidRDefault="00984B4D" w:rsidP="00984B4D">
      <w:pPr>
        <w:rPr>
          <w:del w:id="1557" w:author="Michal Szydelko, Huawei" w:date="2025-05-01T13:31:00Z"/>
          <w:color w:val="000000"/>
          <w:lang w:eastAsia="ja-JP"/>
        </w:rPr>
      </w:pPr>
      <w:del w:id="1558" w:author="Michal Szydelko, Huawei" w:date="2025-05-01T13:31:00Z">
        <w:r w:rsidDel="00BE06CC">
          <w:rPr>
            <w:color w:val="000000"/>
            <w:lang w:eastAsia="ja-JP"/>
          </w:rPr>
          <w:delText>The procedure for pre-scan is as follows:</w:delText>
        </w:r>
      </w:del>
    </w:p>
    <w:p w14:paraId="55B306CD" w14:textId="77777777" w:rsidR="00984B4D" w:rsidDel="00BE06CC" w:rsidRDefault="00984B4D" w:rsidP="00984B4D">
      <w:pPr>
        <w:pStyle w:val="B10"/>
        <w:rPr>
          <w:del w:id="1559" w:author="Michal Szydelko, Huawei" w:date="2025-05-01T13:31:00Z"/>
          <w:lang w:eastAsia="ja-JP"/>
        </w:rPr>
      </w:pPr>
      <w:del w:id="1560" w:author="Michal Szydelko, Huawei" w:date="2025-05-01T13:31:00Z">
        <w:r w:rsidDel="00BE06CC">
          <w:rPr>
            <w:lang w:eastAsia="ja-JP"/>
          </w:rPr>
          <w:delText>1)</w:delText>
        </w:r>
        <w:r w:rsidDel="00BE06CC">
          <w:rPr>
            <w:lang w:eastAsia="ja-JP"/>
          </w:rPr>
          <w:tab/>
          <w:delText>Scan the entire surface around EUT.</w:delText>
        </w:r>
      </w:del>
    </w:p>
    <w:p w14:paraId="5018C2C9" w14:textId="77777777" w:rsidR="00984B4D" w:rsidDel="00BE06CC" w:rsidRDefault="00984B4D" w:rsidP="00984B4D">
      <w:pPr>
        <w:pStyle w:val="B10"/>
        <w:rPr>
          <w:del w:id="1561" w:author="Michal Szydelko, Huawei" w:date="2025-05-01T13:31:00Z"/>
          <w:lang w:eastAsia="ja-JP"/>
        </w:rPr>
      </w:pPr>
      <w:del w:id="1562" w:author="Michal Szydelko, Huawei" w:date="2025-05-01T13:31:00Z">
        <w:r w:rsidDel="00BE06CC">
          <w:rPr>
            <w:lang w:eastAsia="ja-JP"/>
          </w:rPr>
          <w:delText>2)</w:delText>
        </w:r>
        <w:r w:rsidDel="00BE06CC">
          <w:rPr>
            <w:lang w:eastAsia="ja-JP"/>
          </w:rPr>
          <w:tab/>
          <w:delText>Rotate test antenna to cover all possible polarizations of emissions to detect maximum emissions.</w:delText>
        </w:r>
      </w:del>
    </w:p>
    <w:p w14:paraId="60F56A77" w14:textId="77777777" w:rsidR="00984B4D" w:rsidDel="00BE06CC" w:rsidRDefault="00984B4D" w:rsidP="00984B4D">
      <w:pPr>
        <w:pStyle w:val="B10"/>
        <w:rPr>
          <w:del w:id="1563" w:author="Michal Szydelko, Huawei" w:date="2025-05-01T13:31:00Z"/>
          <w:lang w:eastAsia="ja-JP"/>
        </w:rPr>
      </w:pPr>
      <w:del w:id="1564" w:author="Michal Szydelko, Huawei" w:date="2025-05-01T13:31:00Z">
        <w:r w:rsidDel="00BE06CC">
          <w:rPr>
            <w:lang w:eastAsia="ja-JP"/>
          </w:rPr>
          <w:lastRenderedPageBreak/>
          <w:delText>3)</w:delText>
        </w:r>
        <w:r w:rsidDel="00BE06CC">
          <w:rPr>
            <w:lang w:eastAsia="ja-JP"/>
          </w:rPr>
          <w:tab/>
          <w:delText>Record the list of frequencies and corresponding unwanted emission power levels, EUT spatial positions, and test antenna polarization for which the maximum emission levels occur.</w:delText>
        </w:r>
      </w:del>
    </w:p>
    <w:p w14:paraId="42024214" w14:textId="77777777" w:rsidR="00984B4D" w:rsidRDefault="00984B4D" w:rsidP="00984B4D">
      <w:pPr>
        <w:pStyle w:val="B10"/>
        <w:rPr>
          <w:lang w:eastAsia="ja-JP"/>
        </w:rPr>
      </w:pPr>
      <w:del w:id="1565" w:author="Michal Szydelko, Huawei" w:date="2025-05-01T13:31:00Z">
        <w:r w:rsidDel="00BE06CC">
          <w:rPr>
            <w:lang w:eastAsia="ja-JP"/>
          </w:rPr>
          <w:delText>4)</w:delText>
        </w:r>
        <w:r w:rsidDel="00BE06CC">
          <w:rPr>
            <w:lang w:eastAsia="ja-JP"/>
          </w:rPr>
          <w:tab/>
          <w:delText>Emissions which 20 dB or more below the specified limit shall not require further measurements.</w:delText>
        </w:r>
      </w:del>
    </w:p>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51616" w14:textId="77777777" w:rsidR="00F23F49" w:rsidRDefault="00F23F49">
      <w:r>
        <w:separator/>
      </w:r>
    </w:p>
  </w:endnote>
  <w:endnote w:type="continuationSeparator" w:id="0">
    <w:p w14:paraId="23A24066" w14:textId="77777777" w:rsidR="00F23F49" w:rsidRDefault="00F2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DC738" w14:textId="77777777" w:rsidR="00F23F49" w:rsidRDefault="00F23F49">
      <w:r>
        <w:separator/>
      </w:r>
    </w:p>
  </w:footnote>
  <w:footnote w:type="continuationSeparator" w:id="0">
    <w:p w14:paraId="651E51DA" w14:textId="77777777" w:rsidR="00F23F49" w:rsidRDefault="00F23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0C15FE7"/>
    <w:multiLevelType w:val="multilevel"/>
    <w:tmpl w:val="10C15FE7"/>
    <w:lvl w:ilvl="0">
      <w:start w:val="1"/>
      <w:numFmt w:val="bullet"/>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D633CF"/>
    <w:multiLevelType w:val="hybridMultilevel"/>
    <w:tmpl w:val="C42EC636"/>
    <w:lvl w:ilvl="0" w:tplc="8C3A0A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51E16AE6"/>
    <w:multiLevelType w:val="multilevel"/>
    <w:tmpl w:val="51E16AE6"/>
    <w:lvl w:ilvl="0">
      <w:start w:val="1"/>
      <w:numFmt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6C0327"/>
    <w:multiLevelType w:val="multilevel"/>
    <w:tmpl w:val="576C0327"/>
    <w:lvl w:ilvl="0">
      <w:start w:val="1"/>
      <w:numFmt w:val="decimal"/>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BC1D75"/>
    <w:multiLevelType w:val="multilevel"/>
    <w:tmpl w:val="7FBC1D75"/>
    <w:lvl w:ilvl="0">
      <w:start w:val="6"/>
      <w:numFmt w:val="decimal"/>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6"/>
  </w:num>
  <w:num w:numId="2">
    <w:abstractNumId w:val="25"/>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9"/>
  </w:num>
  <w:num w:numId="5">
    <w:abstractNumId w:val="13"/>
  </w:num>
  <w:num w:numId="6">
    <w:abstractNumId w:val="10"/>
  </w:num>
  <w:num w:numId="7">
    <w:abstractNumId w:val="17"/>
  </w:num>
  <w:num w:numId="8">
    <w:abstractNumId w:val="7"/>
  </w:num>
  <w:num w:numId="9">
    <w:abstractNumId w:val="9"/>
  </w:num>
  <w:num w:numId="10">
    <w:abstractNumId w:val="21"/>
  </w:num>
  <w:num w:numId="11">
    <w:abstractNumId w:val="3"/>
  </w:num>
  <w:num w:numId="12">
    <w:abstractNumId w:val="2"/>
  </w:num>
  <w:num w:numId="13">
    <w:abstractNumId w:val="6"/>
  </w:num>
  <w:num w:numId="14">
    <w:abstractNumId w:val="15"/>
  </w:num>
  <w:num w:numId="15">
    <w:abstractNumId w:val="8"/>
  </w:num>
  <w:num w:numId="16">
    <w:abstractNumId w:val="4"/>
  </w:num>
  <w:num w:numId="17">
    <w:abstractNumId w:val="18"/>
  </w:num>
  <w:num w:numId="18">
    <w:abstractNumId w:val="20"/>
  </w:num>
  <w:num w:numId="19">
    <w:abstractNumId w:val="16"/>
  </w:num>
  <w:num w:numId="20">
    <w:abstractNumId w:val="27"/>
  </w:num>
  <w:num w:numId="21">
    <w:abstractNumId w:val="1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
  </w:num>
  <w:num w:numId="26">
    <w:abstractNumId w:val="22"/>
  </w:num>
  <w:num w:numId="27">
    <w:abstractNumId w:val="24"/>
  </w:num>
  <w:num w:numId="28">
    <w:abstractNumId w:val="5"/>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545C"/>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10B13"/>
    <w:rsid w:val="00132C96"/>
    <w:rsid w:val="001401B3"/>
    <w:rsid w:val="00144D65"/>
    <w:rsid w:val="00145D43"/>
    <w:rsid w:val="00150E74"/>
    <w:rsid w:val="001642BE"/>
    <w:rsid w:val="0016487F"/>
    <w:rsid w:val="00167C4F"/>
    <w:rsid w:val="00170555"/>
    <w:rsid w:val="001715FF"/>
    <w:rsid w:val="00177B59"/>
    <w:rsid w:val="00180C51"/>
    <w:rsid w:val="00181791"/>
    <w:rsid w:val="00187D04"/>
    <w:rsid w:val="00187F4E"/>
    <w:rsid w:val="00192C46"/>
    <w:rsid w:val="00194030"/>
    <w:rsid w:val="001A08B3"/>
    <w:rsid w:val="001A2C2C"/>
    <w:rsid w:val="001A54AE"/>
    <w:rsid w:val="001A7B60"/>
    <w:rsid w:val="001B0456"/>
    <w:rsid w:val="001B5152"/>
    <w:rsid w:val="001B52F0"/>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56B7B"/>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3E1B"/>
    <w:rsid w:val="003450F5"/>
    <w:rsid w:val="00346F80"/>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56D4"/>
    <w:rsid w:val="003D6D28"/>
    <w:rsid w:val="003E0135"/>
    <w:rsid w:val="003E1A36"/>
    <w:rsid w:val="003F6A36"/>
    <w:rsid w:val="00403D23"/>
    <w:rsid w:val="00403D4A"/>
    <w:rsid w:val="00410371"/>
    <w:rsid w:val="00417F51"/>
    <w:rsid w:val="004205D6"/>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47C0"/>
    <w:rsid w:val="005A745A"/>
    <w:rsid w:val="005B0546"/>
    <w:rsid w:val="005B06B4"/>
    <w:rsid w:val="005B23C4"/>
    <w:rsid w:val="005B2B24"/>
    <w:rsid w:val="005B3FAD"/>
    <w:rsid w:val="005B3FDD"/>
    <w:rsid w:val="005C0D40"/>
    <w:rsid w:val="005C4151"/>
    <w:rsid w:val="005D239E"/>
    <w:rsid w:val="005D3722"/>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94505"/>
    <w:rsid w:val="0069504C"/>
    <w:rsid w:val="00695808"/>
    <w:rsid w:val="006A7994"/>
    <w:rsid w:val="006B46FB"/>
    <w:rsid w:val="006B5EE8"/>
    <w:rsid w:val="006B6C35"/>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6F83"/>
    <w:rsid w:val="007F7259"/>
    <w:rsid w:val="00800D3D"/>
    <w:rsid w:val="008026C0"/>
    <w:rsid w:val="0080351D"/>
    <w:rsid w:val="008040A8"/>
    <w:rsid w:val="00805CBB"/>
    <w:rsid w:val="00806739"/>
    <w:rsid w:val="00810F7C"/>
    <w:rsid w:val="00817982"/>
    <w:rsid w:val="008216B0"/>
    <w:rsid w:val="00825AEE"/>
    <w:rsid w:val="008279FA"/>
    <w:rsid w:val="00834B58"/>
    <w:rsid w:val="00837095"/>
    <w:rsid w:val="00842912"/>
    <w:rsid w:val="00851921"/>
    <w:rsid w:val="00854114"/>
    <w:rsid w:val="00860C59"/>
    <w:rsid w:val="008626E7"/>
    <w:rsid w:val="00870EE7"/>
    <w:rsid w:val="00872928"/>
    <w:rsid w:val="008807E9"/>
    <w:rsid w:val="00883CF8"/>
    <w:rsid w:val="008863B9"/>
    <w:rsid w:val="008A2828"/>
    <w:rsid w:val="008A45A6"/>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F3789"/>
    <w:rsid w:val="008F686C"/>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12E0"/>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E26"/>
    <w:rsid w:val="00C15F3F"/>
    <w:rsid w:val="00C21397"/>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41BE2"/>
    <w:rsid w:val="00D50255"/>
    <w:rsid w:val="00D57D24"/>
    <w:rsid w:val="00D62F82"/>
    <w:rsid w:val="00D66520"/>
    <w:rsid w:val="00D66D65"/>
    <w:rsid w:val="00D71533"/>
    <w:rsid w:val="00D761ED"/>
    <w:rsid w:val="00D83DEE"/>
    <w:rsid w:val="00D84AE9"/>
    <w:rsid w:val="00D873CD"/>
    <w:rsid w:val="00D87D70"/>
    <w:rsid w:val="00D9164F"/>
    <w:rsid w:val="00D93EE5"/>
    <w:rsid w:val="00DA1430"/>
    <w:rsid w:val="00DA22D1"/>
    <w:rsid w:val="00DB03E7"/>
    <w:rsid w:val="00DB2092"/>
    <w:rsid w:val="00DB7E97"/>
    <w:rsid w:val="00DD29D2"/>
    <w:rsid w:val="00DD42CA"/>
    <w:rsid w:val="00DD45BC"/>
    <w:rsid w:val="00DD7E11"/>
    <w:rsid w:val="00DE34CF"/>
    <w:rsid w:val="00DE7150"/>
    <w:rsid w:val="00DF1D2B"/>
    <w:rsid w:val="00DF3A3E"/>
    <w:rsid w:val="00DF782E"/>
    <w:rsid w:val="00E00394"/>
    <w:rsid w:val="00E020F9"/>
    <w:rsid w:val="00E13F3D"/>
    <w:rsid w:val="00E14B29"/>
    <w:rsid w:val="00E1716A"/>
    <w:rsid w:val="00E21646"/>
    <w:rsid w:val="00E249F3"/>
    <w:rsid w:val="00E27102"/>
    <w:rsid w:val="00E30FCD"/>
    <w:rsid w:val="00E34898"/>
    <w:rsid w:val="00E355B5"/>
    <w:rsid w:val="00E40764"/>
    <w:rsid w:val="00E41306"/>
    <w:rsid w:val="00E447AC"/>
    <w:rsid w:val="00E45099"/>
    <w:rsid w:val="00E47101"/>
    <w:rsid w:val="00E56772"/>
    <w:rsid w:val="00E70D4D"/>
    <w:rsid w:val="00E76C9C"/>
    <w:rsid w:val="00E84CCC"/>
    <w:rsid w:val="00E92E33"/>
    <w:rsid w:val="00E95BF3"/>
    <w:rsid w:val="00E965B7"/>
    <w:rsid w:val="00EA3744"/>
    <w:rsid w:val="00EB09B7"/>
    <w:rsid w:val="00EC050D"/>
    <w:rsid w:val="00EC1683"/>
    <w:rsid w:val="00ED392F"/>
    <w:rsid w:val="00ED4EF2"/>
    <w:rsid w:val="00ED7B0A"/>
    <w:rsid w:val="00EE043D"/>
    <w:rsid w:val="00EE57F6"/>
    <w:rsid w:val="00EE5927"/>
    <w:rsid w:val="00EE6CD4"/>
    <w:rsid w:val="00EE7D7C"/>
    <w:rsid w:val="00EF0BBF"/>
    <w:rsid w:val="00F0546A"/>
    <w:rsid w:val="00F0791C"/>
    <w:rsid w:val="00F13DA8"/>
    <w:rsid w:val="00F20AA0"/>
    <w:rsid w:val="00F23F49"/>
    <w:rsid w:val="00F24B91"/>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7AC"/>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uiPriority w:val="99"/>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uiPriority w:val="99"/>
    <w:semiHidden/>
    <w:qFormat/>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uiPriority w:val="99"/>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uiPriority w:val="99"/>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uiPriority w:val="99"/>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uiPriority w:val="99"/>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A3744"/>
    <w:rPr>
      <w:rFonts w:ascii="Times New Roman" w:eastAsia="Times New Roman" w:hAnsi="Times New Roman"/>
      <w:lang w:val="en-GB" w:eastAsia="en-GB"/>
    </w:rPr>
  </w:style>
  <w:style w:type="paragraph" w:customStyle="1" w:styleId="a5">
    <w:name w:val="変更箇所"/>
    <w:hidden/>
    <w:uiPriority w:val="99"/>
    <w:semiHidden/>
    <w:rsid w:val="00EA3744"/>
    <w:rPr>
      <w:rFonts w:ascii="Times New Roman" w:eastAsia="MS Mincho" w:hAnsi="Times New Roman"/>
      <w:lang w:val="en-GB" w:eastAsia="en-US"/>
    </w:rPr>
  </w:style>
  <w:style w:type="paragraph" w:customStyle="1" w:styleId="ZchnZchn1">
    <w:name w:val="Zchn Zchn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uiPriority w:val="39"/>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uiPriority w:val="99"/>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uiPriority w:val="99"/>
    <w:qFormat/>
    <w:rsid w:val="00984B4D"/>
    <w:rPr>
      <w:rFonts w:ascii="Times New Roman" w:eastAsia="Yu Mincho" w:hAnsi="Times New Roman"/>
      <w:lang w:val="en-GB" w:eastAsia="en-GB"/>
    </w:rPr>
  </w:style>
  <w:style w:type="paragraph" w:styleId="Subtitle">
    <w:name w:val="Subtitle"/>
    <w:basedOn w:val="Normal"/>
    <w:next w:val="Normal"/>
    <w:link w:val="SubtitleChar"/>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iPriority w:val="99"/>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984B4D"/>
    <w:rPr>
      <w:rFonts w:ascii="Times New Roman" w:eastAsia="Yu Mincho" w:hAnsi="Times New Roman"/>
      <w:lang w:val="en-GB" w:eastAsia="en-GB"/>
    </w:rPr>
  </w:style>
  <w:style w:type="paragraph" w:styleId="Title">
    <w:name w:val="Title"/>
    <w:basedOn w:val="Normal"/>
    <w:next w:val="Normal"/>
    <w:link w:val="TitleChar"/>
    <w:uiPriority w:val="99"/>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uiPriority w:val="99"/>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5"/>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8"/>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21"/>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23"/>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26"/>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27"/>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28"/>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29"/>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2776</Words>
  <Characters>15824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2025-05-23T06:42:00Z</dcterms:created>
  <dcterms:modified xsi:type="dcterms:W3CDTF">2025-05-23T06:42:00Z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