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3F8398"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A67">
          <w:rPr>
            <w:b/>
            <w:noProof/>
            <w:sz w:val="24"/>
          </w:rPr>
          <w:t>RAN WG4</w:t>
        </w:r>
      </w:fldSimple>
      <w:r w:rsidR="00C66BA2">
        <w:rPr>
          <w:b/>
          <w:noProof/>
          <w:sz w:val="24"/>
        </w:rPr>
        <w:t xml:space="preserve"> </w:t>
      </w:r>
      <w:r>
        <w:rPr>
          <w:b/>
          <w:noProof/>
          <w:sz w:val="24"/>
        </w:rPr>
        <w:t>Meeting #</w:t>
      </w:r>
      <w:fldSimple w:instr=" DOCPROPERTY  MtgSeq  \* MERGEFORMAT ">
        <w:r w:rsidR="00681A67">
          <w:rPr>
            <w:b/>
            <w:noProof/>
            <w:sz w:val="24"/>
          </w:rPr>
          <w:t>115</w:t>
        </w:r>
      </w:fldSimple>
      <w:r>
        <w:rPr>
          <w:b/>
          <w:i/>
          <w:noProof/>
          <w:sz w:val="28"/>
        </w:rPr>
        <w:tab/>
      </w:r>
      <w:fldSimple w:instr=" DOCPROPERTY  Tdoc#  \* MERGEFORMAT ">
        <w:r w:rsidR="00F05A69">
          <w:rPr>
            <w:b/>
            <w:i/>
            <w:noProof/>
            <w:sz w:val="28"/>
          </w:rPr>
          <w:t>R4-25</w:t>
        </w:r>
        <w:r w:rsidR="007200BA">
          <w:rPr>
            <w:b/>
            <w:i/>
            <w:noProof/>
            <w:sz w:val="28"/>
          </w:rPr>
          <w:t>0</w:t>
        </w:r>
        <w:r w:rsidR="00664C6C">
          <w:rPr>
            <w:b/>
            <w:i/>
            <w:noProof/>
            <w:sz w:val="28"/>
          </w:rPr>
          <w:t>8717</w:t>
        </w:r>
      </w:fldSimple>
    </w:p>
    <w:p w14:paraId="7CB45193" w14:textId="2D3535A0" w:rsidR="001E41F3" w:rsidRDefault="00785CDC" w:rsidP="005E2C44">
      <w:pPr>
        <w:pStyle w:val="CRCoverPage"/>
        <w:outlineLvl w:val="0"/>
        <w:rPr>
          <w:b/>
          <w:noProof/>
          <w:sz w:val="24"/>
        </w:rPr>
      </w:pPr>
      <w:fldSimple w:instr=" DOCPROPERTY  Location  \* MERGEFORMAT ">
        <w:r w:rsidR="007D2161">
          <w:rPr>
            <w:b/>
            <w:noProof/>
            <w:sz w:val="24"/>
          </w:rPr>
          <w:t>M</w:t>
        </w:r>
        <w:r w:rsidR="00F05A69">
          <w:rPr>
            <w:b/>
            <w:noProof/>
            <w:sz w:val="24"/>
          </w:rPr>
          <w:t>alta</w:t>
        </w:r>
      </w:fldSimple>
      <w:r w:rsidR="001E41F3">
        <w:rPr>
          <w:b/>
          <w:noProof/>
          <w:sz w:val="24"/>
        </w:rPr>
        <w:t xml:space="preserve">, </w:t>
      </w:r>
      <w:fldSimple w:instr=" DOCPROPERTY  Country  \* MERGEFORMAT ">
        <w:r w:rsidR="007D2161">
          <w:rPr>
            <w:b/>
            <w:noProof/>
            <w:sz w:val="24"/>
          </w:rPr>
          <w:t>MT</w:t>
        </w:r>
      </w:fldSimple>
      <w:r w:rsidR="001E41F3">
        <w:rPr>
          <w:b/>
          <w:noProof/>
          <w:sz w:val="24"/>
        </w:rPr>
        <w:t xml:space="preserve">, </w:t>
      </w:r>
      <w:fldSimple w:instr=" DOCPROPERTY  StartDate  \* MERGEFORMAT ">
        <w:r w:rsidR="007D2161">
          <w:rPr>
            <w:b/>
            <w:noProof/>
            <w:sz w:val="24"/>
          </w:rPr>
          <w:t>19th</w:t>
        </w:r>
      </w:fldSimple>
      <w:r w:rsidR="00547111">
        <w:rPr>
          <w:b/>
          <w:noProof/>
          <w:sz w:val="24"/>
        </w:rPr>
        <w:t xml:space="preserve"> - </w:t>
      </w:r>
      <w:fldSimple w:instr=" DOCPROPERTY  EndDate  \* MERGEFORMAT ">
        <w:r w:rsidR="007D2161">
          <w:rPr>
            <w:b/>
            <w:noProof/>
            <w:sz w:val="24"/>
          </w:rPr>
          <w:t>23</w:t>
        </w:r>
        <w:r w:rsidR="007D2161" w:rsidRPr="007D2161">
          <w:rPr>
            <w:b/>
            <w:noProof/>
            <w:sz w:val="24"/>
            <w:vertAlign w:val="superscript"/>
          </w:rPr>
          <w:t>rd</w:t>
        </w:r>
        <w:r w:rsidR="007D2161">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785CDC" w:rsidP="00E13F3D">
            <w:pPr>
              <w:pStyle w:val="CRCoverPage"/>
              <w:spacing w:after="0"/>
              <w:jc w:val="right"/>
              <w:rPr>
                <w:b/>
                <w:noProof/>
                <w:sz w:val="28"/>
              </w:rPr>
            </w:pPr>
            <w:fldSimple w:instr=" DOCPROPERTY  Spec#  \* MERGEFORMAT ">
              <w:r w:rsidR="00F05A69">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E470" w:rsidR="001E41F3" w:rsidRPr="00410371" w:rsidRDefault="00785CDC" w:rsidP="007D2161">
            <w:pPr>
              <w:pStyle w:val="CRCoverPage"/>
              <w:spacing w:after="0"/>
              <w:jc w:val="center"/>
              <w:rPr>
                <w:noProof/>
              </w:rPr>
            </w:pPr>
            <w:fldSimple w:instr=" DOCPROPERTY  Cr#  \* MERGEFORMAT ">
              <w:r w:rsidR="007D216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785CDC" w:rsidP="00E13F3D">
            <w:pPr>
              <w:pStyle w:val="CRCoverPage"/>
              <w:spacing w:after="0"/>
              <w:jc w:val="center"/>
              <w:rPr>
                <w:b/>
                <w:noProof/>
              </w:rPr>
            </w:pPr>
            <w:fldSimple w:instr=" DOCPROPERTY  Revision  \* MERGEFORMAT ">
              <w:r w:rsidR="007D21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56C51" w:rsidR="001E41F3" w:rsidRPr="00410371" w:rsidRDefault="00785CDC">
            <w:pPr>
              <w:pStyle w:val="CRCoverPage"/>
              <w:spacing w:after="0"/>
              <w:jc w:val="center"/>
              <w:rPr>
                <w:noProof/>
                <w:sz w:val="28"/>
              </w:rPr>
            </w:pPr>
            <w:fldSimple w:instr=" DOCPROPERTY  Version  \* MERGEFORMAT ">
              <w:r w:rsidR="007D216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AF5C8" w:rsidR="001E41F3" w:rsidRDefault="0082616D">
            <w:pPr>
              <w:pStyle w:val="CRCoverPage"/>
              <w:spacing w:after="0"/>
              <w:ind w:left="100"/>
              <w:rPr>
                <w:noProof/>
              </w:rPr>
            </w:pPr>
            <w:r>
              <w:fldChar w:fldCharType="begin"/>
            </w:r>
            <w:r>
              <w:instrText xml:space="preserve"> DOCPROPERTY  CrTitle  \* MERGEFORMAT </w:instrText>
            </w:r>
            <w:r>
              <w:fldChar w:fldCharType="separate"/>
            </w:r>
            <w:r w:rsidR="004D58F2" w:rsidRPr="004D58F2">
              <w:t>d</w:t>
            </w:r>
            <w:r w:rsidR="00710421">
              <w:t>raft</w:t>
            </w:r>
            <w:r w:rsidR="004D58F2" w:rsidRPr="004D58F2">
              <w:t>CR to TS38.104 on general clauses for SBFD-capable 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785CDC" w:rsidP="00547111">
            <w:pPr>
              <w:pStyle w:val="CRCoverPage"/>
              <w:spacing w:after="0"/>
              <w:ind w:left="100"/>
              <w:rPr>
                <w:noProof/>
              </w:rPr>
            </w:pPr>
            <w:fldSimple w:instr=" DOCPROPERTY  SourceIfTsg  \* MERGEFORMAT ">
              <w:r w:rsidR="004D58F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785CDC">
            <w:pPr>
              <w:pStyle w:val="CRCoverPage"/>
              <w:spacing w:after="0"/>
              <w:ind w:left="100"/>
              <w:rPr>
                <w:noProof/>
              </w:rPr>
            </w:pPr>
            <w:fldSimple w:instr=" DOCPROPERTY  RelatedWis  \* MERGEFORMAT ">
              <w:r w:rsidR="00AA2CCA" w:rsidRPr="00AA2CCA">
                <w:rPr>
                  <w:noProof/>
                </w:rPr>
                <w:t>NR_duplex_evo-Core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F8C38" w:rsidR="001E41F3" w:rsidRDefault="00785CDC">
            <w:pPr>
              <w:pStyle w:val="CRCoverPage"/>
              <w:spacing w:after="0"/>
              <w:ind w:left="100"/>
              <w:rPr>
                <w:noProof/>
              </w:rPr>
            </w:pPr>
            <w:fldSimple w:instr=" DOCPROPERTY  ResDate  \* MERGEFORMAT ">
              <w:r w:rsidR="00AA2CCA">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785CDC" w:rsidP="00D24991">
            <w:pPr>
              <w:pStyle w:val="CRCoverPage"/>
              <w:spacing w:after="0"/>
              <w:ind w:left="100" w:right="-609"/>
              <w:rPr>
                <w:b/>
                <w:noProof/>
              </w:rPr>
            </w:pPr>
            <w:fldSimple w:instr=" DOCPROPERTY  Cat  \* MERGEFORMAT ">
              <w:r w:rsidR="00AA2C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785CDC">
            <w:pPr>
              <w:pStyle w:val="CRCoverPage"/>
              <w:spacing w:after="0"/>
              <w:ind w:left="100"/>
              <w:rPr>
                <w:noProof/>
              </w:rPr>
            </w:pPr>
            <w:fldSimple w:instr=" DOCPROPERTY  Release  \* MERGEFORMAT ">
              <w:r w:rsidR="00AA2CC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8557A" w:rsidR="001E41F3" w:rsidRDefault="00C138B5">
            <w:pPr>
              <w:pStyle w:val="CRCoverPage"/>
              <w:spacing w:after="0"/>
              <w:ind w:left="100"/>
              <w:rPr>
                <w:noProof/>
              </w:rPr>
            </w:pPr>
            <w:r>
              <w:rPr>
                <w:noProof/>
              </w:rPr>
              <w:t xml:space="preserve">The relevant clauses for the general requirements shall be updated for the introduction of SBFD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77777777" w:rsidR="001E41F3" w:rsidRDefault="00710421">
            <w:pPr>
              <w:pStyle w:val="CRCoverPage"/>
              <w:spacing w:after="0"/>
              <w:ind w:left="100"/>
              <w:rPr>
                <w:noProof/>
              </w:rPr>
            </w:pPr>
            <w:r>
              <w:rPr>
                <w:rFonts w:hint="eastAsia"/>
                <w:noProof/>
              </w:rPr>
              <w:t>T</w:t>
            </w:r>
            <w:r>
              <w:rPr>
                <w:noProof/>
              </w:rPr>
              <w:t xml:space="preserve">he following changes are provided in the following clauses: </w:t>
            </w:r>
          </w:p>
          <w:p w14:paraId="4D7282FD" w14:textId="237AA74E" w:rsidR="00C138B5" w:rsidRDefault="00C138B5" w:rsidP="00C138B5">
            <w:pPr>
              <w:pStyle w:val="CRCoverPage"/>
              <w:spacing w:after="0"/>
              <w:ind w:left="100" w:firstLine="225"/>
              <w:rPr>
                <w:noProof/>
              </w:rPr>
            </w:pPr>
            <w:r>
              <w:rPr>
                <w:rFonts w:hint="eastAsia"/>
                <w:noProof/>
              </w:rPr>
              <w:t>-</w:t>
            </w:r>
            <w:r>
              <w:rPr>
                <w:noProof/>
              </w:rPr>
              <w:t xml:space="preserve"> </w:t>
            </w:r>
            <w:r w:rsidR="00790558" w:rsidRPr="00790558">
              <w:rPr>
                <w:noProof/>
              </w:rPr>
              <w:t>Definitions, symbols and abbreviations</w:t>
            </w:r>
            <w:r w:rsidR="001B60C7">
              <w:rPr>
                <w:noProof/>
              </w:rPr>
              <w:t xml:space="preserve"> related to SBFD</w:t>
            </w:r>
          </w:p>
          <w:p w14:paraId="7F2CFF98" w14:textId="7E1B30E8" w:rsidR="00790558" w:rsidRDefault="00790558" w:rsidP="00C138B5">
            <w:pPr>
              <w:pStyle w:val="CRCoverPage"/>
              <w:spacing w:after="0"/>
              <w:ind w:left="100" w:firstLine="225"/>
              <w:rPr>
                <w:noProof/>
              </w:rPr>
            </w:pPr>
            <w:r>
              <w:rPr>
                <w:rFonts w:hint="eastAsia"/>
                <w:noProof/>
              </w:rPr>
              <w:t>-</w:t>
            </w:r>
            <w:r>
              <w:rPr>
                <w:noProof/>
              </w:rPr>
              <w:t xml:space="preserve"> </w:t>
            </w:r>
            <w:r w:rsidRPr="00790558">
              <w:rPr>
                <w:noProof/>
              </w:rPr>
              <w:t>Operating bands and channel arrangement</w:t>
            </w:r>
            <w:r w:rsidR="001B60C7">
              <w:rPr>
                <w:noProof/>
              </w:rPr>
              <w:t xml:space="preserve"> for SBFD operation</w:t>
            </w:r>
          </w:p>
          <w:p w14:paraId="7430354E" w14:textId="77FD9AD8" w:rsidR="00441B16" w:rsidRPr="00441B16" w:rsidRDefault="00441B16" w:rsidP="00441B16">
            <w:pPr>
              <w:pStyle w:val="CRCoverPage"/>
              <w:spacing w:after="0"/>
              <w:ind w:left="100" w:firstLine="225"/>
              <w:rPr>
                <w:noProof/>
              </w:rPr>
            </w:pPr>
            <w:r>
              <w:rPr>
                <w:rFonts w:hint="eastAsia"/>
                <w:noProof/>
              </w:rPr>
              <w:t>-</w:t>
            </w:r>
            <w:r>
              <w:rPr>
                <w:noProof/>
              </w:rPr>
              <w:t xml:space="preserve"> Applicability of requirements for SBFD-capable BS</w:t>
            </w:r>
          </w:p>
          <w:p w14:paraId="31C656EC" w14:textId="6E78601A" w:rsidR="00C30266" w:rsidRDefault="00C30266" w:rsidP="00C30266">
            <w:pPr>
              <w:pStyle w:val="CRCoverPage"/>
              <w:spacing w:after="0"/>
              <w:rPr>
                <w:noProof/>
              </w:rPr>
            </w:pPr>
            <w:r>
              <w:rPr>
                <w:rFonts w:hint="eastAsia"/>
                <w:noProof/>
              </w:rPr>
              <w:t xml:space="preserve"> </w:t>
            </w:r>
            <w:r>
              <w:rPr>
                <w:noProof/>
              </w:rPr>
              <w:t xml:space="preserve"> Note: there is no need identified for Chapter 2 reference.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BA295" w:rsidR="001E41F3" w:rsidRDefault="00790558">
            <w:pPr>
              <w:pStyle w:val="CRCoverPage"/>
              <w:spacing w:after="0"/>
              <w:ind w:left="100"/>
              <w:rPr>
                <w:noProof/>
              </w:rPr>
            </w:pPr>
            <w:r>
              <w:rPr>
                <w:rFonts w:hint="eastAsia"/>
                <w:noProof/>
              </w:rPr>
              <w:t>T</w:t>
            </w:r>
            <w:r>
              <w:rPr>
                <w:noProof/>
              </w:rPr>
              <w:t xml:space="preserve">he requirements for SBFD-capable BS are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C2CF9" w:rsidR="001E41F3" w:rsidRDefault="001B60C7">
            <w:pPr>
              <w:pStyle w:val="CRCoverPage"/>
              <w:spacing w:after="0"/>
              <w:ind w:left="100"/>
              <w:rPr>
                <w:noProof/>
              </w:rPr>
            </w:pPr>
            <w:r>
              <w:rPr>
                <w:noProof/>
              </w:rPr>
              <w:t>3,</w:t>
            </w:r>
            <w:r w:rsidR="00E63268">
              <w:rPr>
                <w:noProof/>
              </w:rPr>
              <w:t xml:space="preserve"> </w:t>
            </w:r>
            <w:r>
              <w:rPr>
                <w:noProof/>
              </w:rPr>
              <w:t>5</w:t>
            </w:r>
            <w:r w:rsidR="00441B16">
              <w:rPr>
                <w:noProof/>
              </w:rPr>
              <w:t>, 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38B96" w14:textId="77777777" w:rsidR="001B60C7" w:rsidRDefault="001B60C7" w:rsidP="001B60C7">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118CF72" w14:textId="77777777" w:rsidR="00C30266" w:rsidRPr="00F95B02" w:rsidRDefault="00C30266" w:rsidP="00C30266">
      <w:pPr>
        <w:pStyle w:val="Heading1"/>
      </w:pPr>
      <w:bookmarkStart w:id="18" w:name="_Toc106782731"/>
      <w:bookmarkStart w:id="19" w:name="_Toc107311622"/>
      <w:bookmarkStart w:id="20" w:name="_Toc107419206"/>
      <w:bookmarkStart w:id="21" w:name="_Toc107474833"/>
      <w:bookmarkStart w:id="22" w:name="_Toc114255426"/>
      <w:bookmarkStart w:id="23" w:name="_Toc115186106"/>
      <w:bookmarkStart w:id="24" w:name="_Toc123048920"/>
      <w:bookmarkStart w:id="25" w:name="_Toc123051839"/>
      <w:bookmarkStart w:id="26" w:name="_Toc123054308"/>
      <w:bookmarkStart w:id="27" w:name="_Toc123717409"/>
      <w:bookmarkStart w:id="28" w:name="_Toc124156985"/>
      <w:bookmarkStart w:id="29" w:name="_Toc124266389"/>
      <w:bookmarkStart w:id="30" w:name="_Toc131595747"/>
      <w:bookmarkStart w:id="31" w:name="_Toc131740745"/>
      <w:bookmarkStart w:id="32" w:name="_Toc131766279"/>
      <w:bookmarkStart w:id="33" w:name="_Toc138837501"/>
      <w:bookmarkStart w:id="34" w:name="_Toc156567322"/>
      <w:bookmarkStart w:id="35" w:name="_Toc176875928"/>
      <w:bookmarkStart w:id="36" w:name="_Toc187245433"/>
      <w:bookmarkStart w:id="37" w:name="_Toc194092286"/>
      <w:r w:rsidRPr="00F95B02">
        <w:t>3</w:t>
      </w:r>
      <w:r w:rsidRPr="00F95B02">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FDB010E" w14:textId="77777777" w:rsidR="00C30266" w:rsidRPr="00F95B02" w:rsidRDefault="00C30266" w:rsidP="00C30266">
      <w:pPr>
        <w:pStyle w:val="Heading2"/>
      </w:pPr>
      <w:bookmarkStart w:id="38" w:name="_Toc21127407"/>
      <w:bookmarkStart w:id="39" w:name="_Toc29811613"/>
      <w:bookmarkStart w:id="40" w:name="_Toc36817165"/>
      <w:bookmarkStart w:id="41" w:name="_Toc37260081"/>
      <w:bookmarkStart w:id="42" w:name="_Toc37267469"/>
      <w:bookmarkStart w:id="43" w:name="_Toc44712071"/>
      <w:bookmarkStart w:id="44" w:name="_Toc45893384"/>
      <w:bookmarkStart w:id="45" w:name="_Toc53178111"/>
      <w:bookmarkStart w:id="46" w:name="_Toc53178562"/>
      <w:bookmarkStart w:id="47" w:name="_Toc61178788"/>
      <w:bookmarkStart w:id="48" w:name="_Toc61179258"/>
      <w:bookmarkStart w:id="49" w:name="_Toc67916554"/>
      <w:bookmarkStart w:id="50" w:name="_Toc74663152"/>
      <w:bookmarkStart w:id="51" w:name="_Toc82621692"/>
      <w:bookmarkStart w:id="52" w:name="_Toc90422539"/>
      <w:bookmarkStart w:id="53" w:name="_Toc106782732"/>
      <w:bookmarkStart w:id="54" w:name="_Toc107311623"/>
      <w:bookmarkStart w:id="55" w:name="_Toc107419207"/>
      <w:bookmarkStart w:id="56" w:name="_Toc107474834"/>
      <w:bookmarkStart w:id="57" w:name="_Toc114255427"/>
      <w:bookmarkStart w:id="58" w:name="_Toc115186107"/>
      <w:bookmarkStart w:id="59" w:name="_Toc123048921"/>
      <w:bookmarkStart w:id="60" w:name="_Toc123051840"/>
      <w:bookmarkStart w:id="61" w:name="_Toc123054309"/>
      <w:bookmarkStart w:id="62" w:name="_Toc123717410"/>
      <w:bookmarkStart w:id="63" w:name="_Toc124156986"/>
      <w:bookmarkStart w:id="64" w:name="_Toc124266390"/>
      <w:bookmarkStart w:id="65" w:name="_Toc131595748"/>
      <w:bookmarkStart w:id="66" w:name="_Toc131740746"/>
      <w:bookmarkStart w:id="67" w:name="_Toc131766280"/>
      <w:bookmarkStart w:id="68" w:name="_Toc138837502"/>
      <w:bookmarkStart w:id="69" w:name="_Toc156567323"/>
      <w:bookmarkStart w:id="70" w:name="_Toc176875929"/>
      <w:bookmarkStart w:id="71" w:name="_Toc187245434"/>
      <w:bookmarkStart w:id="72" w:name="_Toc194092287"/>
      <w:r w:rsidRPr="00F95B02">
        <w:t>3.1</w:t>
      </w:r>
      <w:r w:rsidRPr="00F95B02">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FC48294" w14:textId="77777777" w:rsidR="00C30266" w:rsidRPr="00F95B02" w:rsidRDefault="00C30266" w:rsidP="00C30266">
      <w:r w:rsidRPr="00F95B02">
        <w:t xml:space="preserve">For the purposes of the present document, the terms and definitions given in </w:t>
      </w:r>
      <w:bookmarkStart w:id="73" w:name="OLE_LINK6"/>
      <w:bookmarkStart w:id="74" w:name="OLE_LINK7"/>
      <w:bookmarkStart w:id="75" w:name="OLE_LINK8"/>
      <w:r w:rsidRPr="00F95B02">
        <w:t xml:space="preserve">3GPP </w:t>
      </w:r>
      <w:bookmarkEnd w:id="73"/>
      <w:bookmarkEnd w:id="74"/>
      <w:bookmarkEnd w:id="75"/>
      <w:r w:rsidRPr="00F95B02">
        <w:t>TR 21.905 [1] and the following apply. A term defined in the present document takes precedence over the definition of the same term, if any, in 3GPP TR 21.905 [1].</w:t>
      </w:r>
    </w:p>
    <w:p w14:paraId="00D2316D" w14:textId="77777777" w:rsidR="00C30266" w:rsidRPr="00F95B02" w:rsidRDefault="00C30266" w:rsidP="00C30266">
      <w:bookmarkStart w:id="76" w:name="_Hlk513018421"/>
      <w:r w:rsidRPr="00F95B02">
        <w:rPr>
          <w:b/>
          <w:bCs/>
        </w:rPr>
        <w:t>Aggregated</w:t>
      </w:r>
      <w:r w:rsidRPr="00F95B02">
        <w:rPr>
          <w:b/>
          <w:bCs/>
          <w:lang w:val="en-US"/>
        </w:rPr>
        <w:t xml:space="preserve"> </w:t>
      </w:r>
      <w:r w:rsidRPr="00F95B02">
        <w:rPr>
          <w:b/>
          <w:bCs/>
          <w:lang w:val="en-US" w:eastAsia="zh-CN"/>
        </w:rPr>
        <w:t xml:space="preserve">BS </w:t>
      </w:r>
      <w:r w:rsidRPr="00F95B02">
        <w:rPr>
          <w:b/>
          <w:bCs/>
          <w:lang w:val="en-US"/>
        </w:rPr>
        <w:t>Channel Bandwidth:</w:t>
      </w:r>
      <w:r w:rsidRPr="00F95B02">
        <w:rPr>
          <w:lang w:val="en-US"/>
        </w:rPr>
        <w:tab/>
      </w:r>
      <w:r w:rsidRPr="00F95B02">
        <w:t xml:space="preserve">The RF bandwidth in which a Base Station transmits and receives multiple contiguously aggregated carriers. The </w:t>
      </w:r>
      <w:r w:rsidRPr="00F95B02">
        <w:rPr>
          <w:i/>
          <w:iCs/>
        </w:rPr>
        <w:t xml:space="preserve">aggregated </w:t>
      </w:r>
      <w:r w:rsidRPr="00F95B02">
        <w:rPr>
          <w:i/>
          <w:iCs/>
          <w:lang w:val="en-US" w:eastAsia="zh-CN"/>
        </w:rPr>
        <w:t xml:space="preserve">BS </w:t>
      </w:r>
      <w:r w:rsidRPr="00F95B02">
        <w:rPr>
          <w:i/>
          <w:iCs/>
        </w:rPr>
        <w:t>channel bandwidth</w:t>
      </w:r>
      <w:r w:rsidRPr="00F95B02">
        <w:t xml:space="preserve"> is measured in MHz.</w:t>
      </w:r>
      <w:bookmarkEnd w:id="76"/>
    </w:p>
    <w:p w14:paraId="1ABEC4EB" w14:textId="77777777" w:rsidR="00C30266" w:rsidRPr="00F95B02" w:rsidRDefault="00C30266" w:rsidP="00C30266">
      <w:r w:rsidRPr="00F95B02">
        <w:rPr>
          <w:b/>
        </w:rPr>
        <w:t>antenna connector:</w:t>
      </w:r>
      <w:r w:rsidRPr="00F95B02">
        <w:t xml:space="preserve"> connector at the conducted interface of the </w:t>
      </w:r>
      <w:r w:rsidRPr="00F95B02">
        <w:rPr>
          <w:i/>
        </w:rPr>
        <w:t>BS type 1-C</w:t>
      </w:r>
    </w:p>
    <w:p w14:paraId="23952631" w14:textId="77777777" w:rsidR="00C30266" w:rsidRPr="00F95B02" w:rsidRDefault="00C30266" w:rsidP="00C30266">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2BE6FB55" w14:textId="77777777" w:rsidR="00C30266" w:rsidRPr="00F95B02" w:rsidRDefault="00C30266" w:rsidP="00C30266">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5744BFAF" w14:textId="77777777" w:rsidR="00C30266" w:rsidRPr="00F95B02" w:rsidRDefault="00C30266" w:rsidP="00C30266">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037A8FEE" w14:textId="77777777" w:rsidR="00C30266" w:rsidRPr="00F95B02" w:rsidRDefault="00C30266" w:rsidP="00C30266">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0FF0561C" w14:textId="77777777" w:rsidR="00C30266" w:rsidRPr="00F95B02" w:rsidRDefault="00C30266" w:rsidP="00C30266">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12242FF0" w14:textId="77777777" w:rsidR="00C30266" w:rsidRPr="00F95B02" w:rsidRDefault="00C30266" w:rsidP="00C30266">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114FD3C5" w14:textId="77777777" w:rsidR="00C30266" w:rsidRPr="00F95B02" w:rsidRDefault="00C30266" w:rsidP="00C30266">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3E7BEE47" w14:textId="77777777" w:rsidR="00C30266" w:rsidRPr="00F95B02" w:rsidRDefault="00C30266" w:rsidP="00C30266">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3370FF19" w14:textId="77777777" w:rsidR="00C30266" w:rsidRPr="00F95B02" w:rsidRDefault="00C30266" w:rsidP="00C30266">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10F72BBD" w14:textId="77777777" w:rsidR="00C30266" w:rsidRPr="00F95B02" w:rsidRDefault="00C30266" w:rsidP="00C30266">
      <w:pPr>
        <w:rPr>
          <w:lang w:eastAsia="zh-CN"/>
        </w:rPr>
      </w:pPr>
      <w:r w:rsidRPr="00F95B02">
        <w:rPr>
          <w:b/>
        </w:rPr>
        <w:t>beam peak direction:</w:t>
      </w:r>
      <w:r w:rsidRPr="00F95B02">
        <w:t xml:space="preserve"> direction where the maximum EIRP is found</w:t>
      </w:r>
    </w:p>
    <w:p w14:paraId="7555BA56" w14:textId="77777777" w:rsidR="00C30266" w:rsidRPr="00F95B02" w:rsidRDefault="00C30266" w:rsidP="00C30266">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74DA7CC9" w14:textId="77777777" w:rsidR="00C30266" w:rsidRPr="00F95B02" w:rsidRDefault="00C30266" w:rsidP="00C30266">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7CF21B7C" w14:textId="77777777" w:rsidR="00C30266" w:rsidRPr="00F95B02" w:rsidRDefault="00C30266" w:rsidP="00C30266">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6F15569C" w14:textId="77777777" w:rsidR="00C30266" w:rsidRPr="00F95B02" w:rsidRDefault="00C30266" w:rsidP="00C30266">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20A89489" w14:textId="69E8CB5D" w:rsidR="00C30266" w:rsidRDefault="00C30266" w:rsidP="00C30266">
      <w:pPr>
        <w:rPr>
          <w:ins w:id="77" w:author="He Wang/Advanced Solution Research Lab /SRC-Beijing/Principal Engineer/Samsung Electronics" w:date="2025-05-09T02:52:00Z"/>
        </w:rPr>
      </w:pPr>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2CE8CE6" w14:textId="4ADF69A9" w:rsidR="005F5D4F" w:rsidRPr="005F5D4F" w:rsidRDefault="005F5D4F" w:rsidP="00C30266">
      <w:ins w:id="78" w:author="He Wang/Advanced Solution Research Lab /SRC-Beijing/Principal Engineer/Samsung Electronics" w:date="2025-05-09T02:52:00Z">
        <w:r w:rsidRPr="00F95B02">
          <w:rPr>
            <w:b/>
          </w:rPr>
          <w:t>BS transmission bandwidth configuration</w:t>
        </w:r>
        <w:r>
          <w:rPr>
            <w:b/>
          </w:rPr>
          <w:t xml:space="preserve"> for SBFD operation</w:t>
        </w:r>
        <w:r w:rsidRPr="00F95B02">
          <w:t xml:space="preserve">: </w:t>
        </w:r>
        <w:r w:rsidRPr="005F5D4F">
          <w:t>set of resource blocks located within the BS channel bandwidth which may be used for transmitting or/and receiving by the BS</w:t>
        </w:r>
      </w:ins>
    </w:p>
    <w:p w14:paraId="7E571AF7" w14:textId="77777777" w:rsidR="00C30266" w:rsidRPr="00F95B02" w:rsidRDefault="00C30266" w:rsidP="00C30266">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6EB275B5" w14:textId="77777777" w:rsidR="00C30266" w:rsidRPr="00F95B02" w:rsidRDefault="00C30266" w:rsidP="00C30266">
      <w:bookmarkStart w:id="79"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4F5A83E2" w14:textId="77777777" w:rsidR="00C30266" w:rsidRPr="00F95B02" w:rsidRDefault="00C30266" w:rsidP="00C30266">
      <w:r w:rsidRPr="00F95B02">
        <w:rPr>
          <w:b/>
        </w:rPr>
        <w:lastRenderedPageBreak/>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E825AED" w14:textId="77777777" w:rsidR="00C30266" w:rsidRPr="00F95B02" w:rsidRDefault="00C30266" w:rsidP="00C30266">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49E73088" w14:textId="77777777" w:rsidR="00C30266" w:rsidRPr="00F95B02" w:rsidRDefault="00C30266" w:rsidP="00C30266">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453DA39A" w14:textId="77777777" w:rsidR="00C30266" w:rsidRPr="00F95B02" w:rsidRDefault="00C30266" w:rsidP="00C30266">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68BA2EBF" w14:textId="77777777" w:rsidR="00C30266" w:rsidRPr="00F95B02" w:rsidRDefault="00C30266" w:rsidP="00C30266">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49A0537E" w14:textId="77777777" w:rsidR="00C30266" w:rsidRPr="00F95B02" w:rsidRDefault="00C30266" w:rsidP="00C30266">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26AFD726" w14:textId="77777777" w:rsidR="00C30266" w:rsidRPr="00F95B02" w:rsidRDefault="00C30266" w:rsidP="00C30266">
      <w:pPr>
        <w:rPr>
          <w:lang w:eastAsia="zh-CN"/>
        </w:rPr>
      </w:pPr>
      <w:bookmarkStart w:id="80" w:name="_Hlk490252228"/>
      <w:bookmarkStart w:id="81" w:name="_Hlk494631435"/>
      <w:bookmarkEnd w:id="79"/>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42DDA67E" w14:textId="77777777" w:rsidR="00C30266" w:rsidRPr="00F95B02" w:rsidRDefault="00C30266" w:rsidP="00C30266">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4C4919DF" w14:textId="77777777" w:rsidR="00C30266" w:rsidRDefault="00C30266" w:rsidP="00C30266">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2B7261A5" w14:textId="77777777" w:rsidR="00C30266" w:rsidRPr="00F95B02" w:rsidRDefault="00C30266" w:rsidP="00C30266">
      <w:pPr>
        <w:rPr>
          <w:bCs/>
        </w:rPr>
      </w:pPr>
      <w:r>
        <w:rPr>
          <w:rFonts w:hint="eastAsia"/>
          <w:b/>
        </w:rPr>
        <w:t>Enhanced channel raster:</w:t>
      </w:r>
      <w:r>
        <w:rPr>
          <w:rFonts w:hint="eastAsia"/>
          <w:bCs/>
        </w:rPr>
        <w:t xml:space="preserve"> channel raster with a 10 kHz granularity in bands with a 100 kHz channel raster.</w:t>
      </w:r>
    </w:p>
    <w:p w14:paraId="5E18C46A" w14:textId="77777777" w:rsidR="00C30266" w:rsidRPr="00F95B02" w:rsidRDefault="00C30266" w:rsidP="00C30266">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77340FAA" w14:textId="77777777" w:rsidR="00C30266" w:rsidRPr="00F95B02" w:rsidRDefault="00C30266" w:rsidP="00C30266">
      <w:pPr>
        <w:pStyle w:val="NO"/>
      </w:pPr>
      <w:r w:rsidRPr="00F95B02">
        <w:t>NOTE:</w:t>
      </w:r>
      <w:r w:rsidRPr="00F95B02">
        <w:tab/>
        <w:t>Isotropic directivity is equal in all directions (i.e. 0 dBi).</w:t>
      </w:r>
    </w:p>
    <w:p w14:paraId="2349E1F3" w14:textId="77777777" w:rsidR="00C30266" w:rsidRPr="00F95B02" w:rsidRDefault="00C30266" w:rsidP="00C30266">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646DDE0C" w14:textId="77777777" w:rsidR="00C30266" w:rsidRPr="00F95B02" w:rsidRDefault="00C30266" w:rsidP="00C30266">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65EC6A18" w14:textId="77777777" w:rsidR="00C30266" w:rsidRPr="00F95B02" w:rsidRDefault="00C30266" w:rsidP="00C30266">
      <w:pPr>
        <w:pStyle w:val="NO"/>
        <w:rPr>
          <w:bCs/>
        </w:rPr>
      </w:pPr>
      <w:r w:rsidRPr="00F95B02">
        <w:t>NOTE 2:</w:t>
      </w:r>
      <w:r w:rsidRPr="00F95B02">
        <w:tab/>
        <w:t>Isotropic directivity is equal in all directions (i.e. 0 dBi).</w:t>
      </w:r>
    </w:p>
    <w:p w14:paraId="39AEFE99" w14:textId="77777777" w:rsidR="00C30266" w:rsidRPr="00F95B02" w:rsidRDefault="00C30266" w:rsidP="00C30266">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096A124C" w14:textId="77777777" w:rsidR="00C30266" w:rsidRPr="00F95B02" w:rsidRDefault="00C30266" w:rsidP="00C30266">
      <w:pPr>
        <w:rPr>
          <w:lang w:val="en-US"/>
        </w:rPr>
      </w:pPr>
      <w:r w:rsidRPr="00F95B02">
        <w:rPr>
          <w:b/>
          <w:bCs/>
          <w:lang w:val="en-US"/>
        </w:rPr>
        <w:t>Highest Carrier: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454C9180" w14:textId="77777777" w:rsidR="00C30266" w:rsidRPr="00F95B02" w:rsidRDefault="00C30266" w:rsidP="00C30266">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2576B591" w14:textId="77777777" w:rsidR="00C30266" w:rsidRPr="00F95B02" w:rsidRDefault="00C30266" w:rsidP="00C30266">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56203BE3" w14:textId="77777777" w:rsidR="00C30266" w:rsidRPr="00F95B02" w:rsidRDefault="00C30266" w:rsidP="00C30266">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2DA666DB" w14:textId="77777777" w:rsidR="00C30266" w:rsidRPr="00F95B02" w:rsidRDefault="00C30266" w:rsidP="00C30266">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63C4AEE8" w14:textId="77777777" w:rsidR="00C30266" w:rsidRPr="00F95B02" w:rsidRDefault="00C30266" w:rsidP="00C30266">
      <w:pPr>
        <w:rPr>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0B76E1D6" w14:textId="77777777" w:rsidR="00C30266" w:rsidRPr="00F95B02" w:rsidRDefault="00C30266" w:rsidP="00C30266">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6AC28344" w14:textId="77777777" w:rsidR="00C30266" w:rsidRPr="00F95B02" w:rsidRDefault="00C30266" w:rsidP="00C30266">
      <w:pPr>
        <w:rPr>
          <w:lang w:val="en-US"/>
        </w:rPr>
      </w:pPr>
      <w:r w:rsidRPr="00F95B02">
        <w:rPr>
          <w:b/>
          <w:bCs/>
          <w:lang w:val="en-US"/>
        </w:rPr>
        <w:t>Lowest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4332AE35" w14:textId="77777777" w:rsidR="00C30266" w:rsidRPr="00F95B02" w:rsidRDefault="00C30266" w:rsidP="00C30266">
      <w:r w:rsidRPr="00F95B02">
        <w:rPr>
          <w:b/>
        </w:rPr>
        <w:t xml:space="preserve">Lower </w:t>
      </w:r>
      <w:r w:rsidRPr="00F95B02">
        <w:rPr>
          <w:b/>
          <w:lang w:eastAsia="zh-CN"/>
        </w:rPr>
        <w:t>sub-block</w:t>
      </w:r>
      <w:r w:rsidRPr="00F95B02">
        <w:rPr>
          <w:b/>
        </w:rPr>
        <w:t xml:space="preserve"> edge: </w:t>
      </w:r>
      <w:r w:rsidRPr="00F95B02">
        <w:t xml:space="preserve">frequency at the lower edge of </w:t>
      </w:r>
      <w:r w:rsidRPr="00F95B02">
        <w:rPr>
          <w:lang w:eastAsia="zh-CN"/>
        </w:rPr>
        <w:t>one</w:t>
      </w:r>
      <w:r w:rsidRPr="00F95B02">
        <w:rPr>
          <w:i/>
          <w:iCs/>
        </w:rPr>
        <w:t xml:space="preserve"> </w:t>
      </w:r>
      <w:r w:rsidRPr="00F95B02">
        <w:rPr>
          <w:i/>
          <w:iCs/>
          <w:lang w:eastAsia="zh-CN"/>
        </w:rPr>
        <w:t>sub-block</w:t>
      </w:r>
      <w:r w:rsidRPr="00F95B02">
        <w:t>.</w:t>
      </w:r>
    </w:p>
    <w:p w14:paraId="0A51ED51" w14:textId="77777777" w:rsidR="00C30266" w:rsidRPr="00F95B02" w:rsidRDefault="00C30266" w:rsidP="00C30266">
      <w:pPr>
        <w:pStyle w:val="NO"/>
        <w:rPr>
          <w:lang w:val="en-US"/>
        </w:rPr>
      </w:pPr>
      <w:r w:rsidRPr="00F95B02">
        <w:t>NOTE:</w:t>
      </w:r>
      <w:r w:rsidRPr="00F95B02">
        <w:tab/>
        <w:t>It is used as a frequency reference point for both transmitter and receiver requirements.</w:t>
      </w:r>
    </w:p>
    <w:p w14:paraId="0409E989" w14:textId="77777777" w:rsidR="00C30266" w:rsidRPr="00F95B02" w:rsidRDefault="00C30266" w:rsidP="00C30266">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0B50ED96" w14:textId="77777777" w:rsidR="00C30266" w:rsidRPr="00F95B02" w:rsidRDefault="00C30266" w:rsidP="00C30266">
      <w:r w:rsidRPr="00F95B02">
        <w:rPr>
          <w:rFonts w:cs="v5.0.0"/>
          <w:b/>
          <w:bCs/>
        </w:rPr>
        <w:lastRenderedPageBreak/>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3AB74B8A" w14:textId="77777777" w:rsidR="00C30266" w:rsidRPr="00F95B02" w:rsidRDefault="00C30266" w:rsidP="00C30266">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24D9C1E1" w14:textId="77777777" w:rsidR="00C30266" w:rsidRPr="00F95B02" w:rsidRDefault="00C30266" w:rsidP="00C30266">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(P</w:t>
      </w:r>
      <w:r w:rsidRPr="00F95B02">
        <w:rPr>
          <w:vertAlign w:val="subscript"/>
        </w:rPr>
        <w:t>rated,t,TRP</w:t>
      </w:r>
      <w:r w:rsidRPr="00F95B02">
        <w:t>)</w:t>
      </w:r>
    </w:p>
    <w:p w14:paraId="50EF98EC" w14:textId="77777777" w:rsidR="00C30266" w:rsidRPr="00F95B02" w:rsidRDefault="00C30266" w:rsidP="00C30266">
      <w:r w:rsidRPr="00F95B02">
        <w:rPr>
          <w:b/>
        </w:rPr>
        <w:t>measurement bandwidth</w:t>
      </w:r>
      <w:r w:rsidRPr="00F95B02">
        <w:t>: RF bandwidth in which an emission level is specified</w:t>
      </w:r>
    </w:p>
    <w:p w14:paraId="12CA7AD1" w14:textId="77777777" w:rsidR="00C30266" w:rsidRPr="00F95B02" w:rsidRDefault="00C30266" w:rsidP="00C30266">
      <w:r w:rsidRPr="00F95B02">
        <w:rPr>
          <w:b/>
        </w:rPr>
        <w:t>minSENS:</w:t>
      </w:r>
      <w:r w:rsidRPr="00F95B02">
        <w:t xml:space="preserve"> the lowest declared EIS value for the OSDD's declared for OTA sensitivity requirement</w:t>
      </w:r>
      <w:r w:rsidRPr="00F95B02">
        <w:rPr>
          <w:bCs/>
        </w:rPr>
        <w:t>.</w:t>
      </w:r>
    </w:p>
    <w:p w14:paraId="7CD658AC" w14:textId="77777777" w:rsidR="00C30266" w:rsidRPr="00F95B02" w:rsidRDefault="00C30266" w:rsidP="00C30266">
      <w:r w:rsidRPr="00F95B02">
        <w:rPr>
          <w:b/>
        </w:rPr>
        <w:t xml:space="preserve">minSENS RoAoA: </w:t>
      </w:r>
      <w:r w:rsidRPr="00F95B02">
        <w:t xml:space="preserve">The </w:t>
      </w:r>
      <w:r w:rsidRPr="00F95B02">
        <w:rPr>
          <w:i/>
        </w:rPr>
        <w:t>reference RoAoA</w:t>
      </w:r>
      <w:r w:rsidRPr="00F95B02">
        <w:t xml:space="preserve"> associated with the OSDD with the lowest declared EIS</w:t>
      </w:r>
    </w:p>
    <w:p w14:paraId="4614B9E4" w14:textId="77777777" w:rsidR="00C30266" w:rsidRPr="00F95B02" w:rsidRDefault="00C30266" w:rsidP="00C30266">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242C3FF7" w14:textId="77777777" w:rsidR="00C30266" w:rsidRPr="00F95B02" w:rsidRDefault="00C30266" w:rsidP="00C30266">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09E9BEE" w14:textId="77777777" w:rsidR="00C30266" w:rsidRPr="00F95B02" w:rsidRDefault="00C30266" w:rsidP="00C30266">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6FD0D1F3" w14:textId="77777777" w:rsidR="00C30266" w:rsidRPr="00F95B02" w:rsidRDefault="00C30266" w:rsidP="00C30266">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391344F9" w14:textId="77777777" w:rsidR="00C30266" w:rsidRPr="00F95B02" w:rsidRDefault="00C30266" w:rsidP="00C30266">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3349DB4D" w14:textId="77777777" w:rsidR="00C30266" w:rsidRPr="00F95B02" w:rsidRDefault="00C30266" w:rsidP="00C30266">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336EE075" w14:textId="77777777" w:rsidR="00C30266" w:rsidRPr="00F95B02" w:rsidRDefault="00C30266" w:rsidP="00C30266">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3FA5A6EB" w14:textId="77777777" w:rsidR="00C30266" w:rsidRPr="00F95B02" w:rsidRDefault="00C30266" w:rsidP="00C30266">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51016AF9" w14:textId="77777777" w:rsidR="00C30266" w:rsidRPr="00F95B02" w:rsidRDefault="00C30266" w:rsidP="00C30266">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3E71B7FC" w14:textId="77777777" w:rsidR="00C30266" w:rsidRPr="00F95B02" w:rsidRDefault="00C30266" w:rsidP="00C30266">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2BAC1D1C" w14:textId="77777777" w:rsidR="00C30266" w:rsidRPr="00F95B02" w:rsidRDefault="00C30266" w:rsidP="00C30266">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80"/>
    <w:bookmarkEnd w:id="81"/>
    <w:p w14:paraId="04E5777E" w14:textId="77777777" w:rsidR="00C30266" w:rsidRPr="00F95B02" w:rsidRDefault="00C30266" w:rsidP="00C30266">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7225D8B7" w14:textId="77777777" w:rsidR="00C30266" w:rsidRPr="00F95B02" w:rsidRDefault="00C30266" w:rsidP="00C30266">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30F7CA4F" w14:textId="77777777" w:rsidR="00C30266" w:rsidRPr="00F95B02" w:rsidRDefault="00C30266" w:rsidP="00C30266">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2D190CD8" w14:textId="77777777" w:rsidR="00C30266" w:rsidRPr="00F95B02" w:rsidRDefault="00C30266" w:rsidP="00C30266">
      <w:pPr>
        <w:pStyle w:val="NO"/>
        <w:rPr>
          <w:lang w:eastAsia="zh-CN"/>
        </w:rPr>
      </w:pPr>
      <w:r w:rsidRPr="00F95B02">
        <w:rPr>
          <w:lang w:eastAsia="zh-CN"/>
        </w:rPr>
        <w:t>NOTE:</w:t>
      </w:r>
      <w:r w:rsidRPr="00F95B02">
        <w:rPr>
          <w:lang w:eastAsia="zh-CN"/>
        </w:rPr>
        <w:tab/>
        <w:t>All the directions apply to all the EIS values in an OSDD.</w:t>
      </w:r>
    </w:p>
    <w:p w14:paraId="350E93A2" w14:textId="77777777" w:rsidR="00C30266" w:rsidRPr="00F95B02" w:rsidRDefault="00C30266" w:rsidP="00C30266">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0B428D8A" w14:textId="77777777" w:rsidR="00C30266" w:rsidRPr="00F95B02" w:rsidRDefault="00C30266" w:rsidP="00C30266">
      <w:pPr>
        <w:overflowPunct w:val="0"/>
        <w:autoSpaceDE w:val="0"/>
        <w:autoSpaceDN w:val="0"/>
        <w:adjustRightInd w:val="0"/>
        <w:textAlignment w:val="baseline"/>
        <w:rPr>
          <w:lang w:eastAsia="sv-SE"/>
        </w:rPr>
      </w:pPr>
      <w:r w:rsidRPr="00F95B02">
        <w:rPr>
          <w:b/>
          <w:lang w:eastAsia="sv-SE"/>
        </w:rPr>
        <w:lastRenderedPageBreak/>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133C98E3" w14:textId="77777777" w:rsidR="00C30266" w:rsidRPr="00F95B02" w:rsidRDefault="00C30266" w:rsidP="00C30266">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16C20752" w14:textId="77777777" w:rsidR="00C30266" w:rsidRDefault="00C30266" w:rsidP="00C30266">
      <w:pPr>
        <w:tabs>
          <w:tab w:val="left" w:pos="3765"/>
        </w:tabs>
        <w:rPr>
          <w:bCs/>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C9F99E0" w14:textId="77777777" w:rsidR="00C30266" w:rsidRPr="00ED477B" w:rsidRDefault="00C30266" w:rsidP="00C30266">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01DEEBFD" w14:textId="77777777" w:rsidR="00C30266" w:rsidRPr="00F95B02" w:rsidRDefault="00C30266" w:rsidP="00C30266">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600FF292" w14:textId="77777777" w:rsidR="00C30266" w:rsidRPr="00F95B02" w:rsidRDefault="00C30266" w:rsidP="00C30266">
      <w:bookmarkStart w:id="82"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5ED9A494" w14:textId="77777777" w:rsidR="00C30266" w:rsidRPr="00F95B02" w:rsidRDefault="00C30266" w:rsidP="00C30266">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F95B02">
        <w:rPr>
          <w:rFonts w:cs="v5.0.0"/>
          <w:i/>
          <w:snapToGrid w:val="0"/>
        </w:rPr>
        <w:t>transmitter ON period</w:t>
      </w:r>
    </w:p>
    <w:p w14:paraId="5E8BB4EE" w14:textId="77777777" w:rsidR="00C30266" w:rsidRPr="00F95B02" w:rsidRDefault="00C30266" w:rsidP="00C30266">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30A8EF45" w14:textId="77777777" w:rsidR="00C30266" w:rsidRPr="00F95B02" w:rsidRDefault="00C30266" w:rsidP="00C30266">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82"/>
    <w:p w14:paraId="5BEFF79E" w14:textId="77777777" w:rsidR="00C30266" w:rsidRPr="00F95B02" w:rsidRDefault="00C30266" w:rsidP="00C30266">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1FFB422A" w14:textId="77777777" w:rsidR="00C30266" w:rsidRPr="00F95B02" w:rsidRDefault="00C30266" w:rsidP="00C30266">
      <w:r w:rsidRPr="00F95B02">
        <w:rPr>
          <w:b/>
        </w:rPr>
        <w:t>receiver target:</w:t>
      </w:r>
      <w:r w:rsidRPr="00F95B02">
        <w:t xml:space="preserve"> AoA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05260FF7" w14:textId="77777777" w:rsidR="00C30266" w:rsidRPr="00F95B02" w:rsidRDefault="00C30266" w:rsidP="00C30266">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203F2DE1" w14:textId="77777777" w:rsidR="00C30266" w:rsidRPr="00F95B02" w:rsidRDefault="00C30266" w:rsidP="00C30266">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32CFDE97" w14:textId="77777777" w:rsidR="00C30266" w:rsidRPr="00F95B02" w:rsidRDefault="00C30266" w:rsidP="00C30266">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6B9B1621" w14:textId="77777777" w:rsidR="00C30266" w:rsidRPr="00F95B02" w:rsidRDefault="00C30266" w:rsidP="00C30266">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set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2E6DFCD7" w14:textId="77777777" w:rsidR="00683C02" w:rsidRDefault="00683C02" w:rsidP="00683C02">
      <w:pPr>
        <w:rPr>
          <w:ins w:id="83" w:author="He Wang/Advanced Solution Research Lab /SRC-Beijing/Principal Engineer/Samsung Electronics" w:date="2025-05-23T08:02:00Z"/>
          <w:rFonts w:eastAsiaTheme="minorEastAsia"/>
          <w:lang w:val="en-US" w:eastAsia="ko-KR"/>
        </w:rPr>
      </w:pPr>
      <w:ins w:id="84" w:author="He Wang/Advanced Solution Research Lab /SRC-Beijing/Principal Engineer/Samsung Electronics" w:date="2025-05-23T08:02: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4C898238" w14:textId="77777777" w:rsidR="00683C02" w:rsidRDefault="00683C02" w:rsidP="00683C02">
      <w:pPr>
        <w:rPr>
          <w:ins w:id="85" w:author="He Wang/Advanced Solution Research Lab /SRC-Beijing/Principal Engineer/Samsung Electronics" w:date="2025-05-23T08:02:00Z"/>
          <w:rFonts w:eastAsiaTheme="minorEastAsia"/>
          <w:lang w:val="en-US" w:eastAsia="ko-KR"/>
        </w:rPr>
      </w:pPr>
      <w:ins w:id="86" w:author="He Wang/Advanced Solution Research Lab /SRC-Beijing/Principal Engineer/Samsung Electronics" w:date="2025-05-23T08:02: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subbands are configured, with the UL subband configured in the middle of two SBFD DL subbands. </w:t>
        </w:r>
      </w:ins>
    </w:p>
    <w:p w14:paraId="52558E70" w14:textId="77777777" w:rsidR="00683C02" w:rsidRDefault="00683C02" w:rsidP="00683C02">
      <w:pPr>
        <w:rPr>
          <w:ins w:id="87" w:author="He Wang/Advanced Solution Research Lab /SRC-Beijing/Principal Engineer/Samsung Electronics" w:date="2025-05-23T08:02:00Z"/>
          <w:rFonts w:eastAsiaTheme="minorEastAsia"/>
          <w:lang w:val="en-US" w:eastAsia="ko-KR"/>
        </w:rPr>
      </w:pPr>
      <w:ins w:id="88" w:author="He Wang/Advanced Solution Research Lab /SRC-Beijing/Principal Engineer/Samsung Electronics" w:date="2025-05-23T08:02: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14:paraId="37462E56" w14:textId="77777777" w:rsidR="00683C02" w:rsidRPr="00191834" w:rsidRDefault="00683C02" w:rsidP="00683C02">
      <w:pPr>
        <w:rPr>
          <w:ins w:id="89" w:author="He Wang/Advanced Solution Research Lab /SRC-Beijing/Principal Engineer/Samsung Electronics" w:date="2025-05-23T08:02:00Z"/>
          <w:rFonts w:eastAsiaTheme="minorEastAsia"/>
          <w:lang w:val="en-US" w:eastAsia="ko-KR"/>
        </w:rPr>
      </w:pPr>
      <w:ins w:id="90" w:author="He Wang/Advanced Solution Research Lab /SRC-Beijing/Principal Engineer/Samsung Electronics" w:date="2025-05-23T08:02: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14:paraId="37ACD092" w14:textId="15C77294" w:rsidR="00C30266" w:rsidRPr="00F95B02" w:rsidRDefault="00C30266" w:rsidP="00C30266">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7BCA501F" w14:textId="77777777" w:rsidR="00C30266" w:rsidRPr="00F95B02" w:rsidRDefault="00C30266" w:rsidP="00C30266">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1B70A25C" w14:textId="77777777" w:rsidR="00C30266" w:rsidRPr="00F95B02" w:rsidRDefault="00C30266" w:rsidP="00C30266">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4B1168E1" w14:textId="77777777" w:rsidR="00C30266" w:rsidRPr="00F95B02" w:rsidRDefault="00C30266" w:rsidP="00C30266">
      <w:pPr>
        <w:rPr>
          <w:i/>
        </w:rPr>
      </w:pPr>
      <w:r w:rsidRPr="00F95B02">
        <w:rPr>
          <w:b/>
        </w:rPr>
        <w:lastRenderedPageBreak/>
        <w:t>sub-band</w:t>
      </w:r>
      <w:r w:rsidRPr="00F95B02">
        <w:t xml:space="preserve">: A </w:t>
      </w:r>
      <w:r w:rsidRPr="00F95B02">
        <w:rPr>
          <w:i/>
        </w:rPr>
        <w:t>sub-band</w:t>
      </w:r>
      <w:r w:rsidRPr="00F95B02">
        <w:t xml:space="preserve"> of an operating band contains a part of the uplink and downlink frequency range of the operating band.</w:t>
      </w:r>
    </w:p>
    <w:p w14:paraId="75F1682F" w14:textId="77777777" w:rsidR="00C30266" w:rsidRPr="00F95B02" w:rsidRDefault="00C30266" w:rsidP="00C30266">
      <w:r w:rsidRPr="00F95B02">
        <w:rPr>
          <w:b/>
        </w:rPr>
        <w:t xml:space="preserve">sub-block bandwidth: </w:t>
      </w:r>
      <w:r w:rsidRPr="00F95B02">
        <w:t xml:space="preserve">bandwidth of one </w:t>
      </w:r>
      <w:r w:rsidRPr="00F95B02">
        <w:rPr>
          <w:i/>
          <w:iCs/>
        </w:rPr>
        <w:t>sub-block</w:t>
      </w:r>
      <w:r w:rsidRPr="00F95B02">
        <w:t>.</w:t>
      </w:r>
    </w:p>
    <w:p w14:paraId="4936DB38" w14:textId="77777777" w:rsidR="00C30266" w:rsidRPr="00F95B02" w:rsidRDefault="00C30266" w:rsidP="00C30266">
      <w:r w:rsidRPr="00F95B02">
        <w:rPr>
          <w:b/>
        </w:rPr>
        <w:t>sub-block:</w:t>
      </w:r>
      <w:r w:rsidRPr="00F95B02">
        <w:t xml:space="preserve"> one contiguous allocated block of spectrum for transmission and reception by the same base station</w:t>
      </w:r>
    </w:p>
    <w:p w14:paraId="5884CED4" w14:textId="77777777" w:rsidR="00C30266" w:rsidRPr="00F95B02" w:rsidRDefault="00C30266" w:rsidP="00C30266">
      <w:pPr>
        <w:pStyle w:val="NO"/>
        <w:rPr>
          <w:b/>
        </w:rPr>
      </w:pPr>
      <w:r w:rsidRPr="00F95B02">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79FF92E6" w14:textId="77777777" w:rsidR="00C30266" w:rsidRPr="00F95B02" w:rsidRDefault="00C30266" w:rsidP="00C30266">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5CB3735F" w14:textId="77777777" w:rsidR="00C30266" w:rsidRPr="00F95B02" w:rsidRDefault="00C30266" w:rsidP="00C30266">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6B5DDA0D" w14:textId="77777777" w:rsidR="00C30266" w:rsidRPr="00F95B02" w:rsidRDefault="00C30266" w:rsidP="00C30266">
      <w:r w:rsidRPr="00F95B02">
        <w:rPr>
          <w:b/>
        </w:rPr>
        <w:t>TAB connector:</w:t>
      </w:r>
      <w:r w:rsidRPr="00F95B02">
        <w:t xml:space="preserve"> </w:t>
      </w:r>
      <w:r w:rsidRPr="00F95B02">
        <w:rPr>
          <w:i/>
        </w:rPr>
        <w:t>transceiver array boundary</w:t>
      </w:r>
      <w:r w:rsidRPr="00F95B02">
        <w:t xml:space="preserve"> connector</w:t>
      </w:r>
    </w:p>
    <w:p w14:paraId="0A831D10" w14:textId="77777777" w:rsidR="00C30266" w:rsidRPr="00F95B02" w:rsidRDefault="00C30266" w:rsidP="00C30266">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62FE977F" w14:textId="77777777" w:rsidR="00C30266" w:rsidRPr="00F95B02" w:rsidRDefault="00C30266" w:rsidP="00C30266">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5C06D52D" w14:textId="77777777" w:rsidR="00C30266" w:rsidRPr="00F95B02" w:rsidRDefault="00C30266" w:rsidP="00C30266">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0D2D0AB9" w14:textId="77777777" w:rsidR="00C30266" w:rsidRPr="00F95B02" w:rsidRDefault="00C30266" w:rsidP="00C30266">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140119DA" w14:textId="77777777" w:rsidR="00C30266" w:rsidRPr="00F95B02" w:rsidRDefault="00C30266" w:rsidP="00C30266">
      <w:pPr>
        <w:rPr>
          <w:rFonts w:cs="v5.0.0"/>
          <w:bCs/>
        </w:rPr>
      </w:pPr>
      <w:r w:rsidRPr="00F95B02">
        <w:rPr>
          <w:rFonts w:cs="v5.0.0"/>
          <w:b/>
          <w:bCs/>
        </w:rPr>
        <w:t>total radiated power:</w:t>
      </w:r>
      <w:r w:rsidRPr="00F95B02">
        <w:rPr>
          <w:rFonts w:cs="v5.0.0"/>
          <w:bCs/>
        </w:rPr>
        <w:t xml:space="preserve"> is the total power radiated by the antenna</w:t>
      </w:r>
    </w:p>
    <w:p w14:paraId="09496DFB" w14:textId="77777777" w:rsidR="00C30266" w:rsidRPr="00F95B02" w:rsidRDefault="00C30266" w:rsidP="00C30266">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610CE8FC" w14:textId="77777777" w:rsidR="00C30266" w:rsidRPr="00F95B02" w:rsidRDefault="00C30266" w:rsidP="00C30266">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752EB3B" w14:textId="77777777" w:rsidR="00C30266" w:rsidRPr="00F95B02" w:rsidRDefault="00C30266" w:rsidP="00C30266">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53170E8C" w14:textId="77777777" w:rsidR="00C30266" w:rsidRPr="00F95B02" w:rsidRDefault="00C30266" w:rsidP="00C30266">
      <w:r w:rsidRPr="00F95B02">
        <w:rPr>
          <w:b/>
          <w:bCs/>
        </w:rPr>
        <w:t>transmitter OFF period:</w:t>
      </w:r>
      <w:r w:rsidRPr="00F95B02">
        <w:t xml:space="preserve"> time period during which the BS transmitter is not allowed to transmit</w:t>
      </w:r>
    </w:p>
    <w:p w14:paraId="36960214" w14:textId="77777777" w:rsidR="00C30266" w:rsidRPr="00F95B02" w:rsidRDefault="00C30266" w:rsidP="00C30266">
      <w:pPr>
        <w:rPr>
          <w:rFonts w:cs="v5.0.0"/>
          <w:bCs/>
          <w:lang w:eastAsia="ko-KR"/>
        </w:rPr>
      </w:pPr>
      <w:r w:rsidRPr="00F95B02">
        <w:rPr>
          <w:rFonts w:cs="v5.0.0"/>
          <w:b/>
          <w:bCs/>
          <w:lang w:eastAsia="ko-KR"/>
        </w:rPr>
        <w:t xml:space="preserve">transmitter ON period: </w:t>
      </w:r>
      <w:r w:rsidRPr="00F95B02">
        <w:rPr>
          <w:rFonts w:cs="v5.0.0"/>
          <w:bCs/>
          <w:lang w:eastAsia="ko-KR"/>
        </w:rPr>
        <w:t>time period during which the BS transmitter is transmitting data and/or reference symbols</w:t>
      </w:r>
    </w:p>
    <w:p w14:paraId="33DA7E5A" w14:textId="77777777" w:rsidR="00C30266" w:rsidRPr="00F95B02" w:rsidRDefault="00C30266" w:rsidP="00C30266">
      <w:pPr>
        <w:rPr>
          <w:rFonts w:cs="v5.0.0"/>
          <w:bCs/>
          <w:lang w:eastAsia="ko-KR"/>
        </w:rPr>
      </w:pPr>
      <w:r w:rsidRPr="00F95B02">
        <w:rPr>
          <w:b/>
          <w:bCs/>
        </w:rPr>
        <w:t>transmitter transient period:</w:t>
      </w:r>
      <w:r w:rsidRPr="00F95B02">
        <w:t xml:space="preserve"> time period during which the transmitter is changing from the OFF period to the ON period or vice versa</w:t>
      </w:r>
    </w:p>
    <w:p w14:paraId="602E084D" w14:textId="77777777" w:rsidR="00C30266" w:rsidRPr="00F95B02" w:rsidRDefault="00C30266" w:rsidP="00C30266">
      <w:pPr>
        <w:rPr>
          <w:rFonts w:cs="v5.0.0"/>
          <w:bCs/>
          <w:lang w:eastAsia="ko-KR"/>
        </w:rPr>
      </w:pPr>
      <w:r w:rsidRPr="00F95B02">
        <w:rPr>
          <w:b/>
          <w:bCs/>
        </w:rPr>
        <w:t>UE transmission bandwidth configuration:</w:t>
      </w:r>
      <w:r w:rsidRPr="00F95B02">
        <w:t xml:space="preserve"> set of resource blocks located within the </w:t>
      </w:r>
      <w:r w:rsidRPr="008E1C02">
        <w:rPr>
          <w:iCs/>
        </w:rPr>
        <w:t>UE channel bandwidth</w:t>
      </w:r>
      <w:r w:rsidRPr="00F95B02">
        <w:t xml:space="preserve"> which may be used for transmitting or receiving by the UE</w:t>
      </w:r>
    </w:p>
    <w:p w14:paraId="6101685C" w14:textId="77777777" w:rsidR="00C30266" w:rsidRPr="00F95B02" w:rsidRDefault="00C30266" w:rsidP="00C30266">
      <w:r w:rsidRPr="00F95B02">
        <w:rPr>
          <w:b/>
        </w:rPr>
        <w:t xml:space="preserve">upper </w:t>
      </w:r>
      <w:r w:rsidRPr="00F95B02">
        <w:rPr>
          <w:b/>
          <w:lang w:eastAsia="zh-CN"/>
        </w:rPr>
        <w:t>sub-block</w:t>
      </w:r>
      <w:r w:rsidRPr="00F95B02">
        <w:rPr>
          <w:b/>
        </w:rPr>
        <w:t xml:space="preserve"> edge: </w:t>
      </w:r>
      <w:r w:rsidRPr="00F95B02">
        <w:t xml:space="preserve">frequency at the upper edge of </w:t>
      </w:r>
      <w:r w:rsidRPr="00F95B02">
        <w:rPr>
          <w:lang w:eastAsia="zh-CN"/>
        </w:rPr>
        <w:t>one</w:t>
      </w:r>
      <w:r w:rsidRPr="00F95B02">
        <w:t xml:space="preserve"> </w:t>
      </w:r>
      <w:r w:rsidRPr="00F95B02">
        <w:rPr>
          <w:i/>
          <w:iCs/>
          <w:lang w:eastAsia="zh-CN"/>
        </w:rPr>
        <w:t>sub-block</w:t>
      </w:r>
      <w:r w:rsidRPr="00F95B02">
        <w:t>.</w:t>
      </w:r>
    </w:p>
    <w:p w14:paraId="0E0D6AF7" w14:textId="77777777" w:rsidR="00C30266" w:rsidRPr="00F95B02" w:rsidRDefault="00C30266" w:rsidP="00C30266">
      <w:pPr>
        <w:pStyle w:val="NO"/>
      </w:pPr>
      <w:r w:rsidRPr="00F95B02">
        <w:t>NOTE:</w:t>
      </w:r>
      <w:r w:rsidRPr="00F95B02">
        <w:tab/>
        <w:t>It is used as a frequency reference point for both transmitter and receiver requirements.</w:t>
      </w:r>
    </w:p>
    <w:p w14:paraId="33CD3B88" w14:textId="77777777" w:rsidR="00C30266" w:rsidRPr="00F95B02" w:rsidRDefault="00C30266" w:rsidP="00C30266">
      <w:pPr>
        <w:pStyle w:val="Heading2"/>
      </w:pPr>
      <w:bookmarkStart w:id="91" w:name="_Toc21127408"/>
      <w:bookmarkStart w:id="92" w:name="_Toc29811614"/>
      <w:bookmarkStart w:id="93" w:name="_Toc36817166"/>
      <w:bookmarkStart w:id="94" w:name="_Toc37260082"/>
      <w:bookmarkStart w:id="95" w:name="_Toc37267470"/>
      <w:bookmarkStart w:id="96" w:name="_Toc44712072"/>
      <w:bookmarkStart w:id="97" w:name="_Toc45893385"/>
      <w:bookmarkStart w:id="98" w:name="_Toc53178112"/>
      <w:bookmarkStart w:id="99" w:name="_Toc53178563"/>
      <w:bookmarkStart w:id="100" w:name="_Toc61178789"/>
      <w:bookmarkStart w:id="101" w:name="_Toc61179259"/>
      <w:bookmarkStart w:id="102" w:name="_Toc67916555"/>
      <w:bookmarkStart w:id="103" w:name="_Toc74663153"/>
      <w:bookmarkStart w:id="104" w:name="_Toc82621693"/>
      <w:bookmarkStart w:id="105" w:name="_Toc90422540"/>
      <w:bookmarkStart w:id="106" w:name="_Toc106782733"/>
      <w:bookmarkStart w:id="107" w:name="_Toc107311624"/>
      <w:bookmarkStart w:id="108" w:name="_Toc107419208"/>
      <w:bookmarkStart w:id="109" w:name="_Toc107474835"/>
      <w:bookmarkStart w:id="110" w:name="_Toc114255428"/>
      <w:bookmarkStart w:id="111" w:name="_Toc115186108"/>
      <w:bookmarkStart w:id="112" w:name="_Toc123048922"/>
      <w:bookmarkStart w:id="113" w:name="_Toc123051841"/>
      <w:bookmarkStart w:id="114" w:name="_Toc123054310"/>
      <w:bookmarkStart w:id="115" w:name="_Toc123717411"/>
      <w:bookmarkStart w:id="116" w:name="_Toc124156987"/>
      <w:bookmarkStart w:id="117" w:name="_Toc124266391"/>
      <w:bookmarkStart w:id="118" w:name="_Toc131595749"/>
      <w:bookmarkStart w:id="119" w:name="_Toc131740747"/>
      <w:bookmarkStart w:id="120" w:name="_Toc131766281"/>
      <w:bookmarkStart w:id="121" w:name="_Toc138837503"/>
      <w:bookmarkStart w:id="122" w:name="_Toc156567324"/>
      <w:bookmarkStart w:id="123" w:name="_Toc176875930"/>
      <w:bookmarkStart w:id="124" w:name="_Toc187245435"/>
      <w:bookmarkStart w:id="125" w:name="_Toc194092288"/>
      <w:r w:rsidRPr="00F95B02">
        <w:t>3.2</w:t>
      </w:r>
      <w:r w:rsidRPr="00F95B02">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37193EA" w14:textId="77777777" w:rsidR="00C30266" w:rsidRPr="00F95B02" w:rsidRDefault="00C30266" w:rsidP="00C30266">
      <w:pPr>
        <w:keepNext/>
      </w:pPr>
      <w:r w:rsidRPr="00F95B02">
        <w:t>For the purposes of the present document, the following symbols apply:</w:t>
      </w:r>
    </w:p>
    <w:p w14:paraId="17446B1A" w14:textId="77777777" w:rsidR="00C30266" w:rsidRPr="00F95B02" w:rsidRDefault="00C30266" w:rsidP="00C30266">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36CD77EC" w14:textId="77777777" w:rsidR="00C30266" w:rsidRPr="00F95B02" w:rsidRDefault="00C30266" w:rsidP="00C30266">
      <w:pPr>
        <w:pStyle w:val="EW"/>
      </w:pPr>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p>
    <w:p w14:paraId="037E6A69" w14:textId="77777777" w:rsidR="00C30266" w:rsidRPr="00F95B02" w:rsidRDefault="00C30266" w:rsidP="00C30266">
      <w:pPr>
        <w:pStyle w:val="EW"/>
      </w:pPr>
      <w:r w:rsidRPr="00F95B02">
        <w:lastRenderedPageBreak/>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p>
    <w:p w14:paraId="23C4F12C" w14:textId="77777777" w:rsidR="00C30266" w:rsidRPr="00F95B02" w:rsidRDefault="00C30266" w:rsidP="00C30266">
      <w:pPr>
        <w:pStyle w:val="EW"/>
      </w:pPr>
      <w:r w:rsidRPr="00F95B02">
        <w:t>BW</w:t>
      </w:r>
      <w:r w:rsidRPr="00F95B02">
        <w:rPr>
          <w:vertAlign w:val="subscript"/>
        </w:rPr>
        <w:t>Channel</w:t>
      </w:r>
      <w:r w:rsidRPr="00F95B02">
        <w:tab/>
      </w:r>
      <w:r w:rsidRPr="00F95B02">
        <w:rPr>
          <w:i/>
        </w:rPr>
        <w:t>BS channel bandwidth</w:t>
      </w:r>
    </w:p>
    <w:p w14:paraId="5564F335" w14:textId="77777777" w:rsidR="00C30266" w:rsidRPr="00F95B02" w:rsidRDefault="00C30266" w:rsidP="00C30266">
      <w:pPr>
        <w:pStyle w:val="EW"/>
      </w:pPr>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p>
    <w:p w14:paraId="1CD32A5F" w14:textId="77777777" w:rsidR="00C30266" w:rsidRPr="00F95B02" w:rsidRDefault="00C30266" w:rsidP="00C30266">
      <w:pPr>
        <w:pStyle w:val="EW"/>
        <w:rPr>
          <w:vertAlign w:val="subscript"/>
        </w:rPr>
      </w:pPr>
      <w:r w:rsidRPr="00F95B02">
        <w:t>BW</w:t>
      </w:r>
      <w:r w:rsidRPr="00F95B02">
        <w:rPr>
          <w:vertAlign w:val="subscript"/>
        </w:rPr>
        <w:t>Channel,block</w:t>
      </w:r>
      <w:r w:rsidRPr="00F95B02">
        <w:tab/>
      </w:r>
      <w:r w:rsidRPr="00F95B02">
        <w:rPr>
          <w:i/>
        </w:rPr>
        <w:t>Sub-block bandwidth</w:t>
      </w:r>
      <w:r w:rsidRPr="00F95B02">
        <w:t>, expressed in MHz. BW</w:t>
      </w:r>
      <w:r w:rsidRPr="00F95B02">
        <w:rPr>
          <w:vertAlign w:val="subscript"/>
        </w:rPr>
        <w:t xml:space="preserve">Channel,block </w:t>
      </w:r>
      <w:r w:rsidRPr="00F95B02">
        <w:t>= F</w:t>
      </w:r>
      <w:r w:rsidRPr="00F95B02">
        <w:rPr>
          <w:vertAlign w:val="subscript"/>
        </w:rPr>
        <w:t>edge,block,high</w:t>
      </w:r>
      <w:r w:rsidRPr="00F95B02">
        <w:t>- F</w:t>
      </w:r>
      <w:r w:rsidRPr="00F95B02">
        <w:rPr>
          <w:vertAlign w:val="subscript"/>
        </w:rPr>
        <w:t>edge,block,low.</w:t>
      </w:r>
    </w:p>
    <w:p w14:paraId="6C0D4A7D" w14:textId="77777777" w:rsidR="00C30266" w:rsidRPr="00F95B02" w:rsidRDefault="00C30266" w:rsidP="00C30266">
      <w:pPr>
        <w:pStyle w:val="EW"/>
        <w:rPr>
          <w:lang w:eastAsia="zh-CN"/>
        </w:rPr>
      </w:pPr>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p>
    <w:p w14:paraId="54EF7E4B" w14:textId="77777777" w:rsidR="00C30266" w:rsidRPr="00F95B02" w:rsidRDefault="00C30266" w:rsidP="00C30266">
      <w:pPr>
        <w:pStyle w:val="EW"/>
      </w:pPr>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02CCD7D8" w14:textId="77777777" w:rsidR="00C30266" w:rsidRPr="00F95B02" w:rsidRDefault="00C30266" w:rsidP="00C30266">
      <w:pPr>
        <w:pStyle w:val="EW"/>
        <w:rPr>
          <w:lang w:val="en-US"/>
        </w:rPr>
      </w:pPr>
      <w:r w:rsidRPr="00F95B02">
        <w:t>BW</w:t>
      </w:r>
      <w:r w:rsidRPr="00F95B02">
        <w:rPr>
          <w:vertAlign w:val="subscript"/>
        </w:rPr>
        <w:t>GB,low</w:t>
      </w:r>
      <w:r w:rsidRPr="00F95B02">
        <w:tab/>
        <w:t>The minimum guard band defined in clause 5.3.3</w:t>
      </w:r>
      <w:r w:rsidRPr="00F95B02">
        <w:rPr>
          <w:lang w:val="en-US"/>
        </w:rPr>
        <w:t xml:space="preserve"> for lowest assigned component carrier</w:t>
      </w:r>
    </w:p>
    <w:p w14:paraId="07812FB8" w14:textId="77777777" w:rsidR="00C30266" w:rsidRPr="00F95B02" w:rsidRDefault="00C30266" w:rsidP="00C30266">
      <w:pPr>
        <w:pStyle w:val="EW"/>
        <w:rPr>
          <w:lang w:val="en-US"/>
        </w:rPr>
      </w:pPr>
      <w:r w:rsidRPr="00F95B02">
        <w:t>BW</w:t>
      </w:r>
      <w:r w:rsidRPr="00F95B02">
        <w:rPr>
          <w:vertAlign w:val="subscript"/>
        </w:rPr>
        <w:t>GB,high</w:t>
      </w:r>
      <w:r w:rsidRPr="00F95B02">
        <w:tab/>
        <w:t>The minimum guard band defined in clause 5.3.3</w:t>
      </w:r>
      <w:r w:rsidRPr="00F95B02">
        <w:rPr>
          <w:lang w:val="en-US"/>
        </w:rPr>
        <w:t xml:space="preserve"> for highest assigned component carrier</w:t>
      </w:r>
    </w:p>
    <w:p w14:paraId="02106CCF" w14:textId="77777777" w:rsidR="00C30266" w:rsidRPr="00F95B02" w:rsidRDefault="00C30266" w:rsidP="00C30266">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4B2AE5D4" w14:textId="77777777" w:rsidR="00C30266" w:rsidRDefault="00C30266" w:rsidP="00C30266">
      <w:pPr>
        <w:keepLines/>
        <w:spacing w:after="0"/>
        <w:ind w:left="1702" w:hanging="1418"/>
      </w:pPr>
      <w:r w:rsidRPr="0086701B">
        <w:rPr>
          <w:lang w:eastAsia="ko-KR"/>
        </w:rPr>
        <w:t>Δf</w:t>
      </w:r>
      <w:r w:rsidRPr="0086701B">
        <w:rPr>
          <w:vertAlign w:val="subscript"/>
          <w:lang w:eastAsia="ko-KR"/>
        </w:rPr>
        <w:t>BE_offset</w:t>
      </w:r>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47BFE025" w14:textId="77777777" w:rsidR="00C30266" w:rsidRPr="00F95B02" w:rsidRDefault="00C30266" w:rsidP="00C30266">
      <w:pPr>
        <w:pStyle w:val="EW"/>
      </w:pPr>
      <w:r w:rsidRPr="00F95B02">
        <w:t>ΔF</w:t>
      </w:r>
      <w:r w:rsidRPr="00F95B02">
        <w:rPr>
          <w:vertAlign w:val="subscript"/>
        </w:rPr>
        <w:t>Global</w:t>
      </w:r>
      <w:r w:rsidRPr="00F95B02">
        <w:tab/>
        <w:t>Global frequency raster granularity</w:t>
      </w:r>
    </w:p>
    <w:p w14:paraId="2706C522" w14:textId="77777777" w:rsidR="00C30266" w:rsidRPr="00F95B02" w:rsidRDefault="00C30266" w:rsidP="00C30266">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p>
    <w:p w14:paraId="49C56D16" w14:textId="77777777" w:rsidR="00C30266" w:rsidRPr="00F95B02" w:rsidRDefault="00C30266" w:rsidP="00C30266">
      <w:pPr>
        <w:pStyle w:val="EW"/>
      </w:pPr>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35F6C6A0" w14:textId="77777777" w:rsidR="00C30266" w:rsidRPr="00F95B02" w:rsidRDefault="00C30266" w:rsidP="00C30266">
      <w:pPr>
        <w:pStyle w:val="EW"/>
      </w:pPr>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572EB59A" w14:textId="77777777" w:rsidR="00C30266" w:rsidRPr="00F95B02" w:rsidRDefault="00C30266" w:rsidP="00C30266">
      <w:pPr>
        <w:pStyle w:val="EW"/>
      </w:pPr>
      <w:r w:rsidRPr="00F95B02">
        <w:t>Δ</w:t>
      </w:r>
      <w:r w:rsidRPr="00F95B02">
        <w:rPr>
          <w:vertAlign w:val="subscript"/>
        </w:rPr>
        <w:t>FR2_REFSENS</w:t>
      </w:r>
      <w:r w:rsidRPr="00F95B02">
        <w:rPr>
          <w:vertAlign w:val="subscript"/>
        </w:rPr>
        <w:tab/>
      </w:r>
      <w:r w:rsidRPr="00F95B02">
        <w:t>Offset applied to the FR2 OTA REFSENS depending on the AoA</w:t>
      </w:r>
    </w:p>
    <w:p w14:paraId="35F9A7BE" w14:textId="77777777" w:rsidR="00C30266" w:rsidRPr="00F95B02" w:rsidRDefault="00C30266" w:rsidP="00C30266">
      <w:pPr>
        <w:pStyle w:val="EW"/>
      </w:pPr>
      <w:r w:rsidRPr="00F95B02">
        <w:t>Δ</w:t>
      </w:r>
      <w:r w:rsidRPr="00F95B02">
        <w:rPr>
          <w:vertAlign w:val="subscript"/>
        </w:rPr>
        <w:t>minSENS</w:t>
      </w:r>
      <w:r w:rsidRPr="00F95B02">
        <w:tab/>
        <w:t>Difference between conducted reference sensitivity and minSENS</w:t>
      </w:r>
    </w:p>
    <w:p w14:paraId="45A4F2D9" w14:textId="77777777" w:rsidR="00C30266" w:rsidRPr="00F95B02" w:rsidRDefault="00C30266" w:rsidP="00C30266">
      <w:pPr>
        <w:pStyle w:val="EW"/>
      </w:pPr>
      <w:r w:rsidRPr="00F95B02">
        <w:t>Δ</w:t>
      </w:r>
      <w:r w:rsidRPr="00F95B02">
        <w:rPr>
          <w:vertAlign w:val="subscript"/>
        </w:rPr>
        <w:t>OTAREFSENS</w:t>
      </w:r>
      <w:r w:rsidRPr="00F95B02">
        <w:tab/>
        <w:t>Difference between conducted reference sensitivity and OTA REFSENS</w:t>
      </w:r>
    </w:p>
    <w:p w14:paraId="64054BF7" w14:textId="77777777" w:rsidR="00C30266" w:rsidRPr="00F95B02" w:rsidRDefault="00C30266" w:rsidP="00C30266">
      <w:pPr>
        <w:pStyle w:val="EW"/>
      </w:pPr>
      <w:r w:rsidRPr="00F95B02">
        <w:t>ΔF</w:t>
      </w:r>
      <w:r w:rsidRPr="00F95B02">
        <w:rPr>
          <w:vertAlign w:val="subscript"/>
        </w:rPr>
        <w:t>Raster</w:t>
      </w:r>
      <w:r w:rsidRPr="00F95B02">
        <w:tab/>
        <w:t>Channel raster granularity</w:t>
      </w:r>
    </w:p>
    <w:p w14:paraId="3A403A77" w14:textId="77777777" w:rsidR="00C30266" w:rsidRPr="00F95B02" w:rsidRDefault="00C30266" w:rsidP="00C30266">
      <w:pPr>
        <w:pStyle w:val="EW"/>
      </w:pPr>
      <w:r w:rsidRPr="00F95B02">
        <w:t>Δ</w:t>
      </w:r>
      <w:r w:rsidRPr="00F95B02">
        <w:rPr>
          <w:vertAlign w:val="subscript"/>
        </w:rPr>
        <w:t>shift</w:t>
      </w:r>
      <w:r w:rsidRPr="00F95B02">
        <w:tab/>
        <w:t>Channel raster offset for SUL</w:t>
      </w:r>
    </w:p>
    <w:p w14:paraId="4D0FCB1C" w14:textId="77777777" w:rsidR="00C30266" w:rsidRPr="00F95B02" w:rsidRDefault="00C30266" w:rsidP="00C30266">
      <w:pPr>
        <w:pStyle w:val="EW"/>
      </w:pPr>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p>
    <w:p w14:paraId="71EFCFE1" w14:textId="77777777" w:rsidR="00C30266" w:rsidRPr="00F95B02" w:rsidRDefault="00C30266" w:rsidP="00C30266">
      <w:pPr>
        <w:pStyle w:val="EW"/>
      </w:pPr>
      <w:r w:rsidRPr="00F95B02">
        <w:t>EIS</w:t>
      </w:r>
      <w:r w:rsidRPr="00F95B02">
        <w:rPr>
          <w:vertAlign w:val="subscript"/>
        </w:rPr>
        <w:t>REFSENS</w:t>
      </w:r>
      <w:r w:rsidRPr="00F95B02">
        <w:rPr>
          <w:vertAlign w:val="subscript"/>
        </w:rPr>
        <w:tab/>
      </w:r>
      <w:r w:rsidRPr="00F95B02">
        <w:t>OTA REFSENS EIS value</w:t>
      </w:r>
    </w:p>
    <w:p w14:paraId="1806DB5C" w14:textId="77777777" w:rsidR="00C30266" w:rsidRPr="00F95B02" w:rsidRDefault="00C30266" w:rsidP="00C30266">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5A1A0C32" w14:textId="77777777" w:rsidR="00C30266" w:rsidRPr="00F95B02" w:rsidRDefault="00C30266" w:rsidP="00C30266">
      <w:pPr>
        <w:pStyle w:val="EW"/>
        <w:rPr>
          <w:lang w:eastAsia="zh-CN"/>
        </w:rPr>
      </w:pPr>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3452C7B6" w14:textId="77777777" w:rsidR="00C30266" w:rsidRPr="00F95B02" w:rsidRDefault="00C30266" w:rsidP="00C30266">
      <w:pPr>
        <w:pStyle w:val="EW"/>
      </w:pPr>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66C45A05" w14:textId="77777777" w:rsidR="00C30266" w:rsidRPr="00F95B02" w:rsidRDefault="00C30266" w:rsidP="00C30266">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15BE67E8" w14:textId="77777777" w:rsidR="00C30266" w:rsidRPr="00F95B02" w:rsidRDefault="00C30266" w:rsidP="00C30266">
      <w:pPr>
        <w:pStyle w:val="EW"/>
        <w:rPr>
          <w:vertAlign w:val="subscript"/>
        </w:rPr>
      </w:pPr>
      <w:r w:rsidRPr="00F95B02">
        <w:rPr>
          <w:bCs/>
        </w:rPr>
        <w:t>F</w:t>
      </w:r>
      <w:r w:rsidRPr="00F95B02">
        <w:rPr>
          <w:bCs/>
          <w:vertAlign w:val="subscript"/>
        </w:rPr>
        <w:t>C,block,high</w:t>
      </w:r>
      <w:r w:rsidRPr="00F95B02">
        <w:rPr>
          <w:vertAlign w:val="subscript"/>
        </w:rPr>
        <w:tab/>
      </w:r>
      <w:r w:rsidRPr="00F95B02">
        <w:rPr>
          <w:lang w:val="en-US" w:eastAsia="zh-CN"/>
        </w:rPr>
        <w:t xml:space="preserve">Fc </w:t>
      </w:r>
      <w:r w:rsidRPr="00F95B02">
        <w:t xml:space="preserve">of the highest transmitted/received carrier in a </w:t>
      </w:r>
      <w:r w:rsidRPr="00F95B02">
        <w:rPr>
          <w:i/>
        </w:rPr>
        <w:t>sub-block</w:t>
      </w:r>
      <w:r w:rsidRPr="00F95B02">
        <w:t>.</w:t>
      </w:r>
    </w:p>
    <w:p w14:paraId="44A4ECF3" w14:textId="77777777" w:rsidR="00C30266" w:rsidRPr="00F95B02" w:rsidRDefault="00C30266" w:rsidP="00C30266">
      <w:pPr>
        <w:pStyle w:val="EW"/>
      </w:pPr>
      <w:r w:rsidRPr="00F95B02">
        <w:rPr>
          <w:bCs/>
        </w:rPr>
        <w:t>F</w:t>
      </w:r>
      <w:r w:rsidRPr="00F95B02">
        <w:rPr>
          <w:bCs/>
          <w:vertAlign w:val="subscript"/>
        </w:rPr>
        <w:t>C,block,low</w:t>
      </w:r>
      <w:r w:rsidRPr="00F95B02">
        <w:rPr>
          <w:vertAlign w:val="subscript"/>
        </w:rPr>
        <w:tab/>
      </w:r>
      <w:r w:rsidRPr="00F95B02">
        <w:rPr>
          <w:lang w:val="en-US" w:eastAsia="zh-CN"/>
        </w:rPr>
        <w:t>Fc</w:t>
      </w:r>
      <w:r w:rsidRPr="00F95B02">
        <w:t xml:space="preserve"> of the lowest transmitted/received carrier in a </w:t>
      </w:r>
      <w:r w:rsidRPr="00F95B02">
        <w:rPr>
          <w:i/>
        </w:rPr>
        <w:t>sub-block</w:t>
      </w:r>
      <w:r w:rsidRPr="00F95B02">
        <w:t>.</w:t>
      </w:r>
    </w:p>
    <w:p w14:paraId="0622EC90" w14:textId="77777777" w:rsidR="00C30266" w:rsidRPr="00F95B02" w:rsidRDefault="00C30266" w:rsidP="00C30266">
      <w:pPr>
        <w:pStyle w:val="EW"/>
      </w:pPr>
      <w:r w:rsidRPr="00F95B02">
        <w:t>F</w:t>
      </w:r>
      <w:r w:rsidRPr="00F95B02">
        <w:rPr>
          <w:vertAlign w:val="subscript"/>
        </w:rPr>
        <w:t>C,low</w:t>
      </w:r>
      <w:r w:rsidRPr="00F95B02">
        <w:tab/>
        <w:t xml:space="preserve">The </w:t>
      </w:r>
      <w:r w:rsidRPr="00F95B02">
        <w:rPr>
          <w:lang w:val="en-US" w:eastAsia="zh-CN"/>
        </w:rPr>
        <w:t xml:space="preserve">Fc </w:t>
      </w:r>
      <w:r w:rsidRPr="00F95B02">
        <w:t xml:space="preserve">of the </w:t>
      </w:r>
      <w:r w:rsidRPr="00F95B02">
        <w:rPr>
          <w:i/>
        </w:rPr>
        <w:t>lowest carrier</w:t>
      </w:r>
      <w:r w:rsidRPr="00F95B02">
        <w:t>, expressed in MHz.</w:t>
      </w:r>
    </w:p>
    <w:p w14:paraId="04DA1254" w14:textId="77777777" w:rsidR="00C30266" w:rsidRPr="00F95B02" w:rsidRDefault="00C30266" w:rsidP="00C30266">
      <w:pPr>
        <w:pStyle w:val="EW"/>
      </w:pPr>
      <w:r w:rsidRPr="00F95B02">
        <w:t>F</w:t>
      </w:r>
      <w:r w:rsidRPr="00F95B02">
        <w:rPr>
          <w:vertAlign w:val="subscript"/>
        </w:rPr>
        <w:t>C,high</w:t>
      </w:r>
      <w:r w:rsidRPr="00F95B02">
        <w:tab/>
        <w:t>The</w:t>
      </w:r>
      <w:r w:rsidRPr="00F95B02">
        <w:rPr>
          <w:lang w:val="en-US" w:eastAsia="zh-CN"/>
        </w:rPr>
        <w:t xml:space="preserve"> Fc</w:t>
      </w:r>
      <w:r w:rsidRPr="00F95B02">
        <w:t xml:space="preserve"> of the </w:t>
      </w:r>
      <w:r w:rsidRPr="00F95B02">
        <w:rPr>
          <w:i/>
        </w:rPr>
        <w:t>highest carrier</w:t>
      </w:r>
      <w:r w:rsidRPr="00F95B02">
        <w:t>, expressed in MHz.</w:t>
      </w:r>
    </w:p>
    <w:p w14:paraId="3CFDD4F7" w14:textId="77777777" w:rsidR="00C30266" w:rsidRPr="00F95B02" w:rsidRDefault="00C30266" w:rsidP="00C30266">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DFE743" w14:textId="77777777" w:rsidR="00C30266" w:rsidRPr="00F95B02" w:rsidRDefault="00C30266" w:rsidP="00C30266">
      <w:pPr>
        <w:pStyle w:val="EW"/>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8B7E5E2" w14:textId="77777777" w:rsidR="00C30266" w:rsidRPr="00F95B02" w:rsidRDefault="00C30266" w:rsidP="00C30266">
      <w:pPr>
        <w:pStyle w:val="EW"/>
      </w:pPr>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vertAlign w:val="subscript"/>
          <w:lang w:val="en-US" w:eastAsia="zh-CN"/>
        </w:rPr>
        <w:t>,low</w:t>
      </w:r>
      <w:r w:rsidRPr="00F95B02">
        <w:rPr>
          <w:vertAlign w:val="subscript"/>
        </w:rPr>
        <w:t>.</w:t>
      </w:r>
    </w:p>
    <w:p w14:paraId="21FAE259" w14:textId="77777777" w:rsidR="00C30266" w:rsidRPr="00F95B02" w:rsidRDefault="00C30266" w:rsidP="00C30266">
      <w:pPr>
        <w:pStyle w:val="EW"/>
        <w:rPr>
          <w:vertAlign w:val="subscript"/>
        </w:rPr>
      </w:pPr>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vertAlign w:val="subscript"/>
          <w:lang w:val="en-US" w:eastAsia="zh-CN"/>
        </w:rPr>
        <w:t>,high</w:t>
      </w:r>
      <w:r w:rsidRPr="00F95B02">
        <w:rPr>
          <w:vertAlign w:val="subscript"/>
        </w:rPr>
        <w:t>.</w:t>
      </w:r>
    </w:p>
    <w:p w14:paraId="30CA429B" w14:textId="77777777" w:rsidR="00C30266" w:rsidRPr="00F95B02" w:rsidRDefault="00C30266" w:rsidP="00C30266">
      <w:pPr>
        <w:pStyle w:val="EW"/>
      </w:pPr>
      <w:r w:rsidRPr="00F95B02">
        <w:t>F</w:t>
      </w:r>
      <w:r w:rsidRPr="00F95B02">
        <w:rPr>
          <w:vertAlign w:val="subscript"/>
        </w:rPr>
        <w:t>edge,block,low</w:t>
      </w:r>
      <w:r w:rsidRPr="00F95B02">
        <w:tab/>
        <w:t xml:space="preserve">The </w:t>
      </w:r>
      <w:r w:rsidRPr="00F95B02">
        <w:rPr>
          <w:i/>
        </w:rPr>
        <w:t>lower sub-block edge</w:t>
      </w:r>
      <w:r w:rsidRPr="00F95B02">
        <w:t>, where F</w:t>
      </w:r>
      <w:r w:rsidRPr="00F95B02">
        <w:rPr>
          <w:vertAlign w:val="subscript"/>
        </w:rPr>
        <w:t xml:space="preserve">edge,block,low </w:t>
      </w:r>
      <w:r w:rsidRPr="00F95B02">
        <w:t>= F</w:t>
      </w:r>
      <w:r w:rsidRPr="00F95B02">
        <w:rPr>
          <w:vertAlign w:val="subscript"/>
        </w:rPr>
        <w:t xml:space="preserve">C,block,low </w:t>
      </w:r>
      <w:r w:rsidRPr="00F95B02">
        <w:t>- F</w:t>
      </w:r>
      <w:r w:rsidRPr="00F95B02">
        <w:rPr>
          <w:vertAlign w:val="subscript"/>
        </w:rPr>
        <w:t>offset</w:t>
      </w:r>
      <w:r w:rsidRPr="00F95B02">
        <w:rPr>
          <w:vertAlign w:val="subscript"/>
          <w:lang w:val="en-US" w:eastAsia="zh-CN"/>
        </w:rPr>
        <w:t>,low</w:t>
      </w:r>
      <w:r w:rsidRPr="00F95B02">
        <w:rPr>
          <w:vertAlign w:val="subscript"/>
        </w:rPr>
        <w:t>.</w:t>
      </w:r>
    </w:p>
    <w:p w14:paraId="5A69F8B8" w14:textId="77777777" w:rsidR="00C30266" w:rsidRPr="00F95B02" w:rsidRDefault="00C30266" w:rsidP="00C30266">
      <w:pPr>
        <w:pStyle w:val="EW"/>
      </w:pPr>
      <w:r w:rsidRPr="00F95B02">
        <w:t>F</w:t>
      </w:r>
      <w:r w:rsidRPr="00F95B02">
        <w:rPr>
          <w:vertAlign w:val="subscript"/>
        </w:rPr>
        <w:t>edge,block,high</w:t>
      </w:r>
      <w:r w:rsidRPr="00F95B02">
        <w:tab/>
        <w:t xml:space="preserve">The </w:t>
      </w:r>
      <w:r w:rsidRPr="00F95B02">
        <w:rPr>
          <w:i/>
        </w:rPr>
        <w:t>upper sub-block edge</w:t>
      </w:r>
      <w:r w:rsidRPr="00F95B02">
        <w:t>, where F</w:t>
      </w:r>
      <w:r w:rsidRPr="00F95B02">
        <w:rPr>
          <w:vertAlign w:val="subscript"/>
        </w:rPr>
        <w:t xml:space="preserve">edge,block,high </w:t>
      </w:r>
      <w:r w:rsidRPr="00F95B02">
        <w:t>= F</w:t>
      </w:r>
      <w:r w:rsidRPr="00F95B02">
        <w:rPr>
          <w:vertAlign w:val="subscript"/>
        </w:rPr>
        <w:t xml:space="preserve">C,block,high </w:t>
      </w:r>
      <w:r w:rsidRPr="00F95B02">
        <w:t>+ F</w:t>
      </w:r>
      <w:r w:rsidRPr="00F95B02">
        <w:rPr>
          <w:vertAlign w:val="subscript"/>
        </w:rPr>
        <w:t>offset</w:t>
      </w:r>
      <w:r w:rsidRPr="00F95B02">
        <w:rPr>
          <w:vertAlign w:val="subscript"/>
          <w:lang w:val="en-US" w:eastAsia="zh-CN"/>
        </w:rPr>
        <w:t>,high</w:t>
      </w:r>
      <w:r w:rsidRPr="00F95B02">
        <w:rPr>
          <w:vertAlign w:val="subscript"/>
        </w:rPr>
        <w:t>.</w:t>
      </w:r>
    </w:p>
    <w:p w14:paraId="2E777E77" w14:textId="77777777" w:rsidR="00C30266" w:rsidRPr="00F95B02" w:rsidRDefault="00C30266" w:rsidP="00C30266">
      <w:pPr>
        <w:pStyle w:val="EW"/>
      </w:pPr>
      <w:r w:rsidRPr="00F95B02">
        <w:t>F</w:t>
      </w:r>
      <w:r w:rsidRPr="00F95B02">
        <w:rPr>
          <w:vertAlign w:val="subscript"/>
        </w:rPr>
        <w:t>filter</w:t>
      </w:r>
      <w:r w:rsidRPr="00F95B02">
        <w:tab/>
        <w:t>Filter centre frequency</w:t>
      </w:r>
    </w:p>
    <w:p w14:paraId="393B69FB" w14:textId="77777777" w:rsidR="00C30266" w:rsidRPr="00F95B02" w:rsidRDefault="00C30266" w:rsidP="00C30266">
      <w:pPr>
        <w:pStyle w:val="EW"/>
      </w:pPr>
      <w:r w:rsidRPr="00F95B02">
        <w:t>F</w:t>
      </w:r>
      <w:r w:rsidRPr="00F95B02">
        <w:rPr>
          <w:vertAlign w:val="subscript"/>
        </w:rPr>
        <w:t>offset</w:t>
      </w:r>
      <w:r w:rsidRPr="00F95B02">
        <w:rPr>
          <w:vertAlign w:val="subscript"/>
          <w:lang w:val="en-US" w:eastAsia="zh-CN"/>
        </w:rPr>
        <w:t>,high</w:t>
      </w:r>
      <w:r w:rsidRPr="00F95B02">
        <w:tab/>
        <w:t>Frequency offset from F</w:t>
      </w:r>
      <w:r w:rsidRPr="00F95B02">
        <w:rPr>
          <w:vertAlign w:val="subscript"/>
        </w:rPr>
        <w:t>C,high</w:t>
      </w:r>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C,block,high </w:t>
      </w:r>
      <w:r w:rsidRPr="00F95B02">
        <w:t xml:space="preserve">to the </w:t>
      </w:r>
      <w:r w:rsidRPr="00F95B02">
        <w:rPr>
          <w:i/>
          <w:iCs/>
        </w:rPr>
        <w:t>upper sub-block edge</w:t>
      </w:r>
    </w:p>
    <w:p w14:paraId="375D985A" w14:textId="77777777" w:rsidR="00C30266" w:rsidRPr="00F95B02" w:rsidRDefault="00C30266" w:rsidP="00C30266">
      <w:pPr>
        <w:pStyle w:val="EW"/>
      </w:pPr>
      <w:r w:rsidRPr="00F95B02">
        <w:t>F</w:t>
      </w:r>
      <w:r w:rsidRPr="00F95B02">
        <w:rPr>
          <w:vertAlign w:val="subscript"/>
        </w:rPr>
        <w:t>offset</w:t>
      </w:r>
      <w:r w:rsidRPr="00F95B02">
        <w:rPr>
          <w:vertAlign w:val="subscript"/>
          <w:lang w:val="en-US" w:eastAsia="zh-CN"/>
        </w:rPr>
        <w:t>,low</w:t>
      </w:r>
      <w:r w:rsidRPr="00F95B02">
        <w:tab/>
        <w:t>Frequency offset from F</w:t>
      </w:r>
      <w:r w:rsidRPr="00F95B02">
        <w:rPr>
          <w:vertAlign w:val="subscript"/>
        </w:rPr>
        <w:t>C,low</w:t>
      </w:r>
      <w:r w:rsidRPr="00F95B02">
        <w:t xml:space="preserve"> to the lower </w:t>
      </w:r>
      <w:r w:rsidRPr="00F95B02">
        <w:rPr>
          <w:i/>
          <w:iCs/>
        </w:rPr>
        <w:t>Base Station RF Bandwidth edge</w:t>
      </w:r>
      <w:r w:rsidRPr="00F95B02">
        <w:t xml:space="preserve">, or from </w:t>
      </w:r>
      <w:r w:rsidRPr="00F95B02">
        <w:rPr>
          <w:bCs/>
        </w:rPr>
        <w:t>F</w:t>
      </w:r>
      <w:r w:rsidRPr="00F95B02">
        <w:rPr>
          <w:bCs/>
          <w:vertAlign w:val="subscript"/>
        </w:rPr>
        <w:t xml:space="preserve">C,block,low </w:t>
      </w:r>
      <w:r w:rsidRPr="00F95B02">
        <w:t xml:space="preserve">to the </w:t>
      </w:r>
      <w:r w:rsidRPr="00F95B02">
        <w:rPr>
          <w:i/>
        </w:rPr>
        <w:t>lower sub-block edge</w:t>
      </w:r>
      <w:r w:rsidRPr="00F95B02">
        <w:t>.</w:t>
      </w:r>
    </w:p>
    <w:p w14:paraId="1CAA8A31" w14:textId="77777777" w:rsidR="00C30266" w:rsidRDefault="00C30266" w:rsidP="00C30266">
      <w:pPr>
        <w:keepLines/>
        <w:spacing w:after="0"/>
        <w:ind w:left="1702" w:hanging="1418"/>
        <w:rPr>
          <w:rFonts w:cs="v5.0.0"/>
        </w:rPr>
      </w:pPr>
      <w:r w:rsidRPr="00014A2C">
        <w:rPr>
          <w:rFonts w:eastAsia="等线" w:cs="Arial"/>
          <w:szCs w:val="18"/>
          <w:lang w:eastAsia="fr-FR"/>
        </w:rPr>
        <w:t>f_BE_offset</w:t>
      </w:r>
      <w:r>
        <w:rPr>
          <w:rFonts w:eastAsia="等线"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558436F1" w14:textId="77777777" w:rsidR="00C30266" w:rsidRPr="00F95B02" w:rsidRDefault="00C30266" w:rsidP="00C30266">
      <w:pPr>
        <w:pStyle w:val="EW"/>
        <w:rPr>
          <w:rFonts w:cs="v5.0.0"/>
        </w:rPr>
      </w:pPr>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4C3C9DC8" w14:textId="77777777" w:rsidR="00C30266" w:rsidRPr="00F95B02" w:rsidRDefault="00C30266" w:rsidP="00C30266">
      <w:pPr>
        <w:pStyle w:val="EW"/>
        <w:rPr>
          <w:rFonts w:eastAsia="MS Mincho"/>
          <w:lang w:eastAsia="ja-JP"/>
        </w:rPr>
      </w:pPr>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p>
    <w:p w14:paraId="4C7DE084" w14:textId="77777777" w:rsidR="00C30266" w:rsidRPr="00F95B02" w:rsidRDefault="00C30266" w:rsidP="00C30266">
      <w:pPr>
        <w:pStyle w:val="EW"/>
      </w:pPr>
      <w:r w:rsidRPr="00F95B02">
        <w:t>F</w:t>
      </w:r>
      <w:r w:rsidRPr="00F95B02">
        <w:rPr>
          <w:vertAlign w:val="subscript"/>
        </w:rPr>
        <w:t>REF</w:t>
      </w:r>
      <w:r w:rsidRPr="00F95B02">
        <w:tab/>
        <w:t>RF reference frequency</w:t>
      </w:r>
    </w:p>
    <w:p w14:paraId="141B0026" w14:textId="77777777" w:rsidR="00C30266" w:rsidRPr="00F95B02" w:rsidRDefault="00C30266" w:rsidP="00C30266">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6AE15D43" w14:textId="77777777" w:rsidR="00C30266" w:rsidRPr="00F95B02" w:rsidRDefault="00C30266" w:rsidP="00C30266">
      <w:pPr>
        <w:pStyle w:val="EW"/>
      </w:pPr>
      <w:r w:rsidRPr="00F95B02">
        <w:t>F</w:t>
      </w:r>
      <w:r w:rsidRPr="00F95B02">
        <w:rPr>
          <w:vertAlign w:val="subscript"/>
        </w:rPr>
        <w:t>REF,shift</w:t>
      </w:r>
      <w:r w:rsidRPr="00F95B02">
        <w:rPr>
          <w:vertAlign w:val="subscript"/>
        </w:rPr>
        <w:tab/>
      </w:r>
      <w:r w:rsidRPr="00F95B02">
        <w:t>RF reference frequency for Supplementary Uplink (SUL) bands</w:t>
      </w:r>
    </w:p>
    <w:p w14:paraId="62C3BAAA" w14:textId="77777777" w:rsidR="00C30266" w:rsidRPr="00F95B02" w:rsidRDefault="00C30266" w:rsidP="00C30266">
      <w:pPr>
        <w:pStyle w:val="EW"/>
        <w:rPr>
          <w:rFonts w:cs="v5.0.0"/>
        </w:rPr>
      </w:pPr>
      <w:r w:rsidRPr="00F95B02">
        <w:t>F</w:t>
      </w:r>
      <w:r w:rsidRPr="00F95B02">
        <w:rPr>
          <w:vertAlign w:val="subscript"/>
        </w:rPr>
        <w:t>step,X</w:t>
      </w:r>
      <w:r w:rsidRPr="00F95B02">
        <w:tab/>
        <w:t>Frequency steps for the OTA transmitter spurious emissions (Category B)</w:t>
      </w:r>
    </w:p>
    <w:p w14:paraId="09DCF82F" w14:textId="77777777" w:rsidR="00C30266" w:rsidRPr="00F95B02" w:rsidRDefault="00C30266" w:rsidP="00C30266">
      <w:pPr>
        <w:pStyle w:val="EW"/>
        <w:rPr>
          <w:rFonts w:cs="Arial"/>
          <w:lang w:eastAsia="zh-CN"/>
        </w:rPr>
      </w:pPr>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p>
    <w:p w14:paraId="7D29D02D" w14:textId="77777777" w:rsidR="00C30266" w:rsidRPr="00F95B02" w:rsidRDefault="00C30266" w:rsidP="00C30266">
      <w:pPr>
        <w:pStyle w:val="EW"/>
        <w:rPr>
          <w:lang w:eastAsia="zh-CN"/>
        </w:rPr>
      </w:pPr>
      <w:r w:rsidRPr="00F95B02">
        <w:rPr>
          <w:rFonts w:cs="Arial"/>
        </w:rPr>
        <w:lastRenderedPageBreak/>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p>
    <w:p w14:paraId="48245BE3" w14:textId="77777777" w:rsidR="00C30266" w:rsidRPr="00F95B02" w:rsidRDefault="00C30266" w:rsidP="00C30266">
      <w:pPr>
        <w:pStyle w:val="EW"/>
        <w:rPr>
          <w:lang w:val="en-US" w:eastAsia="zh-CN"/>
        </w:rPr>
      </w:pPr>
      <w:r w:rsidRPr="00F95B02">
        <w:rPr>
          <w:lang w:val="en-US" w:eastAsia="zh-CN"/>
        </w:rPr>
        <w:t>GB</w:t>
      </w:r>
      <w:r w:rsidRPr="00F95B02">
        <w:rPr>
          <w:vertAlign w:val="subscript"/>
          <w:lang w:val="en-US" w:eastAsia="zh-CN"/>
        </w:rPr>
        <w:t>Channel</w:t>
      </w:r>
      <w:r w:rsidRPr="00F95B02">
        <w:rPr>
          <w:vertAlign w:val="subscript"/>
          <w:lang w:val="en-US" w:eastAsia="zh-CN"/>
        </w:rPr>
        <w:tab/>
      </w:r>
      <w:r w:rsidRPr="00F95B02">
        <w:rPr>
          <w:lang w:val="en-US" w:eastAsia="zh-CN"/>
        </w:rPr>
        <w:t>Minimum guard band defined in clause 5.3.3</w:t>
      </w:r>
    </w:p>
    <w:p w14:paraId="35E5F1F3" w14:textId="77777777" w:rsidR="00C30266" w:rsidRPr="00F95B02" w:rsidRDefault="00C30266" w:rsidP="00C30266">
      <w:pPr>
        <w:pStyle w:val="EW"/>
        <w:rPr>
          <w:rFonts w:eastAsia="MS Mincho"/>
          <w:lang w:eastAsia="ja-JP"/>
        </w:rPr>
      </w:pPr>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517FD2FD" w14:textId="77777777" w:rsidR="00C30266" w:rsidRPr="00F95B02" w:rsidRDefault="00C30266" w:rsidP="00C30266">
      <w:pPr>
        <w:pStyle w:val="EW"/>
        <w:rPr>
          <w:rFonts w:eastAsia="Yu Mincho"/>
        </w:rPr>
      </w:pPr>
      <w:r w:rsidRPr="00F95B02">
        <w:rPr>
          <w:rFonts w:eastAsia="Yu Mincho"/>
          <w:position w:val="-10"/>
        </w:rPr>
        <w:object w:dxaOrig="435" w:dyaOrig="315" w14:anchorId="5EAF9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6pt" o:ole="">
            <v:imagedata r:id="rId13" o:title=""/>
          </v:shape>
          <o:OLEObject Type="Embed" ProgID="Equation.3" ShapeID="_x0000_i1025" DrawAspect="Content" ObjectID="_1809504715" r:id="rId14"/>
        </w:object>
      </w:r>
      <w:r w:rsidRPr="00F95B02">
        <w:rPr>
          <w:rFonts w:eastAsia="Yu Mincho"/>
        </w:rPr>
        <w:tab/>
        <w:t>Physical resource block number</w:t>
      </w:r>
    </w:p>
    <w:p w14:paraId="2FCE1A57" w14:textId="77777777" w:rsidR="00C30266" w:rsidRPr="00F95B02" w:rsidRDefault="00C30266" w:rsidP="00C30266">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10D53AB3" w14:textId="77777777" w:rsidR="00C30266" w:rsidRPr="00F95B02" w:rsidRDefault="00C30266" w:rsidP="00C30266">
      <w:pPr>
        <w:pStyle w:val="EW"/>
      </w:pPr>
      <w:r w:rsidRPr="00F95B02">
        <w:t>N</w:t>
      </w:r>
      <w:r w:rsidRPr="00F95B02">
        <w:rPr>
          <w:vertAlign w:val="subscript"/>
        </w:rPr>
        <w:t>RB,high</w:t>
      </w:r>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F399641" w14:textId="244C6F08" w:rsidR="00C30266" w:rsidRDefault="00C30266" w:rsidP="00C30266">
      <w:pPr>
        <w:pStyle w:val="EW"/>
        <w:rPr>
          <w:ins w:id="126" w:author="He Wang/Solution Research&amp;Standard Lab /SRC-Beijing/Principal Engineer/Samsung Electronics" w:date="2025-05-09T01:34:00Z"/>
        </w:rPr>
      </w:pPr>
      <w:r w:rsidRPr="00F95B02">
        <w:t>N</w:t>
      </w:r>
      <w:r w:rsidRPr="00F95B02">
        <w:rPr>
          <w:vertAlign w:val="subscript"/>
        </w:rPr>
        <w:t>RB,low</w:t>
      </w:r>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87633C7" w14:textId="77777777" w:rsidR="003662D3" w:rsidRPr="003D7C92" w:rsidRDefault="003662D3" w:rsidP="003662D3">
      <w:pPr>
        <w:pStyle w:val="EW"/>
        <w:rPr>
          <w:ins w:id="127" w:author="He Wang/Advanced Solution Research Lab /SRC-Beijing/Principal Engineer/Samsung Electronics" w:date="2025-05-09T02:50:00Z"/>
        </w:rPr>
      </w:pPr>
      <w:ins w:id="128" w:author="He Wang/Advanced Solution Research Lab /SRC-Beijing/Principal Engineer/Samsung Electronics" w:date="2025-05-09T02:50:00Z">
        <w:r w:rsidRPr="003D7C92">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49AD3A40" w14:textId="77777777" w:rsidR="003662D3" w:rsidRPr="00C00F69" w:rsidRDefault="003662D3" w:rsidP="003662D3">
      <w:pPr>
        <w:pStyle w:val="EW"/>
        <w:rPr>
          <w:ins w:id="129" w:author="He Wang/Advanced Solution Research Lab /SRC-Beijing/Principal Engineer/Samsung Electronics" w:date="2025-05-09T02:50:00Z"/>
        </w:rPr>
      </w:pPr>
      <w:ins w:id="130" w:author="He Wang/Advanced Solution Research Lab /SRC-Beijing/Principal Engineer/Samsung Electronics" w:date="2025-05-09T02:50:00Z">
        <w:r w:rsidRPr="00C00F69">
          <w:t>N</w:t>
        </w:r>
        <w:r w:rsidRPr="00C00F69">
          <w:rPr>
            <w:vertAlign w:val="subscript"/>
          </w:rPr>
          <w:t>RB,SBFD,DL</w:t>
        </w:r>
        <w:r>
          <w:tab/>
        </w:r>
        <w:r w:rsidRPr="00C00F69">
          <w:rPr>
            <w:i/>
            <w:iCs/>
          </w:rPr>
          <w:t>Transmission bandwidth configuration</w:t>
        </w:r>
        <w:r w:rsidRPr="00C00F69">
          <w:t xml:space="preserve"> for SBFD DL subband in SBFD DU or UD case, expressed in resource blocks.</w:t>
        </w:r>
      </w:ins>
    </w:p>
    <w:p w14:paraId="15A084BE" w14:textId="27093D2B" w:rsidR="003662D3" w:rsidRPr="00C00F69" w:rsidRDefault="003662D3" w:rsidP="003662D3">
      <w:pPr>
        <w:pStyle w:val="EW"/>
        <w:rPr>
          <w:ins w:id="131" w:author="He Wang/Advanced Solution Research Lab /SRC-Beijing/Principal Engineer/Samsung Electronics" w:date="2025-05-09T02:50:00Z"/>
        </w:rPr>
      </w:pPr>
      <w:ins w:id="132" w:author="He Wang/Advanced Solution Research Lab /SRC-Beijing/Principal Engineer/Samsung Electronics" w:date="2025-05-09T02:50:00Z">
        <w:r w:rsidRPr="00C00F69">
          <w:t>N</w:t>
        </w:r>
        <w:r w:rsidRPr="00C00F69">
          <w:rPr>
            <w:vertAlign w:val="subscript"/>
          </w:rPr>
          <w:t>RB,SBFD,DL,1</w:t>
        </w:r>
        <w:r>
          <w:tab/>
        </w:r>
        <w:r w:rsidRPr="00C00F69">
          <w:rPr>
            <w:i/>
            <w:iCs/>
          </w:rPr>
          <w:t>Transmission bandwidth configuration</w:t>
        </w:r>
        <w:r w:rsidRPr="00C00F69">
          <w:t xml:space="preserve"> for the lowe</w:t>
        </w:r>
      </w:ins>
      <w:ins w:id="133" w:author="He Wang/Advanced Solution Research Lab /SRC-Beijing/Principal Engineer/Samsung Electronics" w:date="2025-05-23T08:01:00Z">
        <w:r w:rsidR="00683C02">
          <w:t>r</w:t>
        </w:r>
      </w:ins>
      <w:ins w:id="134" w:author="He Wang/Advanced Solution Research Lab /SRC-Beijing/Principal Engineer/Samsung Electronics" w:date="2025-05-09T02:50:00Z">
        <w:r w:rsidRPr="00C00F69">
          <w:t xml:space="preserve"> assigned SBFD DL subband in SBFD DUD case, expressed in resource blocks.</w:t>
        </w:r>
      </w:ins>
    </w:p>
    <w:p w14:paraId="4A11182F" w14:textId="45D24F7A" w:rsidR="003662D3" w:rsidRPr="00C00F69" w:rsidRDefault="003662D3" w:rsidP="003662D3">
      <w:pPr>
        <w:pStyle w:val="EW"/>
        <w:rPr>
          <w:ins w:id="135" w:author="He Wang/Advanced Solution Research Lab /SRC-Beijing/Principal Engineer/Samsung Electronics" w:date="2025-05-09T02:50:00Z"/>
        </w:rPr>
      </w:pPr>
      <w:ins w:id="136" w:author="He Wang/Advanced Solution Research Lab /SRC-Beijing/Principal Engineer/Samsung Electronics" w:date="2025-05-09T02:50:00Z">
        <w:r w:rsidRPr="00C00F69">
          <w:t>N</w:t>
        </w:r>
        <w:r w:rsidRPr="00C00F69">
          <w:rPr>
            <w:vertAlign w:val="subscript"/>
          </w:rPr>
          <w:t>RB,SBFD,DL,2</w:t>
        </w:r>
        <w:r>
          <w:tab/>
        </w:r>
        <w:r w:rsidRPr="00C00F69">
          <w:rPr>
            <w:i/>
            <w:iCs/>
          </w:rPr>
          <w:t>Transmission bandwidth configuration</w:t>
        </w:r>
        <w:r w:rsidRPr="00C00F69">
          <w:t xml:space="preserve"> for the highe</w:t>
        </w:r>
      </w:ins>
      <w:ins w:id="137" w:author="He Wang/Advanced Solution Research Lab /SRC-Beijing/Principal Engineer/Samsung Electronics" w:date="2025-05-23T08:01:00Z">
        <w:r w:rsidR="00683C02">
          <w:t>r</w:t>
        </w:r>
      </w:ins>
      <w:ins w:id="138" w:author="He Wang/Advanced Solution Research Lab /SRC-Beijing/Principal Engineer/Samsung Electronics" w:date="2025-05-09T02:50:00Z">
        <w:r w:rsidRPr="00C00F69">
          <w:t xml:space="preserve"> assigned SBFD DL subband in SBFD DUD case, expressed in resource blocks.</w:t>
        </w:r>
      </w:ins>
    </w:p>
    <w:p w14:paraId="0CD98E88" w14:textId="77777777" w:rsidR="003662D3" w:rsidRPr="003D6E50" w:rsidRDefault="003662D3" w:rsidP="003662D3">
      <w:pPr>
        <w:pStyle w:val="EW"/>
        <w:rPr>
          <w:ins w:id="139" w:author="He Wang/Advanced Solution Research Lab /SRC-Beijing/Principal Engineer/Samsung Electronics" w:date="2025-05-09T02:50:00Z"/>
        </w:rPr>
      </w:pPr>
      <w:ins w:id="140" w:author="He Wang/Advanced Solution Research Lab /SRC-Beijing/Principal Engineer/Samsung Electronics" w:date="2025-05-09T02:50:00Z">
        <w:r w:rsidRPr="003D6E50">
          <w:t>N</w:t>
        </w:r>
        <w:r w:rsidRPr="00C00F69">
          <w:rPr>
            <w:vertAlign w:val="subscript"/>
          </w:rPr>
          <w:t>RB,SBFD,UL</w:t>
        </w:r>
        <w:r>
          <w:tab/>
        </w:r>
        <w:r w:rsidRPr="00C00F69">
          <w:rPr>
            <w:i/>
            <w:iCs/>
          </w:rPr>
          <w:t>Transmission bandwidth configuration</w:t>
        </w:r>
        <w:r w:rsidRPr="003D6E50">
          <w:t xml:space="preserve"> for SBFD UL subband, expressed in resource blocks.</w:t>
        </w:r>
      </w:ins>
    </w:p>
    <w:p w14:paraId="113DA783" w14:textId="77777777" w:rsidR="003662D3" w:rsidRPr="00F95B02" w:rsidRDefault="003662D3" w:rsidP="003662D3">
      <w:pPr>
        <w:pStyle w:val="EW"/>
        <w:rPr>
          <w:ins w:id="141" w:author="He Wang/Advanced Solution Research Lab /SRC-Beijing/Principal Engineer/Samsung Electronics" w:date="2025-05-09T02:50:00Z"/>
        </w:rPr>
      </w:pPr>
      <w:ins w:id="142" w:author="He Wang/Advanced Solution Research Lab /SRC-Beijing/Principal Engineer/Samsung Electronics" w:date="2025-05-09T02:50:00Z">
        <w:r w:rsidRPr="003D6E50">
          <w:t>N</w:t>
        </w:r>
        <w:r w:rsidRPr="00C00F69">
          <w:rPr>
            <w:vertAlign w:val="subscript"/>
          </w:rPr>
          <w:t>RB,SBFD,GB</w:t>
        </w:r>
        <w:r>
          <w:tab/>
        </w:r>
        <w:r w:rsidRPr="003D6E50">
          <w:t xml:space="preserve">The size of guardband between SBFD UL subband and DL subband </w:t>
        </w:r>
        <w:r w:rsidRPr="00C00F69">
          <w:t>in SBFD DU, UD and DUD case</w:t>
        </w:r>
        <w:r w:rsidRPr="003D6E50">
          <w:t>, expressed in resource blocks.</w:t>
        </w:r>
      </w:ins>
    </w:p>
    <w:p w14:paraId="3F46226A" w14:textId="77777777" w:rsidR="00C30266" w:rsidRPr="00F95B02" w:rsidRDefault="00C30266" w:rsidP="00C30266">
      <w:pPr>
        <w:pStyle w:val="EW"/>
      </w:pPr>
      <w:r w:rsidRPr="00F95B02">
        <w:t>N</w:t>
      </w:r>
      <w:r w:rsidRPr="00F95B02">
        <w:rPr>
          <w:vertAlign w:val="subscript"/>
        </w:rPr>
        <w:t>REF</w:t>
      </w:r>
      <w:r w:rsidRPr="00F95B02">
        <w:tab/>
        <w:t>NR Absolute Radio Frequency Channel Number (NR-ARFCN)</w:t>
      </w:r>
    </w:p>
    <w:p w14:paraId="00A31E71" w14:textId="77777777" w:rsidR="00C30266" w:rsidRPr="00F95B02" w:rsidRDefault="00C30266" w:rsidP="00C30266">
      <w:pPr>
        <w:pStyle w:val="EW"/>
      </w:pPr>
      <w:r w:rsidRPr="00F95B02">
        <w:t>N</w:t>
      </w:r>
      <w:r w:rsidRPr="00F95B02">
        <w:rPr>
          <w:vertAlign w:val="subscript"/>
        </w:rPr>
        <w:t>REF-Offs</w:t>
      </w:r>
      <w:r w:rsidRPr="00F95B02">
        <w:tab/>
        <w:t>Offset used for calculating N</w:t>
      </w:r>
      <w:r w:rsidRPr="00F95B02">
        <w:rPr>
          <w:vertAlign w:val="subscript"/>
        </w:rPr>
        <w:t>REF</w:t>
      </w:r>
    </w:p>
    <w:p w14:paraId="0CD3980A" w14:textId="77777777" w:rsidR="00C30266" w:rsidRPr="00F95B02" w:rsidRDefault="00C30266" w:rsidP="00C30266">
      <w:pPr>
        <w:pStyle w:val="EW"/>
      </w:pPr>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2C7C79F2" w14:textId="77777777" w:rsidR="00C30266" w:rsidRPr="00F95B02" w:rsidRDefault="00C30266" w:rsidP="00C30266">
      <w:pPr>
        <w:pStyle w:val="EW"/>
      </w:pPr>
      <w:r w:rsidRPr="00F95B02">
        <w:t>N</w:t>
      </w:r>
      <w:r w:rsidRPr="00F95B02">
        <w:rPr>
          <w:vertAlign w:val="subscript"/>
        </w:rPr>
        <w:t>RXU,counted</w:t>
      </w:r>
      <w:r w:rsidRPr="00F95B02">
        <w:tab/>
        <w:t>The number of active receiver units that are taken into account for conducted Rx spurious emission scaling, as calculated in clause 7.6.1</w:t>
      </w:r>
    </w:p>
    <w:p w14:paraId="3E5F14BD" w14:textId="77777777" w:rsidR="00C30266" w:rsidRPr="00F95B02" w:rsidRDefault="00C30266" w:rsidP="00C30266">
      <w:pPr>
        <w:pStyle w:val="EW"/>
      </w:pPr>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60AB745B" w14:textId="77777777" w:rsidR="00C30266" w:rsidRPr="00F95B02" w:rsidRDefault="00C30266" w:rsidP="00C30266">
      <w:pPr>
        <w:pStyle w:val="EW"/>
        <w:rPr>
          <w:rFonts w:eastAsia="MS Mincho"/>
          <w:lang w:eastAsia="ja-JP"/>
        </w:rPr>
      </w:pPr>
      <w:r w:rsidRPr="00F95B02">
        <w:rPr>
          <w:rFonts w:eastAsia="MS Mincho"/>
          <w:lang w:eastAsia="ja-JP"/>
        </w:rPr>
        <w:t>N</w:t>
      </w:r>
      <w:r w:rsidRPr="00F95B02">
        <w:rPr>
          <w:rFonts w:eastAsia="MS Mincho"/>
          <w:vertAlign w:val="subscript"/>
          <w:lang w:eastAsia="ja-JP"/>
        </w:rPr>
        <w:t>TXU,counted</w:t>
      </w:r>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2C9BB98D" w14:textId="77777777" w:rsidR="00C30266" w:rsidRPr="00F95B02" w:rsidRDefault="00C30266" w:rsidP="00C30266">
      <w:pPr>
        <w:pStyle w:val="EW"/>
        <w:rPr>
          <w:rFonts w:eastAsia="MS Mincho"/>
          <w:lang w:eastAsia="ja-JP"/>
        </w:rPr>
      </w:pPr>
      <w:r w:rsidRPr="00F95B02">
        <w:t>N</w:t>
      </w:r>
      <w:r w:rsidRPr="00F95B02">
        <w:rPr>
          <w:vertAlign w:val="subscript"/>
        </w:rPr>
        <w:t>TXU,countedpercell</w:t>
      </w:r>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6D2A1EAD" w14:textId="77777777" w:rsidR="00C30266" w:rsidRPr="00F95B02" w:rsidRDefault="00C30266" w:rsidP="00C30266">
      <w:pPr>
        <w:pStyle w:val="EW"/>
      </w:pPr>
      <w:r w:rsidRPr="00F95B02">
        <w:t>P</w:t>
      </w:r>
      <w:r w:rsidRPr="00F95B02">
        <w:rPr>
          <w:vertAlign w:val="subscript"/>
        </w:rPr>
        <w:t>EM,n50/n75,ind</w:t>
      </w:r>
      <w:r w:rsidRPr="00F95B02">
        <w:tab/>
        <w:t>Declared emission level for Band n50/n75; ind = a, b</w:t>
      </w:r>
    </w:p>
    <w:p w14:paraId="03E7C57E" w14:textId="77777777" w:rsidR="00C30266" w:rsidRPr="00F95B02" w:rsidRDefault="00C30266" w:rsidP="00C30266">
      <w:pPr>
        <w:pStyle w:val="EW"/>
      </w:pPr>
      <w:r>
        <w:t>P</w:t>
      </w:r>
      <w:r>
        <w:rPr>
          <w:vertAlign w:val="subscript"/>
        </w:rPr>
        <w:t>EM,n54,ind</w:t>
      </w:r>
      <w:r>
        <w:tab/>
        <w:t>Declared emission level for Band n54; ind = a, b, c, d, e, f</w:t>
      </w:r>
    </w:p>
    <w:p w14:paraId="6D9022F3" w14:textId="77777777" w:rsidR="00C30266" w:rsidRPr="00F95B02" w:rsidRDefault="00C30266" w:rsidP="00C30266">
      <w:pPr>
        <w:pStyle w:val="EW"/>
      </w:pPr>
      <w:r w:rsidRPr="00F95B02">
        <w:t>P</w:t>
      </w:r>
      <w:r w:rsidRPr="00F95B02">
        <w:rPr>
          <w:vertAlign w:val="subscript"/>
        </w:rPr>
        <w:t>EIRP,N</w:t>
      </w:r>
      <w:r w:rsidRPr="00F95B02">
        <w:tab/>
        <w:t>EIRP level for channel N</w:t>
      </w:r>
    </w:p>
    <w:p w14:paraId="4D99BC9D" w14:textId="77777777" w:rsidR="00C30266" w:rsidRPr="00F95B02" w:rsidRDefault="00C30266" w:rsidP="00C30266">
      <w:pPr>
        <w:pStyle w:val="EW"/>
        <w:rPr>
          <w:lang w:eastAsia="zh-CN"/>
        </w:rPr>
      </w:pPr>
      <w:r w:rsidRPr="00F95B02">
        <w:t>P</w:t>
      </w:r>
      <w:r w:rsidRPr="00F95B02">
        <w:rPr>
          <w:vertAlign w:val="subscript"/>
        </w:rPr>
        <w:t>max,c,AC</w:t>
      </w:r>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1DE5A216" w14:textId="77777777" w:rsidR="00C30266" w:rsidRPr="00F95B02" w:rsidRDefault="00C30266" w:rsidP="00C30266">
      <w:pPr>
        <w:pStyle w:val="EW"/>
      </w:pPr>
      <w:bookmarkStart w:id="143" w:name="_Hlk500709692"/>
      <w:r w:rsidRPr="00F95B02">
        <w:t>P</w:t>
      </w:r>
      <w:r w:rsidRPr="00F95B02">
        <w:rPr>
          <w:vertAlign w:val="subscript"/>
        </w:rPr>
        <w:t>max,c,cell</w:t>
      </w:r>
      <w:r w:rsidRPr="00F95B02">
        <w:rPr>
          <w:vertAlign w:val="subscript"/>
        </w:rPr>
        <w:tab/>
      </w:r>
      <w:r w:rsidRPr="00F95B02">
        <w:t xml:space="preserve">The </w:t>
      </w:r>
      <w:r w:rsidRPr="00F95B02">
        <w:rPr>
          <w:i/>
        </w:rPr>
        <w:t xml:space="preserve">maximum carrier output power </w:t>
      </w:r>
      <w:r w:rsidRPr="00F95B02">
        <w:t xml:space="preserve">per </w:t>
      </w:r>
      <w:r w:rsidRPr="00F95B02">
        <w:rPr>
          <w:rFonts w:eastAsia="MS Mincho"/>
          <w:i/>
          <w:iCs/>
          <w:lang w:eastAsia="ja-JP"/>
        </w:rPr>
        <w:t>TAB connector TX min cell group</w:t>
      </w:r>
    </w:p>
    <w:p w14:paraId="0D87F1AC" w14:textId="77777777" w:rsidR="00C30266" w:rsidRPr="00F95B02" w:rsidRDefault="00C30266" w:rsidP="00C30266">
      <w:pPr>
        <w:pStyle w:val="EW"/>
        <w:rPr>
          <w:i/>
        </w:rPr>
      </w:pPr>
      <w:r w:rsidRPr="00F95B02">
        <w:t>P</w:t>
      </w:r>
      <w:r w:rsidRPr="00F95B02">
        <w:rPr>
          <w:vertAlign w:val="subscript"/>
        </w:rPr>
        <w:t>max,c,TABC</w:t>
      </w:r>
      <w:bookmarkEnd w:id="143"/>
      <w:r w:rsidRPr="00F95B02">
        <w:rPr>
          <w:vertAlign w:val="subscript"/>
        </w:rPr>
        <w:tab/>
      </w:r>
      <w:r w:rsidRPr="00F95B02">
        <w:t xml:space="preserve">The </w:t>
      </w:r>
      <w:r w:rsidRPr="00F95B02">
        <w:rPr>
          <w:i/>
        </w:rPr>
        <w:t>maximum carrier output power per TAB connector</w:t>
      </w:r>
    </w:p>
    <w:p w14:paraId="334F187F" w14:textId="77777777" w:rsidR="00C30266" w:rsidRPr="00F95B02" w:rsidRDefault="00C30266" w:rsidP="00C30266">
      <w:pPr>
        <w:pStyle w:val="EW"/>
      </w:pPr>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p>
    <w:p w14:paraId="7C6B7EC6" w14:textId="77777777" w:rsidR="00C30266" w:rsidRPr="00F95B02" w:rsidRDefault="00C30266" w:rsidP="00C30266">
      <w:pPr>
        <w:pStyle w:val="EW"/>
        <w:rPr>
          <w:i/>
        </w:rPr>
      </w:pPr>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p>
    <w:p w14:paraId="42EB6C70" w14:textId="77777777" w:rsidR="00C30266" w:rsidRPr="00F95B02" w:rsidRDefault="00C30266" w:rsidP="00C30266">
      <w:pPr>
        <w:pStyle w:val="EW"/>
      </w:pPr>
      <w:r w:rsidRPr="00F95B02">
        <w:t>P</w:t>
      </w:r>
      <w:r w:rsidRPr="00F95B02">
        <w:rPr>
          <w:vertAlign w:val="subscript"/>
        </w:rPr>
        <w:t>rated,c,AC</w:t>
      </w:r>
      <w:r w:rsidRPr="00F95B02">
        <w:rPr>
          <w:vertAlign w:val="subscript"/>
        </w:rPr>
        <w:tab/>
      </w:r>
      <w:r w:rsidRPr="00F95B02">
        <w:t xml:space="preserve">The </w:t>
      </w:r>
      <w:r w:rsidRPr="00F95B02">
        <w:rPr>
          <w:i/>
        </w:rPr>
        <w:t>rated carrier output power per antenna connector</w:t>
      </w:r>
    </w:p>
    <w:p w14:paraId="5CABDDED" w14:textId="77777777" w:rsidR="00C30266" w:rsidRPr="00F95B02" w:rsidRDefault="00C30266" w:rsidP="00C30266">
      <w:pPr>
        <w:pStyle w:val="EW"/>
      </w:pPr>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486DB3C0" w14:textId="77777777" w:rsidR="00C30266" w:rsidRPr="00F95B02" w:rsidRDefault="00C30266" w:rsidP="00C30266">
      <w:pPr>
        <w:pStyle w:val="EW"/>
        <w:spacing w:line="276" w:lineRule="auto"/>
        <w:rPr>
          <w:i/>
          <w:lang w:eastAsia="zh-CN"/>
        </w:rPr>
      </w:pPr>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3395A0BF" w14:textId="77777777" w:rsidR="00C30266" w:rsidRPr="00F95B02" w:rsidRDefault="00C30266" w:rsidP="00C30266">
      <w:pPr>
        <w:pStyle w:val="EW"/>
        <w:spacing w:line="276" w:lineRule="auto"/>
        <w:rPr>
          <w:lang w:eastAsia="ja-JP"/>
        </w:rPr>
      </w:pPr>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0E448A9E" w14:textId="77777777" w:rsidR="00C30266" w:rsidRPr="00F95B02" w:rsidRDefault="00C30266" w:rsidP="00C30266">
      <w:pPr>
        <w:pStyle w:val="EW"/>
        <w:rPr>
          <w:lang w:eastAsia="zh-CN"/>
        </w:rPr>
      </w:pPr>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768690F5" w14:textId="77777777" w:rsidR="00C30266" w:rsidRPr="00F95B02" w:rsidRDefault="00C30266" w:rsidP="00C30266">
      <w:pPr>
        <w:pStyle w:val="EW"/>
      </w:pPr>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p>
    <w:p w14:paraId="237404BC" w14:textId="77777777" w:rsidR="00C30266" w:rsidRPr="00F95B02" w:rsidRDefault="00C30266" w:rsidP="00C30266">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34E67258" w14:textId="77777777" w:rsidR="00C30266" w:rsidRPr="00F95B02" w:rsidRDefault="00C30266" w:rsidP="00C30266">
      <w:pPr>
        <w:pStyle w:val="EW"/>
        <w:rPr>
          <w:i/>
        </w:rPr>
      </w:pPr>
      <w:r w:rsidRPr="00F95B02">
        <w:rPr>
          <w:lang w:eastAsia="zh-CN"/>
        </w:rPr>
        <w:t>P</w:t>
      </w:r>
      <w:r w:rsidRPr="00F95B02">
        <w:rPr>
          <w:vertAlign w:val="subscript"/>
          <w:lang w:eastAsia="zh-CN"/>
        </w:rPr>
        <w:t>rated,t,AC</w:t>
      </w:r>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07BD6FD7" w14:textId="77777777" w:rsidR="00C30266" w:rsidRPr="00F95B02" w:rsidRDefault="00C30266" w:rsidP="00C30266">
      <w:pPr>
        <w:pStyle w:val="EW"/>
      </w:pPr>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097844BB" w14:textId="77777777" w:rsidR="00C30266" w:rsidRPr="00F95B02" w:rsidRDefault="00C30266" w:rsidP="00C30266">
      <w:pPr>
        <w:pStyle w:val="EW"/>
        <w:rPr>
          <w:lang w:eastAsia="zh-CN"/>
        </w:rPr>
      </w:pPr>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p>
    <w:p w14:paraId="65F16132" w14:textId="77777777" w:rsidR="00C30266" w:rsidRPr="00F95B02" w:rsidRDefault="00C30266" w:rsidP="00C30266">
      <w:pPr>
        <w:pStyle w:val="EW"/>
      </w:pPr>
      <w:r w:rsidRPr="00F95B02">
        <w:t>P</w:t>
      </w:r>
      <w:r w:rsidRPr="00F95B02">
        <w:rPr>
          <w:vertAlign w:val="subscript"/>
        </w:rPr>
        <w:t>REFSENS</w:t>
      </w:r>
      <w:r w:rsidRPr="00F95B02">
        <w:tab/>
        <w:t>Conducted Reference Sensitivity power level</w:t>
      </w:r>
    </w:p>
    <w:p w14:paraId="782A9BE5" w14:textId="77777777" w:rsidR="00C30266" w:rsidRPr="00F95B02" w:rsidRDefault="00C30266" w:rsidP="00C30266">
      <w:pPr>
        <w:pStyle w:val="EW"/>
      </w:pPr>
      <w:r w:rsidRPr="00F95B02">
        <w:rPr>
          <w:lang w:val="en-US"/>
        </w:rPr>
        <w:t>SCS</w:t>
      </w:r>
      <w:r w:rsidRPr="00F95B02">
        <w:rPr>
          <w:vertAlign w:val="subscript"/>
          <w:lang w:val="en-US"/>
        </w:rPr>
        <w:t>low</w:t>
      </w:r>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15AB8D24" w14:textId="77777777" w:rsidR="00C30266" w:rsidRPr="00F95B02" w:rsidRDefault="00C30266" w:rsidP="00C30266">
      <w:pPr>
        <w:pStyle w:val="EW"/>
      </w:pPr>
      <w:r w:rsidRPr="00F95B02">
        <w:rPr>
          <w:lang w:val="en-US"/>
        </w:rPr>
        <w:t>SCS</w:t>
      </w:r>
      <w:r w:rsidRPr="00F95B02">
        <w:rPr>
          <w:vertAlign w:val="subscript"/>
          <w:lang w:val="en-US" w:eastAsia="zh-CN"/>
        </w:rPr>
        <w:t>high</w:t>
      </w:r>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r w:rsidRPr="00F95B02">
        <w:t xml:space="preserve">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715255BF" w14:textId="77777777" w:rsidR="00C30266" w:rsidRPr="00F95B02" w:rsidRDefault="00C30266" w:rsidP="00C30266">
      <w:pPr>
        <w:pStyle w:val="EW"/>
      </w:pPr>
      <w:r w:rsidRPr="00F95B02">
        <w:t>SS</w:t>
      </w:r>
      <w:r w:rsidRPr="00F95B02">
        <w:rPr>
          <w:vertAlign w:val="subscript"/>
        </w:rPr>
        <w:t>REF</w:t>
      </w:r>
      <w:r w:rsidRPr="00F95B02">
        <w:tab/>
        <w:t>SS block reference frequency position</w:t>
      </w:r>
    </w:p>
    <w:p w14:paraId="7EB07F03" w14:textId="77777777" w:rsidR="00C30266" w:rsidRPr="00F95B02" w:rsidRDefault="00C30266" w:rsidP="00C30266">
      <w:pPr>
        <w:pStyle w:val="EW"/>
      </w:pPr>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p>
    <w:p w14:paraId="54059564" w14:textId="77777777" w:rsidR="00C30266" w:rsidRPr="00F95B02" w:rsidRDefault="00C30266" w:rsidP="00C30266">
      <w:pPr>
        <w:pStyle w:val="EW"/>
      </w:pPr>
    </w:p>
    <w:p w14:paraId="75410E8B" w14:textId="77777777" w:rsidR="00C30266" w:rsidRPr="00F95B02" w:rsidRDefault="00C30266" w:rsidP="00C30266">
      <w:pPr>
        <w:pStyle w:val="Heading2"/>
      </w:pPr>
      <w:bookmarkStart w:id="144" w:name="_Toc21127409"/>
      <w:bookmarkStart w:id="145" w:name="_Toc29811615"/>
      <w:bookmarkStart w:id="146" w:name="_Toc36817167"/>
      <w:bookmarkStart w:id="147" w:name="_Toc37260083"/>
      <w:bookmarkStart w:id="148" w:name="_Toc37267471"/>
      <w:bookmarkStart w:id="149" w:name="_Toc44712073"/>
      <w:bookmarkStart w:id="150" w:name="_Toc45893386"/>
      <w:bookmarkStart w:id="151" w:name="_Toc53178113"/>
      <w:bookmarkStart w:id="152" w:name="_Toc53178564"/>
      <w:bookmarkStart w:id="153" w:name="_Toc61178790"/>
      <w:bookmarkStart w:id="154" w:name="_Toc61179260"/>
      <w:bookmarkStart w:id="155" w:name="_Toc67916556"/>
      <w:bookmarkStart w:id="156" w:name="_Toc74663154"/>
      <w:bookmarkStart w:id="157" w:name="_Toc82621694"/>
      <w:bookmarkStart w:id="158" w:name="_Toc90422541"/>
      <w:bookmarkStart w:id="159" w:name="_Toc106782734"/>
      <w:bookmarkStart w:id="160" w:name="_Toc107311625"/>
      <w:bookmarkStart w:id="161" w:name="_Toc107419209"/>
      <w:bookmarkStart w:id="162" w:name="_Toc107474836"/>
      <w:bookmarkStart w:id="163" w:name="_Toc114255429"/>
      <w:bookmarkStart w:id="164" w:name="_Toc115186109"/>
      <w:bookmarkStart w:id="165" w:name="_Toc123048923"/>
      <w:bookmarkStart w:id="166" w:name="_Toc123051842"/>
      <w:bookmarkStart w:id="167" w:name="_Toc123054311"/>
      <w:bookmarkStart w:id="168" w:name="_Toc123717412"/>
      <w:bookmarkStart w:id="169" w:name="_Toc124156988"/>
      <w:bookmarkStart w:id="170" w:name="_Toc124266392"/>
      <w:bookmarkStart w:id="171" w:name="_Toc131595750"/>
      <w:bookmarkStart w:id="172" w:name="_Toc131740748"/>
      <w:bookmarkStart w:id="173" w:name="_Toc131766282"/>
      <w:bookmarkStart w:id="174" w:name="_Toc138837504"/>
      <w:bookmarkStart w:id="175" w:name="_Toc156567325"/>
      <w:bookmarkStart w:id="176" w:name="_Toc176875931"/>
      <w:bookmarkStart w:id="177" w:name="_Toc187245436"/>
      <w:bookmarkStart w:id="178" w:name="_Toc194092289"/>
      <w:r w:rsidRPr="00F95B02">
        <w:t>3.3</w:t>
      </w:r>
      <w:r w:rsidRPr="00F95B02">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BD7D5F1" w14:textId="77777777" w:rsidR="00C30266" w:rsidRPr="00F95B02" w:rsidRDefault="00C30266" w:rsidP="00C30266">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02376AAD" w14:textId="77777777" w:rsidR="00C30266" w:rsidRPr="00F95B02" w:rsidRDefault="00C30266" w:rsidP="00C30266">
      <w:pPr>
        <w:pStyle w:val="EW"/>
      </w:pPr>
      <w:bookmarkStart w:id="179" w:name="_Hlk494631454"/>
      <w:r w:rsidRPr="00F95B02">
        <w:rPr>
          <w:lang w:eastAsia="zh-CN"/>
        </w:rPr>
        <w:t>AA</w:t>
      </w:r>
      <w:r w:rsidRPr="00F95B02">
        <w:rPr>
          <w:lang w:eastAsia="zh-CN"/>
        </w:rPr>
        <w:tab/>
        <w:t>Antenna Array</w:t>
      </w:r>
    </w:p>
    <w:p w14:paraId="23042672" w14:textId="77777777" w:rsidR="00C30266" w:rsidRPr="00F95B02" w:rsidRDefault="00C30266" w:rsidP="00C30266">
      <w:pPr>
        <w:pStyle w:val="EW"/>
      </w:pPr>
      <w:r w:rsidRPr="00F95B02">
        <w:t>AAS</w:t>
      </w:r>
      <w:r w:rsidRPr="00F95B02">
        <w:tab/>
        <w:t>Active Antenna System</w:t>
      </w:r>
    </w:p>
    <w:p w14:paraId="7143B4B6" w14:textId="77777777" w:rsidR="00C30266" w:rsidRPr="00F95B02" w:rsidRDefault="00C30266" w:rsidP="00C30266">
      <w:pPr>
        <w:pStyle w:val="EW"/>
      </w:pPr>
      <w:r w:rsidRPr="00F95B02">
        <w:t>ACLR</w:t>
      </w:r>
      <w:r w:rsidRPr="00F95B02">
        <w:tab/>
        <w:t>Adjacent Channel Leakage Ratio</w:t>
      </w:r>
    </w:p>
    <w:p w14:paraId="4D789E08" w14:textId="77777777" w:rsidR="00C30266" w:rsidRPr="00F95B02" w:rsidRDefault="00C30266" w:rsidP="00C30266">
      <w:pPr>
        <w:pStyle w:val="EW"/>
      </w:pPr>
      <w:r w:rsidRPr="00F95B02">
        <w:t>ACS</w:t>
      </w:r>
      <w:r w:rsidRPr="00F95B02">
        <w:tab/>
        <w:t>Adjacent Channel Selectivity</w:t>
      </w:r>
    </w:p>
    <w:p w14:paraId="275372BF" w14:textId="77777777" w:rsidR="00C30266" w:rsidRDefault="00C30266" w:rsidP="00C30266">
      <w:pPr>
        <w:keepLines/>
        <w:spacing w:after="0"/>
        <w:ind w:left="1702" w:hanging="1418"/>
        <w:rPr>
          <w:rFonts w:eastAsia="等线"/>
        </w:rPr>
      </w:pPr>
      <w:r w:rsidRPr="00F95B02">
        <w:t>AoA</w:t>
      </w:r>
      <w:r w:rsidRPr="00F95B02">
        <w:tab/>
        <w:t>Angle of Arrival</w:t>
      </w:r>
      <w:r w:rsidRPr="00E878E1">
        <w:rPr>
          <w:rFonts w:eastAsia="等线"/>
        </w:rPr>
        <w:t xml:space="preserve"> </w:t>
      </w:r>
    </w:p>
    <w:p w14:paraId="4765DB0F" w14:textId="77777777" w:rsidR="00C30266" w:rsidRPr="00F95B02" w:rsidRDefault="00C30266" w:rsidP="00C30266">
      <w:pPr>
        <w:pStyle w:val="EW"/>
      </w:pPr>
      <w:r>
        <w:rPr>
          <w:rFonts w:eastAsia="等线" w:hint="eastAsia"/>
          <w:lang w:eastAsia="zh-CN"/>
        </w:rPr>
        <w:t>A</w:t>
      </w:r>
      <w:r>
        <w:rPr>
          <w:rFonts w:eastAsia="等线"/>
          <w:lang w:eastAsia="zh-CN"/>
        </w:rPr>
        <w:t>TG</w:t>
      </w:r>
      <w:r>
        <w:rPr>
          <w:rFonts w:eastAsia="等线"/>
          <w:lang w:eastAsia="zh-CN"/>
        </w:rPr>
        <w:tab/>
        <w:t>Air-To-Ground</w:t>
      </w:r>
    </w:p>
    <w:p w14:paraId="2991A7D7" w14:textId="77777777" w:rsidR="00C30266" w:rsidRPr="00F95B02" w:rsidRDefault="00C30266" w:rsidP="00C30266">
      <w:pPr>
        <w:pStyle w:val="EW"/>
        <w:rPr>
          <w:lang w:eastAsia="zh-CN"/>
        </w:rPr>
      </w:pPr>
      <w:r w:rsidRPr="00F95B02">
        <w:rPr>
          <w:lang w:eastAsia="zh-CN"/>
        </w:rPr>
        <w:t>AWGN</w:t>
      </w:r>
      <w:r w:rsidRPr="00F95B02">
        <w:rPr>
          <w:lang w:eastAsia="zh-CN"/>
        </w:rPr>
        <w:tab/>
      </w:r>
      <w:r w:rsidRPr="00F95B02">
        <w:t>Additive White Gaussian Noise</w:t>
      </w:r>
    </w:p>
    <w:p w14:paraId="53E0B154" w14:textId="77777777" w:rsidR="00C30266" w:rsidRPr="00F95B02" w:rsidRDefault="00C30266" w:rsidP="00C30266">
      <w:pPr>
        <w:pStyle w:val="EW"/>
      </w:pPr>
      <w:r w:rsidRPr="00F95B02">
        <w:t>BS</w:t>
      </w:r>
      <w:r w:rsidRPr="00F95B02">
        <w:tab/>
        <w:t>Base Station</w:t>
      </w:r>
    </w:p>
    <w:p w14:paraId="6DFFD5A1" w14:textId="77777777" w:rsidR="00C30266" w:rsidRPr="00F95B02" w:rsidRDefault="00C30266" w:rsidP="00C30266">
      <w:pPr>
        <w:pStyle w:val="EW"/>
      </w:pPr>
      <w:r w:rsidRPr="00F95B02">
        <w:t>BW</w:t>
      </w:r>
      <w:r w:rsidRPr="00F95B02">
        <w:tab/>
        <w:t>Bandwidth</w:t>
      </w:r>
    </w:p>
    <w:p w14:paraId="0AB373D5" w14:textId="77777777" w:rsidR="00C30266" w:rsidRPr="00F95B02" w:rsidRDefault="00C30266" w:rsidP="00C30266">
      <w:pPr>
        <w:pStyle w:val="EW"/>
      </w:pPr>
      <w:r w:rsidRPr="00F95B02">
        <w:t>CA</w:t>
      </w:r>
      <w:r w:rsidRPr="00F95B02">
        <w:tab/>
        <w:t>Carrier Aggregation</w:t>
      </w:r>
    </w:p>
    <w:p w14:paraId="216F6D0D" w14:textId="77777777" w:rsidR="00C30266" w:rsidRPr="00F95B02" w:rsidRDefault="00C30266" w:rsidP="00C30266">
      <w:pPr>
        <w:pStyle w:val="EW"/>
      </w:pPr>
      <w:r w:rsidRPr="00F95B02">
        <w:t>CACLR</w:t>
      </w:r>
      <w:r w:rsidRPr="00F95B02">
        <w:tab/>
        <w:t>Cumulative ACLR</w:t>
      </w:r>
    </w:p>
    <w:p w14:paraId="4AB747D1" w14:textId="77777777" w:rsidR="00C30266" w:rsidRPr="00F95B02" w:rsidRDefault="00C30266" w:rsidP="00C30266">
      <w:pPr>
        <w:pStyle w:val="EW"/>
      </w:pPr>
      <w:r w:rsidRPr="00F95B02">
        <w:t>CPE</w:t>
      </w:r>
      <w:r w:rsidRPr="00F95B02">
        <w:tab/>
        <w:t>Common Phase Error</w:t>
      </w:r>
    </w:p>
    <w:p w14:paraId="744AEA53" w14:textId="77777777" w:rsidR="00C30266" w:rsidRPr="00F95B02" w:rsidRDefault="00C30266" w:rsidP="00C30266">
      <w:pPr>
        <w:pStyle w:val="EW"/>
      </w:pPr>
      <w:r w:rsidRPr="00F95B02">
        <w:t>CP-OFDM</w:t>
      </w:r>
      <w:r w:rsidRPr="00F95B02">
        <w:tab/>
        <w:t>Cyclic Prefix-OFDM</w:t>
      </w:r>
    </w:p>
    <w:p w14:paraId="790C6457" w14:textId="77777777" w:rsidR="00C30266" w:rsidRPr="00F95B02" w:rsidRDefault="00C30266" w:rsidP="00C30266">
      <w:pPr>
        <w:pStyle w:val="EW"/>
      </w:pPr>
      <w:r w:rsidRPr="00F95B02">
        <w:t>CW</w:t>
      </w:r>
      <w:r w:rsidRPr="00F95B02">
        <w:tab/>
        <w:t>Continuous Wave</w:t>
      </w:r>
    </w:p>
    <w:p w14:paraId="6B7256E9" w14:textId="77777777" w:rsidR="00C30266" w:rsidRPr="00F95B02" w:rsidRDefault="00C30266" w:rsidP="00C30266">
      <w:pPr>
        <w:pStyle w:val="EW"/>
      </w:pPr>
      <w:r w:rsidRPr="00F95B02">
        <w:rPr>
          <w:lang w:eastAsia="zh-CN"/>
        </w:rPr>
        <w:t>DFT-s-OFDM</w:t>
      </w:r>
      <w:r w:rsidRPr="00F95B02">
        <w:rPr>
          <w:lang w:eastAsia="zh-CN"/>
        </w:rPr>
        <w:tab/>
        <w:t>Discrete Fourier Transform-spread-OFDM</w:t>
      </w:r>
    </w:p>
    <w:p w14:paraId="1C7D2BD9" w14:textId="77777777" w:rsidR="00C30266" w:rsidRPr="00F95B02" w:rsidRDefault="00C30266" w:rsidP="00C30266">
      <w:pPr>
        <w:pStyle w:val="EW"/>
      </w:pPr>
      <w:r w:rsidRPr="00F95B02">
        <w:t>DM-RS</w:t>
      </w:r>
      <w:r w:rsidRPr="00F95B02">
        <w:tab/>
        <w:t>Demodulation Reference Signal</w:t>
      </w:r>
    </w:p>
    <w:p w14:paraId="0907D969" w14:textId="77777777" w:rsidR="00C30266" w:rsidRPr="00F95B02" w:rsidRDefault="00C30266" w:rsidP="00C30266">
      <w:pPr>
        <w:pStyle w:val="EW"/>
      </w:pPr>
      <w:r w:rsidRPr="00F95B02">
        <w:t>EIS</w:t>
      </w:r>
      <w:r w:rsidRPr="00F95B02">
        <w:tab/>
        <w:t>Equivalent Isotropic Sensitivity</w:t>
      </w:r>
    </w:p>
    <w:p w14:paraId="0D2C3FC1" w14:textId="77777777" w:rsidR="00C30266" w:rsidRPr="00F95B02" w:rsidRDefault="00C30266" w:rsidP="00C30266">
      <w:pPr>
        <w:pStyle w:val="EW"/>
      </w:pPr>
      <w:r w:rsidRPr="00F95B02">
        <w:t>EIRP</w:t>
      </w:r>
      <w:r w:rsidRPr="00F95B02">
        <w:tab/>
        <w:t>Effective Isotropic Radiated Power</w:t>
      </w:r>
    </w:p>
    <w:p w14:paraId="759681D6" w14:textId="77777777" w:rsidR="00C30266" w:rsidRDefault="00C30266" w:rsidP="00C30266">
      <w:pPr>
        <w:pStyle w:val="EW"/>
      </w:pPr>
      <w:r>
        <w:t>EEIRP</w:t>
      </w:r>
      <w:r>
        <w:tab/>
        <w:t>Expected EIRP</w:t>
      </w:r>
    </w:p>
    <w:p w14:paraId="29FFEDD2" w14:textId="77777777" w:rsidR="00C30266" w:rsidRDefault="00C30266" w:rsidP="00C30266">
      <w:pPr>
        <w:pStyle w:val="EW"/>
      </w:pPr>
      <w:r>
        <w:t>E-UTRA</w:t>
      </w:r>
      <w:r>
        <w:tab/>
        <w:t>Evolved UTRA</w:t>
      </w:r>
    </w:p>
    <w:p w14:paraId="5A536D86" w14:textId="77777777" w:rsidR="00C30266" w:rsidRDefault="00C30266" w:rsidP="00C30266">
      <w:pPr>
        <w:pStyle w:val="EW"/>
        <w:rPr>
          <w:rFonts w:cs="v4.2.0"/>
        </w:rPr>
      </w:pPr>
      <w:r>
        <w:rPr>
          <w:rFonts w:cs="v4.2.0"/>
        </w:rPr>
        <w:t>EVM</w:t>
      </w:r>
      <w:r>
        <w:rPr>
          <w:rFonts w:cs="v4.2.0"/>
        </w:rPr>
        <w:tab/>
        <w:t>Error Vector Magnitude</w:t>
      </w:r>
    </w:p>
    <w:p w14:paraId="4D9D9E85" w14:textId="77777777" w:rsidR="00C30266" w:rsidRDefault="00C30266" w:rsidP="00C30266">
      <w:pPr>
        <w:pStyle w:val="EW"/>
      </w:pPr>
      <w:r>
        <w:t>FBW</w:t>
      </w:r>
      <w:r>
        <w:tab/>
        <w:t>Fractional Bandwidth</w:t>
      </w:r>
    </w:p>
    <w:p w14:paraId="32D74349" w14:textId="77777777" w:rsidR="00C30266" w:rsidRDefault="00C30266" w:rsidP="00C30266">
      <w:pPr>
        <w:pStyle w:val="EW"/>
      </w:pPr>
      <w:r>
        <w:t>FR</w:t>
      </w:r>
      <w:r>
        <w:tab/>
        <w:t>Frequency Range</w:t>
      </w:r>
    </w:p>
    <w:p w14:paraId="073D21BD" w14:textId="77777777" w:rsidR="00C30266" w:rsidRDefault="00C30266" w:rsidP="00C30266">
      <w:pPr>
        <w:pStyle w:val="EW"/>
        <w:rPr>
          <w:lang w:eastAsia="zh-CN"/>
        </w:rPr>
      </w:pPr>
      <w:r>
        <w:rPr>
          <w:lang w:eastAsia="zh-CN"/>
        </w:rPr>
        <w:t>FRC</w:t>
      </w:r>
      <w:r>
        <w:rPr>
          <w:lang w:eastAsia="zh-CN"/>
        </w:rPr>
        <w:tab/>
        <w:t>Fixed Reference Channel</w:t>
      </w:r>
    </w:p>
    <w:p w14:paraId="4F43F772" w14:textId="77777777" w:rsidR="00C30266" w:rsidRDefault="00C30266" w:rsidP="00C30266">
      <w:pPr>
        <w:pStyle w:val="EW"/>
        <w:rPr>
          <w:lang w:eastAsia="zh-CN"/>
        </w:rPr>
      </w:pPr>
      <w:r>
        <w:t>FSS</w:t>
      </w:r>
      <w:r>
        <w:tab/>
        <w:t>Fixed Satellite Service</w:t>
      </w:r>
    </w:p>
    <w:p w14:paraId="7D78BB8F" w14:textId="77777777" w:rsidR="00C30266" w:rsidRPr="00F95B02" w:rsidRDefault="00C30266" w:rsidP="00C30266">
      <w:pPr>
        <w:pStyle w:val="EW"/>
      </w:pPr>
      <w:r w:rsidRPr="00367F0A">
        <w:t>FRMCS</w:t>
      </w:r>
      <w:r>
        <w:tab/>
      </w:r>
      <w:r w:rsidRPr="00367F0A">
        <w:t>Future Railway Mobile Communication System</w:t>
      </w:r>
    </w:p>
    <w:p w14:paraId="1BC0536A" w14:textId="77777777" w:rsidR="00C30266" w:rsidRPr="00F95B02" w:rsidRDefault="00C30266" w:rsidP="00C30266">
      <w:pPr>
        <w:pStyle w:val="EW"/>
      </w:pPr>
      <w:r w:rsidRPr="00F95B02">
        <w:t>GSCN</w:t>
      </w:r>
      <w:r w:rsidRPr="00F95B02">
        <w:tab/>
        <w:t>Global Synchronization Channel Number</w:t>
      </w:r>
    </w:p>
    <w:p w14:paraId="3C4CC3BA" w14:textId="77777777" w:rsidR="00C30266" w:rsidRDefault="00C30266" w:rsidP="00C30266">
      <w:pPr>
        <w:pStyle w:val="EW"/>
      </w:pPr>
      <w:r w:rsidRPr="00F95B02">
        <w:t>GSM</w:t>
      </w:r>
      <w:r w:rsidRPr="00F95B02">
        <w:tab/>
        <w:t>Global System for Mobile communications</w:t>
      </w:r>
    </w:p>
    <w:p w14:paraId="67FD9594" w14:textId="77777777" w:rsidR="00C30266" w:rsidRPr="00F95B02" w:rsidRDefault="00C30266" w:rsidP="00C30266">
      <w:pPr>
        <w:pStyle w:val="EW"/>
      </w:pPr>
      <w:r w:rsidRPr="00A56547">
        <w:t>HAP</w:t>
      </w:r>
      <w:r>
        <w:t>S</w:t>
      </w:r>
      <w:r>
        <w:tab/>
        <w:t>High Altitude Platform Station</w:t>
      </w:r>
    </w:p>
    <w:p w14:paraId="066034E6" w14:textId="77777777" w:rsidR="00C30266" w:rsidRPr="00F95B02" w:rsidRDefault="00C30266" w:rsidP="00C30266">
      <w:pPr>
        <w:pStyle w:val="EW"/>
      </w:pPr>
      <w:r w:rsidRPr="00F95B02">
        <w:t>ITU</w:t>
      </w:r>
      <w:r w:rsidRPr="00F95B02">
        <w:noBreakHyphen/>
        <w:t>R</w:t>
      </w:r>
      <w:r w:rsidRPr="00F95B02">
        <w:tab/>
        <w:t>Radiocommunication Sector of the International Telecommunication Union</w:t>
      </w:r>
    </w:p>
    <w:p w14:paraId="33D9FEC6" w14:textId="77777777" w:rsidR="00C30266" w:rsidRPr="00F95B02" w:rsidRDefault="00C30266" w:rsidP="00C30266">
      <w:pPr>
        <w:pStyle w:val="EW"/>
      </w:pPr>
      <w:r w:rsidRPr="00F95B02">
        <w:t>ICS</w:t>
      </w:r>
      <w:r w:rsidRPr="00F95B02">
        <w:tab/>
        <w:t>In-Channel Selectivity</w:t>
      </w:r>
    </w:p>
    <w:p w14:paraId="4D0FB3A4" w14:textId="77777777" w:rsidR="00C30266" w:rsidRPr="00F95B02" w:rsidRDefault="00C30266" w:rsidP="00C30266">
      <w:pPr>
        <w:pStyle w:val="EW"/>
      </w:pPr>
      <w:r w:rsidRPr="00F95B02">
        <w:t>LA</w:t>
      </w:r>
      <w:r w:rsidRPr="00F95B02">
        <w:tab/>
        <w:t>Local Area</w:t>
      </w:r>
    </w:p>
    <w:p w14:paraId="6E6B7FE1" w14:textId="77777777" w:rsidR="00C30266" w:rsidRPr="00F95B02" w:rsidRDefault="00C30266" w:rsidP="00C30266">
      <w:pPr>
        <w:pStyle w:val="EW"/>
      </w:pPr>
      <w:r w:rsidRPr="00F95B02">
        <w:t>LNA</w:t>
      </w:r>
      <w:r w:rsidRPr="00F95B02">
        <w:tab/>
        <w:t>Low Noise Amplifier</w:t>
      </w:r>
    </w:p>
    <w:p w14:paraId="2D15CAC2" w14:textId="77777777" w:rsidR="00C30266" w:rsidRPr="00F95B02" w:rsidRDefault="00C30266" w:rsidP="00C30266">
      <w:pPr>
        <w:pStyle w:val="EW"/>
      </w:pPr>
      <w:r w:rsidRPr="00F95B02">
        <w:t>MCS</w:t>
      </w:r>
      <w:r w:rsidRPr="00F95B02">
        <w:tab/>
        <w:t>Modulation and Coding Scheme</w:t>
      </w:r>
    </w:p>
    <w:p w14:paraId="38103D3C" w14:textId="77777777" w:rsidR="00C30266" w:rsidRPr="00F95B02" w:rsidRDefault="00C30266" w:rsidP="00C30266">
      <w:pPr>
        <w:pStyle w:val="EW"/>
      </w:pPr>
      <w:r w:rsidRPr="00F95B02">
        <w:t>MR</w:t>
      </w:r>
      <w:r w:rsidRPr="00F95B02">
        <w:tab/>
        <w:t>Medium Range</w:t>
      </w:r>
    </w:p>
    <w:p w14:paraId="6209E895" w14:textId="77777777" w:rsidR="00C30266" w:rsidRPr="00F95B02" w:rsidRDefault="00C30266" w:rsidP="00C30266">
      <w:pPr>
        <w:pStyle w:val="EW"/>
      </w:pPr>
      <w:r w:rsidRPr="00F95B02">
        <w:rPr>
          <w:lang w:val="en-US" w:eastAsia="zh-CN"/>
        </w:rPr>
        <w:t>NB-IoT</w:t>
      </w:r>
      <w:r w:rsidRPr="00F95B02">
        <w:rPr>
          <w:lang w:val="en-US" w:eastAsia="zh-CN"/>
        </w:rPr>
        <w:tab/>
        <w:t>Narrowband – Internet of Things</w:t>
      </w:r>
    </w:p>
    <w:p w14:paraId="312C8867" w14:textId="77777777" w:rsidR="00C30266" w:rsidRPr="00F95B02" w:rsidRDefault="00C30266" w:rsidP="00C30266">
      <w:pPr>
        <w:pStyle w:val="EW"/>
      </w:pPr>
      <w:r w:rsidRPr="00F95B02">
        <w:t>NR</w:t>
      </w:r>
      <w:r w:rsidRPr="00F95B02">
        <w:tab/>
        <w:t>New Radio</w:t>
      </w:r>
    </w:p>
    <w:p w14:paraId="14799CF4" w14:textId="77777777" w:rsidR="00C30266" w:rsidRPr="00F95B02" w:rsidRDefault="00C30266" w:rsidP="00C30266">
      <w:pPr>
        <w:pStyle w:val="EW"/>
      </w:pPr>
      <w:r w:rsidRPr="00F95B02">
        <w:t>NR-ARFCN</w:t>
      </w:r>
      <w:r w:rsidRPr="00F95B02">
        <w:tab/>
        <w:t>NR Absolute Radio Frequency Channel Number</w:t>
      </w:r>
    </w:p>
    <w:p w14:paraId="188705B3" w14:textId="77777777" w:rsidR="00C30266" w:rsidRPr="00F95B02" w:rsidRDefault="00C30266" w:rsidP="00C30266">
      <w:pPr>
        <w:pStyle w:val="EW"/>
      </w:pPr>
      <w:r w:rsidRPr="00F95B02">
        <w:t>OBUE</w:t>
      </w:r>
      <w:r w:rsidRPr="00F95B02">
        <w:tab/>
        <w:t>Operating Band Unwanted Emissions</w:t>
      </w:r>
    </w:p>
    <w:p w14:paraId="0EF25B54" w14:textId="77777777" w:rsidR="00C30266" w:rsidRPr="00F95B02" w:rsidRDefault="00C30266" w:rsidP="00C30266">
      <w:pPr>
        <w:pStyle w:val="EW"/>
        <w:rPr>
          <w:lang w:val="en-US" w:eastAsia="zh-CN"/>
        </w:rPr>
      </w:pPr>
      <w:r w:rsidRPr="00F95B02">
        <w:t>O</w:t>
      </w:r>
      <w:r w:rsidRPr="00F95B02">
        <w:rPr>
          <w:rFonts w:hint="eastAsia"/>
          <w:lang w:val="en-US" w:eastAsia="zh-CN"/>
        </w:rPr>
        <w:t>CC</w:t>
      </w:r>
      <w:r w:rsidRPr="00F95B02">
        <w:tab/>
        <w:t>O</w:t>
      </w:r>
      <w:r w:rsidRPr="00F95B02">
        <w:rPr>
          <w:rFonts w:hint="eastAsia"/>
          <w:lang w:val="en-US" w:eastAsia="zh-CN"/>
        </w:rPr>
        <w:t>rthogonal Covering Code</w:t>
      </w:r>
    </w:p>
    <w:p w14:paraId="02A65AF2" w14:textId="77777777" w:rsidR="00C30266" w:rsidRPr="00F95B02" w:rsidRDefault="00C30266" w:rsidP="00C30266">
      <w:pPr>
        <w:pStyle w:val="EW"/>
        <w:rPr>
          <w:lang w:val="en-US" w:eastAsia="zh-CN"/>
        </w:rPr>
      </w:pPr>
      <w:r w:rsidRPr="00F95B02">
        <w:t>OOB</w:t>
      </w:r>
      <w:r w:rsidRPr="00F95B02">
        <w:tab/>
        <w:t>Out-of-band</w:t>
      </w:r>
    </w:p>
    <w:p w14:paraId="42FB9695" w14:textId="77777777" w:rsidR="00C30266" w:rsidRPr="00F95B02" w:rsidRDefault="00C30266" w:rsidP="00C30266">
      <w:pPr>
        <w:pStyle w:val="EW"/>
      </w:pPr>
      <w:r w:rsidRPr="00F95B02">
        <w:t>OSDD</w:t>
      </w:r>
      <w:r w:rsidRPr="00F95B02">
        <w:tab/>
        <w:t>OTA Sensitivity Directions Declaration</w:t>
      </w:r>
    </w:p>
    <w:p w14:paraId="48CCB376" w14:textId="77777777" w:rsidR="00C30266" w:rsidRPr="00F95B02" w:rsidRDefault="00C30266" w:rsidP="00C30266">
      <w:pPr>
        <w:pStyle w:val="EW"/>
      </w:pPr>
      <w:r w:rsidRPr="00F95B02">
        <w:t>OTA</w:t>
      </w:r>
      <w:r w:rsidRPr="00F95B02">
        <w:tab/>
        <w:t>Over-The-Air</w:t>
      </w:r>
    </w:p>
    <w:p w14:paraId="700DA4D5" w14:textId="77777777" w:rsidR="00C30266" w:rsidRPr="00F95B02" w:rsidRDefault="00C30266" w:rsidP="00C30266">
      <w:pPr>
        <w:pStyle w:val="EW"/>
      </w:pPr>
      <w:r w:rsidRPr="00F95B02">
        <w:rPr>
          <w:lang w:eastAsia="zh-CN"/>
        </w:rPr>
        <w:t>PRB</w:t>
      </w:r>
      <w:r w:rsidRPr="00F95B02">
        <w:rPr>
          <w:lang w:eastAsia="zh-CN"/>
        </w:rPr>
        <w:tab/>
      </w:r>
      <w:r w:rsidRPr="00F95B02">
        <w:t xml:space="preserve">Physical Resource Block </w:t>
      </w:r>
    </w:p>
    <w:p w14:paraId="56797FF4" w14:textId="77777777" w:rsidR="00C30266" w:rsidRPr="00F95B02" w:rsidRDefault="00C30266" w:rsidP="00C30266">
      <w:pPr>
        <w:pStyle w:val="EW"/>
      </w:pPr>
      <w:r w:rsidRPr="00F95B02">
        <w:t>PT-RS</w:t>
      </w:r>
      <w:r w:rsidRPr="00F95B02">
        <w:tab/>
        <w:t>Phase Tracking Reference Signal</w:t>
      </w:r>
    </w:p>
    <w:p w14:paraId="0E2EA828" w14:textId="77777777" w:rsidR="00C30266" w:rsidRPr="00F95B02" w:rsidRDefault="00C30266" w:rsidP="00C30266">
      <w:pPr>
        <w:pStyle w:val="EW"/>
        <w:rPr>
          <w:lang w:val="fr-FR"/>
        </w:rPr>
      </w:pPr>
      <w:r w:rsidRPr="00F95B02">
        <w:rPr>
          <w:lang w:val="fr-FR"/>
        </w:rPr>
        <w:t>QAM</w:t>
      </w:r>
      <w:r w:rsidRPr="00F95B02">
        <w:rPr>
          <w:lang w:val="fr-FR"/>
        </w:rPr>
        <w:tab/>
        <w:t>Quadrature Amplitude Modulation</w:t>
      </w:r>
    </w:p>
    <w:p w14:paraId="2EF5CB51" w14:textId="77777777" w:rsidR="00C30266" w:rsidRPr="00F95B02" w:rsidRDefault="00C30266" w:rsidP="00C30266">
      <w:pPr>
        <w:pStyle w:val="EW"/>
        <w:rPr>
          <w:lang w:val="fr-FR" w:eastAsia="zh-CN"/>
        </w:rPr>
      </w:pPr>
      <w:bookmarkStart w:id="180" w:name="OLE_LINK17"/>
      <w:r w:rsidRPr="00F95B02">
        <w:rPr>
          <w:lang w:val="fr-FR"/>
        </w:rPr>
        <w:t>RB</w:t>
      </w:r>
      <w:r w:rsidRPr="00F95B02">
        <w:rPr>
          <w:lang w:val="fr-FR"/>
        </w:rPr>
        <w:tab/>
        <w:t>Resource Bloc</w:t>
      </w:r>
      <w:bookmarkEnd w:id="180"/>
      <w:r w:rsidRPr="00F95B02">
        <w:rPr>
          <w:rFonts w:hint="eastAsia"/>
          <w:lang w:val="fr-FR" w:eastAsia="zh-CN"/>
        </w:rPr>
        <w:t>k</w:t>
      </w:r>
    </w:p>
    <w:p w14:paraId="2685B287" w14:textId="77777777" w:rsidR="00C30266" w:rsidRPr="00F95B02" w:rsidRDefault="00C30266" w:rsidP="00C30266">
      <w:pPr>
        <w:pStyle w:val="EW"/>
      </w:pPr>
      <w:r w:rsidRPr="00F95B02">
        <w:t>RDN</w:t>
      </w:r>
      <w:r w:rsidRPr="00F95B02">
        <w:tab/>
        <w:t>Radio Distribution Network</w:t>
      </w:r>
    </w:p>
    <w:p w14:paraId="721E9F2F" w14:textId="77777777" w:rsidR="00C30266" w:rsidRPr="00F95B02" w:rsidRDefault="00C30266" w:rsidP="00C30266">
      <w:pPr>
        <w:pStyle w:val="EW"/>
      </w:pPr>
      <w:r w:rsidRPr="00F95B02">
        <w:t>RE</w:t>
      </w:r>
      <w:r w:rsidRPr="00F95B02">
        <w:tab/>
        <w:t>Resource Element</w:t>
      </w:r>
    </w:p>
    <w:p w14:paraId="1BCDCC7B" w14:textId="77777777" w:rsidR="00C30266" w:rsidRPr="00F95B02" w:rsidRDefault="00C30266" w:rsidP="00C30266">
      <w:pPr>
        <w:pStyle w:val="EW"/>
      </w:pPr>
      <w:r w:rsidRPr="00F95B02">
        <w:t>REFSENS</w:t>
      </w:r>
      <w:r w:rsidRPr="00F95B02">
        <w:tab/>
        <w:t>Reference Sensitivity</w:t>
      </w:r>
    </w:p>
    <w:p w14:paraId="412A4EA5" w14:textId="77777777" w:rsidR="00C30266" w:rsidRPr="00F95B02" w:rsidRDefault="00C30266" w:rsidP="00C30266">
      <w:pPr>
        <w:pStyle w:val="EW"/>
        <w:rPr>
          <w:lang w:eastAsia="zh-CN"/>
        </w:rPr>
      </w:pPr>
      <w:r w:rsidRPr="00F95B02">
        <w:t>RF</w:t>
      </w:r>
      <w:r w:rsidRPr="00F95B02">
        <w:tab/>
        <w:t>Radio Frequency</w:t>
      </w:r>
    </w:p>
    <w:p w14:paraId="0F17E01E" w14:textId="77777777" w:rsidR="00C30266" w:rsidRDefault="00C30266" w:rsidP="00C30266">
      <w:pPr>
        <w:pStyle w:val="EW"/>
      </w:pPr>
      <w:r w:rsidRPr="00F95B02">
        <w:t>RIB</w:t>
      </w:r>
      <w:r w:rsidRPr="00F95B02">
        <w:tab/>
        <w:t>Radiated Interface Boundary</w:t>
      </w:r>
    </w:p>
    <w:p w14:paraId="21FDA003" w14:textId="77777777" w:rsidR="00C30266" w:rsidRPr="00F95B02" w:rsidRDefault="00C30266" w:rsidP="00C30266">
      <w:pPr>
        <w:pStyle w:val="EW"/>
      </w:pPr>
      <w:r>
        <w:t>RMR</w:t>
      </w:r>
      <w:r>
        <w:tab/>
      </w:r>
      <w:r w:rsidRPr="00EC502F">
        <w:t>Railway Mobile Radio</w:t>
      </w:r>
    </w:p>
    <w:p w14:paraId="19F06703" w14:textId="77777777" w:rsidR="00C30266" w:rsidRPr="00F95B02" w:rsidRDefault="00C30266" w:rsidP="00C30266">
      <w:pPr>
        <w:pStyle w:val="EW"/>
      </w:pPr>
      <w:r w:rsidRPr="00F95B02">
        <w:t>RMS</w:t>
      </w:r>
      <w:r w:rsidRPr="00F95B02">
        <w:tab/>
        <w:t>Root Mean Square (value)</w:t>
      </w:r>
    </w:p>
    <w:p w14:paraId="36ACA25A" w14:textId="77777777" w:rsidR="00C30266" w:rsidRPr="00F95B02" w:rsidRDefault="00C30266" w:rsidP="00C30266">
      <w:pPr>
        <w:pStyle w:val="EW"/>
      </w:pPr>
      <w:r w:rsidRPr="00F95B02">
        <w:lastRenderedPageBreak/>
        <w:t>RoAoA</w:t>
      </w:r>
      <w:r w:rsidRPr="00F95B02">
        <w:tab/>
        <w:t xml:space="preserve">Range of Angles of Arrival </w:t>
      </w:r>
    </w:p>
    <w:p w14:paraId="17DD1C62" w14:textId="77777777" w:rsidR="00C30266" w:rsidRPr="00F95B02" w:rsidRDefault="00C30266" w:rsidP="00C30266">
      <w:pPr>
        <w:pStyle w:val="EW"/>
        <w:rPr>
          <w:lang w:val="fr-FR"/>
        </w:rPr>
      </w:pPr>
      <w:r w:rsidRPr="00F95B02">
        <w:rPr>
          <w:lang w:val="fr-FR"/>
        </w:rPr>
        <w:t>QAM</w:t>
      </w:r>
      <w:r w:rsidRPr="00F95B02">
        <w:rPr>
          <w:lang w:val="fr-FR"/>
        </w:rPr>
        <w:tab/>
        <w:t>Quadrature Amplitude Modulation</w:t>
      </w:r>
    </w:p>
    <w:p w14:paraId="18968C3C" w14:textId="77777777" w:rsidR="00C30266" w:rsidRPr="00F95B02" w:rsidRDefault="00C30266" w:rsidP="00C30266">
      <w:pPr>
        <w:pStyle w:val="EW"/>
        <w:rPr>
          <w:lang w:val="fr-FR" w:eastAsia="zh-CN"/>
        </w:rPr>
      </w:pPr>
      <w:r w:rsidRPr="00F95B02">
        <w:rPr>
          <w:lang w:val="fr-FR"/>
        </w:rPr>
        <w:t>RB</w:t>
      </w:r>
      <w:r w:rsidRPr="00F95B02">
        <w:rPr>
          <w:lang w:val="fr-FR"/>
        </w:rPr>
        <w:tab/>
        <w:t>Resource Bloc</w:t>
      </w:r>
      <w:r w:rsidRPr="00F95B02">
        <w:rPr>
          <w:rFonts w:hint="eastAsia"/>
          <w:lang w:val="fr-FR" w:eastAsia="zh-CN"/>
        </w:rPr>
        <w:t>k</w:t>
      </w:r>
    </w:p>
    <w:p w14:paraId="628E88DA" w14:textId="211BBBA6" w:rsidR="00C30266" w:rsidRDefault="00C30266" w:rsidP="00C30266">
      <w:pPr>
        <w:pStyle w:val="EW"/>
        <w:rPr>
          <w:ins w:id="181" w:author="He Wang/Solution Research&amp;Standard Lab /SRC-Beijing/Principal Engineer/Samsung Electronics" w:date="2025-05-09T01:24:00Z"/>
        </w:rPr>
      </w:pPr>
      <w:r w:rsidRPr="00F95B02">
        <w:t>RX</w:t>
      </w:r>
      <w:r w:rsidRPr="00F95B02">
        <w:tab/>
        <w:t>Receiver</w:t>
      </w:r>
    </w:p>
    <w:p w14:paraId="03EA87C5" w14:textId="77777777" w:rsidR="00BE2EB6" w:rsidRPr="00176EEF" w:rsidRDefault="00BE2EB6" w:rsidP="00BE2EB6">
      <w:pPr>
        <w:pStyle w:val="EW"/>
        <w:rPr>
          <w:ins w:id="182" w:author="He Wang/Solution Research&amp;Standard Lab /SRC-Beijing/Principal Engineer/Samsung Electronics" w:date="2025-05-09T02:37:00Z"/>
          <w:rFonts w:eastAsia="等线"/>
        </w:rPr>
      </w:pPr>
      <w:ins w:id="183" w:author="He Wang/Solution Research&amp;Standard Lab /SRC-Beijing/Principal Engineer/Samsung Electronics" w:date="2025-05-09T02:37:00Z">
        <w:r w:rsidRPr="00176EEF">
          <w:rPr>
            <w:rFonts w:eastAsia="等线"/>
          </w:rPr>
          <w:t>SBFD</w:t>
        </w:r>
        <w:r w:rsidRPr="00176EEF">
          <w:rPr>
            <w:rFonts w:eastAsia="等线"/>
          </w:rPr>
          <w:tab/>
          <w:t>Subband non-overlapping Full Duplex</w:t>
        </w:r>
      </w:ins>
    </w:p>
    <w:p w14:paraId="1124EFBC" w14:textId="77777777" w:rsidR="00C30266" w:rsidRPr="00F95B02" w:rsidRDefault="00C30266" w:rsidP="00C30266">
      <w:pPr>
        <w:pStyle w:val="EW"/>
      </w:pPr>
      <w:r w:rsidRPr="00F95B02">
        <w:t>SCS</w:t>
      </w:r>
      <w:r w:rsidRPr="00F95B02">
        <w:tab/>
        <w:t>Sub-Carrier Spacing</w:t>
      </w:r>
    </w:p>
    <w:p w14:paraId="510DBF49" w14:textId="77777777" w:rsidR="00C30266" w:rsidRPr="00F95B02" w:rsidRDefault="00C30266" w:rsidP="00C30266">
      <w:pPr>
        <w:pStyle w:val="EW"/>
      </w:pPr>
      <w:r w:rsidRPr="00F95B02">
        <w:t>SDL</w:t>
      </w:r>
      <w:r w:rsidRPr="00F95B02">
        <w:tab/>
        <w:t>Supplementary Downlink</w:t>
      </w:r>
    </w:p>
    <w:p w14:paraId="17703202" w14:textId="77777777" w:rsidR="00C30266" w:rsidRPr="00F95B02" w:rsidRDefault="00C30266" w:rsidP="00C30266">
      <w:pPr>
        <w:pStyle w:val="EW"/>
      </w:pPr>
      <w:r w:rsidRPr="00F95B02">
        <w:t>SS</w:t>
      </w:r>
      <w:r w:rsidRPr="00F95B02">
        <w:tab/>
        <w:t xml:space="preserve">Synchronization Symbol </w:t>
      </w:r>
    </w:p>
    <w:p w14:paraId="463B2C13" w14:textId="77777777" w:rsidR="00C30266" w:rsidRPr="00F95B02" w:rsidRDefault="00C30266" w:rsidP="00C30266">
      <w:pPr>
        <w:pStyle w:val="EW"/>
      </w:pPr>
      <w:r w:rsidRPr="00F95B02">
        <w:t>SSB</w:t>
      </w:r>
      <w:r w:rsidRPr="00F95B02">
        <w:tab/>
        <w:t>Synchronization Signal Block</w:t>
      </w:r>
    </w:p>
    <w:p w14:paraId="6716BB54" w14:textId="77777777" w:rsidR="00C30266" w:rsidRPr="00F95B02" w:rsidRDefault="00C30266" w:rsidP="00C30266">
      <w:pPr>
        <w:pStyle w:val="EW"/>
      </w:pPr>
      <w:r w:rsidRPr="00F95B02">
        <w:t>SUL</w:t>
      </w:r>
      <w:r w:rsidRPr="00F95B02">
        <w:tab/>
        <w:t>Supplementary Uplink</w:t>
      </w:r>
    </w:p>
    <w:p w14:paraId="6E1D6AF7" w14:textId="77777777" w:rsidR="00C30266" w:rsidRPr="00F95B02" w:rsidRDefault="00C30266" w:rsidP="00C30266">
      <w:pPr>
        <w:pStyle w:val="EW"/>
      </w:pPr>
      <w:r w:rsidRPr="00F95B02">
        <w:t>TAB</w:t>
      </w:r>
      <w:r w:rsidRPr="00F95B02">
        <w:tab/>
        <w:t>Transceiver Array Boundary</w:t>
      </w:r>
    </w:p>
    <w:p w14:paraId="799D83AF" w14:textId="77777777" w:rsidR="00C30266" w:rsidRPr="00F95B02" w:rsidRDefault="00C30266" w:rsidP="00C30266">
      <w:pPr>
        <w:pStyle w:val="EW"/>
      </w:pPr>
      <w:r w:rsidRPr="00F95B02">
        <w:t>TAE</w:t>
      </w:r>
      <w:r w:rsidRPr="00F95B02">
        <w:tab/>
        <w:t>Time Alignment Error</w:t>
      </w:r>
    </w:p>
    <w:p w14:paraId="2AD1B774" w14:textId="77777777" w:rsidR="00C30266" w:rsidRPr="00F95B02" w:rsidRDefault="00C30266" w:rsidP="00C30266">
      <w:pPr>
        <w:pStyle w:val="EW"/>
        <w:rPr>
          <w:lang w:val="en-US" w:eastAsia="zh-CN"/>
        </w:rPr>
      </w:pPr>
      <w:r w:rsidRPr="00F95B02">
        <w:t>TDL</w:t>
      </w:r>
      <w:r w:rsidRPr="00F95B02">
        <w:tab/>
        <w:t>Tapped Delay Lin</w:t>
      </w:r>
      <w:r w:rsidRPr="00F95B02">
        <w:rPr>
          <w:rFonts w:hint="eastAsia"/>
          <w:lang w:val="en-US" w:eastAsia="zh-CN"/>
        </w:rPr>
        <w:t>e</w:t>
      </w:r>
    </w:p>
    <w:p w14:paraId="4A779FC0" w14:textId="77777777" w:rsidR="00C30266" w:rsidRPr="00F95B02" w:rsidRDefault="00C30266" w:rsidP="00C30266">
      <w:pPr>
        <w:pStyle w:val="EW"/>
      </w:pPr>
      <w:r w:rsidRPr="00F95B02">
        <w:t>TX</w:t>
      </w:r>
      <w:r w:rsidRPr="00F95B02">
        <w:tab/>
        <w:t>Transmitter</w:t>
      </w:r>
    </w:p>
    <w:bookmarkEnd w:id="179"/>
    <w:p w14:paraId="6A3874F2" w14:textId="77777777" w:rsidR="00C30266" w:rsidRPr="00F95B02" w:rsidRDefault="00C30266" w:rsidP="00C30266">
      <w:pPr>
        <w:pStyle w:val="EW"/>
      </w:pPr>
      <w:r w:rsidRPr="00F95B02">
        <w:t>TRP</w:t>
      </w:r>
      <w:r w:rsidRPr="00F95B02">
        <w:tab/>
        <w:t>Total Radiated Power</w:t>
      </w:r>
    </w:p>
    <w:p w14:paraId="12EB4CD8" w14:textId="77777777" w:rsidR="00C30266" w:rsidRPr="00F95B02" w:rsidRDefault="00C30266" w:rsidP="00C30266">
      <w:pPr>
        <w:pStyle w:val="EW"/>
        <w:rPr>
          <w:lang w:val="en-US" w:eastAsia="zh-CN"/>
        </w:rPr>
      </w:pPr>
      <w:r w:rsidRPr="00F95B02">
        <w:t>UCI</w:t>
      </w:r>
      <w:r w:rsidRPr="00F95B02">
        <w:tab/>
        <w:t>Uplink Control Informatio</w:t>
      </w:r>
      <w:r w:rsidRPr="00F95B02">
        <w:rPr>
          <w:rFonts w:hint="eastAsia"/>
          <w:lang w:val="en-US" w:eastAsia="zh-CN"/>
        </w:rPr>
        <w:t>n</w:t>
      </w:r>
    </w:p>
    <w:p w14:paraId="67EFC7A5" w14:textId="77777777" w:rsidR="00C30266" w:rsidRPr="00F95B02" w:rsidRDefault="00C30266" w:rsidP="00C30266">
      <w:pPr>
        <w:pStyle w:val="EW"/>
        <w:rPr>
          <w:lang w:eastAsia="zh-CN"/>
        </w:rPr>
      </w:pPr>
      <w:r w:rsidRPr="00F95B02">
        <w:rPr>
          <w:lang w:eastAsia="zh-CN"/>
        </w:rPr>
        <w:t>UEM</w:t>
      </w:r>
      <w:r w:rsidRPr="00F95B02">
        <w:rPr>
          <w:lang w:eastAsia="zh-CN"/>
        </w:rPr>
        <w:tab/>
        <w:t>Unwanted Emissions Mask</w:t>
      </w:r>
    </w:p>
    <w:p w14:paraId="74CAE239" w14:textId="77777777" w:rsidR="00C30266" w:rsidRPr="00F95B02" w:rsidRDefault="00C30266" w:rsidP="00C30266">
      <w:pPr>
        <w:pStyle w:val="EW"/>
        <w:rPr>
          <w:lang w:eastAsia="zh-CN"/>
        </w:rPr>
      </w:pPr>
      <w:r w:rsidRPr="00F95B02">
        <w:rPr>
          <w:lang w:eastAsia="zh-CN"/>
        </w:rPr>
        <w:t>UTRA</w:t>
      </w:r>
      <w:r w:rsidRPr="00F95B02">
        <w:rPr>
          <w:lang w:eastAsia="zh-CN"/>
        </w:rPr>
        <w:tab/>
        <w:t>Universal Terrestrial Radio Access</w:t>
      </w:r>
    </w:p>
    <w:p w14:paraId="2655AA62" w14:textId="77777777" w:rsidR="00C30266" w:rsidRPr="00F95B02" w:rsidRDefault="00C30266" w:rsidP="00C30266">
      <w:pPr>
        <w:pStyle w:val="EW"/>
        <w:rPr>
          <w:lang w:eastAsia="zh-CN"/>
        </w:rPr>
      </w:pPr>
      <w:r w:rsidRPr="00F95B02">
        <w:rPr>
          <w:lang w:eastAsia="zh-CN"/>
        </w:rPr>
        <w:t>WA</w:t>
      </w:r>
      <w:r w:rsidRPr="00F95B02">
        <w:rPr>
          <w:lang w:eastAsia="zh-CN"/>
        </w:rPr>
        <w:tab/>
        <w:t>Wide Area</w:t>
      </w:r>
    </w:p>
    <w:p w14:paraId="3F7626E0" w14:textId="77777777" w:rsidR="00C30266" w:rsidRPr="00F95B02" w:rsidRDefault="00C30266" w:rsidP="00C30266">
      <w:pPr>
        <w:pStyle w:val="EW"/>
      </w:pPr>
      <w:r w:rsidRPr="00F95B02">
        <w:t>ZF</w:t>
      </w:r>
      <w:r w:rsidRPr="00F95B02">
        <w:tab/>
        <w:t>Zero Forcing</w:t>
      </w:r>
    </w:p>
    <w:p w14:paraId="32BE3ED6" w14:textId="77777777" w:rsidR="00C30266" w:rsidRPr="00F95B02" w:rsidRDefault="00C30266" w:rsidP="00C30266">
      <w:pPr>
        <w:pStyle w:val="EW"/>
      </w:pPr>
    </w:p>
    <w:p w14:paraId="3FB05512" w14:textId="477D5AF4" w:rsidR="001B60C7" w:rsidRDefault="00C30266" w:rsidP="00C30266">
      <w:pPr>
        <w:keepNext/>
        <w:keepLines/>
        <w:spacing w:before="180"/>
        <w:ind w:left="1134" w:hanging="1134"/>
        <w:outlineLvl w:val="1"/>
        <w:rPr>
          <w:rFonts w:ascii="Arial" w:eastAsia="??" w:hAnsi="Arial"/>
          <w:color w:val="FF0000"/>
          <w:sz w:val="32"/>
          <w:szCs w:val="32"/>
        </w:rPr>
      </w:pPr>
      <w:r w:rsidRPr="00F95B02">
        <w:br w:type="page"/>
      </w:r>
      <w:r w:rsidR="001B60C7" w:rsidRPr="00745032">
        <w:rPr>
          <w:rFonts w:ascii="Arial" w:eastAsia="??" w:hAnsi="Arial"/>
          <w:color w:val="FF0000"/>
          <w:sz w:val="32"/>
          <w:szCs w:val="32"/>
        </w:rPr>
        <w:lastRenderedPageBreak/>
        <w:t xml:space="preserve">&lt;&lt; </w:t>
      </w:r>
      <w:r w:rsidR="001B60C7">
        <w:rPr>
          <w:rFonts w:ascii="Arial" w:eastAsia="??" w:hAnsi="Arial"/>
          <w:color w:val="FF0000"/>
          <w:sz w:val="32"/>
          <w:szCs w:val="32"/>
        </w:rPr>
        <w:t>End</w:t>
      </w:r>
      <w:r w:rsidR="001B60C7" w:rsidRPr="00745032">
        <w:rPr>
          <w:rFonts w:ascii="Arial" w:eastAsia="??" w:hAnsi="Arial"/>
          <w:color w:val="FF0000"/>
          <w:sz w:val="32"/>
          <w:szCs w:val="32"/>
        </w:rPr>
        <w:t xml:space="preserve"> of change </w:t>
      </w:r>
      <w:r w:rsidR="001B60C7">
        <w:rPr>
          <w:rFonts w:ascii="Arial" w:eastAsia="??" w:hAnsi="Arial"/>
          <w:color w:val="FF0000"/>
          <w:sz w:val="32"/>
          <w:szCs w:val="32"/>
        </w:rPr>
        <w:t xml:space="preserve">1 </w:t>
      </w:r>
      <w:r w:rsidR="001B60C7" w:rsidRPr="00745032">
        <w:rPr>
          <w:rFonts w:ascii="Arial" w:eastAsia="??" w:hAnsi="Arial"/>
          <w:color w:val="FF0000"/>
          <w:sz w:val="32"/>
          <w:szCs w:val="32"/>
        </w:rPr>
        <w:t>&gt;&gt;</w:t>
      </w:r>
    </w:p>
    <w:p w14:paraId="42105515" w14:textId="68B18E63" w:rsidR="001B60C7" w:rsidRDefault="001B60C7" w:rsidP="001B60C7">
      <w:pPr>
        <w:rPr>
          <w:noProof/>
        </w:rPr>
      </w:pPr>
    </w:p>
    <w:p w14:paraId="5B942B7E" w14:textId="29500F45" w:rsidR="001B60C7" w:rsidRDefault="001B60C7" w:rsidP="001B60C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sidR="00441B16">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3186A1C4" w14:textId="77777777" w:rsidR="00606D3A" w:rsidRPr="00F95B02" w:rsidRDefault="00606D3A" w:rsidP="00606D3A">
      <w:pPr>
        <w:pStyle w:val="Heading1"/>
      </w:pPr>
      <w:bookmarkStart w:id="184" w:name="_Toc13080133"/>
      <w:bookmarkStart w:id="185" w:name="_Toc29811629"/>
      <w:bookmarkStart w:id="186" w:name="_Toc36817181"/>
      <w:bookmarkStart w:id="187" w:name="_Toc37260097"/>
      <w:bookmarkStart w:id="188" w:name="_Toc37267485"/>
      <w:bookmarkStart w:id="189" w:name="_Toc44712087"/>
      <w:bookmarkStart w:id="190" w:name="_Toc45893400"/>
      <w:bookmarkStart w:id="191" w:name="_Toc53178127"/>
      <w:bookmarkStart w:id="192" w:name="_Toc53178578"/>
      <w:bookmarkStart w:id="193" w:name="_Toc61178804"/>
      <w:bookmarkStart w:id="194" w:name="_Toc61179274"/>
      <w:bookmarkStart w:id="195" w:name="_Toc67916570"/>
      <w:bookmarkStart w:id="196" w:name="_Toc74663168"/>
      <w:bookmarkStart w:id="197" w:name="_Toc82621708"/>
      <w:bookmarkStart w:id="198" w:name="_Toc90422555"/>
      <w:bookmarkStart w:id="199" w:name="_Toc106782748"/>
      <w:bookmarkStart w:id="200" w:name="_Toc107311639"/>
      <w:bookmarkStart w:id="201" w:name="_Toc107419223"/>
      <w:bookmarkStart w:id="202" w:name="_Toc107474850"/>
      <w:bookmarkStart w:id="203" w:name="_Toc114255443"/>
      <w:bookmarkStart w:id="204" w:name="_Toc115186123"/>
      <w:bookmarkStart w:id="205" w:name="_Toc123048937"/>
      <w:bookmarkStart w:id="206" w:name="_Toc123051856"/>
      <w:bookmarkStart w:id="207" w:name="_Toc123054325"/>
      <w:bookmarkStart w:id="208" w:name="_Toc123717426"/>
      <w:bookmarkStart w:id="209" w:name="_Toc124157002"/>
      <w:bookmarkStart w:id="210" w:name="_Toc124266406"/>
      <w:bookmarkStart w:id="211" w:name="_Toc131595764"/>
      <w:bookmarkStart w:id="212" w:name="_Toc131740762"/>
      <w:bookmarkStart w:id="213" w:name="_Toc131766296"/>
      <w:bookmarkStart w:id="214" w:name="_Toc138837518"/>
      <w:bookmarkStart w:id="215" w:name="_Toc156567339"/>
      <w:bookmarkStart w:id="216" w:name="_Toc176875945"/>
      <w:bookmarkStart w:id="217" w:name="_Toc187245450"/>
      <w:bookmarkStart w:id="218" w:name="_Toc194092303"/>
      <w:r w:rsidRPr="00F95B02">
        <w:t>5</w:t>
      </w:r>
      <w:r w:rsidRPr="00F95B02">
        <w:tab/>
      </w:r>
      <w:r w:rsidRPr="00F95B02">
        <w:rPr>
          <w:i/>
        </w:rPr>
        <w:t>Operating bands</w:t>
      </w:r>
      <w:r w:rsidRPr="00F95B02">
        <w:t xml:space="preserve"> and channel arrangement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4F8A257" w14:textId="77777777" w:rsidR="00606D3A" w:rsidRPr="00F95B02" w:rsidRDefault="00606D3A" w:rsidP="00606D3A">
      <w:pPr>
        <w:pStyle w:val="Heading2"/>
      </w:pPr>
      <w:bookmarkStart w:id="219" w:name="_Toc21127424"/>
      <w:bookmarkStart w:id="220" w:name="_Toc29811630"/>
      <w:bookmarkStart w:id="221" w:name="_Toc36817182"/>
      <w:bookmarkStart w:id="222" w:name="_Toc37260098"/>
      <w:bookmarkStart w:id="223" w:name="_Toc37267486"/>
      <w:bookmarkStart w:id="224" w:name="_Toc44712088"/>
      <w:bookmarkStart w:id="225" w:name="_Toc45893401"/>
      <w:bookmarkStart w:id="226" w:name="_Toc53178128"/>
      <w:bookmarkStart w:id="227" w:name="_Toc53178579"/>
      <w:bookmarkStart w:id="228" w:name="_Toc61178805"/>
      <w:bookmarkStart w:id="229" w:name="_Toc61179275"/>
      <w:bookmarkStart w:id="230" w:name="_Toc67916571"/>
      <w:bookmarkStart w:id="231" w:name="_Toc74663169"/>
      <w:bookmarkStart w:id="232" w:name="_Toc82621709"/>
      <w:bookmarkStart w:id="233" w:name="_Toc90422556"/>
      <w:bookmarkStart w:id="234" w:name="_Toc106782749"/>
      <w:bookmarkStart w:id="235" w:name="_Toc107311640"/>
      <w:bookmarkStart w:id="236" w:name="_Toc107419224"/>
      <w:bookmarkStart w:id="237" w:name="_Toc107474851"/>
      <w:bookmarkStart w:id="238" w:name="_Toc114255444"/>
      <w:bookmarkStart w:id="239" w:name="_Toc115186124"/>
      <w:bookmarkStart w:id="240" w:name="_Toc123048938"/>
      <w:bookmarkStart w:id="241" w:name="_Toc123051857"/>
      <w:bookmarkStart w:id="242" w:name="_Toc123054326"/>
      <w:bookmarkStart w:id="243" w:name="_Toc123717427"/>
      <w:bookmarkStart w:id="244" w:name="_Toc124157003"/>
      <w:bookmarkStart w:id="245" w:name="_Toc124266407"/>
      <w:bookmarkStart w:id="246" w:name="_Toc131595765"/>
      <w:bookmarkStart w:id="247" w:name="_Toc131740763"/>
      <w:bookmarkStart w:id="248" w:name="_Toc131766297"/>
      <w:bookmarkStart w:id="249" w:name="_Toc138837519"/>
      <w:bookmarkStart w:id="250" w:name="_Toc156567340"/>
      <w:bookmarkStart w:id="251" w:name="_Toc176875946"/>
      <w:bookmarkStart w:id="252" w:name="_Toc187245451"/>
      <w:bookmarkStart w:id="253" w:name="_Toc194092304"/>
      <w:r w:rsidRPr="00F95B02">
        <w:t>5.1</w:t>
      </w:r>
      <w:r w:rsidRPr="00F95B02">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17897AF" w14:textId="77777777" w:rsidR="00606D3A" w:rsidRPr="00F95B02" w:rsidRDefault="00606D3A" w:rsidP="00606D3A">
      <w:pPr>
        <w:rPr>
          <w:rFonts w:cs="v5.0.0"/>
        </w:rPr>
      </w:pPr>
      <w:bookmarkStart w:id="254"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2A5FD145" w14:textId="77777777" w:rsidR="00606D3A" w:rsidRPr="00F95B02" w:rsidRDefault="00606D3A" w:rsidP="00606D3A">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38EBFC7D" w14:textId="77777777" w:rsidR="00606D3A" w:rsidRDefault="00606D3A" w:rsidP="00606D3A">
      <w:r>
        <w:t>Requirements throughout the RF specifications are in many cases defined separately for different frequency ranges (FR). The frequency ranges in which NR can operate according to the present version of the specification are identified as described in table 5.1-1.</w:t>
      </w:r>
      <w:r w:rsidRPr="00B10931">
        <w:t xml:space="preserve"> Whenever FR2 is referred, both FR2-1 and FR2-2 frequency sub-ranges shall be applied, unless otherwise stated.</w:t>
      </w:r>
    </w:p>
    <w:p w14:paraId="504218A2" w14:textId="77777777" w:rsidR="00606D3A" w:rsidRDefault="00606D3A" w:rsidP="00606D3A">
      <w:pPr>
        <w:pStyle w:val="TH"/>
      </w:pPr>
      <w:bookmarkStart w:id="255" w:name="_Toc21127425"/>
      <w:bookmarkStart w:id="256" w:name="_Toc29811631"/>
      <w:bookmarkStart w:id="257" w:name="_Toc36817183"/>
      <w:bookmarkStart w:id="258" w:name="_Toc37260099"/>
      <w:bookmarkStart w:id="259" w:name="_Toc37267487"/>
      <w:bookmarkStart w:id="260" w:name="_Toc44712089"/>
      <w:bookmarkStart w:id="261" w:name="_Toc45893402"/>
      <w:bookmarkStart w:id="262" w:name="_Toc53178129"/>
      <w:bookmarkStart w:id="263" w:name="_Toc53178580"/>
      <w:bookmarkStart w:id="264" w:name="_Toc61178806"/>
      <w:bookmarkStart w:id="265" w:name="_Toc61179276"/>
      <w:bookmarkStart w:id="266" w:name="_Toc67916572"/>
      <w:bookmarkStart w:id="267" w:name="_Toc74663170"/>
      <w:bookmarkStart w:id="268" w:name="_Toc82621710"/>
      <w:bookmarkStart w:id="269" w:name="_Toc90422557"/>
      <w:bookmarkStart w:id="270" w:name="_Toc21127426"/>
      <w:bookmarkStart w:id="271" w:name="_Toc29811632"/>
      <w:bookmarkStart w:id="272" w:name="_Toc36817184"/>
      <w:bookmarkStart w:id="273" w:name="_Toc37260100"/>
      <w:bookmarkStart w:id="274" w:name="_Toc37267488"/>
      <w:bookmarkEnd w:id="254"/>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606D3A" w14:paraId="7DE9DA87" w14:textId="77777777" w:rsidTr="00860D2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2B7D4CC" w14:textId="77777777" w:rsidR="00606D3A" w:rsidRDefault="00606D3A" w:rsidP="00860D2E">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16B56B3" w14:textId="77777777" w:rsidR="00606D3A" w:rsidRDefault="00606D3A" w:rsidP="00860D2E">
            <w:pPr>
              <w:pStyle w:val="TAH"/>
            </w:pPr>
            <w:r>
              <w:t xml:space="preserve">Corresponding frequency range </w:t>
            </w:r>
          </w:p>
        </w:tc>
      </w:tr>
      <w:tr w:rsidR="00606D3A" w14:paraId="3939F5BC" w14:textId="77777777" w:rsidTr="00860D2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0F717484" w14:textId="77777777" w:rsidR="00606D3A" w:rsidRDefault="00606D3A" w:rsidP="00860D2E">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0E8FAF04" w14:textId="77777777" w:rsidR="00606D3A" w:rsidRDefault="00606D3A" w:rsidP="00860D2E">
            <w:pPr>
              <w:pStyle w:val="TAC"/>
            </w:pPr>
            <w:r>
              <w:t>4</w:t>
            </w:r>
            <w:r>
              <w:rPr>
                <w:lang w:eastAsia="zh-CN"/>
              </w:rPr>
              <w:t>1</w:t>
            </w:r>
            <w:r>
              <w:t xml:space="preserve">0 MHz – </w:t>
            </w:r>
            <w:r>
              <w:rPr>
                <w:lang w:eastAsia="zh-CN"/>
              </w:rPr>
              <w:t>7125</w:t>
            </w:r>
            <w:r>
              <w:t xml:space="preserve"> MHz</w:t>
            </w:r>
          </w:p>
        </w:tc>
      </w:tr>
      <w:tr w:rsidR="00606D3A" w14:paraId="6F41B261" w14:textId="77777777" w:rsidTr="00860D2E">
        <w:trPr>
          <w:cantSplit/>
          <w:jc w:val="center"/>
        </w:trPr>
        <w:tc>
          <w:tcPr>
            <w:tcW w:w="1951" w:type="dxa"/>
            <w:tcBorders>
              <w:top w:val="single" w:sz="4" w:space="0" w:color="auto"/>
              <w:left w:val="single" w:sz="4" w:space="0" w:color="auto"/>
              <w:bottom w:val="nil"/>
              <w:right w:val="single" w:sz="4" w:space="0" w:color="auto"/>
            </w:tcBorders>
          </w:tcPr>
          <w:p w14:paraId="7F94F97F" w14:textId="77777777" w:rsidR="00606D3A" w:rsidRDefault="00606D3A" w:rsidP="00860D2E">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14:paraId="113472ED" w14:textId="77777777" w:rsidR="00606D3A" w:rsidRDefault="00606D3A" w:rsidP="00860D2E">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14:paraId="2429B641" w14:textId="77777777" w:rsidR="00606D3A" w:rsidRDefault="00606D3A" w:rsidP="00860D2E">
            <w:pPr>
              <w:pStyle w:val="TAC"/>
            </w:pPr>
            <w:r>
              <w:t>24250 MHz – 52600 MHz</w:t>
            </w:r>
          </w:p>
        </w:tc>
      </w:tr>
      <w:tr w:rsidR="00606D3A" w14:paraId="0BFF0A2B" w14:textId="77777777" w:rsidTr="00860D2E">
        <w:trPr>
          <w:cantSplit/>
          <w:jc w:val="center"/>
        </w:trPr>
        <w:tc>
          <w:tcPr>
            <w:tcW w:w="1951" w:type="dxa"/>
            <w:tcBorders>
              <w:top w:val="nil"/>
              <w:left w:val="single" w:sz="4" w:space="0" w:color="auto"/>
              <w:bottom w:val="single" w:sz="4" w:space="0" w:color="auto"/>
              <w:right w:val="single" w:sz="4" w:space="0" w:color="auto"/>
            </w:tcBorders>
          </w:tcPr>
          <w:p w14:paraId="46651A1D" w14:textId="77777777" w:rsidR="00606D3A" w:rsidRDefault="00606D3A" w:rsidP="00860D2E">
            <w:pPr>
              <w:pStyle w:val="TAC"/>
            </w:pPr>
          </w:p>
        </w:tc>
        <w:tc>
          <w:tcPr>
            <w:tcW w:w="1951" w:type="dxa"/>
            <w:tcBorders>
              <w:top w:val="single" w:sz="4" w:space="0" w:color="auto"/>
              <w:left w:val="single" w:sz="4" w:space="0" w:color="auto"/>
              <w:bottom w:val="single" w:sz="4" w:space="0" w:color="auto"/>
              <w:right w:val="single" w:sz="4" w:space="0" w:color="auto"/>
            </w:tcBorders>
          </w:tcPr>
          <w:p w14:paraId="2FA7B383" w14:textId="77777777" w:rsidR="00606D3A" w:rsidRDefault="00606D3A" w:rsidP="00860D2E">
            <w:pPr>
              <w:pStyle w:val="TAC"/>
            </w:pPr>
            <w:r>
              <w:t>FR2-2</w:t>
            </w:r>
          </w:p>
        </w:tc>
        <w:tc>
          <w:tcPr>
            <w:tcW w:w="2977" w:type="dxa"/>
            <w:tcBorders>
              <w:top w:val="single" w:sz="4" w:space="0" w:color="auto"/>
              <w:left w:val="single" w:sz="4" w:space="0" w:color="auto"/>
              <w:bottom w:val="single" w:sz="4" w:space="0" w:color="auto"/>
              <w:right w:val="single" w:sz="4" w:space="0" w:color="auto"/>
            </w:tcBorders>
          </w:tcPr>
          <w:p w14:paraId="4F9E6E6C" w14:textId="77777777" w:rsidR="00606D3A" w:rsidRDefault="00606D3A" w:rsidP="00860D2E">
            <w:pPr>
              <w:pStyle w:val="TAC"/>
            </w:pPr>
            <w:r>
              <w:t>52600 MHz – 71000 MHz</w:t>
            </w:r>
          </w:p>
        </w:tc>
      </w:tr>
    </w:tbl>
    <w:p w14:paraId="5235BA6F" w14:textId="77777777" w:rsidR="00606D3A" w:rsidRDefault="00606D3A" w:rsidP="00606D3A"/>
    <w:p w14:paraId="723E119B" w14:textId="77777777" w:rsidR="00606D3A" w:rsidRPr="00F95B02" w:rsidRDefault="00606D3A" w:rsidP="00606D3A">
      <w:pPr>
        <w:pStyle w:val="Heading2"/>
      </w:pPr>
      <w:bookmarkStart w:id="275" w:name="_Toc106782750"/>
      <w:bookmarkStart w:id="276" w:name="_Toc107311641"/>
      <w:bookmarkStart w:id="277" w:name="_Toc107419225"/>
      <w:bookmarkStart w:id="278" w:name="_Toc107474852"/>
      <w:bookmarkStart w:id="279" w:name="_Toc114255445"/>
      <w:bookmarkStart w:id="280" w:name="_Toc115186125"/>
      <w:bookmarkStart w:id="281" w:name="_Toc123048939"/>
      <w:bookmarkStart w:id="282" w:name="_Toc123051858"/>
      <w:bookmarkStart w:id="283" w:name="_Toc123054327"/>
      <w:bookmarkStart w:id="284" w:name="_Toc123717428"/>
      <w:bookmarkStart w:id="285" w:name="_Toc124157004"/>
      <w:bookmarkStart w:id="286" w:name="_Toc124266408"/>
      <w:bookmarkStart w:id="287" w:name="_Toc131595766"/>
      <w:bookmarkStart w:id="288" w:name="_Toc131740764"/>
      <w:bookmarkStart w:id="289" w:name="_Toc131766298"/>
      <w:bookmarkStart w:id="290" w:name="_Toc138837520"/>
      <w:bookmarkStart w:id="291" w:name="_Toc156567341"/>
      <w:bookmarkStart w:id="292" w:name="_Toc176875947"/>
      <w:bookmarkStart w:id="293" w:name="_Toc187245452"/>
      <w:bookmarkStart w:id="294" w:name="_Toc194092305"/>
      <w:r w:rsidRPr="00F95B02">
        <w:t>5.2</w:t>
      </w:r>
      <w:r w:rsidRPr="00F95B02">
        <w:tab/>
      </w:r>
      <w:bookmarkEnd w:id="255"/>
      <w:r w:rsidRPr="00F95B02">
        <w:rPr>
          <w:i/>
        </w:rPr>
        <w:t>Operating bands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2366CFB" w14:textId="77777777" w:rsidR="00606D3A" w:rsidRDefault="00606D3A" w:rsidP="00606D3A">
      <w:bookmarkStart w:id="295" w:name="_Hlk494631506"/>
      <w:r w:rsidRPr="00F95B02">
        <w:t xml:space="preserve">NR is designed to operate in the </w:t>
      </w:r>
      <w:r w:rsidRPr="00F95B02">
        <w:rPr>
          <w:i/>
        </w:rPr>
        <w:t>operating bands</w:t>
      </w:r>
      <w:r w:rsidRPr="00F95B02">
        <w:t xml:space="preserve"> defined in table 5.2-1 and 5.2-2. </w:t>
      </w:r>
    </w:p>
    <w:p w14:paraId="0CFFB4D3" w14:textId="77777777" w:rsidR="00606D3A" w:rsidRDefault="00606D3A" w:rsidP="00606D3A">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eastAsiaTheme="minorEastAsia"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48C8BBBF" w14:textId="77777777" w:rsidR="00606D3A" w:rsidRDefault="00606D3A" w:rsidP="00606D3A">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57D777F6" w14:textId="77777777" w:rsidR="00606D3A" w:rsidRPr="00F95B02" w:rsidRDefault="00606D3A" w:rsidP="00606D3A">
      <w:pPr>
        <w:rPr>
          <w:lang w:eastAsia="ja-JP"/>
        </w:rPr>
      </w:pPr>
      <w:r>
        <w:t>NR operating bands n1, n3, n34, n39, n41, n78, n79, which are defined in Table 5.2-1, can be applied for ATG operation.</w:t>
      </w:r>
    </w:p>
    <w:p w14:paraId="0021EF97" w14:textId="483F91DF" w:rsidR="00606D3A" w:rsidRDefault="00606D3A" w:rsidP="00606D3A">
      <w:pPr>
        <w:rPr>
          <w:ins w:id="296" w:author="He Wang/Solution Research&amp;Standard Lab /SRC-Beijing/Principal Engineer/Samsung Electronics" w:date="2025-05-09T01:38:00Z"/>
        </w:rPr>
      </w:pPr>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n87, n88, n90, n106 </w:t>
      </w:r>
      <w:r>
        <w:t>which are defined in Table 5.2-1.</w:t>
      </w:r>
    </w:p>
    <w:p w14:paraId="2E8E9AF1" w14:textId="2DE4670A" w:rsidR="000738AB" w:rsidRPr="000F2B88" w:rsidRDefault="000738AB" w:rsidP="000738AB">
      <w:pPr>
        <w:rPr>
          <w:ins w:id="297" w:author="He Wang/Solution Research&amp;Standard Lab /SRC-Beijing/Principal Engineer/Samsung Electronics" w:date="2025-05-09T01:38:00Z"/>
        </w:rPr>
      </w:pPr>
      <w:ins w:id="298" w:author="He Wang/Solution Research&amp;Standard Lab /SRC-Beijing/Principal Engineer/Samsung Electronics" w:date="2025-05-09T01:38:00Z">
        <w:r w:rsidRPr="000F2B88">
          <w:t>Subband full duplex (SBFD) is designed to operate in NR TDD operating bands in FR1 which are defined in Table 5.2-1 except bands n34, n46, n51, n53, n54, n96, n101 and n102, and NR operating bands in FR2-1 which are defined in Table 5.2-2</w:t>
        </w:r>
      </w:ins>
      <w:ins w:id="299" w:author="He Wang/Advanced Solution Research Lab /SRC-Beijing/Principal Engineer/Samsung Electronics" w:date="2025-05-23T08:03:00Z">
        <w:r w:rsidR="00BD550B">
          <w:t xml:space="preserve"> except </w:t>
        </w:r>
      </w:ins>
      <w:ins w:id="300" w:author="He Wang/Advanced Solution Research Lab /SRC-Beijing/Principal Engineer/Samsung Electronics" w:date="2025-05-23T08:04:00Z">
        <w:r w:rsidR="00BD550B">
          <w:t>band n263</w:t>
        </w:r>
      </w:ins>
      <w:ins w:id="301" w:author="He Wang/Solution Research&amp;Standard Lab /SRC-Beijing/Principal Engineer/Samsung Electronics" w:date="2025-05-09T01:38:00Z">
        <w:r w:rsidRPr="000F2B88">
          <w:t>.</w:t>
        </w:r>
      </w:ins>
    </w:p>
    <w:p w14:paraId="49CBE7F6" w14:textId="77777777" w:rsidR="000738AB" w:rsidRPr="000738AB" w:rsidRDefault="000738AB" w:rsidP="00606D3A"/>
    <w:p w14:paraId="30F11174" w14:textId="77777777" w:rsidR="00606D3A" w:rsidRDefault="00606D3A" w:rsidP="00606D3A">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606D3A" w14:paraId="07C13F4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375F51" w14:textId="77777777" w:rsidR="00606D3A" w:rsidRDefault="00606D3A" w:rsidP="00860D2E">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65075EE" w14:textId="77777777" w:rsidR="00606D3A" w:rsidRDefault="00606D3A" w:rsidP="00860D2E">
            <w:pPr>
              <w:pStyle w:val="TAH"/>
              <w:rPr>
                <w:rFonts w:cs="Arial"/>
              </w:rPr>
            </w:pPr>
            <w:r>
              <w:rPr>
                <w:rFonts w:cs="Arial"/>
              </w:rPr>
              <w:t xml:space="preserve">Uplink (UL) </w:t>
            </w:r>
            <w:r>
              <w:rPr>
                <w:rFonts w:cs="Arial"/>
                <w:i/>
              </w:rPr>
              <w:t>operating band</w:t>
            </w:r>
            <w:r>
              <w:rPr>
                <w:rFonts w:cs="Arial"/>
              </w:rPr>
              <w:br/>
              <w:t>BS receive / UE transmit</w:t>
            </w:r>
          </w:p>
          <w:p w14:paraId="57C8D439" w14:textId="77777777" w:rsidR="00606D3A" w:rsidRDefault="00606D3A" w:rsidP="00860D2E">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4E82615A" w14:textId="77777777" w:rsidR="00606D3A" w:rsidRPr="00B402D2" w:rsidRDefault="00606D3A" w:rsidP="00860D2E">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7ADDA0F1" w14:textId="77777777" w:rsidR="00606D3A" w:rsidRDefault="00606D3A" w:rsidP="00860D2E">
            <w:pPr>
              <w:pStyle w:val="TAH"/>
              <w:rPr>
                <w:rFonts w:cs="Arial"/>
              </w:rPr>
            </w:pPr>
            <w:r>
              <w:rPr>
                <w:rFonts w:cs="Arial"/>
              </w:rPr>
              <w:t xml:space="preserve">Downlink (DL) </w:t>
            </w:r>
            <w:r>
              <w:rPr>
                <w:rFonts w:cs="Arial"/>
                <w:i/>
              </w:rPr>
              <w:t>operating band</w:t>
            </w:r>
            <w:r>
              <w:rPr>
                <w:rFonts w:cs="Arial"/>
              </w:rPr>
              <w:br/>
              <w:t>BS transmit / UE receive</w:t>
            </w:r>
          </w:p>
          <w:p w14:paraId="2374494B" w14:textId="77777777" w:rsidR="00606D3A" w:rsidRDefault="00606D3A" w:rsidP="00860D2E">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3F2C92F2" w14:textId="77777777" w:rsidR="00606D3A" w:rsidRPr="00B402D2" w:rsidRDefault="00606D3A" w:rsidP="00860D2E">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2C0E1971" w14:textId="77777777" w:rsidR="00606D3A" w:rsidRDefault="00606D3A" w:rsidP="00860D2E">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33F2E17D" w14:textId="77777777" w:rsidR="00606D3A" w:rsidRDefault="00606D3A" w:rsidP="00860D2E">
            <w:pPr>
              <w:pStyle w:val="TAH"/>
              <w:rPr>
                <w:rFonts w:cs="Arial"/>
              </w:rPr>
            </w:pPr>
            <w:r>
              <w:rPr>
                <w:rFonts w:cs="Arial"/>
              </w:rPr>
              <w:t>Notes</w:t>
            </w:r>
          </w:p>
        </w:tc>
      </w:tr>
      <w:tr w:rsidR="00606D3A" w14:paraId="1846296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A5F3A5" w14:textId="77777777" w:rsidR="00606D3A" w:rsidRDefault="00606D3A" w:rsidP="00860D2E">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4880BAC9" w14:textId="77777777" w:rsidR="00606D3A" w:rsidRDefault="00606D3A" w:rsidP="00860D2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D8A938E" w14:textId="77777777" w:rsidR="00606D3A" w:rsidRDefault="00606D3A" w:rsidP="00860D2E">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184B5C98"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2BFAED" w14:textId="77777777" w:rsidR="00606D3A" w:rsidRDefault="00606D3A" w:rsidP="00860D2E">
            <w:pPr>
              <w:pStyle w:val="TAC"/>
            </w:pPr>
          </w:p>
        </w:tc>
      </w:tr>
      <w:tr w:rsidR="00606D3A" w14:paraId="6543693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AFC71C" w14:textId="77777777" w:rsidR="00606D3A" w:rsidRDefault="00606D3A" w:rsidP="00860D2E">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307663D3" w14:textId="77777777" w:rsidR="00606D3A" w:rsidRDefault="00606D3A" w:rsidP="00860D2E">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8E069A6" w14:textId="77777777" w:rsidR="00606D3A" w:rsidRDefault="00606D3A" w:rsidP="00860D2E">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6441D088"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E9D955" w14:textId="77777777" w:rsidR="00606D3A" w:rsidRDefault="00606D3A" w:rsidP="00860D2E">
            <w:pPr>
              <w:pStyle w:val="TAC"/>
            </w:pPr>
          </w:p>
        </w:tc>
      </w:tr>
      <w:tr w:rsidR="00606D3A" w14:paraId="0FDF07D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2967C8" w14:textId="77777777" w:rsidR="00606D3A" w:rsidRDefault="00606D3A" w:rsidP="00860D2E">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5D7F51F3" w14:textId="77777777" w:rsidR="00606D3A" w:rsidRDefault="00606D3A" w:rsidP="00860D2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877BF80" w14:textId="77777777" w:rsidR="00606D3A" w:rsidRDefault="00606D3A" w:rsidP="00860D2E">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4FA84B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C32E96" w14:textId="77777777" w:rsidR="00606D3A" w:rsidRDefault="00606D3A" w:rsidP="00860D2E">
            <w:pPr>
              <w:pStyle w:val="TAC"/>
            </w:pPr>
          </w:p>
        </w:tc>
      </w:tr>
      <w:tr w:rsidR="00606D3A" w14:paraId="2D82153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3D54D1" w14:textId="77777777" w:rsidR="00606D3A" w:rsidRDefault="00606D3A" w:rsidP="00860D2E">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1DEBC439" w14:textId="77777777" w:rsidR="00606D3A" w:rsidRDefault="00606D3A" w:rsidP="00860D2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78D38091" w14:textId="77777777" w:rsidR="00606D3A" w:rsidRDefault="00606D3A" w:rsidP="00860D2E">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64F82DEA"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0651F0" w14:textId="77777777" w:rsidR="00606D3A" w:rsidRDefault="00606D3A" w:rsidP="00860D2E">
            <w:pPr>
              <w:pStyle w:val="TAC"/>
            </w:pPr>
          </w:p>
        </w:tc>
      </w:tr>
      <w:tr w:rsidR="00606D3A" w14:paraId="3666B2D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73CAB2" w14:textId="77777777" w:rsidR="00606D3A" w:rsidRDefault="00606D3A" w:rsidP="00860D2E">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5F33FCF5" w14:textId="77777777" w:rsidR="00606D3A" w:rsidRDefault="00606D3A" w:rsidP="00860D2E">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87C2B3A" w14:textId="77777777" w:rsidR="00606D3A" w:rsidRDefault="00606D3A" w:rsidP="00860D2E">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7E93434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8A1579" w14:textId="77777777" w:rsidR="00606D3A" w:rsidRDefault="00606D3A" w:rsidP="00860D2E">
            <w:pPr>
              <w:pStyle w:val="TAC"/>
            </w:pPr>
          </w:p>
        </w:tc>
      </w:tr>
      <w:tr w:rsidR="00606D3A" w14:paraId="71BB725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729D6" w14:textId="77777777" w:rsidR="00606D3A" w:rsidRDefault="00606D3A" w:rsidP="00860D2E">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B3CC0C5" w14:textId="77777777" w:rsidR="00606D3A" w:rsidRDefault="00606D3A" w:rsidP="00860D2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4BC3117" w14:textId="77777777" w:rsidR="00606D3A" w:rsidRDefault="00606D3A" w:rsidP="00860D2E">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12B40C03"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3D7B99" w14:textId="77777777" w:rsidR="00606D3A" w:rsidRDefault="00606D3A" w:rsidP="00860D2E">
            <w:pPr>
              <w:pStyle w:val="TAC"/>
            </w:pPr>
          </w:p>
        </w:tc>
      </w:tr>
      <w:tr w:rsidR="00606D3A" w14:paraId="3717B05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FA5E4" w14:textId="77777777" w:rsidR="00606D3A" w:rsidRDefault="00606D3A" w:rsidP="00860D2E">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C2BED93" w14:textId="77777777" w:rsidR="00606D3A" w:rsidRDefault="00606D3A" w:rsidP="00860D2E">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C4600C2" w14:textId="77777777" w:rsidR="00606D3A" w:rsidRDefault="00606D3A" w:rsidP="00860D2E">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249802F2"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B5CA1D" w14:textId="77777777" w:rsidR="00606D3A" w:rsidRDefault="00606D3A" w:rsidP="00860D2E">
            <w:pPr>
              <w:pStyle w:val="TAC"/>
            </w:pPr>
          </w:p>
        </w:tc>
      </w:tr>
      <w:tr w:rsidR="00606D3A" w14:paraId="20CA7F4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D4284F" w14:textId="77777777" w:rsidR="00606D3A" w:rsidRDefault="00606D3A" w:rsidP="00860D2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401B3577" w14:textId="77777777" w:rsidR="00606D3A" w:rsidRDefault="00606D3A" w:rsidP="00860D2E">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EDEFD1B" w14:textId="77777777" w:rsidR="00606D3A" w:rsidRDefault="00606D3A" w:rsidP="00860D2E">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BA0DDB4" w14:textId="77777777" w:rsidR="00606D3A" w:rsidRDefault="00606D3A" w:rsidP="00860D2E">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5664DFB" w14:textId="77777777" w:rsidR="00606D3A" w:rsidRDefault="00606D3A" w:rsidP="00860D2E">
            <w:pPr>
              <w:pStyle w:val="TAC"/>
              <w:rPr>
                <w:rFonts w:cs="Arial"/>
              </w:rPr>
            </w:pPr>
          </w:p>
        </w:tc>
      </w:tr>
      <w:tr w:rsidR="00606D3A" w14:paraId="6A43F85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82CD79" w14:textId="77777777" w:rsidR="00606D3A" w:rsidRDefault="00606D3A" w:rsidP="00860D2E">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1C115148" w14:textId="77777777" w:rsidR="00606D3A" w:rsidRDefault="00606D3A" w:rsidP="00860D2E">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F680515" w14:textId="77777777" w:rsidR="00606D3A" w:rsidRDefault="00606D3A" w:rsidP="00860D2E">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3497CCD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E9B6379" w14:textId="77777777" w:rsidR="00606D3A" w:rsidRDefault="00606D3A" w:rsidP="00860D2E">
            <w:pPr>
              <w:pStyle w:val="TAC"/>
            </w:pPr>
          </w:p>
        </w:tc>
      </w:tr>
      <w:tr w:rsidR="00606D3A" w14:paraId="6643DD6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9B0436" w14:textId="77777777" w:rsidR="00606D3A" w:rsidRDefault="00606D3A" w:rsidP="00860D2E">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71FD66F4" w14:textId="77777777" w:rsidR="00606D3A" w:rsidRDefault="00606D3A" w:rsidP="00860D2E">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21638897" w14:textId="77777777" w:rsidR="00606D3A" w:rsidRDefault="00606D3A" w:rsidP="00860D2E">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027BDCB4" w14:textId="77777777" w:rsidR="00606D3A" w:rsidRDefault="00606D3A" w:rsidP="00860D2E">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4CEA2AE" w14:textId="77777777" w:rsidR="00606D3A" w:rsidRDefault="00606D3A" w:rsidP="00860D2E">
            <w:pPr>
              <w:pStyle w:val="TAC"/>
              <w:rPr>
                <w:rFonts w:eastAsia="MS Mincho"/>
                <w:lang w:val="en-US" w:eastAsia="ja-JP"/>
              </w:rPr>
            </w:pPr>
          </w:p>
        </w:tc>
      </w:tr>
      <w:tr w:rsidR="00606D3A" w14:paraId="18B6F2D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90BFDC" w14:textId="77777777" w:rsidR="00606D3A" w:rsidRDefault="00606D3A" w:rsidP="00860D2E">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501D2ACB" w14:textId="77777777" w:rsidR="00606D3A" w:rsidRDefault="00606D3A" w:rsidP="00860D2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9FF9FB7" w14:textId="77777777" w:rsidR="00606D3A" w:rsidRDefault="00606D3A" w:rsidP="00860D2E">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2E9EED86"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0AF071" w14:textId="77777777" w:rsidR="00606D3A" w:rsidRDefault="00606D3A" w:rsidP="00860D2E">
            <w:pPr>
              <w:pStyle w:val="TAC"/>
            </w:pPr>
          </w:p>
        </w:tc>
      </w:tr>
      <w:tr w:rsidR="00606D3A" w14:paraId="4CCDCA0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8E3EFA" w14:textId="77777777" w:rsidR="00606D3A" w:rsidRDefault="00606D3A" w:rsidP="00860D2E">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1512CAC0" w14:textId="77777777" w:rsidR="00606D3A" w:rsidRDefault="00606D3A" w:rsidP="00860D2E">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0CF8D7A2" w14:textId="77777777" w:rsidR="00606D3A" w:rsidRDefault="00606D3A" w:rsidP="00860D2E">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417517F3"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424A4A9" w14:textId="77777777" w:rsidR="00606D3A" w:rsidRDefault="00606D3A" w:rsidP="00860D2E">
            <w:pPr>
              <w:pStyle w:val="TAC"/>
            </w:pPr>
            <w:r>
              <w:t>Note 7</w:t>
            </w:r>
          </w:p>
        </w:tc>
      </w:tr>
      <w:tr w:rsidR="00606D3A" w14:paraId="4D93792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CB3D57" w14:textId="77777777" w:rsidR="00606D3A" w:rsidRDefault="00606D3A" w:rsidP="00860D2E">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48FCF631" w14:textId="77777777" w:rsidR="00606D3A" w:rsidRDefault="00606D3A" w:rsidP="00860D2E">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2B7D897F" w14:textId="77777777" w:rsidR="00606D3A" w:rsidRDefault="00606D3A" w:rsidP="00860D2E">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0A10A2DC"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447D9B" w14:textId="77777777" w:rsidR="00606D3A" w:rsidRDefault="00606D3A" w:rsidP="00860D2E">
            <w:pPr>
              <w:pStyle w:val="TAC"/>
            </w:pPr>
          </w:p>
        </w:tc>
      </w:tr>
      <w:tr w:rsidR="00606D3A" w14:paraId="54A1C2A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9C9355" w14:textId="77777777" w:rsidR="00606D3A" w:rsidRDefault="00606D3A" w:rsidP="00860D2E">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ACCF181" w14:textId="77777777" w:rsidR="00606D3A" w:rsidRDefault="00606D3A" w:rsidP="00860D2E">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5359C298" w14:textId="77777777" w:rsidR="00606D3A" w:rsidRDefault="00606D3A" w:rsidP="00860D2E">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358B2E3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779BF04" w14:textId="77777777" w:rsidR="00606D3A" w:rsidRDefault="00606D3A" w:rsidP="00860D2E">
            <w:pPr>
              <w:pStyle w:val="TAC"/>
            </w:pPr>
          </w:p>
        </w:tc>
      </w:tr>
      <w:tr w:rsidR="00606D3A" w14:paraId="0F783D1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B5AECD" w14:textId="77777777" w:rsidR="00606D3A" w:rsidRDefault="00606D3A" w:rsidP="00860D2E">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0FFCD68" w14:textId="77777777" w:rsidR="00606D3A" w:rsidRDefault="00606D3A" w:rsidP="00860D2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077EDF1" w14:textId="77777777" w:rsidR="00606D3A" w:rsidRDefault="00606D3A" w:rsidP="00860D2E">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03F0044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DFF2F4" w14:textId="77777777" w:rsidR="00606D3A" w:rsidRDefault="00606D3A" w:rsidP="00860D2E">
            <w:pPr>
              <w:pStyle w:val="TAC"/>
            </w:pPr>
          </w:p>
        </w:tc>
      </w:tr>
      <w:tr w:rsidR="00606D3A" w14:paraId="59D4083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CCECB5" w14:textId="77777777" w:rsidR="00606D3A" w:rsidRDefault="00606D3A" w:rsidP="00860D2E">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5AA1A28F"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5E63ABE" w14:textId="77777777" w:rsidR="00606D3A" w:rsidRDefault="00606D3A" w:rsidP="00860D2E">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6C6848FD"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7C4F410" w14:textId="77777777" w:rsidR="00606D3A" w:rsidRDefault="00606D3A" w:rsidP="00860D2E">
            <w:pPr>
              <w:pStyle w:val="TAC"/>
            </w:pPr>
          </w:p>
        </w:tc>
      </w:tr>
      <w:tr w:rsidR="00606D3A" w14:paraId="5C3381D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4C104E" w14:textId="77777777" w:rsidR="00606D3A" w:rsidRDefault="00606D3A" w:rsidP="00860D2E">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1F1A5083" w14:textId="77777777" w:rsidR="00606D3A" w:rsidRDefault="00606D3A" w:rsidP="00860D2E">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4F8F72B4" w14:textId="77777777" w:rsidR="00606D3A" w:rsidRDefault="00606D3A" w:rsidP="00860D2E">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4D30374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C6BC52" w14:textId="77777777" w:rsidR="00606D3A" w:rsidRDefault="00606D3A" w:rsidP="00860D2E">
            <w:pPr>
              <w:pStyle w:val="TAC"/>
            </w:pPr>
          </w:p>
        </w:tc>
      </w:tr>
      <w:tr w:rsidR="00606D3A" w14:paraId="16E32FF8"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08C5BC" w14:textId="77777777" w:rsidR="00606D3A" w:rsidRDefault="00606D3A" w:rsidP="00860D2E">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4E9692B7" w14:textId="77777777" w:rsidR="00606D3A" w:rsidRDefault="00606D3A" w:rsidP="00860D2E">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01875305" w14:textId="77777777" w:rsidR="00606D3A" w:rsidRDefault="00606D3A" w:rsidP="00860D2E">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3F88A6C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8740B52" w14:textId="77777777" w:rsidR="00606D3A" w:rsidRDefault="00606D3A" w:rsidP="00860D2E">
            <w:pPr>
              <w:pStyle w:val="TAC"/>
            </w:pPr>
          </w:p>
        </w:tc>
      </w:tr>
      <w:tr w:rsidR="00606D3A" w14:paraId="1A9D185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B3F538" w14:textId="77777777" w:rsidR="00606D3A" w:rsidRDefault="00606D3A" w:rsidP="00860D2E">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26D31AB2" w14:textId="77777777" w:rsidR="00606D3A" w:rsidRDefault="00606D3A" w:rsidP="00860D2E">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BB3DEBB" w14:textId="77777777" w:rsidR="00606D3A" w:rsidRDefault="00606D3A" w:rsidP="00860D2E">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0E746B07" w14:textId="77777777" w:rsidR="00606D3A" w:rsidRDefault="00606D3A" w:rsidP="00860D2E">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33A9CC6" w14:textId="5383CAB0" w:rsidR="00606D3A" w:rsidRDefault="000738AB" w:rsidP="00860D2E">
            <w:pPr>
              <w:pStyle w:val="TAC"/>
              <w:rPr>
                <w:lang w:val="en-US" w:eastAsia="zh-CN"/>
              </w:rPr>
            </w:pPr>
            <w:ins w:id="302" w:author="He Wang/Solution Research&amp;Standard Lab /SRC-Beijing/Principal Engineer/Samsung Electronics" w:date="2025-05-09T01:39:00Z">
              <w:r>
                <w:rPr>
                  <w:rFonts w:hint="eastAsia"/>
                  <w:lang w:val="en-US" w:eastAsia="zh-CN"/>
                </w:rPr>
                <w:t>N</w:t>
              </w:r>
              <w:r>
                <w:rPr>
                  <w:lang w:val="en-US" w:eastAsia="zh-CN"/>
                </w:rPr>
                <w:t>ote 12</w:t>
              </w:r>
            </w:ins>
          </w:p>
        </w:tc>
      </w:tr>
      <w:tr w:rsidR="00606D3A" w14:paraId="587B801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CB015" w14:textId="77777777" w:rsidR="00606D3A" w:rsidRDefault="00606D3A" w:rsidP="00860D2E">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3CBBD89E" w14:textId="77777777" w:rsidR="00606D3A" w:rsidRDefault="00606D3A" w:rsidP="00860D2E">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0D71E7B7" w14:textId="77777777" w:rsidR="00606D3A" w:rsidRDefault="00606D3A" w:rsidP="00860D2E">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65D30170"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EB1B19" w14:textId="77777777" w:rsidR="00606D3A" w:rsidRDefault="00606D3A" w:rsidP="00860D2E">
            <w:pPr>
              <w:pStyle w:val="TAC"/>
            </w:pPr>
          </w:p>
        </w:tc>
      </w:tr>
      <w:tr w:rsidR="00606D3A" w14:paraId="7DE6E61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EF10C9" w14:textId="77777777" w:rsidR="00606D3A" w:rsidRDefault="00606D3A" w:rsidP="00860D2E">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3263BB99" w14:textId="77777777" w:rsidR="00606D3A" w:rsidRDefault="00606D3A" w:rsidP="00860D2E">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720A87C" w14:textId="77777777" w:rsidR="00606D3A" w:rsidRDefault="00606D3A" w:rsidP="00860D2E">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7AEC76F5" w14:textId="77777777" w:rsidR="00606D3A" w:rsidRDefault="00606D3A" w:rsidP="00860D2E">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C9C9402" w14:textId="77777777" w:rsidR="00606D3A" w:rsidRDefault="00606D3A" w:rsidP="00860D2E">
            <w:pPr>
              <w:pStyle w:val="TAC"/>
              <w:rPr>
                <w:lang w:val="en-US" w:eastAsia="zh-CN"/>
              </w:rPr>
            </w:pPr>
          </w:p>
        </w:tc>
      </w:tr>
      <w:tr w:rsidR="00606D3A" w14:paraId="33AF65E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15161C" w14:textId="77777777" w:rsidR="00606D3A" w:rsidRDefault="00606D3A" w:rsidP="00860D2E">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9FDF46F" w14:textId="77777777" w:rsidR="00606D3A" w:rsidRDefault="00606D3A" w:rsidP="00860D2E">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E970C03" w14:textId="77777777" w:rsidR="00606D3A" w:rsidRDefault="00606D3A" w:rsidP="00860D2E">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53B47FB8" w14:textId="77777777" w:rsidR="00606D3A" w:rsidRDefault="00606D3A" w:rsidP="00860D2E">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4E948B43" w14:textId="77777777" w:rsidR="00606D3A" w:rsidRDefault="00606D3A" w:rsidP="00860D2E">
            <w:pPr>
              <w:pStyle w:val="TAC"/>
              <w:rPr>
                <w:lang w:val="en-US"/>
              </w:rPr>
            </w:pPr>
          </w:p>
        </w:tc>
      </w:tr>
      <w:tr w:rsidR="00606D3A" w14:paraId="39A66D8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E428BA" w14:textId="77777777" w:rsidR="00606D3A" w:rsidRDefault="00606D3A" w:rsidP="00860D2E">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DFB460E" w14:textId="77777777" w:rsidR="00606D3A" w:rsidRDefault="00606D3A" w:rsidP="00860D2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BBB62E0" w14:textId="77777777" w:rsidR="00606D3A" w:rsidRDefault="00606D3A" w:rsidP="00860D2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1ECCF269"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77C611D" w14:textId="77777777" w:rsidR="00606D3A" w:rsidRDefault="00606D3A" w:rsidP="00860D2E">
            <w:pPr>
              <w:pStyle w:val="TAC"/>
            </w:pPr>
          </w:p>
        </w:tc>
      </w:tr>
      <w:tr w:rsidR="00606D3A" w14:paraId="5F70E48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C3AAC8" w14:textId="77777777" w:rsidR="00606D3A" w:rsidRDefault="00606D3A" w:rsidP="00860D2E">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2D7B87FC" w14:textId="77777777" w:rsidR="00606D3A" w:rsidRDefault="00606D3A" w:rsidP="00860D2E">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771C9367" w14:textId="77777777" w:rsidR="00606D3A" w:rsidRDefault="00606D3A" w:rsidP="00860D2E">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1E4FD3DA"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77F085E" w14:textId="6C3A4E53" w:rsidR="00606D3A" w:rsidRDefault="00606D3A" w:rsidP="00860D2E">
            <w:pPr>
              <w:pStyle w:val="TAC"/>
            </w:pPr>
            <w:r>
              <w:t>Note 3</w:t>
            </w:r>
            <w:ins w:id="303" w:author="He Wang/Solution Research&amp;Standard Lab /SRC-Beijing/Principal Engineer/Samsung Electronics" w:date="2025-05-09T01:39:00Z">
              <w:r w:rsidR="000738AB">
                <w:t xml:space="preserve">, </w:t>
              </w:r>
              <w:r w:rsidR="000738AB">
                <w:rPr>
                  <w:rFonts w:hint="eastAsia"/>
                  <w:lang w:val="en-US" w:eastAsia="zh-CN"/>
                </w:rPr>
                <w:t>N</w:t>
              </w:r>
              <w:r w:rsidR="000738AB">
                <w:rPr>
                  <w:lang w:val="en-US" w:eastAsia="zh-CN"/>
                </w:rPr>
                <w:t>ote 12</w:t>
              </w:r>
            </w:ins>
          </w:p>
        </w:tc>
      </w:tr>
      <w:tr w:rsidR="00606D3A" w14:paraId="5B1C8F9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FAE123" w14:textId="77777777" w:rsidR="00606D3A" w:rsidRDefault="00606D3A" w:rsidP="00860D2E">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1B9BBF01" w14:textId="77777777" w:rsidR="00606D3A" w:rsidRDefault="00606D3A" w:rsidP="00860D2E">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40FB412F" w14:textId="77777777" w:rsidR="00606D3A" w:rsidRDefault="00606D3A" w:rsidP="00860D2E">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2008E48"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5F0A57" w14:textId="77777777" w:rsidR="00606D3A" w:rsidRDefault="00606D3A" w:rsidP="00860D2E">
            <w:pPr>
              <w:pStyle w:val="TAC"/>
            </w:pPr>
          </w:p>
        </w:tc>
      </w:tr>
      <w:tr w:rsidR="00606D3A" w14:paraId="282291B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BC5DA1" w14:textId="77777777" w:rsidR="00606D3A" w:rsidRDefault="00606D3A" w:rsidP="00860D2E">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6260CCEB" w14:textId="77777777" w:rsidR="00606D3A" w:rsidRDefault="00606D3A" w:rsidP="00860D2E">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36A22EB6"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6E6BFB5"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D553016" w14:textId="77777777" w:rsidR="00606D3A" w:rsidRDefault="00606D3A" w:rsidP="00860D2E">
            <w:pPr>
              <w:pStyle w:val="TAC"/>
            </w:pPr>
          </w:p>
        </w:tc>
      </w:tr>
      <w:tr w:rsidR="00606D3A" w14:paraId="532471A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3CC52A" w14:textId="77777777" w:rsidR="00606D3A" w:rsidRDefault="00606D3A" w:rsidP="00860D2E">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364B221" w14:textId="77777777" w:rsidR="00606D3A" w:rsidRDefault="00606D3A" w:rsidP="00860D2E">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912559B"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F6B0F4B"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936B757" w14:textId="13DBA6F6" w:rsidR="00606D3A" w:rsidRDefault="000738AB" w:rsidP="00860D2E">
            <w:pPr>
              <w:pStyle w:val="TAC"/>
            </w:pPr>
            <w:ins w:id="304"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5517091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27EBFB" w14:textId="77777777" w:rsidR="00606D3A" w:rsidRDefault="00606D3A" w:rsidP="00860D2E">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6E94C264" w14:textId="77777777" w:rsidR="00606D3A" w:rsidRDefault="00606D3A" w:rsidP="00860D2E">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5BF257BC" w14:textId="77777777" w:rsidR="00606D3A" w:rsidRDefault="00606D3A" w:rsidP="00860D2E">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7B1CA63A"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5220498" w14:textId="6CA0F8EA" w:rsidR="00606D3A" w:rsidRDefault="000738AB" w:rsidP="00860D2E">
            <w:pPr>
              <w:pStyle w:val="TAC"/>
            </w:pPr>
            <w:ins w:id="305"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374F7E3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C3C6D0" w14:textId="77777777" w:rsidR="00606D3A" w:rsidRDefault="00606D3A" w:rsidP="00860D2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4AEFA25" w14:textId="77777777" w:rsidR="00606D3A" w:rsidRDefault="00606D3A" w:rsidP="00860D2E">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07BF3C87" w14:textId="77777777" w:rsidR="00606D3A" w:rsidRDefault="00606D3A" w:rsidP="00860D2E">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E81CDC6" w14:textId="77777777" w:rsidR="00606D3A" w:rsidRDefault="00606D3A" w:rsidP="00860D2E">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4C010C0" w14:textId="767A2922" w:rsidR="00606D3A" w:rsidRDefault="000738AB" w:rsidP="00860D2E">
            <w:pPr>
              <w:pStyle w:val="TAC"/>
              <w:rPr>
                <w:lang w:eastAsia="en-GB"/>
              </w:rPr>
            </w:pPr>
            <w:ins w:id="306"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2B80FC1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A94C4E" w14:textId="77777777" w:rsidR="00606D3A" w:rsidRDefault="00606D3A" w:rsidP="00860D2E">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1CE14E1D" w14:textId="77777777" w:rsidR="00606D3A" w:rsidRDefault="00606D3A" w:rsidP="00860D2E">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0A7E7918" w14:textId="77777777" w:rsidR="00606D3A" w:rsidRDefault="00606D3A" w:rsidP="00860D2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30F836E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01E8E" w14:textId="77777777" w:rsidR="00606D3A" w:rsidRDefault="00606D3A" w:rsidP="00860D2E">
            <w:pPr>
              <w:pStyle w:val="TAC"/>
            </w:pPr>
          </w:p>
        </w:tc>
      </w:tr>
      <w:tr w:rsidR="00606D3A" w14:paraId="5FD8FA9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54A5CD" w14:textId="77777777" w:rsidR="00606D3A" w:rsidRDefault="00606D3A" w:rsidP="00860D2E">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06964F7" w14:textId="77777777" w:rsidR="00606D3A" w:rsidRDefault="00606D3A" w:rsidP="00860D2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46533A1C" w14:textId="77777777" w:rsidR="00606D3A" w:rsidRDefault="00606D3A" w:rsidP="00860D2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1E930F9"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A086A0A" w14:textId="77777777" w:rsidR="00606D3A" w:rsidRDefault="00606D3A" w:rsidP="00860D2E">
            <w:pPr>
              <w:pStyle w:val="TAC"/>
            </w:pPr>
          </w:p>
        </w:tc>
      </w:tr>
      <w:tr w:rsidR="00606D3A" w14:paraId="0575837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1183F7" w14:textId="77777777" w:rsidR="00606D3A" w:rsidRDefault="00606D3A" w:rsidP="00860D2E">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50054CE"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8C20D8B" w14:textId="77777777" w:rsidR="00606D3A" w:rsidRDefault="00606D3A" w:rsidP="00860D2E">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78E7BDD"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032BC7B" w14:textId="77777777" w:rsidR="00606D3A" w:rsidRDefault="00606D3A" w:rsidP="00860D2E">
            <w:pPr>
              <w:pStyle w:val="TAC"/>
            </w:pPr>
          </w:p>
        </w:tc>
      </w:tr>
      <w:tr w:rsidR="00606D3A" w14:paraId="101E461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084047D7" w14:textId="77777777" w:rsidR="00606D3A" w:rsidRDefault="00606D3A" w:rsidP="00860D2E">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2510C904" w14:textId="77777777" w:rsidR="00606D3A" w:rsidRDefault="00606D3A" w:rsidP="00860D2E">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0FFC63FD" w14:textId="77777777" w:rsidR="00606D3A" w:rsidRDefault="00606D3A" w:rsidP="00860D2E">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6094A9F7"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494664" w14:textId="77777777" w:rsidR="00606D3A" w:rsidRDefault="00606D3A" w:rsidP="00860D2E">
            <w:pPr>
              <w:pStyle w:val="TAC"/>
            </w:pPr>
          </w:p>
        </w:tc>
      </w:tr>
      <w:tr w:rsidR="00606D3A" w14:paraId="07E974A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74B3ED" w14:textId="77777777" w:rsidR="00606D3A" w:rsidRDefault="00606D3A" w:rsidP="00860D2E">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3C2792CB" w14:textId="77777777" w:rsidR="00606D3A" w:rsidRDefault="00606D3A" w:rsidP="00860D2E">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55374DC9" w14:textId="77777777" w:rsidR="00606D3A" w:rsidRDefault="00606D3A" w:rsidP="00860D2E">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45B00245"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C53DA46" w14:textId="77777777" w:rsidR="00606D3A" w:rsidRDefault="00606D3A" w:rsidP="00860D2E">
            <w:pPr>
              <w:pStyle w:val="TAC"/>
            </w:pPr>
          </w:p>
        </w:tc>
      </w:tr>
      <w:tr w:rsidR="00606D3A" w14:paraId="46B8158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2D714E" w14:textId="77777777" w:rsidR="00606D3A" w:rsidRDefault="00606D3A" w:rsidP="00860D2E">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4460851E" w14:textId="77777777" w:rsidR="00606D3A" w:rsidRDefault="00606D3A" w:rsidP="00860D2E">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45DFAA30" w14:textId="77777777" w:rsidR="00606D3A" w:rsidRDefault="00606D3A" w:rsidP="00860D2E">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3090C88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AD69D" w14:textId="77777777" w:rsidR="00606D3A" w:rsidRDefault="00606D3A" w:rsidP="00860D2E">
            <w:pPr>
              <w:pStyle w:val="TAC"/>
            </w:pPr>
          </w:p>
        </w:tc>
      </w:tr>
      <w:tr w:rsidR="00606D3A" w14:paraId="1E2238D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1DF937" w14:textId="77777777" w:rsidR="00606D3A" w:rsidRDefault="00606D3A" w:rsidP="00860D2E">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BEE766A" w14:textId="77777777" w:rsidR="00606D3A" w:rsidRDefault="00606D3A" w:rsidP="00860D2E">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6641ACA1" w14:textId="77777777" w:rsidR="00606D3A" w:rsidRDefault="00606D3A" w:rsidP="00860D2E">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00887A74"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CE5F14" w14:textId="77777777" w:rsidR="00606D3A" w:rsidRDefault="00606D3A" w:rsidP="00860D2E">
            <w:pPr>
              <w:pStyle w:val="TAC"/>
            </w:pPr>
          </w:p>
        </w:tc>
      </w:tr>
      <w:tr w:rsidR="00606D3A" w14:paraId="1351CCB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EA71E6" w14:textId="77777777" w:rsidR="00606D3A" w:rsidRDefault="00606D3A" w:rsidP="00860D2E">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A2036B8" w14:textId="77777777" w:rsidR="00606D3A" w:rsidRDefault="00606D3A" w:rsidP="00860D2E">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00E00ED8" w14:textId="77777777" w:rsidR="00606D3A" w:rsidRDefault="00606D3A" w:rsidP="00860D2E">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2EA6361B"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768825" w14:textId="77777777" w:rsidR="00606D3A" w:rsidRDefault="00606D3A" w:rsidP="00860D2E">
            <w:pPr>
              <w:pStyle w:val="TAC"/>
            </w:pPr>
          </w:p>
        </w:tc>
      </w:tr>
      <w:tr w:rsidR="00606D3A" w14:paraId="4CB3D1A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2785C3" w14:textId="77777777" w:rsidR="00606D3A" w:rsidRDefault="00606D3A" w:rsidP="00860D2E">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3B43584A"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19EEF8B"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958671C"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F787F2D" w14:textId="77777777" w:rsidR="00606D3A" w:rsidRDefault="00606D3A" w:rsidP="00860D2E">
            <w:pPr>
              <w:pStyle w:val="TAC"/>
            </w:pPr>
          </w:p>
        </w:tc>
      </w:tr>
      <w:tr w:rsidR="00606D3A" w14:paraId="361EC12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7F4B63" w14:textId="77777777" w:rsidR="00606D3A" w:rsidRDefault="00606D3A" w:rsidP="00860D2E">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137BECA2"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431CA43"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52923C9"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64EBFBF" w14:textId="77777777" w:rsidR="00606D3A" w:rsidRDefault="00606D3A" w:rsidP="00860D2E">
            <w:pPr>
              <w:pStyle w:val="TAC"/>
            </w:pPr>
          </w:p>
        </w:tc>
      </w:tr>
      <w:tr w:rsidR="00606D3A" w14:paraId="19A4B23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E5BD6E" w14:textId="77777777" w:rsidR="00606D3A" w:rsidRDefault="00606D3A" w:rsidP="00860D2E">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0CA0F5E3" w14:textId="77777777" w:rsidR="00606D3A" w:rsidRDefault="00606D3A" w:rsidP="00860D2E">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1605BF8A" w14:textId="77777777" w:rsidR="00606D3A" w:rsidRDefault="00606D3A" w:rsidP="00860D2E">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7591BBD7"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2E01579" w14:textId="77777777" w:rsidR="00606D3A" w:rsidRDefault="00606D3A" w:rsidP="00860D2E">
            <w:pPr>
              <w:pStyle w:val="TAC"/>
            </w:pPr>
            <w:r>
              <w:t>Note 11</w:t>
            </w:r>
          </w:p>
        </w:tc>
      </w:tr>
      <w:tr w:rsidR="00606D3A" w14:paraId="3BDD074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562ADE" w14:textId="77777777" w:rsidR="00606D3A" w:rsidRDefault="00606D3A" w:rsidP="00860D2E">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AB771A6" w14:textId="77777777" w:rsidR="00606D3A" w:rsidRDefault="00606D3A" w:rsidP="00860D2E">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A8FAF77" w14:textId="77777777" w:rsidR="00606D3A" w:rsidRDefault="00606D3A" w:rsidP="00860D2E">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554B50FB"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56E847A" w14:textId="77777777" w:rsidR="00606D3A" w:rsidRDefault="00606D3A" w:rsidP="00860D2E">
            <w:pPr>
              <w:pStyle w:val="TAC"/>
            </w:pPr>
          </w:p>
        </w:tc>
      </w:tr>
      <w:tr w:rsidR="00606D3A" w14:paraId="2897239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6BEE4E" w14:textId="77777777" w:rsidR="00606D3A" w:rsidRDefault="00606D3A" w:rsidP="00860D2E">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2CA1E7D3" w14:textId="77777777" w:rsidR="00606D3A" w:rsidRDefault="00606D3A" w:rsidP="00860D2E">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A475A0D" w14:textId="77777777" w:rsidR="00606D3A" w:rsidRDefault="00606D3A" w:rsidP="00860D2E">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7E567ABD"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6AF9294" w14:textId="77777777" w:rsidR="00606D3A" w:rsidRDefault="00606D3A" w:rsidP="00860D2E">
            <w:pPr>
              <w:pStyle w:val="TAC"/>
            </w:pPr>
          </w:p>
        </w:tc>
      </w:tr>
      <w:tr w:rsidR="00606D3A" w14:paraId="6DDCD57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3D19F1" w14:textId="77777777" w:rsidR="00606D3A" w:rsidRDefault="00606D3A" w:rsidP="00860D2E">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8191455" w14:textId="77777777" w:rsidR="00606D3A" w:rsidRDefault="00606D3A" w:rsidP="00860D2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052DDC4C"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B68F3CD"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45DCF0D" w14:textId="77777777" w:rsidR="00606D3A" w:rsidRDefault="00606D3A" w:rsidP="00860D2E">
            <w:pPr>
              <w:pStyle w:val="TAC"/>
            </w:pPr>
          </w:p>
        </w:tc>
      </w:tr>
      <w:tr w:rsidR="00606D3A" w14:paraId="484F268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F591AA" w14:textId="77777777" w:rsidR="00606D3A" w:rsidRDefault="00606D3A" w:rsidP="00860D2E">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26E20E63" w14:textId="77777777" w:rsidR="00606D3A" w:rsidRDefault="00606D3A" w:rsidP="00860D2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94EA775"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97B15E2"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2036BE6" w14:textId="77777777" w:rsidR="00606D3A" w:rsidRDefault="00606D3A" w:rsidP="00860D2E">
            <w:pPr>
              <w:pStyle w:val="TAC"/>
            </w:pPr>
          </w:p>
        </w:tc>
      </w:tr>
      <w:tr w:rsidR="00606D3A" w14:paraId="3CA6BDB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84F570" w14:textId="77777777" w:rsidR="00606D3A" w:rsidRDefault="00606D3A" w:rsidP="00860D2E">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4AC8839B" w14:textId="77777777" w:rsidR="00606D3A" w:rsidRDefault="00606D3A" w:rsidP="00860D2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96DBAD0"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1A46772"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B216EDC" w14:textId="77777777" w:rsidR="00606D3A" w:rsidRDefault="00606D3A" w:rsidP="00860D2E">
            <w:pPr>
              <w:pStyle w:val="TAC"/>
            </w:pPr>
          </w:p>
        </w:tc>
      </w:tr>
      <w:tr w:rsidR="00606D3A" w14:paraId="59DD659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C926D7" w14:textId="77777777" w:rsidR="00606D3A" w:rsidRDefault="00606D3A" w:rsidP="00860D2E">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36E3EEA2" w14:textId="77777777" w:rsidR="00606D3A" w:rsidRDefault="00606D3A" w:rsidP="00860D2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61467F3C"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88C1E73"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2791311" w14:textId="77777777" w:rsidR="00606D3A" w:rsidRDefault="00606D3A" w:rsidP="00860D2E">
            <w:pPr>
              <w:pStyle w:val="TAC"/>
            </w:pPr>
          </w:p>
        </w:tc>
      </w:tr>
      <w:tr w:rsidR="00606D3A" w14:paraId="26AD004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8F39B5" w14:textId="77777777" w:rsidR="00606D3A" w:rsidRDefault="00606D3A" w:rsidP="00860D2E">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AA5A528" w14:textId="77777777" w:rsidR="00606D3A" w:rsidRDefault="00606D3A" w:rsidP="00860D2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FBD9F2F"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890BBFF"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388EB05" w14:textId="77777777" w:rsidR="00606D3A" w:rsidRDefault="00606D3A" w:rsidP="00860D2E">
            <w:pPr>
              <w:pStyle w:val="TAC"/>
            </w:pPr>
          </w:p>
        </w:tc>
      </w:tr>
      <w:tr w:rsidR="00606D3A" w14:paraId="164C606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F14983" w14:textId="77777777" w:rsidR="00606D3A" w:rsidRDefault="00606D3A" w:rsidP="00860D2E">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249E01A1" w14:textId="77777777" w:rsidR="00606D3A" w:rsidRDefault="00606D3A" w:rsidP="00860D2E">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CB14B90" w14:textId="77777777" w:rsidR="00606D3A" w:rsidRDefault="00606D3A" w:rsidP="00860D2E">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18ACB77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0830FE" w14:textId="77777777" w:rsidR="00606D3A" w:rsidRDefault="00606D3A" w:rsidP="00860D2E">
            <w:pPr>
              <w:pStyle w:val="TAC"/>
            </w:pPr>
          </w:p>
        </w:tc>
      </w:tr>
      <w:tr w:rsidR="00606D3A" w14:paraId="325F720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1B5159" w14:textId="77777777" w:rsidR="00606D3A" w:rsidRDefault="00606D3A" w:rsidP="00860D2E">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320C7576" w14:textId="77777777" w:rsidR="00606D3A" w:rsidRDefault="00606D3A" w:rsidP="00860D2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302F733"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3D2365F"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27CA1FE" w14:textId="77777777" w:rsidR="00606D3A" w:rsidRDefault="00606D3A" w:rsidP="00860D2E">
            <w:pPr>
              <w:pStyle w:val="TAC"/>
            </w:pPr>
          </w:p>
        </w:tc>
      </w:tr>
      <w:tr w:rsidR="00606D3A" w14:paraId="43389A8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12A74267" w14:textId="77777777" w:rsidR="00606D3A" w:rsidRDefault="00606D3A" w:rsidP="00860D2E">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35AB2F8D" w14:textId="77777777" w:rsidR="00606D3A" w:rsidRDefault="00606D3A" w:rsidP="00860D2E">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034C0EAA" w14:textId="77777777" w:rsidR="00606D3A" w:rsidRDefault="00606D3A" w:rsidP="00860D2E">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17DB4C74"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10B690" w14:textId="77777777" w:rsidR="00606D3A" w:rsidRDefault="00606D3A" w:rsidP="00860D2E">
            <w:pPr>
              <w:pStyle w:val="TAC"/>
            </w:pPr>
          </w:p>
        </w:tc>
      </w:tr>
      <w:tr w:rsidR="00606D3A" w14:paraId="6557D5F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6D8D6D02" w14:textId="77777777" w:rsidR="00606D3A" w:rsidRDefault="00606D3A" w:rsidP="00860D2E">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659BCD80" w14:textId="77777777" w:rsidR="00606D3A" w:rsidRDefault="00606D3A" w:rsidP="00860D2E">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2527975F" w14:textId="77777777" w:rsidR="00606D3A" w:rsidRDefault="00606D3A" w:rsidP="00860D2E">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7AE6D24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41CF10B" w14:textId="77777777" w:rsidR="00606D3A" w:rsidRDefault="00606D3A" w:rsidP="00860D2E">
            <w:pPr>
              <w:pStyle w:val="TAC"/>
            </w:pPr>
          </w:p>
        </w:tc>
      </w:tr>
      <w:tr w:rsidR="00606D3A" w14:paraId="62FF085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B91E14" w14:textId="77777777" w:rsidR="00606D3A" w:rsidRDefault="00606D3A" w:rsidP="00860D2E">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59C3D6EE" w14:textId="77777777" w:rsidR="00606D3A" w:rsidRDefault="00606D3A" w:rsidP="00860D2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4919576E"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C3BF12C"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2A0197F" w14:textId="77777777" w:rsidR="00606D3A" w:rsidRDefault="00606D3A" w:rsidP="00860D2E">
            <w:pPr>
              <w:pStyle w:val="TAC"/>
            </w:pPr>
          </w:p>
        </w:tc>
      </w:tr>
      <w:tr w:rsidR="00606D3A" w14:paraId="1560BAB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F0887C" w14:textId="77777777" w:rsidR="00606D3A" w:rsidRDefault="00606D3A" w:rsidP="00860D2E">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62B0FFCC" w14:textId="77777777" w:rsidR="00606D3A" w:rsidRDefault="00606D3A" w:rsidP="00860D2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B520D9A" w14:textId="77777777" w:rsidR="00606D3A" w:rsidRDefault="00606D3A" w:rsidP="00860D2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5E09447"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3A53EA3" w14:textId="77777777" w:rsidR="00606D3A" w:rsidRDefault="00606D3A" w:rsidP="00860D2E">
            <w:pPr>
              <w:pStyle w:val="TAC"/>
            </w:pPr>
          </w:p>
        </w:tc>
      </w:tr>
      <w:tr w:rsidR="00606D3A" w14:paraId="4E4C88C5"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E72371" w14:textId="77777777" w:rsidR="00606D3A" w:rsidRDefault="00606D3A" w:rsidP="00860D2E">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50478BA7" w14:textId="77777777" w:rsidR="00606D3A" w:rsidRDefault="00606D3A" w:rsidP="00860D2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3C56B32"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7AE3BBA"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2360AE3" w14:textId="77777777" w:rsidR="00606D3A" w:rsidRDefault="00606D3A" w:rsidP="00860D2E">
            <w:pPr>
              <w:pStyle w:val="TAC"/>
            </w:pPr>
            <w:r>
              <w:t>Note 2</w:t>
            </w:r>
          </w:p>
        </w:tc>
      </w:tr>
      <w:tr w:rsidR="00606D3A" w14:paraId="1E39C15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27D364" w14:textId="77777777" w:rsidR="00606D3A" w:rsidRDefault="00606D3A" w:rsidP="00860D2E">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37E59DC3" w14:textId="77777777" w:rsidR="00606D3A" w:rsidRDefault="00606D3A" w:rsidP="00860D2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EE21408"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2278113"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8F8DA6" w14:textId="77777777" w:rsidR="00606D3A" w:rsidRDefault="00606D3A" w:rsidP="00860D2E">
            <w:pPr>
              <w:pStyle w:val="TAC"/>
            </w:pPr>
            <w:r>
              <w:t>Note 2</w:t>
            </w:r>
          </w:p>
        </w:tc>
      </w:tr>
      <w:tr w:rsidR="00606D3A" w14:paraId="43CB635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BA1A1E" w14:textId="77777777" w:rsidR="00606D3A" w:rsidRDefault="00606D3A" w:rsidP="00860D2E">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0688C024" w14:textId="77777777" w:rsidR="00606D3A" w:rsidRDefault="00606D3A" w:rsidP="00860D2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73FC8A2"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500BCBD"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8558490" w14:textId="77777777" w:rsidR="00606D3A" w:rsidRDefault="00606D3A" w:rsidP="00860D2E">
            <w:pPr>
              <w:pStyle w:val="TAC"/>
            </w:pPr>
            <w:r>
              <w:t>Note 2</w:t>
            </w:r>
          </w:p>
        </w:tc>
      </w:tr>
      <w:tr w:rsidR="00606D3A" w14:paraId="514AA0B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AF41C5" w14:textId="77777777" w:rsidR="00606D3A" w:rsidRDefault="00606D3A" w:rsidP="00860D2E">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A7B06C0" w14:textId="77777777" w:rsidR="00606D3A" w:rsidRDefault="00606D3A" w:rsidP="00860D2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CBEA1AD"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84D7750"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E70F82" w14:textId="77777777" w:rsidR="00606D3A" w:rsidRDefault="00606D3A" w:rsidP="00860D2E">
            <w:pPr>
              <w:pStyle w:val="TAC"/>
            </w:pPr>
            <w:r>
              <w:t>Note 2</w:t>
            </w:r>
          </w:p>
        </w:tc>
      </w:tr>
      <w:tr w:rsidR="00606D3A" w14:paraId="71F550D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04E9BF" w14:textId="77777777" w:rsidR="00606D3A" w:rsidRDefault="00606D3A" w:rsidP="00860D2E">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288069F" w14:textId="77777777" w:rsidR="00606D3A" w:rsidRDefault="00606D3A" w:rsidP="00860D2E">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4772F17B"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FA6CEDB"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D5A72DC" w14:textId="77777777" w:rsidR="00606D3A" w:rsidRDefault="00606D3A" w:rsidP="00860D2E">
            <w:pPr>
              <w:pStyle w:val="TAC"/>
            </w:pPr>
            <w:r>
              <w:t>Note 1</w:t>
            </w:r>
          </w:p>
        </w:tc>
      </w:tr>
      <w:tr w:rsidR="00606D3A" w14:paraId="2157614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2A352B" w14:textId="77777777" w:rsidR="00606D3A" w:rsidRDefault="00606D3A" w:rsidP="00860D2E">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D46AB55" w14:textId="77777777" w:rsidR="00606D3A" w:rsidRDefault="00606D3A" w:rsidP="00860D2E">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B27A755" w14:textId="77777777" w:rsidR="00606D3A" w:rsidRDefault="00606D3A" w:rsidP="00860D2E">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2B4B3E59"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0A3A757" w14:textId="04B56A00" w:rsidR="00606D3A" w:rsidRDefault="00606D3A" w:rsidP="00860D2E">
            <w:pPr>
              <w:pStyle w:val="TAC"/>
            </w:pPr>
            <w:r>
              <w:t>Note 3, Note 4</w:t>
            </w:r>
            <w:ins w:id="307" w:author="He Wang/Solution Research&amp;Standard Lab /SRC-Beijing/Principal Engineer/Samsung Electronics" w:date="2025-05-09T01:40:00Z">
              <w:r w:rsidR="008640A2">
                <w:t>, Note 12</w:t>
              </w:r>
            </w:ins>
          </w:p>
        </w:tc>
      </w:tr>
      <w:tr w:rsidR="00606D3A" w14:paraId="310A4C5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3B2B12" w14:textId="77777777" w:rsidR="00606D3A" w:rsidRDefault="00606D3A" w:rsidP="00860D2E">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68F02DD0" w14:textId="77777777" w:rsidR="00606D3A" w:rsidRDefault="00606D3A" w:rsidP="00860D2E">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11A65B5"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CBCAA84"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CE67B04" w14:textId="77777777" w:rsidR="00606D3A" w:rsidRDefault="00606D3A" w:rsidP="00860D2E">
            <w:pPr>
              <w:pStyle w:val="TAC"/>
            </w:pPr>
            <w:r>
              <w:t>Note 5</w:t>
            </w:r>
          </w:p>
        </w:tc>
      </w:tr>
      <w:tr w:rsidR="00606D3A" w14:paraId="05B608A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1F005D" w14:textId="77777777" w:rsidR="00606D3A" w:rsidRDefault="00606D3A" w:rsidP="00860D2E">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075DE56D" w14:textId="77777777" w:rsidR="00606D3A" w:rsidRDefault="00606D3A" w:rsidP="00860D2E">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83740F8" w14:textId="77777777" w:rsidR="00606D3A" w:rsidRDefault="00606D3A" w:rsidP="00860D2E">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AC430AD"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38C3ABC" w14:textId="77777777" w:rsidR="00606D3A" w:rsidRDefault="00606D3A" w:rsidP="00860D2E">
            <w:pPr>
              <w:pStyle w:val="TAC"/>
            </w:pPr>
            <w:r>
              <w:t>Note 5</w:t>
            </w:r>
          </w:p>
        </w:tc>
      </w:tr>
      <w:tr w:rsidR="00606D3A" w14:paraId="169F73B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75C329" w14:textId="77777777" w:rsidR="00606D3A" w:rsidRDefault="00606D3A" w:rsidP="00860D2E">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47CCB7FD" w14:textId="77777777" w:rsidR="00606D3A" w:rsidRDefault="00606D3A" w:rsidP="00860D2E">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3BB3250"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F85F2E5"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0C3E7C7" w14:textId="77777777" w:rsidR="00606D3A" w:rsidRDefault="00606D3A" w:rsidP="00860D2E">
            <w:pPr>
              <w:pStyle w:val="TAC"/>
            </w:pPr>
            <w:r>
              <w:t>Note 6</w:t>
            </w:r>
          </w:p>
        </w:tc>
      </w:tr>
      <w:tr w:rsidR="00606D3A" w14:paraId="3F87618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262231" w14:textId="77777777" w:rsidR="00606D3A" w:rsidRDefault="00606D3A" w:rsidP="00860D2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7FAAA4A" w14:textId="77777777" w:rsidR="00606D3A" w:rsidRDefault="00606D3A" w:rsidP="00860D2E">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06638F5C" w14:textId="77777777" w:rsidR="00606D3A" w:rsidRDefault="00606D3A" w:rsidP="00860D2E">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347F71EC"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84238BD" w14:textId="7FA595F3" w:rsidR="00606D3A" w:rsidRDefault="00606D3A" w:rsidP="00860D2E">
            <w:pPr>
              <w:pStyle w:val="TAC"/>
            </w:pPr>
            <w:r>
              <w:rPr>
                <w:lang w:eastAsia="fr-FR"/>
              </w:rPr>
              <w:t>Note 10</w:t>
            </w:r>
          </w:p>
        </w:tc>
      </w:tr>
      <w:tr w:rsidR="00606D3A" w14:paraId="39A2DA8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B49091" w14:textId="77777777" w:rsidR="00606D3A" w:rsidRDefault="00606D3A" w:rsidP="00860D2E">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51AEA6E" w14:textId="77777777" w:rsidR="00606D3A" w:rsidRDefault="00606D3A" w:rsidP="00860D2E">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24A08369" w14:textId="77777777" w:rsidR="00606D3A" w:rsidRDefault="00606D3A" w:rsidP="00860D2E">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3CDE19F4" w14:textId="77777777" w:rsidR="00606D3A" w:rsidRDefault="00606D3A" w:rsidP="00860D2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F967212" w14:textId="5BFA2B38" w:rsidR="00606D3A" w:rsidRDefault="00606D3A" w:rsidP="00860D2E">
            <w:pPr>
              <w:pStyle w:val="TAC"/>
              <w:rPr>
                <w:lang w:eastAsia="en-GB"/>
              </w:rPr>
            </w:pPr>
            <w:r>
              <w:rPr>
                <w:lang w:eastAsia="fr-FR"/>
              </w:rPr>
              <w:t>Note 10</w:t>
            </w:r>
            <w:ins w:id="308" w:author="He Wang/Solution Research&amp;Standard Lab /SRC-Beijing/Principal Engineer/Samsung Electronics" w:date="2025-05-09T01:41:00Z">
              <w:r w:rsidR="008640A2">
                <w:rPr>
                  <w:lang w:eastAsia="fr-FR"/>
                </w:rPr>
                <w:t>, Note 12</w:t>
              </w:r>
            </w:ins>
          </w:p>
        </w:tc>
      </w:tr>
      <w:tr w:rsidR="00606D3A" w14:paraId="2729AE4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A56905" w14:textId="77777777" w:rsidR="00606D3A" w:rsidRDefault="00606D3A" w:rsidP="00860D2E">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FBABCB5" w14:textId="77777777" w:rsidR="00606D3A" w:rsidRDefault="00606D3A" w:rsidP="00860D2E">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19E64811" w14:textId="77777777" w:rsidR="00606D3A" w:rsidRDefault="00606D3A" w:rsidP="00860D2E">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326785A0"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87E0F9C" w14:textId="68FDEC3F" w:rsidR="00606D3A" w:rsidRDefault="00606D3A" w:rsidP="00860D2E">
            <w:pPr>
              <w:pStyle w:val="TAC"/>
            </w:pPr>
            <w:r>
              <w:t>Note 3, Note 4</w:t>
            </w:r>
            <w:ins w:id="309" w:author="He Wang/Solution Research&amp;Standard Lab /SRC-Beijing/Principal Engineer/Samsung Electronics" w:date="2025-05-09T01:41:00Z">
              <w:r w:rsidR="008640A2">
                <w:t>, Note 12</w:t>
              </w:r>
            </w:ins>
          </w:p>
        </w:tc>
      </w:tr>
      <w:tr w:rsidR="00606D3A" w14:paraId="33C0CB7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0F0AF9" w14:textId="77777777" w:rsidR="00606D3A" w:rsidRDefault="00606D3A" w:rsidP="00860D2E">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D24A2A3" w14:textId="77777777" w:rsidR="00606D3A" w:rsidRDefault="00606D3A" w:rsidP="00860D2E">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7180192F" w14:textId="77777777" w:rsidR="00606D3A" w:rsidRDefault="00606D3A" w:rsidP="00860D2E">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A531556" w14:textId="77777777" w:rsidR="00606D3A" w:rsidRDefault="00606D3A" w:rsidP="00860D2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066686C" w14:textId="77777777" w:rsidR="00606D3A" w:rsidRDefault="00606D3A" w:rsidP="00860D2E">
            <w:pPr>
              <w:pStyle w:val="TAC"/>
              <w:rPr>
                <w:lang w:eastAsia="en-GB"/>
              </w:rPr>
            </w:pPr>
            <w:r>
              <w:rPr>
                <w:lang w:eastAsia="en-GB"/>
              </w:rPr>
              <w:t>Note 8</w:t>
            </w:r>
          </w:p>
        </w:tc>
      </w:tr>
      <w:tr w:rsidR="00606D3A" w14:paraId="17519798"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4A0147" w14:textId="77777777" w:rsidR="00606D3A" w:rsidRDefault="00606D3A" w:rsidP="00860D2E">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01FB5FE" w14:textId="77777777" w:rsidR="00606D3A" w:rsidRDefault="00606D3A" w:rsidP="00860D2E">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3B95A9C4" w14:textId="77777777" w:rsidR="00606D3A" w:rsidRDefault="00606D3A" w:rsidP="00860D2E">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779E8B88"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85BDD9D" w14:textId="77777777" w:rsidR="00606D3A" w:rsidRDefault="00606D3A" w:rsidP="00860D2E">
            <w:pPr>
              <w:pStyle w:val="TAC"/>
            </w:pPr>
          </w:p>
        </w:tc>
      </w:tr>
      <w:tr w:rsidR="00606D3A" w14:paraId="3E6E594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31679B" w14:textId="77777777" w:rsidR="00606D3A" w:rsidRPr="005F004F" w:rsidRDefault="00606D3A" w:rsidP="00860D2E">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7260606D" w14:textId="77777777" w:rsidR="00606D3A" w:rsidRPr="005F004F" w:rsidRDefault="00606D3A" w:rsidP="00860D2E">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6601B7F" w14:textId="77777777" w:rsidR="00606D3A" w:rsidRPr="005F004F" w:rsidRDefault="00606D3A" w:rsidP="00860D2E">
            <w:pPr>
              <w:pStyle w:val="TAC"/>
              <w:rPr>
                <w:lang w:val="en-US" w:eastAsia="zh-CN"/>
              </w:rPr>
            </w:pPr>
            <w:r w:rsidRPr="005F004F">
              <w:rPr>
                <w:lang w:val="en-US" w:eastAsia="zh-CN"/>
              </w:rPr>
              <w:t>935</w:t>
            </w:r>
            <w:r w:rsidRPr="005F004F">
              <w:t xml:space="preserve"> – </w:t>
            </w:r>
            <w:r w:rsidRPr="005F004F">
              <w:rPr>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600BD889" w14:textId="77777777" w:rsidR="00606D3A" w:rsidRPr="005F004F" w:rsidRDefault="00606D3A" w:rsidP="00860D2E">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417EF449" w14:textId="77777777" w:rsidR="00606D3A" w:rsidRPr="005F004F" w:rsidRDefault="00606D3A" w:rsidP="00860D2E">
            <w:pPr>
              <w:pStyle w:val="TAC"/>
            </w:pPr>
          </w:p>
        </w:tc>
      </w:tr>
      <w:tr w:rsidR="00606D3A" w14:paraId="7894ED9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64D570" w14:textId="77777777" w:rsidR="00606D3A" w:rsidRDefault="00606D3A" w:rsidP="00860D2E">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795CE3D4" w14:textId="77777777" w:rsidR="00606D3A" w:rsidRDefault="00606D3A" w:rsidP="00860D2E">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7B9D3A6B" w14:textId="77777777" w:rsidR="00606D3A" w:rsidRDefault="00606D3A" w:rsidP="00860D2E">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9D7053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8EF1F6A" w14:textId="77777777" w:rsidR="00606D3A" w:rsidRDefault="00606D3A" w:rsidP="00860D2E">
            <w:pPr>
              <w:pStyle w:val="TAC"/>
            </w:pPr>
            <w:r>
              <w:t>Note 2</w:t>
            </w:r>
          </w:p>
        </w:tc>
      </w:tr>
      <w:tr w:rsidR="00606D3A" w14:paraId="2B803AB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046B89A8" w14:textId="77777777" w:rsidR="00606D3A" w:rsidRDefault="00606D3A" w:rsidP="00860D2E">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2C8CB6BE" w14:textId="77777777" w:rsidR="00606D3A" w:rsidRDefault="00606D3A" w:rsidP="00860D2E">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2D4B6028" w14:textId="77777777" w:rsidR="00606D3A" w:rsidRDefault="00606D3A" w:rsidP="00860D2E">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3FB49CCC"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F015C7" w14:textId="77777777" w:rsidR="00606D3A" w:rsidRDefault="00606D3A" w:rsidP="00860D2E">
            <w:pPr>
              <w:pStyle w:val="TAC"/>
            </w:pPr>
          </w:p>
        </w:tc>
      </w:tr>
      <w:tr w:rsidR="00606D3A" w14:paraId="504A9F74" w14:textId="77777777" w:rsidTr="00860D2E">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158C2D6" w14:textId="77777777" w:rsidR="00606D3A" w:rsidRDefault="00606D3A" w:rsidP="00860D2E">
            <w:pPr>
              <w:pStyle w:val="TAN"/>
              <w:rPr>
                <w:lang w:eastAsia="zh-CN"/>
              </w:rPr>
            </w:pPr>
            <w:r>
              <w:t xml:space="preserve">NOTE </w:t>
            </w:r>
            <w:r>
              <w:rPr>
                <w:lang w:eastAsia="zh-CN"/>
              </w:rPr>
              <w:t>1</w:t>
            </w:r>
            <w:r>
              <w:t>:</w:t>
            </w:r>
            <w:r>
              <w:tab/>
            </w:r>
            <w:r>
              <w:rPr>
                <w:lang w:eastAsia="zh-CN"/>
              </w:rPr>
              <w:t>This band is applicable in China only.</w:t>
            </w:r>
          </w:p>
          <w:p w14:paraId="75377577" w14:textId="77777777" w:rsidR="00606D3A" w:rsidRDefault="00606D3A" w:rsidP="00860D2E">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BA23B75" w14:textId="77777777" w:rsidR="00606D3A" w:rsidRDefault="00606D3A" w:rsidP="00860D2E">
            <w:pPr>
              <w:pStyle w:val="TAN"/>
            </w:pPr>
            <w:r>
              <w:t>NOTE 3:</w:t>
            </w:r>
            <w:r>
              <w:tab/>
              <w:t>This band is restricted to operation with shared spectrum channel access as defined in TS 37.213 [20].</w:t>
            </w:r>
          </w:p>
          <w:p w14:paraId="49CFE0A1" w14:textId="77777777" w:rsidR="00606D3A" w:rsidRDefault="00606D3A" w:rsidP="00860D2E">
            <w:pPr>
              <w:pStyle w:val="TAN"/>
            </w:pPr>
            <w:r>
              <w:t>NOTE 4:</w:t>
            </w:r>
            <w:r>
              <w:tab/>
            </w:r>
            <w:r>
              <w:rPr>
                <w:szCs w:val="18"/>
              </w:rPr>
              <w:t>This band is applicable only in countries/regions designating this band for shared-spectrum access use subject to country-specific conditions</w:t>
            </w:r>
            <w:r>
              <w:t>.</w:t>
            </w:r>
          </w:p>
          <w:p w14:paraId="46E95455" w14:textId="77777777" w:rsidR="00606D3A" w:rsidRDefault="00606D3A" w:rsidP="00860D2E">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055248A" w14:textId="77777777" w:rsidR="00606D3A" w:rsidRDefault="00606D3A" w:rsidP="00860D2E">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5D676593" w14:textId="77777777" w:rsidR="00606D3A" w:rsidRDefault="00606D3A" w:rsidP="00860D2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62B08F05" w14:textId="77777777" w:rsidR="00606D3A" w:rsidRDefault="00606D3A" w:rsidP="00860D2E">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2A6B9A25" w14:textId="77777777" w:rsidR="00606D3A" w:rsidRDefault="00606D3A" w:rsidP="00860D2E">
            <w:pPr>
              <w:pStyle w:val="TAN"/>
              <w:rPr>
                <w:lang w:val="en-US" w:eastAsia="zh-CN"/>
              </w:rPr>
            </w:pPr>
            <w:r>
              <w:rPr>
                <w:rFonts w:hint="eastAsia"/>
                <w:lang w:val="en-US" w:eastAsia="zh-CN"/>
              </w:rPr>
              <w:t>NOTE 9:   Operating band n200 is a reserved value.</w:t>
            </w:r>
          </w:p>
          <w:p w14:paraId="7D05436C" w14:textId="77777777" w:rsidR="00606D3A" w:rsidRDefault="00606D3A" w:rsidP="00860D2E">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5C387440" w14:textId="77777777" w:rsidR="00606D3A" w:rsidRDefault="00606D3A" w:rsidP="00860D2E">
            <w:pPr>
              <w:pStyle w:val="TAN"/>
              <w:rPr>
                <w:ins w:id="310" w:author="He Wang/Solution Research&amp;Standard Lab /SRC-Beijing/Principal Engineer/Samsung Electronics" w:date="2025-05-09T01:38:00Z"/>
                <w:lang w:val="en-US"/>
              </w:rPr>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p w14:paraId="4DF87919" w14:textId="687E8A54" w:rsidR="000738AB" w:rsidRDefault="000738AB" w:rsidP="00860D2E">
            <w:pPr>
              <w:pStyle w:val="TAN"/>
            </w:pPr>
            <w:ins w:id="311" w:author="He Wang/Solution Research&amp;Standard Lab /SRC-Beijing/Principal Engineer/Samsung Electronics" w:date="2025-05-09T01:39:00Z">
              <w:r w:rsidRPr="000F2B88">
                <w:t>N</w:t>
              </w:r>
              <w:r>
                <w:t>OTE</w:t>
              </w:r>
              <w:r w:rsidRPr="000F2B88">
                <w:t xml:space="preserve"> 12: This TDD band is not applicable to SBFD operation.</w:t>
              </w:r>
            </w:ins>
          </w:p>
        </w:tc>
      </w:tr>
    </w:tbl>
    <w:p w14:paraId="59D40A25" w14:textId="77777777" w:rsidR="00606D3A" w:rsidRPr="00F95B02" w:rsidRDefault="00606D3A" w:rsidP="00606D3A"/>
    <w:p w14:paraId="36960196" w14:textId="77777777" w:rsidR="00606D3A" w:rsidRDefault="00606D3A" w:rsidP="00606D3A">
      <w:pPr>
        <w:pStyle w:val="TH"/>
      </w:pPr>
      <w:bookmarkStart w:id="312" w:name="_Toc44712090"/>
      <w:bookmarkStart w:id="313" w:name="_Toc45893403"/>
      <w:bookmarkStart w:id="314" w:name="_Toc53178130"/>
      <w:bookmarkStart w:id="315" w:name="_Toc53178581"/>
      <w:bookmarkStart w:id="316" w:name="_Toc61178807"/>
      <w:bookmarkStart w:id="317" w:name="_Toc61179277"/>
      <w:bookmarkStart w:id="318" w:name="_Toc67916573"/>
      <w:bookmarkStart w:id="319" w:name="_Toc74663171"/>
      <w:bookmarkStart w:id="320" w:name="_Toc82621711"/>
      <w:bookmarkStart w:id="321" w:name="_Toc90422558"/>
      <w:bookmarkEnd w:id="295"/>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gridCol w:w="1286"/>
      </w:tblGrid>
      <w:tr w:rsidR="00BD550B" w14:paraId="07492075" w14:textId="2288915C"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C7B0A8" w14:textId="77777777" w:rsidR="00BD550B" w:rsidRDefault="00BD550B" w:rsidP="00860D2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ED0FCB8" w14:textId="77777777" w:rsidR="00BD550B" w:rsidRDefault="00BD550B" w:rsidP="00860D2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027BD09A" w14:textId="77777777" w:rsidR="00BD550B" w:rsidRDefault="00BD550B" w:rsidP="00860D2E">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62FE486F" w14:textId="77777777" w:rsidR="00BD550B" w:rsidRDefault="00BD550B" w:rsidP="00860D2E">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02DB5C6" w14:textId="77777777" w:rsidR="00BD550B" w:rsidRPr="005C5AF8" w:rsidRDefault="00BD550B" w:rsidP="00860D2E">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04A3498C" w14:textId="77777777" w:rsidR="00BD550B" w:rsidRDefault="00BD550B" w:rsidP="00860D2E">
            <w:pPr>
              <w:pStyle w:val="TAH"/>
              <w:rPr>
                <w:rFonts w:cs="Arial"/>
              </w:rPr>
            </w:pPr>
            <w:r>
              <w:rPr>
                <w:rFonts w:cs="Arial"/>
              </w:rPr>
              <w:t>Duplex mode</w:t>
            </w:r>
          </w:p>
        </w:tc>
        <w:tc>
          <w:tcPr>
            <w:tcW w:w="1286" w:type="dxa"/>
            <w:tcBorders>
              <w:top w:val="single" w:sz="4" w:space="0" w:color="auto"/>
              <w:left w:val="single" w:sz="4" w:space="0" w:color="auto"/>
              <w:bottom w:val="single" w:sz="4" w:space="0" w:color="auto"/>
              <w:right w:val="single" w:sz="4" w:space="0" w:color="auto"/>
            </w:tcBorders>
          </w:tcPr>
          <w:p w14:paraId="6C3D4A90" w14:textId="212B1510" w:rsidR="00BD550B" w:rsidRDefault="00BD550B" w:rsidP="00860D2E">
            <w:pPr>
              <w:pStyle w:val="TAH"/>
              <w:rPr>
                <w:ins w:id="322" w:author="He Wang/Advanced Solution Research Lab /SRC-Beijing/Principal Engineer/Samsung Electronics" w:date="2025-05-23T08:05:00Z"/>
                <w:rFonts w:cs="Arial"/>
              </w:rPr>
            </w:pPr>
            <w:ins w:id="323" w:author="He Wang/Advanced Solution Research Lab /SRC-Beijing/Principal Engineer/Samsung Electronics" w:date="2025-05-23T08:05:00Z">
              <w:r>
                <w:rPr>
                  <w:rFonts w:cs="Arial" w:hint="eastAsia"/>
                </w:rPr>
                <w:t>N</w:t>
              </w:r>
              <w:r>
                <w:rPr>
                  <w:rFonts w:cs="Arial"/>
                </w:rPr>
                <w:t>otes</w:t>
              </w:r>
            </w:ins>
          </w:p>
        </w:tc>
      </w:tr>
      <w:tr w:rsidR="00BD550B" w14:paraId="262AD0EC" w14:textId="066275D8"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6EDC82" w14:textId="77777777" w:rsidR="00BD550B" w:rsidRDefault="00BD550B" w:rsidP="00860D2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070E1CF4" w14:textId="77777777" w:rsidR="00BD550B" w:rsidRDefault="00BD550B" w:rsidP="00860D2E">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4379792F"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A4F98F1" w14:textId="77777777" w:rsidR="00BD550B" w:rsidRDefault="00BD550B" w:rsidP="00860D2E">
            <w:pPr>
              <w:pStyle w:val="TAC"/>
              <w:rPr>
                <w:ins w:id="324" w:author="He Wang/Advanced Solution Research Lab /SRC-Beijing/Principal Engineer/Samsung Electronics" w:date="2025-05-23T08:05:00Z"/>
              </w:rPr>
            </w:pPr>
          </w:p>
        </w:tc>
      </w:tr>
      <w:tr w:rsidR="00BD550B" w14:paraId="0DD86876" w14:textId="2AAB153E"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9DC733" w14:textId="77777777" w:rsidR="00BD550B" w:rsidRDefault="00BD550B" w:rsidP="00860D2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66EFC4B8" w14:textId="77777777" w:rsidR="00BD550B" w:rsidRDefault="00BD550B" w:rsidP="00860D2E">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175AB4D7"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05AAE24" w14:textId="77777777" w:rsidR="00BD550B" w:rsidRDefault="00BD550B" w:rsidP="00860D2E">
            <w:pPr>
              <w:pStyle w:val="TAC"/>
              <w:rPr>
                <w:ins w:id="325" w:author="He Wang/Advanced Solution Research Lab /SRC-Beijing/Principal Engineer/Samsung Electronics" w:date="2025-05-23T08:05:00Z"/>
              </w:rPr>
            </w:pPr>
          </w:p>
        </w:tc>
      </w:tr>
      <w:tr w:rsidR="00BD550B" w14:paraId="43A988D9" w14:textId="31D73A8D"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2C2DDD" w14:textId="77777777" w:rsidR="00BD550B" w:rsidRDefault="00BD550B" w:rsidP="00860D2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33E85D90" w14:textId="77777777" w:rsidR="00BD550B" w:rsidRDefault="00BD550B" w:rsidP="00860D2E">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745A34D3"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28EDF1CA" w14:textId="77777777" w:rsidR="00BD550B" w:rsidRDefault="00BD550B" w:rsidP="00860D2E">
            <w:pPr>
              <w:pStyle w:val="TAC"/>
              <w:rPr>
                <w:ins w:id="326" w:author="He Wang/Advanced Solution Research Lab /SRC-Beijing/Principal Engineer/Samsung Electronics" w:date="2025-05-23T08:05:00Z"/>
              </w:rPr>
            </w:pPr>
          </w:p>
        </w:tc>
      </w:tr>
      <w:tr w:rsidR="00BD550B" w14:paraId="77CDDE49" w14:textId="4B61ADF2"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F3D2F5" w14:textId="77777777" w:rsidR="00BD550B" w:rsidRDefault="00BD550B" w:rsidP="00860D2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79F0F0F2" w14:textId="77777777" w:rsidR="00BD550B" w:rsidRDefault="00BD550B" w:rsidP="00860D2E">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2B585BFE"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7D5AF567" w14:textId="77777777" w:rsidR="00BD550B" w:rsidRDefault="00BD550B" w:rsidP="00860D2E">
            <w:pPr>
              <w:pStyle w:val="TAC"/>
              <w:rPr>
                <w:ins w:id="327" w:author="He Wang/Advanced Solution Research Lab /SRC-Beijing/Principal Engineer/Samsung Electronics" w:date="2025-05-23T08:05:00Z"/>
              </w:rPr>
            </w:pPr>
          </w:p>
        </w:tc>
      </w:tr>
      <w:tr w:rsidR="00BD550B" w14:paraId="73EA2C45" w14:textId="25855E1D"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D58D82" w14:textId="77777777" w:rsidR="00BD550B" w:rsidRDefault="00BD550B" w:rsidP="00860D2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EA278CA" w14:textId="77777777" w:rsidR="00BD550B" w:rsidRDefault="00BD550B" w:rsidP="00860D2E">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2A009894"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8785561" w14:textId="77777777" w:rsidR="00BD550B" w:rsidRDefault="00BD550B" w:rsidP="00860D2E">
            <w:pPr>
              <w:pStyle w:val="TAC"/>
              <w:rPr>
                <w:ins w:id="328" w:author="He Wang/Advanced Solution Research Lab /SRC-Beijing/Principal Engineer/Samsung Electronics" w:date="2025-05-23T08:05:00Z"/>
              </w:rPr>
            </w:pPr>
          </w:p>
        </w:tc>
      </w:tr>
      <w:tr w:rsidR="00BD550B" w14:paraId="1CF36BEA" w14:textId="0B7031B9"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B15058" w14:textId="77777777" w:rsidR="00BD550B" w:rsidRDefault="00BD550B" w:rsidP="00860D2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226434C9" w14:textId="77777777" w:rsidR="00BD550B" w:rsidRDefault="00BD550B" w:rsidP="00860D2E">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7949BD63" w14:textId="77777777" w:rsidR="00BD550B" w:rsidRDefault="00BD550B" w:rsidP="00860D2E">
            <w:pPr>
              <w:pStyle w:val="TAC"/>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6A30449F" w14:textId="77777777" w:rsidR="00BD550B" w:rsidRDefault="00BD550B" w:rsidP="00860D2E">
            <w:pPr>
              <w:pStyle w:val="TAC"/>
              <w:rPr>
                <w:ins w:id="329" w:author="He Wang/Advanced Solution Research Lab /SRC-Beijing/Principal Engineer/Samsung Electronics" w:date="2025-05-23T08:05:00Z"/>
                <w:rFonts w:cs="Arial"/>
              </w:rPr>
            </w:pPr>
          </w:p>
        </w:tc>
      </w:tr>
      <w:tr w:rsidR="00BD550B" w14:paraId="1D49D861" w14:textId="58C56D5D"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7FA7AE" w14:textId="77777777" w:rsidR="00BD550B" w:rsidRDefault="00BD550B" w:rsidP="00860D2E">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5950967A" w14:textId="77777777" w:rsidR="00BD550B" w:rsidRDefault="00BD550B" w:rsidP="00860D2E">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3A99F1D" w14:textId="77777777" w:rsidR="00BD550B" w:rsidRDefault="00BD550B" w:rsidP="00860D2E">
            <w:pPr>
              <w:pStyle w:val="TAC"/>
              <w:rPr>
                <w:rFonts w:cs="Arial"/>
              </w:rPr>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29016E51" w14:textId="241474A1" w:rsidR="00BD550B" w:rsidRDefault="00BD550B" w:rsidP="00860D2E">
            <w:pPr>
              <w:pStyle w:val="TAC"/>
              <w:rPr>
                <w:ins w:id="330" w:author="He Wang/Advanced Solution Research Lab /SRC-Beijing/Principal Engineer/Samsung Electronics" w:date="2025-05-23T08:05:00Z"/>
                <w:rFonts w:cs="Arial"/>
              </w:rPr>
            </w:pPr>
            <w:ins w:id="331" w:author="He Wang/Advanced Solution Research Lab /SRC-Beijing/Principal Engineer/Samsung Electronics" w:date="2025-05-23T08:06:00Z">
              <w:r>
                <w:rPr>
                  <w:rFonts w:cs="Arial" w:hint="eastAsia"/>
                </w:rPr>
                <w:t>N</w:t>
              </w:r>
              <w:r>
                <w:rPr>
                  <w:rFonts w:cs="Arial"/>
                </w:rPr>
                <w:t>ote 1</w:t>
              </w:r>
            </w:ins>
          </w:p>
        </w:tc>
      </w:tr>
      <w:tr w:rsidR="00BD550B" w14:paraId="5B558635" w14:textId="36F1D19F" w:rsidTr="000A456D">
        <w:trPr>
          <w:cantSplit/>
          <w:jc w:val="center"/>
          <w:ins w:id="332" w:author="He Wang/Advanced Solution Research Lab /SRC-Beijing/Principal Engineer/Samsung Electronics" w:date="2025-05-23T08:04:00Z"/>
        </w:trPr>
        <w:tc>
          <w:tcPr>
            <w:tcW w:w="6715" w:type="dxa"/>
            <w:gridSpan w:val="4"/>
            <w:tcBorders>
              <w:top w:val="single" w:sz="4" w:space="0" w:color="auto"/>
              <w:left w:val="single" w:sz="4" w:space="0" w:color="auto"/>
              <w:bottom w:val="single" w:sz="4" w:space="0" w:color="auto"/>
              <w:right w:val="single" w:sz="4" w:space="0" w:color="auto"/>
            </w:tcBorders>
          </w:tcPr>
          <w:p w14:paraId="7603A370" w14:textId="2E74CDE2" w:rsidR="00BD550B" w:rsidRPr="000F2B88" w:rsidRDefault="00BD550B" w:rsidP="00BD550B">
            <w:pPr>
              <w:pStyle w:val="TAC"/>
              <w:jc w:val="both"/>
              <w:rPr>
                <w:ins w:id="333" w:author="He Wang/Advanced Solution Research Lab /SRC-Beijing/Principal Engineer/Samsung Electronics" w:date="2025-05-23T08:05:00Z"/>
              </w:rPr>
            </w:pPr>
            <w:ins w:id="334" w:author="He Wang/Advanced Solution Research Lab /SRC-Beijing/Principal Engineer/Samsung Electronics" w:date="2025-05-23T08:05:00Z">
              <w:r w:rsidRPr="000F2B88">
                <w:t>N</w:t>
              </w:r>
              <w:r>
                <w:t>OTE</w:t>
              </w:r>
              <w:r w:rsidRPr="000F2B88">
                <w:t xml:space="preserve"> 1: This TDD band is not applicable to SBFD operation.</w:t>
              </w:r>
            </w:ins>
          </w:p>
        </w:tc>
      </w:tr>
    </w:tbl>
    <w:p w14:paraId="34FEC799" w14:textId="77777777" w:rsidR="00606D3A" w:rsidRDefault="00606D3A" w:rsidP="00606D3A"/>
    <w:p w14:paraId="2D3C0190" w14:textId="77777777" w:rsidR="00606D3A" w:rsidRPr="00F95B02" w:rsidRDefault="00606D3A" w:rsidP="00606D3A">
      <w:pPr>
        <w:pStyle w:val="Heading2"/>
      </w:pPr>
      <w:bookmarkStart w:id="335" w:name="_Toc106782751"/>
      <w:bookmarkStart w:id="336" w:name="_Toc107311642"/>
      <w:bookmarkStart w:id="337" w:name="_Toc107419226"/>
      <w:bookmarkStart w:id="338" w:name="_Toc107474853"/>
      <w:bookmarkStart w:id="339" w:name="_Toc114255446"/>
      <w:bookmarkStart w:id="340" w:name="_Toc115186126"/>
      <w:bookmarkStart w:id="341" w:name="_Toc123048940"/>
      <w:bookmarkStart w:id="342" w:name="_Toc123051859"/>
      <w:bookmarkStart w:id="343" w:name="_Toc123054328"/>
      <w:bookmarkStart w:id="344" w:name="_Toc123717429"/>
      <w:bookmarkStart w:id="345" w:name="_Toc124157005"/>
      <w:bookmarkStart w:id="346" w:name="_Toc124266409"/>
      <w:bookmarkStart w:id="347" w:name="_Toc131595767"/>
      <w:bookmarkStart w:id="348" w:name="_Toc131740765"/>
      <w:bookmarkStart w:id="349" w:name="_Toc131766299"/>
      <w:bookmarkStart w:id="350" w:name="_Toc138837521"/>
      <w:bookmarkStart w:id="351" w:name="_Toc156567342"/>
      <w:bookmarkStart w:id="352" w:name="_Toc176875948"/>
      <w:bookmarkStart w:id="353" w:name="_Toc187245453"/>
      <w:bookmarkStart w:id="354" w:name="_Toc194092306"/>
      <w:r w:rsidRPr="00F95B02">
        <w:t>5.3</w:t>
      </w:r>
      <w:r w:rsidRPr="00F95B02">
        <w:tab/>
      </w:r>
      <w:r w:rsidRPr="00F95B02">
        <w:rPr>
          <w:i/>
        </w:rPr>
        <w:t>BS channel bandwidth</w:t>
      </w:r>
      <w:bookmarkEnd w:id="270"/>
      <w:bookmarkEnd w:id="271"/>
      <w:bookmarkEnd w:id="272"/>
      <w:bookmarkEnd w:id="273"/>
      <w:bookmarkEnd w:id="274"/>
      <w:bookmarkEnd w:id="312"/>
      <w:bookmarkEnd w:id="313"/>
      <w:bookmarkEnd w:id="314"/>
      <w:bookmarkEnd w:id="315"/>
      <w:bookmarkEnd w:id="316"/>
      <w:bookmarkEnd w:id="317"/>
      <w:bookmarkEnd w:id="318"/>
      <w:bookmarkEnd w:id="319"/>
      <w:bookmarkEnd w:id="320"/>
      <w:bookmarkEnd w:id="321"/>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214C800" w14:textId="77777777" w:rsidR="00606D3A" w:rsidRPr="00F95B02" w:rsidRDefault="00606D3A" w:rsidP="00606D3A">
      <w:pPr>
        <w:pStyle w:val="Heading3"/>
      </w:pPr>
      <w:bookmarkStart w:id="355" w:name="_Toc21127427"/>
      <w:bookmarkStart w:id="356" w:name="_Toc29811633"/>
      <w:bookmarkStart w:id="357" w:name="_Toc36817185"/>
      <w:bookmarkStart w:id="358" w:name="_Toc37260101"/>
      <w:bookmarkStart w:id="359" w:name="_Toc37267489"/>
      <w:bookmarkStart w:id="360" w:name="_Toc44712091"/>
      <w:bookmarkStart w:id="361" w:name="_Toc45893404"/>
      <w:bookmarkStart w:id="362" w:name="_Toc53178131"/>
      <w:bookmarkStart w:id="363" w:name="_Toc53178582"/>
      <w:bookmarkStart w:id="364" w:name="_Toc61178808"/>
      <w:bookmarkStart w:id="365" w:name="_Toc61179278"/>
      <w:bookmarkStart w:id="366" w:name="_Toc67916574"/>
      <w:bookmarkStart w:id="367" w:name="_Toc74663172"/>
      <w:bookmarkStart w:id="368" w:name="_Toc82621712"/>
      <w:bookmarkStart w:id="369" w:name="_Toc90422559"/>
      <w:bookmarkStart w:id="370" w:name="_Toc106782752"/>
      <w:bookmarkStart w:id="371" w:name="_Toc107311643"/>
      <w:bookmarkStart w:id="372" w:name="_Toc107419227"/>
      <w:bookmarkStart w:id="373" w:name="_Toc107474854"/>
      <w:bookmarkStart w:id="374" w:name="_Toc114255447"/>
      <w:bookmarkStart w:id="375" w:name="_Toc115186127"/>
      <w:bookmarkStart w:id="376" w:name="_Toc123048941"/>
      <w:bookmarkStart w:id="377" w:name="_Toc123051860"/>
      <w:bookmarkStart w:id="378" w:name="_Toc123054329"/>
      <w:bookmarkStart w:id="379" w:name="_Toc123717430"/>
      <w:bookmarkStart w:id="380" w:name="_Toc124157006"/>
      <w:bookmarkStart w:id="381" w:name="_Toc124266410"/>
      <w:bookmarkStart w:id="382" w:name="_Toc131595768"/>
      <w:bookmarkStart w:id="383" w:name="_Toc131740766"/>
      <w:bookmarkStart w:id="384" w:name="_Toc131766300"/>
      <w:bookmarkStart w:id="385" w:name="_Toc138837522"/>
      <w:bookmarkStart w:id="386" w:name="_Toc156567343"/>
      <w:bookmarkStart w:id="387" w:name="_Toc176875949"/>
      <w:bookmarkStart w:id="388" w:name="_Toc187245454"/>
      <w:bookmarkStart w:id="389" w:name="_Toc194092307"/>
      <w:r w:rsidRPr="00F95B02">
        <w:t>5.3.1</w:t>
      </w:r>
      <w:r w:rsidRPr="00F95B02">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2249AE46" w14:textId="77777777" w:rsidR="00606D3A" w:rsidRPr="00F95B02" w:rsidRDefault="00606D3A" w:rsidP="00606D3A">
      <w:r w:rsidRPr="00F95B02">
        <w:t xml:space="preserve">The </w:t>
      </w:r>
      <w:r w:rsidRPr="00F95B02">
        <w:rPr>
          <w:i/>
          <w:kern w:val="2"/>
        </w:rPr>
        <w:t>BS channel bandwidth</w:t>
      </w:r>
      <w:r w:rsidRPr="00F95B02">
        <w:t xml:space="preserve"> supports a single NR RF carrier in the uplink or downlink at the Base Station. Different </w:t>
      </w:r>
      <w:r w:rsidRPr="008E1C02">
        <w:rPr>
          <w:iCs/>
          <w:kern w:val="2"/>
        </w:rPr>
        <w:t>UE channel bandwidths</w:t>
      </w:r>
      <w:r w:rsidRPr="00F95B02">
        <w:t xml:space="preserve"> may be supported within the same spectrum for transmitting to and receiving from UEs connected to the BS. The placement of the </w:t>
      </w:r>
      <w:r w:rsidRPr="008E1C02">
        <w:rPr>
          <w:iCs/>
          <w:kern w:val="2"/>
        </w:rPr>
        <w:t>UE channel bandwidth</w:t>
      </w:r>
      <w:r w:rsidRPr="00F95B02">
        <w:t xml:space="preserve"> is flexible but can only be completely within the </w:t>
      </w:r>
      <w:r w:rsidRPr="00F95B02">
        <w:rPr>
          <w:i/>
          <w:kern w:val="2"/>
        </w:rPr>
        <w:t>BS channel bandwidth</w:t>
      </w:r>
      <w:r w:rsidRPr="00F95B02">
        <w:t>. The BS shall be able to transmit to and/or receive from one or more UE bandwidth parts that are smaller than or equal to the number of carrier resource blocks on the RF carrier, in any part of the carrier resource blocks.</w:t>
      </w:r>
    </w:p>
    <w:p w14:paraId="7FAF7A15" w14:textId="77777777" w:rsidR="00606D3A" w:rsidRPr="00F95B02" w:rsidRDefault="00606D3A" w:rsidP="00606D3A">
      <w:pPr>
        <w:rPr>
          <w:lang w:val="en-US" w:eastAsia="zh-CN"/>
        </w:rPr>
      </w:pPr>
      <w:r w:rsidRPr="00F95B02">
        <w:rPr>
          <w:rFonts w:eastAsia="Yu Mincho"/>
        </w:rPr>
        <w:lastRenderedPageBreak/>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14:paraId="09EB82D9" w14:textId="77777777" w:rsidR="00606D3A" w:rsidRPr="00F95B02" w:rsidRDefault="00606D3A" w:rsidP="00606D3A">
      <w:pPr>
        <w:pStyle w:val="TH"/>
        <w:rPr>
          <w:rFonts w:eastAsia="Yu Mincho"/>
        </w:rPr>
      </w:pPr>
      <w:r w:rsidRPr="00F95B02">
        <w:object w:dxaOrig="6637" w:dyaOrig="3282" w14:anchorId="53CA5D66">
          <v:shape id="_x0000_i1026" type="#_x0000_t75" style="width:6in;height:3in;mso-position-horizontal-relative:page;mso-position-vertical-relative:page" o:ole="">
            <v:imagedata r:id="rId15" o:title=""/>
          </v:shape>
          <o:OLEObject Type="Embed" ProgID="Equation.3" ShapeID="_x0000_i1026" DrawAspect="Content" ObjectID="_1809504716" r:id="rId16"/>
        </w:object>
      </w:r>
      <w:r w:rsidRPr="00F95B02">
        <w:rPr>
          <w:rFonts w:eastAsia="Yu Mincho"/>
        </w:rPr>
        <w:t>.</w:t>
      </w:r>
    </w:p>
    <w:p w14:paraId="2B078531" w14:textId="4EC95105" w:rsidR="00606D3A" w:rsidRDefault="00606D3A" w:rsidP="00606D3A">
      <w:pPr>
        <w:pStyle w:val="TF"/>
        <w:rPr>
          <w:ins w:id="390" w:author="He Wang/Solution Research&amp;Standard Lab /SRC-Beijing/Principal Engineer/Samsung Electronics" w:date="2025-05-09T02:41:00Z"/>
        </w:rPr>
      </w:pPr>
      <w:bookmarkStart w:id="391" w:name="_Toc21127428"/>
      <w:r w:rsidRPr="00F95B02">
        <w:t xml:space="preserve">Figure 5.3.1-1: Definition of channel bandwidth and </w:t>
      </w:r>
      <w:r w:rsidRPr="00F95B02">
        <w:rPr>
          <w:i/>
        </w:rPr>
        <w:t>transmission bandwidth configuration</w:t>
      </w:r>
      <w:r w:rsidRPr="00F95B02">
        <w:t xml:space="preserve"> for one NR channel</w:t>
      </w:r>
    </w:p>
    <w:p w14:paraId="6568E5A3" w14:textId="62C2AEFB" w:rsidR="00142970" w:rsidRDefault="00142970" w:rsidP="00142970">
      <w:pPr>
        <w:rPr>
          <w:ins w:id="392" w:author="He Wang/Advanced Solution Research Lab /SRC-Beijing/Principal Engineer/Samsung Electronics" w:date="2025-05-09T02:58:00Z"/>
          <w:lang w:val="en-US" w:eastAsia="zh-CN"/>
        </w:rPr>
      </w:pPr>
      <w:ins w:id="393" w:author="He Wang/Advanced Solution Research Lab /SRC-Beijing/Principal Engineer/Samsung Electronics" w:date="2025-05-09T02:58:00Z">
        <w:r w:rsidRPr="00F95B02">
          <w:rPr>
            <w:lang w:val="en-US" w:eastAsia="zh-CN"/>
          </w:rPr>
          <w:t xml:space="preserve">For </w:t>
        </w:r>
        <w:r w:rsidRPr="00006BB6">
          <w:rPr>
            <w:iCs/>
            <w:lang w:val="en-US" w:eastAsia="zh-CN"/>
          </w:rPr>
          <w:t>SBFD-capable BS</w:t>
        </w:r>
        <w:r w:rsidRPr="00F95B02">
          <w:rPr>
            <w:lang w:val="en-US" w:eastAsia="zh-CN"/>
          </w:rPr>
          <w:t xml:space="preserve">, the </w:t>
        </w:r>
        <w:r w:rsidRPr="00F95B02">
          <w:rPr>
            <w:i/>
            <w:lang w:val="en-US" w:eastAsia="zh-CN"/>
          </w:rPr>
          <w:t>transmission bandwidth configuration</w:t>
        </w:r>
        <w:r>
          <w:rPr>
            <w:i/>
            <w:lang w:val="en-US" w:eastAsia="zh-CN"/>
          </w:rPr>
          <w:t xml:space="preserve">s </w:t>
        </w:r>
        <w:r w:rsidRPr="00006BB6">
          <w:rPr>
            <w:iCs/>
            <w:lang w:val="en-US" w:eastAsia="zh-CN"/>
          </w:rPr>
          <w:t xml:space="preserve">for SBFD DL subband(s) and UL subbands </w:t>
        </w:r>
        <w:r>
          <w:rPr>
            <w:lang w:val="en-US" w:eastAsia="zh-CN"/>
          </w:rPr>
          <w:t>are</w:t>
        </w:r>
        <w:r w:rsidRPr="00F95B02">
          <w:rPr>
            <w:lang w:val="en-US" w:eastAsia="zh-CN"/>
          </w:rPr>
          <w:t xml:space="preserve"> defined </w:t>
        </w:r>
        <w:r>
          <w:rPr>
            <w:lang w:val="en-US" w:eastAsia="zh-CN"/>
          </w:rPr>
          <w:t>over the carrier configured for SBFD operation</w:t>
        </w:r>
        <w:r w:rsidRPr="00F95B02">
          <w:rPr>
            <w:lang w:val="en-US" w:eastAsia="zh-CN"/>
          </w:rPr>
          <w:t>.</w:t>
        </w:r>
        <w:r>
          <w:rPr>
            <w:lang w:val="en-US" w:eastAsia="zh-CN"/>
          </w:rPr>
          <w:t xml:space="preserve"> </w:t>
        </w: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w:t>
        </w:r>
        <w:r>
          <w:rPr>
            <w:rFonts w:eastAsia="Yu Mincho"/>
          </w:rPr>
          <w:t xml:space="preserve">for SBFD DL subband(s) and UL subband </w:t>
        </w:r>
        <w:r w:rsidRPr="00F95B02">
          <w:rPr>
            <w:rFonts w:eastAsia="Yu Mincho"/>
          </w:rPr>
          <w:t>is shown in figure 5.3.1-</w:t>
        </w:r>
        <w:r>
          <w:rPr>
            <w:rFonts w:eastAsia="Yu Mincho"/>
          </w:rPr>
          <w:t>2, 5.3.1-3 and 5.3.1-4</w:t>
        </w:r>
      </w:ins>
      <w:ins w:id="394" w:author="He Wang/Advanced Solution Research Lab /SRC-Beijing/Principal Engineer/Samsung Electronics" w:date="2025-05-09T03:00:00Z">
        <w:r>
          <w:rPr>
            <w:rFonts w:eastAsia="Yu Mincho"/>
          </w:rPr>
          <w:t>,</w:t>
        </w:r>
      </w:ins>
      <w:ins w:id="395" w:author="He Wang/Advanced Solution Research Lab /SRC-Beijing/Principal Engineer/Samsung Electronics" w:date="2025-05-09T02:58:00Z">
        <w:r>
          <w:rPr>
            <w:rFonts w:eastAsia="Yu Mincho"/>
          </w:rPr>
          <w:t xml:space="preserve"> respectively for SBFD DUD, DU and UD operations</w:t>
        </w:r>
        <w:r w:rsidRPr="00F95B02">
          <w:rPr>
            <w:rFonts w:eastAsia="Yu Mincho"/>
          </w:rPr>
          <w:t>.</w:t>
        </w:r>
      </w:ins>
    </w:p>
    <w:p w14:paraId="043E7C2E" w14:textId="2B09CF2F" w:rsidR="00142970" w:rsidRPr="003D6E50" w:rsidRDefault="00142970" w:rsidP="00142970">
      <w:pPr>
        <w:ind w:left="576"/>
        <w:jc w:val="center"/>
        <w:rPr>
          <w:ins w:id="396" w:author="He Wang/Advanced Solution Research Lab /SRC-Beijing/Principal Engineer/Samsung Electronics" w:date="2025-05-09T02:58:00Z"/>
        </w:rPr>
      </w:pPr>
      <w:ins w:id="397" w:author="He Wang/Advanced Solution Research Lab /SRC-Beijing/Principal Engineer/Samsung Electronics" w:date="2025-05-09T02:58:00Z">
        <w:r w:rsidRPr="003D6E50">
          <w:rPr>
            <w:noProof/>
          </w:rPr>
          <w:drawing>
            <wp:inline distT="0" distB="0" distL="0" distR="0" wp14:anchorId="67B9DE00" wp14:editId="608681DC">
              <wp:extent cx="4629785" cy="3599815"/>
              <wp:effectExtent l="0" t="0" r="0" b="635"/>
              <wp:docPr id="1080029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29406"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30400" cy="3600000"/>
                      </a:xfrm>
                      <a:prstGeom prst="rect">
                        <a:avLst/>
                      </a:prstGeom>
                      <a:noFill/>
                    </pic:spPr>
                  </pic:pic>
                </a:graphicData>
              </a:graphic>
            </wp:inline>
          </w:drawing>
        </w:r>
      </w:ins>
    </w:p>
    <w:p w14:paraId="6C2E9BA4" w14:textId="78940CF9" w:rsidR="00142970" w:rsidRPr="00F95B02" w:rsidRDefault="00142970" w:rsidP="00142970">
      <w:pPr>
        <w:pStyle w:val="TF"/>
        <w:rPr>
          <w:ins w:id="398" w:author="He Wang/Advanced Solution Research Lab /SRC-Beijing/Principal Engineer/Samsung Electronics" w:date="2025-05-09T02:58:00Z"/>
        </w:rPr>
      </w:pPr>
      <w:ins w:id="399" w:author="He Wang/Advanced Solution Research Lab /SRC-Beijing/Principal Engineer/Samsung Electronics" w:date="2025-05-09T02:58:00Z">
        <w:r w:rsidRPr="00F95B02">
          <w:t>Figure 5.3.1-</w:t>
        </w:r>
        <w:r>
          <w:t>2</w:t>
        </w:r>
        <w:r w:rsidRPr="00F95B02">
          <w:t xml:space="preserve">: Definition of channel bandwidth and </w:t>
        </w:r>
        <w:r w:rsidRPr="00F95B02">
          <w:rPr>
            <w:i/>
          </w:rPr>
          <w:t>transmission bandwidth configuration</w:t>
        </w:r>
        <w:r w:rsidRPr="00F95B02">
          <w:t xml:space="preserve"> for </w:t>
        </w:r>
        <w:r>
          <w:t>SBFD DUD operation</w:t>
        </w:r>
      </w:ins>
    </w:p>
    <w:p w14:paraId="5315E5DA" w14:textId="77777777" w:rsidR="00142970" w:rsidRPr="003D6E50" w:rsidRDefault="00142970" w:rsidP="00142970">
      <w:pPr>
        <w:ind w:left="576"/>
        <w:jc w:val="center"/>
        <w:rPr>
          <w:ins w:id="400" w:author="He Wang/Advanced Solution Research Lab /SRC-Beijing/Principal Engineer/Samsung Electronics" w:date="2025-05-09T02:58:00Z"/>
        </w:rPr>
      </w:pPr>
    </w:p>
    <w:p w14:paraId="0A1FBF08" w14:textId="478950D9" w:rsidR="00142970" w:rsidRPr="003D6E50" w:rsidRDefault="00142970" w:rsidP="00142970">
      <w:pPr>
        <w:ind w:left="576"/>
        <w:jc w:val="center"/>
        <w:rPr>
          <w:ins w:id="401" w:author="He Wang/Advanced Solution Research Lab /SRC-Beijing/Principal Engineer/Samsung Electronics" w:date="2025-05-09T02:58:00Z"/>
        </w:rPr>
      </w:pPr>
      <w:ins w:id="402" w:author="He Wang/Advanced Solution Research Lab /SRC-Beijing/Principal Engineer/Samsung Electronics" w:date="2025-05-09T02:58:00Z">
        <w:r w:rsidRPr="003D6E50">
          <w:rPr>
            <w:noProof/>
          </w:rPr>
          <w:lastRenderedPageBreak/>
          <w:drawing>
            <wp:inline distT="0" distB="0" distL="0" distR="0" wp14:anchorId="2330C94A" wp14:editId="21A6D2BC">
              <wp:extent cx="4702175" cy="3599815"/>
              <wp:effectExtent l="0" t="0" r="3175" b="0"/>
              <wp:docPr id="1116434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434806"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7EF0396B" w14:textId="28B94B8E" w:rsidR="00142970" w:rsidRPr="00F95B02" w:rsidRDefault="00142970" w:rsidP="00142970">
      <w:pPr>
        <w:pStyle w:val="TF"/>
        <w:rPr>
          <w:ins w:id="403" w:author="He Wang/Advanced Solution Research Lab /SRC-Beijing/Principal Engineer/Samsung Electronics" w:date="2025-05-09T02:58:00Z"/>
        </w:rPr>
      </w:pPr>
      <w:ins w:id="404" w:author="He Wang/Advanced Solution Research Lab /SRC-Beijing/Principal Engineer/Samsung Electronics" w:date="2025-05-09T02:58:00Z">
        <w:r w:rsidRPr="00F95B02">
          <w:t>Figure 5.3.1-</w:t>
        </w:r>
        <w:r>
          <w:t>3</w:t>
        </w:r>
        <w:r w:rsidRPr="00F95B02">
          <w:t xml:space="preserve">: Definition of channel bandwidth and </w:t>
        </w:r>
        <w:r w:rsidRPr="00F95B02">
          <w:rPr>
            <w:i/>
          </w:rPr>
          <w:t>transmission bandwidth configuration</w:t>
        </w:r>
        <w:r w:rsidRPr="00F95B02">
          <w:t xml:space="preserve"> for </w:t>
        </w:r>
        <w:r>
          <w:t>SBFD DU operation</w:t>
        </w:r>
      </w:ins>
    </w:p>
    <w:p w14:paraId="60D7C1D1" w14:textId="77777777" w:rsidR="00142970" w:rsidRPr="009E196A" w:rsidRDefault="00142970" w:rsidP="00142970">
      <w:pPr>
        <w:ind w:left="576"/>
        <w:jc w:val="center"/>
        <w:rPr>
          <w:ins w:id="405" w:author="He Wang/Advanced Solution Research Lab /SRC-Beijing/Principal Engineer/Samsung Electronics" w:date="2025-05-09T02:58:00Z"/>
        </w:rPr>
      </w:pPr>
    </w:p>
    <w:p w14:paraId="50336A2F" w14:textId="692D1AE5" w:rsidR="00142970" w:rsidRPr="003D6E50" w:rsidRDefault="00142970" w:rsidP="00142970">
      <w:pPr>
        <w:ind w:left="576"/>
        <w:jc w:val="center"/>
        <w:rPr>
          <w:ins w:id="406" w:author="He Wang/Advanced Solution Research Lab /SRC-Beijing/Principal Engineer/Samsung Electronics" w:date="2025-05-09T02:58:00Z"/>
        </w:rPr>
      </w:pPr>
      <w:ins w:id="407" w:author="He Wang/Advanced Solution Research Lab /SRC-Beijing/Principal Engineer/Samsung Electronics" w:date="2025-05-09T02:58:00Z">
        <w:r w:rsidRPr="003D6E50">
          <w:rPr>
            <w:noProof/>
          </w:rPr>
          <w:drawing>
            <wp:inline distT="0" distB="0" distL="0" distR="0" wp14:anchorId="17EF2847" wp14:editId="4CE8E530">
              <wp:extent cx="4702175" cy="3599815"/>
              <wp:effectExtent l="0" t="0" r="3175" b="0"/>
              <wp:docPr id="1164843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4335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5F7D5F32" w14:textId="3F3BEA30" w:rsidR="00142970" w:rsidRPr="00F95B02" w:rsidRDefault="00142970" w:rsidP="00142970">
      <w:pPr>
        <w:pStyle w:val="TF"/>
        <w:rPr>
          <w:ins w:id="408" w:author="He Wang/Advanced Solution Research Lab /SRC-Beijing/Principal Engineer/Samsung Electronics" w:date="2025-05-09T02:58:00Z"/>
        </w:rPr>
      </w:pPr>
      <w:ins w:id="409" w:author="He Wang/Advanced Solution Research Lab /SRC-Beijing/Principal Engineer/Samsung Electronics" w:date="2025-05-09T02:58:00Z">
        <w:r w:rsidRPr="00F95B02">
          <w:t>Figure 5.3.1-</w:t>
        </w:r>
        <w:r>
          <w:t>4</w:t>
        </w:r>
        <w:r w:rsidRPr="00F95B02">
          <w:t xml:space="preserve">: Definition of channel bandwidth and </w:t>
        </w:r>
        <w:r w:rsidRPr="00F95B02">
          <w:rPr>
            <w:i/>
          </w:rPr>
          <w:t>transmission bandwidth configuration</w:t>
        </w:r>
        <w:r w:rsidRPr="00F95B02">
          <w:t xml:space="preserve"> for </w:t>
        </w:r>
        <w:r>
          <w:t>SBFD UD operation</w:t>
        </w:r>
      </w:ins>
    </w:p>
    <w:p w14:paraId="1C360349" w14:textId="77777777" w:rsidR="00006BB6" w:rsidRPr="00142970" w:rsidRDefault="00006BB6" w:rsidP="00606D3A">
      <w:pPr>
        <w:pStyle w:val="TF"/>
      </w:pPr>
    </w:p>
    <w:p w14:paraId="5A8D71C8" w14:textId="77777777" w:rsidR="00606D3A" w:rsidRPr="00F95B02" w:rsidRDefault="00606D3A" w:rsidP="00606D3A">
      <w:pPr>
        <w:pStyle w:val="Heading3"/>
        <w:rPr>
          <w:rFonts w:eastAsia="Yu Mincho"/>
        </w:rPr>
      </w:pPr>
      <w:bookmarkStart w:id="410" w:name="_Toc13080138"/>
      <w:bookmarkStart w:id="411" w:name="_Toc29811634"/>
      <w:bookmarkStart w:id="412" w:name="_Toc36817186"/>
      <w:bookmarkStart w:id="413" w:name="_Toc37260102"/>
      <w:bookmarkStart w:id="414" w:name="_Toc37267490"/>
      <w:bookmarkStart w:id="415" w:name="_Toc44712092"/>
      <w:bookmarkStart w:id="416" w:name="_Toc45893405"/>
      <w:bookmarkStart w:id="417" w:name="_Toc53178132"/>
      <w:bookmarkStart w:id="418" w:name="_Toc53178583"/>
      <w:bookmarkStart w:id="419" w:name="_Toc61178809"/>
      <w:bookmarkStart w:id="420" w:name="_Toc61179279"/>
      <w:bookmarkStart w:id="421" w:name="_Toc67916575"/>
      <w:bookmarkStart w:id="422" w:name="_Toc74663173"/>
      <w:bookmarkStart w:id="423" w:name="_Toc82621713"/>
      <w:bookmarkStart w:id="424" w:name="_Toc90422560"/>
      <w:bookmarkStart w:id="425" w:name="_Toc106782753"/>
      <w:bookmarkStart w:id="426" w:name="_Toc107311644"/>
      <w:bookmarkStart w:id="427" w:name="_Toc107419228"/>
      <w:bookmarkStart w:id="428" w:name="_Toc107474855"/>
      <w:bookmarkStart w:id="429" w:name="_Toc114255448"/>
      <w:bookmarkStart w:id="430" w:name="_Toc115186128"/>
      <w:bookmarkStart w:id="431" w:name="_Toc123048942"/>
      <w:bookmarkStart w:id="432" w:name="_Toc123051861"/>
      <w:bookmarkStart w:id="433" w:name="_Toc123054330"/>
      <w:bookmarkStart w:id="434" w:name="_Toc123717431"/>
      <w:bookmarkStart w:id="435" w:name="_Toc124157007"/>
      <w:bookmarkStart w:id="436" w:name="_Toc124266411"/>
      <w:bookmarkStart w:id="437" w:name="_Toc131595769"/>
      <w:bookmarkStart w:id="438" w:name="_Toc131740767"/>
      <w:bookmarkStart w:id="439" w:name="_Toc131766301"/>
      <w:bookmarkStart w:id="440" w:name="_Toc138837523"/>
      <w:bookmarkStart w:id="441" w:name="_Toc156567344"/>
      <w:bookmarkStart w:id="442" w:name="_Toc176875950"/>
      <w:bookmarkStart w:id="443" w:name="_Toc187245455"/>
      <w:bookmarkStart w:id="444" w:name="_Toc194092308"/>
      <w:bookmarkStart w:id="445" w:name="_Toc21127429"/>
      <w:bookmarkEnd w:id="391"/>
      <w:r w:rsidRPr="00F95B02">
        <w:rPr>
          <w:rFonts w:eastAsia="Yu Mincho"/>
        </w:rPr>
        <w:lastRenderedPageBreak/>
        <w:t>5.3.2</w:t>
      </w:r>
      <w:r w:rsidRPr="00F95B02">
        <w:rPr>
          <w:rFonts w:eastAsia="Yu Mincho"/>
        </w:rPr>
        <w:tab/>
      </w:r>
      <w:r w:rsidRPr="00F95B02">
        <w:rPr>
          <w:rFonts w:eastAsia="Yu Mincho"/>
          <w:i/>
        </w:rPr>
        <w:t>Transmission bandwidth configuration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F52DC58" w14:textId="61E13568" w:rsidR="00606D3A" w:rsidRPr="00F95B02" w:rsidRDefault="00606D3A" w:rsidP="00606D3A">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ins w:id="446" w:author="He Wang/Advanced Solution Research Lab /SRC-Beijing/Principal Engineer/Samsung Electronics" w:date="2025-05-09T02:54:00Z">
        <w:r w:rsidR="000C3CF9">
          <w:rPr>
            <w:rFonts w:eastAsia="Yu Mincho"/>
          </w:rPr>
          <w:t xml:space="preserve"> </w:t>
        </w:r>
      </w:ins>
    </w:p>
    <w:p w14:paraId="28DC223E" w14:textId="77777777" w:rsidR="00606D3A" w:rsidRDefault="00606D3A" w:rsidP="00606D3A">
      <w:pPr>
        <w:pStyle w:val="TH"/>
        <w:rPr>
          <w:rFonts w:eastAsia="Yu Mincho"/>
        </w:rPr>
      </w:pPr>
      <w:bookmarkStart w:id="447" w:name="_Hlk497144372"/>
      <w:r w:rsidRPr="00F95B02">
        <w:rPr>
          <w:rFonts w:eastAsia="Yu Mincho"/>
        </w:rPr>
        <w:t xml:space="preserve">Table 5.3.2-1: </w:t>
      </w:r>
      <w:bookmarkEnd w:id="447"/>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201A6B2F" w14:textId="77777777" w:rsidR="00606D3A" w:rsidRPr="00B70BBD" w:rsidRDefault="00606D3A" w:rsidP="00606D3A">
      <w:pPr>
        <w:rPr>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06D3A" w:rsidRPr="00B70BBD" w14:paraId="382D58CA" w14:textId="77777777" w:rsidTr="00860D2E">
        <w:trPr>
          <w:cantSplit/>
          <w:jc w:val="center"/>
        </w:trPr>
        <w:tc>
          <w:tcPr>
            <w:tcW w:w="687" w:type="dxa"/>
          </w:tcPr>
          <w:p w14:paraId="308EA89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6BE588E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w:t>
            </w:r>
          </w:p>
          <w:p w14:paraId="5FC1278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015852A"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5</w:t>
            </w:r>
          </w:p>
          <w:p w14:paraId="24A2550E"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2A5C7CA"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10</w:t>
            </w:r>
          </w:p>
          <w:p w14:paraId="2CEE51B9"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DC1E8AC"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15</w:t>
            </w:r>
          </w:p>
          <w:p w14:paraId="2307DD63"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FC4DCB4"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3E53D90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31B8DFB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30</w:t>
            </w:r>
          </w:p>
          <w:p w14:paraId="1C6A6B76"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9A93F65"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35</w:t>
            </w:r>
          </w:p>
          <w:p w14:paraId="2CF1E20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67811CF"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57501D0C"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37772FF3"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727747E7"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650E65D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70</w:t>
            </w:r>
          </w:p>
          <w:p w14:paraId="746521B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6CAA5E5"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074B2254"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90</w:t>
            </w:r>
          </w:p>
          <w:p w14:paraId="6870A5B6"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49235F9"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100 MHz</w:t>
            </w:r>
          </w:p>
        </w:tc>
      </w:tr>
      <w:tr w:rsidR="00606D3A" w:rsidRPr="00B70BBD" w14:paraId="34698DCA" w14:textId="77777777" w:rsidTr="00860D2E">
        <w:trPr>
          <w:cantSplit/>
          <w:jc w:val="center"/>
        </w:trPr>
        <w:tc>
          <w:tcPr>
            <w:tcW w:w="687" w:type="dxa"/>
          </w:tcPr>
          <w:p w14:paraId="3EB4143A" w14:textId="77777777" w:rsidR="00606D3A" w:rsidRPr="00B70BBD" w:rsidRDefault="00606D3A" w:rsidP="00860D2E">
            <w:pPr>
              <w:keepNext/>
              <w:keepLines/>
              <w:spacing w:after="0"/>
              <w:jc w:val="center"/>
              <w:rPr>
                <w:rFonts w:ascii="Arial" w:eastAsia="Yu Mincho" w:hAnsi="Arial"/>
                <w:sz w:val="18"/>
              </w:rPr>
            </w:pPr>
          </w:p>
        </w:tc>
        <w:tc>
          <w:tcPr>
            <w:tcW w:w="687" w:type="dxa"/>
          </w:tcPr>
          <w:p w14:paraId="1D78BC8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BE6520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DE4AF9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9318C7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CE6DC8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FA696A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4EDA72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C328F5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AB2907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F5E041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4D0E4A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CE0373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0B3892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2A0A7C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8507F1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32959DF"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606D3A" w:rsidRPr="00B70BBD" w14:paraId="3370374E" w14:textId="77777777" w:rsidTr="00860D2E">
        <w:trPr>
          <w:cantSplit/>
          <w:jc w:val="center"/>
        </w:trPr>
        <w:tc>
          <w:tcPr>
            <w:tcW w:w="687" w:type="dxa"/>
          </w:tcPr>
          <w:p w14:paraId="507146B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24B1B2A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01F1C3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548A2D4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53F767E3"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555955A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5F3851A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0EA1F11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160</w:t>
            </w:r>
          </w:p>
        </w:tc>
        <w:tc>
          <w:tcPr>
            <w:tcW w:w="687" w:type="dxa"/>
          </w:tcPr>
          <w:p w14:paraId="75AA4B9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2122594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3DC739C7"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1F006A5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6DFCB71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309CB2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9C23A3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B3FC3D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848FF2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r>
      <w:tr w:rsidR="00606D3A" w:rsidRPr="00B70BBD" w14:paraId="0A722B61" w14:textId="77777777" w:rsidTr="00860D2E">
        <w:trPr>
          <w:cantSplit/>
          <w:jc w:val="center"/>
        </w:trPr>
        <w:tc>
          <w:tcPr>
            <w:tcW w:w="687" w:type="dxa"/>
          </w:tcPr>
          <w:p w14:paraId="73068C8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5D49945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ACCDF7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50A6B15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25EE95C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4CF3A83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3A89FC8F"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5AAACFF7" w14:textId="77777777" w:rsidR="00606D3A" w:rsidRPr="00B70BBD" w:rsidRDefault="00606D3A" w:rsidP="00860D2E">
            <w:pPr>
              <w:keepNext/>
              <w:keepLines/>
              <w:spacing w:after="0"/>
              <w:jc w:val="center"/>
              <w:rPr>
                <w:rFonts w:ascii="Arial" w:hAnsi="Arial"/>
                <w:sz w:val="18"/>
              </w:rPr>
            </w:pPr>
            <w:r w:rsidRPr="00B70BBD">
              <w:rPr>
                <w:rFonts w:ascii="Arial" w:hAnsi="Arial"/>
                <w:sz w:val="18"/>
              </w:rPr>
              <w:t>78</w:t>
            </w:r>
          </w:p>
        </w:tc>
        <w:tc>
          <w:tcPr>
            <w:tcW w:w="687" w:type="dxa"/>
          </w:tcPr>
          <w:p w14:paraId="65F924A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21FFE00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7043343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5D3694C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11F70AC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4D658F18"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189</w:t>
            </w:r>
          </w:p>
        </w:tc>
        <w:tc>
          <w:tcPr>
            <w:tcW w:w="687" w:type="dxa"/>
          </w:tcPr>
          <w:p w14:paraId="4C2F6FE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52E49EC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245</w:t>
            </w:r>
          </w:p>
        </w:tc>
        <w:tc>
          <w:tcPr>
            <w:tcW w:w="687" w:type="dxa"/>
          </w:tcPr>
          <w:p w14:paraId="27ABF211"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273</w:t>
            </w:r>
          </w:p>
        </w:tc>
      </w:tr>
      <w:tr w:rsidR="00606D3A" w:rsidRPr="00B70BBD" w14:paraId="11778AAD" w14:textId="77777777" w:rsidTr="00860D2E">
        <w:trPr>
          <w:cantSplit/>
          <w:jc w:val="center"/>
        </w:trPr>
        <w:tc>
          <w:tcPr>
            <w:tcW w:w="687" w:type="dxa"/>
          </w:tcPr>
          <w:p w14:paraId="58F6DA5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11240F7C"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F72B887"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5F1DDA8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7552B7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39710D1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4110AA5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376383CD" w14:textId="77777777" w:rsidR="00606D3A" w:rsidRPr="00B70BBD" w:rsidRDefault="00606D3A" w:rsidP="00860D2E">
            <w:pPr>
              <w:keepNext/>
              <w:keepLines/>
              <w:spacing w:after="0"/>
              <w:jc w:val="center"/>
              <w:rPr>
                <w:rFonts w:ascii="Arial" w:hAnsi="Arial"/>
                <w:sz w:val="18"/>
              </w:rPr>
            </w:pPr>
            <w:r w:rsidRPr="00B70BBD">
              <w:rPr>
                <w:rFonts w:ascii="Arial" w:hAnsi="Arial"/>
                <w:sz w:val="18"/>
              </w:rPr>
              <w:t>38</w:t>
            </w:r>
          </w:p>
        </w:tc>
        <w:tc>
          <w:tcPr>
            <w:tcW w:w="687" w:type="dxa"/>
          </w:tcPr>
          <w:p w14:paraId="7FC4322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24C4E47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307DDBC9"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6765821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3C3C7E8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7CFCB06" w14:textId="77777777" w:rsidR="00606D3A" w:rsidRPr="00B70BBD" w:rsidRDefault="00606D3A" w:rsidP="00860D2E">
            <w:pPr>
              <w:keepNext/>
              <w:keepLines/>
              <w:spacing w:after="0"/>
              <w:jc w:val="center"/>
              <w:rPr>
                <w:rFonts w:ascii="Arial" w:hAnsi="Arial"/>
                <w:sz w:val="18"/>
              </w:rPr>
            </w:pPr>
            <w:r w:rsidRPr="00B70BBD">
              <w:rPr>
                <w:rFonts w:ascii="Arial" w:hAnsi="Arial"/>
                <w:sz w:val="18"/>
              </w:rPr>
              <w:t>93</w:t>
            </w:r>
          </w:p>
        </w:tc>
        <w:tc>
          <w:tcPr>
            <w:tcW w:w="687" w:type="dxa"/>
          </w:tcPr>
          <w:p w14:paraId="79ACA34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6F00F5F8" w14:textId="77777777" w:rsidR="00606D3A" w:rsidRPr="00B70BBD" w:rsidRDefault="00606D3A" w:rsidP="00860D2E">
            <w:pPr>
              <w:keepNext/>
              <w:keepLines/>
              <w:spacing w:after="0"/>
              <w:jc w:val="center"/>
              <w:rPr>
                <w:rFonts w:ascii="Arial" w:hAnsi="Arial"/>
                <w:sz w:val="18"/>
              </w:rPr>
            </w:pPr>
            <w:r w:rsidRPr="00B70BBD">
              <w:rPr>
                <w:rFonts w:ascii="Arial" w:hAnsi="Arial"/>
                <w:sz w:val="18"/>
              </w:rPr>
              <w:t>121</w:t>
            </w:r>
          </w:p>
        </w:tc>
        <w:tc>
          <w:tcPr>
            <w:tcW w:w="687" w:type="dxa"/>
          </w:tcPr>
          <w:p w14:paraId="12E90BD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135</w:t>
            </w:r>
          </w:p>
        </w:tc>
      </w:tr>
      <w:tr w:rsidR="008640A2" w:rsidRPr="00B70BBD" w14:paraId="29D655A4" w14:textId="77777777" w:rsidTr="00D82100">
        <w:trPr>
          <w:cantSplit/>
          <w:jc w:val="center"/>
          <w:ins w:id="448" w:author="He Wang/Solution Research&amp;Standard Lab /SRC-Beijing/Principal Engineer/Samsung Electronics" w:date="2025-05-09T01:42:00Z"/>
        </w:trPr>
        <w:tc>
          <w:tcPr>
            <w:tcW w:w="11679" w:type="dxa"/>
            <w:gridSpan w:val="17"/>
          </w:tcPr>
          <w:p w14:paraId="7C281C65" w14:textId="5ACDA3C0" w:rsidR="008640A2" w:rsidRPr="00B70BBD" w:rsidRDefault="008640A2" w:rsidP="000F6553">
            <w:pPr>
              <w:keepNext/>
              <w:keepLines/>
              <w:spacing w:after="0"/>
              <w:rPr>
                <w:ins w:id="449" w:author="He Wang/Solution Research&amp;Standard Lab /SRC-Beijing/Principal Engineer/Samsung Electronics" w:date="2025-05-09T01:42:00Z"/>
                <w:rFonts w:ascii="Arial" w:eastAsia="Yu Mincho" w:hAnsi="Arial"/>
                <w:sz w:val="18"/>
              </w:rPr>
            </w:pPr>
            <w:ins w:id="450" w:author="He Wang/Solution Research&amp;Standard Lab /SRC-Beijing/Principal Engineer/Samsung Electronics" w:date="2025-05-09T01:42:00Z">
              <w:r w:rsidRPr="008640A2">
                <w:rPr>
                  <w:rFonts w:ascii="Arial" w:eastAsia="Yu Mincho" w:hAnsi="Arial"/>
                  <w:sz w:val="18"/>
                </w:rPr>
                <w:t>Note: In FR1 bands applicable to SBFD operation, the BS channel bandwidth for SBFD operation shall be no less than 40MHz and no less than 20MHz for band n39.</w:t>
              </w:r>
            </w:ins>
          </w:p>
        </w:tc>
      </w:tr>
    </w:tbl>
    <w:p w14:paraId="320FCD57" w14:textId="77777777" w:rsidR="00606D3A" w:rsidRDefault="00606D3A" w:rsidP="00606D3A">
      <w:pPr>
        <w:rPr>
          <w:rFonts w:eastAsia="Yu Mincho"/>
        </w:rPr>
      </w:pPr>
    </w:p>
    <w:p w14:paraId="234548D1" w14:textId="77777777" w:rsidR="00606D3A" w:rsidRDefault="00606D3A" w:rsidP="00606D3A">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606D3A" w14:paraId="60B306E9" w14:textId="77777777" w:rsidTr="00860D2E">
        <w:trPr>
          <w:cantSplit/>
          <w:jc w:val="center"/>
        </w:trPr>
        <w:tc>
          <w:tcPr>
            <w:tcW w:w="1221" w:type="dxa"/>
            <w:tcBorders>
              <w:bottom w:val="nil"/>
            </w:tcBorders>
          </w:tcPr>
          <w:p w14:paraId="340734F8" w14:textId="77777777" w:rsidR="00606D3A" w:rsidRDefault="00606D3A" w:rsidP="00860D2E">
            <w:pPr>
              <w:pStyle w:val="TAH"/>
              <w:rPr>
                <w:rFonts w:eastAsia="Yu Mincho"/>
              </w:rPr>
            </w:pPr>
            <w:r w:rsidRPr="00F95B02">
              <w:rPr>
                <w:rFonts w:eastAsia="Yu Mincho"/>
              </w:rPr>
              <w:t>SCS (kHz)</w:t>
            </w:r>
          </w:p>
        </w:tc>
        <w:tc>
          <w:tcPr>
            <w:tcW w:w="1189" w:type="dxa"/>
          </w:tcPr>
          <w:p w14:paraId="1387ED08" w14:textId="77777777" w:rsidR="00606D3A" w:rsidRDefault="00606D3A" w:rsidP="00860D2E">
            <w:pPr>
              <w:pStyle w:val="TAH"/>
              <w:rPr>
                <w:rFonts w:eastAsia="Yu Mincho"/>
              </w:rPr>
            </w:pPr>
            <w:r w:rsidRPr="00F95B02">
              <w:rPr>
                <w:rFonts w:eastAsia="Yu Mincho"/>
              </w:rPr>
              <w:t>50 MHz</w:t>
            </w:r>
          </w:p>
        </w:tc>
        <w:tc>
          <w:tcPr>
            <w:tcW w:w="1134" w:type="dxa"/>
          </w:tcPr>
          <w:p w14:paraId="609D04B3" w14:textId="77777777" w:rsidR="00606D3A" w:rsidRDefault="00606D3A" w:rsidP="00860D2E">
            <w:pPr>
              <w:pStyle w:val="TAH"/>
              <w:rPr>
                <w:rFonts w:eastAsia="Yu Mincho"/>
              </w:rPr>
            </w:pPr>
            <w:r w:rsidRPr="00F95B02">
              <w:rPr>
                <w:rFonts w:eastAsia="Yu Mincho"/>
              </w:rPr>
              <w:t>100 MHz</w:t>
            </w:r>
          </w:p>
        </w:tc>
        <w:tc>
          <w:tcPr>
            <w:tcW w:w="992" w:type="dxa"/>
          </w:tcPr>
          <w:p w14:paraId="02CA3B18" w14:textId="77777777" w:rsidR="00606D3A" w:rsidRDefault="00606D3A" w:rsidP="00860D2E">
            <w:pPr>
              <w:pStyle w:val="TAH"/>
              <w:rPr>
                <w:rFonts w:eastAsia="Yu Mincho"/>
              </w:rPr>
            </w:pPr>
            <w:r w:rsidRPr="00F95B02">
              <w:rPr>
                <w:rFonts w:eastAsia="Yu Mincho"/>
              </w:rPr>
              <w:t>200 MHz</w:t>
            </w:r>
          </w:p>
        </w:tc>
        <w:tc>
          <w:tcPr>
            <w:tcW w:w="1134" w:type="dxa"/>
          </w:tcPr>
          <w:p w14:paraId="2349C90F" w14:textId="77777777" w:rsidR="00606D3A" w:rsidRDefault="00606D3A" w:rsidP="00860D2E">
            <w:pPr>
              <w:pStyle w:val="TAH"/>
              <w:rPr>
                <w:rFonts w:eastAsia="Yu Mincho"/>
              </w:rPr>
            </w:pPr>
            <w:r w:rsidRPr="00F95B02">
              <w:rPr>
                <w:rFonts w:eastAsia="Yu Mincho"/>
              </w:rPr>
              <w:t>400 MHz</w:t>
            </w:r>
          </w:p>
        </w:tc>
      </w:tr>
      <w:tr w:rsidR="00606D3A" w14:paraId="2BB7298F" w14:textId="77777777" w:rsidTr="00860D2E">
        <w:trPr>
          <w:cantSplit/>
          <w:jc w:val="center"/>
        </w:trPr>
        <w:tc>
          <w:tcPr>
            <w:tcW w:w="1221" w:type="dxa"/>
            <w:tcBorders>
              <w:top w:val="nil"/>
            </w:tcBorders>
          </w:tcPr>
          <w:p w14:paraId="4F1D0DE8" w14:textId="77777777" w:rsidR="00606D3A" w:rsidRDefault="00606D3A" w:rsidP="00860D2E">
            <w:pPr>
              <w:pStyle w:val="TAH"/>
              <w:rPr>
                <w:rFonts w:eastAsia="Yu Mincho"/>
              </w:rPr>
            </w:pPr>
          </w:p>
        </w:tc>
        <w:tc>
          <w:tcPr>
            <w:tcW w:w="1189" w:type="dxa"/>
          </w:tcPr>
          <w:p w14:paraId="28AB6163"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1134" w:type="dxa"/>
          </w:tcPr>
          <w:p w14:paraId="51C3E037"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992" w:type="dxa"/>
          </w:tcPr>
          <w:p w14:paraId="627D823C"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1134" w:type="dxa"/>
          </w:tcPr>
          <w:p w14:paraId="03FA12FD"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r>
      <w:tr w:rsidR="00606D3A" w14:paraId="0C7F1565" w14:textId="77777777" w:rsidTr="00860D2E">
        <w:trPr>
          <w:cantSplit/>
          <w:jc w:val="center"/>
        </w:trPr>
        <w:tc>
          <w:tcPr>
            <w:tcW w:w="1221" w:type="dxa"/>
          </w:tcPr>
          <w:p w14:paraId="2CC22EE3" w14:textId="77777777" w:rsidR="00606D3A" w:rsidRDefault="00606D3A" w:rsidP="00860D2E">
            <w:pPr>
              <w:pStyle w:val="TAC"/>
              <w:rPr>
                <w:rFonts w:eastAsia="Yu Mincho"/>
              </w:rPr>
            </w:pPr>
            <w:r>
              <w:rPr>
                <w:rFonts w:eastAsia="Yu Mincho"/>
              </w:rPr>
              <w:t>60</w:t>
            </w:r>
          </w:p>
        </w:tc>
        <w:tc>
          <w:tcPr>
            <w:tcW w:w="1189" w:type="dxa"/>
          </w:tcPr>
          <w:p w14:paraId="308D8F6F" w14:textId="77777777" w:rsidR="00606D3A" w:rsidRDefault="00606D3A" w:rsidP="00860D2E">
            <w:pPr>
              <w:pStyle w:val="TAC"/>
              <w:rPr>
                <w:rFonts w:eastAsia="Yu Mincho"/>
              </w:rPr>
            </w:pPr>
            <w:r>
              <w:rPr>
                <w:rFonts w:eastAsia="Yu Mincho"/>
              </w:rPr>
              <w:t>66</w:t>
            </w:r>
          </w:p>
        </w:tc>
        <w:tc>
          <w:tcPr>
            <w:tcW w:w="1134" w:type="dxa"/>
          </w:tcPr>
          <w:p w14:paraId="41C46E6A" w14:textId="77777777" w:rsidR="00606D3A" w:rsidRDefault="00606D3A" w:rsidP="00860D2E">
            <w:pPr>
              <w:pStyle w:val="TAC"/>
              <w:rPr>
                <w:rFonts w:eastAsia="Yu Mincho"/>
              </w:rPr>
            </w:pPr>
            <w:r>
              <w:rPr>
                <w:rFonts w:eastAsia="Yu Mincho"/>
              </w:rPr>
              <w:t>132</w:t>
            </w:r>
          </w:p>
        </w:tc>
        <w:tc>
          <w:tcPr>
            <w:tcW w:w="992" w:type="dxa"/>
          </w:tcPr>
          <w:p w14:paraId="27CCB13A" w14:textId="77777777" w:rsidR="00606D3A" w:rsidRDefault="00606D3A" w:rsidP="00860D2E">
            <w:pPr>
              <w:pStyle w:val="TAC"/>
              <w:rPr>
                <w:rFonts w:eastAsia="Yu Mincho"/>
              </w:rPr>
            </w:pPr>
            <w:r>
              <w:rPr>
                <w:rFonts w:eastAsia="Yu Mincho"/>
              </w:rPr>
              <w:t>264</w:t>
            </w:r>
          </w:p>
        </w:tc>
        <w:tc>
          <w:tcPr>
            <w:tcW w:w="1134" w:type="dxa"/>
          </w:tcPr>
          <w:p w14:paraId="72B7B3F1" w14:textId="77777777" w:rsidR="00606D3A" w:rsidRDefault="00606D3A" w:rsidP="00860D2E">
            <w:pPr>
              <w:pStyle w:val="TAC"/>
              <w:rPr>
                <w:rFonts w:eastAsia="Yu Mincho"/>
              </w:rPr>
            </w:pPr>
            <w:r>
              <w:rPr>
                <w:rFonts w:eastAsia="Yu Mincho"/>
              </w:rPr>
              <w:t>N/A</w:t>
            </w:r>
          </w:p>
        </w:tc>
      </w:tr>
      <w:tr w:rsidR="00606D3A" w14:paraId="5601F18C" w14:textId="77777777" w:rsidTr="00860D2E">
        <w:trPr>
          <w:cantSplit/>
          <w:jc w:val="center"/>
        </w:trPr>
        <w:tc>
          <w:tcPr>
            <w:tcW w:w="1221" w:type="dxa"/>
          </w:tcPr>
          <w:p w14:paraId="02648C73" w14:textId="77777777" w:rsidR="00606D3A" w:rsidRDefault="00606D3A" w:rsidP="00860D2E">
            <w:pPr>
              <w:pStyle w:val="TAC"/>
              <w:rPr>
                <w:rFonts w:eastAsia="Yu Mincho"/>
              </w:rPr>
            </w:pPr>
            <w:r>
              <w:rPr>
                <w:rFonts w:eastAsia="Yu Mincho"/>
              </w:rPr>
              <w:t>120</w:t>
            </w:r>
          </w:p>
        </w:tc>
        <w:tc>
          <w:tcPr>
            <w:tcW w:w="1189" w:type="dxa"/>
          </w:tcPr>
          <w:p w14:paraId="666CD990" w14:textId="77777777" w:rsidR="00606D3A" w:rsidRDefault="00606D3A" w:rsidP="00860D2E">
            <w:pPr>
              <w:pStyle w:val="TAC"/>
              <w:rPr>
                <w:rFonts w:eastAsia="Yu Mincho"/>
              </w:rPr>
            </w:pPr>
            <w:r>
              <w:rPr>
                <w:rFonts w:eastAsia="Yu Mincho"/>
              </w:rPr>
              <w:t>32</w:t>
            </w:r>
          </w:p>
        </w:tc>
        <w:tc>
          <w:tcPr>
            <w:tcW w:w="1134" w:type="dxa"/>
          </w:tcPr>
          <w:p w14:paraId="78E35595" w14:textId="77777777" w:rsidR="00606D3A" w:rsidRDefault="00606D3A" w:rsidP="00860D2E">
            <w:pPr>
              <w:pStyle w:val="TAC"/>
              <w:rPr>
                <w:rFonts w:eastAsia="Yu Mincho"/>
              </w:rPr>
            </w:pPr>
            <w:r>
              <w:rPr>
                <w:rFonts w:eastAsia="Yu Mincho"/>
              </w:rPr>
              <w:t>66</w:t>
            </w:r>
          </w:p>
        </w:tc>
        <w:tc>
          <w:tcPr>
            <w:tcW w:w="992" w:type="dxa"/>
          </w:tcPr>
          <w:p w14:paraId="44573807" w14:textId="77777777" w:rsidR="00606D3A" w:rsidRDefault="00606D3A" w:rsidP="00860D2E">
            <w:pPr>
              <w:pStyle w:val="TAC"/>
              <w:rPr>
                <w:rFonts w:eastAsia="Yu Mincho"/>
              </w:rPr>
            </w:pPr>
            <w:r>
              <w:rPr>
                <w:rFonts w:eastAsia="Yu Mincho"/>
              </w:rPr>
              <w:t>132</w:t>
            </w:r>
          </w:p>
        </w:tc>
        <w:tc>
          <w:tcPr>
            <w:tcW w:w="1134" w:type="dxa"/>
          </w:tcPr>
          <w:p w14:paraId="610D4AF8" w14:textId="77777777" w:rsidR="00606D3A" w:rsidRDefault="00606D3A" w:rsidP="00860D2E">
            <w:pPr>
              <w:pStyle w:val="TAC"/>
              <w:rPr>
                <w:rFonts w:eastAsia="Yu Mincho"/>
              </w:rPr>
            </w:pPr>
            <w:r>
              <w:rPr>
                <w:rFonts w:eastAsia="Yu Mincho"/>
              </w:rPr>
              <w:t>264</w:t>
            </w:r>
          </w:p>
        </w:tc>
      </w:tr>
      <w:tr w:rsidR="000F6553" w14:paraId="2CBFB978" w14:textId="77777777" w:rsidTr="000F6553">
        <w:trPr>
          <w:cantSplit/>
          <w:jc w:val="center"/>
          <w:ins w:id="451" w:author="He Wang/Solution Research&amp;Standard Lab /SRC-Beijing/Principal Engineer/Samsung Electronics" w:date="2025-05-09T01:43:00Z"/>
        </w:trPr>
        <w:tc>
          <w:tcPr>
            <w:tcW w:w="5670" w:type="dxa"/>
            <w:gridSpan w:val="5"/>
          </w:tcPr>
          <w:p w14:paraId="3E2F042B" w14:textId="0051F6D7" w:rsidR="000F6553" w:rsidRDefault="000F6553" w:rsidP="000F6553">
            <w:pPr>
              <w:pStyle w:val="TAC"/>
              <w:jc w:val="both"/>
              <w:rPr>
                <w:ins w:id="452" w:author="He Wang/Solution Research&amp;Standard Lab /SRC-Beijing/Principal Engineer/Samsung Electronics" w:date="2025-05-09T01:43:00Z"/>
                <w:rFonts w:eastAsia="Yu Mincho"/>
              </w:rPr>
            </w:pPr>
            <w:ins w:id="453" w:author="He Wang/Solution Research&amp;Standard Lab /SRC-Beijing/Principal Engineer/Samsung Electronics" w:date="2025-05-09T01:43:00Z">
              <w:r w:rsidRPr="000F6553">
                <w:rPr>
                  <w:rFonts w:eastAsia="Yu Mincho"/>
                </w:rPr>
                <w:t>Note: The BS channel bandwidth for SBFD operation shall be no less than 100MHz.</w:t>
              </w:r>
            </w:ins>
          </w:p>
        </w:tc>
      </w:tr>
    </w:tbl>
    <w:p w14:paraId="239C5F74" w14:textId="77777777" w:rsidR="00606D3A" w:rsidRDefault="00606D3A" w:rsidP="00606D3A">
      <w:pPr>
        <w:rPr>
          <w:rFonts w:eastAsia="Yu Mincho"/>
        </w:rPr>
      </w:pPr>
    </w:p>
    <w:p w14:paraId="4106A594" w14:textId="77777777" w:rsidR="00606D3A" w:rsidRPr="00842A11" w:rsidRDefault="00606D3A" w:rsidP="00606D3A">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606D3A" w:rsidRPr="006744A3" w14:paraId="0F2B5011" w14:textId="77777777" w:rsidTr="00860D2E">
        <w:trPr>
          <w:cantSplit/>
          <w:jc w:val="center"/>
        </w:trPr>
        <w:tc>
          <w:tcPr>
            <w:tcW w:w="1221" w:type="dxa"/>
            <w:tcBorders>
              <w:top w:val="single" w:sz="4" w:space="0" w:color="auto"/>
              <w:left w:val="single" w:sz="4" w:space="0" w:color="auto"/>
              <w:bottom w:val="nil"/>
              <w:right w:val="single" w:sz="4" w:space="0" w:color="auto"/>
            </w:tcBorders>
            <w:hideMark/>
          </w:tcPr>
          <w:p w14:paraId="370B00B3" w14:textId="77777777" w:rsidR="00606D3A" w:rsidRPr="006744A3" w:rsidRDefault="00606D3A" w:rsidP="00860D2E">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3C269604" w14:textId="77777777" w:rsidR="00606D3A" w:rsidRPr="006744A3" w:rsidRDefault="00606D3A" w:rsidP="00860D2E">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2F55D9C4" w14:textId="77777777" w:rsidR="00606D3A" w:rsidRPr="006744A3" w:rsidRDefault="00606D3A" w:rsidP="00860D2E">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0B900488" w14:textId="77777777" w:rsidR="00606D3A" w:rsidRPr="006744A3" w:rsidRDefault="00606D3A" w:rsidP="00860D2E">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2F0A7E18" w14:textId="77777777" w:rsidR="00606D3A" w:rsidRPr="006744A3" w:rsidRDefault="00606D3A" w:rsidP="00860D2E">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40942A66" w14:textId="77777777" w:rsidR="00606D3A" w:rsidRDefault="00606D3A" w:rsidP="00860D2E">
            <w:pPr>
              <w:pStyle w:val="TAH"/>
              <w:rPr>
                <w:rFonts w:eastAsia="Yu Mincho"/>
                <w:lang w:val="fr-FR"/>
              </w:rPr>
            </w:pPr>
            <w:r>
              <w:rPr>
                <w:rFonts w:eastAsia="Yu Mincho"/>
                <w:lang w:val="fr-FR"/>
              </w:rPr>
              <w:t>2000 MHz</w:t>
            </w:r>
          </w:p>
        </w:tc>
      </w:tr>
      <w:tr w:rsidR="00606D3A" w:rsidRPr="006744A3" w14:paraId="191C5692" w14:textId="77777777" w:rsidTr="00860D2E">
        <w:trPr>
          <w:cantSplit/>
          <w:jc w:val="center"/>
        </w:trPr>
        <w:tc>
          <w:tcPr>
            <w:tcW w:w="1221" w:type="dxa"/>
            <w:tcBorders>
              <w:top w:val="nil"/>
              <w:left w:val="single" w:sz="4" w:space="0" w:color="auto"/>
              <w:bottom w:val="single" w:sz="4" w:space="0" w:color="auto"/>
              <w:right w:val="single" w:sz="4" w:space="0" w:color="auto"/>
            </w:tcBorders>
          </w:tcPr>
          <w:p w14:paraId="0BAB5AD2" w14:textId="77777777" w:rsidR="00606D3A" w:rsidRPr="006744A3" w:rsidRDefault="00606D3A" w:rsidP="00860D2E">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47C7D812"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8B903B4"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4CCFF013"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6039E104"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77A47AC"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606D3A" w:rsidRPr="006744A3" w14:paraId="6AED7C83"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F31E4A5" w14:textId="77777777" w:rsidR="00606D3A" w:rsidRPr="003E2690" w:rsidRDefault="00606D3A" w:rsidP="00860D2E">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681D8453" w14:textId="77777777" w:rsidR="00606D3A" w:rsidRPr="003E2690" w:rsidRDefault="00606D3A" w:rsidP="00860D2E">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4F6A640E" w14:textId="77777777" w:rsidR="00606D3A" w:rsidRPr="003E2690" w:rsidRDefault="00606D3A" w:rsidP="00860D2E">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3F8D4940"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2A3FDFC3" w14:textId="77777777" w:rsidR="00606D3A" w:rsidRPr="003E2690" w:rsidRDefault="00606D3A" w:rsidP="00860D2E">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6F780890" w14:textId="77777777" w:rsidR="00606D3A" w:rsidRPr="003E2690" w:rsidRDefault="00606D3A" w:rsidP="00860D2E">
            <w:pPr>
              <w:pStyle w:val="TAC"/>
              <w:rPr>
                <w:rFonts w:eastAsia="Yu Mincho"/>
                <w:lang w:val="fr-FR"/>
              </w:rPr>
            </w:pPr>
            <w:r w:rsidRPr="003E2690">
              <w:rPr>
                <w:rFonts w:eastAsia="Yu Mincho"/>
                <w:lang w:val="fr-FR"/>
              </w:rPr>
              <w:t>N/A</w:t>
            </w:r>
          </w:p>
        </w:tc>
      </w:tr>
      <w:tr w:rsidR="00606D3A" w:rsidRPr="006744A3" w14:paraId="1253235F"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3CEA5B3" w14:textId="77777777" w:rsidR="00606D3A" w:rsidRPr="003E2690" w:rsidRDefault="00606D3A" w:rsidP="00860D2E">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19B7A476"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352D13F1" w14:textId="77777777" w:rsidR="00606D3A" w:rsidRPr="003E2690" w:rsidRDefault="00606D3A" w:rsidP="00860D2E">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1D62CC8F" w14:textId="77777777" w:rsidR="00606D3A" w:rsidRPr="003E2690" w:rsidRDefault="00606D3A" w:rsidP="00860D2E">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724E52C7" w14:textId="77777777" w:rsidR="00606D3A" w:rsidRPr="003E2690" w:rsidRDefault="00606D3A" w:rsidP="00860D2E">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41CA8B69" w14:textId="77777777" w:rsidR="00606D3A" w:rsidRPr="003E2690" w:rsidRDefault="00606D3A" w:rsidP="00860D2E">
            <w:pPr>
              <w:pStyle w:val="TAC"/>
              <w:rPr>
                <w:rFonts w:eastAsia="Yu Mincho"/>
                <w:lang w:val="fr-FR"/>
              </w:rPr>
            </w:pPr>
            <w:r w:rsidRPr="003E2690">
              <w:rPr>
                <w:rFonts w:eastAsia="Yu Mincho"/>
                <w:lang w:val="fr-FR"/>
              </w:rPr>
              <w:t>N/A</w:t>
            </w:r>
          </w:p>
        </w:tc>
      </w:tr>
      <w:tr w:rsidR="00606D3A" w:rsidRPr="006744A3" w14:paraId="23FC5B51"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tcPr>
          <w:p w14:paraId="1A80C064" w14:textId="77777777" w:rsidR="00606D3A" w:rsidRPr="003E2690" w:rsidRDefault="00606D3A" w:rsidP="00860D2E">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58617DBD"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2F21AB74" w14:textId="77777777" w:rsidR="00606D3A" w:rsidRPr="003E2690" w:rsidRDefault="00606D3A" w:rsidP="00860D2E">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39BB5B48" w14:textId="77777777" w:rsidR="00606D3A" w:rsidRPr="003E2690" w:rsidRDefault="00606D3A" w:rsidP="00860D2E">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63A9A056" w14:textId="77777777" w:rsidR="00606D3A" w:rsidRPr="003E2690" w:rsidRDefault="00606D3A" w:rsidP="00860D2E">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7D78F282" w14:textId="77777777" w:rsidR="00606D3A" w:rsidRPr="003E2690" w:rsidRDefault="00606D3A" w:rsidP="00860D2E">
            <w:pPr>
              <w:pStyle w:val="TAC"/>
              <w:rPr>
                <w:rFonts w:eastAsia="Yu Mincho"/>
                <w:lang w:val="fr-FR"/>
              </w:rPr>
            </w:pPr>
            <w:r w:rsidRPr="003E2690">
              <w:rPr>
                <w:rFonts w:eastAsia="Yu Mincho"/>
                <w:lang w:val="fr-FR"/>
              </w:rPr>
              <w:t>148</w:t>
            </w:r>
          </w:p>
        </w:tc>
      </w:tr>
    </w:tbl>
    <w:p w14:paraId="2347F018" w14:textId="77777777" w:rsidR="00606D3A" w:rsidRDefault="00606D3A" w:rsidP="00606D3A">
      <w:pPr>
        <w:rPr>
          <w:rFonts w:eastAsia="Yu Mincho"/>
        </w:rPr>
      </w:pPr>
    </w:p>
    <w:p w14:paraId="19D28F01" w14:textId="77777777" w:rsidR="00606D3A" w:rsidRDefault="00606D3A" w:rsidP="00606D3A">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3DC4DB60" w14:textId="77777777" w:rsidR="00606D3A" w:rsidRPr="00F95B02" w:rsidRDefault="00606D3A" w:rsidP="00606D3A">
      <w:r w:rsidRPr="00F95B02">
        <w:t>The transmission bandwidth configuration for NB-IoT is specified in TS 36.104 [13] clause 5.6.</w:t>
      </w:r>
    </w:p>
    <w:p w14:paraId="4420CCB0" w14:textId="77777777" w:rsidR="00606D3A" w:rsidRPr="00F95B02" w:rsidRDefault="00606D3A" w:rsidP="00606D3A">
      <w:pPr>
        <w:pStyle w:val="Heading3"/>
        <w:rPr>
          <w:rFonts w:eastAsia="Yu Mincho"/>
        </w:rPr>
      </w:pPr>
      <w:bookmarkStart w:id="454" w:name="_Toc13080139"/>
      <w:bookmarkStart w:id="455" w:name="_Toc29811635"/>
      <w:bookmarkStart w:id="456" w:name="_Toc36817187"/>
      <w:bookmarkStart w:id="457" w:name="_Toc37260103"/>
      <w:bookmarkStart w:id="458" w:name="_Toc37267491"/>
      <w:bookmarkStart w:id="459" w:name="_Toc44712093"/>
      <w:bookmarkStart w:id="460" w:name="_Toc45893406"/>
      <w:bookmarkStart w:id="461" w:name="_Toc53178133"/>
      <w:bookmarkStart w:id="462" w:name="_Toc53178584"/>
      <w:bookmarkStart w:id="463" w:name="_Toc61178810"/>
      <w:bookmarkStart w:id="464" w:name="_Toc61179280"/>
      <w:bookmarkStart w:id="465" w:name="_Toc67916576"/>
      <w:bookmarkStart w:id="466" w:name="_Toc74663174"/>
      <w:bookmarkStart w:id="467" w:name="_Toc82621714"/>
      <w:bookmarkStart w:id="468" w:name="_Toc90422561"/>
      <w:bookmarkStart w:id="469" w:name="_Toc106782754"/>
      <w:bookmarkStart w:id="470" w:name="_Toc107311645"/>
      <w:bookmarkStart w:id="471" w:name="_Toc107419229"/>
      <w:bookmarkStart w:id="472" w:name="_Toc107474856"/>
      <w:bookmarkStart w:id="473" w:name="_Toc114255449"/>
      <w:bookmarkStart w:id="474" w:name="_Toc115186129"/>
      <w:bookmarkStart w:id="475" w:name="_Toc123048943"/>
      <w:bookmarkStart w:id="476" w:name="_Toc123051862"/>
      <w:bookmarkStart w:id="477" w:name="_Toc123054331"/>
      <w:bookmarkStart w:id="478" w:name="_Toc123717432"/>
      <w:bookmarkStart w:id="479" w:name="_Toc124157008"/>
      <w:bookmarkStart w:id="480" w:name="_Toc124266412"/>
      <w:bookmarkStart w:id="481" w:name="_Toc131595770"/>
      <w:bookmarkStart w:id="482" w:name="_Toc131740768"/>
      <w:bookmarkStart w:id="483" w:name="_Toc131766302"/>
      <w:bookmarkStart w:id="484" w:name="_Toc138837524"/>
      <w:bookmarkStart w:id="485" w:name="_Toc156567345"/>
      <w:bookmarkStart w:id="486" w:name="_Toc176875951"/>
      <w:bookmarkStart w:id="487" w:name="_Toc187245456"/>
      <w:bookmarkStart w:id="488" w:name="_Toc194092309"/>
      <w:bookmarkEnd w:id="445"/>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9595B79" w14:textId="77777777" w:rsidR="00606D3A" w:rsidRDefault="00606D3A" w:rsidP="00606D3A">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and table 5.3.3-2a for FR2.</w:t>
      </w:r>
    </w:p>
    <w:p w14:paraId="3416FB23" w14:textId="77777777" w:rsidR="00606D3A" w:rsidRDefault="00606D3A" w:rsidP="00606D3A">
      <w:pPr>
        <w:pStyle w:val="TH"/>
        <w:rPr>
          <w:rFonts w:eastAsia="Yu Mincho"/>
        </w:rPr>
      </w:pPr>
      <w:r w:rsidRPr="00F95B02">
        <w:rPr>
          <w:rFonts w:eastAsia="Yu Mincho"/>
        </w:rPr>
        <w:t>Table 5.3.3-1: Minimum guardband (kHz)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06D3A" w:rsidRPr="00EC2B4E" w14:paraId="55B4297D" w14:textId="77777777" w:rsidTr="00860D2E">
        <w:trPr>
          <w:cantSplit/>
          <w:jc w:val="center"/>
        </w:trPr>
        <w:tc>
          <w:tcPr>
            <w:tcW w:w="687" w:type="dxa"/>
          </w:tcPr>
          <w:p w14:paraId="70AD40CF"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419C2FE6"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1FE65735"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62AC5F1F"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09CA246C"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AE3F5E3"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65CD73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32B912FA"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119CAEE"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558AB239"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4E4238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7F33C9C8"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0D0F266" w14:textId="77777777" w:rsidR="00606D3A" w:rsidRPr="00EC2B4E" w:rsidRDefault="00606D3A" w:rsidP="00860D2E">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6AEFE68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106BC115"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10DB0132"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CC9A857" w14:textId="77777777" w:rsidR="00606D3A" w:rsidRPr="00EC2B4E" w:rsidRDefault="00606D3A" w:rsidP="00860D2E">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1F4BEEE5"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3F188023"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29F89A5B"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1464E2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413117BE"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368AB3E"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317E2D7C"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0A3BE38"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34C551D2"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0E0B936"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182E10E1"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A4A4D6C"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4F88FF3A"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606D3A" w:rsidRPr="00EC2B4E" w14:paraId="4ECC1B90" w14:textId="77777777" w:rsidTr="00860D2E">
        <w:trPr>
          <w:cantSplit/>
          <w:jc w:val="center"/>
        </w:trPr>
        <w:tc>
          <w:tcPr>
            <w:tcW w:w="687" w:type="dxa"/>
          </w:tcPr>
          <w:p w14:paraId="7BA87CF1"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09CE3645" w14:textId="77777777" w:rsidR="00606D3A" w:rsidRPr="00EC2B4E" w:rsidRDefault="00606D3A" w:rsidP="00860D2E">
            <w:pPr>
              <w:keepNext/>
              <w:keepLines/>
              <w:spacing w:after="0"/>
              <w:jc w:val="center"/>
              <w:rPr>
                <w:rFonts w:ascii="Arial" w:hAnsi="Arial"/>
                <w:sz w:val="18"/>
              </w:rPr>
            </w:pPr>
            <w:r w:rsidRPr="00EC2B4E">
              <w:rPr>
                <w:rFonts w:ascii="Arial" w:hAnsi="Arial"/>
                <w:sz w:val="18"/>
              </w:rPr>
              <w:t>142.5</w:t>
            </w:r>
          </w:p>
        </w:tc>
        <w:tc>
          <w:tcPr>
            <w:tcW w:w="687" w:type="dxa"/>
          </w:tcPr>
          <w:p w14:paraId="4704AD5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242.5</w:t>
            </w:r>
          </w:p>
        </w:tc>
        <w:tc>
          <w:tcPr>
            <w:tcW w:w="687" w:type="dxa"/>
          </w:tcPr>
          <w:p w14:paraId="197AA5E5"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312.5</w:t>
            </w:r>
          </w:p>
        </w:tc>
        <w:tc>
          <w:tcPr>
            <w:tcW w:w="687" w:type="dxa"/>
          </w:tcPr>
          <w:p w14:paraId="113AFA04"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382.5</w:t>
            </w:r>
          </w:p>
        </w:tc>
        <w:tc>
          <w:tcPr>
            <w:tcW w:w="687" w:type="dxa"/>
          </w:tcPr>
          <w:p w14:paraId="1E962B4B"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452.5</w:t>
            </w:r>
          </w:p>
        </w:tc>
        <w:tc>
          <w:tcPr>
            <w:tcW w:w="687" w:type="dxa"/>
          </w:tcPr>
          <w:p w14:paraId="0207ACCC"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522.5</w:t>
            </w:r>
          </w:p>
        </w:tc>
        <w:tc>
          <w:tcPr>
            <w:tcW w:w="687" w:type="dxa"/>
          </w:tcPr>
          <w:p w14:paraId="7B7CCBB2"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7D9F77B4" w14:textId="77777777" w:rsidR="00606D3A" w:rsidRPr="00EC2B4E" w:rsidRDefault="00606D3A" w:rsidP="00860D2E">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69C037E3"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0E2CF747" w14:textId="77777777" w:rsidR="00606D3A" w:rsidRPr="00EC2B4E" w:rsidRDefault="00606D3A" w:rsidP="00860D2E">
            <w:pPr>
              <w:keepNext/>
              <w:keepLines/>
              <w:spacing w:after="0"/>
              <w:jc w:val="center"/>
              <w:rPr>
                <w:rFonts w:ascii="Arial" w:hAnsi="Arial"/>
                <w:sz w:val="18"/>
              </w:rPr>
            </w:pPr>
            <w:r w:rsidRPr="00EC2B4E">
              <w:rPr>
                <w:rFonts w:ascii="Arial" w:hAnsi="Arial"/>
                <w:sz w:val="18"/>
              </w:rPr>
              <w:t>712.5</w:t>
            </w:r>
          </w:p>
        </w:tc>
        <w:tc>
          <w:tcPr>
            <w:tcW w:w="687" w:type="dxa"/>
          </w:tcPr>
          <w:p w14:paraId="6E17234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692.5</w:t>
            </w:r>
          </w:p>
        </w:tc>
        <w:tc>
          <w:tcPr>
            <w:tcW w:w="687" w:type="dxa"/>
          </w:tcPr>
          <w:p w14:paraId="08B13563"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159BB4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3A737CD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B895EAE"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0022ED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r>
      <w:tr w:rsidR="00606D3A" w:rsidRPr="00EC2B4E" w14:paraId="6654DAE3" w14:textId="77777777" w:rsidTr="00860D2E">
        <w:trPr>
          <w:cantSplit/>
          <w:jc w:val="center"/>
        </w:trPr>
        <w:tc>
          <w:tcPr>
            <w:tcW w:w="687" w:type="dxa"/>
          </w:tcPr>
          <w:p w14:paraId="074A5043"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48F5D1DD" w14:textId="77777777" w:rsidR="00606D3A" w:rsidRPr="00EC2B4E" w:rsidRDefault="00606D3A" w:rsidP="00860D2E">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1980D59E"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7E8FC91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6D2173A1"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375DDB67"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26B6D842"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4F932DA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5C4B12B1"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471904E4"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25DD6A95"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1065</w:t>
            </w:r>
          </w:p>
        </w:tc>
        <w:tc>
          <w:tcPr>
            <w:tcW w:w="687" w:type="dxa"/>
          </w:tcPr>
          <w:p w14:paraId="3A4EA21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75ADC6B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26AC48D2"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965</w:t>
            </w:r>
          </w:p>
        </w:tc>
        <w:tc>
          <w:tcPr>
            <w:tcW w:w="687" w:type="dxa"/>
          </w:tcPr>
          <w:p w14:paraId="3A7275E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54231CE7"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885</w:t>
            </w:r>
          </w:p>
        </w:tc>
        <w:tc>
          <w:tcPr>
            <w:tcW w:w="687" w:type="dxa"/>
          </w:tcPr>
          <w:p w14:paraId="6218A3E8"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845</w:t>
            </w:r>
          </w:p>
        </w:tc>
      </w:tr>
      <w:tr w:rsidR="00606D3A" w:rsidRPr="00EC2B4E" w14:paraId="1DFB17A8" w14:textId="77777777" w:rsidTr="00860D2E">
        <w:trPr>
          <w:cantSplit/>
          <w:jc w:val="center"/>
        </w:trPr>
        <w:tc>
          <w:tcPr>
            <w:tcW w:w="687" w:type="dxa"/>
          </w:tcPr>
          <w:p w14:paraId="605E2DF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18169ECC"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36D6BCD2"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7168D6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673C267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099DD42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06E13D08"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09EF135B"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33C64D6C"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5994E70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406FB343"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1590</w:t>
            </w:r>
          </w:p>
        </w:tc>
        <w:tc>
          <w:tcPr>
            <w:tcW w:w="687" w:type="dxa"/>
          </w:tcPr>
          <w:p w14:paraId="183CE244"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72C104C5"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71E0F100"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1490</w:t>
            </w:r>
          </w:p>
        </w:tc>
        <w:tc>
          <w:tcPr>
            <w:tcW w:w="687" w:type="dxa"/>
          </w:tcPr>
          <w:p w14:paraId="5D8A7B85"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24B17429"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1410</w:t>
            </w:r>
          </w:p>
        </w:tc>
        <w:tc>
          <w:tcPr>
            <w:tcW w:w="687" w:type="dxa"/>
          </w:tcPr>
          <w:p w14:paraId="46C2106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1370</w:t>
            </w:r>
          </w:p>
        </w:tc>
      </w:tr>
    </w:tbl>
    <w:p w14:paraId="44C74745" w14:textId="77777777" w:rsidR="00606D3A" w:rsidRDefault="00606D3A" w:rsidP="00606D3A">
      <w:pPr>
        <w:rPr>
          <w:rFonts w:eastAsia="Yu Mincho"/>
        </w:rPr>
      </w:pPr>
    </w:p>
    <w:p w14:paraId="2C060799" w14:textId="77777777" w:rsidR="00606D3A" w:rsidRDefault="00606D3A" w:rsidP="00606D3A">
      <w:pPr>
        <w:pStyle w:val="TH"/>
        <w:rPr>
          <w:rFonts w:eastAsia="Yu Mincho"/>
          <w:lang w:eastAsia="zh-CN"/>
        </w:rPr>
      </w:pPr>
      <w:bookmarkStart w:id="489" w:name="_Hlk500346105"/>
      <w:r>
        <w:rPr>
          <w:rFonts w:eastAsia="Yu Mincho"/>
        </w:rPr>
        <w:t>Table 5.3.3-2: Minimum guardband (kHz) (FR2-1)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606D3A" w14:paraId="06D4F418"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5E30C6" w14:textId="77777777" w:rsidR="00606D3A" w:rsidRDefault="00606D3A" w:rsidP="00860D2E">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8224F8" w14:textId="77777777" w:rsidR="00606D3A" w:rsidRDefault="00606D3A" w:rsidP="00860D2E">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D146D6" w14:textId="77777777" w:rsidR="00606D3A" w:rsidRDefault="00606D3A" w:rsidP="00860D2E">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976C9D" w14:textId="77777777" w:rsidR="00606D3A" w:rsidRDefault="00606D3A" w:rsidP="00860D2E">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2E99F4" w14:textId="77777777" w:rsidR="00606D3A" w:rsidRDefault="00606D3A" w:rsidP="00860D2E">
            <w:pPr>
              <w:pStyle w:val="TAH"/>
              <w:rPr>
                <w:rFonts w:eastAsia="Yu Mincho"/>
              </w:rPr>
            </w:pPr>
            <w:r>
              <w:rPr>
                <w:rFonts w:eastAsia="Yu Mincho"/>
              </w:rPr>
              <w:t>400 MHz</w:t>
            </w:r>
          </w:p>
        </w:tc>
      </w:tr>
      <w:tr w:rsidR="00606D3A" w14:paraId="10C8D3C8"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A4F704" w14:textId="77777777" w:rsidR="00606D3A" w:rsidRDefault="00606D3A" w:rsidP="00860D2E">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A51410" w14:textId="77777777" w:rsidR="00606D3A" w:rsidRDefault="00606D3A" w:rsidP="00860D2E">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FFB22F" w14:textId="77777777" w:rsidR="00606D3A" w:rsidRDefault="00606D3A" w:rsidP="00860D2E">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637F08" w14:textId="77777777" w:rsidR="00606D3A" w:rsidRDefault="00606D3A" w:rsidP="00860D2E">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0D141A" w14:textId="77777777" w:rsidR="00606D3A" w:rsidRDefault="00606D3A" w:rsidP="00860D2E">
            <w:pPr>
              <w:pStyle w:val="TAC"/>
              <w:rPr>
                <w:rFonts w:eastAsia="Yu Mincho"/>
              </w:rPr>
            </w:pPr>
            <w:r>
              <w:rPr>
                <w:rFonts w:eastAsia="Yu Mincho"/>
              </w:rPr>
              <w:t>N/A</w:t>
            </w:r>
          </w:p>
        </w:tc>
      </w:tr>
      <w:tr w:rsidR="00606D3A" w14:paraId="0E1880FB"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716B30" w14:textId="77777777" w:rsidR="00606D3A" w:rsidRDefault="00606D3A" w:rsidP="00860D2E">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29D52B" w14:textId="77777777" w:rsidR="00606D3A" w:rsidRDefault="00606D3A" w:rsidP="00860D2E">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E393E7" w14:textId="77777777" w:rsidR="00606D3A" w:rsidRDefault="00606D3A" w:rsidP="00860D2E">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ADDEE8" w14:textId="77777777" w:rsidR="00606D3A" w:rsidRDefault="00606D3A" w:rsidP="00860D2E">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4D49E3" w14:textId="77777777" w:rsidR="00606D3A" w:rsidRDefault="00606D3A" w:rsidP="00860D2E">
            <w:pPr>
              <w:pStyle w:val="TAC"/>
              <w:rPr>
                <w:rFonts w:eastAsia="Yu Mincho"/>
              </w:rPr>
            </w:pPr>
            <w:r>
              <w:t>9860</w:t>
            </w:r>
          </w:p>
        </w:tc>
      </w:tr>
    </w:tbl>
    <w:p w14:paraId="5D18C5DE" w14:textId="77777777" w:rsidR="00606D3A" w:rsidRDefault="00606D3A" w:rsidP="00606D3A">
      <w:pPr>
        <w:rPr>
          <w:rFonts w:eastAsia="Yu Mincho"/>
        </w:rPr>
      </w:pPr>
    </w:p>
    <w:p w14:paraId="1A6BC7B1" w14:textId="77777777" w:rsidR="00606D3A" w:rsidRPr="002B5F91" w:rsidRDefault="00606D3A" w:rsidP="00606D3A">
      <w:pPr>
        <w:pStyle w:val="TH"/>
        <w:rPr>
          <w:rFonts w:eastAsia="Yu Mincho"/>
          <w:lang w:val="en-US" w:eastAsia="zh-CN"/>
        </w:rPr>
      </w:pPr>
      <w:r w:rsidRPr="002B5F91">
        <w:rPr>
          <w:rFonts w:eastAsia="Yu Mincho"/>
          <w:lang w:val="en-US"/>
        </w:rPr>
        <w:lastRenderedPageBreak/>
        <w:t>Table 5.3.3-2a: Minimum guardband (kHz) (FR2-2)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606D3A" w:rsidRPr="006744A3" w14:paraId="383453D3"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3D89650" w14:textId="77777777" w:rsidR="00606D3A" w:rsidRPr="006744A3" w:rsidRDefault="00606D3A" w:rsidP="00860D2E">
            <w:pPr>
              <w:pStyle w:val="TAH"/>
              <w:rPr>
                <w:rFonts w:eastAsia="Yu Mincho"/>
                <w:lang w:val="fr-FR"/>
              </w:rPr>
            </w:pPr>
            <w:r w:rsidRPr="006744A3">
              <w:rPr>
                <w:rFonts w:eastAsia="Yu Mincho"/>
                <w:lang w:val="fr-FR"/>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0B39B5" w14:textId="77777777" w:rsidR="00606D3A" w:rsidRPr="006744A3" w:rsidRDefault="00606D3A" w:rsidP="00860D2E">
            <w:pPr>
              <w:pStyle w:val="TAH"/>
              <w:rPr>
                <w:rFonts w:eastAsia="Yu Mincho"/>
                <w:lang w:val="fr-FR"/>
              </w:rPr>
            </w:pPr>
            <w:r>
              <w:rPr>
                <w:rFonts w:eastAsia="Yu Mincho"/>
                <w:lang w:val="fr-FR"/>
              </w:rPr>
              <w:t xml:space="preserve">100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B18289" w14:textId="77777777" w:rsidR="00606D3A" w:rsidRPr="006744A3" w:rsidRDefault="00606D3A" w:rsidP="00860D2E">
            <w:pPr>
              <w:pStyle w:val="TAH"/>
              <w:rPr>
                <w:rFonts w:eastAsia="Yu Mincho"/>
                <w:lang w:val="fr-FR"/>
              </w:rPr>
            </w:pPr>
            <w:r>
              <w:rPr>
                <w:rFonts w:eastAsia="Yu Mincho"/>
                <w:lang w:val="fr-FR"/>
              </w:rPr>
              <w:t xml:space="preserve">400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E99AEF" w14:textId="77777777" w:rsidR="00606D3A" w:rsidRPr="006744A3" w:rsidRDefault="00606D3A" w:rsidP="00860D2E">
            <w:pPr>
              <w:pStyle w:val="TAH"/>
              <w:rPr>
                <w:rFonts w:eastAsia="Yu Mincho"/>
                <w:lang w:val="fr-FR"/>
              </w:rPr>
            </w:pPr>
            <w:r>
              <w:rPr>
                <w:rFonts w:eastAsia="Yu Mincho"/>
                <w:lang w:val="fr-FR"/>
              </w:rPr>
              <w:t xml:space="preserve">800 </w:t>
            </w:r>
            <w:r w:rsidRPr="006744A3">
              <w:rPr>
                <w:rFonts w:eastAsia="Yu Mincho"/>
                <w:lang w:val="fr-FR"/>
              </w:rPr>
              <w:t>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E9A282" w14:textId="77777777" w:rsidR="00606D3A" w:rsidRPr="006744A3" w:rsidRDefault="00606D3A" w:rsidP="00860D2E">
            <w:pPr>
              <w:pStyle w:val="TAH"/>
              <w:rPr>
                <w:rFonts w:eastAsia="Yu Mincho"/>
                <w:lang w:val="fr-FR"/>
              </w:rPr>
            </w:pPr>
            <w:r>
              <w:rPr>
                <w:rFonts w:eastAsia="Yu Mincho"/>
                <w:lang w:val="fr-FR"/>
              </w:rPr>
              <w:t>1600</w:t>
            </w:r>
            <w:r w:rsidRPr="006744A3">
              <w:rPr>
                <w:rFonts w:eastAsia="Yu Mincho"/>
                <w:lang w:val="fr-FR"/>
              </w:rPr>
              <w:t xml:space="preserve"> MHz</w:t>
            </w:r>
          </w:p>
        </w:tc>
        <w:tc>
          <w:tcPr>
            <w:tcW w:w="1054" w:type="dxa"/>
            <w:tcBorders>
              <w:top w:val="single" w:sz="4" w:space="0" w:color="000000"/>
              <w:left w:val="single" w:sz="4" w:space="0" w:color="000000"/>
              <w:bottom w:val="single" w:sz="4" w:space="0" w:color="000000"/>
              <w:right w:val="single" w:sz="4" w:space="0" w:color="000000"/>
            </w:tcBorders>
          </w:tcPr>
          <w:p w14:paraId="520C2D57" w14:textId="77777777" w:rsidR="00606D3A" w:rsidRDefault="00606D3A" w:rsidP="00860D2E">
            <w:pPr>
              <w:pStyle w:val="TAH"/>
              <w:rPr>
                <w:rFonts w:eastAsia="Yu Mincho"/>
                <w:lang w:val="fr-FR"/>
              </w:rPr>
            </w:pPr>
            <w:r>
              <w:rPr>
                <w:rFonts w:eastAsia="Yu Mincho"/>
                <w:lang w:val="fr-FR"/>
              </w:rPr>
              <w:t>2000 MHz</w:t>
            </w:r>
          </w:p>
        </w:tc>
      </w:tr>
      <w:tr w:rsidR="00606D3A" w:rsidRPr="006744A3" w14:paraId="79417AA7"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808ABC" w14:textId="77777777" w:rsidR="00606D3A" w:rsidRPr="006744A3" w:rsidRDefault="00606D3A" w:rsidP="00860D2E">
            <w:pPr>
              <w:pStyle w:val="TAC"/>
              <w:rPr>
                <w:rFonts w:eastAsia="Yu Mincho"/>
                <w:lang w:val="fr-FR"/>
              </w:rPr>
            </w:pPr>
            <w:r>
              <w:rPr>
                <w:rFonts w:eastAsia="Yu Mincho"/>
                <w:lang w:val="fr-FR"/>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573A45" w14:textId="77777777" w:rsidR="00606D3A" w:rsidRPr="009D7CBB" w:rsidRDefault="00606D3A" w:rsidP="00860D2E">
            <w:pPr>
              <w:pStyle w:val="TAC"/>
              <w:rPr>
                <w:rFonts w:eastAsia="Yu Mincho"/>
                <w:lang w:val="fr-FR"/>
              </w:rPr>
            </w:pPr>
            <w:r>
              <w:rPr>
                <w:rFonts w:eastAsia="Yu Mincho"/>
                <w:lang w:val="fr-FR"/>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633916" w14:textId="77777777" w:rsidR="00606D3A" w:rsidRPr="009D7CBB" w:rsidRDefault="00606D3A" w:rsidP="00860D2E">
            <w:pPr>
              <w:pStyle w:val="TAC"/>
              <w:rPr>
                <w:rFonts w:eastAsia="Yu Mincho"/>
                <w:lang w:val="fr-FR"/>
              </w:rPr>
            </w:pPr>
            <w:r>
              <w:rPr>
                <w:rFonts w:eastAsia="Yu Mincho"/>
                <w:lang w:val="fr-FR"/>
              </w:rPr>
              <w:t>9860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29200E6" w14:textId="77777777" w:rsidR="00606D3A" w:rsidRPr="006744A3" w:rsidRDefault="00606D3A" w:rsidP="00860D2E">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392D6F" w14:textId="77777777" w:rsidR="00606D3A" w:rsidRPr="006744A3" w:rsidRDefault="00606D3A" w:rsidP="00860D2E">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Pr>
          <w:p w14:paraId="5A909F70" w14:textId="77777777" w:rsidR="00606D3A" w:rsidRPr="006744A3" w:rsidRDefault="00606D3A" w:rsidP="00860D2E">
            <w:pPr>
              <w:pStyle w:val="TAC"/>
              <w:rPr>
                <w:rFonts w:eastAsia="Yu Mincho"/>
                <w:lang w:val="fr-FR"/>
              </w:rPr>
            </w:pPr>
            <w:r>
              <w:rPr>
                <w:rFonts w:eastAsia="Yu Mincho"/>
                <w:lang w:val="fr-FR"/>
              </w:rPr>
              <w:t>N/A</w:t>
            </w:r>
          </w:p>
        </w:tc>
      </w:tr>
      <w:tr w:rsidR="00606D3A" w:rsidRPr="006744A3" w14:paraId="7AAD10AF"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0B593E" w14:textId="77777777" w:rsidR="00606D3A" w:rsidRPr="006744A3" w:rsidRDefault="00606D3A" w:rsidP="00860D2E">
            <w:pPr>
              <w:pStyle w:val="TAC"/>
              <w:rPr>
                <w:rFonts w:eastAsia="Yu Mincho"/>
                <w:lang w:val="fr-FR"/>
              </w:rPr>
            </w:pPr>
            <w:r>
              <w:rPr>
                <w:rFonts w:eastAsia="Yu Mincho"/>
                <w:lang w:val="fr-FR"/>
              </w:rPr>
              <w:t>480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6B940A" w14:textId="77777777" w:rsidR="00606D3A" w:rsidRPr="006744A3" w:rsidRDefault="00606D3A" w:rsidP="00860D2E">
            <w:pPr>
              <w:pStyle w:val="TAC"/>
              <w:rPr>
                <w:rFonts w:eastAsia="Yu Mincho"/>
                <w:lang w:val="fr-FR"/>
              </w:rPr>
            </w:pPr>
            <w:r>
              <w:rPr>
                <w:rFonts w:eastAsia="Yu Mincho"/>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1B086A" w14:textId="77777777" w:rsidR="00606D3A" w:rsidRPr="006744A3" w:rsidRDefault="00606D3A" w:rsidP="00860D2E">
            <w:pPr>
              <w:pStyle w:val="TAC"/>
              <w:rPr>
                <w:rFonts w:eastAsia="Yu Mincho"/>
                <w:lang w:val="fr-FR"/>
              </w:rPr>
            </w:pPr>
            <w:r>
              <w:rPr>
                <w:rFonts w:eastAsia="Yu Mincho"/>
                <w:lang w:val="fr-FR"/>
              </w:rPr>
              <w:t>9680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1EC0F8" w14:textId="77777777" w:rsidR="00606D3A" w:rsidRPr="006744A3" w:rsidRDefault="00606D3A" w:rsidP="00860D2E">
            <w:pPr>
              <w:pStyle w:val="TAC"/>
              <w:rPr>
                <w:rFonts w:eastAsia="Yu Mincho"/>
                <w:lang w:val="fr-FR"/>
              </w:rPr>
            </w:pPr>
            <w:r>
              <w:rPr>
                <w:rFonts w:eastAsia="Yu Mincho"/>
                <w:lang w:val="fr-FR"/>
              </w:rPr>
              <w:t>42640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DDCAAD" w14:textId="77777777" w:rsidR="00606D3A" w:rsidRPr="006744A3" w:rsidRDefault="00606D3A" w:rsidP="00860D2E">
            <w:pPr>
              <w:pStyle w:val="TAC"/>
              <w:rPr>
                <w:rFonts w:eastAsia="Yu Mincho"/>
                <w:lang w:val="fr-FR"/>
              </w:rPr>
            </w:pPr>
            <w:r>
              <w:rPr>
                <w:rFonts w:eastAsia="Yu Mincho"/>
                <w:lang w:val="fr-FR"/>
              </w:rPr>
              <w:t>85520</w:t>
            </w:r>
          </w:p>
        </w:tc>
        <w:tc>
          <w:tcPr>
            <w:tcW w:w="1054" w:type="dxa"/>
            <w:tcBorders>
              <w:top w:val="single" w:sz="4" w:space="0" w:color="000000"/>
              <w:left w:val="single" w:sz="4" w:space="0" w:color="000000"/>
              <w:bottom w:val="single" w:sz="4" w:space="0" w:color="000000"/>
              <w:right w:val="single" w:sz="4" w:space="0" w:color="000000"/>
            </w:tcBorders>
          </w:tcPr>
          <w:p w14:paraId="0DB52DDC" w14:textId="77777777" w:rsidR="00606D3A" w:rsidRPr="006744A3" w:rsidRDefault="00606D3A" w:rsidP="00860D2E">
            <w:pPr>
              <w:pStyle w:val="TAC"/>
              <w:rPr>
                <w:rFonts w:eastAsia="Yu Mincho"/>
                <w:lang w:val="fr-FR"/>
              </w:rPr>
            </w:pPr>
            <w:r>
              <w:rPr>
                <w:rFonts w:eastAsia="Yu Mincho"/>
                <w:lang w:val="fr-FR"/>
              </w:rPr>
              <w:t>N/A</w:t>
            </w:r>
          </w:p>
        </w:tc>
      </w:tr>
      <w:tr w:rsidR="00606D3A" w:rsidRPr="006744A3" w14:paraId="6C9ABADD"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C65F984" w14:textId="77777777" w:rsidR="00606D3A" w:rsidRPr="006744A3" w:rsidRDefault="00606D3A" w:rsidP="00860D2E">
            <w:pPr>
              <w:pStyle w:val="TAC"/>
              <w:rPr>
                <w:rFonts w:eastAsia="Yu Mincho"/>
                <w:lang w:val="fr-FR"/>
              </w:rPr>
            </w:pPr>
            <w:r>
              <w:rPr>
                <w:rFonts w:eastAsia="Yu Mincho"/>
                <w:lang w:val="fr-FR"/>
              </w:rPr>
              <w:t>960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F22252E" w14:textId="77777777" w:rsidR="00606D3A" w:rsidRPr="006744A3" w:rsidRDefault="00606D3A" w:rsidP="00860D2E">
            <w:pPr>
              <w:pStyle w:val="TAC"/>
              <w:rPr>
                <w:lang w:val="fr-FR"/>
              </w:rPr>
            </w:pPr>
            <w:r>
              <w:rPr>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BF92296" w14:textId="77777777" w:rsidR="00606D3A" w:rsidRPr="006744A3" w:rsidRDefault="00606D3A" w:rsidP="00860D2E">
            <w:pPr>
              <w:pStyle w:val="TAC"/>
              <w:rPr>
                <w:lang w:val="fr-FR"/>
              </w:rPr>
            </w:pPr>
            <w:r>
              <w:rPr>
                <w:lang w:val="fr-FR"/>
              </w:rPr>
              <w:t>9440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FB0BC44" w14:textId="77777777" w:rsidR="00606D3A" w:rsidRPr="006744A3" w:rsidRDefault="00606D3A" w:rsidP="00860D2E">
            <w:pPr>
              <w:pStyle w:val="TAC"/>
              <w:rPr>
                <w:lang w:val="fr-FR"/>
              </w:rPr>
            </w:pPr>
            <w:r>
              <w:rPr>
                <w:lang w:val="fr-FR"/>
              </w:rPr>
              <w:t>[42400]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A336C92" w14:textId="77777777" w:rsidR="00606D3A" w:rsidRPr="006744A3" w:rsidRDefault="00606D3A" w:rsidP="00860D2E">
            <w:pPr>
              <w:pStyle w:val="TAC"/>
              <w:rPr>
                <w:lang w:val="fr-FR"/>
              </w:rPr>
            </w:pPr>
            <w:r>
              <w:rPr>
                <w:lang w:val="fr-FR"/>
              </w:rPr>
              <w:t>85280</w:t>
            </w:r>
          </w:p>
        </w:tc>
        <w:tc>
          <w:tcPr>
            <w:tcW w:w="1054" w:type="dxa"/>
            <w:tcBorders>
              <w:top w:val="single" w:sz="4" w:space="0" w:color="000000"/>
              <w:left w:val="single" w:sz="4" w:space="0" w:color="000000"/>
              <w:bottom w:val="single" w:sz="4" w:space="0" w:color="000000"/>
              <w:right w:val="single" w:sz="4" w:space="0" w:color="000000"/>
            </w:tcBorders>
          </w:tcPr>
          <w:p w14:paraId="31D8FE26" w14:textId="77777777" w:rsidR="00606D3A" w:rsidRPr="006744A3" w:rsidRDefault="00606D3A" w:rsidP="00860D2E">
            <w:pPr>
              <w:pStyle w:val="TAC"/>
              <w:rPr>
                <w:lang w:val="fr-FR"/>
              </w:rPr>
            </w:pPr>
            <w:r>
              <w:rPr>
                <w:lang w:val="fr-FR"/>
              </w:rPr>
              <w:t>147040</w:t>
            </w:r>
          </w:p>
        </w:tc>
      </w:tr>
    </w:tbl>
    <w:p w14:paraId="06FF9FEF" w14:textId="77777777" w:rsidR="00606D3A" w:rsidRDefault="00606D3A" w:rsidP="00606D3A">
      <w:pPr>
        <w:rPr>
          <w:rFonts w:eastAsia="Yu Mincho"/>
        </w:rPr>
      </w:pPr>
    </w:p>
    <w:p w14:paraId="17A739D1" w14:textId="77777777" w:rsidR="00606D3A" w:rsidRPr="00F95B02" w:rsidRDefault="00606D3A" w:rsidP="00606D3A">
      <w:pPr>
        <w:rPr>
          <w:rFonts w:eastAsia="Yu Mincho"/>
        </w:rPr>
      </w:pPr>
      <w:r w:rsidRPr="00F95B02">
        <w:rPr>
          <w:rFonts w:eastAsia="Yu Mincho"/>
        </w:rPr>
        <w:t xml:space="preserve">The minimum guardband of SCS 240 kHz SS/PBCH block for each </w:t>
      </w:r>
      <w:r w:rsidRPr="00F95B02">
        <w:rPr>
          <w:rFonts w:eastAsia="Yu Mincho"/>
          <w:i/>
        </w:rPr>
        <w:t>BS channel bandwidth</w:t>
      </w:r>
      <w:r w:rsidRPr="00F95B02">
        <w:rPr>
          <w:rFonts w:eastAsia="Yu Mincho"/>
        </w:rPr>
        <w:t xml:space="preserve"> is specified in table 5.3.3-3 for FR2.</w:t>
      </w:r>
    </w:p>
    <w:p w14:paraId="0561BDED" w14:textId="77777777" w:rsidR="00606D3A" w:rsidRPr="00F95B02" w:rsidRDefault="00606D3A" w:rsidP="00606D3A">
      <w:pPr>
        <w:pStyle w:val="TH"/>
        <w:rPr>
          <w:rFonts w:eastAsia="Yu Mincho"/>
          <w:lang w:eastAsia="zh-CN"/>
        </w:rPr>
      </w:pPr>
      <w:r w:rsidRPr="00F95B02">
        <w:rPr>
          <w:rFonts w:eastAsia="Yu Mincho"/>
        </w:rPr>
        <w:t>Table 5.3.3-3: Minimum guardband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606D3A" w:rsidRPr="00F95B02" w14:paraId="418172F7" w14:textId="77777777" w:rsidTr="00860D2E">
        <w:trPr>
          <w:cantSplit/>
          <w:jc w:val="center"/>
        </w:trPr>
        <w:tc>
          <w:tcPr>
            <w:tcW w:w="1054" w:type="dxa"/>
            <w:shd w:val="clear" w:color="auto" w:fill="auto"/>
            <w:tcMar>
              <w:top w:w="15" w:type="dxa"/>
              <w:left w:w="81" w:type="dxa"/>
              <w:bottom w:w="0" w:type="dxa"/>
              <w:right w:w="81" w:type="dxa"/>
            </w:tcMar>
            <w:hideMark/>
          </w:tcPr>
          <w:p w14:paraId="11BFED04" w14:textId="77777777" w:rsidR="00606D3A" w:rsidRPr="00F95B02" w:rsidRDefault="00606D3A" w:rsidP="00860D2E">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14:paraId="0AF4639C" w14:textId="77777777" w:rsidR="00606D3A" w:rsidRPr="00F95B02" w:rsidRDefault="00606D3A" w:rsidP="00860D2E">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5C9E1124" w14:textId="77777777" w:rsidR="00606D3A" w:rsidRPr="00F95B02" w:rsidRDefault="00606D3A" w:rsidP="00860D2E">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37047822" w14:textId="77777777" w:rsidR="00606D3A" w:rsidRPr="00F95B02" w:rsidRDefault="00606D3A" w:rsidP="00860D2E">
            <w:pPr>
              <w:pStyle w:val="TAH"/>
              <w:rPr>
                <w:rFonts w:eastAsia="Yu Mincho"/>
              </w:rPr>
            </w:pPr>
            <w:r w:rsidRPr="00F95B02">
              <w:rPr>
                <w:rFonts w:eastAsia="Yu Mincho"/>
              </w:rPr>
              <w:t>400 MHz</w:t>
            </w:r>
          </w:p>
        </w:tc>
      </w:tr>
      <w:tr w:rsidR="00606D3A" w:rsidRPr="00F95B02" w14:paraId="56439B1D" w14:textId="77777777" w:rsidTr="00860D2E">
        <w:trPr>
          <w:cantSplit/>
          <w:jc w:val="center"/>
        </w:trPr>
        <w:tc>
          <w:tcPr>
            <w:tcW w:w="1054" w:type="dxa"/>
            <w:shd w:val="clear" w:color="auto" w:fill="auto"/>
            <w:tcMar>
              <w:top w:w="15" w:type="dxa"/>
              <w:left w:w="81" w:type="dxa"/>
              <w:bottom w:w="0" w:type="dxa"/>
              <w:right w:w="81" w:type="dxa"/>
            </w:tcMar>
            <w:hideMark/>
          </w:tcPr>
          <w:p w14:paraId="1E243391" w14:textId="77777777" w:rsidR="00606D3A" w:rsidRPr="00F95B02" w:rsidRDefault="00606D3A" w:rsidP="00860D2E">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14:paraId="6DDB003D" w14:textId="77777777" w:rsidR="00606D3A" w:rsidRPr="00F95B02" w:rsidRDefault="00606D3A" w:rsidP="00860D2E">
            <w:pPr>
              <w:pStyle w:val="TAC"/>
              <w:rPr>
                <w:rFonts w:eastAsia="Yu Mincho"/>
              </w:rPr>
            </w:pPr>
            <w:r w:rsidRPr="00F95B02">
              <w:t>3800</w:t>
            </w:r>
          </w:p>
        </w:tc>
        <w:tc>
          <w:tcPr>
            <w:tcW w:w="1058" w:type="dxa"/>
            <w:shd w:val="clear" w:color="auto" w:fill="auto"/>
            <w:tcMar>
              <w:top w:w="15" w:type="dxa"/>
              <w:left w:w="81" w:type="dxa"/>
              <w:bottom w:w="0" w:type="dxa"/>
              <w:right w:w="81" w:type="dxa"/>
            </w:tcMar>
          </w:tcPr>
          <w:p w14:paraId="05A517B4" w14:textId="77777777" w:rsidR="00606D3A" w:rsidRPr="00F95B02" w:rsidRDefault="00606D3A" w:rsidP="00860D2E">
            <w:pPr>
              <w:pStyle w:val="TAC"/>
              <w:rPr>
                <w:rFonts w:eastAsia="Yu Mincho"/>
              </w:rPr>
            </w:pPr>
            <w:r w:rsidRPr="00F95B02">
              <w:t>7720</w:t>
            </w:r>
          </w:p>
        </w:tc>
        <w:tc>
          <w:tcPr>
            <w:tcW w:w="1054" w:type="dxa"/>
            <w:shd w:val="clear" w:color="auto" w:fill="auto"/>
            <w:tcMar>
              <w:top w:w="15" w:type="dxa"/>
              <w:left w:w="81" w:type="dxa"/>
              <w:bottom w:w="0" w:type="dxa"/>
              <w:right w:w="81" w:type="dxa"/>
            </w:tcMar>
          </w:tcPr>
          <w:p w14:paraId="298B0B77" w14:textId="77777777" w:rsidR="00606D3A" w:rsidRPr="00F95B02" w:rsidRDefault="00606D3A" w:rsidP="00860D2E">
            <w:pPr>
              <w:pStyle w:val="TAC"/>
              <w:rPr>
                <w:rFonts w:eastAsia="Yu Mincho"/>
              </w:rPr>
            </w:pPr>
            <w:r w:rsidRPr="00F95B02">
              <w:rPr>
                <w:rFonts w:eastAsia="Yu Mincho"/>
              </w:rPr>
              <w:t>15560</w:t>
            </w:r>
          </w:p>
        </w:tc>
      </w:tr>
    </w:tbl>
    <w:p w14:paraId="7AA27AED" w14:textId="77777777" w:rsidR="00606D3A" w:rsidRPr="00F95B02" w:rsidRDefault="00606D3A" w:rsidP="00606D3A">
      <w:pPr>
        <w:rPr>
          <w:rFonts w:eastAsia="Yu Mincho"/>
        </w:rPr>
      </w:pPr>
    </w:p>
    <w:p w14:paraId="4652DCAB" w14:textId="77777777" w:rsidR="00606D3A" w:rsidRPr="00F95B02" w:rsidRDefault="00606D3A" w:rsidP="00606D3A">
      <w:pPr>
        <w:pStyle w:val="NO"/>
        <w:rPr>
          <w:rFonts w:eastAsia="Yu Mincho"/>
        </w:rPr>
      </w:pPr>
      <w:r w:rsidRPr="00F95B02">
        <w:rPr>
          <w:rFonts w:eastAsia="Yu Mincho"/>
        </w:rPr>
        <w:t>NOTE:</w:t>
      </w:r>
      <w:r w:rsidRPr="00F95B02">
        <w:rPr>
          <w:rFonts w:eastAsia="Yu Mincho"/>
        </w:rPr>
        <w:tab/>
        <w:t xml:space="preserve">The minimum guardband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14:paraId="73E86EA6" w14:textId="77777777" w:rsidR="00606D3A" w:rsidRPr="00F95B02" w:rsidRDefault="00606D3A" w:rsidP="00606D3A">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guardband specified in this clause is met.</w:t>
      </w:r>
      <w:bookmarkEnd w:id="489"/>
    </w:p>
    <w:p w14:paraId="36E9D10A" w14:textId="77777777" w:rsidR="00606D3A" w:rsidRPr="00F95B02" w:rsidRDefault="00606D3A" w:rsidP="00606D3A">
      <w:pPr>
        <w:pStyle w:val="TH"/>
        <w:rPr>
          <w:rFonts w:eastAsia="Yu Mincho"/>
        </w:rPr>
      </w:pPr>
      <w:r w:rsidRPr="00C440B7">
        <w:rPr>
          <w:rFonts w:eastAsia="Yu Mincho"/>
          <w:noProof/>
        </w:rPr>
        <w:drawing>
          <wp:inline distT="0" distB="0" distL="0" distR="0" wp14:anchorId="76535CE2" wp14:editId="771F431C">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4305347D" w14:textId="77777777" w:rsidR="00606D3A" w:rsidRPr="00F95B02" w:rsidRDefault="00606D3A" w:rsidP="00606D3A">
      <w:pPr>
        <w:pStyle w:val="TF"/>
        <w:rPr>
          <w:rFonts w:eastAsia="Yu Mincho"/>
        </w:rPr>
      </w:pPr>
      <w:r w:rsidRPr="00F95B02">
        <w:rPr>
          <w:rFonts w:eastAsia="Yu Mincho"/>
        </w:rPr>
        <w:t>Figure 5.3.3-1: BS PRB utilization</w:t>
      </w:r>
    </w:p>
    <w:p w14:paraId="39BB80AB" w14:textId="77777777" w:rsidR="00606D3A" w:rsidRPr="00F95B02" w:rsidRDefault="00606D3A" w:rsidP="00606D3A">
      <w:pPr>
        <w:rPr>
          <w:lang w:eastAsia="zh-CN"/>
        </w:rPr>
      </w:pPr>
      <w:r w:rsidRPr="00F95B02">
        <w:rPr>
          <w:rFonts w:eastAsia="Yu Mincho"/>
        </w:rPr>
        <w:t xml:space="preserve">In the case that multiple numerologies are multiplexed in the same symbol, the minimum guardband on each side of the carrier is the guardband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14:paraId="6943F11E" w14:textId="77777777" w:rsidR="00606D3A" w:rsidRPr="00F95B02" w:rsidRDefault="00606D3A" w:rsidP="00606D3A">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guardband applied adjacent to 15 kHz SCS shall be the same as the guardband defined for 30 kHz SCS for the same </w:t>
      </w:r>
      <w:r w:rsidRPr="00F95B02">
        <w:rPr>
          <w:rFonts w:eastAsia="Yu Mincho"/>
          <w:i/>
        </w:rPr>
        <w:t>BS channel bandwidth</w:t>
      </w:r>
      <w:r w:rsidRPr="00F95B02">
        <w:rPr>
          <w:rFonts w:eastAsia="Yu Mincho"/>
        </w:rPr>
        <w:t>.</w:t>
      </w:r>
    </w:p>
    <w:p w14:paraId="6E85F34C" w14:textId="77777777" w:rsidR="00606D3A" w:rsidRPr="00F95B02" w:rsidRDefault="00606D3A" w:rsidP="00606D3A">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guardband applied adjacent to 60 kHz SCS shall be the same as the guardband defined for 120 kHz SCS for the same </w:t>
      </w:r>
      <w:r w:rsidRPr="00F95B02">
        <w:rPr>
          <w:rFonts w:eastAsia="Yu Mincho"/>
          <w:i/>
        </w:rPr>
        <w:t>BS channel bandwidth</w:t>
      </w:r>
      <w:r w:rsidRPr="00F95B02">
        <w:rPr>
          <w:rFonts w:eastAsia="Yu Mincho"/>
        </w:rPr>
        <w:t>.</w:t>
      </w:r>
    </w:p>
    <w:p w14:paraId="23D39DED" w14:textId="77777777" w:rsidR="00606D3A" w:rsidRPr="00F95B02" w:rsidRDefault="00606D3A" w:rsidP="00606D3A">
      <w:pPr>
        <w:rPr>
          <w:rFonts w:eastAsia="Yu Mincho"/>
        </w:rPr>
      </w:pPr>
    </w:p>
    <w:p w14:paraId="085E558F" w14:textId="77777777" w:rsidR="00606D3A" w:rsidRPr="00F95B02" w:rsidRDefault="00606D3A" w:rsidP="00606D3A">
      <w:pPr>
        <w:pStyle w:val="TH"/>
        <w:rPr>
          <w:rFonts w:eastAsia="Yu Mincho"/>
        </w:rPr>
      </w:pPr>
      <w:r w:rsidRPr="00F95B02">
        <w:rPr>
          <w:rFonts w:eastAsia="Yu Mincho"/>
          <w:noProof/>
          <w:lang w:val="en-US" w:eastAsia="ko-KR"/>
        </w:rPr>
        <w:lastRenderedPageBreak/>
        <w:drawing>
          <wp:inline distT="0" distB="0" distL="0" distR="0" wp14:anchorId="055E7080" wp14:editId="130EA490">
            <wp:extent cx="4038600" cy="1797050"/>
            <wp:effectExtent l="0" t="0" r="0" b="0"/>
            <wp:docPr id="17113" name="Picture 1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14:paraId="2604F4DD" w14:textId="77777777" w:rsidR="00606D3A" w:rsidRPr="00F95B02" w:rsidRDefault="00606D3A" w:rsidP="00606D3A">
      <w:pPr>
        <w:pStyle w:val="TH"/>
        <w:rPr>
          <w:rFonts w:eastAsia="Yu Mincho"/>
        </w:rPr>
      </w:pPr>
      <w:r w:rsidRPr="00F95B02">
        <w:rPr>
          <w:rFonts w:eastAsia="Yu Mincho"/>
        </w:rPr>
        <w:t>Figure 5.3.3-2: Guard band definition when transmitting multiple numerologies</w:t>
      </w:r>
    </w:p>
    <w:p w14:paraId="273298AE" w14:textId="77777777" w:rsidR="00606D3A" w:rsidRPr="00F95B02" w:rsidRDefault="00606D3A" w:rsidP="00606D3A">
      <w:pPr>
        <w:rPr>
          <w:rFonts w:eastAsia="Yu Mincho"/>
        </w:rPr>
      </w:pPr>
    </w:p>
    <w:p w14:paraId="5B180F3F" w14:textId="77777777" w:rsidR="00606D3A" w:rsidRPr="00F95B02" w:rsidRDefault="00606D3A" w:rsidP="00606D3A">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450DBB07" w14:textId="77777777" w:rsidR="00606D3A" w:rsidRPr="00F95B02" w:rsidRDefault="00606D3A" w:rsidP="00606D3A">
      <w:pPr>
        <w:pStyle w:val="TF"/>
      </w:pPr>
      <w:r w:rsidRPr="00F95B02">
        <w:t>Figure 5.3.3-</w:t>
      </w:r>
      <w:r w:rsidRPr="00F95B02">
        <w:rPr>
          <w:lang w:val="en-US" w:eastAsia="zh-CN"/>
        </w:rPr>
        <w:t>3: Void</w:t>
      </w:r>
    </w:p>
    <w:p w14:paraId="3ACCDEE6" w14:textId="77777777" w:rsidR="00606D3A" w:rsidRPr="00F95B02" w:rsidRDefault="00606D3A" w:rsidP="00606D3A">
      <w:pPr>
        <w:pStyle w:val="TF"/>
      </w:pPr>
      <w:r w:rsidRPr="00F95B02">
        <w:t>Figure 5.</w:t>
      </w:r>
      <w:r w:rsidRPr="00F95B02">
        <w:rPr>
          <w:lang w:val="en-US" w:eastAsia="zh-CN"/>
        </w:rPr>
        <w:t>3.3</w:t>
      </w:r>
      <w:r w:rsidRPr="00F95B02">
        <w:t>-</w:t>
      </w:r>
      <w:r w:rsidRPr="00F95B02">
        <w:rPr>
          <w:lang w:val="en-US" w:eastAsia="zh-CN"/>
        </w:rPr>
        <w:t>4: Void</w:t>
      </w:r>
    </w:p>
    <w:p w14:paraId="608FF1D9" w14:textId="77777777" w:rsidR="00606D3A" w:rsidRPr="00F95B02" w:rsidRDefault="00606D3A" w:rsidP="00606D3A">
      <w:pPr>
        <w:pStyle w:val="TF"/>
      </w:pPr>
      <w:r w:rsidRPr="00F95B02">
        <w:t>Figure 5.</w:t>
      </w:r>
      <w:r w:rsidRPr="00F95B02">
        <w:rPr>
          <w:lang w:val="en-US" w:eastAsia="zh-CN"/>
        </w:rPr>
        <w:t>3.3</w:t>
      </w:r>
      <w:r w:rsidRPr="00F95B02">
        <w:t>-</w:t>
      </w:r>
      <w:r w:rsidRPr="00F95B02">
        <w:rPr>
          <w:lang w:val="en-US" w:eastAsia="zh-CN"/>
        </w:rPr>
        <w:t>5: Void</w:t>
      </w:r>
    </w:p>
    <w:p w14:paraId="0D3DF8F0" w14:textId="77777777" w:rsidR="00606D3A" w:rsidRPr="00F95B02" w:rsidRDefault="00606D3A" w:rsidP="00606D3A">
      <w:pPr>
        <w:pStyle w:val="Heading3"/>
        <w:rPr>
          <w:rFonts w:eastAsia="Yu Mincho"/>
        </w:rPr>
      </w:pPr>
      <w:bookmarkStart w:id="490" w:name="_Toc21127430"/>
      <w:bookmarkStart w:id="491" w:name="_Toc29811636"/>
      <w:bookmarkStart w:id="492" w:name="_Toc36817188"/>
      <w:bookmarkStart w:id="493" w:name="_Toc37260104"/>
      <w:bookmarkStart w:id="494" w:name="_Toc37267492"/>
      <w:bookmarkStart w:id="495" w:name="_Toc44712094"/>
      <w:bookmarkStart w:id="496" w:name="_Toc45893407"/>
      <w:bookmarkStart w:id="497" w:name="_Toc53178134"/>
      <w:bookmarkStart w:id="498" w:name="_Toc53178585"/>
      <w:bookmarkStart w:id="499" w:name="_Toc61178811"/>
      <w:bookmarkStart w:id="500" w:name="_Toc61179281"/>
      <w:bookmarkStart w:id="501" w:name="_Toc67916577"/>
      <w:bookmarkStart w:id="502" w:name="_Toc74663175"/>
      <w:bookmarkStart w:id="503" w:name="_Toc82621715"/>
      <w:bookmarkStart w:id="504" w:name="_Toc90422562"/>
      <w:bookmarkStart w:id="505" w:name="_Toc106782755"/>
      <w:bookmarkStart w:id="506" w:name="_Toc107311646"/>
      <w:bookmarkStart w:id="507" w:name="_Toc107419230"/>
      <w:bookmarkStart w:id="508" w:name="_Toc107474857"/>
      <w:bookmarkStart w:id="509" w:name="_Toc114255450"/>
      <w:bookmarkStart w:id="510" w:name="_Toc115186130"/>
      <w:bookmarkStart w:id="511" w:name="_Toc123048944"/>
      <w:bookmarkStart w:id="512" w:name="_Toc123051863"/>
      <w:bookmarkStart w:id="513" w:name="_Toc123054332"/>
      <w:bookmarkStart w:id="514" w:name="_Toc123717433"/>
      <w:bookmarkStart w:id="515" w:name="_Toc124157009"/>
      <w:bookmarkStart w:id="516" w:name="_Toc124266413"/>
      <w:bookmarkStart w:id="517" w:name="_Toc131595771"/>
      <w:bookmarkStart w:id="518" w:name="_Toc131740769"/>
      <w:bookmarkStart w:id="519" w:name="_Toc131766303"/>
      <w:bookmarkStart w:id="520" w:name="_Toc138837525"/>
      <w:bookmarkStart w:id="521" w:name="_Toc156567346"/>
      <w:bookmarkStart w:id="522" w:name="_Toc176875952"/>
      <w:bookmarkStart w:id="523" w:name="_Toc187245457"/>
      <w:bookmarkStart w:id="524" w:name="_Toc194092310"/>
      <w:r w:rsidRPr="00F95B02">
        <w:rPr>
          <w:rFonts w:eastAsia="Yu Mincho"/>
        </w:rPr>
        <w:t>5.3.4</w:t>
      </w:r>
      <w:r w:rsidRPr="00F95B02">
        <w:rPr>
          <w:rFonts w:eastAsia="Yu Mincho"/>
        </w:rPr>
        <w:tab/>
        <w:t>RB alignment</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D83C045" w14:textId="77777777" w:rsidR="00606D3A" w:rsidRPr="00F95B02" w:rsidRDefault="00606D3A" w:rsidP="00606D3A">
      <w:bookmarkStart w:id="525"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guardband requirement specified in clause 5.3.3.</w:t>
      </w:r>
    </w:p>
    <w:p w14:paraId="6273C991" w14:textId="77777777" w:rsidR="00606D3A" w:rsidRPr="00F95B02" w:rsidRDefault="00606D3A" w:rsidP="00606D3A">
      <w:r w:rsidRPr="00F95B02">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0F08A9DA" w14:textId="77777777" w:rsidR="00606D3A" w:rsidRPr="00F95B02" w:rsidRDefault="00606D3A" w:rsidP="00606D3A">
      <w:r w:rsidRPr="00F95B02">
        <w:t xml:space="preserve">For each numerology, all </w:t>
      </w:r>
      <w:r w:rsidRPr="00F95B02">
        <w:rPr>
          <w:i/>
        </w:rPr>
        <w:t>UE transmission bandwidth configurations</w:t>
      </w:r>
      <w:r w:rsidRPr="00F95B02">
        <w:t xml:space="preserve"> indicated to UEs served by the BS by higher layer parameter </w:t>
      </w:r>
      <w:r w:rsidRPr="00F95B02">
        <w:rPr>
          <w:i/>
        </w:rPr>
        <w:t>carrierBandwidth</w:t>
      </w:r>
      <w:r w:rsidRPr="00F95B02">
        <w:t xml:space="preserve"> defined in TS 38.331 [11] shall fall within the </w:t>
      </w:r>
      <w:r w:rsidRPr="00F95B02">
        <w:rPr>
          <w:i/>
        </w:rPr>
        <w:t>BS transmission bandwidth configuration</w:t>
      </w:r>
      <w:r w:rsidRPr="00F95B02">
        <w:t>.</w:t>
      </w:r>
      <w:bookmarkEnd w:id="525"/>
    </w:p>
    <w:p w14:paraId="5A68D26E" w14:textId="77777777" w:rsidR="00606D3A" w:rsidRPr="00F95B02" w:rsidRDefault="00606D3A" w:rsidP="00606D3A">
      <w:pPr>
        <w:pStyle w:val="Heading3"/>
        <w:rPr>
          <w:rFonts w:eastAsia="Yu Mincho"/>
        </w:rPr>
      </w:pPr>
      <w:bookmarkStart w:id="526" w:name="_Toc21127431"/>
      <w:bookmarkStart w:id="527" w:name="_Toc29811637"/>
      <w:bookmarkStart w:id="528" w:name="_Toc36817189"/>
      <w:bookmarkStart w:id="529" w:name="_Toc37260105"/>
      <w:bookmarkStart w:id="530" w:name="_Toc37267493"/>
      <w:bookmarkStart w:id="531" w:name="_Toc44712095"/>
      <w:bookmarkStart w:id="532" w:name="_Toc45893408"/>
      <w:bookmarkStart w:id="533" w:name="_Toc53178135"/>
      <w:bookmarkStart w:id="534" w:name="_Toc53178586"/>
      <w:bookmarkStart w:id="535" w:name="_Toc61178812"/>
      <w:bookmarkStart w:id="536" w:name="_Toc61179282"/>
      <w:bookmarkStart w:id="537" w:name="_Toc67916578"/>
      <w:bookmarkStart w:id="538" w:name="_Toc74663176"/>
      <w:bookmarkStart w:id="539" w:name="_Toc82621716"/>
      <w:bookmarkStart w:id="540" w:name="_Toc90422563"/>
      <w:bookmarkStart w:id="541" w:name="_Toc106782756"/>
      <w:bookmarkStart w:id="542" w:name="_Toc107311647"/>
      <w:bookmarkStart w:id="543" w:name="_Toc107419231"/>
      <w:bookmarkStart w:id="544" w:name="_Toc107474858"/>
      <w:bookmarkStart w:id="545" w:name="_Toc114255451"/>
      <w:bookmarkStart w:id="546" w:name="_Toc115186131"/>
      <w:bookmarkStart w:id="547" w:name="_Toc123048945"/>
      <w:bookmarkStart w:id="548" w:name="_Toc123051864"/>
      <w:bookmarkStart w:id="549" w:name="_Toc123054333"/>
      <w:bookmarkStart w:id="550" w:name="_Toc123717434"/>
      <w:bookmarkStart w:id="551" w:name="_Toc124157010"/>
      <w:bookmarkStart w:id="552" w:name="_Toc124266414"/>
      <w:bookmarkStart w:id="553" w:name="_Toc131595772"/>
      <w:bookmarkStart w:id="554" w:name="_Toc131740770"/>
      <w:bookmarkStart w:id="555" w:name="_Toc131766304"/>
      <w:bookmarkStart w:id="556" w:name="_Toc138837526"/>
      <w:bookmarkStart w:id="557" w:name="_Toc156567347"/>
      <w:bookmarkStart w:id="558" w:name="_Toc176875953"/>
      <w:bookmarkStart w:id="559" w:name="_Toc187245458"/>
      <w:bookmarkStart w:id="560" w:name="_Toc19409231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25DB5AF" w14:textId="77777777" w:rsidR="00606D3A" w:rsidRDefault="00606D3A" w:rsidP="00606D3A">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00FA761" w14:textId="77777777" w:rsidR="00606D3A" w:rsidRDefault="00606D3A" w:rsidP="00606D3A">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606D3A" w14:paraId="4CCEBEE7" w14:textId="77777777" w:rsidTr="00860D2E">
        <w:trPr>
          <w:cantSplit/>
          <w:tblHeader/>
          <w:jc w:val="center"/>
        </w:trPr>
        <w:tc>
          <w:tcPr>
            <w:tcW w:w="346" w:type="pct"/>
            <w:vMerge w:val="restart"/>
            <w:vAlign w:val="center"/>
          </w:tcPr>
          <w:p w14:paraId="539525E8" w14:textId="77777777" w:rsidR="00606D3A" w:rsidRPr="00F95B02" w:rsidRDefault="00606D3A" w:rsidP="00860D2E">
            <w:pPr>
              <w:pStyle w:val="TAH"/>
            </w:pPr>
            <w:r w:rsidRPr="00F95B02">
              <w:t>NR Band</w:t>
            </w:r>
          </w:p>
        </w:tc>
        <w:tc>
          <w:tcPr>
            <w:tcW w:w="341" w:type="pct"/>
            <w:vMerge w:val="restart"/>
            <w:vAlign w:val="center"/>
          </w:tcPr>
          <w:p w14:paraId="1BDC14D1" w14:textId="77777777" w:rsidR="00606D3A" w:rsidRPr="00F95B02" w:rsidRDefault="00606D3A" w:rsidP="00860D2E">
            <w:pPr>
              <w:pStyle w:val="TAH"/>
            </w:pPr>
            <w:r w:rsidRPr="00F95B02">
              <w:t>SCS</w:t>
            </w:r>
            <w:r>
              <w:rPr>
                <w:rFonts w:hint="eastAsia"/>
                <w:lang w:eastAsia="zh-CN"/>
              </w:rPr>
              <w:t xml:space="preserve"> </w:t>
            </w:r>
            <w:r>
              <w:rPr>
                <w:lang w:eastAsia="zh-CN"/>
              </w:rPr>
              <w:t>(</w:t>
            </w:r>
            <w:r w:rsidRPr="00F95B02">
              <w:t>kHz</w:t>
            </w:r>
            <w:r>
              <w:t>)</w:t>
            </w:r>
          </w:p>
        </w:tc>
        <w:tc>
          <w:tcPr>
            <w:tcW w:w="4314" w:type="pct"/>
            <w:gridSpan w:val="17"/>
          </w:tcPr>
          <w:p w14:paraId="6517601A" w14:textId="77777777" w:rsidR="00606D3A" w:rsidRPr="003D7AB4" w:rsidRDefault="00606D3A" w:rsidP="00860D2E">
            <w:pPr>
              <w:pStyle w:val="TAH"/>
            </w:pPr>
            <w:r w:rsidRPr="00F95B02">
              <w:rPr>
                <w:i/>
              </w:rPr>
              <w:t>BS channel bandwidth</w:t>
            </w:r>
            <w:r>
              <w:rPr>
                <w:i/>
              </w:rPr>
              <w:t xml:space="preserve"> </w:t>
            </w:r>
            <w:r>
              <w:t>(MHz)</w:t>
            </w:r>
          </w:p>
        </w:tc>
      </w:tr>
      <w:tr w:rsidR="00606D3A" w14:paraId="757F0619" w14:textId="77777777" w:rsidTr="00860D2E">
        <w:trPr>
          <w:cantSplit/>
          <w:tblHeader/>
          <w:jc w:val="center"/>
        </w:trPr>
        <w:tc>
          <w:tcPr>
            <w:tcW w:w="346" w:type="pct"/>
            <w:vMerge/>
            <w:vAlign w:val="center"/>
          </w:tcPr>
          <w:p w14:paraId="327E8E9E" w14:textId="77777777" w:rsidR="00606D3A" w:rsidRPr="00F95B02" w:rsidRDefault="00606D3A" w:rsidP="00860D2E">
            <w:pPr>
              <w:pStyle w:val="TAH"/>
            </w:pPr>
          </w:p>
        </w:tc>
        <w:tc>
          <w:tcPr>
            <w:tcW w:w="341" w:type="pct"/>
            <w:vMerge/>
            <w:vAlign w:val="center"/>
          </w:tcPr>
          <w:p w14:paraId="3C32100D" w14:textId="77777777" w:rsidR="00606D3A" w:rsidRPr="00F95B02" w:rsidRDefault="00606D3A" w:rsidP="00860D2E">
            <w:pPr>
              <w:pStyle w:val="TAH"/>
            </w:pPr>
          </w:p>
        </w:tc>
        <w:tc>
          <w:tcPr>
            <w:tcW w:w="261" w:type="pct"/>
            <w:vAlign w:val="center"/>
          </w:tcPr>
          <w:p w14:paraId="679E9597" w14:textId="77777777" w:rsidR="00606D3A" w:rsidRDefault="00606D3A" w:rsidP="00860D2E">
            <w:pPr>
              <w:pStyle w:val="TAH"/>
              <w:rPr>
                <w:lang w:eastAsia="zh-CN"/>
              </w:rPr>
            </w:pPr>
            <w:r>
              <w:rPr>
                <w:lang w:eastAsia="zh-CN"/>
              </w:rPr>
              <w:t>3</w:t>
            </w:r>
          </w:p>
        </w:tc>
        <w:tc>
          <w:tcPr>
            <w:tcW w:w="275" w:type="pct"/>
            <w:vAlign w:val="center"/>
          </w:tcPr>
          <w:p w14:paraId="49DDBE03" w14:textId="77777777" w:rsidR="00606D3A" w:rsidRPr="00740195" w:rsidRDefault="00606D3A" w:rsidP="00860D2E">
            <w:pPr>
              <w:pStyle w:val="TAH"/>
              <w:rPr>
                <w:lang w:eastAsia="zh-CN"/>
              </w:rPr>
            </w:pPr>
            <w:r>
              <w:rPr>
                <w:rFonts w:hint="eastAsia"/>
                <w:lang w:eastAsia="zh-CN"/>
              </w:rPr>
              <w:t>5</w:t>
            </w:r>
          </w:p>
        </w:tc>
        <w:tc>
          <w:tcPr>
            <w:tcW w:w="275" w:type="pct"/>
            <w:vAlign w:val="center"/>
          </w:tcPr>
          <w:p w14:paraId="5ACF521A" w14:textId="77777777" w:rsidR="00606D3A" w:rsidRPr="00740195" w:rsidRDefault="00606D3A" w:rsidP="00860D2E">
            <w:pPr>
              <w:pStyle w:val="TAH"/>
              <w:rPr>
                <w:lang w:eastAsia="zh-CN"/>
              </w:rPr>
            </w:pPr>
            <w:r>
              <w:rPr>
                <w:rFonts w:hint="eastAsia"/>
                <w:lang w:eastAsia="zh-CN"/>
              </w:rPr>
              <w:t>1</w:t>
            </w:r>
            <w:r>
              <w:rPr>
                <w:lang w:eastAsia="zh-CN"/>
              </w:rPr>
              <w:t>0</w:t>
            </w:r>
          </w:p>
        </w:tc>
        <w:tc>
          <w:tcPr>
            <w:tcW w:w="275" w:type="pct"/>
            <w:vAlign w:val="center"/>
          </w:tcPr>
          <w:p w14:paraId="5E8DA78E" w14:textId="77777777" w:rsidR="00606D3A" w:rsidRPr="00740195" w:rsidRDefault="00606D3A" w:rsidP="00860D2E">
            <w:pPr>
              <w:pStyle w:val="TAH"/>
              <w:rPr>
                <w:lang w:eastAsia="zh-CN"/>
              </w:rPr>
            </w:pPr>
            <w:r>
              <w:rPr>
                <w:rFonts w:hint="eastAsia"/>
                <w:lang w:eastAsia="zh-CN"/>
              </w:rPr>
              <w:t>1</w:t>
            </w:r>
            <w:r>
              <w:rPr>
                <w:lang w:eastAsia="zh-CN"/>
              </w:rPr>
              <w:t>5</w:t>
            </w:r>
          </w:p>
        </w:tc>
        <w:tc>
          <w:tcPr>
            <w:tcW w:w="275" w:type="pct"/>
            <w:vAlign w:val="center"/>
          </w:tcPr>
          <w:p w14:paraId="7B61D2F1" w14:textId="77777777" w:rsidR="00606D3A" w:rsidRPr="00740195" w:rsidRDefault="00606D3A" w:rsidP="00860D2E">
            <w:pPr>
              <w:pStyle w:val="TAH"/>
              <w:rPr>
                <w:lang w:eastAsia="zh-CN"/>
              </w:rPr>
            </w:pPr>
            <w:r>
              <w:rPr>
                <w:rFonts w:hint="eastAsia"/>
                <w:lang w:eastAsia="zh-CN"/>
              </w:rPr>
              <w:t>2</w:t>
            </w:r>
            <w:r>
              <w:rPr>
                <w:lang w:eastAsia="zh-CN"/>
              </w:rPr>
              <w:t>0</w:t>
            </w:r>
          </w:p>
        </w:tc>
        <w:tc>
          <w:tcPr>
            <w:tcW w:w="251" w:type="pct"/>
            <w:vAlign w:val="center"/>
          </w:tcPr>
          <w:p w14:paraId="72E65804" w14:textId="77777777" w:rsidR="00606D3A" w:rsidRPr="00740195" w:rsidRDefault="00606D3A" w:rsidP="00860D2E">
            <w:pPr>
              <w:pStyle w:val="TAH"/>
              <w:rPr>
                <w:lang w:eastAsia="zh-CN"/>
              </w:rPr>
            </w:pPr>
            <w:r>
              <w:rPr>
                <w:rFonts w:hint="eastAsia"/>
                <w:lang w:eastAsia="zh-CN"/>
              </w:rPr>
              <w:t>2</w:t>
            </w:r>
            <w:r>
              <w:rPr>
                <w:lang w:eastAsia="zh-CN"/>
              </w:rPr>
              <w:t>5</w:t>
            </w:r>
          </w:p>
        </w:tc>
        <w:tc>
          <w:tcPr>
            <w:tcW w:w="275" w:type="pct"/>
            <w:vAlign w:val="center"/>
          </w:tcPr>
          <w:p w14:paraId="09CB8406" w14:textId="77777777" w:rsidR="00606D3A" w:rsidRPr="00740195" w:rsidRDefault="00606D3A" w:rsidP="00860D2E">
            <w:pPr>
              <w:pStyle w:val="TAH"/>
              <w:rPr>
                <w:lang w:eastAsia="zh-CN"/>
              </w:rPr>
            </w:pPr>
            <w:r>
              <w:rPr>
                <w:rFonts w:hint="eastAsia"/>
                <w:lang w:eastAsia="zh-CN"/>
              </w:rPr>
              <w:t>3</w:t>
            </w:r>
            <w:r>
              <w:rPr>
                <w:lang w:eastAsia="zh-CN"/>
              </w:rPr>
              <w:t>0</w:t>
            </w:r>
          </w:p>
        </w:tc>
        <w:tc>
          <w:tcPr>
            <w:tcW w:w="275" w:type="pct"/>
            <w:vAlign w:val="center"/>
          </w:tcPr>
          <w:p w14:paraId="5F948350" w14:textId="77777777" w:rsidR="00606D3A" w:rsidRDefault="00606D3A" w:rsidP="00860D2E">
            <w:pPr>
              <w:pStyle w:val="TAH"/>
              <w:rPr>
                <w:lang w:eastAsia="zh-CN"/>
              </w:rPr>
            </w:pPr>
            <w:r>
              <w:rPr>
                <w:rFonts w:hint="eastAsia"/>
                <w:lang w:eastAsia="zh-CN"/>
              </w:rPr>
              <w:t>3</w:t>
            </w:r>
            <w:r>
              <w:rPr>
                <w:lang w:eastAsia="zh-CN"/>
              </w:rPr>
              <w:t>5</w:t>
            </w:r>
          </w:p>
        </w:tc>
        <w:tc>
          <w:tcPr>
            <w:tcW w:w="275" w:type="pct"/>
            <w:vAlign w:val="center"/>
          </w:tcPr>
          <w:p w14:paraId="5F7E898C" w14:textId="77777777" w:rsidR="00606D3A" w:rsidRPr="00740195" w:rsidRDefault="00606D3A" w:rsidP="00860D2E">
            <w:pPr>
              <w:pStyle w:val="TAH"/>
              <w:rPr>
                <w:lang w:eastAsia="zh-CN"/>
              </w:rPr>
            </w:pPr>
            <w:r>
              <w:rPr>
                <w:rFonts w:hint="eastAsia"/>
                <w:lang w:eastAsia="zh-CN"/>
              </w:rPr>
              <w:t>4</w:t>
            </w:r>
            <w:r>
              <w:rPr>
                <w:lang w:eastAsia="zh-CN"/>
              </w:rPr>
              <w:t>0</w:t>
            </w:r>
          </w:p>
        </w:tc>
        <w:tc>
          <w:tcPr>
            <w:tcW w:w="250" w:type="pct"/>
            <w:vAlign w:val="center"/>
          </w:tcPr>
          <w:p w14:paraId="146FB8DF" w14:textId="77777777" w:rsidR="00606D3A" w:rsidRDefault="00606D3A" w:rsidP="00860D2E">
            <w:pPr>
              <w:pStyle w:val="TAH"/>
              <w:rPr>
                <w:lang w:eastAsia="zh-CN"/>
              </w:rPr>
            </w:pPr>
            <w:r>
              <w:rPr>
                <w:rFonts w:hint="eastAsia"/>
                <w:lang w:eastAsia="zh-CN"/>
              </w:rPr>
              <w:t>4</w:t>
            </w:r>
            <w:r>
              <w:rPr>
                <w:lang w:eastAsia="zh-CN"/>
              </w:rPr>
              <w:t>5</w:t>
            </w:r>
          </w:p>
        </w:tc>
        <w:tc>
          <w:tcPr>
            <w:tcW w:w="275" w:type="pct"/>
            <w:vAlign w:val="center"/>
          </w:tcPr>
          <w:p w14:paraId="1D1403E7" w14:textId="77777777" w:rsidR="00606D3A" w:rsidRPr="00740195" w:rsidRDefault="00606D3A" w:rsidP="00860D2E">
            <w:pPr>
              <w:pStyle w:val="TAH"/>
              <w:rPr>
                <w:lang w:eastAsia="zh-CN"/>
              </w:rPr>
            </w:pPr>
            <w:r>
              <w:rPr>
                <w:rFonts w:hint="eastAsia"/>
                <w:lang w:eastAsia="zh-CN"/>
              </w:rPr>
              <w:t>5</w:t>
            </w:r>
            <w:r>
              <w:rPr>
                <w:lang w:eastAsia="zh-CN"/>
              </w:rPr>
              <w:t>0</w:t>
            </w:r>
          </w:p>
        </w:tc>
        <w:tc>
          <w:tcPr>
            <w:tcW w:w="251" w:type="pct"/>
            <w:vAlign w:val="center"/>
          </w:tcPr>
          <w:p w14:paraId="23E673EF" w14:textId="77777777" w:rsidR="00606D3A" w:rsidRPr="00740195" w:rsidRDefault="00606D3A" w:rsidP="00860D2E">
            <w:pPr>
              <w:pStyle w:val="TAH"/>
              <w:rPr>
                <w:lang w:eastAsia="zh-CN"/>
              </w:rPr>
            </w:pPr>
            <w:r>
              <w:rPr>
                <w:rFonts w:hint="eastAsia"/>
                <w:lang w:eastAsia="zh-CN"/>
              </w:rPr>
              <w:t>6</w:t>
            </w:r>
            <w:r>
              <w:rPr>
                <w:lang w:eastAsia="zh-CN"/>
              </w:rPr>
              <w:t>0</w:t>
            </w:r>
          </w:p>
        </w:tc>
        <w:tc>
          <w:tcPr>
            <w:tcW w:w="275" w:type="pct"/>
            <w:vAlign w:val="center"/>
          </w:tcPr>
          <w:p w14:paraId="5AFA6872" w14:textId="77777777" w:rsidR="00606D3A" w:rsidRPr="00740195" w:rsidRDefault="00606D3A" w:rsidP="00860D2E">
            <w:pPr>
              <w:pStyle w:val="TAH"/>
              <w:rPr>
                <w:lang w:eastAsia="zh-CN"/>
              </w:rPr>
            </w:pPr>
            <w:r>
              <w:rPr>
                <w:rFonts w:hint="eastAsia"/>
                <w:lang w:eastAsia="zh-CN"/>
              </w:rPr>
              <w:t>7</w:t>
            </w:r>
            <w:r>
              <w:rPr>
                <w:lang w:eastAsia="zh-CN"/>
              </w:rPr>
              <w:t>0</w:t>
            </w:r>
          </w:p>
        </w:tc>
        <w:tc>
          <w:tcPr>
            <w:tcW w:w="275" w:type="pct"/>
            <w:vAlign w:val="center"/>
          </w:tcPr>
          <w:p w14:paraId="5385C856" w14:textId="77777777" w:rsidR="00606D3A" w:rsidRPr="00740195" w:rsidRDefault="00606D3A" w:rsidP="00860D2E">
            <w:pPr>
              <w:pStyle w:val="TAH"/>
              <w:rPr>
                <w:lang w:eastAsia="zh-CN"/>
              </w:rPr>
            </w:pPr>
            <w:r>
              <w:rPr>
                <w:rFonts w:hint="eastAsia"/>
                <w:lang w:eastAsia="zh-CN"/>
              </w:rPr>
              <w:t>8</w:t>
            </w:r>
            <w:r>
              <w:rPr>
                <w:lang w:eastAsia="zh-CN"/>
              </w:rPr>
              <w:t>0</w:t>
            </w:r>
          </w:p>
        </w:tc>
        <w:tc>
          <w:tcPr>
            <w:tcW w:w="251" w:type="pct"/>
            <w:vAlign w:val="center"/>
          </w:tcPr>
          <w:p w14:paraId="4E636CCC" w14:textId="77777777" w:rsidR="00606D3A" w:rsidRPr="00740195" w:rsidRDefault="00606D3A" w:rsidP="00860D2E">
            <w:pPr>
              <w:pStyle w:val="TAH"/>
              <w:rPr>
                <w:lang w:eastAsia="zh-CN"/>
              </w:rPr>
            </w:pPr>
            <w:r>
              <w:rPr>
                <w:rFonts w:hint="eastAsia"/>
                <w:lang w:eastAsia="zh-CN"/>
              </w:rPr>
              <w:t>9</w:t>
            </w:r>
            <w:r>
              <w:rPr>
                <w:lang w:eastAsia="zh-CN"/>
              </w:rPr>
              <w:t>0</w:t>
            </w:r>
          </w:p>
        </w:tc>
        <w:tc>
          <w:tcPr>
            <w:tcW w:w="304" w:type="pct"/>
            <w:gridSpan w:val="2"/>
            <w:vAlign w:val="center"/>
          </w:tcPr>
          <w:p w14:paraId="5751BAFB" w14:textId="77777777" w:rsidR="00606D3A" w:rsidRPr="00740195" w:rsidRDefault="00606D3A" w:rsidP="00860D2E">
            <w:pPr>
              <w:pStyle w:val="TAH"/>
              <w:rPr>
                <w:lang w:eastAsia="zh-CN"/>
              </w:rPr>
            </w:pPr>
            <w:r>
              <w:rPr>
                <w:rFonts w:hint="eastAsia"/>
                <w:lang w:eastAsia="zh-CN"/>
              </w:rPr>
              <w:t>1</w:t>
            </w:r>
            <w:r>
              <w:rPr>
                <w:lang w:eastAsia="zh-CN"/>
              </w:rPr>
              <w:t>00</w:t>
            </w:r>
          </w:p>
        </w:tc>
      </w:tr>
      <w:tr w:rsidR="00606D3A" w14:paraId="783EC179" w14:textId="77777777" w:rsidTr="00860D2E">
        <w:trPr>
          <w:cantSplit/>
          <w:jc w:val="center"/>
        </w:trPr>
        <w:tc>
          <w:tcPr>
            <w:tcW w:w="346" w:type="pct"/>
            <w:tcBorders>
              <w:bottom w:val="nil"/>
            </w:tcBorders>
            <w:vAlign w:val="center"/>
          </w:tcPr>
          <w:p w14:paraId="2519E1E6" w14:textId="77777777" w:rsidR="00606D3A" w:rsidRDefault="00606D3A" w:rsidP="00860D2E">
            <w:pPr>
              <w:pStyle w:val="TAC"/>
              <w:rPr>
                <w:rFonts w:eastAsia="Yu Mincho"/>
              </w:rPr>
            </w:pPr>
          </w:p>
        </w:tc>
        <w:tc>
          <w:tcPr>
            <w:tcW w:w="341" w:type="pct"/>
            <w:vAlign w:val="center"/>
          </w:tcPr>
          <w:p w14:paraId="6CFBEEEC" w14:textId="77777777" w:rsidR="00606D3A" w:rsidRDefault="00606D3A" w:rsidP="00860D2E">
            <w:pPr>
              <w:pStyle w:val="TAC"/>
              <w:rPr>
                <w:rFonts w:eastAsia="Yu Mincho"/>
              </w:rPr>
            </w:pPr>
            <w:r w:rsidRPr="00F95B02">
              <w:t>15</w:t>
            </w:r>
          </w:p>
        </w:tc>
        <w:tc>
          <w:tcPr>
            <w:tcW w:w="261" w:type="pct"/>
          </w:tcPr>
          <w:p w14:paraId="1809C0AF" w14:textId="77777777" w:rsidR="00606D3A" w:rsidRDefault="00606D3A" w:rsidP="00860D2E">
            <w:pPr>
              <w:pStyle w:val="TAC"/>
            </w:pPr>
          </w:p>
        </w:tc>
        <w:tc>
          <w:tcPr>
            <w:tcW w:w="275" w:type="pct"/>
          </w:tcPr>
          <w:p w14:paraId="4931B13F" w14:textId="77777777" w:rsidR="00606D3A" w:rsidRDefault="00606D3A" w:rsidP="00860D2E">
            <w:pPr>
              <w:pStyle w:val="TAC"/>
              <w:rPr>
                <w:rFonts w:eastAsia="Yu Mincho"/>
              </w:rPr>
            </w:pPr>
            <w:r>
              <w:t>5</w:t>
            </w:r>
          </w:p>
        </w:tc>
        <w:tc>
          <w:tcPr>
            <w:tcW w:w="275" w:type="pct"/>
            <w:vAlign w:val="center"/>
          </w:tcPr>
          <w:p w14:paraId="12699628" w14:textId="77777777" w:rsidR="00606D3A" w:rsidRDefault="00606D3A" w:rsidP="00860D2E">
            <w:pPr>
              <w:pStyle w:val="TAC"/>
              <w:rPr>
                <w:rFonts w:eastAsia="Yu Mincho"/>
              </w:rPr>
            </w:pPr>
            <w:r>
              <w:t>10</w:t>
            </w:r>
          </w:p>
        </w:tc>
        <w:tc>
          <w:tcPr>
            <w:tcW w:w="275" w:type="pct"/>
            <w:vAlign w:val="center"/>
          </w:tcPr>
          <w:p w14:paraId="77B22EF4" w14:textId="77777777" w:rsidR="00606D3A" w:rsidRDefault="00606D3A" w:rsidP="00860D2E">
            <w:pPr>
              <w:pStyle w:val="TAC"/>
              <w:rPr>
                <w:rFonts w:eastAsia="Yu Mincho"/>
              </w:rPr>
            </w:pPr>
            <w:r>
              <w:t>15</w:t>
            </w:r>
          </w:p>
        </w:tc>
        <w:tc>
          <w:tcPr>
            <w:tcW w:w="275" w:type="pct"/>
            <w:vAlign w:val="center"/>
          </w:tcPr>
          <w:p w14:paraId="09C05036" w14:textId="77777777" w:rsidR="00606D3A" w:rsidRDefault="00606D3A" w:rsidP="00860D2E">
            <w:pPr>
              <w:pStyle w:val="TAC"/>
              <w:rPr>
                <w:rFonts w:eastAsia="Yu Mincho"/>
              </w:rPr>
            </w:pPr>
            <w:r>
              <w:t>20</w:t>
            </w:r>
          </w:p>
        </w:tc>
        <w:tc>
          <w:tcPr>
            <w:tcW w:w="251" w:type="pct"/>
          </w:tcPr>
          <w:p w14:paraId="31D1EDFA" w14:textId="77777777" w:rsidR="00606D3A" w:rsidRDefault="00606D3A" w:rsidP="00860D2E">
            <w:pPr>
              <w:pStyle w:val="TAC"/>
              <w:rPr>
                <w:rFonts w:eastAsia="Yu Mincho"/>
              </w:rPr>
            </w:pPr>
            <w:r>
              <w:t>25</w:t>
            </w:r>
          </w:p>
        </w:tc>
        <w:tc>
          <w:tcPr>
            <w:tcW w:w="275" w:type="pct"/>
          </w:tcPr>
          <w:p w14:paraId="5DA358CD" w14:textId="77777777" w:rsidR="00606D3A" w:rsidRDefault="00606D3A" w:rsidP="00860D2E">
            <w:pPr>
              <w:pStyle w:val="TAC"/>
              <w:rPr>
                <w:rFonts w:eastAsia="Yu Mincho"/>
              </w:rPr>
            </w:pPr>
            <w:r>
              <w:t>30</w:t>
            </w:r>
          </w:p>
        </w:tc>
        <w:tc>
          <w:tcPr>
            <w:tcW w:w="275" w:type="pct"/>
          </w:tcPr>
          <w:p w14:paraId="5E92872A" w14:textId="77777777" w:rsidR="00606D3A" w:rsidRDefault="00606D3A" w:rsidP="00860D2E">
            <w:pPr>
              <w:pStyle w:val="TAC"/>
            </w:pPr>
          </w:p>
        </w:tc>
        <w:tc>
          <w:tcPr>
            <w:tcW w:w="275" w:type="pct"/>
            <w:vAlign w:val="center"/>
          </w:tcPr>
          <w:p w14:paraId="3658362B" w14:textId="77777777" w:rsidR="00606D3A" w:rsidRDefault="00606D3A" w:rsidP="00860D2E">
            <w:pPr>
              <w:pStyle w:val="TAC"/>
              <w:rPr>
                <w:rFonts w:eastAsia="Yu Mincho"/>
              </w:rPr>
            </w:pPr>
            <w:r>
              <w:t>40</w:t>
            </w:r>
          </w:p>
        </w:tc>
        <w:tc>
          <w:tcPr>
            <w:tcW w:w="250" w:type="pct"/>
          </w:tcPr>
          <w:p w14:paraId="7122D647"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608346A5" w14:textId="77777777" w:rsidR="00606D3A" w:rsidRDefault="00606D3A" w:rsidP="00860D2E">
            <w:pPr>
              <w:pStyle w:val="TAC"/>
              <w:rPr>
                <w:rFonts w:eastAsia="Yu Mincho"/>
              </w:rPr>
            </w:pPr>
            <w:r>
              <w:rPr>
                <w:lang w:eastAsia="zh-CN"/>
              </w:rPr>
              <w:t>50</w:t>
            </w:r>
          </w:p>
        </w:tc>
        <w:tc>
          <w:tcPr>
            <w:tcW w:w="251" w:type="pct"/>
            <w:vAlign w:val="center"/>
          </w:tcPr>
          <w:p w14:paraId="273A14AA" w14:textId="77777777" w:rsidR="00606D3A" w:rsidRDefault="00606D3A" w:rsidP="00860D2E">
            <w:pPr>
              <w:pStyle w:val="TAC"/>
              <w:rPr>
                <w:rFonts w:eastAsia="Yu Mincho"/>
              </w:rPr>
            </w:pPr>
          </w:p>
        </w:tc>
        <w:tc>
          <w:tcPr>
            <w:tcW w:w="275" w:type="pct"/>
          </w:tcPr>
          <w:p w14:paraId="7A3786BC" w14:textId="77777777" w:rsidR="00606D3A" w:rsidRDefault="00606D3A" w:rsidP="00860D2E">
            <w:pPr>
              <w:pStyle w:val="TAC"/>
              <w:rPr>
                <w:rFonts w:eastAsia="Yu Mincho"/>
              </w:rPr>
            </w:pPr>
          </w:p>
        </w:tc>
        <w:tc>
          <w:tcPr>
            <w:tcW w:w="275" w:type="pct"/>
            <w:vAlign w:val="center"/>
          </w:tcPr>
          <w:p w14:paraId="3F38D75A" w14:textId="77777777" w:rsidR="00606D3A" w:rsidRDefault="00606D3A" w:rsidP="00860D2E">
            <w:pPr>
              <w:pStyle w:val="TAC"/>
              <w:rPr>
                <w:rFonts w:eastAsia="Yu Mincho"/>
              </w:rPr>
            </w:pPr>
          </w:p>
        </w:tc>
        <w:tc>
          <w:tcPr>
            <w:tcW w:w="251" w:type="pct"/>
          </w:tcPr>
          <w:p w14:paraId="02AA77AF" w14:textId="77777777" w:rsidR="00606D3A" w:rsidRDefault="00606D3A" w:rsidP="00860D2E">
            <w:pPr>
              <w:pStyle w:val="TAC"/>
              <w:rPr>
                <w:rFonts w:eastAsia="Yu Mincho"/>
              </w:rPr>
            </w:pPr>
          </w:p>
        </w:tc>
        <w:tc>
          <w:tcPr>
            <w:tcW w:w="304" w:type="pct"/>
            <w:gridSpan w:val="2"/>
            <w:vAlign w:val="center"/>
          </w:tcPr>
          <w:p w14:paraId="60BE1BD6" w14:textId="77777777" w:rsidR="00606D3A" w:rsidRDefault="00606D3A" w:rsidP="00860D2E">
            <w:pPr>
              <w:pStyle w:val="TAC"/>
              <w:rPr>
                <w:rFonts w:eastAsia="Yu Mincho"/>
              </w:rPr>
            </w:pPr>
          </w:p>
        </w:tc>
      </w:tr>
      <w:tr w:rsidR="00606D3A" w14:paraId="3A333C66" w14:textId="77777777" w:rsidTr="00860D2E">
        <w:trPr>
          <w:cantSplit/>
          <w:jc w:val="center"/>
        </w:trPr>
        <w:tc>
          <w:tcPr>
            <w:tcW w:w="346" w:type="pct"/>
            <w:tcBorders>
              <w:top w:val="nil"/>
              <w:bottom w:val="nil"/>
            </w:tcBorders>
            <w:vAlign w:val="center"/>
          </w:tcPr>
          <w:p w14:paraId="1A9142E9" w14:textId="77777777" w:rsidR="00606D3A" w:rsidRDefault="00606D3A" w:rsidP="00860D2E">
            <w:pPr>
              <w:pStyle w:val="TAC"/>
              <w:rPr>
                <w:rFonts w:eastAsia="Yu Mincho"/>
              </w:rPr>
            </w:pPr>
            <w:r w:rsidRPr="00F95B02">
              <w:t>n1</w:t>
            </w:r>
          </w:p>
        </w:tc>
        <w:tc>
          <w:tcPr>
            <w:tcW w:w="341" w:type="pct"/>
            <w:vAlign w:val="center"/>
          </w:tcPr>
          <w:p w14:paraId="51C0932D" w14:textId="77777777" w:rsidR="00606D3A" w:rsidRDefault="00606D3A" w:rsidP="00860D2E">
            <w:pPr>
              <w:pStyle w:val="TAC"/>
              <w:rPr>
                <w:rFonts w:eastAsia="Yu Mincho"/>
              </w:rPr>
            </w:pPr>
            <w:r w:rsidRPr="00F95B02">
              <w:t>30</w:t>
            </w:r>
          </w:p>
        </w:tc>
        <w:tc>
          <w:tcPr>
            <w:tcW w:w="261" w:type="pct"/>
          </w:tcPr>
          <w:p w14:paraId="63DAF778" w14:textId="77777777" w:rsidR="00606D3A" w:rsidRDefault="00606D3A" w:rsidP="00860D2E">
            <w:pPr>
              <w:pStyle w:val="TAC"/>
              <w:rPr>
                <w:rFonts w:eastAsia="Yu Mincho"/>
              </w:rPr>
            </w:pPr>
          </w:p>
        </w:tc>
        <w:tc>
          <w:tcPr>
            <w:tcW w:w="275" w:type="pct"/>
          </w:tcPr>
          <w:p w14:paraId="6254936E" w14:textId="77777777" w:rsidR="00606D3A" w:rsidRDefault="00606D3A" w:rsidP="00860D2E">
            <w:pPr>
              <w:pStyle w:val="TAC"/>
              <w:rPr>
                <w:rFonts w:eastAsia="Yu Mincho"/>
              </w:rPr>
            </w:pPr>
          </w:p>
        </w:tc>
        <w:tc>
          <w:tcPr>
            <w:tcW w:w="275" w:type="pct"/>
          </w:tcPr>
          <w:p w14:paraId="61A8BED2" w14:textId="77777777" w:rsidR="00606D3A" w:rsidRDefault="00606D3A" w:rsidP="00860D2E">
            <w:pPr>
              <w:pStyle w:val="TAC"/>
              <w:rPr>
                <w:rFonts w:eastAsia="Yu Mincho"/>
              </w:rPr>
            </w:pPr>
            <w:r>
              <w:t>10</w:t>
            </w:r>
          </w:p>
        </w:tc>
        <w:tc>
          <w:tcPr>
            <w:tcW w:w="275" w:type="pct"/>
            <w:vAlign w:val="center"/>
          </w:tcPr>
          <w:p w14:paraId="21AD72A8" w14:textId="77777777" w:rsidR="00606D3A" w:rsidRDefault="00606D3A" w:rsidP="00860D2E">
            <w:pPr>
              <w:pStyle w:val="TAC"/>
              <w:rPr>
                <w:rFonts w:eastAsia="Yu Mincho"/>
              </w:rPr>
            </w:pPr>
            <w:r>
              <w:t>15</w:t>
            </w:r>
          </w:p>
        </w:tc>
        <w:tc>
          <w:tcPr>
            <w:tcW w:w="275" w:type="pct"/>
            <w:vAlign w:val="center"/>
          </w:tcPr>
          <w:p w14:paraId="16144DE2" w14:textId="77777777" w:rsidR="00606D3A" w:rsidRDefault="00606D3A" w:rsidP="00860D2E">
            <w:pPr>
              <w:pStyle w:val="TAC"/>
              <w:rPr>
                <w:rFonts w:eastAsia="Yu Mincho"/>
              </w:rPr>
            </w:pPr>
            <w:r>
              <w:t>20</w:t>
            </w:r>
          </w:p>
        </w:tc>
        <w:tc>
          <w:tcPr>
            <w:tcW w:w="251" w:type="pct"/>
          </w:tcPr>
          <w:p w14:paraId="23FC8915" w14:textId="77777777" w:rsidR="00606D3A" w:rsidRDefault="00606D3A" w:rsidP="00860D2E">
            <w:pPr>
              <w:pStyle w:val="TAC"/>
              <w:rPr>
                <w:rFonts w:eastAsia="Yu Mincho"/>
              </w:rPr>
            </w:pPr>
            <w:r>
              <w:t>25</w:t>
            </w:r>
          </w:p>
        </w:tc>
        <w:tc>
          <w:tcPr>
            <w:tcW w:w="275" w:type="pct"/>
          </w:tcPr>
          <w:p w14:paraId="2A23A407" w14:textId="77777777" w:rsidR="00606D3A" w:rsidRDefault="00606D3A" w:rsidP="00860D2E">
            <w:pPr>
              <w:pStyle w:val="TAC"/>
              <w:rPr>
                <w:rFonts w:eastAsia="Yu Mincho"/>
              </w:rPr>
            </w:pPr>
            <w:r>
              <w:t>30</w:t>
            </w:r>
          </w:p>
        </w:tc>
        <w:tc>
          <w:tcPr>
            <w:tcW w:w="275" w:type="pct"/>
          </w:tcPr>
          <w:p w14:paraId="34585944" w14:textId="77777777" w:rsidR="00606D3A" w:rsidRDefault="00606D3A" w:rsidP="00860D2E">
            <w:pPr>
              <w:pStyle w:val="TAC"/>
            </w:pPr>
          </w:p>
        </w:tc>
        <w:tc>
          <w:tcPr>
            <w:tcW w:w="275" w:type="pct"/>
            <w:vAlign w:val="center"/>
          </w:tcPr>
          <w:p w14:paraId="3C654C70" w14:textId="77777777" w:rsidR="00606D3A" w:rsidRDefault="00606D3A" w:rsidP="00860D2E">
            <w:pPr>
              <w:pStyle w:val="TAC"/>
              <w:rPr>
                <w:rFonts w:eastAsia="Yu Mincho"/>
              </w:rPr>
            </w:pPr>
            <w:r>
              <w:t>40</w:t>
            </w:r>
          </w:p>
        </w:tc>
        <w:tc>
          <w:tcPr>
            <w:tcW w:w="250" w:type="pct"/>
          </w:tcPr>
          <w:p w14:paraId="15322A26"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4087B5E4" w14:textId="77777777" w:rsidR="00606D3A" w:rsidRDefault="00606D3A" w:rsidP="00860D2E">
            <w:pPr>
              <w:pStyle w:val="TAC"/>
              <w:rPr>
                <w:rFonts w:eastAsia="Yu Mincho"/>
              </w:rPr>
            </w:pPr>
            <w:r>
              <w:rPr>
                <w:lang w:eastAsia="zh-CN"/>
              </w:rPr>
              <w:t>50</w:t>
            </w:r>
          </w:p>
        </w:tc>
        <w:tc>
          <w:tcPr>
            <w:tcW w:w="251" w:type="pct"/>
            <w:vAlign w:val="center"/>
          </w:tcPr>
          <w:p w14:paraId="3159CD9C" w14:textId="77777777" w:rsidR="00606D3A" w:rsidRDefault="00606D3A" w:rsidP="00860D2E">
            <w:pPr>
              <w:pStyle w:val="TAC"/>
              <w:rPr>
                <w:rFonts w:eastAsia="Yu Mincho"/>
              </w:rPr>
            </w:pPr>
          </w:p>
        </w:tc>
        <w:tc>
          <w:tcPr>
            <w:tcW w:w="275" w:type="pct"/>
          </w:tcPr>
          <w:p w14:paraId="5D31B515" w14:textId="77777777" w:rsidR="00606D3A" w:rsidRDefault="00606D3A" w:rsidP="00860D2E">
            <w:pPr>
              <w:pStyle w:val="TAC"/>
              <w:rPr>
                <w:rFonts w:eastAsia="Yu Mincho"/>
              </w:rPr>
            </w:pPr>
          </w:p>
        </w:tc>
        <w:tc>
          <w:tcPr>
            <w:tcW w:w="275" w:type="pct"/>
            <w:vAlign w:val="center"/>
          </w:tcPr>
          <w:p w14:paraId="56FCD78B" w14:textId="77777777" w:rsidR="00606D3A" w:rsidRDefault="00606D3A" w:rsidP="00860D2E">
            <w:pPr>
              <w:pStyle w:val="TAC"/>
              <w:rPr>
                <w:rFonts w:eastAsia="Yu Mincho"/>
              </w:rPr>
            </w:pPr>
          </w:p>
        </w:tc>
        <w:tc>
          <w:tcPr>
            <w:tcW w:w="251" w:type="pct"/>
          </w:tcPr>
          <w:p w14:paraId="3CE5E56F" w14:textId="77777777" w:rsidR="00606D3A" w:rsidRDefault="00606D3A" w:rsidP="00860D2E">
            <w:pPr>
              <w:pStyle w:val="TAC"/>
              <w:rPr>
                <w:rFonts w:eastAsia="Yu Mincho"/>
              </w:rPr>
            </w:pPr>
          </w:p>
        </w:tc>
        <w:tc>
          <w:tcPr>
            <w:tcW w:w="304" w:type="pct"/>
            <w:gridSpan w:val="2"/>
            <w:vAlign w:val="center"/>
          </w:tcPr>
          <w:p w14:paraId="5A9FA96A" w14:textId="77777777" w:rsidR="00606D3A" w:rsidRDefault="00606D3A" w:rsidP="00860D2E">
            <w:pPr>
              <w:pStyle w:val="TAC"/>
              <w:rPr>
                <w:rFonts w:eastAsia="Yu Mincho"/>
              </w:rPr>
            </w:pPr>
          </w:p>
        </w:tc>
      </w:tr>
      <w:tr w:rsidR="00606D3A" w14:paraId="2EF5B3D9" w14:textId="77777777" w:rsidTr="00860D2E">
        <w:trPr>
          <w:cantSplit/>
          <w:jc w:val="center"/>
        </w:trPr>
        <w:tc>
          <w:tcPr>
            <w:tcW w:w="346" w:type="pct"/>
            <w:tcBorders>
              <w:top w:val="nil"/>
            </w:tcBorders>
            <w:vAlign w:val="center"/>
          </w:tcPr>
          <w:p w14:paraId="5AA0D651" w14:textId="77777777" w:rsidR="00606D3A" w:rsidRPr="00F95B02" w:rsidRDefault="00606D3A" w:rsidP="00860D2E">
            <w:pPr>
              <w:pStyle w:val="TAC"/>
            </w:pPr>
          </w:p>
        </w:tc>
        <w:tc>
          <w:tcPr>
            <w:tcW w:w="341" w:type="pct"/>
            <w:vAlign w:val="center"/>
          </w:tcPr>
          <w:p w14:paraId="674AC348" w14:textId="77777777" w:rsidR="00606D3A" w:rsidRPr="00F95B02" w:rsidRDefault="00606D3A" w:rsidP="00860D2E">
            <w:pPr>
              <w:pStyle w:val="TAC"/>
            </w:pPr>
            <w:r w:rsidRPr="00F95B02">
              <w:t>60</w:t>
            </w:r>
          </w:p>
        </w:tc>
        <w:tc>
          <w:tcPr>
            <w:tcW w:w="261" w:type="pct"/>
          </w:tcPr>
          <w:p w14:paraId="3A32838A" w14:textId="77777777" w:rsidR="00606D3A" w:rsidRDefault="00606D3A" w:rsidP="00860D2E">
            <w:pPr>
              <w:pStyle w:val="TAC"/>
              <w:rPr>
                <w:rFonts w:eastAsia="Yu Mincho"/>
              </w:rPr>
            </w:pPr>
          </w:p>
        </w:tc>
        <w:tc>
          <w:tcPr>
            <w:tcW w:w="275" w:type="pct"/>
          </w:tcPr>
          <w:p w14:paraId="3EED0B91" w14:textId="77777777" w:rsidR="00606D3A" w:rsidRDefault="00606D3A" w:rsidP="00860D2E">
            <w:pPr>
              <w:pStyle w:val="TAC"/>
              <w:rPr>
                <w:rFonts w:eastAsia="Yu Mincho"/>
              </w:rPr>
            </w:pPr>
          </w:p>
        </w:tc>
        <w:tc>
          <w:tcPr>
            <w:tcW w:w="275" w:type="pct"/>
            <w:vAlign w:val="center"/>
          </w:tcPr>
          <w:p w14:paraId="26E189A0" w14:textId="77777777" w:rsidR="00606D3A" w:rsidRPr="00F95B02" w:rsidRDefault="00606D3A" w:rsidP="00860D2E">
            <w:pPr>
              <w:pStyle w:val="TAC"/>
            </w:pPr>
            <w:r>
              <w:t>10</w:t>
            </w:r>
          </w:p>
        </w:tc>
        <w:tc>
          <w:tcPr>
            <w:tcW w:w="275" w:type="pct"/>
            <w:vAlign w:val="center"/>
          </w:tcPr>
          <w:p w14:paraId="356991B2" w14:textId="77777777" w:rsidR="00606D3A" w:rsidRPr="00F95B02" w:rsidRDefault="00606D3A" w:rsidP="00860D2E">
            <w:pPr>
              <w:pStyle w:val="TAC"/>
            </w:pPr>
            <w:r>
              <w:t>15</w:t>
            </w:r>
          </w:p>
        </w:tc>
        <w:tc>
          <w:tcPr>
            <w:tcW w:w="275" w:type="pct"/>
            <w:vAlign w:val="center"/>
          </w:tcPr>
          <w:p w14:paraId="2E0739F3" w14:textId="77777777" w:rsidR="00606D3A" w:rsidRPr="00F95B02" w:rsidRDefault="00606D3A" w:rsidP="00860D2E">
            <w:pPr>
              <w:pStyle w:val="TAC"/>
            </w:pPr>
            <w:r>
              <w:t>20</w:t>
            </w:r>
          </w:p>
        </w:tc>
        <w:tc>
          <w:tcPr>
            <w:tcW w:w="251" w:type="pct"/>
          </w:tcPr>
          <w:p w14:paraId="6646E269" w14:textId="77777777" w:rsidR="00606D3A" w:rsidRPr="00F95B02" w:rsidRDefault="00606D3A" w:rsidP="00860D2E">
            <w:pPr>
              <w:pStyle w:val="TAC"/>
            </w:pPr>
            <w:r>
              <w:t>25</w:t>
            </w:r>
          </w:p>
        </w:tc>
        <w:tc>
          <w:tcPr>
            <w:tcW w:w="275" w:type="pct"/>
          </w:tcPr>
          <w:p w14:paraId="4868CCC1" w14:textId="77777777" w:rsidR="00606D3A" w:rsidRPr="00F95B02" w:rsidRDefault="00606D3A" w:rsidP="00860D2E">
            <w:pPr>
              <w:pStyle w:val="TAC"/>
            </w:pPr>
            <w:r>
              <w:t>30</w:t>
            </w:r>
          </w:p>
        </w:tc>
        <w:tc>
          <w:tcPr>
            <w:tcW w:w="275" w:type="pct"/>
          </w:tcPr>
          <w:p w14:paraId="7783F68E" w14:textId="77777777" w:rsidR="00606D3A" w:rsidRDefault="00606D3A" w:rsidP="00860D2E">
            <w:pPr>
              <w:pStyle w:val="TAC"/>
            </w:pPr>
          </w:p>
        </w:tc>
        <w:tc>
          <w:tcPr>
            <w:tcW w:w="275" w:type="pct"/>
            <w:vAlign w:val="center"/>
          </w:tcPr>
          <w:p w14:paraId="1C969BC0" w14:textId="77777777" w:rsidR="00606D3A" w:rsidRPr="00F95B02" w:rsidRDefault="00606D3A" w:rsidP="00860D2E">
            <w:pPr>
              <w:pStyle w:val="TAC"/>
            </w:pPr>
            <w:r>
              <w:t>40</w:t>
            </w:r>
          </w:p>
        </w:tc>
        <w:tc>
          <w:tcPr>
            <w:tcW w:w="250" w:type="pct"/>
          </w:tcPr>
          <w:p w14:paraId="58E1D975"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6B604CFF" w14:textId="77777777" w:rsidR="00606D3A" w:rsidRDefault="00606D3A" w:rsidP="00860D2E">
            <w:pPr>
              <w:pStyle w:val="TAC"/>
              <w:rPr>
                <w:lang w:eastAsia="zh-CN"/>
              </w:rPr>
            </w:pPr>
            <w:r>
              <w:rPr>
                <w:lang w:eastAsia="zh-CN"/>
              </w:rPr>
              <w:t>50</w:t>
            </w:r>
          </w:p>
        </w:tc>
        <w:tc>
          <w:tcPr>
            <w:tcW w:w="251" w:type="pct"/>
            <w:vAlign w:val="center"/>
          </w:tcPr>
          <w:p w14:paraId="6876B743" w14:textId="77777777" w:rsidR="00606D3A" w:rsidRDefault="00606D3A" w:rsidP="00860D2E">
            <w:pPr>
              <w:pStyle w:val="TAC"/>
              <w:rPr>
                <w:rFonts w:eastAsia="Yu Mincho"/>
              </w:rPr>
            </w:pPr>
          </w:p>
        </w:tc>
        <w:tc>
          <w:tcPr>
            <w:tcW w:w="275" w:type="pct"/>
          </w:tcPr>
          <w:p w14:paraId="2D618372" w14:textId="77777777" w:rsidR="00606D3A" w:rsidRDefault="00606D3A" w:rsidP="00860D2E">
            <w:pPr>
              <w:pStyle w:val="TAC"/>
              <w:rPr>
                <w:rFonts w:eastAsia="Yu Mincho"/>
              </w:rPr>
            </w:pPr>
          </w:p>
        </w:tc>
        <w:tc>
          <w:tcPr>
            <w:tcW w:w="275" w:type="pct"/>
            <w:vAlign w:val="center"/>
          </w:tcPr>
          <w:p w14:paraId="10FC7ACB" w14:textId="77777777" w:rsidR="00606D3A" w:rsidRDefault="00606D3A" w:rsidP="00860D2E">
            <w:pPr>
              <w:pStyle w:val="TAC"/>
              <w:rPr>
                <w:rFonts w:eastAsia="Yu Mincho"/>
              </w:rPr>
            </w:pPr>
          </w:p>
        </w:tc>
        <w:tc>
          <w:tcPr>
            <w:tcW w:w="251" w:type="pct"/>
          </w:tcPr>
          <w:p w14:paraId="40FF7112" w14:textId="77777777" w:rsidR="00606D3A" w:rsidRDefault="00606D3A" w:rsidP="00860D2E">
            <w:pPr>
              <w:pStyle w:val="TAC"/>
              <w:rPr>
                <w:rFonts w:eastAsia="Yu Mincho"/>
              </w:rPr>
            </w:pPr>
          </w:p>
        </w:tc>
        <w:tc>
          <w:tcPr>
            <w:tcW w:w="304" w:type="pct"/>
            <w:gridSpan w:val="2"/>
            <w:vAlign w:val="center"/>
          </w:tcPr>
          <w:p w14:paraId="22A1A9A4" w14:textId="77777777" w:rsidR="00606D3A" w:rsidRDefault="00606D3A" w:rsidP="00860D2E">
            <w:pPr>
              <w:pStyle w:val="TAC"/>
              <w:rPr>
                <w:rFonts w:eastAsia="Yu Mincho"/>
              </w:rPr>
            </w:pPr>
          </w:p>
        </w:tc>
      </w:tr>
      <w:tr w:rsidR="00606D3A" w14:paraId="003D77C9" w14:textId="77777777" w:rsidTr="00860D2E">
        <w:trPr>
          <w:cantSplit/>
          <w:jc w:val="center"/>
        </w:trPr>
        <w:tc>
          <w:tcPr>
            <w:tcW w:w="346" w:type="pct"/>
            <w:tcBorders>
              <w:bottom w:val="nil"/>
            </w:tcBorders>
            <w:vAlign w:val="center"/>
          </w:tcPr>
          <w:p w14:paraId="2301594F" w14:textId="77777777" w:rsidR="00606D3A" w:rsidRPr="00F95B02" w:rsidRDefault="00606D3A" w:rsidP="00860D2E">
            <w:pPr>
              <w:pStyle w:val="TAC"/>
            </w:pPr>
          </w:p>
        </w:tc>
        <w:tc>
          <w:tcPr>
            <w:tcW w:w="341" w:type="pct"/>
            <w:vAlign w:val="center"/>
          </w:tcPr>
          <w:p w14:paraId="05CBFE80" w14:textId="77777777" w:rsidR="00606D3A" w:rsidRPr="00F95B02" w:rsidRDefault="00606D3A" w:rsidP="00860D2E">
            <w:pPr>
              <w:pStyle w:val="TAC"/>
            </w:pPr>
            <w:r w:rsidRPr="00F95B02">
              <w:t>15</w:t>
            </w:r>
          </w:p>
        </w:tc>
        <w:tc>
          <w:tcPr>
            <w:tcW w:w="261" w:type="pct"/>
          </w:tcPr>
          <w:p w14:paraId="7DEF1CF5" w14:textId="77777777" w:rsidR="00606D3A" w:rsidRDefault="00606D3A" w:rsidP="00860D2E">
            <w:pPr>
              <w:pStyle w:val="TAC"/>
            </w:pPr>
          </w:p>
        </w:tc>
        <w:tc>
          <w:tcPr>
            <w:tcW w:w="275" w:type="pct"/>
          </w:tcPr>
          <w:p w14:paraId="5936E680" w14:textId="77777777" w:rsidR="00606D3A" w:rsidRDefault="00606D3A" w:rsidP="00860D2E">
            <w:pPr>
              <w:pStyle w:val="TAC"/>
              <w:rPr>
                <w:rFonts w:eastAsia="Yu Mincho"/>
              </w:rPr>
            </w:pPr>
            <w:r>
              <w:t>5</w:t>
            </w:r>
          </w:p>
        </w:tc>
        <w:tc>
          <w:tcPr>
            <w:tcW w:w="275" w:type="pct"/>
            <w:vAlign w:val="center"/>
          </w:tcPr>
          <w:p w14:paraId="2A35B450" w14:textId="77777777" w:rsidR="00606D3A" w:rsidRPr="00F95B02" w:rsidRDefault="00606D3A" w:rsidP="00860D2E">
            <w:pPr>
              <w:pStyle w:val="TAC"/>
            </w:pPr>
            <w:r>
              <w:t>10</w:t>
            </w:r>
          </w:p>
        </w:tc>
        <w:tc>
          <w:tcPr>
            <w:tcW w:w="275" w:type="pct"/>
            <w:vAlign w:val="center"/>
          </w:tcPr>
          <w:p w14:paraId="6953258B" w14:textId="77777777" w:rsidR="00606D3A" w:rsidRPr="00F95B02" w:rsidRDefault="00606D3A" w:rsidP="00860D2E">
            <w:pPr>
              <w:pStyle w:val="TAC"/>
            </w:pPr>
            <w:r>
              <w:t>15</w:t>
            </w:r>
          </w:p>
        </w:tc>
        <w:tc>
          <w:tcPr>
            <w:tcW w:w="275" w:type="pct"/>
            <w:vAlign w:val="center"/>
          </w:tcPr>
          <w:p w14:paraId="35D44673" w14:textId="77777777" w:rsidR="00606D3A" w:rsidRPr="00F95B02" w:rsidRDefault="00606D3A" w:rsidP="00860D2E">
            <w:pPr>
              <w:pStyle w:val="TAC"/>
            </w:pPr>
            <w:r>
              <w:t>20</w:t>
            </w:r>
          </w:p>
        </w:tc>
        <w:tc>
          <w:tcPr>
            <w:tcW w:w="251" w:type="pct"/>
            <w:vAlign w:val="center"/>
          </w:tcPr>
          <w:p w14:paraId="2B9F7468" w14:textId="77777777" w:rsidR="00606D3A" w:rsidRPr="00F95B02" w:rsidRDefault="00606D3A" w:rsidP="00860D2E">
            <w:pPr>
              <w:pStyle w:val="TAC"/>
            </w:pPr>
            <w:r>
              <w:t>25</w:t>
            </w:r>
          </w:p>
        </w:tc>
        <w:tc>
          <w:tcPr>
            <w:tcW w:w="275" w:type="pct"/>
          </w:tcPr>
          <w:p w14:paraId="1F419053" w14:textId="77777777" w:rsidR="00606D3A" w:rsidRPr="00F95B02" w:rsidRDefault="00606D3A" w:rsidP="00860D2E">
            <w:pPr>
              <w:pStyle w:val="TAC"/>
            </w:pPr>
            <w:r>
              <w:t>30</w:t>
            </w:r>
          </w:p>
        </w:tc>
        <w:tc>
          <w:tcPr>
            <w:tcW w:w="275" w:type="pct"/>
          </w:tcPr>
          <w:p w14:paraId="314A9220" w14:textId="77777777" w:rsidR="00606D3A" w:rsidRDefault="00606D3A" w:rsidP="00860D2E">
            <w:pPr>
              <w:pStyle w:val="TAC"/>
            </w:pPr>
            <w:r>
              <w:rPr>
                <w:rFonts w:hint="eastAsia"/>
                <w:lang w:eastAsia="zh-CN"/>
              </w:rPr>
              <w:t>3</w:t>
            </w:r>
            <w:r>
              <w:rPr>
                <w:lang w:eastAsia="zh-CN"/>
              </w:rPr>
              <w:t>5</w:t>
            </w:r>
          </w:p>
        </w:tc>
        <w:tc>
          <w:tcPr>
            <w:tcW w:w="275" w:type="pct"/>
            <w:vAlign w:val="center"/>
          </w:tcPr>
          <w:p w14:paraId="14D4A487" w14:textId="77777777" w:rsidR="00606D3A" w:rsidRPr="00F95B02" w:rsidRDefault="00606D3A" w:rsidP="00860D2E">
            <w:pPr>
              <w:pStyle w:val="TAC"/>
            </w:pPr>
            <w:r>
              <w:t>40</w:t>
            </w:r>
          </w:p>
        </w:tc>
        <w:tc>
          <w:tcPr>
            <w:tcW w:w="250" w:type="pct"/>
          </w:tcPr>
          <w:p w14:paraId="3CB88CC9" w14:textId="77777777" w:rsidR="00606D3A" w:rsidRDefault="00606D3A" w:rsidP="00860D2E">
            <w:pPr>
              <w:pStyle w:val="TAC"/>
              <w:rPr>
                <w:lang w:eastAsia="zh-CN"/>
              </w:rPr>
            </w:pPr>
          </w:p>
        </w:tc>
        <w:tc>
          <w:tcPr>
            <w:tcW w:w="275" w:type="pct"/>
            <w:vAlign w:val="center"/>
          </w:tcPr>
          <w:p w14:paraId="0EFDC846" w14:textId="77777777" w:rsidR="00606D3A" w:rsidRDefault="00606D3A" w:rsidP="00860D2E">
            <w:pPr>
              <w:pStyle w:val="TAC"/>
              <w:rPr>
                <w:lang w:eastAsia="zh-CN"/>
              </w:rPr>
            </w:pPr>
          </w:p>
        </w:tc>
        <w:tc>
          <w:tcPr>
            <w:tcW w:w="251" w:type="pct"/>
            <w:vAlign w:val="center"/>
          </w:tcPr>
          <w:p w14:paraId="38F8E352" w14:textId="77777777" w:rsidR="00606D3A" w:rsidRDefault="00606D3A" w:rsidP="00860D2E">
            <w:pPr>
              <w:pStyle w:val="TAC"/>
              <w:rPr>
                <w:rFonts w:eastAsia="Yu Mincho"/>
              </w:rPr>
            </w:pPr>
          </w:p>
        </w:tc>
        <w:tc>
          <w:tcPr>
            <w:tcW w:w="275" w:type="pct"/>
          </w:tcPr>
          <w:p w14:paraId="3F359BFA" w14:textId="77777777" w:rsidR="00606D3A" w:rsidRDefault="00606D3A" w:rsidP="00860D2E">
            <w:pPr>
              <w:pStyle w:val="TAC"/>
              <w:rPr>
                <w:rFonts w:eastAsia="Yu Mincho"/>
              </w:rPr>
            </w:pPr>
          </w:p>
        </w:tc>
        <w:tc>
          <w:tcPr>
            <w:tcW w:w="275" w:type="pct"/>
            <w:vAlign w:val="center"/>
          </w:tcPr>
          <w:p w14:paraId="06ADA1D6" w14:textId="77777777" w:rsidR="00606D3A" w:rsidRDefault="00606D3A" w:rsidP="00860D2E">
            <w:pPr>
              <w:pStyle w:val="TAC"/>
              <w:rPr>
                <w:rFonts w:eastAsia="Yu Mincho"/>
              </w:rPr>
            </w:pPr>
          </w:p>
        </w:tc>
        <w:tc>
          <w:tcPr>
            <w:tcW w:w="251" w:type="pct"/>
          </w:tcPr>
          <w:p w14:paraId="4E264451" w14:textId="77777777" w:rsidR="00606D3A" w:rsidRDefault="00606D3A" w:rsidP="00860D2E">
            <w:pPr>
              <w:pStyle w:val="TAC"/>
              <w:rPr>
                <w:rFonts w:eastAsia="Yu Mincho"/>
              </w:rPr>
            </w:pPr>
          </w:p>
        </w:tc>
        <w:tc>
          <w:tcPr>
            <w:tcW w:w="304" w:type="pct"/>
            <w:gridSpan w:val="2"/>
            <w:vAlign w:val="center"/>
          </w:tcPr>
          <w:p w14:paraId="2D17AC65" w14:textId="77777777" w:rsidR="00606D3A" w:rsidRDefault="00606D3A" w:rsidP="00860D2E">
            <w:pPr>
              <w:pStyle w:val="TAC"/>
              <w:rPr>
                <w:rFonts w:eastAsia="Yu Mincho"/>
              </w:rPr>
            </w:pPr>
          </w:p>
        </w:tc>
      </w:tr>
      <w:tr w:rsidR="00606D3A" w14:paraId="75240950" w14:textId="77777777" w:rsidTr="00860D2E">
        <w:trPr>
          <w:cantSplit/>
          <w:jc w:val="center"/>
        </w:trPr>
        <w:tc>
          <w:tcPr>
            <w:tcW w:w="346" w:type="pct"/>
            <w:tcBorders>
              <w:top w:val="nil"/>
              <w:bottom w:val="nil"/>
            </w:tcBorders>
            <w:vAlign w:val="center"/>
          </w:tcPr>
          <w:p w14:paraId="51290C5F" w14:textId="77777777" w:rsidR="00606D3A" w:rsidRPr="00F95B02" w:rsidRDefault="00606D3A" w:rsidP="00860D2E">
            <w:pPr>
              <w:pStyle w:val="TAC"/>
            </w:pPr>
            <w:r w:rsidRPr="00F95B02">
              <w:t>n2</w:t>
            </w:r>
          </w:p>
        </w:tc>
        <w:tc>
          <w:tcPr>
            <w:tcW w:w="341" w:type="pct"/>
            <w:vAlign w:val="center"/>
          </w:tcPr>
          <w:p w14:paraId="2ECC74C0" w14:textId="77777777" w:rsidR="00606D3A" w:rsidRPr="00F95B02" w:rsidRDefault="00606D3A" w:rsidP="00860D2E">
            <w:pPr>
              <w:pStyle w:val="TAC"/>
            </w:pPr>
            <w:r w:rsidRPr="00F95B02">
              <w:t>30</w:t>
            </w:r>
          </w:p>
        </w:tc>
        <w:tc>
          <w:tcPr>
            <w:tcW w:w="261" w:type="pct"/>
          </w:tcPr>
          <w:p w14:paraId="74A7C29D" w14:textId="77777777" w:rsidR="00606D3A" w:rsidRPr="00F95B02" w:rsidRDefault="00606D3A" w:rsidP="00860D2E">
            <w:pPr>
              <w:pStyle w:val="TAC"/>
            </w:pPr>
          </w:p>
        </w:tc>
        <w:tc>
          <w:tcPr>
            <w:tcW w:w="275" w:type="pct"/>
          </w:tcPr>
          <w:p w14:paraId="62E1EB35" w14:textId="77777777" w:rsidR="00606D3A" w:rsidRPr="00F95B02" w:rsidRDefault="00606D3A" w:rsidP="00860D2E">
            <w:pPr>
              <w:pStyle w:val="TAC"/>
            </w:pPr>
          </w:p>
        </w:tc>
        <w:tc>
          <w:tcPr>
            <w:tcW w:w="275" w:type="pct"/>
          </w:tcPr>
          <w:p w14:paraId="100938EF" w14:textId="77777777" w:rsidR="00606D3A" w:rsidRPr="00F95B02" w:rsidRDefault="00606D3A" w:rsidP="00860D2E">
            <w:pPr>
              <w:pStyle w:val="TAC"/>
            </w:pPr>
            <w:r>
              <w:t>10</w:t>
            </w:r>
          </w:p>
        </w:tc>
        <w:tc>
          <w:tcPr>
            <w:tcW w:w="275" w:type="pct"/>
            <w:vAlign w:val="center"/>
          </w:tcPr>
          <w:p w14:paraId="4CD9D2C9" w14:textId="77777777" w:rsidR="00606D3A" w:rsidRPr="00F95B02" w:rsidRDefault="00606D3A" w:rsidP="00860D2E">
            <w:pPr>
              <w:pStyle w:val="TAC"/>
            </w:pPr>
            <w:r>
              <w:t>15</w:t>
            </w:r>
          </w:p>
        </w:tc>
        <w:tc>
          <w:tcPr>
            <w:tcW w:w="275" w:type="pct"/>
            <w:vAlign w:val="center"/>
          </w:tcPr>
          <w:p w14:paraId="5B783811" w14:textId="77777777" w:rsidR="00606D3A" w:rsidRPr="00F95B02" w:rsidRDefault="00606D3A" w:rsidP="00860D2E">
            <w:pPr>
              <w:pStyle w:val="TAC"/>
            </w:pPr>
            <w:r>
              <w:t>20</w:t>
            </w:r>
          </w:p>
        </w:tc>
        <w:tc>
          <w:tcPr>
            <w:tcW w:w="251" w:type="pct"/>
            <w:vAlign w:val="center"/>
          </w:tcPr>
          <w:p w14:paraId="2E0BD638" w14:textId="77777777" w:rsidR="00606D3A" w:rsidRPr="00F95B02" w:rsidRDefault="00606D3A" w:rsidP="00860D2E">
            <w:pPr>
              <w:pStyle w:val="TAC"/>
            </w:pPr>
            <w:r>
              <w:t>25</w:t>
            </w:r>
          </w:p>
        </w:tc>
        <w:tc>
          <w:tcPr>
            <w:tcW w:w="275" w:type="pct"/>
          </w:tcPr>
          <w:p w14:paraId="1725E75B" w14:textId="77777777" w:rsidR="00606D3A" w:rsidRPr="00F95B02" w:rsidRDefault="00606D3A" w:rsidP="00860D2E">
            <w:pPr>
              <w:pStyle w:val="TAC"/>
            </w:pPr>
            <w:r>
              <w:t>30</w:t>
            </w:r>
          </w:p>
        </w:tc>
        <w:tc>
          <w:tcPr>
            <w:tcW w:w="275" w:type="pct"/>
          </w:tcPr>
          <w:p w14:paraId="24294CB3" w14:textId="77777777" w:rsidR="00606D3A" w:rsidRDefault="00606D3A" w:rsidP="00860D2E">
            <w:pPr>
              <w:pStyle w:val="TAC"/>
            </w:pPr>
            <w:r>
              <w:rPr>
                <w:rFonts w:hint="eastAsia"/>
                <w:lang w:eastAsia="zh-CN"/>
              </w:rPr>
              <w:t>3</w:t>
            </w:r>
            <w:r>
              <w:rPr>
                <w:lang w:eastAsia="zh-CN"/>
              </w:rPr>
              <w:t>5</w:t>
            </w:r>
          </w:p>
        </w:tc>
        <w:tc>
          <w:tcPr>
            <w:tcW w:w="275" w:type="pct"/>
            <w:vAlign w:val="center"/>
          </w:tcPr>
          <w:p w14:paraId="5F70432C" w14:textId="77777777" w:rsidR="00606D3A" w:rsidRPr="00F95B02" w:rsidRDefault="00606D3A" w:rsidP="00860D2E">
            <w:pPr>
              <w:pStyle w:val="TAC"/>
            </w:pPr>
            <w:r>
              <w:t>40</w:t>
            </w:r>
          </w:p>
        </w:tc>
        <w:tc>
          <w:tcPr>
            <w:tcW w:w="250" w:type="pct"/>
          </w:tcPr>
          <w:p w14:paraId="70CDC825" w14:textId="77777777" w:rsidR="00606D3A" w:rsidRDefault="00606D3A" w:rsidP="00860D2E">
            <w:pPr>
              <w:pStyle w:val="TAC"/>
              <w:rPr>
                <w:lang w:eastAsia="zh-CN"/>
              </w:rPr>
            </w:pPr>
          </w:p>
        </w:tc>
        <w:tc>
          <w:tcPr>
            <w:tcW w:w="275" w:type="pct"/>
            <w:vAlign w:val="center"/>
          </w:tcPr>
          <w:p w14:paraId="2184397E" w14:textId="77777777" w:rsidR="00606D3A" w:rsidRDefault="00606D3A" w:rsidP="00860D2E">
            <w:pPr>
              <w:pStyle w:val="TAC"/>
              <w:rPr>
                <w:lang w:eastAsia="zh-CN"/>
              </w:rPr>
            </w:pPr>
          </w:p>
        </w:tc>
        <w:tc>
          <w:tcPr>
            <w:tcW w:w="251" w:type="pct"/>
            <w:vAlign w:val="center"/>
          </w:tcPr>
          <w:p w14:paraId="689E4899" w14:textId="77777777" w:rsidR="00606D3A" w:rsidRDefault="00606D3A" w:rsidP="00860D2E">
            <w:pPr>
              <w:pStyle w:val="TAC"/>
              <w:rPr>
                <w:rFonts w:eastAsia="Yu Mincho"/>
              </w:rPr>
            </w:pPr>
          </w:p>
        </w:tc>
        <w:tc>
          <w:tcPr>
            <w:tcW w:w="275" w:type="pct"/>
          </w:tcPr>
          <w:p w14:paraId="1B540DC5" w14:textId="77777777" w:rsidR="00606D3A" w:rsidRDefault="00606D3A" w:rsidP="00860D2E">
            <w:pPr>
              <w:pStyle w:val="TAC"/>
              <w:rPr>
                <w:rFonts w:eastAsia="Yu Mincho"/>
              </w:rPr>
            </w:pPr>
          </w:p>
        </w:tc>
        <w:tc>
          <w:tcPr>
            <w:tcW w:w="275" w:type="pct"/>
            <w:vAlign w:val="center"/>
          </w:tcPr>
          <w:p w14:paraId="02A0FF89" w14:textId="77777777" w:rsidR="00606D3A" w:rsidRDefault="00606D3A" w:rsidP="00860D2E">
            <w:pPr>
              <w:pStyle w:val="TAC"/>
              <w:rPr>
                <w:rFonts w:eastAsia="Yu Mincho"/>
              </w:rPr>
            </w:pPr>
          </w:p>
        </w:tc>
        <w:tc>
          <w:tcPr>
            <w:tcW w:w="251" w:type="pct"/>
          </w:tcPr>
          <w:p w14:paraId="7577CA63" w14:textId="77777777" w:rsidR="00606D3A" w:rsidRDefault="00606D3A" w:rsidP="00860D2E">
            <w:pPr>
              <w:pStyle w:val="TAC"/>
              <w:rPr>
                <w:rFonts w:eastAsia="Yu Mincho"/>
              </w:rPr>
            </w:pPr>
          </w:p>
        </w:tc>
        <w:tc>
          <w:tcPr>
            <w:tcW w:w="304" w:type="pct"/>
            <w:gridSpan w:val="2"/>
            <w:vAlign w:val="center"/>
          </w:tcPr>
          <w:p w14:paraId="0F9C2AD6" w14:textId="77777777" w:rsidR="00606D3A" w:rsidRDefault="00606D3A" w:rsidP="00860D2E">
            <w:pPr>
              <w:pStyle w:val="TAC"/>
              <w:rPr>
                <w:rFonts w:eastAsia="Yu Mincho"/>
              </w:rPr>
            </w:pPr>
          </w:p>
        </w:tc>
      </w:tr>
      <w:tr w:rsidR="00606D3A" w14:paraId="3A0CF3B5" w14:textId="77777777" w:rsidTr="00860D2E">
        <w:trPr>
          <w:cantSplit/>
          <w:jc w:val="center"/>
        </w:trPr>
        <w:tc>
          <w:tcPr>
            <w:tcW w:w="346" w:type="pct"/>
            <w:tcBorders>
              <w:top w:val="nil"/>
            </w:tcBorders>
            <w:vAlign w:val="center"/>
          </w:tcPr>
          <w:p w14:paraId="02863D66" w14:textId="77777777" w:rsidR="00606D3A" w:rsidRPr="00F95B02" w:rsidRDefault="00606D3A" w:rsidP="00860D2E">
            <w:pPr>
              <w:pStyle w:val="TAC"/>
            </w:pPr>
          </w:p>
        </w:tc>
        <w:tc>
          <w:tcPr>
            <w:tcW w:w="341" w:type="pct"/>
            <w:vAlign w:val="center"/>
          </w:tcPr>
          <w:p w14:paraId="72EE24EE" w14:textId="77777777" w:rsidR="00606D3A" w:rsidRPr="00F95B02" w:rsidRDefault="00606D3A" w:rsidP="00860D2E">
            <w:pPr>
              <w:pStyle w:val="TAC"/>
            </w:pPr>
            <w:r w:rsidRPr="00F95B02">
              <w:t>60</w:t>
            </w:r>
          </w:p>
        </w:tc>
        <w:tc>
          <w:tcPr>
            <w:tcW w:w="261" w:type="pct"/>
          </w:tcPr>
          <w:p w14:paraId="350BA51E" w14:textId="77777777" w:rsidR="00606D3A" w:rsidRPr="00F95B02" w:rsidRDefault="00606D3A" w:rsidP="00860D2E">
            <w:pPr>
              <w:pStyle w:val="TAC"/>
            </w:pPr>
          </w:p>
        </w:tc>
        <w:tc>
          <w:tcPr>
            <w:tcW w:w="275" w:type="pct"/>
          </w:tcPr>
          <w:p w14:paraId="1ACA349C" w14:textId="77777777" w:rsidR="00606D3A" w:rsidRPr="00F95B02" w:rsidRDefault="00606D3A" w:rsidP="00860D2E">
            <w:pPr>
              <w:pStyle w:val="TAC"/>
            </w:pPr>
          </w:p>
        </w:tc>
        <w:tc>
          <w:tcPr>
            <w:tcW w:w="275" w:type="pct"/>
            <w:vAlign w:val="center"/>
          </w:tcPr>
          <w:p w14:paraId="5A510DCD" w14:textId="77777777" w:rsidR="00606D3A" w:rsidRPr="00F95B02" w:rsidRDefault="00606D3A" w:rsidP="00860D2E">
            <w:pPr>
              <w:pStyle w:val="TAC"/>
            </w:pPr>
            <w:r>
              <w:t>10</w:t>
            </w:r>
          </w:p>
        </w:tc>
        <w:tc>
          <w:tcPr>
            <w:tcW w:w="275" w:type="pct"/>
            <w:vAlign w:val="center"/>
          </w:tcPr>
          <w:p w14:paraId="728B5619" w14:textId="77777777" w:rsidR="00606D3A" w:rsidRPr="00F95B02" w:rsidRDefault="00606D3A" w:rsidP="00860D2E">
            <w:pPr>
              <w:pStyle w:val="TAC"/>
            </w:pPr>
            <w:r>
              <w:t>15</w:t>
            </w:r>
          </w:p>
        </w:tc>
        <w:tc>
          <w:tcPr>
            <w:tcW w:w="275" w:type="pct"/>
            <w:vAlign w:val="center"/>
          </w:tcPr>
          <w:p w14:paraId="6672FB1C" w14:textId="77777777" w:rsidR="00606D3A" w:rsidRPr="00F95B02" w:rsidRDefault="00606D3A" w:rsidP="00860D2E">
            <w:pPr>
              <w:pStyle w:val="TAC"/>
            </w:pPr>
            <w:r>
              <w:t>20</w:t>
            </w:r>
          </w:p>
        </w:tc>
        <w:tc>
          <w:tcPr>
            <w:tcW w:w="251" w:type="pct"/>
            <w:vAlign w:val="center"/>
          </w:tcPr>
          <w:p w14:paraId="64184F17" w14:textId="77777777" w:rsidR="00606D3A" w:rsidRPr="00F95B02" w:rsidRDefault="00606D3A" w:rsidP="00860D2E">
            <w:pPr>
              <w:pStyle w:val="TAC"/>
            </w:pPr>
            <w:r>
              <w:t>25</w:t>
            </w:r>
          </w:p>
        </w:tc>
        <w:tc>
          <w:tcPr>
            <w:tcW w:w="275" w:type="pct"/>
          </w:tcPr>
          <w:p w14:paraId="139F111B" w14:textId="77777777" w:rsidR="00606D3A" w:rsidRPr="00F95B02" w:rsidRDefault="00606D3A" w:rsidP="00860D2E">
            <w:pPr>
              <w:pStyle w:val="TAC"/>
            </w:pPr>
            <w:r>
              <w:t>30</w:t>
            </w:r>
          </w:p>
        </w:tc>
        <w:tc>
          <w:tcPr>
            <w:tcW w:w="275" w:type="pct"/>
          </w:tcPr>
          <w:p w14:paraId="585FF3ED" w14:textId="77777777" w:rsidR="00606D3A" w:rsidRDefault="00606D3A" w:rsidP="00860D2E">
            <w:pPr>
              <w:pStyle w:val="TAC"/>
            </w:pPr>
            <w:r>
              <w:rPr>
                <w:rFonts w:hint="eastAsia"/>
                <w:lang w:eastAsia="zh-CN"/>
              </w:rPr>
              <w:t>3</w:t>
            </w:r>
            <w:r>
              <w:rPr>
                <w:lang w:eastAsia="zh-CN"/>
              </w:rPr>
              <w:t>5</w:t>
            </w:r>
          </w:p>
        </w:tc>
        <w:tc>
          <w:tcPr>
            <w:tcW w:w="275" w:type="pct"/>
            <w:vAlign w:val="center"/>
          </w:tcPr>
          <w:p w14:paraId="741DB0FF" w14:textId="77777777" w:rsidR="00606D3A" w:rsidRPr="00F95B02" w:rsidRDefault="00606D3A" w:rsidP="00860D2E">
            <w:pPr>
              <w:pStyle w:val="TAC"/>
            </w:pPr>
            <w:r>
              <w:t>40</w:t>
            </w:r>
          </w:p>
        </w:tc>
        <w:tc>
          <w:tcPr>
            <w:tcW w:w="250" w:type="pct"/>
          </w:tcPr>
          <w:p w14:paraId="321C280A" w14:textId="77777777" w:rsidR="00606D3A" w:rsidRDefault="00606D3A" w:rsidP="00860D2E">
            <w:pPr>
              <w:pStyle w:val="TAC"/>
              <w:rPr>
                <w:lang w:eastAsia="zh-CN"/>
              </w:rPr>
            </w:pPr>
          </w:p>
        </w:tc>
        <w:tc>
          <w:tcPr>
            <w:tcW w:w="275" w:type="pct"/>
            <w:vAlign w:val="center"/>
          </w:tcPr>
          <w:p w14:paraId="7D38D5C8" w14:textId="77777777" w:rsidR="00606D3A" w:rsidRDefault="00606D3A" w:rsidP="00860D2E">
            <w:pPr>
              <w:pStyle w:val="TAC"/>
              <w:rPr>
                <w:lang w:eastAsia="zh-CN"/>
              </w:rPr>
            </w:pPr>
          </w:p>
        </w:tc>
        <w:tc>
          <w:tcPr>
            <w:tcW w:w="251" w:type="pct"/>
            <w:vAlign w:val="center"/>
          </w:tcPr>
          <w:p w14:paraId="086E44CF" w14:textId="77777777" w:rsidR="00606D3A" w:rsidRDefault="00606D3A" w:rsidP="00860D2E">
            <w:pPr>
              <w:pStyle w:val="TAC"/>
              <w:rPr>
                <w:rFonts w:eastAsia="Yu Mincho"/>
              </w:rPr>
            </w:pPr>
          </w:p>
        </w:tc>
        <w:tc>
          <w:tcPr>
            <w:tcW w:w="275" w:type="pct"/>
          </w:tcPr>
          <w:p w14:paraId="09526316" w14:textId="77777777" w:rsidR="00606D3A" w:rsidRDefault="00606D3A" w:rsidP="00860D2E">
            <w:pPr>
              <w:pStyle w:val="TAC"/>
              <w:rPr>
                <w:rFonts w:eastAsia="Yu Mincho"/>
              </w:rPr>
            </w:pPr>
          </w:p>
        </w:tc>
        <w:tc>
          <w:tcPr>
            <w:tcW w:w="275" w:type="pct"/>
            <w:vAlign w:val="center"/>
          </w:tcPr>
          <w:p w14:paraId="38B00B13" w14:textId="77777777" w:rsidR="00606D3A" w:rsidRDefault="00606D3A" w:rsidP="00860D2E">
            <w:pPr>
              <w:pStyle w:val="TAC"/>
              <w:rPr>
                <w:rFonts w:eastAsia="Yu Mincho"/>
              </w:rPr>
            </w:pPr>
          </w:p>
        </w:tc>
        <w:tc>
          <w:tcPr>
            <w:tcW w:w="251" w:type="pct"/>
          </w:tcPr>
          <w:p w14:paraId="54A5A7B3" w14:textId="77777777" w:rsidR="00606D3A" w:rsidRDefault="00606D3A" w:rsidP="00860D2E">
            <w:pPr>
              <w:pStyle w:val="TAC"/>
              <w:rPr>
                <w:rFonts w:eastAsia="Yu Mincho"/>
              </w:rPr>
            </w:pPr>
          </w:p>
        </w:tc>
        <w:tc>
          <w:tcPr>
            <w:tcW w:w="304" w:type="pct"/>
            <w:gridSpan w:val="2"/>
            <w:vAlign w:val="center"/>
          </w:tcPr>
          <w:p w14:paraId="721F6906" w14:textId="77777777" w:rsidR="00606D3A" w:rsidRDefault="00606D3A" w:rsidP="00860D2E">
            <w:pPr>
              <w:pStyle w:val="TAC"/>
              <w:rPr>
                <w:rFonts w:eastAsia="Yu Mincho"/>
              </w:rPr>
            </w:pPr>
          </w:p>
        </w:tc>
      </w:tr>
      <w:tr w:rsidR="00606D3A" w14:paraId="79A6056B" w14:textId="77777777" w:rsidTr="00860D2E">
        <w:trPr>
          <w:cantSplit/>
          <w:jc w:val="center"/>
        </w:trPr>
        <w:tc>
          <w:tcPr>
            <w:tcW w:w="346" w:type="pct"/>
            <w:tcBorders>
              <w:bottom w:val="nil"/>
            </w:tcBorders>
            <w:vAlign w:val="center"/>
          </w:tcPr>
          <w:p w14:paraId="1DEE2938" w14:textId="77777777" w:rsidR="00606D3A" w:rsidRPr="00F95B02" w:rsidRDefault="00606D3A" w:rsidP="00860D2E">
            <w:pPr>
              <w:pStyle w:val="TAC"/>
              <w:keepNext w:val="0"/>
            </w:pPr>
          </w:p>
        </w:tc>
        <w:tc>
          <w:tcPr>
            <w:tcW w:w="341" w:type="pct"/>
            <w:vAlign w:val="center"/>
          </w:tcPr>
          <w:p w14:paraId="54B0013D" w14:textId="77777777" w:rsidR="00606D3A" w:rsidRPr="00F95B02" w:rsidRDefault="00606D3A" w:rsidP="00860D2E">
            <w:pPr>
              <w:pStyle w:val="TAC"/>
              <w:keepNext w:val="0"/>
            </w:pPr>
            <w:r w:rsidRPr="00F95B02">
              <w:t>15</w:t>
            </w:r>
          </w:p>
        </w:tc>
        <w:tc>
          <w:tcPr>
            <w:tcW w:w="261" w:type="pct"/>
          </w:tcPr>
          <w:p w14:paraId="7F2C6E54" w14:textId="77777777" w:rsidR="00606D3A" w:rsidRDefault="00606D3A" w:rsidP="00860D2E">
            <w:pPr>
              <w:pStyle w:val="TAC"/>
              <w:keepNext w:val="0"/>
            </w:pPr>
          </w:p>
        </w:tc>
        <w:tc>
          <w:tcPr>
            <w:tcW w:w="275" w:type="pct"/>
          </w:tcPr>
          <w:p w14:paraId="66917F4E" w14:textId="77777777" w:rsidR="00606D3A" w:rsidRPr="00F95B02" w:rsidRDefault="00606D3A" w:rsidP="00860D2E">
            <w:pPr>
              <w:pStyle w:val="TAC"/>
              <w:keepNext w:val="0"/>
            </w:pPr>
            <w:r>
              <w:t>5</w:t>
            </w:r>
          </w:p>
        </w:tc>
        <w:tc>
          <w:tcPr>
            <w:tcW w:w="275" w:type="pct"/>
            <w:vAlign w:val="center"/>
          </w:tcPr>
          <w:p w14:paraId="76CDB7A9" w14:textId="77777777" w:rsidR="00606D3A" w:rsidRPr="00F95B02" w:rsidRDefault="00606D3A" w:rsidP="00860D2E">
            <w:pPr>
              <w:pStyle w:val="TAC"/>
              <w:keepNext w:val="0"/>
            </w:pPr>
            <w:r>
              <w:t>10</w:t>
            </w:r>
          </w:p>
        </w:tc>
        <w:tc>
          <w:tcPr>
            <w:tcW w:w="275" w:type="pct"/>
            <w:vAlign w:val="center"/>
          </w:tcPr>
          <w:p w14:paraId="4D0BD6EA" w14:textId="77777777" w:rsidR="00606D3A" w:rsidRPr="00F95B02" w:rsidRDefault="00606D3A" w:rsidP="00860D2E">
            <w:pPr>
              <w:pStyle w:val="TAC"/>
              <w:keepNext w:val="0"/>
            </w:pPr>
            <w:r>
              <w:t>15</w:t>
            </w:r>
          </w:p>
        </w:tc>
        <w:tc>
          <w:tcPr>
            <w:tcW w:w="275" w:type="pct"/>
            <w:vAlign w:val="center"/>
          </w:tcPr>
          <w:p w14:paraId="5A40A70C" w14:textId="77777777" w:rsidR="00606D3A" w:rsidRPr="00F95B02" w:rsidRDefault="00606D3A" w:rsidP="00860D2E">
            <w:pPr>
              <w:pStyle w:val="TAC"/>
              <w:keepNext w:val="0"/>
            </w:pPr>
            <w:r>
              <w:t>20</w:t>
            </w:r>
          </w:p>
        </w:tc>
        <w:tc>
          <w:tcPr>
            <w:tcW w:w="251" w:type="pct"/>
            <w:vAlign w:val="center"/>
          </w:tcPr>
          <w:p w14:paraId="7D55619B" w14:textId="77777777" w:rsidR="00606D3A" w:rsidRPr="00F95B02" w:rsidRDefault="00606D3A" w:rsidP="00860D2E">
            <w:pPr>
              <w:pStyle w:val="TAC"/>
              <w:keepNext w:val="0"/>
            </w:pPr>
            <w:r>
              <w:t>25</w:t>
            </w:r>
          </w:p>
        </w:tc>
        <w:tc>
          <w:tcPr>
            <w:tcW w:w="275" w:type="pct"/>
            <w:vAlign w:val="center"/>
          </w:tcPr>
          <w:p w14:paraId="4F8E66E0" w14:textId="77777777" w:rsidR="00606D3A" w:rsidRPr="00F95B02" w:rsidRDefault="00606D3A" w:rsidP="00860D2E">
            <w:pPr>
              <w:pStyle w:val="TAC"/>
              <w:keepNext w:val="0"/>
            </w:pPr>
            <w:r>
              <w:t>30</w:t>
            </w:r>
          </w:p>
        </w:tc>
        <w:tc>
          <w:tcPr>
            <w:tcW w:w="275" w:type="pct"/>
          </w:tcPr>
          <w:p w14:paraId="250D8B0D" w14:textId="77777777" w:rsidR="00606D3A" w:rsidRDefault="00606D3A" w:rsidP="00860D2E">
            <w:pPr>
              <w:pStyle w:val="TAC"/>
            </w:pPr>
            <w:r>
              <w:rPr>
                <w:rFonts w:hint="eastAsia"/>
                <w:lang w:eastAsia="zh-CN"/>
              </w:rPr>
              <w:t>3</w:t>
            </w:r>
            <w:r>
              <w:rPr>
                <w:lang w:eastAsia="zh-CN"/>
              </w:rPr>
              <w:t>5</w:t>
            </w:r>
          </w:p>
        </w:tc>
        <w:tc>
          <w:tcPr>
            <w:tcW w:w="275" w:type="pct"/>
            <w:vAlign w:val="center"/>
          </w:tcPr>
          <w:p w14:paraId="139C25E0" w14:textId="77777777" w:rsidR="00606D3A" w:rsidRPr="00F95B02" w:rsidRDefault="00606D3A" w:rsidP="00860D2E">
            <w:pPr>
              <w:pStyle w:val="TAC"/>
            </w:pPr>
            <w:r>
              <w:t>40</w:t>
            </w:r>
          </w:p>
        </w:tc>
        <w:tc>
          <w:tcPr>
            <w:tcW w:w="250" w:type="pct"/>
          </w:tcPr>
          <w:p w14:paraId="6865C608"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236B21EF" w14:textId="77777777" w:rsidR="00606D3A" w:rsidRDefault="00606D3A" w:rsidP="00860D2E">
            <w:pPr>
              <w:pStyle w:val="TAC"/>
              <w:keepNext w:val="0"/>
              <w:rPr>
                <w:lang w:eastAsia="zh-CN"/>
              </w:rPr>
            </w:pPr>
            <w:r>
              <w:rPr>
                <w:lang w:eastAsia="zh-CN"/>
              </w:rPr>
              <w:t>50</w:t>
            </w:r>
          </w:p>
        </w:tc>
        <w:tc>
          <w:tcPr>
            <w:tcW w:w="251" w:type="pct"/>
            <w:vAlign w:val="center"/>
          </w:tcPr>
          <w:p w14:paraId="60019F6B" w14:textId="77777777" w:rsidR="00606D3A" w:rsidRDefault="00606D3A" w:rsidP="00860D2E">
            <w:pPr>
              <w:pStyle w:val="TAC"/>
              <w:keepNext w:val="0"/>
              <w:rPr>
                <w:rFonts w:eastAsia="Yu Mincho"/>
              </w:rPr>
            </w:pPr>
          </w:p>
        </w:tc>
        <w:tc>
          <w:tcPr>
            <w:tcW w:w="275" w:type="pct"/>
          </w:tcPr>
          <w:p w14:paraId="394DC4A8" w14:textId="77777777" w:rsidR="00606D3A" w:rsidRDefault="00606D3A" w:rsidP="00860D2E">
            <w:pPr>
              <w:pStyle w:val="TAC"/>
              <w:keepNext w:val="0"/>
              <w:rPr>
                <w:rFonts w:eastAsia="Yu Mincho"/>
              </w:rPr>
            </w:pPr>
          </w:p>
        </w:tc>
        <w:tc>
          <w:tcPr>
            <w:tcW w:w="275" w:type="pct"/>
            <w:vAlign w:val="center"/>
          </w:tcPr>
          <w:p w14:paraId="777E3360" w14:textId="77777777" w:rsidR="00606D3A" w:rsidRDefault="00606D3A" w:rsidP="00860D2E">
            <w:pPr>
              <w:pStyle w:val="TAC"/>
              <w:keepNext w:val="0"/>
              <w:rPr>
                <w:rFonts w:eastAsia="Yu Mincho"/>
              </w:rPr>
            </w:pPr>
          </w:p>
        </w:tc>
        <w:tc>
          <w:tcPr>
            <w:tcW w:w="251" w:type="pct"/>
          </w:tcPr>
          <w:p w14:paraId="3F85DB9E" w14:textId="77777777" w:rsidR="00606D3A" w:rsidRDefault="00606D3A" w:rsidP="00860D2E">
            <w:pPr>
              <w:pStyle w:val="TAC"/>
              <w:keepNext w:val="0"/>
              <w:rPr>
                <w:rFonts w:eastAsia="Yu Mincho"/>
              </w:rPr>
            </w:pPr>
          </w:p>
        </w:tc>
        <w:tc>
          <w:tcPr>
            <w:tcW w:w="304" w:type="pct"/>
            <w:gridSpan w:val="2"/>
            <w:vAlign w:val="center"/>
          </w:tcPr>
          <w:p w14:paraId="0D470C0D" w14:textId="77777777" w:rsidR="00606D3A" w:rsidRDefault="00606D3A" w:rsidP="00860D2E">
            <w:pPr>
              <w:pStyle w:val="TAC"/>
              <w:rPr>
                <w:rFonts w:eastAsia="Yu Mincho"/>
              </w:rPr>
            </w:pPr>
          </w:p>
        </w:tc>
      </w:tr>
      <w:tr w:rsidR="00606D3A" w14:paraId="0370235F" w14:textId="77777777" w:rsidTr="00860D2E">
        <w:trPr>
          <w:cantSplit/>
          <w:jc w:val="center"/>
        </w:trPr>
        <w:tc>
          <w:tcPr>
            <w:tcW w:w="346" w:type="pct"/>
            <w:tcBorders>
              <w:top w:val="nil"/>
              <w:bottom w:val="nil"/>
            </w:tcBorders>
            <w:vAlign w:val="center"/>
          </w:tcPr>
          <w:p w14:paraId="712ACAA3" w14:textId="77777777" w:rsidR="00606D3A" w:rsidRPr="00F95B02" w:rsidRDefault="00606D3A" w:rsidP="00860D2E">
            <w:pPr>
              <w:pStyle w:val="TAC"/>
              <w:keepNext w:val="0"/>
            </w:pPr>
            <w:r w:rsidRPr="00F95B02">
              <w:t>n3</w:t>
            </w:r>
          </w:p>
        </w:tc>
        <w:tc>
          <w:tcPr>
            <w:tcW w:w="341" w:type="pct"/>
            <w:vAlign w:val="center"/>
          </w:tcPr>
          <w:p w14:paraId="11ACB74B" w14:textId="77777777" w:rsidR="00606D3A" w:rsidRPr="00F95B02" w:rsidRDefault="00606D3A" w:rsidP="00860D2E">
            <w:pPr>
              <w:pStyle w:val="TAC"/>
              <w:keepNext w:val="0"/>
            </w:pPr>
            <w:r w:rsidRPr="00F95B02">
              <w:t>30</w:t>
            </w:r>
          </w:p>
        </w:tc>
        <w:tc>
          <w:tcPr>
            <w:tcW w:w="261" w:type="pct"/>
          </w:tcPr>
          <w:p w14:paraId="2A007743" w14:textId="77777777" w:rsidR="00606D3A" w:rsidRPr="00F95B02" w:rsidRDefault="00606D3A" w:rsidP="00860D2E">
            <w:pPr>
              <w:pStyle w:val="TAC"/>
              <w:keepNext w:val="0"/>
            </w:pPr>
          </w:p>
        </w:tc>
        <w:tc>
          <w:tcPr>
            <w:tcW w:w="275" w:type="pct"/>
          </w:tcPr>
          <w:p w14:paraId="6EEC15F6" w14:textId="77777777" w:rsidR="00606D3A" w:rsidRPr="00F95B02" w:rsidRDefault="00606D3A" w:rsidP="00860D2E">
            <w:pPr>
              <w:pStyle w:val="TAC"/>
              <w:keepNext w:val="0"/>
            </w:pPr>
          </w:p>
        </w:tc>
        <w:tc>
          <w:tcPr>
            <w:tcW w:w="275" w:type="pct"/>
          </w:tcPr>
          <w:p w14:paraId="7213694A" w14:textId="77777777" w:rsidR="00606D3A" w:rsidRPr="00F95B02" w:rsidRDefault="00606D3A" w:rsidP="00860D2E">
            <w:pPr>
              <w:pStyle w:val="TAC"/>
              <w:keepNext w:val="0"/>
            </w:pPr>
            <w:r>
              <w:t>10</w:t>
            </w:r>
          </w:p>
        </w:tc>
        <w:tc>
          <w:tcPr>
            <w:tcW w:w="275" w:type="pct"/>
            <w:vAlign w:val="center"/>
          </w:tcPr>
          <w:p w14:paraId="6DBB1D83" w14:textId="77777777" w:rsidR="00606D3A" w:rsidRPr="00F95B02" w:rsidRDefault="00606D3A" w:rsidP="00860D2E">
            <w:pPr>
              <w:pStyle w:val="TAC"/>
              <w:keepNext w:val="0"/>
            </w:pPr>
            <w:r>
              <w:t>15</w:t>
            </w:r>
          </w:p>
        </w:tc>
        <w:tc>
          <w:tcPr>
            <w:tcW w:w="275" w:type="pct"/>
            <w:vAlign w:val="center"/>
          </w:tcPr>
          <w:p w14:paraId="3E681E81" w14:textId="77777777" w:rsidR="00606D3A" w:rsidRPr="00F95B02" w:rsidRDefault="00606D3A" w:rsidP="00860D2E">
            <w:pPr>
              <w:pStyle w:val="TAC"/>
              <w:keepNext w:val="0"/>
            </w:pPr>
            <w:r>
              <w:t>20</w:t>
            </w:r>
          </w:p>
        </w:tc>
        <w:tc>
          <w:tcPr>
            <w:tcW w:w="251" w:type="pct"/>
            <w:vAlign w:val="center"/>
          </w:tcPr>
          <w:p w14:paraId="3B6714B4" w14:textId="77777777" w:rsidR="00606D3A" w:rsidRPr="00F95B02" w:rsidRDefault="00606D3A" w:rsidP="00860D2E">
            <w:pPr>
              <w:pStyle w:val="TAC"/>
              <w:keepNext w:val="0"/>
            </w:pPr>
            <w:r>
              <w:t>25</w:t>
            </w:r>
          </w:p>
        </w:tc>
        <w:tc>
          <w:tcPr>
            <w:tcW w:w="275" w:type="pct"/>
            <w:vAlign w:val="center"/>
          </w:tcPr>
          <w:p w14:paraId="7C920F0F" w14:textId="77777777" w:rsidR="00606D3A" w:rsidRPr="00F95B02" w:rsidRDefault="00606D3A" w:rsidP="00860D2E">
            <w:pPr>
              <w:pStyle w:val="TAC"/>
              <w:keepNext w:val="0"/>
            </w:pPr>
            <w:r>
              <w:t>30</w:t>
            </w:r>
          </w:p>
        </w:tc>
        <w:tc>
          <w:tcPr>
            <w:tcW w:w="275" w:type="pct"/>
          </w:tcPr>
          <w:p w14:paraId="0A58B235" w14:textId="77777777" w:rsidR="00606D3A" w:rsidRDefault="00606D3A" w:rsidP="00860D2E">
            <w:pPr>
              <w:pStyle w:val="TAC"/>
            </w:pPr>
            <w:r>
              <w:rPr>
                <w:rFonts w:hint="eastAsia"/>
                <w:lang w:eastAsia="zh-CN"/>
              </w:rPr>
              <w:t>3</w:t>
            </w:r>
            <w:r>
              <w:rPr>
                <w:lang w:eastAsia="zh-CN"/>
              </w:rPr>
              <w:t>5</w:t>
            </w:r>
          </w:p>
        </w:tc>
        <w:tc>
          <w:tcPr>
            <w:tcW w:w="275" w:type="pct"/>
            <w:vAlign w:val="center"/>
          </w:tcPr>
          <w:p w14:paraId="07B94332" w14:textId="77777777" w:rsidR="00606D3A" w:rsidRPr="00F95B02" w:rsidRDefault="00606D3A" w:rsidP="00860D2E">
            <w:pPr>
              <w:pStyle w:val="TAC"/>
            </w:pPr>
            <w:r>
              <w:t>40</w:t>
            </w:r>
          </w:p>
        </w:tc>
        <w:tc>
          <w:tcPr>
            <w:tcW w:w="250" w:type="pct"/>
          </w:tcPr>
          <w:p w14:paraId="69538185"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439CB989" w14:textId="77777777" w:rsidR="00606D3A" w:rsidRDefault="00606D3A" w:rsidP="00860D2E">
            <w:pPr>
              <w:pStyle w:val="TAC"/>
              <w:keepNext w:val="0"/>
              <w:rPr>
                <w:lang w:eastAsia="zh-CN"/>
              </w:rPr>
            </w:pPr>
            <w:r>
              <w:rPr>
                <w:lang w:eastAsia="zh-CN"/>
              </w:rPr>
              <w:t>50</w:t>
            </w:r>
          </w:p>
        </w:tc>
        <w:tc>
          <w:tcPr>
            <w:tcW w:w="251" w:type="pct"/>
            <w:vAlign w:val="center"/>
          </w:tcPr>
          <w:p w14:paraId="6E869E06" w14:textId="77777777" w:rsidR="00606D3A" w:rsidRDefault="00606D3A" w:rsidP="00860D2E">
            <w:pPr>
              <w:pStyle w:val="TAC"/>
              <w:keepNext w:val="0"/>
              <w:rPr>
                <w:rFonts w:eastAsia="Yu Mincho"/>
              </w:rPr>
            </w:pPr>
          </w:p>
        </w:tc>
        <w:tc>
          <w:tcPr>
            <w:tcW w:w="275" w:type="pct"/>
          </w:tcPr>
          <w:p w14:paraId="3D69438A" w14:textId="77777777" w:rsidR="00606D3A" w:rsidRDefault="00606D3A" w:rsidP="00860D2E">
            <w:pPr>
              <w:pStyle w:val="TAC"/>
              <w:keepNext w:val="0"/>
              <w:rPr>
                <w:rFonts w:eastAsia="Yu Mincho"/>
              </w:rPr>
            </w:pPr>
          </w:p>
        </w:tc>
        <w:tc>
          <w:tcPr>
            <w:tcW w:w="275" w:type="pct"/>
            <w:vAlign w:val="center"/>
          </w:tcPr>
          <w:p w14:paraId="0A50EC9D" w14:textId="77777777" w:rsidR="00606D3A" w:rsidRDefault="00606D3A" w:rsidP="00860D2E">
            <w:pPr>
              <w:pStyle w:val="TAC"/>
              <w:keepNext w:val="0"/>
              <w:rPr>
                <w:rFonts w:eastAsia="Yu Mincho"/>
              </w:rPr>
            </w:pPr>
          </w:p>
        </w:tc>
        <w:tc>
          <w:tcPr>
            <w:tcW w:w="251" w:type="pct"/>
          </w:tcPr>
          <w:p w14:paraId="5D91F097" w14:textId="77777777" w:rsidR="00606D3A" w:rsidRDefault="00606D3A" w:rsidP="00860D2E">
            <w:pPr>
              <w:pStyle w:val="TAC"/>
              <w:keepNext w:val="0"/>
              <w:rPr>
                <w:rFonts w:eastAsia="Yu Mincho"/>
              </w:rPr>
            </w:pPr>
          </w:p>
        </w:tc>
        <w:tc>
          <w:tcPr>
            <w:tcW w:w="304" w:type="pct"/>
            <w:gridSpan w:val="2"/>
            <w:vAlign w:val="center"/>
          </w:tcPr>
          <w:p w14:paraId="42C7BB7B" w14:textId="77777777" w:rsidR="00606D3A" w:rsidRDefault="00606D3A" w:rsidP="00860D2E">
            <w:pPr>
              <w:pStyle w:val="TAC"/>
              <w:rPr>
                <w:rFonts w:eastAsia="Yu Mincho"/>
              </w:rPr>
            </w:pPr>
          </w:p>
        </w:tc>
      </w:tr>
      <w:tr w:rsidR="00606D3A" w14:paraId="509ABCA3" w14:textId="77777777" w:rsidTr="00860D2E">
        <w:trPr>
          <w:cantSplit/>
          <w:jc w:val="center"/>
        </w:trPr>
        <w:tc>
          <w:tcPr>
            <w:tcW w:w="346" w:type="pct"/>
            <w:tcBorders>
              <w:top w:val="nil"/>
            </w:tcBorders>
            <w:vAlign w:val="center"/>
          </w:tcPr>
          <w:p w14:paraId="0009A425" w14:textId="77777777" w:rsidR="00606D3A" w:rsidRPr="00F95B02" w:rsidRDefault="00606D3A" w:rsidP="00860D2E">
            <w:pPr>
              <w:pStyle w:val="TAC"/>
              <w:keepNext w:val="0"/>
            </w:pPr>
          </w:p>
        </w:tc>
        <w:tc>
          <w:tcPr>
            <w:tcW w:w="341" w:type="pct"/>
            <w:vAlign w:val="center"/>
          </w:tcPr>
          <w:p w14:paraId="0CEACE80" w14:textId="77777777" w:rsidR="00606D3A" w:rsidRPr="00F95B02" w:rsidRDefault="00606D3A" w:rsidP="00860D2E">
            <w:pPr>
              <w:pStyle w:val="TAC"/>
              <w:keepNext w:val="0"/>
            </w:pPr>
            <w:r w:rsidRPr="00F95B02">
              <w:t>60</w:t>
            </w:r>
          </w:p>
        </w:tc>
        <w:tc>
          <w:tcPr>
            <w:tcW w:w="261" w:type="pct"/>
          </w:tcPr>
          <w:p w14:paraId="2700BAAD" w14:textId="77777777" w:rsidR="00606D3A" w:rsidRPr="00F95B02" w:rsidRDefault="00606D3A" w:rsidP="00860D2E">
            <w:pPr>
              <w:pStyle w:val="TAC"/>
              <w:keepNext w:val="0"/>
            </w:pPr>
          </w:p>
        </w:tc>
        <w:tc>
          <w:tcPr>
            <w:tcW w:w="275" w:type="pct"/>
          </w:tcPr>
          <w:p w14:paraId="62064C7E" w14:textId="77777777" w:rsidR="00606D3A" w:rsidRPr="00F95B02" w:rsidRDefault="00606D3A" w:rsidP="00860D2E">
            <w:pPr>
              <w:pStyle w:val="TAC"/>
              <w:keepNext w:val="0"/>
            </w:pPr>
          </w:p>
        </w:tc>
        <w:tc>
          <w:tcPr>
            <w:tcW w:w="275" w:type="pct"/>
            <w:vAlign w:val="center"/>
          </w:tcPr>
          <w:p w14:paraId="26B156A4" w14:textId="77777777" w:rsidR="00606D3A" w:rsidRPr="00F95B02" w:rsidRDefault="00606D3A" w:rsidP="00860D2E">
            <w:pPr>
              <w:pStyle w:val="TAC"/>
              <w:keepNext w:val="0"/>
            </w:pPr>
            <w:r>
              <w:t>10</w:t>
            </w:r>
          </w:p>
        </w:tc>
        <w:tc>
          <w:tcPr>
            <w:tcW w:w="275" w:type="pct"/>
            <w:vAlign w:val="center"/>
          </w:tcPr>
          <w:p w14:paraId="7C559563" w14:textId="77777777" w:rsidR="00606D3A" w:rsidRPr="00F95B02" w:rsidRDefault="00606D3A" w:rsidP="00860D2E">
            <w:pPr>
              <w:pStyle w:val="TAC"/>
              <w:keepNext w:val="0"/>
            </w:pPr>
            <w:r>
              <w:t>15</w:t>
            </w:r>
          </w:p>
        </w:tc>
        <w:tc>
          <w:tcPr>
            <w:tcW w:w="275" w:type="pct"/>
            <w:vAlign w:val="center"/>
          </w:tcPr>
          <w:p w14:paraId="7A50DF90" w14:textId="77777777" w:rsidR="00606D3A" w:rsidRPr="00F95B02" w:rsidRDefault="00606D3A" w:rsidP="00860D2E">
            <w:pPr>
              <w:pStyle w:val="TAC"/>
              <w:keepNext w:val="0"/>
            </w:pPr>
            <w:r>
              <w:t>20</w:t>
            </w:r>
          </w:p>
        </w:tc>
        <w:tc>
          <w:tcPr>
            <w:tcW w:w="251" w:type="pct"/>
            <w:vAlign w:val="center"/>
          </w:tcPr>
          <w:p w14:paraId="0B9D8709" w14:textId="77777777" w:rsidR="00606D3A" w:rsidRPr="00F95B02" w:rsidRDefault="00606D3A" w:rsidP="00860D2E">
            <w:pPr>
              <w:pStyle w:val="TAC"/>
              <w:keepNext w:val="0"/>
            </w:pPr>
            <w:r>
              <w:t>25</w:t>
            </w:r>
          </w:p>
        </w:tc>
        <w:tc>
          <w:tcPr>
            <w:tcW w:w="275" w:type="pct"/>
            <w:vAlign w:val="center"/>
          </w:tcPr>
          <w:p w14:paraId="35521127" w14:textId="77777777" w:rsidR="00606D3A" w:rsidRPr="00F95B02" w:rsidRDefault="00606D3A" w:rsidP="00860D2E">
            <w:pPr>
              <w:pStyle w:val="TAC"/>
              <w:keepNext w:val="0"/>
            </w:pPr>
            <w:r>
              <w:t>30</w:t>
            </w:r>
          </w:p>
        </w:tc>
        <w:tc>
          <w:tcPr>
            <w:tcW w:w="275" w:type="pct"/>
          </w:tcPr>
          <w:p w14:paraId="2868D771" w14:textId="77777777" w:rsidR="00606D3A" w:rsidRDefault="00606D3A" w:rsidP="00860D2E">
            <w:pPr>
              <w:pStyle w:val="TAC"/>
            </w:pPr>
            <w:r>
              <w:rPr>
                <w:rFonts w:hint="eastAsia"/>
                <w:lang w:eastAsia="zh-CN"/>
              </w:rPr>
              <w:t>3</w:t>
            </w:r>
            <w:r>
              <w:rPr>
                <w:lang w:eastAsia="zh-CN"/>
              </w:rPr>
              <w:t>5</w:t>
            </w:r>
          </w:p>
        </w:tc>
        <w:tc>
          <w:tcPr>
            <w:tcW w:w="275" w:type="pct"/>
            <w:vAlign w:val="center"/>
          </w:tcPr>
          <w:p w14:paraId="591DCE76" w14:textId="77777777" w:rsidR="00606D3A" w:rsidRPr="00F95B02" w:rsidRDefault="00606D3A" w:rsidP="00860D2E">
            <w:pPr>
              <w:pStyle w:val="TAC"/>
            </w:pPr>
            <w:r>
              <w:t>40</w:t>
            </w:r>
          </w:p>
        </w:tc>
        <w:tc>
          <w:tcPr>
            <w:tcW w:w="250" w:type="pct"/>
          </w:tcPr>
          <w:p w14:paraId="6786587C"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27FD8229" w14:textId="77777777" w:rsidR="00606D3A" w:rsidRDefault="00606D3A" w:rsidP="00860D2E">
            <w:pPr>
              <w:pStyle w:val="TAC"/>
              <w:keepNext w:val="0"/>
              <w:rPr>
                <w:lang w:eastAsia="zh-CN"/>
              </w:rPr>
            </w:pPr>
            <w:r>
              <w:rPr>
                <w:lang w:eastAsia="zh-CN"/>
              </w:rPr>
              <w:t>50</w:t>
            </w:r>
          </w:p>
        </w:tc>
        <w:tc>
          <w:tcPr>
            <w:tcW w:w="251" w:type="pct"/>
            <w:vAlign w:val="center"/>
          </w:tcPr>
          <w:p w14:paraId="43773510" w14:textId="77777777" w:rsidR="00606D3A" w:rsidRDefault="00606D3A" w:rsidP="00860D2E">
            <w:pPr>
              <w:pStyle w:val="TAC"/>
              <w:keepNext w:val="0"/>
              <w:rPr>
                <w:rFonts w:eastAsia="Yu Mincho"/>
              </w:rPr>
            </w:pPr>
          </w:p>
        </w:tc>
        <w:tc>
          <w:tcPr>
            <w:tcW w:w="275" w:type="pct"/>
          </w:tcPr>
          <w:p w14:paraId="4F3B7C4E" w14:textId="77777777" w:rsidR="00606D3A" w:rsidRDefault="00606D3A" w:rsidP="00860D2E">
            <w:pPr>
              <w:pStyle w:val="TAC"/>
              <w:keepNext w:val="0"/>
              <w:rPr>
                <w:rFonts w:eastAsia="Yu Mincho"/>
              </w:rPr>
            </w:pPr>
          </w:p>
        </w:tc>
        <w:tc>
          <w:tcPr>
            <w:tcW w:w="275" w:type="pct"/>
            <w:vAlign w:val="center"/>
          </w:tcPr>
          <w:p w14:paraId="381C9FD7" w14:textId="77777777" w:rsidR="00606D3A" w:rsidRDefault="00606D3A" w:rsidP="00860D2E">
            <w:pPr>
              <w:pStyle w:val="TAC"/>
              <w:keepNext w:val="0"/>
              <w:rPr>
                <w:rFonts w:eastAsia="Yu Mincho"/>
              </w:rPr>
            </w:pPr>
          </w:p>
        </w:tc>
        <w:tc>
          <w:tcPr>
            <w:tcW w:w="251" w:type="pct"/>
          </w:tcPr>
          <w:p w14:paraId="3D2CDD56" w14:textId="77777777" w:rsidR="00606D3A" w:rsidRDefault="00606D3A" w:rsidP="00860D2E">
            <w:pPr>
              <w:pStyle w:val="TAC"/>
              <w:keepNext w:val="0"/>
              <w:rPr>
                <w:rFonts w:eastAsia="Yu Mincho"/>
              </w:rPr>
            </w:pPr>
          </w:p>
        </w:tc>
        <w:tc>
          <w:tcPr>
            <w:tcW w:w="304" w:type="pct"/>
            <w:gridSpan w:val="2"/>
            <w:vAlign w:val="center"/>
          </w:tcPr>
          <w:p w14:paraId="7D340B19" w14:textId="77777777" w:rsidR="00606D3A" w:rsidRDefault="00606D3A" w:rsidP="00860D2E">
            <w:pPr>
              <w:pStyle w:val="TAC"/>
              <w:rPr>
                <w:rFonts w:eastAsia="Yu Mincho"/>
              </w:rPr>
            </w:pPr>
          </w:p>
        </w:tc>
      </w:tr>
      <w:tr w:rsidR="00606D3A" w14:paraId="43A42515" w14:textId="77777777" w:rsidTr="00860D2E">
        <w:trPr>
          <w:cantSplit/>
          <w:jc w:val="center"/>
        </w:trPr>
        <w:tc>
          <w:tcPr>
            <w:tcW w:w="346" w:type="pct"/>
            <w:tcBorders>
              <w:bottom w:val="nil"/>
            </w:tcBorders>
            <w:vAlign w:val="center"/>
          </w:tcPr>
          <w:p w14:paraId="5B438B1C" w14:textId="77777777" w:rsidR="00606D3A" w:rsidRPr="00F95B02" w:rsidRDefault="00606D3A" w:rsidP="00860D2E">
            <w:pPr>
              <w:pStyle w:val="TAC"/>
              <w:keepNext w:val="0"/>
            </w:pPr>
          </w:p>
        </w:tc>
        <w:tc>
          <w:tcPr>
            <w:tcW w:w="341" w:type="pct"/>
            <w:vAlign w:val="center"/>
          </w:tcPr>
          <w:p w14:paraId="493C9F77" w14:textId="77777777" w:rsidR="00606D3A" w:rsidRPr="00F95B02" w:rsidRDefault="00606D3A" w:rsidP="00860D2E">
            <w:pPr>
              <w:pStyle w:val="TAC"/>
              <w:keepNext w:val="0"/>
            </w:pPr>
            <w:r w:rsidRPr="00F95B02">
              <w:t>15</w:t>
            </w:r>
          </w:p>
        </w:tc>
        <w:tc>
          <w:tcPr>
            <w:tcW w:w="261" w:type="pct"/>
          </w:tcPr>
          <w:p w14:paraId="35BE8075" w14:textId="77777777" w:rsidR="00606D3A" w:rsidRPr="001F6276" w:rsidRDefault="00606D3A" w:rsidP="00860D2E">
            <w:pPr>
              <w:pStyle w:val="TAC"/>
              <w:keepNext w:val="0"/>
            </w:pPr>
            <w:r w:rsidRPr="001F6276">
              <w:t>3</w:t>
            </w:r>
          </w:p>
        </w:tc>
        <w:tc>
          <w:tcPr>
            <w:tcW w:w="275" w:type="pct"/>
          </w:tcPr>
          <w:p w14:paraId="6852D561" w14:textId="77777777" w:rsidR="00606D3A" w:rsidRPr="00F95B02" w:rsidRDefault="00606D3A" w:rsidP="00860D2E">
            <w:pPr>
              <w:pStyle w:val="TAC"/>
              <w:keepNext w:val="0"/>
            </w:pPr>
            <w:r>
              <w:t>5</w:t>
            </w:r>
          </w:p>
        </w:tc>
        <w:tc>
          <w:tcPr>
            <w:tcW w:w="275" w:type="pct"/>
            <w:vAlign w:val="center"/>
          </w:tcPr>
          <w:p w14:paraId="4CD0D203" w14:textId="77777777" w:rsidR="00606D3A" w:rsidRPr="00F95B02" w:rsidRDefault="00606D3A" w:rsidP="00860D2E">
            <w:pPr>
              <w:pStyle w:val="TAC"/>
              <w:keepNext w:val="0"/>
            </w:pPr>
            <w:r>
              <w:t>10</w:t>
            </w:r>
          </w:p>
        </w:tc>
        <w:tc>
          <w:tcPr>
            <w:tcW w:w="275" w:type="pct"/>
            <w:vAlign w:val="center"/>
          </w:tcPr>
          <w:p w14:paraId="0215ACE3" w14:textId="77777777" w:rsidR="00606D3A" w:rsidRPr="00F95B02" w:rsidRDefault="00606D3A" w:rsidP="00860D2E">
            <w:pPr>
              <w:pStyle w:val="TAC"/>
              <w:keepNext w:val="0"/>
            </w:pPr>
            <w:r>
              <w:t>15</w:t>
            </w:r>
          </w:p>
        </w:tc>
        <w:tc>
          <w:tcPr>
            <w:tcW w:w="275" w:type="pct"/>
            <w:vAlign w:val="center"/>
          </w:tcPr>
          <w:p w14:paraId="1496343E" w14:textId="77777777" w:rsidR="00606D3A" w:rsidRPr="00F95B02" w:rsidRDefault="00606D3A" w:rsidP="00860D2E">
            <w:pPr>
              <w:pStyle w:val="TAC"/>
              <w:keepNext w:val="0"/>
            </w:pPr>
            <w:r>
              <w:t>20</w:t>
            </w:r>
          </w:p>
        </w:tc>
        <w:tc>
          <w:tcPr>
            <w:tcW w:w="251" w:type="pct"/>
            <w:vAlign w:val="center"/>
          </w:tcPr>
          <w:p w14:paraId="615EF5B5" w14:textId="77777777" w:rsidR="00606D3A" w:rsidRPr="00F95B02" w:rsidRDefault="00606D3A" w:rsidP="00860D2E">
            <w:pPr>
              <w:pStyle w:val="TAC"/>
              <w:keepNext w:val="0"/>
            </w:pPr>
            <w:r>
              <w:t>25</w:t>
            </w:r>
            <w:r w:rsidRPr="00DB6744">
              <w:rPr>
                <w:vertAlign w:val="superscript"/>
              </w:rPr>
              <w:t>7</w:t>
            </w:r>
          </w:p>
        </w:tc>
        <w:tc>
          <w:tcPr>
            <w:tcW w:w="275" w:type="pct"/>
          </w:tcPr>
          <w:p w14:paraId="130500AA" w14:textId="77777777" w:rsidR="00606D3A" w:rsidRPr="00F95B02" w:rsidRDefault="00606D3A" w:rsidP="00860D2E">
            <w:pPr>
              <w:pStyle w:val="TAC"/>
              <w:keepNext w:val="0"/>
            </w:pPr>
          </w:p>
        </w:tc>
        <w:tc>
          <w:tcPr>
            <w:tcW w:w="275" w:type="pct"/>
          </w:tcPr>
          <w:p w14:paraId="41F7406A" w14:textId="77777777" w:rsidR="00606D3A" w:rsidRPr="00F95B02" w:rsidRDefault="00606D3A" w:rsidP="00860D2E">
            <w:pPr>
              <w:pStyle w:val="TAC"/>
            </w:pPr>
          </w:p>
        </w:tc>
        <w:tc>
          <w:tcPr>
            <w:tcW w:w="275" w:type="pct"/>
            <w:vAlign w:val="center"/>
          </w:tcPr>
          <w:p w14:paraId="456F075C" w14:textId="77777777" w:rsidR="00606D3A" w:rsidRPr="00F95B02" w:rsidRDefault="00606D3A" w:rsidP="00860D2E">
            <w:pPr>
              <w:pStyle w:val="TAC"/>
            </w:pPr>
          </w:p>
        </w:tc>
        <w:tc>
          <w:tcPr>
            <w:tcW w:w="250" w:type="pct"/>
          </w:tcPr>
          <w:p w14:paraId="4F7A40FE" w14:textId="77777777" w:rsidR="00606D3A" w:rsidRDefault="00606D3A" w:rsidP="00860D2E">
            <w:pPr>
              <w:pStyle w:val="TAC"/>
              <w:rPr>
                <w:lang w:eastAsia="zh-CN"/>
              </w:rPr>
            </w:pPr>
          </w:p>
        </w:tc>
        <w:tc>
          <w:tcPr>
            <w:tcW w:w="275" w:type="pct"/>
            <w:vAlign w:val="center"/>
          </w:tcPr>
          <w:p w14:paraId="201C31AF" w14:textId="77777777" w:rsidR="00606D3A" w:rsidRDefault="00606D3A" w:rsidP="00860D2E">
            <w:pPr>
              <w:pStyle w:val="TAC"/>
              <w:keepNext w:val="0"/>
              <w:rPr>
                <w:lang w:eastAsia="zh-CN"/>
              </w:rPr>
            </w:pPr>
          </w:p>
        </w:tc>
        <w:tc>
          <w:tcPr>
            <w:tcW w:w="251" w:type="pct"/>
            <w:vAlign w:val="center"/>
          </w:tcPr>
          <w:p w14:paraId="74AABF24" w14:textId="77777777" w:rsidR="00606D3A" w:rsidRDefault="00606D3A" w:rsidP="00860D2E">
            <w:pPr>
              <w:pStyle w:val="TAC"/>
              <w:keepNext w:val="0"/>
              <w:rPr>
                <w:rFonts w:eastAsia="Yu Mincho"/>
              </w:rPr>
            </w:pPr>
          </w:p>
        </w:tc>
        <w:tc>
          <w:tcPr>
            <w:tcW w:w="275" w:type="pct"/>
          </w:tcPr>
          <w:p w14:paraId="5573CD99" w14:textId="77777777" w:rsidR="00606D3A" w:rsidRDefault="00606D3A" w:rsidP="00860D2E">
            <w:pPr>
              <w:pStyle w:val="TAC"/>
              <w:keepNext w:val="0"/>
              <w:rPr>
                <w:rFonts w:eastAsia="Yu Mincho"/>
              </w:rPr>
            </w:pPr>
          </w:p>
        </w:tc>
        <w:tc>
          <w:tcPr>
            <w:tcW w:w="275" w:type="pct"/>
            <w:vAlign w:val="center"/>
          </w:tcPr>
          <w:p w14:paraId="56A35ACB" w14:textId="77777777" w:rsidR="00606D3A" w:rsidRDefault="00606D3A" w:rsidP="00860D2E">
            <w:pPr>
              <w:pStyle w:val="TAC"/>
              <w:keepNext w:val="0"/>
              <w:rPr>
                <w:rFonts w:eastAsia="Yu Mincho"/>
              </w:rPr>
            </w:pPr>
          </w:p>
        </w:tc>
        <w:tc>
          <w:tcPr>
            <w:tcW w:w="251" w:type="pct"/>
          </w:tcPr>
          <w:p w14:paraId="53DF1362" w14:textId="77777777" w:rsidR="00606D3A" w:rsidRDefault="00606D3A" w:rsidP="00860D2E">
            <w:pPr>
              <w:pStyle w:val="TAC"/>
              <w:keepNext w:val="0"/>
              <w:rPr>
                <w:rFonts w:eastAsia="Yu Mincho"/>
              </w:rPr>
            </w:pPr>
          </w:p>
        </w:tc>
        <w:tc>
          <w:tcPr>
            <w:tcW w:w="304" w:type="pct"/>
            <w:gridSpan w:val="2"/>
            <w:vAlign w:val="center"/>
          </w:tcPr>
          <w:p w14:paraId="2FF7772F" w14:textId="77777777" w:rsidR="00606D3A" w:rsidRDefault="00606D3A" w:rsidP="00860D2E">
            <w:pPr>
              <w:pStyle w:val="TAC"/>
              <w:rPr>
                <w:rFonts w:eastAsia="Yu Mincho"/>
              </w:rPr>
            </w:pPr>
          </w:p>
        </w:tc>
      </w:tr>
      <w:tr w:rsidR="00606D3A" w14:paraId="32EF6181" w14:textId="77777777" w:rsidTr="00860D2E">
        <w:trPr>
          <w:cantSplit/>
          <w:jc w:val="center"/>
        </w:trPr>
        <w:tc>
          <w:tcPr>
            <w:tcW w:w="346" w:type="pct"/>
            <w:tcBorders>
              <w:top w:val="nil"/>
              <w:bottom w:val="nil"/>
            </w:tcBorders>
            <w:vAlign w:val="center"/>
          </w:tcPr>
          <w:p w14:paraId="0B2F7CC2" w14:textId="77777777" w:rsidR="00606D3A" w:rsidRPr="00F95B02" w:rsidRDefault="00606D3A" w:rsidP="00860D2E">
            <w:pPr>
              <w:pStyle w:val="TAC"/>
              <w:keepNext w:val="0"/>
            </w:pPr>
            <w:r w:rsidRPr="00F95B02">
              <w:t>n5</w:t>
            </w:r>
          </w:p>
        </w:tc>
        <w:tc>
          <w:tcPr>
            <w:tcW w:w="341" w:type="pct"/>
            <w:vAlign w:val="center"/>
          </w:tcPr>
          <w:p w14:paraId="37D1E80F" w14:textId="77777777" w:rsidR="00606D3A" w:rsidRPr="00F95B02" w:rsidRDefault="00606D3A" w:rsidP="00860D2E">
            <w:pPr>
              <w:pStyle w:val="TAC"/>
              <w:keepNext w:val="0"/>
            </w:pPr>
            <w:r w:rsidRPr="00F95B02">
              <w:t>30</w:t>
            </w:r>
          </w:p>
        </w:tc>
        <w:tc>
          <w:tcPr>
            <w:tcW w:w="261" w:type="pct"/>
          </w:tcPr>
          <w:p w14:paraId="0AC0492A" w14:textId="77777777" w:rsidR="00606D3A" w:rsidRPr="00F95B02" w:rsidRDefault="00606D3A" w:rsidP="00860D2E">
            <w:pPr>
              <w:pStyle w:val="TAC"/>
              <w:keepNext w:val="0"/>
            </w:pPr>
          </w:p>
        </w:tc>
        <w:tc>
          <w:tcPr>
            <w:tcW w:w="275" w:type="pct"/>
          </w:tcPr>
          <w:p w14:paraId="0DC38F33" w14:textId="77777777" w:rsidR="00606D3A" w:rsidRPr="00F95B02" w:rsidRDefault="00606D3A" w:rsidP="00860D2E">
            <w:pPr>
              <w:pStyle w:val="TAC"/>
              <w:keepNext w:val="0"/>
            </w:pPr>
          </w:p>
        </w:tc>
        <w:tc>
          <w:tcPr>
            <w:tcW w:w="275" w:type="pct"/>
          </w:tcPr>
          <w:p w14:paraId="2259612F" w14:textId="77777777" w:rsidR="00606D3A" w:rsidRPr="00F95B02" w:rsidRDefault="00606D3A" w:rsidP="00860D2E">
            <w:pPr>
              <w:pStyle w:val="TAC"/>
              <w:keepNext w:val="0"/>
            </w:pPr>
            <w:r>
              <w:t>10</w:t>
            </w:r>
          </w:p>
        </w:tc>
        <w:tc>
          <w:tcPr>
            <w:tcW w:w="275" w:type="pct"/>
            <w:vAlign w:val="center"/>
          </w:tcPr>
          <w:p w14:paraId="59F210C1" w14:textId="77777777" w:rsidR="00606D3A" w:rsidRPr="00F95B02" w:rsidRDefault="00606D3A" w:rsidP="00860D2E">
            <w:pPr>
              <w:pStyle w:val="TAC"/>
              <w:keepNext w:val="0"/>
            </w:pPr>
            <w:r>
              <w:t>15</w:t>
            </w:r>
          </w:p>
        </w:tc>
        <w:tc>
          <w:tcPr>
            <w:tcW w:w="275" w:type="pct"/>
            <w:vAlign w:val="center"/>
          </w:tcPr>
          <w:p w14:paraId="36799D4C" w14:textId="77777777" w:rsidR="00606D3A" w:rsidRPr="00F95B02" w:rsidRDefault="00606D3A" w:rsidP="00860D2E">
            <w:pPr>
              <w:pStyle w:val="TAC"/>
              <w:keepNext w:val="0"/>
            </w:pPr>
            <w:r>
              <w:t>20</w:t>
            </w:r>
          </w:p>
        </w:tc>
        <w:tc>
          <w:tcPr>
            <w:tcW w:w="251" w:type="pct"/>
            <w:vAlign w:val="center"/>
          </w:tcPr>
          <w:p w14:paraId="729436A3" w14:textId="77777777" w:rsidR="00606D3A" w:rsidRPr="00F95B02" w:rsidRDefault="00606D3A" w:rsidP="00860D2E">
            <w:pPr>
              <w:pStyle w:val="TAC"/>
              <w:keepNext w:val="0"/>
            </w:pPr>
            <w:r>
              <w:t>25</w:t>
            </w:r>
            <w:r w:rsidRPr="00DB6744">
              <w:rPr>
                <w:vertAlign w:val="superscript"/>
              </w:rPr>
              <w:t>7</w:t>
            </w:r>
          </w:p>
        </w:tc>
        <w:tc>
          <w:tcPr>
            <w:tcW w:w="275" w:type="pct"/>
          </w:tcPr>
          <w:p w14:paraId="3B00F6BD" w14:textId="77777777" w:rsidR="00606D3A" w:rsidRPr="00F95B02" w:rsidRDefault="00606D3A" w:rsidP="00860D2E">
            <w:pPr>
              <w:pStyle w:val="TAC"/>
              <w:keepNext w:val="0"/>
            </w:pPr>
          </w:p>
        </w:tc>
        <w:tc>
          <w:tcPr>
            <w:tcW w:w="275" w:type="pct"/>
          </w:tcPr>
          <w:p w14:paraId="2F067D50" w14:textId="77777777" w:rsidR="00606D3A" w:rsidRPr="00F95B02" w:rsidRDefault="00606D3A" w:rsidP="00860D2E">
            <w:pPr>
              <w:pStyle w:val="TAC"/>
            </w:pPr>
          </w:p>
        </w:tc>
        <w:tc>
          <w:tcPr>
            <w:tcW w:w="275" w:type="pct"/>
            <w:vAlign w:val="center"/>
          </w:tcPr>
          <w:p w14:paraId="270238EF" w14:textId="77777777" w:rsidR="00606D3A" w:rsidRPr="00F95B02" w:rsidRDefault="00606D3A" w:rsidP="00860D2E">
            <w:pPr>
              <w:pStyle w:val="TAC"/>
            </w:pPr>
          </w:p>
        </w:tc>
        <w:tc>
          <w:tcPr>
            <w:tcW w:w="250" w:type="pct"/>
          </w:tcPr>
          <w:p w14:paraId="1B4EFE9F" w14:textId="77777777" w:rsidR="00606D3A" w:rsidRDefault="00606D3A" w:rsidP="00860D2E">
            <w:pPr>
              <w:pStyle w:val="TAC"/>
              <w:rPr>
                <w:lang w:eastAsia="zh-CN"/>
              </w:rPr>
            </w:pPr>
          </w:p>
        </w:tc>
        <w:tc>
          <w:tcPr>
            <w:tcW w:w="275" w:type="pct"/>
            <w:vAlign w:val="center"/>
          </w:tcPr>
          <w:p w14:paraId="408ACC6A" w14:textId="77777777" w:rsidR="00606D3A" w:rsidRDefault="00606D3A" w:rsidP="00860D2E">
            <w:pPr>
              <w:pStyle w:val="TAC"/>
              <w:keepNext w:val="0"/>
              <w:rPr>
                <w:lang w:eastAsia="zh-CN"/>
              </w:rPr>
            </w:pPr>
          </w:p>
        </w:tc>
        <w:tc>
          <w:tcPr>
            <w:tcW w:w="251" w:type="pct"/>
            <w:vAlign w:val="center"/>
          </w:tcPr>
          <w:p w14:paraId="27D0D042" w14:textId="77777777" w:rsidR="00606D3A" w:rsidRDefault="00606D3A" w:rsidP="00860D2E">
            <w:pPr>
              <w:pStyle w:val="TAC"/>
              <w:keepNext w:val="0"/>
              <w:rPr>
                <w:rFonts w:eastAsia="Yu Mincho"/>
              </w:rPr>
            </w:pPr>
          </w:p>
        </w:tc>
        <w:tc>
          <w:tcPr>
            <w:tcW w:w="275" w:type="pct"/>
          </w:tcPr>
          <w:p w14:paraId="10D22DF9" w14:textId="77777777" w:rsidR="00606D3A" w:rsidRDefault="00606D3A" w:rsidP="00860D2E">
            <w:pPr>
              <w:pStyle w:val="TAC"/>
              <w:keepNext w:val="0"/>
              <w:rPr>
                <w:rFonts w:eastAsia="Yu Mincho"/>
              </w:rPr>
            </w:pPr>
          </w:p>
        </w:tc>
        <w:tc>
          <w:tcPr>
            <w:tcW w:w="275" w:type="pct"/>
            <w:vAlign w:val="center"/>
          </w:tcPr>
          <w:p w14:paraId="6A3A738F" w14:textId="77777777" w:rsidR="00606D3A" w:rsidRDefault="00606D3A" w:rsidP="00860D2E">
            <w:pPr>
              <w:pStyle w:val="TAC"/>
              <w:keepNext w:val="0"/>
              <w:rPr>
                <w:rFonts w:eastAsia="Yu Mincho"/>
              </w:rPr>
            </w:pPr>
          </w:p>
        </w:tc>
        <w:tc>
          <w:tcPr>
            <w:tcW w:w="251" w:type="pct"/>
          </w:tcPr>
          <w:p w14:paraId="5F702770" w14:textId="77777777" w:rsidR="00606D3A" w:rsidRDefault="00606D3A" w:rsidP="00860D2E">
            <w:pPr>
              <w:pStyle w:val="TAC"/>
              <w:keepNext w:val="0"/>
              <w:rPr>
                <w:rFonts w:eastAsia="Yu Mincho"/>
              </w:rPr>
            </w:pPr>
          </w:p>
        </w:tc>
        <w:tc>
          <w:tcPr>
            <w:tcW w:w="304" w:type="pct"/>
            <w:gridSpan w:val="2"/>
            <w:vAlign w:val="center"/>
          </w:tcPr>
          <w:p w14:paraId="6CA5E281" w14:textId="77777777" w:rsidR="00606D3A" w:rsidRDefault="00606D3A" w:rsidP="00860D2E">
            <w:pPr>
              <w:pStyle w:val="TAC"/>
              <w:rPr>
                <w:rFonts w:eastAsia="Yu Mincho"/>
              </w:rPr>
            </w:pPr>
          </w:p>
        </w:tc>
      </w:tr>
      <w:tr w:rsidR="00606D3A" w14:paraId="567CB308" w14:textId="77777777" w:rsidTr="00860D2E">
        <w:trPr>
          <w:cantSplit/>
          <w:jc w:val="center"/>
        </w:trPr>
        <w:tc>
          <w:tcPr>
            <w:tcW w:w="346" w:type="pct"/>
            <w:tcBorders>
              <w:top w:val="nil"/>
            </w:tcBorders>
            <w:vAlign w:val="center"/>
          </w:tcPr>
          <w:p w14:paraId="247C6868" w14:textId="77777777" w:rsidR="00606D3A" w:rsidRPr="00F95B02" w:rsidRDefault="00606D3A" w:rsidP="00860D2E">
            <w:pPr>
              <w:pStyle w:val="TAC"/>
              <w:keepNext w:val="0"/>
            </w:pPr>
          </w:p>
        </w:tc>
        <w:tc>
          <w:tcPr>
            <w:tcW w:w="341" w:type="pct"/>
            <w:vAlign w:val="center"/>
          </w:tcPr>
          <w:p w14:paraId="53BE2FC0" w14:textId="77777777" w:rsidR="00606D3A" w:rsidRPr="00F95B02" w:rsidRDefault="00606D3A" w:rsidP="00860D2E">
            <w:pPr>
              <w:pStyle w:val="TAC"/>
              <w:keepNext w:val="0"/>
            </w:pPr>
            <w:r w:rsidRPr="00F95B02">
              <w:t>60</w:t>
            </w:r>
          </w:p>
        </w:tc>
        <w:tc>
          <w:tcPr>
            <w:tcW w:w="261" w:type="pct"/>
          </w:tcPr>
          <w:p w14:paraId="423ACE03" w14:textId="77777777" w:rsidR="00606D3A" w:rsidRPr="00F95B02" w:rsidRDefault="00606D3A" w:rsidP="00860D2E">
            <w:pPr>
              <w:pStyle w:val="TAC"/>
              <w:keepNext w:val="0"/>
            </w:pPr>
          </w:p>
        </w:tc>
        <w:tc>
          <w:tcPr>
            <w:tcW w:w="275" w:type="pct"/>
          </w:tcPr>
          <w:p w14:paraId="64FE2D31" w14:textId="77777777" w:rsidR="00606D3A" w:rsidRPr="00F95B02" w:rsidRDefault="00606D3A" w:rsidP="00860D2E">
            <w:pPr>
              <w:pStyle w:val="TAC"/>
              <w:keepNext w:val="0"/>
            </w:pPr>
          </w:p>
        </w:tc>
        <w:tc>
          <w:tcPr>
            <w:tcW w:w="275" w:type="pct"/>
            <w:vAlign w:val="center"/>
          </w:tcPr>
          <w:p w14:paraId="0618A46B" w14:textId="77777777" w:rsidR="00606D3A" w:rsidRPr="00F95B02" w:rsidRDefault="00606D3A" w:rsidP="00860D2E">
            <w:pPr>
              <w:pStyle w:val="TAC"/>
              <w:keepNext w:val="0"/>
            </w:pPr>
          </w:p>
        </w:tc>
        <w:tc>
          <w:tcPr>
            <w:tcW w:w="275" w:type="pct"/>
            <w:vAlign w:val="center"/>
          </w:tcPr>
          <w:p w14:paraId="7A685AC2" w14:textId="77777777" w:rsidR="00606D3A" w:rsidRPr="00F95B02" w:rsidRDefault="00606D3A" w:rsidP="00860D2E">
            <w:pPr>
              <w:pStyle w:val="TAC"/>
              <w:keepNext w:val="0"/>
            </w:pPr>
          </w:p>
        </w:tc>
        <w:tc>
          <w:tcPr>
            <w:tcW w:w="275" w:type="pct"/>
            <w:vAlign w:val="center"/>
          </w:tcPr>
          <w:p w14:paraId="106EC608" w14:textId="77777777" w:rsidR="00606D3A" w:rsidRPr="00F95B02" w:rsidRDefault="00606D3A" w:rsidP="00860D2E">
            <w:pPr>
              <w:pStyle w:val="TAC"/>
              <w:keepNext w:val="0"/>
            </w:pPr>
          </w:p>
        </w:tc>
        <w:tc>
          <w:tcPr>
            <w:tcW w:w="251" w:type="pct"/>
            <w:vAlign w:val="center"/>
          </w:tcPr>
          <w:p w14:paraId="04AFD6A2" w14:textId="77777777" w:rsidR="00606D3A" w:rsidRPr="00F95B02" w:rsidRDefault="00606D3A" w:rsidP="00860D2E">
            <w:pPr>
              <w:pStyle w:val="TAC"/>
              <w:keepNext w:val="0"/>
            </w:pPr>
          </w:p>
        </w:tc>
        <w:tc>
          <w:tcPr>
            <w:tcW w:w="275" w:type="pct"/>
          </w:tcPr>
          <w:p w14:paraId="68C9C164" w14:textId="77777777" w:rsidR="00606D3A" w:rsidRPr="00F95B02" w:rsidRDefault="00606D3A" w:rsidP="00860D2E">
            <w:pPr>
              <w:pStyle w:val="TAC"/>
              <w:keepNext w:val="0"/>
            </w:pPr>
          </w:p>
        </w:tc>
        <w:tc>
          <w:tcPr>
            <w:tcW w:w="275" w:type="pct"/>
          </w:tcPr>
          <w:p w14:paraId="1F0D108B" w14:textId="77777777" w:rsidR="00606D3A" w:rsidRPr="00F95B02" w:rsidRDefault="00606D3A" w:rsidP="00860D2E">
            <w:pPr>
              <w:pStyle w:val="TAC"/>
            </w:pPr>
          </w:p>
        </w:tc>
        <w:tc>
          <w:tcPr>
            <w:tcW w:w="275" w:type="pct"/>
            <w:vAlign w:val="center"/>
          </w:tcPr>
          <w:p w14:paraId="53405799" w14:textId="77777777" w:rsidR="00606D3A" w:rsidRPr="00F95B02" w:rsidRDefault="00606D3A" w:rsidP="00860D2E">
            <w:pPr>
              <w:pStyle w:val="TAC"/>
            </w:pPr>
          </w:p>
        </w:tc>
        <w:tc>
          <w:tcPr>
            <w:tcW w:w="250" w:type="pct"/>
          </w:tcPr>
          <w:p w14:paraId="666D5DC6" w14:textId="77777777" w:rsidR="00606D3A" w:rsidRDefault="00606D3A" w:rsidP="00860D2E">
            <w:pPr>
              <w:pStyle w:val="TAC"/>
              <w:rPr>
                <w:lang w:eastAsia="zh-CN"/>
              </w:rPr>
            </w:pPr>
          </w:p>
        </w:tc>
        <w:tc>
          <w:tcPr>
            <w:tcW w:w="275" w:type="pct"/>
            <w:vAlign w:val="center"/>
          </w:tcPr>
          <w:p w14:paraId="0CB362EE" w14:textId="77777777" w:rsidR="00606D3A" w:rsidRDefault="00606D3A" w:rsidP="00860D2E">
            <w:pPr>
              <w:pStyle w:val="TAC"/>
              <w:keepNext w:val="0"/>
              <w:rPr>
                <w:lang w:eastAsia="zh-CN"/>
              </w:rPr>
            </w:pPr>
          </w:p>
        </w:tc>
        <w:tc>
          <w:tcPr>
            <w:tcW w:w="251" w:type="pct"/>
            <w:vAlign w:val="center"/>
          </w:tcPr>
          <w:p w14:paraId="58E6EA73" w14:textId="77777777" w:rsidR="00606D3A" w:rsidRDefault="00606D3A" w:rsidP="00860D2E">
            <w:pPr>
              <w:pStyle w:val="TAC"/>
              <w:keepNext w:val="0"/>
              <w:rPr>
                <w:rFonts w:eastAsia="Yu Mincho"/>
              </w:rPr>
            </w:pPr>
          </w:p>
        </w:tc>
        <w:tc>
          <w:tcPr>
            <w:tcW w:w="275" w:type="pct"/>
          </w:tcPr>
          <w:p w14:paraId="2DBD1B24" w14:textId="77777777" w:rsidR="00606D3A" w:rsidRDefault="00606D3A" w:rsidP="00860D2E">
            <w:pPr>
              <w:pStyle w:val="TAC"/>
              <w:keepNext w:val="0"/>
              <w:rPr>
                <w:rFonts w:eastAsia="Yu Mincho"/>
              </w:rPr>
            </w:pPr>
          </w:p>
        </w:tc>
        <w:tc>
          <w:tcPr>
            <w:tcW w:w="275" w:type="pct"/>
            <w:vAlign w:val="center"/>
          </w:tcPr>
          <w:p w14:paraId="4AC6F3FE" w14:textId="77777777" w:rsidR="00606D3A" w:rsidRDefault="00606D3A" w:rsidP="00860D2E">
            <w:pPr>
              <w:pStyle w:val="TAC"/>
              <w:keepNext w:val="0"/>
              <w:rPr>
                <w:rFonts w:eastAsia="Yu Mincho"/>
              </w:rPr>
            </w:pPr>
          </w:p>
        </w:tc>
        <w:tc>
          <w:tcPr>
            <w:tcW w:w="251" w:type="pct"/>
          </w:tcPr>
          <w:p w14:paraId="4D8B2ECA" w14:textId="77777777" w:rsidR="00606D3A" w:rsidRDefault="00606D3A" w:rsidP="00860D2E">
            <w:pPr>
              <w:pStyle w:val="TAC"/>
              <w:keepNext w:val="0"/>
              <w:rPr>
                <w:rFonts w:eastAsia="Yu Mincho"/>
              </w:rPr>
            </w:pPr>
          </w:p>
        </w:tc>
        <w:tc>
          <w:tcPr>
            <w:tcW w:w="304" w:type="pct"/>
            <w:gridSpan w:val="2"/>
            <w:vAlign w:val="center"/>
          </w:tcPr>
          <w:p w14:paraId="6F8EDB37" w14:textId="77777777" w:rsidR="00606D3A" w:rsidRDefault="00606D3A" w:rsidP="00860D2E">
            <w:pPr>
              <w:pStyle w:val="TAC"/>
              <w:rPr>
                <w:rFonts w:eastAsia="Yu Mincho"/>
              </w:rPr>
            </w:pPr>
          </w:p>
        </w:tc>
      </w:tr>
      <w:tr w:rsidR="00606D3A" w14:paraId="213ECD41" w14:textId="77777777" w:rsidTr="00860D2E">
        <w:trPr>
          <w:cantSplit/>
          <w:jc w:val="center"/>
        </w:trPr>
        <w:tc>
          <w:tcPr>
            <w:tcW w:w="346" w:type="pct"/>
            <w:tcBorders>
              <w:bottom w:val="nil"/>
            </w:tcBorders>
            <w:vAlign w:val="center"/>
          </w:tcPr>
          <w:p w14:paraId="08ED2309" w14:textId="77777777" w:rsidR="00606D3A" w:rsidRPr="00F95B02" w:rsidRDefault="00606D3A" w:rsidP="00860D2E">
            <w:pPr>
              <w:pStyle w:val="TAC"/>
              <w:keepNext w:val="0"/>
            </w:pPr>
          </w:p>
        </w:tc>
        <w:tc>
          <w:tcPr>
            <w:tcW w:w="341" w:type="pct"/>
            <w:vAlign w:val="center"/>
          </w:tcPr>
          <w:p w14:paraId="0C65BDAE" w14:textId="77777777" w:rsidR="00606D3A" w:rsidRPr="00F95B02" w:rsidRDefault="00606D3A" w:rsidP="00860D2E">
            <w:pPr>
              <w:pStyle w:val="TAC"/>
              <w:keepNext w:val="0"/>
            </w:pPr>
            <w:r w:rsidRPr="00F95B02">
              <w:t>15</w:t>
            </w:r>
          </w:p>
        </w:tc>
        <w:tc>
          <w:tcPr>
            <w:tcW w:w="261" w:type="pct"/>
          </w:tcPr>
          <w:p w14:paraId="362A7289" w14:textId="77777777" w:rsidR="00606D3A" w:rsidRDefault="00606D3A" w:rsidP="00860D2E">
            <w:pPr>
              <w:pStyle w:val="TAC"/>
              <w:keepNext w:val="0"/>
            </w:pPr>
          </w:p>
        </w:tc>
        <w:tc>
          <w:tcPr>
            <w:tcW w:w="275" w:type="pct"/>
          </w:tcPr>
          <w:p w14:paraId="1578BFB3" w14:textId="77777777" w:rsidR="00606D3A" w:rsidRPr="00F95B02" w:rsidRDefault="00606D3A" w:rsidP="00860D2E">
            <w:pPr>
              <w:pStyle w:val="TAC"/>
              <w:keepNext w:val="0"/>
            </w:pPr>
            <w:r>
              <w:t>5</w:t>
            </w:r>
          </w:p>
        </w:tc>
        <w:tc>
          <w:tcPr>
            <w:tcW w:w="275" w:type="pct"/>
            <w:vAlign w:val="center"/>
          </w:tcPr>
          <w:p w14:paraId="545EE5E8" w14:textId="77777777" w:rsidR="00606D3A" w:rsidRPr="00F95B02" w:rsidRDefault="00606D3A" w:rsidP="00860D2E">
            <w:pPr>
              <w:pStyle w:val="TAC"/>
              <w:keepNext w:val="0"/>
            </w:pPr>
            <w:r>
              <w:t>10</w:t>
            </w:r>
          </w:p>
        </w:tc>
        <w:tc>
          <w:tcPr>
            <w:tcW w:w="275" w:type="pct"/>
            <w:vAlign w:val="center"/>
          </w:tcPr>
          <w:p w14:paraId="57A6D1BE" w14:textId="77777777" w:rsidR="00606D3A" w:rsidRPr="00F95B02" w:rsidRDefault="00606D3A" w:rsidP="00860D2E">
            <w:pPr>
              <w:pStyle w:val="TAC"/>
              <w:keepNext w:val="0"/>
            </w:pPr>
            <w:r>
              <w:t>15</w:t>
            </w:r>
          </w:p>
        </w:tc>
        <w:tc>
          <w:tcPr>
            <w:tcW w:w="275" w:type="pct"/>
            <w:vAlign w:val="center"/>
          </w:tcPr>
          <w:p w14:paraId="35C94568" w14:textId="77777777" w:rsidR="00606D3A" w:rsidRPr="00F95B02" w:rsidRDefault="00606D3A" w:rsidP="00860D2E">
            <w:pPr>
              <w:pStyle w:val="TAC"/>
              <w:keepNext w:val="0"/>
            </w:pPr>
            <w:r>
              <w:t>20</w:t>
            </w:r>
          </w:p>
        </w:tc>
        <w:tc>
          <w:tcPr>
            <w:tcW w:w="251" w:type="pct"/>
            <w:vAlign w:val="center"/>
          </w:tcPr>
          <w:p w14:paraId="05788964" w14:textId="77777777" w:rsidR="00606D3A" w:rsidRPr="00F95B02" w:rsidRDefault="00606D3A" w:rsidP="00860D2E">
            <w:pPr>
              <w:pStyle w:val="TAC"/>
              <w:keepNext w:val="0"/>
            </w:pPr>
            <w:r>
              <w:t>25</w:t>
            </w:r>
          </w:p>
        </w:tc>
        <w:tc>
          <w:tcPr>
            <w:tcW w:w="275" w:type="pct"/>
            <w:vAlign w:val="center"/>
          </w:tcPr>
          <w:p w14:paraId="7C3B764D" w14:textId="77777777" w:rsidR="00606D3A" w:rsidRPr="00F95B02" w:rsidRDefault="00606D3A" w:rsidP="00860D2E">
            <w:pPr>
              <w:pStyle w:val="TAC"/>
              <w:keepNext w:val="0"/>
            </w:pPr>
            <w:r>
              <w:t>30</w:t>
            </w:r>
          </w:p>
        </w:tc>
        <w:tc>
          <w:tcPr>
            <w:tcW w:w="275" w:type="pct"/>
          </w:tcPr>
          <w:p w14:paraId="103651ED" w14:textId="77777777" w:rsidR="00606D3A" w:rsidRDefault="00606D3A" w:rsidP="00860D2E">
            <w:pPr>
              <w:pStyle w:val="TAC"/>
            </w:pPr>
            <w:r>
              <w:rPr>
                <w:rFonts w:hint="eastAsia"/>
                <w:lang w:eastAsia="zh-CN"/>
              </w:rPr>
              <w:t>3</w:t>
            </w:r>
            <w:r>
              <w:rPr>
                <w:lang w:eastAsia="zh-CN"/>
              </w:rPr>
              <w:t>5</w:t>
            </w:r>
          </w:p>
        </w:tc>
        <w:tc>
          <w:tcPr>
            <w:tcW w:w="275" w:type="pct"/>
            <w:vAlign w:val="center"/>
          </w:tcPr>
          <w:p w14:paraId="0EF19E95" w14:textId="77777777" w:rsidR="00606D3A" w:rsidRPr="00F95B02" w:rsidRDefault="00606D3A" w:rsidP="00860D2E">
            <w:pPr>
              <w:pStyle w:val="TAC"/>
            </w:pPr>
            <w:r>
              <w:t>40</w:t>
            </w:r>
          </w:p>
        </w:tc>
        <w:tc>
          <w:tcPr>
            <w:tcW w:w="250" w:type="pct"/>
          </w:tcPr>
          <w:p w14:paraId="665D776B" w14:textId="77777777" w:rsidR="00606D3A" w:rsidRDefault="00606D3A" w:rsidP="00860D2E">
            <w:pPr>
              <w:pStyle w:val="TAC"/>
            </w:pPr>
          </w:p>
        </w:tc>
        <w:tc>
          <w:tcPr>
            <w:tcW w:w="275" w:type="pct"/>
            <w:vAlign w:val="center"/>
          </w:tcPr>
          <w:p w14:paraId="2ABB340A" w14:textId="77777777" w:rsidR="00606D3A" w:rsidRDefault="00606D3A" w:rsidP="00860D2E">
            <w:pPr>
              <w:pStyle w:val="TAC"/>
              <w:keepNext w:val="0"/>
              <w:rPr>
                <w:lang w:eastAsia="zh-CN"/>
              </w:rPr>
            </w:pPr>
            <w:r>
              <w:t>50</w:t>
            </w:r>
          </w:p>
        </w:tc>
        <w:tc>
          <w:tcPr>
            <w:tcW w:w="251" w:type="pct"/>
            <w:vAlign w:val="center"/>
          </w:tcPr>
          <w:p w14:paraId="6AC83A3F" w14:textId="77777777" w:rsidR="00606D3A" w:rsidRDefault="00606D3A" w:rsidP="00860D2E">
            <w:pPr>
              <w:pStyle w:val="TAC"/>
              <w:keepNext w:val="0"/>
              <w:rPr>
                <w:rFonts w:eastAsia="Yu Mincho"/>
              </w:rPr>
            </w:pPr>
          </w:p>
        </w:tc>
        <w:tc>
          <w:tcPr>
            <w:tcW w:w="275" w:type="pct"/>
          </w:tcPr>
          <w:p w14:paraId="1E6F8231" w14:textId="77777777" w:rsidR="00606D3A" w:rsidRDefault="00606D3A" w:rsidP="00860D2E">
            <w:pPr>
              <w:pStyle w:val="TAC"/>
              <w:keepNext w:val="0"/>
              <w:rPr>
                <w:rFonts w:eastAsia="Yu Mincho"/>
              </w:rPr>
            </w:pPr>
          </w:p>
        </w:tc>
        <w:tc>
          <w:tcPr>
            <w:tcW w:w="275" w:type="pct"/>
            <w:vAlign w:val="center"/>
          </w:tcPr>
          <w:p w14:paraId="36E25CA8" w14:textId="77777777" w:rsidR="00606D3A" w:rsidRDefault="00606D3A" w:rsidP="00860D2E">
            <w:pPr>
              <w:pStyle w:val="TAC"/>
              <w:keepNext w:val="0"/>
              <w:rPr>
                <w:rFonts w:eastAsia="Yu Mincho"/>
              </w:rPr>
            </w:pPr>
          </w:p>
        </w:tc>
        <w:tc>
          <w:tcPr>
            <w:tcW w:w="251" w:type="pct"/>
          </w:tcPr>
          <w:p w14:paraId="25095E1E" w14:textId="77777777" w:rsidR="00606D3A" w:rsidRDefault="00606D3A" w:rsidP="00860D2E">
            <w:pPr>
              <w:pStyle w:val="TAC"/>
              <w:keepNext w:val="0"/>
              <w:rPr>
                <w:rFonts w:eastAsia="Yu Mincho"/>
              </w:rPr>
            </w:pPr>
          </w:p>
        </w:tc>
        <w:tc>
          <w:tcPr>
            <w:tcW w:w="304" w:type="pct"/>
            <w:gridSpan w:val="2"/>
            <w:vAlign w:val="center"/>
          </w:tcPr>
          <w:p w14:paraId="736C6A81" w14:textId="77777777" w:rsidR="00606D3A" w:rsidRDefault="00606D3A" w:rsidP="00860D2E">
            <w:pPr>
              <w:pStyle w:val="TAC"/>
              <w:rPr>
                <w:rFonts w:eastAsia="Yu Mincho"/>
              </w:rPr>
            </w:pPr>
          </w:p>
        </w:tc>
      </w:tr>
      <w:tr w:rsidR="00606D3A" w14:paraId="47C4A896" w14:textId="77777777" w:rsidTr="00860D2E">
        <w:trPr>
          <w:cantSplit/>
          <w:jc w:val="center"/>
        </w:trPr>
        <w:tc>
          <w:tcPr>
            <w:tcW w:w="346" w:type="pct"/>
            <w:tcBorders>
              <w:top w:val="nil"/>
              <w:bottom w:val="nil"/>
            </w:tcBorders>
            <w:vAlign w:val="center"/>
          </w:tcPr>
          <w:p w14:paraId="0154E9CB" w14:textId="77777777" w:rsidR="00606D3A" w:rsidRPr="00F95B02" w:rsidRDefault="00606D3A" w:rsidP="00860D2E">
            <w:pPr>
              <w:pStyle w:val="TAC"/>
              <w:keepNext w:val="0"/>
            </w:pPr>
            <w:r w:rsidRPr="00F95B02">
              <w:t>n7</w:t>
            </w:r>
          </w:p>
        </w:tc>
        <w:tc>
          <w:tcPr>
            <w:tcW w:w="341" w:type="pct"/>
            <w:vAlign w:val="center"/>
          </w:tcPr>
          <w:p w14:paraId="3199C68C" w14:textId="77777777" w:rsidR="00606D3A" w:rsidRPr="00F95B02" w:rsidRDefault="00606D3A" w:rsidP="00860D2E">
            <w:pPr>
              <w:pStyle w:val="TAC"/>
              <w:keepNext w:val="0"/>
            </w:pPr>
            <w:r w:rsidRPr="00F95B02">
              <w:t>30</w:t>
            </w:r>
          </w:p>
        </w:tc>
        <w:tc>
          <w:tcPr>
            <w:tcW w:w="261" w:type="pct"/>
          </w:tcPr>
          <w:p w14:paraId="7362AC5E" w14:textId="77777777" w:rsidR="00606D3A" w:rsidRPr="00F95B02" w:rsidRDefault="00606D3A" w:rsidP="00860D2E">
            <w:pPr>
              <w:pStyle w:val="TAC"/>
              <w:keepNext w:val="0"/>
            </w:pPr>
          </w:p>
        </w:tc>
        <w:tc>
          <w:tcPr>
            <w:tcW w:w="275" w:type="pct"/>
          </w:tcPr>
          <w:p w14:paraId="2B7B90BE" w14:textId="77777777" w:rsidR="00606D3A" w:rsidRPr="00F95B02" w:rsidRDefault="00606D3A" w:rsidP="00860D2E">
            <w:pPr>
              <w:pStyle w:val="TAC"/>
              <w:keepNext w:val="0"/>
            </w:pPr>
          </w:p>
        </w:tc>
        <w:tc>
          <w:tcPr>
            <w:tcW w:w="275" w:type="pct"/>
          </w:tcPr>
          <w:p w14:paraId="3E6C8B2F" w14:textId="77777777" w:rsidR="00606D3A" w:rsidRPr="00F95B02" w:rsidRDefault="00606D3A" w:rsidP="00860D2E">
            <w:pPr>
              <w:pStyle w:val="TAC"/>
              <w:keepNext w:val="0"/>
            </w:pPr>
            <w:r>
              <w:t>10</w:t>
            </w:r>
          </w:p>
        </w:tc>
        <w:tc>
          <w:tcPr>
            <w:tcW w:w="275" w:type="pct"/>
            <w:vAlign w:val="center"/>
          </w:tcPr>
          <w:p w14:paraId="652472D2" w14:textId="77777777" w:rsidR="00606D3A" w:rsidRPr="00F95B02" w:rsidRDefault="00606D3A" w:rsidP="00860D2E">
            <w:pPr>
              <w:pStyle w:val="TAC"/>
              <w:keepNext w:val="0"/>
            </w:pPr>
            <w:r>
              <w:t>15</w:t>
            </w:r>
          </w:p>
        </w:tc>
        <w:tc>
          <w:tcPr>
            <w:tcW w:w="275" w:type="pct"/>
            <w:vAlign w:val="center"/>
          </w:tcPr>
          <w:p w14:paraId="4255DFF2" w14:textId="77777777" w:rsidR="00606D3A" w:rsidRPr="00F95B02" w:rsidRDefault="00606D3A" w:rsidP="00860D2E">
            <w:pPr>
              <w:pStyle w:val="TAC"/>
              <w:keepNext w:val="0"/>
            </w:pPr>
            <w:r>
              <w:t>20</w:t>
            </w:r>
          </w:p>
        </w:tc>
        <w:tc>
          <w:tcPr>
            <w:tcW w:w="251" w:type="pct"/>
            <w:vAlign w:val="center"/>
          </w:tcPr>
          <w:p w14:paraId="737D11D7" w14:textId="77777777" w:rsidR="00606D3A" w:rsidRPr="00F95B02" w:rsidRDefault="00606D3A" w:rsidP="00860D2E">
            <w:pPr>
              <w:pStyle w:val="TAC"/>
              <w:keepNext w:val="0"/>
            </w:pPr>
            <w:r>
              <w:t>25</w:t>
            </w:r>
          </w:p>
        </w:tc>
        <w:tc>
          <w:tcPr>
            <w:tcW w:w="275" w:type="pct"/>
            <w:vAlign w:val="center"/>
          </w:tcPr>
          <w:p w14:paraId="20225786" w14:textId="77777777" w:rsidR="00606D3A" w:rsidRPr="00F95B02" w:rsidRDefault="00606D3A" w:rsidP="00860D2E">
            <w:pPr>
              <w:pStyle w:val="TAC"/>
              <w:keepNext w:val="0"/>
            </w:pPr>
            <w:r>
              <w:t>30</w:t>
            </w:r>
          </w:p>
        </w:tc>
        <w:tc>
          <w:tcPr>
            <w:tcW w:w="275" w:type="pct"/>
          </w:tcPr>
          <w:p w14:paraId="6084713E" w14:textId="77777777" w:rsidR="00606D3A" w:rsidRDefault="00606D3A" w:rsidP="00860D2E">
            <w:pPr>
              <w:pStyle w:val="TAC"/>
            </w:pPr>
            <w:r>
              <w:rPr>
                <w:rFonts w:hint="eastAsia"/>
                <w:lang w:eastAsia="zh-CN"/>
              </w:rPr>
              <w:t>3</w:t>
            </w:r>
            <w:r>
              <w:rPr>
                <w:lang w:eastAsia="zh-CN"/>
              </w:rPr>
              <w:t>5</w:t>
            </w:r>
          </w:p>
        </w:tc>
        <w:tc>
          <w:tcPr>
            <w:tcW w:w="275" w:type="pct"/>
            <w:vAlign w:val="center"/>
          </w:tcPr>
          <w:p w14:paraId="53F92EE4" w14:textId="77777777" w:rsidR="00606D3A" w:rsidRPr="00F95B02" w:rsidRDefault="00606D3A" w:rsidP="00860D2E">
            <w:pPr>
              <w:pStyle w:val="TAC"/>
            </w:pPr>
            <w:r>
              <w:t>40</w:t>
            </w:r>
          </w:p>
        </w:tc>
        <w:tc>
          <w:tcPr>
            <w:tcW w:w="250" w:type="pct"/>
          </w:tcPr>
          <w:p w14:paraId="1988B2BA" w14:textId="77777777" w:rsidR="00606D3A" w:rsidRDefault="00606D3A" w:rsidP="00860D2E">
            <w:pPr>
              <w:pStyle w:val="TAC"/>
            </w:pPr>
          </w:p>
        </w:tc>
        <w:tc>
          <w:tcPr>
            <w:tcW w:w="275" w:type="pct"/>
            <w:vAlign w:val="center"/>
          </w:tcPr>
          <w:p w14:paraId="2C3D5181" w14:textId="77777777" w:rsidR="00606D3A" w:rsidRPr="00F95B02" w:rsidRDefault="00606D3A" w:rsidP="00860D2E">
            <w:pPr>
              <w:pStyle w:val="TAC"/>
              <w:keepNext w:val="0"/>
            </w:pPr>
            <w:r>
              <w:t>50</w:t>
            </w:r>
          </w:p>
        </w:tc>
        <w:tc>
          <w:tcPr>
            <w:tcW w:w="251" w:type="pct"/>
            <w:vAlign w:val="center"/>
          </w:tcPr>
          <w:p w14:paraId="476C83BA" w14:textId="77777777" w:rsidR="00606D3A" w:rsidRDefault="00606D3A" w:rsidP="00860D2E">
            <w:pPr>
              <w:pStyle w:val="TAC"/>
              <w:keepNext w:val="0"/>
              <w:rPr>
                <w:rFonts w:eastAsia="Yu Mincho"/>
              </w:rPr>
            </w:pPr>
          </w:p>
        </w:tc>
        <w:tc>
          <w:tcPr>
            <w:tcW w:w="275" w:type="pct"/>
          </w:tcPr>
          <w:p w14:paraId="29064373" w14:textId="77777777" w:rsidR="00606D3A" w:rsidRDefault="00606D3A" w:rsidP="00860D2E">
            <w:pPr>
              <w:pStyle w:val="TAC"/>
              <w:keepNext w:val="0"/>
              <w:rPr>
                <w:rFonts w:eastAsia="Yu Mincho"/>
              </w:rPr>
            </w:pPr>
          </w:p>
        </w:tc>
        <w:tc>
          <w:tcPr>
            <w:tcW w:w="275" w:type="pct"/>
            <w:vAlign w:val="center"/>
          </w:tcPr>
          <w:p w14:paraId="70565430" w14:textId="77777777" w:rsidR="00606D3A" w:rsidRDefault="00606D3A" w:rsidP="00860D2E">
            <w:pPr>
              <w:pStyle w:val="TAC"/>
              <w:keepNext w:val="0"/>
              <w:rPr>
                <w:rFonts w:eastAsia="Yu Mincho"/>
              </w:rPr>
            </w:pPr>
          </w:p>
        </w:tc>
        <w:tc>
          <w:tcPr>
            <w:tcW w:w="251" w:type="pct"/>
          </w:tcPr>
          <w:p w14:paraId="3AE8A53B" w14:textId="77777777" w:rsidR="00606D3A" w:rsidRDefault="00606D3A" w:rsidP="00860D2E">
            <w:pPr>
              <w:pStyle w:val="TAC"/>
              <w:keepNext w:val="0"/>
              <w:rPr>
                <w:rFonts w:eastAsia="Yu Mincho"/>
              </w:rPr>
            </w:pPr>
          </w:p>
        </w:tc>
        <w:tc>
          <w:tcPr>
            <w:tcW w:w="304" w:type="pct"/>
            <w:gridSpan w:val="2"/>
            <w:vAlign w:val="center"/>
          </w:tcPr>
          <w:p w14:paraId="0A17A293" w14:textId="77777777" w:rsidR="00606D3A" w:rsidRDefault="00606D3A" w:rsidP="00860D2E">
            <w:pPr>
              <w:pStyle w:val="TAC"/>
              <w:rPr>
                <w:rFonts w:eastAsia="Yu Mincho"/>
              </w:rPr>
            </w:pPr>
          </w:p>
        </w:tc>
      </w:tr>
      <w:tr w:rsidR="00606D3A" w14:paraId="10F4B9F3" w14:textId="77777777" w:rsidTr="00860D2E">
        <w:trPr>
          <w:cantSplit/>
          <w:jc w:val="center"/>
        </w:trPr>
        <w:tc>
          <w:tcPr>
            <w:tcW w:w="346" w:type="pct"/>
            <w:tcBorders>
              <w:top w:val="nil"/>
            </w:tcBorders>
            <w:vAlign w:val="center"/>
          </w:tcPr>
          <w:p w14:paraId="5E844B65" w14:textId="77777777" w:rsidR="00606D3A" w:rsidRPr="00F95B02" w:rsidRDefault="00606D3A" w:rsidP="00860D2E">
            <w:pPr>
              <w:pStyle w:val="TAC"/>
              <w:keepNext w:val="0"/>
            </w:pPr>
          </w:p>
        </w:tc>
        <w:tc>
          <w:tcPr>
            <w:tcW w:w="341" w:type="pct"/>
            <w:vAlign w:val="center"/>
          </w:tcPr>
          <w:p w14:paraId="144D57C8" w14:textId="77777777" w:rsidR="00606D3A" w:rsidRPr="00F95B02" w:rsidRDefault="00606D3A" w:rsidP="00860D2E">
            <w:pPr>
              <w:pStyle w:val="TAC"/>
              <w:keepNext w:val="0"/>
            </w:pPr>
            <w:r w:rsidRPr="00F95B02">
              <w:t>60</w:t>
            </w:r>
          </w:p>
        </w:tc>
        <w:tc>
          <w:tcPr>
            <w:tcW w:w="261" w:type="pct"/>
          </w:tcPr>
          <w:p w14:paraId="762D5152" w14:textId="77777777" w:rsidR="00606D3A" w:rsidRPr="00F95B02" w:rsidRDefault="00606D3A" w:rsidP="00860D2E">
            <w:pPr>
              <w:pStyle w:val="TAC"/>
              <w:keepNext w:val="0"/>
            </w:pPr>
          </w:p>
        </w:tc>
        <w:tc>
          <w:tcPr>
            <w:tcW w:w="275" w:type="pct"/>
          </w:tcPr>
          <w:p w14:paraId="4395A36F" w14:textId="77777777" w:rsidR="00606D3A" w:rsidRPr="00F95B02" w:rsidRDefault="00606D3A" w:rsidP="00860D2E">
            <w:pPr>
              <w:pStyle w:val="TAC"/>
              <w:keepNext w:val="0"/>
            </w:pPr>
          </w:p>
        </w:tc>
        <w:tc>
          <w:tcPr>
            <w:tcW w:w="275" w:type="pct"/>
            <w:vAlign w:val="center"/>
          </w:tcPr>
          <w:p w14:paraId="5EABC1D9" w14:textId="77777777" w:rsidR="00606D3A" w:rsidRPr="00F95B02" w:rsidRDefault="00606D3A" w:rsidP="00860D2E">
            <w:pPr>
              <w:pStyle w:val="TAC"/>
              <w:keepNext w:val="0"/>
            </w:pPr>
            <w:r>
              <w:t>10</w:t>
            </w:r>
          </w:p>
        </w:tc>
        <w:tc>
          <w:tcPr>
            <w:tcW w:w="275" w:type="pct"/>
            <w:vAlign w:val="center"/>
          </w:tcPr>
          <w:p w14:paraId="7E388A94" w14:textId="77777777" w:rsidR="00606D3A" w:rsidRPr="00F95B02" w:rsidRDefault="00606D3A" w:rsidP="00860D2E">
            <w:pPr>
              <w:pStyle w:val="TAC"/>
              <w:keepNext w:val="0"/>
            </w:pPr>
            <w:r>
              <w:t>15</w:t>
            </w:r>
          </w:p>
        </w:tc>
        <w:tc>
          <w:tcPr>
            <w:tcW w:w="275" w:type="pct"/>
            <w:vAlign w:val="center"/>
          </w:tcPr>
          <w:p w14:paraId="5A294D6B" w14:textId="77777777" w:rsidR="00606D3A" w:rsidRPr="00F95B02" w:rsidRDefault="00606D3A" w:rsidP="00860D2E">
            <w:pPr>
              <w:pStyle w:val="TAC"/>
              <w:keepNext w:val="0"/>
            </w:pPr>
            <w:r>
              <w:t>20</w:t>
            </w:r>
          </w:p>
        </w:tc>
        <w:tc>
          <w:tcPr>
            <w:tcW w:w="251" w:type="pct"/>
            <w:vAlign w:val="center"/>
          </w:tcPr>
          <w:p w14:paraId="7D8BF33C" w14:textId="77777777" w:rsidR="00606D3A" w:rsidRPr="00F95B02" w:rsidRDefault="00606D3A" w:rsidP="00860D2E">
            <w:pPr>
              <w:pStyle w:val="TAC"/>
              <w:keepNext w:val="0"/>
            </w:pPr>
            <w:r>
              <w:t>25</w:t>
            </w:r>
          </w:p>
        </w:tc>
        <w:tc>
          <w:tcPr>
            <w:tcW w:w="275" w:type="pct"/>
            <w:vAlign w:val="center"/>
          </w:tcPr>
          <w:p w14:paraId="7CFF3E2D" w14:textId="77777777" w:rsidR="00606D3A" w:rsidRPr="00F95B02" w:rsidRDefault="00606D3A" w:rsidP="00860D2E">
            <w:pPr>
              <w:pStyle w:val="TAC"/>
              <w:keepNext w:val="0"/>
            </w:pPr>
            <w:r>
              <w:t>30</w:t>
            </w:r>
          </w:p>
        </w:tc>
        <w:tc>
          <w:tcPr>
            <w:tcW w:w="275" w:type="pct"/>
          </w:tcPr>
          <w:p w14:paraId="67014E70" w14:textId="77777777" w:rsidR="00606D3A" w:rsidRDefault="00606D3A" w:rsidP="00860D2E">
            <w:pPr>
              <w:pStyle w:val="TAC"/>
            </w:pPr>
            <w:r>
              <w:rPr>
                <w:rFonts w:hint="eastAsia"/>
                <w:lang w:eastAsia="zh-CN"/>
              </w:rPr>
              <w:t>3</w:t>
            </w:r>
            <w:r>
              <w:rPr>
                <w:lang w:eastAsia="zh-CN"/>
              </w:rPr>
              <w:t>5</w:t>
            </w:r>
          </w:p>
        </w:tc>
        <w:tc>
          <w:tcPr>
            <w:tcW w:w="275" w:type="pct"/>
            <w:vAlign w:val="center"/>
          </w:tcPr>
          <w:p w14:paraId="382B15E6" w14:textId="77777777" w:rsidR="00606D3A" w:rsidRPr="00F95B02" w:rsidRDefault="00606D3A" w:rsidP="00860D2E">
            <w:pPr>
              <w:pStyle w:val="TAC"/>
            </w:pPr>
            <w:r>
              <w:t>40</w:t>
            </w:r>
          </w:p>
        </w:tc>
        <w:tc>
          <w:tcPr>
            <w:tcW w:w="250" w:type="pct"/>
          </w:tcPr>
          <w:p w14:paraId="67F3F204" w14:textId="77777777" w:rsidR="00606D3A" w:rsidRDefault="00606D3A" w:rsidP="00860D2E">
            <w:pPr>
              <w:pStyle w:val="TAC"/>
            </w:pPr>
          </w:p>
        </w:tc>
        <w:tc>
          <w:tcPr>
            <w:tcW w:w="275" w:type="pct"/>
            <w:vAlign w:val="center"/>
          </w:tcPr>
          <w:p w14:paraId="14987F03" w14:textId="77777777" w:rsidR="00606D3A" w:rsidRPr="00F95B02" w:rsidRDefault="00606D3A" w:rsidP="00860D2E">
            <w:pPr>
              <w:pStyle w:val="TAC"/>
              <w:keepNext w:val="0"/>
            </w:pPr>
            <w:r>
              <w:t>50</w:t>
            </w:r>
          </w:p>
        </w:tc>
        <w:tc>
          <w:tcPr>
            <w:tcW w:w="251" w:type="pct"/>
            <w:vAlign w:val="center"/>
          </w:tcPr>
          <w:p w14:paraId="394D5DB9" w14:textId="77777777" w:rsidR="00606D3A" w:rsidRDefault="00606D3A" w:rsidP="00860D2E">
            <w:pPr>
              <w:pStyle w:val="TAC"/>
              <w:keepNext w:val="0"/>
              <w:rPr>
                <w:rFonts w:eastAsia="Yu Mincho"/>
              </w:rPr>
            </w:pPr>
          </w:p>
        </w:tc>
        <w:tc>
          <w:tcPr>
            <w:tcW w:w="275" w:type="pct"/>
          </w:tcPr>
          <w:p w14:paraId="68114E8F" w14:textId="77777777" w:rsidR="00606D3A" w:rsidRDefault="00606D3A" w:rsidP="00860D2E">
            <w:pPr>
              <w:pStyle w:val="TAC"/>
              <w:keepNext w:val="0"/>
              <w:rPr>
                <w:rFonts w:eastAsia="Yu Mincho"/>
              </w:rPr>
            </w:pPr>
          </w:p>
        </w:tc>
        <w:tc>
          <w:tcPr>
            <w:tcW w:w="275" w:type="pct"/>
            <w:vAlign w:val="center"/>
          </w:tcPr>
          <w:p w14:paraId="7AFFA14E" w14:textId="77777777" w:rsidR="00606D3A" w:rsidRDefault="00606D3A" w:rsidP="00860D2E">
            <w:pPr>
              <w:pStyle w:val="TAC"/>
              <w:keepNext w:val="0"/>
              <w:rPr>
                <w:rFonts w:eastAsia="Yu Mincho"/>
              </w:rPr>
            </w:pPr>
          </w:p>
        </w:tc>
        <w:tc>
          <w:tcPr>
            <w:tcW w:w="251" w:type="pct"/>
          </w:tcPr>
          <w:p w14:paraId="3BDC39FA" w14:textId="77777777" w:rsidR="00606D3A" w:rsidRDefault="00606D3A" w:rsidP="00860D2E">
            <w:pPr>
              <w:pStyle w:val="TAC"/>
              <w:keepNext w:val="0"/>
              <w:rPr>
                <w:rFonts w:eastAsia="Yu Mincho"/>
              </w:rPr>
            </w:pPr>
          </w:p>
        </w:tc>
        <w:tc>
          <w:tcPr>
            <w:tcW w:w="304" w:type="pct"/>
            <w:gridSpan w:val="2"/>
            <w:vAlign w:val="center"/>
          </w:tcPr>
          <w:p w14:paraId="0AA9036A" w14:textId="77777777" w:rsidR="00606D3A" w:rsidRDefault="00606D3A" w:rsidP="00860D2E">
            <w:pPr>
              <w:pStyle w:val="TAC"/>
              <w:rPr>
                <w:rFonts w:eastAsia="Yu Mincho"/>
              </w:rPr>
            </w:pPr>
          </w:p>
        </w:tc>
      </w:tr>
      <w:tr w:rsidR="00606D3A" w14:paraId="08534A6B" w14:textId="77777777" w:rsidTr="00860D2E">
        <w:trPr>
          <w:cantSplit/>
          <w:jc w:val="center"/>
        </w:trPr>
        <w:tc>
          <w:tcPr>
            <w:tcW w:w="346" w:type="pct"/>
            <w:tcBorders>
              <w:bottom w:val="nil"/>
            </w:tcBorders>
            <w:vAlign w:val="center"/>
          </w:tcPr>
          <w:p w14:paraId="178E5AD9" w14:textId="77777777" w:rsidR="00606D3A" w:rsidRPr="00F95B02" w:rsidRDefault="00606D3A" w:rsidP="00860D2E">
            <w:pPr>
              <w:pStyle w:val="TAC"/>
              <w:keepNext w:val="0"/>
            </w:pPr>
          </w:p>
        </w:tc>
        <w:tc>
          <w:tcPr>
            <w:tcW w:w="341" w:type="pct"/>
            <w:vAlign w:val="center"/>
          </w:tcPr>
          <w:p w14:paraId="4B3FF9D1" w14:textId="77777777" w:rsidR="00606D3A" w:rsidRPr="00F95B02" w:rsidRDefault="00606D3A" w:rsidP="00860D2E">
            <w:pPr>
              <w:pStyle w:val="TAC"/>
              <w:keepNext w:val="0"/>
            </w:pPr>
            <w:r w:rsidRPr="00F95B02">
              <w:t>15</w:t>
            </w:r>
          </w:p>
        </w:tc>
        <w:tc>
          <w:tcPr>
            <w:tcW w:w="261" w:type="pct"/>
          </w:tcPr>
          <w:p w14:paraId="705FAF99" w14:textId="77777777" w:rsidR="00606D3A" w:rsidRDefault="00606D3A" w:rsidP="00860D2E">
            <w:pPr>
              <w:pStyle w:val="TAC"/>
              <w:keepNext w:val="0"/>
            </w:pPr>
          </w:p>
        </w:tc>
        <w:tc>
          <w:tcPr>
            <w:tcW w:w="275" w:type="pct"/>
          </w:tcPr>
          <w:p w14:paraId="21E07745" w14:textId="77777777" w:rsidR="00606D3A" w:rsidRPr="00F95B02" w:rsidRDefault="00606D3A" w:rsidP="00860D2E">
            <w:pPr>
              <w:pStyle w:val="TAC"/>
              <w:keepNext w:val="0"/>
            </w:pPr>
            <w:r>
              <w:t>5</w:t>
            </w:r>
          </w:p>
        </w:tc>
        <w:tc>
          <w:tcPr>
            <w:tcW w:w="275" w:type="pct"/>
            <w:vAlign w:val="center"/>
          </w:tcPr>
          <w:p w14:paraId="3B4C611E" w14:textId="77777777" w:rsidR="00606D3A" w:rsidRPr="00F95B02" w:rsidRDefault="00606D3A" w:rsidP="00860D2E">
            <w:pPr>
              <w:pStyle w:val="TAC"/>
              <w:keepNext w:val="0"/>
            </w:pPr>
            <w:r>
              <w:t>10</w:t>
            </w:r>
          </w:p>
        </w:tc>
        <w:tc>
          <w:tcPr>
            <w:tcW w:w="275" w:type="pct"/>
            <w:vAlign w:val="center"/>
          </w:tcPr>
          <w:p w14:paraId="7C368793" w14:textId="77777777" w:rsidR="00606D3A" w:rsidRPr="00F95B02" w:rsidRDefault="00606D3A" w:rsidP="00860D2E">
            <w:pPr>
              <w:pStyle w:val="TAC"/>
              <w:keepNext w:val="0"/>
            </w:pPr>
            <w:r>
              <w:t>15</w:t>
            </w:r>
          </w:p>
        </w:tc>
        <w:tc>
          <w:tcPr>
            <w:tcW w:w="275" w:type="pct"/>
            <w:vAlign w:val="center"/>
          </w:tcPr>
          <w:p w14:paraId="52FBFDC6" w14:textId="77777777" w:rsidR="00606D3A" w:rsidRPr="00F95B02" w:rsidRDefault="00606D3A" w:rsidP="00860D2E">
            <w:pPr>
              <w:pStyle w:val="TAC"/>
              <w:keepNext w:val="0"/>
            </w:pPr>
            <w:r>
              <w:t>20</w:t>
            </w:r>
          </w:p>
        </w:tc>
        <w:tc>
          <w:tcPr>
            <w:tcW w:w="251" w:type="pct"/>
            <w:vAlign w:val="center"/>
          </w:tcPr>
          <w:p w14:paraId="28437A02" w14:textId="77777777" w:rsidR="00606D3A" w:rsidRPr="00F95B02" w:rsidRDefault="00606D3A" w:rsidP="00860D2E">
            <w:pPr>
              <w:pStyle w:val="TAC"/>
              <w:keepNext w:val="0"/>
            </w:pPr>
            <w:r>
              <w:t>25</w:t>
            </w:r>
            <w:r w:rsidRPr="009A27F9">
              <w:rPr>
                <w:vertAlign w:val="superscript"/>
              </w:rPr>
              <w:t>7</w:t>
            </w:r>
          </w:p>
        </w:tc>
        <w:tc>
          <w:tcPr>
            <w:tcW w:w="275" w:type="pct"/>
          </w:tcPr>
          <w:p w14:paraId="3FAC79D7" w14:textId="77777777" w:rsidR="00606D3A" w:rsidRPr="00F95B02" w:rsidRDefault="00606D3A" w:rsidP="00860D2E">
            <w:pPr>
              <w:pStyle w:val="TAC"/>
              <w:keepNext w:val="0"/>
            </w:pPr>
            <w:r w:rsidRPr="003D6913">
              <w:t>30</w:t>
            </w:r>
            <w:r w:rsidRPr="003D6913">
              <w:rPr>
                <w:vertAlign w:val="superscript"/>
              </w:rPr>
              <w:t>7</w:t>
            </w:r>
          </w:p>
        </w:tc>
        <w:tc>
          <w:tcPr>
            <w:tcW w:w="275" w:type="pct"/>
          </w:tcPr>
          <w:p w14:paraId="56CB0226" w14:textId="77777777" w:rsidR="00606D3A" w:rsidRPr="00F95B02" w:rsidRDefault="00606D3A" w:rsidP="00860D2E">
            <w:pPr>
              <w:pStyle w:val="TAC"/>
            </w:pPr>
            <w:r>
              <w:rPr>
                <w:rFonts w:hint="eastAsia"/>
                <w:lang w:eastAsia="zh-CN"/>
              </w:rPr>
              <w:t>3</w:t>
            </w:r>
            <w:r>
              <w:rPr>
                <w:lang w:eastAsia="zh-CN"/>
              </w:rPr>
              <w:t>5</w:t>
            </w:r>
            <w:r w:rsidRPr="009A27F9">
              <w:rPr>
                <w:vertAlign w:val="superscript"/>
              </w:rPr>
              <w:t>7</w:t>
            </w:r>
          </w:p>
        </w:tc>
        <w:tc>
          <w:tcPr>
            <w:tcW w:w="275" w:type="pct"/>
            <w:vAlign w:val="center"/>
          </w:tcPr>
          <w:p w14:paraId="451E4BDD" w14:textId="77777777" w:rsidR="00606D3A" w:rsidRPr="00F95B02" w:rsidRDefault="00606D3A" w:rsidP="00860D2E">
            <w:pPr>
              <w:pStyle w:val="TAC"/>
            </w:pPr>
          </w:p>
        </w:tc>
        <w:tc>
          <w:tcPr>
            <w:tcW w:w="250" w:type="pct"/>
          </w:tcPr>
          <w:p w14:paraId="365131E1" w14:textId="77777777" w:rsidR="00606D3A" w:rsidRPr="00F95B02" w:rsidRDefault="00606D3A" w:rsidP="00860D2E">
            <w:pPr>
              <w:pStyle w:val="TAC"/>
            </w:pPr>
          </w:p>
        </w:tc>
        <w:tc>
          <w:tcPr>
            <w:tcW w:w="275" w:type="pct"/>
            <w:vAlign w:val="center"/>
          </w:tcPr>
          <w:p w14:paraId="63F36159" w14:textId="77777777" w:rsidR="00606D3A" w:rsidRPr="00F95B02" w:rsidRDefault="00606D3A" w:rsidP="00860D2E">
            <w:pPr>
              <w:pStyle w:val="TAC"/>
              <w:keepNext w:val="0"/>
            </w:pPr>
          </w:p>
        </w:tc>
        <w:tc>
          <w:tcPr>
            <w:tcW w:w="251" w:type="pct"/>
            <w:vAlign w:val="center"/>
          </w:tcPr>
          <w:p w14:paraId="0AEA80A8" w14:textId="77777777" w:rsidR="00606D3A" w:rsidRDefault="00606D3A" w:rsidP="00860D2E">
            <w:pPr>
              <w:pStyle w:val="TAC"/>
              <w:keepNext w:val="0"/>
              <w:rPr>
                <w:rFonts w:eastAsia="Yu Mincho"/>
              </w:rPr>
            </w:pPr>
          </w:p>
        </w:tc>
        <w:tc>
          <w:tcPr>
            <w:tcW w:w="275" w:type="pct"/>
          </w:tcPr>
          <w:p w14:paraId="61566108" w14:textId="77777777" w:rsidR="00606D3A" w:rsidRDefault="00606D3A" w:rsidP="00860D2E">
            <w:pPr>
              <w:pStyle w:val="TAC"/>
              <w:keepNext w:val="0"/>
              <w:rPr>
                <w:rFonts w:eastAsia="Yu Mincho"/>
              </w:rPr>
            </w:pPr>
          </w:p>
        </w:tc>
        <w:tc>
          <w:tcPr>
            <w:tcW w:w="275" w:type="pct"/>
            <w:vAlign w:val="center"/>
          </w:tcPr>
          <w:p w14:paraId="49D54BFE" w14:textId="77777777" w:rsidR="00606D3A" w:rsidRDefault="00606D3A" w:rsidP="00860D2E">
            <w:pPr>
              <w:pStyle w:val="TAC"/>
              <w:keepNext w:val="0"/>
              <w:rPr>
                <w:rFonts w:eastAsia="Yu Mincho"/>
              </w:rPr>
            </w:pPr>
          </w:p>
        </w:tc>
        <w:tc>
          <w:tcPr>
            <w:tcW w:w="251" w:type="pct"/>
          </w:tcPr>
          <w:p w14:paraId="16D1322E" w14:textId="77777777" w:rsidR="00606D3A" w:rsidRDefault="00606D3A" w:rsidP="00860D2E">
            <w:pPr>
              <w:pStyle w:val="TAC"/>
              <w:keepNext w:val="0"/>
              <w:rPr>
                <w:rFonts w:eastAsia="Yu Mincho"/>
              </w:rPr>
            </w:pPr>
          </w:p>
        </w:tc>
        <w:tc>
          <w:tcPr>
            <w:tcW w:w="304" w:type="pct"/>
            <w:gridSpan w:val="2"/>
            <w:vAlign w:val="center"/>
          </w:tcPr>
          <w:p w14:paraId="727EDF8E" w14:textId="77777777" w:rsidR="00606D3A" w:rsidRDefault="00606D3A" w:rsidP="00860D2E">
            <w:pPr>
              <w:pStyle w:val="TAC"/>
              <w:rPr>
                <w:rFonts w:eastAsia="Yu Mincho"/>
              </w:rPr>
            </w:pPr>
          </w:p>
        </w:tc>
      </w:tr>
      <w:tr w:rsidR="00606D3A" w14:paraId="3B9EFB51" w14:textId="77777777" w:rsidTr="00860D2E">
        <w:trPr>
          <w:cantSplit/>
          <w:jc w:val="center"/>
        </w:trPr>
        <w:tc>
          <w:tcPr>
            <w:tcW w:w="346" w:type="pct"/>
            <w:tcBorders>
              <w:top w:val="nil"/>
              <w:bottom w:val="nil"/>
            </w:tcBorders>
            <w:vAlign w:val="center"/>
          </w:tcPr>
          <w:p w14:paraId="7E5A99D9" w14:textId="77777777" w:rsidR="00606D3A" w:rsidRPr="00F95B02" w:rsidRDefault="00606D3A" w:rsidP="00860D2E">
            <w:pPr>
              <w:pStyle w:val="TAC"/>
              <w:keepNext w:val="0"/>
            </w:pPr>
            <w:r w:rsidRPr="00F95B02">
              <w:t>n8</w:t>
            </w:r>
          </w:p>
        </w:tc>
        <w:tc>
          <w:tcPr>
            <w:tcW w:w="341" w:type="pct"/>
            <w:vAlign w:val="center"/>
          </w:tcPr>
          <w:p w14:paraId="74CD15C3" w14:textId="77777777" w:rsidR="00606D3A" w:rsidRPr="00F95B02" w:rsidRDefault="00606D3A" w:rsidP="00860D2E">
            <w:pPr>
              <w:pStyle w:val="TAC"/>
              <w:keepNext w:val="0"/>
            </w:pPr>
            <w:r w:rsidRPr="00F95B02">
              <w:t>30</w:t>
            </w:r>
          </w:p>
        </w:tc>
        <w:tc>
          <w:tcPr>
            <w:tcW w:w="261" w:type="pct"/>
          </w:tcPr>
          <w:p w14:paraId="7AC8C476" w14:textId="77777777" w:rsidR="00606D3A" w:rsidRPr="00F95B02" w:rsidRDefault="00606D3A" w:rsidP="00860D2E">
            <w:pPr>
              <w:pStyle w:val="TAC"/>
              <w:keepNext w:val="0"/>
            </w:pPr>
          </w:p>
        </w:tc>
        <w:tc>
          <w:tcPr>
            <w:tcW w:w="275" w:type="pct"/>
          </w:tcPr>
          <w:p w14:paraId="0325CEFE" w14:textId="77777777" w:rsidR="00606D3A" w:rsidRPr="00F95B02" w:rsidRDefault="00606D3A" w:rsidP="00860D2E">
            <w:pPr>
              <w:pStyle w:val="TAC"/>
              <w:keepNext w:val="0"/>
            </w:pPr>
          </w:p>
        </w:tc>
        <w:tc>
          <w:tcPr>
            <w:tcW w:w="275" w:type="pct"/>
          </w:tcPr>
          <w:p w14:paraId="5C829DF2" w14:textId="77777777" w:rsidR="00606D3A" w:rsidRPr="00F95B02" w:rsidRDefault="00606D3A" w:rsidP="00860D2E">
            <w:pPr>
              <w:pStyle w:val="TAC"/>
              <w:keepNext w:val="0"/>
            </w:pPr>
            <w:r>
              <w:t>10</w:t>
            </w:r>
          </w:p>
        </w:tc>
        <w:tc>
          <w:tcPr>
            <w:tcW w:w="275" w:type="pct"/>
            <w:vAlign w:val="center"/>
          </w:tcPr>
          <w:p w14:paraId="19F2252F" w14:textId="77777777" w:rsidR="00606D3A" w:rsidRPr="00F95B02" w:rsidRDefault="00606D3A" w:rsidP="00860D2E">
            <w:pPr>
              <w:pStyle w:val="TAC"/>
              <w:keepNext w:val="0"/>
            </w:pPr>
            <w:r>
              <w:t>15</w:t>
            </w:r>
          </w:p>
        </w:tc>
        <w:tc>
          <w:tcPr>
            <w:tcW w:w="275" w:type="pct"/>
            <w:vAlign w:val="center"/>
          </w:tcPr>
          <w:p w14:paraId="79894580" w14:textId="77777777" w:rsidR="00606D3A" w:rsidRPr="00F95B02" w:rsidRDefault="00606D3A" w:rsidP="00860D2E">
            <w:pPr>
              <w:pStyle w:val="TAC"/>
              <w:keepNext w:val="0"/>
            </w:pPr>
            <w:r>
              <w:t>20</w:t>
            </w:r>
          </w:p>
        </w:tc>
        <w:tc>
          <w:tcPr>
            <w:tcW w:w="251" w:type="pct"/>
            <w:vAlign w:val="center"/>
          </w:tcPr>
          <w:p w14:paraId="223C4001" w14:textId="77777777" w:rsidR="00606D3A" w:rsidRPr="00F95B02" w:rsidRDefault="00606D3A" w:rsidP="00860D2E">
            <w:pPr>
              <w:pStyle w:val="TAC"/>
              <w:keepNext w:val="0"/>
            </w:pPr>
            <w:r>
              <w:t>25</w:t>
            </w:r>
            <w:r w:rsidRPr="009A27F9">
              <w:rPr>
                <w:vertAlign w:val="superscript"/>
              </w:rPr>
              <w:t>7</w:t>
            </w:r>
          </w:p>
        </w:tc>
        <w:tc>
          <w:tcPr>
            <w:tcW w:w="275" w:type="pct"/>
          </w:tcPr>
          <w:p w14:paraId="7C702D9E" w14:textId="77777777" w:rsidR="00606D3A" w:rsidRPr="00F95B02" w:rsidRDefault="00606D3A" w:rsidP="00860D2E">
            <w:pPr>
              <w:pStyle w:val="TAC"/>
              <w:keepNext w:val="0"/>
            </w:pPr>
            <w:r w:rsidRPr="003D6913">
              <w:t>30</w:t>
            </w:r>
            <w:r w:rsidRPr="003D6913">
              <w:rPr>
                <w:vertAlign w:val="superscript"/>
              </w:rPr>
              <w:t>7</w:t>
            </w:r>
          </w:p>
        </w:tc>
        <w:tc>
          <w:tcPr>
            <w:tcW w:w="275" w:type="pct"/>
          </w:tcPr>
          <w:p w14:paraId="7692FCA2" w14:textId="77777777" w:rsidR="00606D3A" w:rsidRPr="00F95B02" w:rsidRDefault="00606D3A" w:rsidP="00860D2E">
            <w:pPr>
              <w:pStyle w:val="TAC"/>
            </w:pPr>
            <w:r>
              <w:rPr>
                <w:rFonts w:hint="eastAsia"/>
                <w:lang w:eastAsia="zh-CN"/>
              </w:rPr>
              <w:t>3</w:t>
            </w:r>
            <w:r>
              <w:rPr>
                <w:lang w:eastAsia="zh-CN"/>
              </w:rPr>
              <w:t>5</w:t>
            </w:r>
            <w:r w:rsidRPr="009A27F9">
              <w:rPr>
                <w:vertAlign w:val="superscript"/>
              </w:rPr>
              <w:t>7</w:t>
            </w:r>
          </w:p>
        </w:tc>
        <w:tc>
          <w:tcPr>
            <w:tcW w:w="275" w:type="pct"/>
            <w:vAlign w:val="center"/>
          </w:tcPr>
          <w:p w14:paraId="7FF2C4F7" w14:textId="77777777" w:rsidR="00606D3A" w:rsidRPr="00F95B02" w:rsidRDefault="00606D3A" w:rsidP="00860D2E">
            <w:pPr>
              <w:pStyle w:val="TAC"/>
            </w:pPr>
          </w:p>
        </w:tc>
        <w:tc>
          <w:tcPr>
            <w:tcW w:w="250" w:type="pct"/>
          </w:tcPr>
          <w:p w14:paraId="1F7B2A26" w14:textId="77777777" w:rsidR="00606D3A" w:rsidRPr="00F95B02" w:rsidRDefault="00606D3A" w:rsidP="00860D2E">
            <w:pPr>
              <w:pStyle w:val="TAC"/>
            </w:pPr>
          </w:p>
        </w:tc>
        <w:tc>
          <w:tcPr>
            <w:tcW w:w="275" w:type="pct"/>
            <w:vAlign w:val="center"/>
          </w:tcPr>
          <w:p w14:paraId="530CB55E" w14:textId="77777777" w:rsidR="00606D3A" w:rsidRPr="00F95B02" w:rsidRDefault="00606D3A" w:rsidP="00860D2E">
            <w:pPr>
              <w:pStyle w:val="TAC"/>
              <w:keepNext w:val="0"/>
            </w:pPr>
          </w:p>
        </w:tc>
        <w:tc>
          <w:tcPr>
            <w:tcW w:w="251" w:type="pct"/>
            <w:vAlign w:val="center"/>
          </w:tcPr>
          <w:p w14:paraId="2996AE84" w14:textId="77777777" w:rsidR="00606D3A" w:rsidRDefault="00606D3A" w:rsidP="00860D2E">
            <w:pPr>
              <w:pStyle w:val="TAC"/>
              <w:keepNext w:val="0"/>
              <w:rPr>
                <w:rFonts w:eastAsia="Yu Mincho"/>
              </w:rPr>
            </w:pPr>
          </w:p>
        </w:tc>
        <w:tc>
          <w:tcPr>
            <w:tcW w:w="275" w:type="pct"/>
          </w:tcPr>
          <w:p w14:paraId="14B1CFDA" w14:textId="77777777" w:rsidR="00606D3A" w:rsidRDefault="00606D3A" w:rsidP="00860D2E">
            <w:pPr>
              <w:pStyle w:val="TAC"/>
              <w:keepNext w:val="0"/>
              <w:rPr>
                <w:rFonts w:eastAsia="Yu Mincho"/>
              </w:rPr>
            </w:pPr>
          </w:p>
        </w:tc>
        <w:tc>
          <w:tcPr>
            <w:tcW w:w="275" w:type="pct"/>
            <w:vAlign w:val="center"/>
          </w:tcPr>
          <w:p w14:paraId="047FA621" w14:textId="77777777" w:rsidR="00606D3A" w:rsidRDefault="00606D3A" w:rsidP="00860D2E">
            <w:pPr>
              <w:pStyle w:val="TAC"/>
              <w:keepNext w:val="0"/>
              <w:rPr>
                <w:rFonts w:eastAsia="Yu Mincho"/>
              </w:rPr>
            </w:pPr>
          </w:p>
        </w:tc>
        <w:tc>
          <w:tcPr>
            <w:tcW w:w="251" w:type="pct"/>
          </w:tcPr>
          <w:p w14:paraId="301501DA" w14:textId="77777777" w:rsidR="00606D3A" w:rsidRDefault="00606D3A" w:rsidP="00860D2E">
            <w:pPr>
              <w:pStyle w:val="TAC"/>
              <w:keepNext w:val="0"/>
              <w:rPr>
                <w:rFonts w:eastAsia="Yu Mincho"/>
              </w:rPr>
            </w:pPr>
          </w:p>
        </w:tc>
        <w:tc>
          <w:tcPr>
            <w:tcW w:w="304" w:type="pct"/>
            <w:gridSpan w:val="2"/>
            <w:vAlign w:val="center"/>
          </w:tcPr>
          <w:p w14:paraId="30F4D513" w14:textId="77777777" w:rsidR="00606D3A" w:rsidRDefault="00606D3A" w:rsidP="00860D2E">
            <w:pPr>
              <w:pStyle w:val="TAC"/>
              <w:rPr>
                <w:rFonts w:eastAsia="Yu Mincho"/>
              </w:rPr>
            </w:pPr>
          </w:p>
        </w:tc>
      </w:tr>
      <w:tr w:rsidR="00606D3A" w14:paraId="28D9FB72" w14:textId="77777777" w:rsidTr="00860D2E">
        <w:trPr>
          <w:cantSplit/>
          <w:jc w:val="center"/>
        </w:trPr>
        <w:tc>
          <w:tcPr>
            <w:tcW w:w="346" w:type="pct"/>
            <w:tcBorders>
              <w:top w:val="nil"/>
            </w:tcBorders>
            <w:vAlign w:val="center"/>
          </w:tcPr>
          <w:p w14:paraId="5D1C1BDB" w14:textId="77777777" w:rsidR="00606D3A" w:rsidRPr="00F95B02" w:rsidRDefault="00606D3A" w:rsidP="00860D2E">
            <w:pPr>
              <w:pStyle w:val="TAC"/>
              <w:keepNext w:val="0"/>
            </w:pPr>
          </w:p>
        </w:tc>
        <w:tc>
          <w:tcPr>
            <w:tcW w:w="341" w:type="pct"/>
            <w:vAlign w:val="center"/>
          </w:tcPr>
          <w:p w14:paraId="1A657AB3" w14:textId="77777777" w:rsidR="00606D3A" w:rsidRPr="00F95B02" w:rsidRDefault="00606D3A" w:rsidP="00860D2E">
            <w:pPr>
              <w:pStyle w:val="TAC"/>
              <w:keepNext w:val="0"/>
            </w:pPr>
            <w:r w:rsidRPr="00F95B02">
              <w:t>60</w:t>
            </w:r>
          </w:p>
        </w:tc>
        <w:tc>
          <w:tcPr>
            <w:tcW w:w="261" w:type="pct"/>
          </w:tcPr>
          <w:p w14:paraId="4220EC36" w14:textId="77777777" w:rsidR="00606D3A" w:rsidRPr="00F95B02" w:rsidRDefault="00606D3A" w:rsidP="00860D2E">
            <w:pPr>
              <w:pStyle w:val="TAC"/>
              <w:keepNext w:val="0"/>
            </w:pPr>
          </w:p>
        </w:tc>
        <w:tc>
          <w:tcPr>
            <w:tcW w:w="275" w:type="pct"/>
          </w:tcPr>
          <w:p w14:paraId="04129C87" w14:textId="77777777" w:rsidR="00606D3A" w:rsidRPr="00F95B02" w:rsidRDefault="00606D3A" w:rsidP="00860D2E">
            <w:pPr>
              <w:pStyle w:val="TAC"/>
              <w:keepNext w:val="0"/>
            </w:pPr>
          </w:p>
        </w:tc>
        <w:tc>
          <w:tcPr>
            <w:tcW w:w="275" w:type="pct"/>
            <w:vAlign w:val="center"/>
          </w:tcPr>
          <w:p w14:paraId="590B9067" w14:textId="77777777" w:rsidR="00606D3A" w:rsidRPr="00F95B02" w:rsidRDefault="00606D3A" w:rsidP="00860D2E">
            <w:pPr>
              <w:pStyle w:val="TAC"/>
              <w:keepNext w:val="0"/>
            </w:pPr>
          </w:p>
        </w:tc>
        <w:tc>
          <w:tcPr>
            <w:tcW w:w="275" w:type="pct"/>
            <w:vAlign w:val="center"/>
          </w:tcPr>
          <w:p w14:paraId="2BAFA373" w14:textId="77777777" w:rsidR="00606D3A" w:rsidRPr="00F95B02" w:rsidRDefault="00606D3A" w:rsidP="00860D2E">
            <w:pPr>
              <w:pStyle w:val="TAC"/>
              <w:keepNext w:val="0"/>
            </w:pPr>
          </w:p>
        </w:tc>
        <w:tc>
          <w:tcPr>
            <w:tcW w:w="275" w:type="pct"/>
            <w:vAlign w:val="center"/>
          </w:tcPr>
          <w:p w14:paraId="0C1E3910" w14:textId="77777777" w:rsidR="00606D3A" w:rsidRPr="00F95B02" w:rsidRDefault="00606D3A" w:rsidP="00860D2E">
            <w:pPr>
              <w:pStyle w:val="TAC"/>
              <w:keepNext w:val="0"/>
            </w:pPr>
          </w:p>
        </w:tc>
        <w:tc>
          <w:tcPr>
            <w:tcW w:w="251" w:type="pct"/>
            <w:vAlign w:val="center"/>
          </w:tcPr>
          <w:p w14:paraId="7E7FDCD2" w14:textId="77777777" w:rsidR="00606D3A" w:rsidRPr="00F95B02" w:rsidRDefault="00606D3A" w:rsidP="00860D2E">
            <w:pPr>
              <w:pStyle w:val="TAC"/>
              <w:keepNext w:val="0"/>
            </w:pPr>
          </w:p>
        </w:tc>
        <w:tc>
          <w:tcPr>
            <w:tcW w:w="275" w:type="pct"/>
          </w:tcPr>
          <w:p w14:paraId="0A476578" w14:textId="77777777" w:rsidR="00606D3A" w:rsidRPr="00F95B02" w:rsidRDefault="00606D3A" w:rsidP="00860D2E">
            <w:pPr>
              <w:pStyle w:val="TAC"/>
              <w:keepNext w:val="0"/>
            </w:pPr>
          </w:p>
        </w:tc>
        <w:tc>
          <w:tcPr>
            <w:tcW w:w="275" w:type="pct"/>
          </w:tcPr>
          <w:p w14:paraId="700C65C3" w14:textId="77777777" w:rsidR="00606D3A" w:rsidRPr="00F95B02" w:rsidRDefault="00606D3A" w:rsidP="00860D2E">
            <w:pPr>
              <w:pStyle w:val="TAC"/>
            </w:pPr>
          </w:p>
        </w:tc>
        <w:tc>
          <w:tcPr>
            <w:tcW w:w="275" w:type="pct"/>
            <w:vAlign w:val="center"/>
          </w:tcPr>
          <w:p w14:paraId="26A8DA62" w14:textId="77777777" w:rsidR="00606D3A" w:rsidRPr="00F95B02" w:rsidRDefault="00606D3A" w:rsidP="00860D2E">
            <w:pPr>
              <w:pStyle w:val="TAC"/>
            </w:pPr>
          </w:p>
        </w:tc>
        <w:tc>
          <w:tcPr>
            <w:tcW w:w="250" w:type="pct"/>
          </w:tcPr>
          <w:p w14:paraId="36CEB4D9" w14:textId="77777777" w:rsidR="00606D3A" w:rsidRPr="00F95B02" w:rsidRDefault="00606D3A" w:rsidP="00860D2E">
            <w:pPr>
              <w:pStyle w:val="TAC"/>
            </w:pPr>
          </w:p>
        </w:tc>
        <w:tc>
          <w:tcPr>
            <w:tcW w:w="275" w:type="pct"/>
            <w:vAlign w:val="center"/>
          </w:tcPr>
          <w:p w14:paraId="32FCBB1B" w14:textId="77777777" w:rsidR="00606D3A" w:rsidRPr="00F95B02" w:rsidRDefault="00606D3A" w:rsidP="00860D2E">
            <w:pPr>
              <w:pStyle w:val="TAC"/>
              <w:keepNext w:val="0"/>
            </w:pPr>
          </w:p>
        </w:tc>
        <w:tc>
          <w:tcPr>
            <w:tcW w:w="251" w:type="pct"/>
            <w:vAlign w:val="center"/>
          </w:tcPr>
          <w:p w14:paraId="24A2BF38" w14:textId="77777777" w:rsidR="00606D3A" w:rsidRDefault="00606D3A" w:rsidP="00860D2E">
            <w:pPr>
              <w:pStyle w:val="TAC"/>
              <w:keepNext w:val="0"/>
              <w:rPr>
                <w:rFonts w:eastAsia="Yu Mincho"/>
              </w:rPr>
            </w:pPr>
          </w:p>
        </w:tc>
        <w:tc>
          <w:tcPr>
            <w:tcW w:w="275" w:type="pct"/>
          </w:tcPr>
          <w:p w14:paraId="128E9AF8" w14:textId="77777777" w:rsidR="00606D3A" w:rsidRDefault="00606D3A" w:rsidP="00860D2E">
            <w:pPr>
              <w:pStyle w:val="TAC"/>
              <w:keepNext w:val="0"/>
              <w:rPr>
                <w:rFonts w:eastAsia="Yu Mincho"/>
              </w:rPr>
            </w:pPr>
          </w:p>
        </w:tc>
        <w:tc>
          <w:tcPr>
            <w:tcW w:w="275" w:type="pct"/>
            <w:vAlign w:val="center"/>
          </w:tcPr>
          <w:p w14:paraId="03DBC47C" w14:textId="77777777" w:rsidR="00606D3A" w:rsidRDefault="00606D3A" w:rsidP="00860D2E">
            <w:pPr>
              <w:pStyle w:val="TAC"/>
              <w:keepNext w:val="0"/>
              <w:rPr>
                <w:rFonts w:eastAsia="Yu Mincho"/>
              </w:rPr>
            </w:pPr>
          </w:p>
        </w:tc>
        <w:tc>
          <w:tcPr>
            <w:tcW w:w="251" w:type="pct"/>
          </w:tcPr>
          <w:p w14:paraId="210D78DA" w14:textId="77777777" w:rsidR="00606D3A" w:rsidRDefault="00606D3A" w:rsidP="00860D2E">
            <w:pPr>
              <w:pStyle w:val="TAC"/>
              <w:keepNext w:val="0"/>
              <w:rPr>
                <w:rFonts w:eastAsia="Yu Mincho"/>
              </w:rPr>
            </w:pPr>
          </w:p>
        </w:tc>
        <w:tc>
          <w:tcPr>
            <w:tcW w:w="304" w:type="pct"/>
            <w:gridSpan w:val="2"/>
            <w:vAlign w:val="center"/>
          </w:tcPr>
          <w:p w14:paraId="1CE218B1" w14:textId="77777777" w:rsidR="00606D3A" w:rsidRDefault="00606D3A" w:rsidP="00860D2E">
            <w:pPr>
              <w:pStyle w:val="TAC"/>
              <w:rPr>
                <w:rFonts w:eastAsia="Yu Mincho"/>
              </w:rPr>
            </w:pPr>
          </w:p>
        </w:tc>
      </w:tr>
      <w:tr w:rsidR="00606D3A" w14:paraId="7D4709F4" w14:textId="77777777" w:rsidTr="00860D2E">
        <w:trPr>
          <w:cantSplit/>
          <w:jc w:val="center"/>
        </w:trPr>
        <w:tc>
          <w:tcPr>
            <w:tcW w:w="346" w:type="pct"/>
            <w:tcBorders>
              <w:bottom w:val="nil"/>
            </w:tcBorders>
            <w:vAlign w:val="center"/>
          </w:tcPr>
          <w:p w14:paraId="4D900048" w14:textId="77777777" w:rsidR="00606D3A" w:rsidRPr="00F95B02" w:rsidRDefault="00606D3A" w:rsidP="00860D2E">
            <w:pPr>
              <w:pStyle w:val="TAC"/>
              <w:keepNext w:val="0"/>
            </w:pPr>
          </w:p>
        </w:tc>
        <w:tc>
          <w:tcPr>
            <w:tcW w:w="341" w:type="pct"/>
            <w:vAlign w:val="center"/>
          </w:tcPr>
          <w:p w14:paraId="2867A904" w14:textId="77777777" w:rsidR="00606D3A" w:rsidRPr="00F95B02" w:rsidRDefault="00606D3A" w:rsidP="00860D2E">
            <w:pPr>
              <w:pStyle w:val="TAC"/>
              <w:keepNext w:val="0"/>
            </w:pPr>
            <w:r w:rsidRPr="00F95B02">
              <w:t>15</w:t>
            </w:r>
          </w:p>
        </w:tc>
        <w:tc>
          <w:tcPr>
            <w:tcW w:w="261" w:type="pct"/>
          </w:tcPr>
          <w:p w14:paraId="2BCBD6A5" w14:textId="77777777" w:rsidR="00606D3A" w:rsidRDefault="00606D3A" w:rsidP="00860D2E">
            <w:pPr>
              <w:pStyle w:val="TAC"/>
              <w:keepNext w:val="0"/>
              <w:rPr>
                <w:rFonts w:eastAsia="Yu Mincho"/>
              </w:rPr>
            </w:pPr>
          </w:p>
        </w:tc>
        <w:tc>
          <w:tcPr>
            <w:tcW w:w="275" w:type="pct"/>
          </w:tcPr>
          <w:p w14:paraId="45F649C3" w14:textId="77777777" w:rsidR="00606D3A" w:rsidRPr="00F95B02" w:rsidRDefault="00606D3A" w:rsidP="00860D2E">
            <w:pPr>
              <w:pStyle w:val="TAC"/>
              <w:keepNext w:val="0"/>
            </w:pPr>
            <w:r>
              <w:rPr>
                <w:rFonts w:eastAsia="Yu Mincho"/>
              </w:rPr>
              <w:t>5</w:t>
            </w:r>
          </w:p>
        </w:tc>
        <w:tc>
          <w:tcPr>
            <w:tcW w:w="275" w:type="pct"/>
            <w:vAlign w:val="center"/>
          </w:tcPr>
          <w:p w14:paraId="1478A52B" w14:textId="77777777" w:rsidR="00606D3A" w:rsidRPr="00F95B02" w:rsidRDefault="00606D3A" w:rsidP="00860D2E">
            <w:pPr>
              <w:pStyle w:val="TAC"/>
              <w:keepNext w:val="0"/>
            </w:pPr>
            <w:r>
              <w:rPr>
                <w:rFonts w:eastAsia="Yu Mincho"/>
              </w:rPr>
              <w:t>10</w:t>
            </w:r>
          </w:p>
        </w:tc>
        <w:tc>
          <w:tcPr>
            <w:tcW w:w="275" w:type="pct"/>
            <w:vAlign w:val="center"/>
          </w:tcPr>
          <w:p w14:paraId="7365289A" w14:textId="77777777" w:rsidR="00606D3A" w:rsidRPr="00F95B02" w:rsidRDefault="00606D3A" w:rsidP="00860D2E">
            <w:pPr>
              <w:pStyle w:val="TAC"/>
              <w:keepNext w:val="0"/>
            </w:pPr>
            <w:r>
              <w:rPr>
                <w:rFonts w:eastAsia="Yu Mincho"/>
              </w:rPr>
              <w:t>15</w:t>
            </w:r>
          </w:p>
        </w:tc>
        <w:tc>
          <w:tcPr>
            <w:tcW w:w="275" w:type="pct"/>
            <w:vAlign w:val="center"/>
          </w:tcPr>
          <w:p w14:paraId="0AD38ED0" w14:textId="77777777" w:rsidR="00606D3A" w:rsidRPr="00F95B02" w:rsidRDefault="00606D3A" w:rsidP="00860D2E">
            <w:pPr>
              <w:pStyle w:val="TAC"/>
              <w:keepNext w:val="0"/>
            </w:pPr>
          </w:p>
        </w:tc>
        <w:tc>
          <w:tcPr>
            <w:tcW w:w="251" w:type="pct"/>
            <w:vAlign w:val="center"/>
          </w:tcPr>
          <w:p w14:paraId="711A8692" w14:textId="77777777" w:rsidR="00606D3A" w:rsidRPr="00F95B02" w:rsidRDefault="00606D3A" w:rsidP="00860D2E">
            <w:pPr>
              <w:pStyle w:val="TAC"/>
              <w:keepNext w:val="0"/>
            </w:pPr>
          </w:p>
        </w:tc>
        <w:tc>
          <w:tcPr>
            <w:tcW w:w="275" w:type="pct"/>
          </w:tcPr>
          <w:p w14:paraId="21A9740B" w14:textId="77777777" w:rsidR="00606D3A" w:rsidRPr="00F95B02" w:rsidRDefault="00606D3A" w:rsidP="00860D2E">
            <w:pPr>
              <w:pStyle w:val="TAC"/>
              <w:keepNext w:val="0"/>
            </w:pPr>
          </w:p>
        </w:tc>
        <w:tc>
          <w:tcPr>
            <w:tcW w:w="275" w:type="pct"/>
          </w:tcPr>
          <w:p w14:paraId="7CD59E23" w14:textId="77777777" w:rsidR="00606D3A" w:rsidRPr="00F95B02" w:rsidRDefault="00606D3A" w:rsidP="00860D2E">
            <w:pPr>
              <w:pStyle w:val="TAC"/>
            </w:pPr>
          </w:p>
        </w:tc>
        <w:tc>
          <w:tcPr>
            <w:tcW w:w="275" w:type="pct"/>
            <w:vAlign w:val="center"/>
          </w:tcPr>
          <w:p w14:paraId="2A20A43F" w14:textId="77777777" w:rsidR="00606D3A" w:rsidRPr="00F95B02" w:rsidRDefault="00606D3A" w:rsidP="00860D2E">
            <w:pPr>
              <w:pStyle w:val="TAC"/>
            </w:pPr>
          </w:p>
        </w:tc>
        <w:tc>
          <w:tcPr>
            <w:tcW w:w="250" w:type="pct"/>
          </w:tcPr>
          <w:p w14:paraId="4149BE5B" w14:textId="77777777" w:rsidR="00606D3A" w:rsidRPr="00F95B02" w:rsidRDefault="00606D3A" w:rsidP="00860D2E">
            <w:pPr>
              <w:pStyle w:val="TAC"/>
            </w:pPr>
          </w:p>
        </w:tc>
        <w:tc>
          <w:tcPr>
            <w:tcW w:w="275" w:type="pct"/>
            <w:vAlign w:val="center"/>
          </w:tcPr>
          <w:p w14:paraId="45188F1C" w14:textId="77777777" w:rsidR="00606D3A" w:rsidRPr="00F95B02" w:rsidRDefault="00606D3A" w:rsidP="00860D2E">
            <w:pPr>
              <w:pStyle w:val="TAC"/>
              <w:keepNext w:val="0"/>
            </w:pPr>
          </w:p>
        </w:tc>
        <w:tc>
          <w:tcPr>
            <w:tcW w:w="251" w:type="pct"/>
            <w:vAlign w:val="center"/>
          </w:tcPr>
          <w:p w14:paraId="5A370E25" w14:textId="77777777" w:rsidR="00606D3A" w:rsidRDefault="00606D3A" w:rsidP="00860D2E">
            <w:pPr>
              <w:pStyle w:val="TAC"/>
              <w:keepNext w:val="0"/>
              <w:rPr>
                <w:rFonts w:eastAsia="Yu Mincho"/>
              </w:rPr>
            </w:pPr>
          </w:p>
        </w:tc>
        <w:tc>
          <w:tcPr>
            <w:tcW w:w="275" w:type="pct"/>
          </w:tcPr>
          <w:p w14:paraId="0D268DA4" w14:textId="77777777" w:rsidR="00606D3A" w:rsidRDefault="00606D3A" w:rsidP="00860D2E">
            <w:pPr>
              <w:pStyle w:val="TAC"/>
              <w:keepNext w:val="0"/>
              <w:rPr>
                <w:rFonts w:eastAsia="Yu Mincho"/>
              </w:rPr>
            </w:pPr>
          </w:p>
        </w:tc>
        <w:tc>
          <w:tcPr>
            <w:tcW w:w="275" w:type="pct"/>
            <w:vAlign w:val="center"/>
          </w:tcPr>
          <w:p w14:paraId="1B148B25" w14:textId="77777777" w:rsidR="00606D3A" w:rsidRDefault="00606D3A" w:rsidP="00860D2E">
            <w:pPr>
              <w:pStyle w:val="TAC"/>
              <w:keepNext w:val="0"/>
              <w:rPr>
                <w:rFonts w:eastAsia="Yu Mincho"/>
              </w:rPr>
            </w:pPr>
          </w:p>
        </w:tc>
        <w:tc>
          <w:tcPr>
            <w:tcW w:w="251" w:type="pct"/>
          </w:tcPr>
          <w:p w14:paraId="7E2AD79D" w14:textId="77777777" w:rsidR="00606D3A" w:rsidRDefault="00606D3A" w:rsidP="00860D2E">
            <w:pPr>
              <w:pStyle w:val="TAC"/>
              <w:keepNext w:val="0"/>
              <w:rPr>
                <w:rFonts w:eastAsia="Yu Mincho"/>
              </w:rPr>
            </w:pPr>
          </w:p>
        </w:tc>
        <w:tc>
          <w:tcPr>
            <w:tcW w:w="304" w:type="pct"/>
            <w:gridSpan w:val="2"/>
            <w:vAlign w:val="center"/>
          </w:tcPr>
          <w:p w14:paraId="4C9EA5AF" w14:textId="77777777" w:rsidR="00606D3A" w:rsidRDefault="00606D3A" w:rsidP="00860D2E">
            <w:pPr>
              <w:pStyle w:val="TAC"/>
              <w:rPr>
                <w:rFonts w:eastAsia="Yu Mincho"/>
              </w:rPr>
            </w:pPr>
          </w:p>
        </w:tc>
      </w:tr>
      <w:tr w:rsidR="00606D3A" w14:paraId="1FADEAF5" w14:textId="77777777" w:rsidTr="00860D2E">
        <w:trPr>
          <w:cantSplit/>
          <w:jc w:val="center"/>
        </w:trPr>
        <w:tc>
          <w:tcPr>
            <w:tcW w:w="346" w:type="pct"/>
            <w:tcBorders>
              <w:top w:val="nil"/>
              <w:bottom w:val="nil"/>
            </w:tcBorders>
            <w:vAlign w:val="center"/>
          </w:tcPr>
          <w:p w14:paraId="2955DE9C" w14:textId="77777777" w:rsidR="00606D3A" w:rsidRPr="00F95B02" w:rsidRDefault="00606D3A" w:rsidP="00860D2E">
            <w:pPr>
              <w:pStyle w:val="TAC"/>
              <w:keepNext w:val="0"/>
            </w:pPr>
            <w:r w:rsidRPr="00F95B02">
              <w:t>n12</w:t>
            </w:r>
          </w:p>
        </w:tc>
        <w:tc>
          <w:tcPr>
            <w:tcW w:w="341" w:type="pct"/>
            <w:vAlign w:val="center"/>
          </w:tcPr>
          <w:p w14:paraId="5E49E202" w14:textId="77777777" w:rsidR="00606D3A" w:rsidRPr="00F95B02" w:rsidRDefault="00606D3A" w:rsidP="00860D2E">
            <w:pPr>
              <w:pStyle w:val="TAC"/>
              <w:keepNext w:val="0"/>
            </w:pPr>
            <w:r w:rsidRPr="00F95B02">
              <w:t>30</w:t>
            </w:r>
          </w:p>
        </w:tc>
        <w:tc>
          <w:tcPr>
            <w:tcW w:w="261" w:type="pct"/>
          </w:tcPr>
          <w:p w14:paraId="537050AD" w14:textId="77777777" w:rsidR="00606D3A" w:rsidRPr="00F95B02" w:rsidRDefault="00606D3A" w:rsidP="00860D2E">
            <w:pPr>
              <w:pStyle w:val="TAC"/>
              <w:keepNext w:val="0"/>
              <w:rPr>
                <w:rFonts w:eastAsia="Yu Mincho"/>
              </w:rPr>
            </w:pPr>
          </w:p>
        </w:tc>
        <w:tc>
          <w:tcPr>
            <w:tcW w:w="275" w:type="pct"/>
          </w:tcPr>
          <w:p w14:paraId="16D3D08C" w14:textId="77777777" w:rsidR="00606D3A" w:rsidRPr="00F95B02" w:rsidRDefault="00606D3A" w:rsidP="00860D2E">
            <w:pPr>
              <w:pStyle w:val="TAC"/>
              <w:keepNext w:val="0"/>
              <w:rPr>
                <w:rFonts w:eastAsia="Yu Mincho"/>
              </w:rPr>
            </w:pPr>
          </w:p>
        </w:tc>
        <w:tc>
          <w:tcPr>
            <w:tcW w:w="275" w:type="pct"/>
          </w:tcPr>
          <w:p w14:paraId="56F43A37" w14:textId="77777777" w:rsidR="00606D3A" w:rsidRPr="00F95B02" w:rsidRDefault="00606D3A" w:rsidP="00860D2E">
            <w:pPr>
              <w:pStyle w:val="TAC"/>
              <w:keepNext w:val="0"/>
              <w:rPr>
                <w:rFonts w:eastAsia="Yu Mincho"/>
              </w:rPr>
            </w:pPr>
            <w:r>
              <w:rPr>
                <w:rFonts w:eastAsia="Yu Mincho"/>
              </w:rPr>
              <w:t>10</w:t>
            </w:r>
          </w:p>
        </w:tc>
        <w:tc>
          <w:tcPr>
            <w:tcW w:w="275" w:type="pct"/>
          </w:tcPr>
          <w:p w14:paraId="726A2206"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6CA83C69" w14:textId="77777777" w:rsidR="00606D3A" w:rsidRPr="00F95B02" w:rsidRDefault="00606D3A" w:rsidP="00860D2E">
            <w:pPr>
              <w:pStyle w:val="TAC"/>
              <w:keepNext w:val="0"/>
            </w:pPr>
          </w:p>
        </w:tc>
        <w:tc>
          <w:tcPr>
            <w:tcW w:w="251" w:type="pct"/>
            <w:vAlign w:val="center"/>
          </w:tcPr>
          <w:p w14:paraId="0D226848" w14:textId="77777777" w:rsidR="00606D3A" w:rsidRPr="00F95B02" w:rsidRDefault="00606D3A" w:rsidP="00860D2E">
            <w:pPr>
              <w:pStyle w:val="TAC"/>
              <w:keepNext w:val="0"/>
            </w:pPr>
          </w:p>
        </w:tc>
        <w:tc>
          <w:tcPr>
            <w:tcW w:w="275" w:type="pct"/>
          </w:tcPr>
          <w:p w14:paraId="7C07476D" w14:textId="77777777" w:rsidR="00606D3A" w:rsidRPr="00F95B02" w:rsidRDefault="00606D3A" w:rsidP="00860D2E">
            <w:pPr>
              <w:pStyle w:val="TAC"/>
              <w:keepNext w:val="0"/>
            </w:pPr>
          </w:p>
        </w:tc>
        <w:tc>
          <w:tcPr>
            <w:tcW w:w="275" w:type="pct"/>
          </w:tcPr>
          <w:p w14:paraId="3E4C266C" w14:textId="77777777" w:rsidR="00606D3A" w:rsidRPr="00F95B02" w:rsidRDefault="00606D3A" w:rsidP="00860D2E">
            <w:pPr>
              <w:pStyle w:val="TAC"/>
            </w:pPr>
          </w:p>
        </w:tc>
        <w:tc>
          <w:tcPr>
            <w:tcW w:w="275" w:type="pct"/>
            <w:vAlign w:val="center"/>
          </w:tcPr>
          <w:p w14:paraId="0A6AC099" w14:textId="77777777" w:rsidR="00606D3A" w:rsidRPr="00F95B02" w:rsidRDefault="00606D3A" w:rsidP="00860D2E">
            <w:pPr>
              <w:pStyle w:val="TAC"/>
            </w:pPr>
          </w:p>
        </w:tc>
        <w:tc>
          <w:tcPr>
            <w:tcW w:w="250" w:type="pct"/>
          </w:tcPr>
          <w:p w14:paraId="3C6B6C5F" w14:textId="77777777" w:rsidR="00606D3A" w:rsidRPr="00F95B02" w:rsidRDefault="00606D3A" w:rsidP="00860D2E">
            <w:pPr>
              <w:pStyle w:val="TAC"/>
            </w:pPr>
          </w:p>
        </w:tc>
        <w:tc>
          <w:tcPr>
            <w:tcW w:w="275" w:type="pct"/>
            <w:vAlign w:val="center"/>
          </w:tcPr>
          <w:p w14:paraId="00295A99" w14:textId="77777777" w:rsidR="00606D3A" w:rsidRPr="00F95B02" w:rsidRDefault="00606D3A" w:rsidP="00860D2E">
            <w:pPr>
              <w:pStyle w:val="TAC"/>
              <w:keepNext w:val="0"/>
            </w:pPr>
          </w:p>
        </w:tc>
        <w:tc>
          <w:tcPr>
            <w:tcW w:w="251" w:type="pct"/>
            <w:vAlign w:val="center"/>
          </w:tcPr>
          <w:p w14:paraId="4D854A24" w14:textId="77777777" w:rsidR="00606D3A" w:rsidRDefault="00606D3A" w:rsidP="00860D2E">
            <w:pPr>
              <w:pStyle w:val="TAC"/>
              <w:keepNext w:val="0"/>
              <w:rPr>
                <w:rFonts w:eastAsia="Yu Mincho"/>
              </w:rPr>
            </w:pPr>
          </w:p>
        </w:tc>
        <w:tc>
          <w:tcPr>
            <w:tcW w:w="275" w:type="pct"/>
          </w:tcPr>
          <w:p w14:paraId="0D7A2784" w14:textId="77777777" w:rsidR="00606D3A" w:rsidRDefault="00606D3A" w:rsidP="00860D2E">
            <w:pPr>
              <w:pStyle w:val="TAC"/>
              <w:keepNext w:val="0"/>
              <w:rPr>
                <w:rFonts w:eastAsia="Yu Mincho"/>
              </w:rPr>
            </w:pPr>
          </w:p>
        </w:tc>
        <w:tc>
          <w:tcPr>
            <w:tcW w:w="275" w:type="pct"/>
            <w:vAlign w:val="center"/>
          </w:tcPr>
          <w:p w14:paraId="224AAC0D" w14:textId="77777777" w:rsidR="00606D3A" w:rsidRDefault="00606D3A" w:rsidP="00860D2E">
            <w:pPr>
              <w:pStyle w:val="TAC"/>
              <w:keepNext w:val="0"/>
              <w:rPr>
                <w:rFonts w:eastAsia="Yu Mincho"/>
              </w:rPr>
            </w:pPr>
          </w:p>
        </w:tc>
        <w:tc>
          <w:tcPr>
            <w:tcW w:w="251" w:type="pct"/>
          </w:tcPr>
          <w:p w14:paraId="25B731EF" w14:textId="77777777" w:rsidR="00606D3A" w:rsidRDefault="00606D3A" w:rsidP="00860D2E">
            <w:pPr>
              <w:pStyle w:val="TAC"/>
              <w:keepNext w:val="0"/>
              <w:rPr>
                <w:rFonts w:eastAsia="Yu Mincho"/>
              </w:rPr>
            </w:pPr>
          </w:p>
        </w:tc>
        <w:tc>
          <w:tcPr>
            <w:tcW w:w="304" w:type="pct"/>
            <w:gridSpan w:val="2"/>
            <w:vAlign w:val="center"/>
          </w:tcPr>
          <w:p w14:paraId="0003750C" w14:textId="77777777" w:rsidR="00606D3A" w:rsidRDefault="00606D3A" w:rsidP="00860D2E">
            <w:pPr>
              <w:pStyle w:val="TAC"/>
              <w:rPr>
                <w:rFonts w:eastAsia="Yu Mincho"/>
              </w:rPr>
            </w:pPr>
          </w:p>
        </w:tc>
      </w:tr>
      <w:tr w:rsidR="00606D3A" w14:paraId="11F783C4" w14:textId="77777777" w:rsidTr="00860D2E">
        <w:trPr>
          <w:cantSplit/>
          <w:jc w:val="center"/>
        </w:trPr>
        <w:tc>
          <w:tcPr>
            <w:tcW w:w="346" w:type="pct"/>
            <w:tcBorders>
              <w:top w:val="nil"/>
            </w:tcBorders>
            <w:vAlign w:val="center"/>
          </w:tcPr>
          <w:p w14:paraId="6E1B892D" w14:textId="77777777" w:rsidR="00606D3A" w:rsidRPr="00F95B02" w:rsidRDefault="00606D3A" w:rsidP="00860D2E">
            <w:pPr>
              <w:pStyle w:val="TAC"/>
              <w:keepNext w:val="0"/>
            </w:pPr>
          </w:p>
        </w:tc>
        <w:tc>
          <w:tcPr>
            <w:tcW w:w="341" w:type="pct"/>
            <w:vAlign w:val="center"/>
          </w:tcPr>
          <w:p w14:paraId="316A78A6" w14:textId="77777777" w:rsidR="00606D3A" w:rsidRPr="00F95B02" w:rsidRDefault="00606D3A" w:rsidP="00860D2E">
            <w:pPr>
              <w:pStyle w:val="TAC"/>
              <w:keepNext w:val="0"/>
            </w:pPr>
            <w:r w:rsidRPr="00F95B02">
              <w:t>60</w:t>
            </w:r>
          </w:p>
        </w:tc>
        <w:tc>
          <w:tcPr>
            <w:tcW w:w="261" w:type="pct"/>
          </w:tcPr>
          <w:p w14:paraId="5CA34CBF" w14:textId="77777777" w:rsidR="00606D3A" w:rsidRPr="00F95B02" w:rsidRDefault="00606D3A" w:rsidP="00860D2E">
            <w:pPr>
              <w:pStyle w:val="TAC"/>
              <w:keepNext w:val="0"/>
              <w:rPr>
                <w:rFonts w:eastAsia="Yu Mincho"/>
              </w:rPr>
            </w:pPr>
          </w:p>
        </w:tc>
        <w:tc>
          <w:tcPr>
            <w:tcW w:w="275" w:type="pct"/>
          </w:tcPr>
          <w:p w14:paraId="7FC4306C" w14:textId="77777777" w:rsidR="00606D3A" w:rsidRPr="00F95B02" w:rsidRDefault="00606D3A" w:rsidP="00860D2E">
            <w:pPr>
              <w:pStyle w:val="TAC"/>
              <w:keepNext w:val="0"/>
              <w:rPr>
                <w:rFonts w:eastAsia="Yu Mincho"/>
              </w:rPr>
            </w:pPr>
          </w:p>
        </w:tc>
        <w:tc>
          <w:tcPr>
            <w:tcW w:w="275" w:type="pct"/>
            <w:vAlign w:val="center"/>
          </w:tcPr>
          <w:p w14:paraId="248294CD" w14:textId="77777777" w:rsidR="00606D3A" w:rsidRPr="00F95B02" w:rsidRDefault="00606D3A" w:rsidP="00860D2E">
            <w:pPr>
              <w:pStyle w:val="TAC"/>
              <w:keepNext w:val="0"/>
              <w:rPr>
                <w:rFonts w:eastAsia="Yu Mincho"/>
              </w:rPr>
            </w:pPr>
          </w:p>
        </w:tc>
        <w:tc>
          <w:tcPr>
            <w:tcW w:w="275" w:type="pct"/>
            <w:vAlign w:val="center"/>
          </w:tcPr>
          <w:p w14:paraId="40932FCD" w14:textId="77777777" w:rsidR="00606D3A" w:rsidRPr="00F95B02" w:rsidRDefault="00606D3A" w:rsidP="00860D2E">
            <w:pPr>
              <w:pStyle w:val="TAC"/>
              <w:keepNext w:val="0"/>
              <w:rPr>
                <w:rFonts w:eastAsia="Yu Mincho"/>
              </w:rPr>
            </w:pPr>
          </w:p>
        </w:tc>
        <w:tc>
          <w:tcPr>
            <w:tcW w:w="275" w:type="pct"/>
            <w:vAlign w:val="center"/>
          </w:tcPr>
          <w:p w14:paraId="699D8F35" w14:textId="77777777" w:rsidR="00606D3A" w:rsidRPr="00F95B02" w:rsidRDefault="00606D3A" w:rsidP="00860D2E">
            <w:pPr>
              <w:pStyle w:val="TAC"/>
              <w:keepNext w:val="0"/>
            </w:pPr>
          </w:p>
        </w:tc>
        <w:tc>
          <w:tcPr>
            <w:tcW w:w="251" w:type="pct"/>
            <w:vAlign w:val="center"/>
          </w:tcPr>
          <w:p w14:paraId="5C8BC5E2" w14:textId="77777777" w:rsidR="00606D3A" w:rsidRPr="00F95B02" w:rsidRDefault="00606D3A" w:rsidP="00860D2E">
            <w:pPr>
              <w:pStyle w:val="TAC"/>
              <w:keepNext w:val="0"/>
            </w:pPr>
          </w:p>
        </w:tc>
        <w:tc>
          <w:tcPr>
            <w:tcW w:w="275" w:type="pct"/>
          </w:tcPr>
          <w:p w14:paraId="793362F0" w14:textId="77777777" w:rsidR="00606D3A" w:rsidRPr="00F95B02" w:rsidRDefault="00606D3A" w:rsidP="00860D2E">
            <w:pPr>
              <w:pStyle w:val="TAC"/>
              <w:keepNext w:val="0"/>
            </w:pPr>
          </w:p>
        </w:tc>
        <w:tc>
          <w:tcPr>
            <w:tcW w:w="275" w:type="pct"/>
          </w:tcPr>
          <w:p w14:paraId="43678A59" w14:textId="77777777" w:rsidR="00606D3A" w:rsidRPr="00F95B02" w:rsidRDefault="00606D3A" w:rsidP="00860D2E">
            <w:pPr>
              <w:pStyle w:val="TAC"/>
            </w:pPr>
          </w:p>
        </w:tc>
        <w:tc>
          <w:tcPr>
            <w:tcW w:w="275" w:type="pct"/>
            <w:vAlign w:val="center"/>
          </w:tcPr>
          <w:p w14:paraId="7633473B" w14:textId="77777777" w:rsidR="00606D3A" w:rsidRPr="00F95B02" w:rsidRDefault="00606D3A" w:rsidP="00860D2E">
            <w:pPr>
              <w:pStyle w:val="TAC"/>
            </w:pPr>
          </w:p>
        </w:tc>
        <w:tc>
          <w:tcPr>
            <w:tcW w:w="250" w:type="pct"/>
          </w:tcPr>
          <w:p w14:paraId="2840868A" w14:textId="77777777" w:rsidR="00606D3A" w:rsidRPr="00F95B02" w:rsidRDefault="00606D3A" w:rsidP="00860D2E">
            <w:pPr>
              <w:pStyle w:val="TAC"/>
            </w:pPr>
          </w:p>
        </w:tc>
        <w:tc>
          <w:tcPr>
            <w:tcW w:w="275" w:type="pct"/>
            <w:vAlign w:val="center"/>
          </w:tcPr>
          <w:p w14:paraId="4E762962" w14:textId="77777777" w:rsidR="00606D3A" w:rsidRPr="00F95B02" w:rsidRDefault="00606D3A" w:rsidP="00860D2E">
            <w:pPr>
              <w:pStyle w:val="TAC"/>
              <w:keepNext w:val="0"/>
            </w:pPr>
          </w:p>
        </w:tc>
        <w:tc>
          <w:tcPr>
            <w:tcW w:w="251" w:type="pct"/>
            <w:vAlign w:val="center"/>
          </w:tcPr>
          <w:p w14:paraId="261E78DC" w14:textId="77777777" w:rsidR="00606D3A" w:rsidRDefault="00606D3A" w:rsidP="00860D2E">
            <w:pPr>
              <w:pStyle w:val="TAC"/>
              <w:keepNext w:val="0"/>
              <w:rPr>
                <w:rFonts w:eastAsia="Yu Mincho"/>
              </w:rPr>
            </w:pPr>
          </w:p>
        </w:tc>
        <w:tc>
          <w:tcPr>
            <w:tcW w:w="275" w:type="pct"/>
          </w:tcPr>
          <w:p w14:paraId="7A0F44BE" w14:textId="77777777" w:rsidR="00606D3A" w:rsidRDefault="00606D3A" w:rsidP="00860D2E">
            <w:pPr>
              <w:pStyle w:val="TAC"/>
              <w:keepNext w:val="0"/>
              <w:rPr>
                <w:rFonts w:eastAsia="Yu Mincho"/>
              </w:rPr>
            </w:pPr>
          </w:p>
        </w:tc>
        <w:tc>
          <w:tcPr>
            <w:tcW w:w="275" w:type="pct"/>
            <w:vAlign w:val="center"/>
          </w:tcPr>
          <w:p w14:paraId="36CD2F66" w14:textId="77777777" w:rsidR="00606D3A" w:rsidRDefault="00606D3A" w:rsidP="00860D2E">
            <w:pPr>
              <w:pStyle w:val="TAC"/>
              <w:keepNext w:val="0"/>
              <w:rPr>
                <w:rFonts w:eastAsia="Yu Mincho"/>
              </w:rPr>
            </w:pPr>
          </w:p>
        </w:tc>
        <w:tc>
          <w:tcPr>
            <w:tcW w:w="251" w:type="pct"/>
          </w:tcPr>
          <w:p w14:paraId="78A037FD" w14:textId="77777777" w:rsidR="00606D3A" w:rsidRDefault="00606D3A" w:rsidP="00860D2E">
            <w:pPr>
              <w:pStyle w:val="TAC"/>
              <w:keepNext w:val="0"/>
              <w:rPr>
                <w:rFonts w:eastAsia="Yu Mincho"/>
              </w:rPr>
            </w:pPr>
          </w:p>
        </w:tc>
        <w:tc>
          <w:tcPr>
            <w:tcW w:w="304" w:type="pct"/>
            <w:gridSpan w:val="2"/>
            <w:vAlign w:val="center"/>
          </w:tcPr>
          <w:p w14:paraId="3590E03E" w14:textId="77777777" w:rsidR="00606D3A" w:rsidRDefault="00606D3A" w:rsidP="00860D2E">
            <w:pPr>
              <w:pStyle w:val="TAC"/>
              <w:rPr>
                <w:rFonts w:eastAsia="Yu Mincho"/>
              </w:rPr>
            </w:pPr>
          </w:p>
        </w:tc>
      </w:tr>
      <w:tr w:rsidR="00606D3A" w14:paraId="31475F38" w14:textId="77777777" w:rsidTr="00860D2E">
        <w:trPr>
          <w:cantSplit/>
          <w:jc w:val="center"/>
        </w:trPr>
        <w:tc>
          <w:tcPr>
            <w:tcW w:w="346" w:type="pct"/>
            <w:vMerge w:val="restart"/>
            <w:vAlign w:val="center"/>
          </w:tcPr>
          <w:p w14:paraId="5F86B67D" w14:textId="77777777" w:rsidR="00606D3A" w:rsidRPr="00F95B02" w:rsidRDefault="00606D3A" w:rsidP="00860D2E">
            <w:pPr>
              <w:pStyle w:val="TAC"/>
              <w:keepNext w:val="0"/>
            </w:pPr>
            <w:r>
              <w:t>n13</w:t>
            </w:r>
          </w:p>
        </w:tc>
        <w:tc>
          <w:tcPr>
            <w:tcW w:w="341" w:type="pct"/>
            <w:vAlign w:val="center"/>
          </w:tcPr>
          <w:p w14:paraId="4E13D3C4" w14:textId="77777777" w:rsidR="00606D3A" w:rsidRPr="00F95B02" w:rsidRDefault="00606D3A" w:rsidP="00860D2E">
            <w:pPr>
              <w:pStyle w:val="TAC"/>
              <w:keepNext w:val="0"/>
            </w:pPr>
            <w:r>
              <w:t>15</w:t>
            </w:r>
          </w:p>
        </w:tc>
        <w:tc>
          <w:tcPr>
            <w:tcW w:w="261" w:type="pct"/>
          </w:tcPr>
          <w:p w14:paraId="69AFF7CB" w14:textId="77777777" w:rsidR="00606D3A" w:rsidRDefault="00606D3A" w:rsidP="00860D2E">
            <w:pPr>
              <w:pStyle w:val="TAC"/>
              <w:keepNext w:val="0"/>
              <w:rPr>
                <w:rFonts w:eastAsia="Yu Mincho"/>
              </w:rPr>
            </w:pPr>
          </w:p>
        </w:tc>
        <w:tc>
          <w:tcPr>
            <w:tcW w:w="275" w:type="pct"/>
          </w:tcPr>
          <w:p w14:paraId="1EC20EAD" w14:textId="77777777" w:rsidR="00606D3A" w:rsidRPr="00F95B02" w:rsidRDefault="00606D3A" w:rsidP="00860D2E">
            <w:pPr>
              <w:pStyle w:val="TAC"/>
              <w:keepNext w:val="0"/>
            </w:pPr>
            <w:r>
              <w:rPr>
                <w:rFonts w:eastAsia="Yu Mincho"/>
              </w:rPr>
              <w:t>5</w:t>
            </w:r>
          </w:p>
        </w:tc>
        <w:tc>
          <w:tcPr>
            <w:tcW w:w="275" w:type="pct"/>
            <w:vAlign w:val="center"/>
          </w:tcPr>
          <w:p w14:paraId="15B9B3DB" w14:textId="77777777" w:rsidR="00606D3A" w:rsidRPr="00F95B02" w:rsidRDefault="00606D3A" w:rsidP="00860D2E">
            <w:pPr>
              <w:pStyle w:val="TAC"/>
              <w:keepNext w:val="0"/>
            </w:pPr>
            <w:r>
              <w:rPr>
                <w:rFonts w:eastAsia="Yu Mincho"/>
              </w:rPr>
              <w:t>10</w:t>
            </w:r>
          </w:p>
        </w:tc>
        <w:tc>
          <w:tcPr>
            <w:tcW w:w="275" w:type="pct"/>
            <w:vAlign w:val="center"/>
          </w:tcPr>
          <w:p w14:paraId="10358418" w14:textId="77777777" w:rsidR="00606D3A" w:rsidRPr="00F95B02" w:rsidRDefault="00606D3A" w:rsidP="00860D2E">
            <w:pPr>
              <w:pStyle w:val="TAC"/>
              <w:keepNext w:val="0"/>
              <w:rPr>
                <w:rFonts w:eastAsia="Yu Mincho"/>
              </w:rPr>
            </w:pPr>
          </w:p>
        </w:tc>
        <w:tc>
          <w:tcPr>
            <w:tcW w:w="275" w:type="pct"/>
            <w:vAlign w:val="center"/>
          </w:tcPr>
          <w:p w14:paraId="701954A6" w14:textId="77777777" w:rsidR="00606D3A" w:rsidRPr="00F95B02" w:rsidRDefault="00606D3A" w:rsidP="00860D2E">
            <w:pPr>
              <w:pStyle w:val="TAC"/>
              <w:keepNext w:val="0"/>
            </w:pPr>
          </w:p>
        </w:tc>
        <w:tc>
          <w:tcPr>
            <w:tcW w:w="251" w:type="pct"/>
            <w:vAlign w:val="center"/>
          </w:tcPr>
          <w:p w14:paraId="16D14C88" w14:textId="77777777" w:rsidR="00606D3A" w:rsidRPr="00F95B02" w:rsidRDefault="00606D3A" w:rsidP="00860D2E">
            <w:pPr>
              <w:pStyle w:val="TAC"/>
              <w:keepNext w:val="0"/>
            </w:pPr>
          </w:p>
        </w:tc>
        <w:tc>
          <w:tcPr>
            <w:tcW w:w="275" w:type="pct"/>
          </w:tcPr>
          <w:p w14:paraId="7671CA5B" w14:textId="77777777" w:rsidR="00606D3A" w:rsidRPr="00F95B02" w:rsidRDefault="00606D3A" w:rsidP="00860D2E">
            <w:pPr>
              <w:pStyle w:val="TAC"/>
              <w:keepNext w:val="0"/>
            </w:pPr>
          </w:p>
        </w:tc>
        <w:tc>
          <w:tcPr>
            <w:tcW w:w="275" w:type="pct"/>
          </w:tcPr>
          <w:p w14:paraId="066CF3CE" w14:textId="77777777" w:rsidR="00606D3A" w:rsidRPr="00F95B02" w:rsidRDefault="00606D3A" w:rsidP="00860D2E">
            <w:pPr>
              <w:pStyle w:val="TAC"/>
            </w:pPr>
          </w:p>
        </w:tc>
        <w:tc>
          <w:tcPr>
            <w:tcW w:w="275" w:type="pct"/>
            <w:vAlign w:val="center"/>
          </w:tcPr>
          <w:p w14:paraId="1CD1EB4C" w14:textId="77777777" w:rsidR="00606D3A" w:rsidRPr="00F95B02" w:rsidRDefault="00606D3A" w:rsidP="00860D2E">
            <w:pPr>
              <w:pStyle w:val="TAC"/>
            </w:pPr>
          </w:p>
        </w:tc>
        <w:tc>
          <w:tcPr>
            <w:tcW w:w="250" w:type="pct"/>
          </w:tcPr>
          <w:p w14:paraId="3C3C84B2" w14:textId="77777777" w:rsidR="00606D3A" w:rsidRPr="00F95B02" w:rsidRDefault="00606D3A" w:rsidP="00860D2E">
            <w:pPr>
              <w:pStyle w:val="TAC"/>
            </w:pPr>
          </w:p>
        </w:tc>
        <w:tc>
          <w:tcPr>
            <w:tcW w:w="275" w:type="pct"/>
            <w:vAlign w:val="center"/>
          </w:tcPr>
          <w:p w14:paraId="78BB8271" w14:textId="77777777" w:rsidR="00606D3A" w:rsidRPr="00F95B02" w:rsidRDefault="00606D3A" w:rsidP="00860D2E">
            <w:pPr>
              <w:pStyle w:val="TAC"/>
              <w:keepNext w:val="0"/>
            </w:pPr>
          </w:p>
        </w:tc>
        <w:tc>
          <w:tcPr>
            <w:tcW w:w="251" w:type="pct"/>
            <w:vAlign w:val="center"/>
          </w:tcPr>
          <w:p w14:paraId="4C882AD3" w14:textId="77777777" w:rsidR="00606D3A" w:rsidRDefault="00606D3A" w:rsidP="00860D2E">
            <w:pPr>
              <w:pStyle w:val="TAC"/>
              <w:keepNext w:val="0"/>
              <w:rPr>
                <w:rFonts w:eastAsia="Yu Mincho"/>
              </w:rPr>
            </w:pPr>
          </w:p>
        </w:tc>
        <w:tc>
          <w:tcPr>
            <w:tcW w:w="275" w:type="pct"/>
          </w:tcPr>
          <w:p w14:paraId="1EDFD192" w14:textId="77777777" w:rsidR="00606D3A" w:rsidRDefault="00606D3A" w:rsidP="00860D2E">
            <w:pPr>
              <w:pStyle w:val="TAC"/>
              <w:keepNext w:val="0"/>
              <w:rPr>
                <w:rFonts w:eastAsia="Yu Mincho"/>
              </w:rPr>
            </w:pPr>
          </w:p>
        </w:tc>
        <w:tc>
          <w:tcPr>
            <w:tcW w:w="275" w:type="pct"/>
            <w:vAlign w:val="center"/>
          </w:tcPr>
          <w:p w14:paraId="0B779D9E" w14:textId="77777777" w:rsidR="00606D3A" w:rsidRDefault="00606D3A" w:rsidP="00860D2E">
            <w:pPr>
              <w:pStyle w:val="TAC"/>
              <w:keepNext w:val="0"/>
              <w:rPr>
                <w:rFonts w:eastAsia="Yu Mincho"/>
              </w:rPr>
            </w:pPr>
          </w:p>
        </w:tc>
        <w:tc>
          <w:tcPr>
            <w:tcW w:w="251" w:type="pct"/>
          </w:tcPr>
          <w:p w14:paraId="06E66622" w14:textId="77777777" w:rsidR="00606D3A" w:rsidRDefault="00606D3A" w:rsidP="00860D2E">
            <w:pPr>
              <w:pStyle w:val="TAC"/>
              <w:keepNext w:val="0"/>
              <w:rPr>
                <w:rFonts w:eastAsia="Yu Mincho"/>
              </w:rPr>
            </w:pPr>
          </w:p>
        </w:tc>
        <w:tc>
          <w:tcPr>
            <w:tcW w:w="304" w:type="pct"/>
            <w:gridSpan w:val="2"/>
            <w:vAlign w:val="center"/>
          </w:tcPr>
          <w:p w14:paraId="4FE8CE83" w14:textId="77777777" w:rsidR="00606D3A" w:rsidRDefault="00606D3A" w:rsidP="00860D2E">
            <w:pPr>
              <w:pStyle w:val="TAC"/>
              <w:rPr>
                <w:rFonts w:eastAsia="Yu Mincho"/>
              </w:rPr>
            </w:pPr>
          </w:p>
        </w:tc>
      </w:tr>
      <w:tr w:rsidR="00606D3A" w14:paraId="751A9550" w14:textId="77777777" w:rsidTr="00860D2E">
        <w:trPr>
          <w:cantSplit/>
          <w:jc w:val="center"/>
        </w:trPr>
        <w:tc>
          <w:tcPr>
            <w:tcW w:w="346" w:type="pct"/>
            <w:vMerge/>
            <w:vAlign w:val="center"/>
          </w:tcPr>
          <w:p w14:paraId="1A1CA2D7" w14:textId="77777777" w:rsidR="00606D3A" w:rsidRPr="00F95B02" w:rsidRDefault="00606D3A" w:rsidP="00860D2E">
            <w:pPr>
              <w:pStyle w:val="TAC"/>
              <w:keepNext w:val="0"/>
            </w:pPr>
          </w:p>
        </w:tc>
        <w:tc>
          <w:tcPr>
            <w:tcW w:w="341" w:type="pct"/>
            <w:vAlign w:val="center"/>
          </w:tcPr>
          <w:p w14:paraId="579FCE1F" w14:textId="77777777" w:rsidR="00606D3A" w:rsidRPr="00F95B02" w:rsidRDefault="00606D3A" w:rsidP="00860D2E">
            <w:pPr>
              <w:pStyle w:val="TAC"/>
              <w:keepNext w:val="0"/>
            </w:pPr>
            <w:r>
              <w:t>30</w:t>
            </w:r>
          </w:p>
        </w:tc>
        <w:tc>
          <w:tcPr>
            <w:tcW w:w="261" w:type="pct"/>
          </w:tcPr>
          <w:p w14:paraId="28B3680F" w14:textId="77777777" w:rsidR="00606D3A" w:rsidRPr="00F95B02" w:rsidRDefault="00606D3A" w:rsidP="00860D2E">
            <w:pPr>
              <w:pStyle w:val="TAC"/>
              <w:keepNext w:val="0"/>
            </w:pPr>
          </w:p>
        </w:tc>
        <w:tc>
          <w:tcPr>
            <w:tcW w:w="275" w:type="pct"/>
          </w:tcPr>
          <w:p w14:paraId="05ABD767" w14:textId="77777777" w:rsidR="00606D3A" w:rsidRPr="00F95B02" w:rsidRDefault="00606D3A" w:rsidP="00860D2E">
            <w:pPr>
              <w:pStyle w:val="TAC"/>
              <w:keepNext w:val="0"/>
            </w:pPr>
          </w:p>
        </w:tc>
        <w:tc>
          <w:tcPr>
            <w:tcW w:w="275" w:type="pct"/>
          </w:tcPr>
          <w:p w14:paraId="2C7336A1" w14:textId="77777777" w:rsidR="00606D3A" w:rsidRPr="00F95B02" w:rsidRDefault="00606D3A" w:rsidP="00860D2E">
            <w:pPr>
              <w:pStyle w:val="TAC"/>
              <w:keepNext w:val="0"/>
            </w:pPr>
            <w:r>
              <w:rPr>
                <w:rFonts w:eastAsia="Yu Mincho"/>
              </w:rPr>
              <w:t>10</w:t>
            </w:r>
          </w:p>
        </w:tc>
        <w:tc>
          <w:tcPr>
            <w:tcW w:w="275" w:type="pct"/>
            <w:vAlign w:val="center"/>
          </w:tcPr>
          <w:p w14:paraId="5B037868" w14:textId="77777777" w:rsidR="00606D3A" w:rsidRPr="00F95B02" w:rsidRDefault="00606D3A" w:rsidP="00860D2E">
            <w:pPr>
              <w:pStyle w:val="TAC"/>
              <w:keepNext w:val="0"/>
              <w:rPr>
                <w:rFonts w:eastAsia="Yu Mincho"/>
              </w:rPr>
            </w:pPr>
          </w:p>
        </w:tc>
        <w:tc>
          <w:tcPr>
            <w:tcW w:w="275" w:type="pct"/>
            <w:vAlign w:val="center"/>
          </w:tcPr>
          <w:p w14:paraId="2F2F1748" w14:textId="77777777" w:rsidR="00606D3A" w:rsidRPr="00F95B02" w:rsidRDefault="00606D3A" w:rsidP="00860D2E">
            <w:pPr>
              <w:pStyle w:val="TAC"/>
              <w:keepNext w:val="0"/>
            </w:pPr>
          </w:p>
        </w:tc>
        <w:tc>
          <w:tcPr>
            <w:tcW w:w="251" w:type="pct"/>
            <w:vAlign w:val="center"/>
          </w:tcPr>
          <w:p w14:paraId="3C9CF568" w14:textId="77777777" w:rsidR="00606D3A" w:rsidRPr="00F95B02" w:rsidRDefault="00606D3A" w:rsidP="00860D2E">
            <w:pPr>
              <w:pStyle w:val="TAC"/>
              <w:keepNext w:val="0"/>
            </w:pPr>
          </w:p>
        </w:tc>
        <w:tc>
          <w:tcPr>
            <w:tcW w:w="275" w:type="pct"/>
          </w:tcPr>
          <w:p w14:paraId="6C7F5EDC" w14:textId="77777777" w:rsidR="00606D3A" w:rsidRPr="00F95B02" w:rsidRDefault="00606D3A" w:rsidP="00860D2E">
            <w:pPr>
              <w:pStyle w:val="TAC"/>
              <w:keepNext w:val="0"/>
            </w:pPr>
          </w:p>
        </w:tc>
        <w:tc>
          <w:tcPr>
            <w:tcW w:w="275" w:type="pct"/>
          </w:tcPr>
          <w:p w14:paraId="6D671415" w14:textId="77777777" w:rsidR="00606D3A" w:rsidRPr="00F95B02" w:rsidRDefault="00606D3A" w:rsidP="00860D2E">
            <w:pPr>
              <w:pStyle w:val="TAC"/>
            </w:pPr>
          </w:p>
        </w:tc>
        <w:tc>
          <w:tcPr>
            <w:tcW w:w="275" w:type="pct"/>
            <w:vAlign w:val="center"/>
          </w:tcPr>
          <w:p w14:paraId="267A54B4" w14:textId="77777777" w:rsidR="00606D3A" w:rsidRPr="00F95B02" w:rsidRDefault="00606D3A" w:rsidP="00860D2E">
            <w:pPr>
              <w:pStyle w:val="TAC"/>
            </w:pPr>
          </w:p>
        </w:tc>
        <w:tc>
          <w:tcPr>
            <w:tcW w:w="250" w:type="pct"/>
          </w:tcPr>
          <w:p w14:paraId="3E104699" w14:textId="77777777" w:rsidR="00606D3A" w:rsidRPr="00F95B02" w:rsidRDefault="00606D3A" w:rsidP="00860D2E">
            <w:pPr>
              <w:pStyle w:val="TAC"/>
            </w:pPr>
          </w:p>
        </w:tc>
        <w:tc>
          <w:tcPr>
            <w:tcW w:w="275" w:type="pct"/>
            <w:vAlign w:val="center"/>
          </w:tcPr>
          <w:p w14:paraId="117120D2" w14:textId="77777777" w:rsidR="00606D3A" w:rsidRPr="00F95B02" w:rsidRDefault="00606D3A" w:rsidP="00860D2E">
            <w:pPr>
              <w:pStyle w:val="TAC"/>
              <w:keepNext w:val="0"/>
            </w:pPr>
          </w:p>
        </w:tc>
        <w:tc>
          <w:tcPr>
            <w:tcW w:w="251" w:type="pct"/>
            <w:vAlign w:val="center"/>
          </w:tcPr>
          <w:p w14:paraId="3C04C579" w14:textId="77777777" w:rsidR="00606D3A" w:rsidRDefault="00606D3A" w:rsidP="00860D2E">
            <w:pPr>
              <w:pStyle w:val="TAC"/>
              <w:keepNext w:val="0"/>
              <w:rPr>
                <w:rFonts w:eastAsia="Yu Mincho"/>
              </w:rPr>
            </w:pPr>
          </w:p>
        </w:tc>
        <w:tc>
          <w:tcPr>
            <w:tcW w:w="275" w:type="pct"/>
          </w:tcPr>
          <w:p w14:paraId="1E187ABE" w14:textId="77777777" w:rsidR="00606D3A" w:rsidRDefault="00606D3A" w:rsidP="00860D2E">
            <w:pPr>
              <w:pStyle w:val="TAC"/>
              <w:keepNext w:val="0"/>
              <w:rPr>
                <w:rFonts w:eastAsia="Yu Mincho"/>
              </w:rPr>
            </w:pPr>
          </w:p>
        </w:tc>
        <w:tc>
          <w:tcPr>
            <w:tcW w:w="275" w:type="pct"/>
            <w:vAlign w:val="center"/>
          </w:tcPr>
          <w:p w14:paraId="2C297EF3" w14:textId="77777777" w:rsidR="00606D3A" w:rsidRDefault="00606D3A" w:rsidP="00860D2E">
            <w:pPr>
              <w:pStyle w:val="TAC"/>
              <w:keepNext w:val="0"/>
              <w:rPr>
                <w:rFonts w:eastAsia="Yu Mincho"/>
              </w:rPr>
            </w:pPr>
          </w:p>
        </w:tc>
        <w:tc>
          <w:tcPr>
            <w:tcW w:w="251" w:type="pct"/>
          </w:tcPr>
          <w:p w14:paraId="4EF80565" w14:textId="77777777" w:rsidR="00606D3A" w:rsidRDefault="00606D3A" w:rsidP="00860D2E">
            <w:pPr>
              <w:pStyle w:val="TAC"/>
              <w:keepNext w:val="0"/>
              <w:rPr>
                <w:rFonts w:eastAsia="Yu Mincho"/>
              </w:rPr>
            </w:pPr>
          </w:p>
        </w:tc>
        <w:tc>
          <w:tcPr>
            <w:tcW w:w="304" w:type="pct"/>
            <w:gridSpan w:val="2"/>
            <w:vAlign w:val="center"/>
          </w:tcPr>
          <w:p w14:paraId="1BF3DAB8" w14:textId="77777777" w:rsidR="00606D3A" w:rsidRDefault="00606D3A" w:rsidP="00860D2E">
            <w:pPr>
              <w:pStyle w:val="TAC"/>
              <w:rPr>
                <w:rFonts w:eastAsia="Yu Mincho"/>
              </w:rPr>
            </w:pPr>
          </w:p>
        </w:tc>
      </w:tr>
      <w:tr w:rsidR="00606D3A" w14:paraId="5BD0EB2C" w14:textId="77777777" w:rsidTr="00860D2E">
        <w:trPr>
          <w:cantSplit/>
          <w:jc w:val="center"/>
        </w:trPr>
        <w:tc>
          <w:tcPr>
            <w:tcW w:w="346" w:type="pct"/>
            <w:vMerge/>
            <w:vAlign w:val="center"/>
          </w:tcPr>
          <w:p w14:paraId="17DF216A" w14:textId="77777777" w:rsidR="00606D3A" w:rsidRPr="00F95B02" w:rsidRDefault="00606D3A" w:rsidP="00860D2E">
            <w:pPr>
              <w:pStyle w:val="TAC"/>
              <w:keepNext w:val="0"/>
            </w:pPr>
          </w:p>
        </w:tc>
        <w:tc>
          <w:tcPr>
            <w:tcW w:w="341" w:type="pct"/>
            <w:vAlign w:val="center"/>
          </w:tcPr>
          <w:p w14:paraId="6611A304" w14:textId="77777777" w:rsidR="00606D3A" w:rsidRPr="00F95B02" w:rsidRDefault="00606D3A" w:rsidP="00860D2E">
            <w:pPr>
              <w:pStyle w:val="TAC"/>
              <w:keepNext w:val="0"/>
            </w:pPr>
            <w:r>
              <w:t>60</w:t>
            </w:r>
          </w:p>
        </w:tc>
        <w:tc>
          <w:tcPr>
            <w:tcW w:w="261" w:type="pct"/>
          </w:tcPr>
          <w:p w14:paraId="4DA7C38B" w14:textId="77777777" w:rsidR="00606D3A" w:rsidRPr="00F95B02" w:rsidRDefault="00606D3A" w:rsidP="00860D2E">
            <w:pPr>
              <w:pStyle w:val="TAC"/>
              <w:keepNext w:val="0"/>
            </w:pPr>
          </w:p>
        </w:tc>
        <w:tc>
          <w:tcPr>
            <w:tcW w:w="275" w:type="pct"/>
          </w:tcPr>
          <w:p w14:paraId="38058556" w14:textId="77777777" w:rsidR="00606D3A" w:rsidRPr="00F95B02" w:rsidRDefault="00606D3A" w:rsidP="00860D2E">
            <w:pPr>
              <w:pStyle w:val="TAC"/>
              <w:keepNext w:val="0"/>
            </w:pPr>
          </w:p>
        </w:tc>
        <w:tc>
          <w:tcPr>
            <w:tcW w:w="275" w:type="pct"/>
            <w:vAlign w:val="center"/>
          </w:tcPr>
          <w:p w14:paraId="46D905EA" w14:textId="77777777" w:rsidR="00606D3A" w:rsidRPr="00F95B02" w:rsidRDefault="00606D3A" w:rsidP="00860D2E">
            <w:pPr>
              <w:pStyle w:val="TAC"/>
              <w:keepNext w:val="0"/>
            </w:pPr>
          </w:p>
        </w:tc>
        <w:tc>
          <w:tcPr>
            <w:tcW w:w="275" w:type="pct"/>
            <w:vAlign w:val="center"/>
          </w:tcPr>
          <w:p w14:paraId="0EC4BB67" w14:textId="77777777" w:rsidR="00606D3A" w:rsidRPr="00F95B02" w:rsidRDefault="00606D3A" w:rsidP="00860D2E">
            <w:pPr>
              <w:pStyle w:val="TAC"/>
              <w:keepNext w:val="0"/>
              <w:rPr>
                <w:rFonts w:eastAsia="Yu Mincho"/>
              </w:rPr>
            </w:pPr>
          </w:p>
        </w:tc>
        <w:tc>
          <w:tcPr>
            <w:tcW w:w="275" w:type="pct"/>
            <w:vAlign w:val="center"/>
          </w:tcPr>
          <w:p w14:paraId="2C560648" w14:textId="77777777" w:rsidR="00606D3A" w:rsidRPr="00F95B02" w:rsidRDefault="00606D3A" w:rsidP="00860D2E">
            <w:pPr>
              <w:pStyle w:val="TAC"/>
              <w:keepNext w:val="0"/>
            </w:pPr>
          </w:p>
        </w:tc>
        <w:tc>
          <w:tcPr>
            <w:tcW w:w="251" w:type="pct"/>
            <w:vAlign w:val="center"/>
          </w:tcPr>
          <w:p w14:paraId="7B3BC3E8" w14:textId="77777777" w:rsidR="00606D3A" w:rsidRPr="00F95B02" w:rsidRDefault="00606D3A" w:rsidP="00860D2E">
            <w:pPr>
              <w:pStyle w:val="TAC"/>
              <w:keepNext w:val="0"/>
            </w:pPr>
          </w:p>
        </w:tc>
        <w:tc>
          <w:tcPr>
            <w:tcW w:w="275" w:type="pct"/>
          </w:tcPr>
          <w:p w14:paraId="3ED78D9F" w14:textId="77777777" w:rsidR="00606D3A" w:rsidRPr="00F95B02" w:rsidRDefault="00606D3A" w:rsidP="00860D2E">
            <w:pPr>
              <w:pStyle w:val="TAC"/>
              <w:keepNext w:val="0"/>
            </w:pPr>
          </w:p>
        </w:tc>
        <w:tc>
          <w:tcPr>
            <w:tcW w:w="275" w:type="pct"/>
          </w:tcPr>
          <w:p w14:paraId="6E60EDCB" w14:textId="77777777" w:rsidR="00606D3A" w:rsidRPr="00F95B02" w:rsidRDefault="00606D3A" w:rsidP="00860D2E">
            <w:pPr>
              <w:pStyle w:val="TAC"/>
            </w:pPr>
          </w:p>
        </w:tc>
        <w:tc>
          <w:tcPr>
            <w:tcW w:w="275" w:type="pct"/>
            <w:vAlign w:val="center"/>
          </w:tcPr>
          <w:p w14:paraId="178F6734" w14:textId="77777777" w:rsidR="00606D3A" w:rsidRPr="00F95B02" w:rsidRDefault="00606D3A" w:rsidP="00860D2E">
            <w:pPr>
              <w:pStyle w:val="TAC"/>
            </w:pPr>
          </w:p>
        </w:tc>
        <w:tc>
          <w:tcPr>
            <w:tcW w:w="250" w:type="pct"/>
          </w:tcPr>
          <w:p w14:paraId="73770370" w14:textId="77777777" w:rsidR="00606D3A" w:rsidRPr="00F95B02" w:rsidRDefault="00606D3A" w:rsidP="00860D2E">
            <w:pPr>
              <w:pStyle w:val="TAC"/>
            </w:pPr>
          </w:p>
        </w:tc>
        <w:tc>
          <w:tcPr>
            <w:tcW w:w="275" w:type="pct"/>
            <w:vAlign w:val="center"/>
          </w:tcPr>
          <w:p w14:paraId="37CBDFD1" w14:textId="77777777" w:rsidR="00606D3A" w:rsidRPr="00F95B02" w:rsidRDefault="00606D3A" w:rsidP="00860D2E">
            <w:pPr>
              <w:pStyle w:val="TAC"/>
              <w:keepNext w:val="0"/>
            </w:pPr>
          </w:p>
        </w:tc>
        <w:tc>
          <w:tcPr>
            <w:tcW w:w="251" w:type="pct"/>
            <w:vAlign w:val="center"/>
          </w:tcPr>
          <w:p w14:paraId="23561FC8" w14:textId="77777777" w:rsidR="00606D3A" w:rsidRDefault="00606D3A" w:rsidP="00860D2E">
            <w:pPr>
              <w:pStyle w:val="TAC"/>
              <w:keepNext w:val="0"/>
              <w:rPr>
                <w:rFonts w:eastAsia="Yu Mincho"/>
              </w:rPr>
            </w:pPr>
          </w:p>
        </w:tc>
        <w:tc>
          <w:tcPr>
            <w:tcW w:w="275" w:type="pct"/>
          </w:tcPr>
          <w:p w14:paraId="3A0E00BE" w14:textId="77777777" w:rsidR="00606D3A" w:rsidRDefault="00606D3A" w:rsidP="00860D2E">
            <w:pPr>
              <w:pStyle w:val="TAC"/>
              <w:keepNext w:val="0"/>
              <w:rPr>
                <w:rFonts w:eastAsia="Yu Mincho"/>
              </w:rPr>
            </w:pPr>
          </w:p>
        </w:tc>
        <w:tc>
          <w:tcPr>
            <w:tcW w:w="275" w:type="pct"/>
            <w:vAlign w:val="center"/>
          </w:tcPr>
          <w:p w14:paraId="463F3EA2" w14:textId="77777777" w:rsidR="00606D3A" w:rsidRDefault="00606D3A" w:rsidP="00860D2E">
            <w:pPr>
              <w:pStyle w:val="TAC"/>
              <w:keepNext w:val="0"/>
              <w:rPr>
                <w:rFonts w:eastAsia="Yu Mincho"/>
              </w:rPr>
            </w:pPr>
          </w:p>
        </w:tc>
        <w:tc>
          <w:tcPr>
            <w:tcW w:w="251" w:type="pct"/>
          </w:tcPr>
          <w:p w14:paraId="03529CE1" w14:textId="77777777" w:rsidR="00606D3A" w:rsidRDefault="00606D3A" w:rsidP="00860D2E">
            <w:pPr>
              <w:pStyle w:val="TAC"/>
              <w:keepNext w:val="0"/>
              <w:rPr>
                <w:rFonts w:eastAsia="Yu Mincho"/>
              </w:rPr>
            </w:pPr>
          </w:p>
        </w:tc>
        <w:tc>
          <w:tcPr>
            <w:tcW w:w="304" w:type="pct"/>
            <w:gridSpan w:val="2"/>
            <w:vAlign w:val="center"/>
          </w:tcPr>
          <w:p w14:paraId="135916EB" w14:textId="77777777" w:rsidR="00606D3A" w:rsidRDefault="00606D3A" w:rsidP="00860D2E">
            <w:pPr>
              <w:pStyle w:val="TAC"/>
              <w:rPr>
                <w:rFonts w:eastAsia="Yu Mincho"/>
              </w:rPr>
            </w:pPr>
          </w:p>
        </w:tc>
      </w:tr>
      <w:tr w:rsidR="00606D3A" w14:paraId="5491ECFB" w14:textId="77777777" w:rsidTr="00860D2E">
        <w:trPr>
          <w:cantSplit/>
          <w:jc w:val="center"/>
        </w:trPr>
        <w:tc>
          <w:tcPr>
            <w:tcW w:w="346" w:type="pct"/>
            <w:tcBorders>
              <w:bottom w:val="nil"/>
            </w:tcBorders>
            <w:vAlign w:val="center"/>
          </w:tcPr>
          <w:p w14:paraId="78DAD17F" w14:textId="77777777" w:rsidR="00606D3A" w:rsidRPr="00F95B02" w:rsidRDefault="00606D3A" w:rsidP="00860D2E">
            <w:pPr>
              <w:pStyle w:val="TAC"/>
              <w:keepNext w:val="0"/>
            </w:pPr>
          </w:p>
        </w:tc>
        <w:tc>
          <w:tcPr>
            <w:tcW w:w="341" w:type="pct"/>
            <w:vAlign w:val="center"/>
          </w:tcPr>
          <w:p w14:paraId="7DA3DF28" w14:textId="77777777" w:rsidR="00606D3A" w:rsidRPr="00F95B02" w:rsidRDefault="00606D3A" w:rsidP="00860D2E">
            <w:pPr>
              <w:pStyle w:val="TAC"/>
              <w:keepNext w:val="0"/>
            </w:pPr>
            <w:r w:rsidRPr="00F95B02">
              <w:t>15</w:t>
            </w:r>
          </w:p>
        </w:tc>
        <w:tc>
          <w:tcPr>
            <w:tcW w:w="261" w:type="pct"/>
          </w:tcPr>
          <w:p w14:paraId="12B502A3" w14:textId="77777777" w:rsidR="00606D3A" w:rsidRDefault="00606D3A" w:rsidP="00860D2E">
            <w:pPr>
              <w:pStyle w:val="TAC"/>
              <w:keepNext w:val="0"/>
            </w:pPr>
          </w:p>
        </w:tc>
        <w:tc>
          <w:tcPr>
            <w:tcW w:w="275" w:type="pct"/>
          </w:tcPr>
          <w:p w14:paraId="4532D97E" w14:textId="77777777" w:rsidR="00606D3A" w:rsidRPr="00F95B02" w:rsidRDefault="00606D3A" w:rsidP="00860D2E">
            <w:pPr>
              <w:pStyle w:val="TAC"/>
              <w:keepNext w:val="0"/>
              <w:rPr>
                <w:rFonts w:eastAsia="Yu Mincho"/>
              </w:rPr>
            </w:pPr>
            <w:r>
              <w:t>5</w:t>
            </w:r>
          </w:p>
        </w:tc>
        <w:tc>
          <w:tcPr>
            <w:tcW w:w="275" w:type="pct"/>
            <w:vAlign w:val="center"/>
          </w:tcPr>
          <w:p w14:paraId="4ACE8C0B" w14:textId="77777777" w:rsidR="00606D3A" w:rsidRPr="00F95B02" w:rsidRDefault="00606D3A" w:rsidP="00860D2E">
            <w:pPr>
              <w:pStyle w:val="TAC"/>
              <w:keepNext w:val="0"/>
              <w:rPr>
                <w:rFonts w:eastAsia="Yu Mincho"/>
              </w:rPr>
            </w:pPr>
            <w:r>
              <w:t>10</w:t>
            </w:r>
          </w:p>
        </w:tc>
        <w:tc>
          <w:tcPr>
            <w:tcW w:w="275" w:type="pct"/>
            <w:vAlign w:val="center"/>
          </w:tcPr>
          <w:p w14:paraId="70DF5098" w14:textId="77777777" w:rsidR="00606D3A" w:rsidRPr="00F95B02" w:rsidRDefault="00606D3A" w:rsidP="00860D2E">
            <w:pPr>
              <w:pStyle w:val="TAC"/>
              <w:keepNext w:val="0"/>
              <w:rPr>
                <w:rFonts w:eastAsia="Yu Mincho"/>
              </w:rPr>
            </w:pPr>
          </w:p>
        </w:tc>
        <w:tc>
          <w:tcPr>
            <w:tcW w:w="275" w:type="pct"/>
            <w:vAlign w:val="center"/>
          </w:tcPr>
          <w:p w14:paraId="4223C5D0" w14:textId="77777777" w:rsidR="00606D3A" w:rsidRPr="00F95B02" w:rsidRDefault="00606D3A" w:rsidP="00860D2E">
            <w:pPr>
              <w:pStyle w:val="TAC"/>
              <w:keepNext w:val="0"/>
            </w:pPr>
          </w:p>
        </w:tc>
        <w:tc>
          <w:tcPr>
            <w:tcW w:w="251" w:type="pct"/>
            <w:vAlign w:val="center"/>
          </w:tcPr>
          <w:p w14:paraId="71689A4C" w14:textId="77777777" w:rsidR="00606D3A" w:rsidRPr="00F95B02" w:rsidRDefault="00606D3A" w:rsidP="00860D2E">
            <w:pPr>
              <w:pStyle w:val="TAC"/>
              <w:keepNext w:val="0"/>
            </w:pPr>
          </w:p>
        </w:tc>
        <w:tc>
          <w:tcPr>
            <w:tcW w:w="275" w:type="pct"/>
          </w:tcPr>
          <w:p w14:paraId="54F4385D" w14:textId="77777777" w:rsidR="00606D3A" w:rsidRPr="00F95B02" w:rsidRDefault="00606D3A" w:rsidP="00860D2E">
            <w:pPr>
              <w:pStyle w:val="TAC"/>
              <w:keepNext w:val="0"/>
            </w:pPr>
          </w:p>
        </w:tc>
        <w:tc>
          <w:tcPr>
            <w:tcW w:w="275" w:type="pct"/>
          </w:tcPr>
          <w:p w14:paraId="38233136" w14:textId="77777777" w:rsidR="00606D3A" w:rsidRPr="00F95B02" w:rsidRDefault="00606D3A" w:rsidP="00860D2E">
            <w:pPr>
              <w:pStyle w:val="TAC"/>
            </w:pPr>
          </w:p>
        </w:tc>
        <w:tc>
          <w:tcPr>
            <w:tcW w:w="275" w:type="pct"/>
            <w:vAlign w:val="center"/>
          </w:tcPr>
          <w:p w14:paraId="3923ADE6" w14:textId="77777777" w:rsidR="00606D3A" w:rsidRPr="00F95B02" w:rsidRDefault="00606D3A" w:rsidP="00860D2E">
            <w:pPr>
              <w:pStyle w:val="TAC"/>
            </w:pPr>
          </w:p>
        </w:tc>
        <w:tc>
          <w:tcPr>
            <w:tcW w:w="250" w:type="pct"/>
          </w:tcPr>
          <w:p w14:paraId="28D31CC2" w14:textId="77777777" w:rsidR="00606D3A" w:rsidRPr="00F95B02" w:rsidRDefault="00606D3A" w:rsidP="00860D2E">
            <w:pPr>
              <w:pStyle w:val="TAC"/>
            </w:pPr>
          </w:p>
        </w:tc>
        <w:tc>
          <w:tcPr>
            <w:tcW w:w="275" w:type="pct"/>
            <w:vAlign w:val="center"/>
          </w:tcPr>
          <w:p w14:paraId="46030DE7" w14:textId="77777777" w:rsidR="00606D3A" w:rsidRPr="00F95B02" w:rsidRDefault="00606D3A" w:rsidP="00860D2E">
            <w:pPr>
              <w:pStyle w:val="TAC"/>
              <w:keepNext w:val="0"/>
            </w:pPr>
          </w:p>
        </w:tc>
        <w:tc>
          <w:tcPr>
            <w:tcW w:w="251" w:type="pct"/>
            <w:vAlign w:val="center"/>
          </w:tcPr>
          <w:p w14:paraId="7E391F12" w14:textId="77777777" w:rsidR="00606D3A" w:rsidRDefault="00606D3A" w:rsidP="00860D2E">
            <w:pPr>
              <w:pStyle w:val="TAC"/>
              <w:keepNext w:val="0"/>
              <w:rPr>
                <w:rFonts w:eastAsia="Yu Mincho"/>
              </w:rPr>
            </w:pPr>
          </w:p>
        </w:tc>
        <w:tc>
          <w:tcPr>
            <w:tcW w:w="275" w:type="pct"/>
          </w:tcPr>
          <w:p w14:paraId="7069F2AB" w14:textId="77777777" w:rsidR="00606D3A" w:rsidRDefault="00606D3A" w:rsidP="00860D2E">
            <w:pPr>
              <w:pStyle w:val="TAC"/>
              <w:keepNext w:val="0"/>
              <w:rPr>
                <w:rFonts w:eastAsia="Yu Mincho"/>
              </w:rPr>
            </w:pPr>
          </w:p>
        </w:tc>
        <w:tc>
          <w:tcPr>
            <w:tcW w:w="275" w:type="pct"/>
            <w:vAlign w:val="center"/>
          </w:tcPr>
          <w:p w14:paraId="2B8F7126" w14:textId="77777777" w:rsidR="00606D3A" w:rsidRDefault="00606D3A" w:rsidP="00860D2E">
            <w:pPr>
              <w:pStyle w:val="TAC"/>
              <w:keepNext w:val="0"/>
              <w:rPr>
                <w:rFonts w:eastAsia="Yu Mincho"/>
              </w:rPr>
            </w:pPr>
          </w:p>
        </w:tc>
        <w:tc>
          <w:tcPr>
            <w:tcW w:w="251" w:type="pct"/>
          </w:tcPr>
          <w:p w14:paraId="38F48F5A" w14:textId="77777777" w:rsidR="00606D3A" w:rsidRDefault="00606D3A" w:rsidP="00860D2E">
            <w:pPr>
              <w:pStyle w:val="TAC"/>
              <w:keepNext w:val="0"/>
              <w:rPr>
                <w:rFonts w:eastAsia="Yu Mincho"/>
              </w:rPr>
            </w:pPr>
          </w:p>
        </w:tc>
        <w:tc>
          <w:tcPr>
            <w:tcW w:w="304" w:type="pct"/>
            <w:gridSpan w:val="2"/>
            <w:vAlign w:val="center"/>
          </w:tcPr>
          <w:p w14:paraId="192C53A7" w14:textId="77777777" w:rsidR="00606D3A" w:rsidRDefault="00606D3A" w:rsidP="00860D2E">
            <w:pPr>
              <w:pStyle w:val="TAC"/>
              <w:rPr>
                <w:rFonts w:eastAsia="Yu Mincho"/>
              </w:rPr>
            </w:pPr>
          </w:p>
        </w:tc>
      </w:tr>
      <w:tr w:rsidR="00606D3A" w14:paraId="6198EB0D" w14:textId="77777777" w:rsidTr="00860D2E">
        <w:trPr>
          <w:cantSplit/>
          <w:jc w:val="center"/>
        </w:trPr>
        <w:tc>
          <w:tcPr>
            <w:tcW w:w="346" w:type="pct"/>
            <w:tcBorders>
              <w:top w:val="nil"/>
              <w:bottom w:val="nil"/>
            </w:tcBorders>
            <w:vAlign w:val="center"/>
          </w:tcPr>
          <w:p w14:paraId="7D3D45AD" w14:textId="77777777" w:rsidR="00606D3A" w:rsidRPr="00F95B02" w:rsidRDefault="00606D3A" w:rsidP="00860D2E">
            <w:pPr>
              <w:pStyle w:val="TAC"/>
              <w:keepNext w:val="0"/>
            </w:pPr>
            <w:r w:rsidRPr="00F95B02">
              <w:t>n14</w:t>
            </w:r>
          </w:p>
        </w:tc>
        <w:tc>
          <w:tcPr>
            <w:tcW w:w="341" w:type="pct"/>
            <w:vAlign w:val="center"/>
          </w:tcPr>
          <w:p w14:paraId="32A6FEA7" w14:textId="77777777" w:rsidR="00606D3A" w:rsidRPr="00F95B02" w:rsidRDefault="00606D3A" w:rsidP="00860D2E">
            <w:pPr>
              <w:pStyle w:val="TAC"/>
              <w:keepNext w:val="0"/>
            </w:pPr>
            <w:r w:rsidRPr="00F95B02">
              <w:t>30</w:t>
            </w:r>
          </w:p>
        </w:tc>
        <w:tc>
          <w:tcPr>
            <w:tcW w:w="261" w:type="pct"/>
          </w:tcPr>
          <w:p w14:paraId="4B84096F" w14:textId="77777777" w:rsidR="00606D3A" w:rsidRPr="00F95B02" w:rsidRDefault="00606D3A" w:rsidP="00860D2E">
            <w:pPr>
              <w:pStyle w:val="TAC"/>
              <w:keepNext w:val="0"/>
            </w:pPr>
          </w:p>
        </w:tc>
        <w:tc>
          <w:tcPr>
            <w:tcW w:w="275" w:type="pct"/>
          </w:tcPr>
          <w:p w14:paraId="236ACD14" w14:textId="77777777" w:rsidR="00606D3A" w:rsidRPr="00F95B02" w:rsidRDefault="00606D3A" w:rsidP="00860D2E">
            <w:pPr>
              <w:pStyle w:val="TAC"/>
              <w:keepNext w:val="0"/>
            </w:pPr>
          </w:p>
        </w:tc>
        <w:tc>
          <w:tcPr>
            <w:tcW w:w="275" w:type="pct"/>
            <w:vAlign w:val="center"/>
          </w:tcPr>
          <w:p w14:paraId="534A455E" w14:textId="77777777" w:rsidR="00606D3A" w:rsidRPr="00F95B02" w:rsidRDefault="00606D3A" w:rsidP="00860D2E">
            <w:pPr>
              <w:pStyle w:val="TAC"/>
              <w:keepNext w:val="0"/>
            </w:pPr>
            <w:r>
              <w:t>10</w:t>
            </w:r>
          </w:p>
        </w:tc>
        <w:tc>
          <w:tcPr>
            <w:tcW w:w="275" w:type="pct"/>
            <w:vAlign w:val="center"/>
          </w:tcPr>
          <w:p w14:paraId="6353FD77" w14:textId="77777777" w:rsidR="00606D3A" w:rsidRPr="00F95B02" w:rsidRDefault="00606D3A" w:rsidP="00860D2E">
            <w:pPr>
              <w:pStyle w:val="TAC"/>
              <w:keepNext w:val="0"/>
              <w:rPr>
                <w:rFonts w:eastAsia="Yu Mincho"/>
              </w:rPr>
            </w:pPr>
          </w:p>
        </w:tc>
        <w:tc>
          <w:tcPr>
            <w:tcW w:w="275" w:type="pct"/>
            <w:vAlign w:val="center"/>
          </w:tcPr>
          <w:p w14:paraId="282FA1A9" w14:textId="77777777" w:rsidR="00606D3A" w:rsidRPr="00F95B02" w:rsidRDefault="00606D3A" w:rsidP="00860D2E">
            <w:pPr>
              <w:pStyle w:val="TAC"/>
              <w:keepNext w:val="0"/>
            </w:pPr>
          </w:p>
        </w:tc>
        <w:tc>
          <w:tcPr>
            <w:tcW w:w="251" w:type="pct"/>
            <w:vAlign w:val="center"/>
          </w:tcPr>
          <w:p w14:paraId="4659ABA8" w14:textId="77777777" w:rsidR="00606D3A" w:rsidRPr="00F95B02" w:rsidRDefault="00606D3A" w:rsidP="00860D2E">
            <w:pPr>
              <w:pStyle w:val="TAC"/>
              <w:keepNext w:val="0"/>
            </w:pPr>
          </w:p>
        </w:tc>
        <w:tc>
          <w:tcPr>
            <w:tcW w:w="275" w:type="pct"/>
          </w:tcPr>
          <w:p w14:paraId="791B2F02" w14:textId="77777777" w:rsidR="00606D3A" w:rsidRPr="00F95B02" w:rsidRDefault="00606D3A" w:rsidP="00860D2E">
            <w:pPr>
              <w:pStyle w:val="TAC"/>
              <w:keepNext w:val="0"/>
            </w:pPr>
          </w:p>
        </w:tc>
        <w:tc>
          <w:tcPr>
            <w:tcW w:w="275" w:type="pct"/>
          </w:tcPr>
          <w:p w14:paraId="22E75DE8" w14:textId="77777777" w:rsidR="00606D3A" w:rsidRPr="00F95B02" w:rsidRDefault="00606D3A" w:rsidP="00860D2E">
            <w:pPr>
              <w:pStyle w:val="TAC"/>
            </w:pPr>
          </w:p>
        </w:tc>
        <w:tc>
          <w:tcPr>
            <w:tcW w:w="275" w:type="pct"/>
            <w:vAlign w:val="center"/>
          </w:tcPr>
          <w:p w14:paraId="210A62A0" w14:textId="77777777" w:rsidR="00606D3A" w:rsidRPr="00F95B02" w:rsidRDefault="00606D3A" w:rsidP="00860D2E">
            <w:pPr>
              <w:pStyle w:val="TAC"/>
            </w:pPr>
          </w:p>
        </w:tc>
        <w:tc>
          <w:tcPr>
            <w:tcW w:w="250" w:type="pct"/>
          </w:tcPr>
          <w:p w14:paraId="267669B2" w14:textId="77777777" w:rsidR="00606D3A" w:rsidRPr="00F95B02" w:rsidRDefault="00606D3A" w:rsidP="00860D2E">
            <w:pPr>
              <w:pStyle w:val="TAC"/>
            </w:pPr>
          </w:p>
        </w:tc>
        <w:tc>
          <w:tcPr>
            <w:tcW w:w="275" w:type="pct"/>
            <w:vAlign w:val="center"/>
          </w:tcPr>
          <w:p w14:paraId="27C195C7" w14:textId="77777777" w:rsidR="00606D3A" w:rsidRPr="00F95B02" w:rsidRDefault="00606D3A" w:rsidP="00860D2E">
            <w:pPr>
              <w:pStyle w:val="TAC"/>
              <w:keepNext w:val="0"/>
            </w:pPr>
          </w:p>
        </w:tc>
        <w:tc>
          <w:tcPr>
            <w:tcW w:w="251" w:type="pct"/>
            <w:vAlign w:val="center"/>
          </w:tcPr>
          <w:p w14:paraId="489BAB0A" w14:textId="77777777" w:rsidR="00606D3A" w:rsidRDefault="00606D3A" w:rsidP="00860D2E">
            <w:pPr>
              <w:pStyle w:val="TAC"/>
              <w:keepNext w:val="0"/>
              <w:rPr>
                <w:rFonts w:eastAsia="Yu Mincho"/>
              </w:rPr>
            </w:pPr>
          </w:p>
        </w:tc>
        <w:tc>
          <w:tcPr>
            <w:tcW w:w="275" w:type="pct"/>
          </w:tcPr>
          <w:p w14:paraId="16FD7DDF" w14:textId="77777777" w:rsidR="00606D3A" w:rsidRDefault="00606D3A" w:rsidP="00860D2E">
            <w:pPr>
              <w:pStyle w:val="TAC"/>
              <w:keepNext w:val="0"/>
              <w:rPr>
                <w:rFonts w:eastAsia="Yu Mincho"/>
              </w:rPr>
            </w:pPr>
          </w:p>
        </w:tc>
        <w:tc>
          <w:tcPr>
            <w:tcW w:w="275" w:type="pct"/>
            <w:vAlign w:val="center"/>
          </w:tcPr>
          <w:p w14:paraId="15D28252" w14:textId="77777777" w:rsidR="00606D3A" w:rsidRDefault="00606D3A" w:rsidP="00860D2E">
            <w:pPr>
              <w:pStyle w:val="TAC"/>
              <w:keepNext w:val="0"/>
              <w:rPr>
                <w:rFonts w:eastAsia="Yu Mincho"/>
              </w:rPr>
            </w:pPr>
          </w:p>
        </w:tc>
        <w:tc>
          <w:tcPr>
            <w:tcW w:w="251" w:type="pct"/>
          </w:tcPr>
          <w:p w14:paraId="47DE4101" w14:textId="77777777" w:rsidR="00606D3A" w:rsidRDefault="00606D3A" w:rsidP="00860D2E">
            <w:pPr>
              <w:pStyle w:val="TAC"/>
              <w:keepNext w:val="0"/>
              <w:rPr>
                <w:rFonts w:eastAsia="Yu Mincho"/>
              </w:rPr>
            </w:pPr>
          </w:p>
        </w:tc>
        <w:tc>
          <w:tcPr>
            <w:tcW w:w="304" w:type="pct"/>
            <w:gridSpan w:val="2"/>
            <w:vAlign w:val="center"/>
          </w:tcPr>
          <w:p w14:paraId="3470AC90" w14:textId="77777777" w:rsidR="00606D3A" w:rsidRDefault="00606D3A" w:rsidP="00860D2E">
            <w:pPr>
              <w:pStyle w:val="TAC"/>
              <w:rPr>
                <w:rFonts w:eastAsia="Yu Mincho"/>
              </w:rPr>
            </w:pPr>
          </w:p>
        </w:tc>
      </w:tr>
      <w:tr w:rsidR="00606D3A" w14:paraId="1EAFA4AF" w14:textId="77777777" w:rsidTr="00860D2E">
        <w:trPr>
          <w:cantSplit/>
          <w:jc w:val="center"/>
        </w:trPr>
        <w:tc>
          <w:tcPr>
            <w:tcW w:w="346" w:type="pct"/>
            <w:tcBorders>
              <w:top w:val="nil"/>
            </w:tcBorders>
            <w:vAlign w:val="center"/>
          </w:tcPr>
          <w:p w14:paraId="427E2A4A" w14:textId="77777777" w:rsidR="00606D3A" w:rsidRPr="00F95B02" w:rsidRDefault="00606D3A" w:rsidP="00860D2E">
            <w:pPr>
              <w:pStyle w:val="TAC"/>
              <w:keepNext w:val="0"/>
            </w:pPr>
          </w:p>
        </w:tc>
        <w:tc>
          <w:tcPr>
            <w:tcW w:w="341" w:type="pct"/>
            <w:vAlign w:val="center"/>
          </w:tcPr>
          <w:p w14:paraId="7D29272E" w14:textId="77777777" w:rsidR="00606D3A" w:rsidRPr="00F95B02" w:rsidRDefault="00606D3A" w:rsidP="00860D2E">
            <w:pPr>
              <w:pStyle w:val="TAC"/>
              <w:keepNext w:val="0"/>
            </w:pPr>
            <w:r w:rsidRPr="00F95B02">
              <w:t>60</w:t>
            </w:r>
          </w:p>
        </w:tc>
        <w:tc>
          <w:tcPr>
            <w:tcW w:w="261" w:type="pct"/>
          </w:tcPr>
          <w:p w14:paraId="2ED108CC" w14:textId="77777777" w:rsidR="00606D3A" w:rsidRPr="00F95B02" w:rsidRDefault="00606D3A" w:rsidP="00860D2E">
            <w:pPr>
              <w:pStyle w:val="TAC"/>
              <w:keepNext w:val="0"/>
            </w:pPr>
          </w:p>
        </w:tc>
        <w:tc>
          <w:tcPr>
            <w:tcW w:w="275" w:type="pct"/>
          </w:tcPr>
          <w:p w14:paraId="244B41F8" w14:textId="77777777" w:rsidR="00606D3A" w:rsidRPr="00F95B02" w:rsidRDefault="00606D3A" w:rsidP="00860D2E">
            <w:pPr>
              <w:pStyle w:val="TAC"/>
              <w:keepNext w:val="0"/>
            </w:pPr>
          </w:p>
        </w:tc>
        <w:tc>
          <w:tcPr>
            <w:tcW w:w="275" w:type="pct"/>
            <w:vAlign w:val="center"/>
          </w:tcPr>
          <w:p w14:paraId="762E81FC" w14:textId="77777777" w:rsidR="00606D3A" w:rsidRPr="00F95B02" w:rsidRDefault="00606D3A" w:rsidP="00860D2E">
            <w:pPr>
              <w:pStyle w:val="TAC"/>
              <w:keepNext w:val="0"/>
            </w:pPr>
          </w:p>
        </w:tc>
        <w:tc>
          <w:tcPr>
            <w:tcW w:w="275" w:type="pct"/>
            <w:vAlign w:val="center"/>
          </w:tcPr>
          <w:p w14:paraId="713D97E8" w14:textId="77777777" w:rsidR="00606D3A" w:rsidRPr="00F95B02" w:rsidRDefault="00606D3A" w:rsidP="00860D2E">
            <w:pPr>
              <w:pStyle w:val="TAC"/>
              <w:keepNext w:val="0"/>
              <w:rPr>
                <w:rFonts w:eastAsia="Yu Mincho"/>
              </w:rPr>
            </w:pPr>
          </w:p>
        </w:tc>
        <w:tc>
          <w:tcPr>
            <w:tcW w:w="275" w:type="pct"/>
            <w:vAlign w:val="center"/>
          </w:tcPr>
          <w:p w14:paraId="62F986C1" w14:textId="77777777" w:rsidR="00606D3A" w:rsidRPr="00F95B02" w:rsidRDefault="00606D3A" w:rsidP="00860D2E">
            <w:pPr>
              <w:pStyle w:val="TAC"/>
              <w:keepNext w:val="0"/>
            </w:pPr>
          </w:p>
        </w:tc>
        <w:tc>
          <w:tcPr>
            <w:tcW w:w="251" w:type="pct"/>
            <w:vAlign w:val="center"/>
          </w:tcPr>
          <w:p w14:paraId="19B39479" w14:textId="77777777" w:rsidR="00606D3A" w:rsidRPr="00F95B02" w:rsidRDefault="00606D3A" w:rsidP="00860D2E">
            <w:pPr>
              <w:pStyle w:val="TAC"/>
              <w:keepNext w:val="0"/>
            </w:pPr>
          </w:p>
        </w:tc>
        <w:tc>
          <w:tcPr>
            <w:tcW w:w="275" w:type="pct"/>
          </w:tcPr>
          <w:p w14:paraId="1953B130" w14:textId="77777777" w:rsidR="00606D3A" w:rsidRPr="00F95B02" w:rsidRDefault="00606D3A" w:rsidP="00860D2E">
            <w:pPr>
              <w:pStyle w:val="TAC"/>
              <w:keepNext w:val="0"/>
            </w:pPr>
          </w:p>
        </w:tc>
        <w:tc>
          <w:tcPr>
            <w:tcW w:w="275" w:type="pct"/>
          </w:tcPr>
          <w:p w14:paraId="3AC14000" w14:textId="77777777" w:rsidR="00606D3A" w:rsidRPr="00F95B02" w:rsidRDefault="00606D3A" w:rsidP="00860D2E">
            <w:pPr>
              <w:pStyle w:val="TAC"/>
            </w:pPr>
          </w:p>
        </w:tc>
        <w:tc>
          <w:tcPr>
            <w:tcW w:w="275" w:type="pct"/>
            <w:vAlign w:val="center"/>
          </w:tcPr>
          <w:p w14:paraId="22C1175E" w14:textId="77777777" w:rsidR="00606D3A" w:rsidRPr="00F95B02" w:rsidRDefault="00606D3A" w:rsidP="00860D2E">
            <w:pPr>
              <w:pStyle w:val="TAC"/>
            </w:pPr>
          </w:p>
        </w:tc>
        <w:tc>
          <w:tcPr>
            <w:tcW w:w="250" w:type="pct"/>
          </w:tcPr>
          <w:p w14:paraId="64AA430B" w14:textId="77777777" w:rsidR="00606D3A" w:rsidRPr="00F95B02" w:rsidRDefault="00606D3A" w:rsidP="00860D2E">
            <w:pPr>
              <w:pStyle w:val="TAC"/>
            </w:pPr>
          </w:p>
        </w:tc>
        <w:tc>
          <w:tcPr>
            <w:tcW w:w="275" w:type="pct"/>
            <w:vAlign w:val="center"/>
          </w:tcPr>
          <w:p w14:paraId="72DAEB4A" w14:textId="77777777" w:rsidR="00606D3A" w:rsidRPr="00F95B02" w:rsidRDefault="00606D3A" w:rsidP="00860D2E">
            <w:pPr>
              <w:pStyle w:val="TAC"/>
              <w:keepNext w:val="0"/>
            </w:pPr>
          </w:p>
        </w:tc>
        <w:tc>
          <w:tcPr>
            <w:tcW w:w="251" w:type="pct"/>
            <w:vAlign w:val="center"/>
          </w:tcPr>
          <w:p w14:paraId="53815E1B" w14:textId="77777777" w:rsidR="00606D3A" w:rsidRDefault="00606D3A" w:rsidP="00860D2E">
            <w:pPr>
              <w:pStyle w:val="TAC"/>
              <w:keepNext w:val="0"/>
              <w:rPr>
                <w:rFonts w:eastAsia="Yu Mincho"/>
              </w:rPr>
            </w:pPr>
          </w:p>
        </w:tc>
        <w:tc>
          <w:tcPr>
            <w:tcW w:w="275" w:type="pct"/>
          </w:tcPr>
          <w:p w14:paraId="25042520" w14:textId="77777777" w:rsidR="00606D3A" w:rsidRDefault="00606D3A" w:rsidP="00860D2E">
            <w:pPr>
              <w:pStyle w:val="TAC"/>
              <w:keepNext w:val="0"/>
              <w:rPr>
                <w:rFonts w:eastAsia="Yu Mincho"/>
              </w:rPr>
            </w:pPr>
          </w:p>
        </w:tc>
        <w:tc>
          <w:tcPr>
            <w:tcW w:w="275" w:type="pct"/>
            <w:vAlign w:val="center"/>
          </w:tcPr>
          <w:p w14:paraId="2B110502" w14:textId="77777777" w:rsidR="00606D3A" w:rsidRDefault="00606D3A" w:rsidP="00860D2E">
            <w:pPr>
              <w:pStyle w:val="TAC"/>
              <w:keepNext w:val="0"/>
              <w:rPr>
                <w:rFonts w:eastAsia="Yu Mincho"/>
              </w:rPr>
            </w:pPr>
          </w:p>
        </w:tc>
        <w:tc>
          <w:tcPr>
            <w:tcW w:w="251" w:type="pct"/>
          </w:tcPr>
          <w:p w14:paraId="46F9E309" w14:textId="77777777" w:rsidR="00606D3A" w:rsidRDefault="00606D3A" w:rsidP="00860D2E">
            <w:pPr>
              <w:pStyle w:val="TAC"/>
              <w:keepNext w:val="0"/>
              <w:rPr>
                <w:rFonts w:eastAsia="Yu Mincho"/>
              </w:rPr>
            </w:pPr>
          </w:p>
        </w:tc>
        <w:tc>
          <w:tcPr>
            <w:tcW w:w="304" w:type="pct"/>
            <w:gridSpan w:val="2"/>
            <w:vAlign w:val="center"/>
          </w:tcPr>
          <w:p w14:paraId="7B87AAC8" w14:textId="77777777" w:rsidR="00606D3A" w:rsidRDefault="00606D3A" w:rsidP="00860D2E">
            <w:pPr>
              <w:pStyle w:val="TAC"/>
              <w:rPr>
                <w:rFonts w:eastAsia="Yu Mincho"/>
              </w:rPr>
            </w:pPr>
          </w:p>
        </w:tc>
      </w:tr>
      <w:tr w:rsidR="00606D3A" w14:paraId="03485EE5" w14:textId="77777777" w:rsidTr="00860D2E">
        <w:trPr>
          <w:cantSplit/>
          <w:jc w:val="center"/>
        </w:trPr>
        <w:tc>
          <w:tcPr>
            <w:tcW w:w="346" w:type="pct"/>
            <w:tcBorders>
              <w:bottom w:val="nil"/>
            </w:tcBorders>
            <w:vAlign w:val="center"/>
          </w:tcPr>
          <w:p w14:paraId="534D81F3" w14:textId="77777777" w:rsidR="00606D3A" w:rsidRPr="00F95B02" w:rsidRDefault="00606D3A" w:rsidP="00860D2E">
            <w:pPr>
              <w:pStyle w:val="TAC"/>
              <w:keepNext w:val="0"/>
            </w:pPr>
          </w:p>
        </w:tc>
        <w:tc>
          <w:tcPr>
            <w:tcW w:w="341" w:type="pct"/>
            <w:vAlign w:val="center"/>
          </w:tcPr>
          <w:p w14:paraId="5F7F1FD7" w14:textId="77777777" w:rsidR="00606D3A" w:rsidRPr="00F95B02" w:rsidRDefault="00606D3A" w:rsidP="00860D2E">
            <w:pPr>
              <w:pStyle w:val="TAC"/>
              <w:keepNext w:val="0"/>
            </w:pPr>
            <w:r w:rsidRPr="00F95B02">
              <w:rPr>
                <w:rFonts w:hint="eastAsia"/>
                <w:lang w:val="en-US" w:eastAsia="ja-JP"/>
              </w:rPr>
              <w:t>15</w:t>
            </w:r>
          </w:p>
        </w:tc>
        <w:tc>
          <w:tcPr>
            <w:tcW w:w="261" w:type="pct"/>
          </w:tcPr>
          <w:p w14:paraId="2AF56FC5" w14:textId="77777777" w:rsidR="00606D3A" w:rsidRDefault="00606D3A" w:rsidP="00860D2E">
            <w:pPr>
              <w:pStyle w:val="TAC"/>
              <w:keepNext w:val="0"/>
              <w:rPr>
                <w:rFonts w:eastAsia="Yu Mincho"/>
              </w:rPr>
            </w:pPr>
          </w:p>
        </w:tc>
        <w:tc>
          <w:tcPr>
            <w:tcW w:w="275" w:type="pct"/>
          </w:tcPr>
          <w:p w14:paraId="24CDAB4A" w14:textId="77777777" w:rsidR="00606D3A" w:rsidRPr="00F95B02" w:rsidRDefault="00606D3A" w:rsidP="00860D2E">
            <w:pPr>
              <w:pStyle w:val="TAC"/>
              <w:keepNext w:val="0"/>
            </w:pPr>
            <w:r>
              <w:rPr>
                <w:rFonts w:eastAsia="Yu Mincho"/>
              </w:rPr>
              <w:t>5</w:t>
            </w:r>
          </w:p>
        </w:tc>
        <w:tc>
          <w:tcPr>
            <w:tcW w:w="275" w:type="pct"/>
            <w:vAlign w:val="center"/>
          </w:tcPr>
          <w:p w14:paraId="0130FDBE" w14:textId="77777777" w:rsidR="00606D3A" w:rsidRPr="00F95B02" w:rsidRDefault="00606D3A" w:rsidP="00860D2E">
            <w:pPr>
              <w:pStyle w:val="TAC"/>
              <w:keepNext w:val="0"/>
            </w:pPr>
            <w:r>
              <w:rPr>
                <w:rFonts w:eastAsia="Yu Mincho"/>
              </w:rPr>
              <w:t>10</w:t>
            </w:r>
          </w:p>
        </w:tc>
        <w:tc>
          <w:tcPr>
            <w:tcW w:w="275" w:type="pct"/>
            <w:vAlign w:val="center"/>
          </w:tcPr>
          <w:p w14:paraId="4F831CEB"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73F9345E" w14:textId="77777777" w:rsidR="00606D3A" w:rsidRPr="00F95B02" w:rsidRDefault="00606D3A" w:rsidP="00860D2E">
            <w:pPr>
              <w:pStyle w:val="TAC"/>
              <w:keepNext w:val="0"/>
            </w:pPr>
          </w:p>
        </w:tc>
        <w:tc>
          <w:tcPr>
            <w:tcW w:w="251" w:type="pct"/>
            <w:vAlign w:val="center"/>
          </w:tcPr>
          <w:p w14:paraId="3A5AED04" w14:textId="77777777" w:rsidR="00606D3A" w:rsidRPr="00F95B02" w:rsidRDefault="00606D3A" w:rsidP="00860D2E">
            <w:pPr>
              <w:pStyle w:val="TAC"/>
              <w:keepNext w:val="0"/>
            </w:pPr>
          </w:p>
        </w:tc>
        <w:tc>
          <w:tcPr>
            <w:tcW w:w="275" w:type="pct"/>
          </w:tcPr>
          <w:p w14:paraId="4D437776" w14:textId="77777777" w:rsidR="00606D3A" w:rsidRPr="00F95B02" w:rsidRDefault="00606D3A" w:rsidP="00860D2E">
            <w:pPr>
              <w:pStyle w:val="TAC"/>
              <w:keepNext w:val="0"/>
            </w:pPr>
          </w:p>
        </w:tc>
        <w:tc>
          <w:tcPr>
            <w:tcW w:w="275" w:type="pct"/>
          </w:tcPr>
          <w:p w14:paraId="304ACEDF" w14:textId="77777777" w:rsidR="00606D3A" w:rsidRPr="00F95B02" w:rsidRDefault="00606D3A" w:rsidP="00860D2E">
            <w:pPr>
              <w:pStyle w:val="TAC"/>
            </w:pPr>
          </w:p>
        </w:tc>
        <w:tc>
          <w:tcPr>
            <w:tcW w:w="275" w:type="pct"/>
            <w:vAlign w:val="center"/>
          </w:tcPr>
          <w:p w14:paraId="40EF1528" w14:textId="77777777" w:rsidR="00606D3A" w:rsidRPr="00F95B02" w:rsidRDefault="00606D3A" w:rsidP="00860D2E">
            <w:pPr>
              <w:pStyle w:val="TAC"/>
            </w:pPr>
          </w:p>
        </w:tc>
        <w:tc>
          <w:tcPr>
            <w:tcW w:w="250" w:type="pct"/>
          </w:tcPr>
          <w:p w14:paraId="2F0B78B3" w14:textId="77777777" w:rsidR="00606D3A" w:rsidRPr="00F95B02" w:rsidRDefault="00606D3A" w:rsidP="00860D2E">
            <w:pPr>
              <w:pStyle w:val="TAC"/>
            </w:pPr>
          </w:p>
        </w:tc>
        <w:tc>
          <w:tcPr>
            <w:tcW w:w="275" w:type="pct"/>
            <w:vAlign w:val="center"/>
          </w:tcPr>
          <w:p w14:paraId="66222458" w14:textId="77777777" w:rsidR="00606D3A" w:rsidRPr="00F95B02" w:rsidRDefault="00606D3A" w:rsidP="00860D2E">
            <w:pPr>
              <w:pStyle w:val="TAC"/>
              <w:keepNext w:val="0"/>
            </w:pPr>
          </w:p>
        </w:tc>
        <w:tc>
          <w:tcPr>
            <w:tcW w:w="251" w:type="pct"/>
            <w:vAlign w:val="center"/>
          </w:tcPr>
          <w:p w14:paraId="46D94273" w14:textId="77777777" w:rsidR="00606D3A" w:rsidRDefault="00606D3A" w:rsidP="00860D2E">
            <w:pPr>
              <w:pStyle w:val="TAC"/>
              <w:keepNext w:val="0"/>
              <w:rPr>
                <w:rFonts w:eastAsia="Yu Mincho"/>
              </w:rPr>
            </w:pPr>
          </w:p>
        </w:tc>
        <w:tc>
          <w:tcPr>
            <w:tcW w:w="275" w:type="pct"/>
          </w:tcPr>
          <w:p w14:paraId="17D700A2" w14:textId="77777777" w:rsidR="00606D3A" w:rsidRDefault="00606D3A" w:rsidP="00860D2E">
            <w:pPr>
              <w:pStyle w:val="TAC"/>
              <w:keepNext w:val="0"/>
              <w:rPr>
                <w:rFonts w:eastAsia="Yu Mincho"/>
              </w:rPr>
            </w:pPr>
          </w:p>
        </w:tc>
        <w:tc>
          <w:tcPr>
            <w:tcW w:w="275" w:type="pct"/>
            <w:vAlign w:val="center"/>
          </w:tcPr>
          <w:p w14:paraId="2E400BF0" w14:textId="77777777" w:rsidR="00606D3A" w:rsidRDefault="00606D3A" w:rsidP="00860D2E">
            <w:pPr>
              <w:pStyle w:val="TAC"/>
              <w:keepNext w:val="0"/>
              <w:rPr>
                <w:rFonts w:eastAsia="Yu Mincho"/>
              </w:rPr>
            </w:pPr>
          </w:p>
        </w:tc>
        <w:tc>
          <w:tcPr>
            <w:tcW w:w="251" w:type="pct"/>
          </w:tcPr>
          <w:p w14:paraId="6A16BBCB" w14:textId="77777777" w:rsidR="00606D3A" w:rsidRDefault="00606D3A" w:rsidP="00860D2E">
            <w:pPr>
              <w:pStyle w:val="TAC"/>
              <w:keepNext w:val="0"/>
              <w:rPr>
                <w:rFonts w:eastAsia="Yu Mincho"/>
              </w:rPr>
            </w:pPr>
          </w:p>
        </w:tc>
        <w:tc>
          <w:tcPr>
            <w:tcW w:w="304" w:type="pct"/>
            <w:gridSpan w:val="2"/>
            <w:vAlign w:val="center"/>
          </w:tcPr>
          <w:p w14:paraId="052F5123" w14:textId="77777777" w:rsidR="00606D3A" w:rsidRDefault="00606D3A" w:rsidP="00860D2E">
            <w:pPr>
              <w:pStyle w:val="TAC"/>
              <w:rPr>
                <w:rFonts w:eastAsia="Yu Mincho"/>
              </w:rPr>
            </w:pPr>
          </w:p>
        </w:tc>
      </w:tr>
      <w:tr w:rsidR="00606D3A" w14:paraId="30945321" w14:textId="77777777" w:rsidTr="00860D2E">
        <w:trPr>
          <w:cantSplit/>
          <w:jc w:val="center"/>
        </w:trPr>
        <w:tc>
          <w:tcPr>
            <w:tcW w:w="346" w:type="pct"/>
            <w:tcBorders>
              <w:top w:val="nil"/>
              <w:bottom w:val="nil"/>
            </w:tcBorders>
            <w:vAlign w:val="center"/>
          </w:tcPr>
          <w:p w14:paraId="0A6D2CFE" w14:textId="77777777" w:rsidR="00606D3A" w:rsidRPr="00F95B02" w:rsidRDefault="00606D3A" w:rsidP="00860D2E">
            <w:pPr>
              <w:pStyle w:val="TAC"/>
              <w:keepNext w:val="0"/>
            </w:pPr>
            <w:r w:rsidRPr="00F95B02">
              <w:rPr>
                <w:rFonts w:hint="eastAsia"/>
                <w:lang w:val="en-US" w:eastAsia="ja-JP"/>
              </w:rPr>
              <w:t>n18</w:t>
            </w:r>
          </w:p>
        </w:tc>
        <w:tc>
          <w:tcPr>
            <w:tcW w:w="341" w:type="pct"/>
            <w:vAlign w:val="center"/>
          </w:tcPr>
          <w:p w14:paraId="1963CFCA" w14:textId="77777777" w:rsidR="00606D3A" w:rsidRPr="00F95B02" w:rsidRDefault="00606D3A" w:rsidP="00860D2E">
            <w:pPr>
              <w:pStyle w:val="TAC"/>
              <w:keepNext w:val="0"/>
              <w:rPr>
                <w:lang w:val="en-US" w:eastAsia="ja-JP"/>
              </w:rPr>
            </w:pPr>
            <w:r w:rsidRPr="00F95B02">
              <w:rPr>
                <w:rFonts w:hint="eastAsia"/>
                <w:lang w:val="en-US" w:eastAsia="ja-JP"/>
              </w:rPr>
              <w:t>30</w:t>
            </w:r>
          </w:p>
        </w:tc>
        <w:tc>
          <w:tcPr>
            <w:tcW w:w="261" w:type="pct"/>
          </w:tcPr>
          <w:p w14:paraId="252735BE" w14:textId="77777777" w:rsidR="00606D3A" w:rsidRPr="00F95B02" w:rsidRDefault="00606D3A" w:rsidP="00860D2E">
            <w:pPr>
              <w:pStyle w:val="TAC"/>
              <w:keepNext w:val="0"/>
              <w:rPr>
                <w:rFonts w:eastAsia="Yu Mincho"/>
              </w:rPr>
            </w:pPr>
          </w:p>
        </w:tc>
        <w:tc>
          <w:tcPr>
            <w:tcW w:w="275" w:type="pct"/>
          </w:tcPr>
          <w:p w14:paraId="6C457B8C" w14:textId="77777777" w:rsidR="00606D3A" w:rsidRPr="00F95B02" w:rsidRDefault="00606D3A" w:rsidP="00860D2E">
            <w:pPr>
              <w:pStyle w:val="TAC"/>
              <w:keepNext w:val="0"/>
              <w:rPr>
                <w:rFonts w:eastAsia="Yu Mincho"/>
              </w:rPr>
            </w:pPr>
          </w:p>
        </w:tc>
        <w:tc>
          <w:tcPr>
            <w:tcW w:w="275" w:type="pct"/>
            <w:vAlign w:val="center"/>
          </w:tcPr>
          <w:p w14:paraId="40A190EC"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114194EA"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1BFA8D0F" w14:textId="77777777" w:rsidR="00606D3A" w:rsidRPr="00F95B02" w:rsidRDefault="00606D3A" w:rsidP="00860D2E">
            <w:pPr>
              <w:pStyle w:val="TAC"/>
              <w:keepNext w:val="0"/>
            </w:pPr>
          </w:p>
        </w:tc>
        <w:tc>
          <w:tcPr>
            <w:tcW w:w="251" w:type="pct"/>
            <w:vAlign w:val="center"/>
          </w:tcPr>
          <w:p w14:paraId="760226D4" w14:textId="77777777" w:rsidR="00606D3A" w:rsidRPr="00F95B02" w:rsidRDefault="00606D3A" w:rsidP="00860D2E">
            <w:pPr>
              <w:pStyle w:val="TAC"/>
              <w:keepNext w:val="0"/>
            </w:pPr>
          </w:p>
        </w:tc>
        <w:tc>
          <w:tcPr>
            <w:tcW w:w="275" w:type="pct"/>
          </w:tcPr>
          <w:p w14:paraId="4B987D90" w14:textId="77777777" w:rsidR="00606D3A" w:rsidRPr="00F95B02" w:rsidRDefault="00606D3A" w:rsidP="00860D2E">
            <w:pPr>
              <w:pStyle w:val="TAC"/>
              <w:keepNext w:val="0"/>
            </w:pPr>
          </w:p>
        </w:tc>
        <w:tc>
          <w:tcPr>
            <w:tcW w:w="275" w:type="pct"/>
          </w:tcPr>
          <w:p w14:paraId="3415E28B" w14:textId="77777777" w:rsidR="00606D3A" w:rsidRPr="00F95B02" w:rsidRDefault="00606D3A" w:rsidP="00860D2E">
            <w:pPr>
              <w:pStyle w:val="TAC"/>
            </w:pPr>
          </w:p>
        </w:tc>
        <w:tc>
          <w:tcPr>
            <w:tcW w:w="275" w:type="pct"/>
            <w:vAlign w:val="center"/>
          </w:tcPr>
          <w:p w14:paraId="46A0B12F" w14:textId="77777777" w:rsidR="00606D3A" w:rsidRPr="00F95B02" w:rsidRDefault="00606D3A" w:rsidP="00860D2E">
            <w:pPr>
              <w:pStyle w:val="TAC"/>
            </w:pPr>
          </w:p>
        </w:tc>
        <w:tc>
          <w:tcPr>
            <w:tcW w:w="250" w:type="pct"/>
          </w:tcPr>
          <w:p w14:paraId="1DBA24E1" w14:textId="77777777" w:rsidR="00606D3A" w:rsidRPr="00F95B02" w:rsidRDefault="00606D3A" w:rsidP="00860D2E">
            <w:pPr>
              <w:pStyle w:val="TAC"/>
            </w:pPr>
          </w:p>
        </w:tc>
        <w:tc>
          <w:tcPr>
            <w:tcW w:w="275" w:type="pct"/>
            <w:vAlign w:val="center"/>
          </w:tcPr>
          <w:p w14:paraId="09258630" w14:textId="77777777" w:rsidR="00606D3A" w:rsidRPr="00F95B02" w:rsidRDefault="00606D3A" w:rsidP="00860D2E">
            <w:pPr>
              <w:pStyle w:val="TAC"/>
              <w:keepNext w:val="0"/>
            </w:pPr>
          </w:p>
        </w:tc>
        <w:tc>
          <w:tcPr>
            <w:tcW w:w="251" w:type="pct"/>
            <w:vAlign w:val="center"/>
          </w:tcPr>
          <w:p w14:paraId="7F99869F" w14:textId="77777777" w:rsidR="00606D3A" w:rsidRDefault="00606D3A" w:rsidP="00860D2E">
            <w:pPr>
              <w:pStyle w:val="TAC"/>
              <w:keepNext w:val="0"/>
              <w:rPr>
                <w:rFonts w:eastAsia="Yu Mincho"/>
              </w:rPr>
            </w:pPr>
          </w:p>
        </w:tc>
        <w:tc>
          <w:tcPr>
            <w:tcW w:w="275" w:type="pct"/>
          </w:tcPr>
          <w:p w14:paraId="3FCE81E4" w14:textId="77777777" w:rsidR="00606D3A" w:rsidRDefault="00606D3A" w:rsidP="00860D2E">
            <w:pPr>
              <w:pStyle w:val="TAC"/>
              <w:keepNext w:val="0"/>
              <w:rPr>
                <w:rFonts w:eastAsia="Yu Mincho"/>
              </w:rPr>
            </w:pPr>
          </w:p>
        </w:tc>
        <w:tc>
          <w:tcPr>
            <w:tcW w:w="275" w:type="pct"/>
            <w:vAlign w:val="center"/>
          </w:tcPr>
          <w:p w14:paraId="7059D2AE" w14:textId="77777777" w:rsidR="00606D3A" w:rsidRDefault="00606D3A" w:rsidP="00860D2E">
            <w:pPr>
              <w:pStyle w:val="TAC"/>
              <w:keepNext w:val="0"/>
              <w:rPr>
                <w:rFonts w:eastAsia="Yu Mincho"/>
              </w:rPr>
            </w:pPr>
          </w:p>
        </w:tc>
        <w:tc>
          <w:tcPr>
            <w:tcW w:w="251" w:type="pct"/>
          </w:tcPr>
          <w:p w14:paraId="40F448A9" w14:textId="77777777" w:rsidR="00606D3A" w:rsidRDefault="00606D3A" w:rsidP="00860D2E">
            <w:pPr>
              <w:pStyle w:val="TAC"/>
              <w:keepNext w:val="0"/>
              <w:rPr>
                <w:rFonts w:eastAsia="Yu Mincho"/>
              </w:rPr>
            </w:pPr>
          </w:p>
        </w:tc>
        <w:tc>
          <w:tcPr>
            <w:tcW w:w="304" w:type="pct"/>
            <w:gridSpan w:val="2"/>
            <w:vAlign w:val="center"/>
          </w:tcPr>
          <w:p w14:paraId="76944126" w14:textId="77777777" w:rsidR="00606D3A" w:rsidRDefault="00606D3A" w:rsidP="00860D2E">
            <w:pPr>
              <w:pStyle w:val="TAC"/>
              <w:rPr>
                <w:rFonts w:eastAsia="Yu Mincho"/>
              </w:rPr>
            </w:pPr>
          </w:p>
        </w:tc>
      </w:tr>
      <w:tr w:rsidR="00606D3A" w14:paraId="57D66ADA" w14:textId="77777777" w:rsidTr="00860D2E">
        <w:trPr>
          <w:cantSplit/>
          <w:jc w:val="center"/>
        </w:trPr>
        <w:tc>
          <w:tcPr>
            <w:tcW w:w="346" w:type="pct"/>
            <w:tcBorders>
              <w:top w:val="nil"/>
            </w:tcBorders>
            <w:vAlign w:val="center"/>
          </w:tcPr>
          <w:p w14:paraId="4545EA6F" w14:textId="77777777" w:rsidR="00606D3A" w:rsidRPr="00F95B02" w:rsidRDefault="00606D3A" w:rsidP="00860D2E">
            <w:pPr>
              <w:pStyle w:val="TAC"/>
              <w:keepNext w:val="0"/>
              <w:rPr>
                <w:lang w:val="en-US" w:eastAsia="ja-JP"/>
              </w:rPr>
            </w:pPr>
          </w:p>
        </w:tc>
        <w:tc>
          <w:tcPr>
            <w:tcW w:w="341" w:type="pct"/>
            <w:vAlign w:val="center"/>
          </w:tcPr>
          <w:p w14:paraId="263F8F2D" w14:textId="77777777" w:rsidR="00606D3A" w:rsidRPr="00F95B02" w:rsidRDefault="00606D3A" w:rsidP="00860D2E">
            <w:pPr>
              <w:pStyle w:val="TAC"/>
              <w:keepNext w:val="0"/>
              <w:rPr>
                <w:lang w:val="en-US" w:eastAsia="ja-JP"/>
              </w:rPr>
            </w:pPr>
            <w:r w:rsidRPr="00F95B02">
              <w:rPr>
                <w:rFonts w:hint="eastAsia"/>
                <w:lang w:val="en-US" w:eastAsia="ja-JP"/>
              </w:rPr>
              <w:t>60</w:t>
            </w:r>
          </w:p>
        </w:tc>
        <w:tc>
          <w:tcPr>
            <w:tcW w:w="261" w:type="pct"/>
          </w:tcPr>
          <w:p w14:paraId="6F646592" w14:textId="77777777" w:rsidR="00606D3A" w:rsidRPr="00F95B02" w:rsidRDefault="00606D3A" w:rsidP="00860D2E">
            <w:pPr>
              <w:pStyle w:val="TAC"/>
              <w:keepNext w:val="0"/>
              <w:rPr>
                <w:rFonts w:eastAsia="Yu Mincho"/>
              </w:rPr>
            </w:pPr>
          </w:p>
        </w:tc>
        <w:tc>
          <w:tcPr>
            <w:tcW w:w="275" w:type="pct"/>
          </w:tcPr>
          <w:p w14:paraId="79998307" w14:textId="77777777" w:rsidR="00606D3A" w:rsidRPr="00F95B02" w:rsidRDefault="00606D3A" w:rsidP="00860D2E">
            <w:pPr>
              <w:pStyle w:val="TAC"/>
              <w:keepNext w:val="0"/>
              <w:rPr>
                <w:rFonts w:eastAsia="Yu Mincho"/>
              </w:rPr>
            </w:pPr>
          </w:p>
        </w:tc>
        <w:tc>
          <w:tcPr>
            <w:tcW w:w="275" w:type="pct"/>
            <w:vAlign w:val="center"/>
          </w:tcPr>
          <w:p w14:paraId="1144A074" w14:textId="77777777" w:rsidR="00606D3A" w:rsidRPr="00F95B02" w:rsidRDefault="00606D3A" w:rsidP="00860D2E">
            <w:pPr>
              <w:pStyle w:val="TAC"/>
              <w:keepNext w:val="0"/>
              <w:rPr>
                <w:rFonts w:eastAsia="Yu Mincho"/>
              </w:rPr>
            </w:pPr>
          </w:p>
        </w:tc>
        <w:tc>
          <w:tcPr>
            <w:tcW w:w="275" w:type="pct"/>
            <w:vAlign w:val="center"/>
          </w:tcPr>
          <w:p w14:paraId="10CC2DD4" w14:textId="77777777" w:rsidR="00606D3A" w:rsidRPr="00F95B02" w:rsidRDefault="00606D3A" w:rsidP="00860D2E">
            <w:pPr>
              <w:pStyle w:val="TAC"/>
              <w:keepNext w:val="0"/>
              <w:rPr>
                <w:rFonts w:eastAsia="Yu Mincho"/>
              </w:rPr>
            </w:pPr>
          </w:p>
        </w:tc>
        <w:tc>
          <w:tcPr>
            <w:tcW w:w="275" w:type="pct"/>
            <w:vAlign w:val="center"/>
          </w:tcPr>
          <w:p w14:paraId="0406CD86" w14:textId="77777777" w:rsidR="00606D3A" w:rsidRPr="00F95B02" w:rsidRDefault="00606D3A" w:rsidP="00860D2E">
            <w:pPr>
              <w:pStyle w:val="TAC"/>
              <w:keepNext w:val="0"/>
            </w:pPr>
          </w:p>
        </w:tc>
        <w:tc>
          <w:tcPr>
            <w:tcW w:w="251" w:type="pct"/>
            <w:vAlign w:val="center"/>
          </w:tcPr>
          <w:p w14:paraId="1407474D" w14:textId="77777777" w:rsidR="00606D3A" w:rsidRPr="00F95B02" w:rsidRDefault="00606D3A" w:rsidP="00860D2E">
            <w:pPr>
              <w:pStyle w:val="TAC"/>
              <w:keepNext w:val="0"/>
            </w:pPr>
          </w:p>
        </w:tc>
        <w:tc>
          <w:tcPr>
            <w:tcW w:w="275" w:type="pct"/>
          </w:tcPr>
          <w:p w14:paraId="76472298" w14:textId="77777777" w:rsidR="00606D3A" w:rsidRPr="00F95B02" w:rsidRDefault="00606D3A" w:rsidP="00860D2E">
            <w:pPr>
              <w:pStyle w:val="TAC"/>
              <w:keepNext w:val="0"/>
            </w:pPr>
          </w:p>
        </w:tc>
        <w:tc>
          <w:tcPr>
            <w:tcW w:w="275" w:type="pct"/>
          </w:tcPr>
          <w:p w14:paraId="22072851" w14:textId="77777777" w:rsidR="00606D3A" w:rsidRPr="00F95B02" w:rsidRDefault="00606D3A" w:rsidP="00860D2E">
            <w:pPr>
              <w:pStyle w:val="TAC"/>
            </w:pPr>
          </w:p>
        </w:tc>
        <w:tc>
          <w:tcPr>
            <w:tcW w:w="275" w:type="pct"/>
            <w:vAlign w:val="center"/>
          </w:tcPr>
          <w:p w14:paraId="07A27216" w14:textId="77777777" w:rsidR="00606D3A" w:rsidRPr="00F95B02" w:rsidRDefault="00606D3A" w:rsidP="00860D2E">
            <w:pPr>
              <w:pStyle w:val="TAC"/>
            </w:pPr>
          </w:p>
        </w:tc>
        <w:tc>
          <w:tcPr>
            <w:tcW w:w="250" w:type="pct"/>
          </w:tcPr>
          <w:p w14:paraId="7DFF747B" w14:textId="77777777" w:rsidR="00606D3A" w:rsidRPr="00F95B02" w:rsidRDefault="00606D3A" w:rsidP="00860D2E">
            <w:pPr>
              <w:pStyle w:val="TAC"/>
            </w:pPr>
          </w:p>
        </w:tc>
        <w:tc>
          <w:tcPr>
            <w:tcW w:w="275" w:type="pct"/>
            <w:vAlign w:val="center"/>
          </w:tcPr>
          <w:p w14:paraId="4C247F41" w14:textId="77777777" w:rsidR="00606D3A" w:rsidRPr="00F95B02" w:rsidRDefault="00606D3A" w:rsidP="00860D2E">
            <w:pPr>
              <w:pStyle w:val="TAC"/>
              <w:keepNext w:val="0"/>
            </w:pPr>
          </w:p>
        </w:tc>
        <w:tc>
          <w:tcPr>
            <w:tcW w:w="251" w:type="pct"/>
            <w:vAlign w:val="center"/>
          </w:tcPr>
          <w:p w14:paraId="2F32C219" w14:textId="77777777" w:rsidR="00606D3A" w:rsidRDefault="00606D3A" w:rsidP="00860D2E">
            <w:pPr>
              <w:pStyle w:val="TAC"/>
              <w:keepNext w:val="0"/>
              <w:rPr>
                <w:rFonts w:eastAsia="Yu Mincho"/>
              </w:rPr>
            </w:pPr>
          </w:p>
        </w:tc>
        <w:tc>
          <w:tcPr>
            <w:tcW w:w="275" w:type="pct"/>
          </w:tcPr>
          <w:p w14:paraId="494CF89F" w14:textId="77777777" w:rsidR="00606D3A" w:rsidRDefault="00606D3A" w:rsidP="00860D2E">
            <w:pPr>
              <w:pStyle w:val="TAC"/>
              <w:keepNext w:val="0"/>
              <w:rPr>
                <w:rFonts w:eastAsia="Yu Mincho"/>
              </w:rPr>
            </w:pPr>
          </w:p>
        </w:tc>
        <w:tc>
          <w:tcPr>
            <w:tcW w:w="275" w:type="pct"/>
            <w:vAlign w:val="center"/>
          </w:tcPr>
          <w:p w14:paraId="28EAC6CD" w14:textId="77777777" w:rsidR="00606D3A" w:rsidRDefault="00606D3A" w:rsidP="00860D2E">
            <w:pPr>
              <w:pStyle w:val="TAC"/>
              <w:keepNext w:val="0"/>
              <w:rPr>
                <w:rFonts w:eastAsia="Yu Mincho"/>
              </w:rPr>
            </w:pPr>
          </w:p>
        </w:tc>
        <w:tc>
          <w:tcPr>
            <w:tcW w:w="251" w:type="pct"/>
          </w:tcPr>
          <w:p w14:paraId="51D9748C" w14:textId="77777777" w:rsidR="00606D3A" w:rsidRDefault="00606D3A" w:rsidP="00860D2E">
            <w:pPr>
              <w:pStyle w:val="TAC"/>
              <w:keepNext w:val="0"/>
              <w:rPr>
                <w:rFonts w:eastAsia="Yu Mincho"/>
              </w:rPr>
            </w:pPr>
          </w:p>
        </w:tc>
        <w:tc>
          <w:tcPr>
            <w:tcW w:w="304" w:type="pct"/>
            <w:gridSpan w:val="2"/>
            <w:vAlign w:val="center"/>
          </w:tcPr>
          <w:p w14:paraId="1E59030A" w14:textId="77777777" w:rsidR="00606D3A" w:rsidRDefault="00606D3A" w:rsidP="00860D2E">
            <w:pPr>
              <w:pStyle w:val="TAC"/>
              <w:rPr>
                <w:rFonts w:eastAsia="Yu Mincho"/>
              </w:rPr>
            </w:pPr>
          </w:p>
        </w:tc>
      </w:tr>
      <w:tr w:rsidR="00606D3A" w14:paraId="674E1545" w14:textId="77777777" w:rsidTr="00860D2E">
        <w:trPr>
          <w:cantSplit/>
          <w:jc w:val="center"/>
        </w:trPr>
        <w:tc>
          <w:tcPr>
            <w:tcW w:w="346" w:type="pct"/>
            <w:tcBorders>
              <w:bottom w:val="nil"/>
            </w:tcBorders>
            <w:vAlign w:val="center"/>
          </w:tcPr>
          <w:p w14:paraId="57CE0D54" w14:textId="77777777" w:rsidR="00606D3A" w:rsidRPr="00F95B02" w:rsidRDefault="00606D3A" w:rsidP="00860D2E">
            <w:pPr>
              <w:pStyle w:val="TAC"/>
              <w:keepNext w:val="0"/>
              <w:rPr>
                <w:lang w:val="en-US" w:eastAsia="ja-JP"/>
              </w:rPr>
            </w:pPr>
          </w:p>
        </w:tc>
        <w:tc>
          <w:tcPr>
            <w:tcW w:w="341" w:type="pct"/>
            <w:vAlign w:val="center"/>
          </w:tcPr>
          <w:p w14:paraId="16E22B15" w14:textId="77777777" w:rsidR="00606D3A" w:rsidRPr="00F95B02" w:rsidRDefault="00606D3A" w:rsidP="00860D2E">
            <w:pPr>
              <w:pStyle w:val="TAC"/>
              <w:keepNext w:val="0"/>
              <w:rPr>
                <w:lang w:val="en-US" w:eastAsia="ja-JP"/>
              </w:rPr>
            </w:pPr>
            <w:r w:rsidRPr="00F95B02">
              <w:t>15</w:t>
            </w:r>
          </w:p>
        </w:tc>
        <w:tc>
          <w:tcPr>
            <w:tcW w:w="261" w:type="pct"/>
          </w:tcPr>
          <w:p w14:paraId="7D9B76C1" w14:textId="77777777" w:rsidR="00606D3A" w:rsidRDefault="00606D3A" w:rsidP="00860D2E">
            <w:pPr>
              <w:pStyle w:val="TAC"/>
              <w:keepNext w:val="0"/>
            </w:pPr>
          </w:p>
        </w:tc>
        <w:tc>
          <w:tcPr>
            <w:tcW w:w="275" w:type="pct"/>
          </w:tcPr>
          <w:p w14:paraId="5027B7CF" w14:textId="77777777" w:rsidR="00606D3A" w:rsidRPr="00F95B02" w:rsidRDefault="00606D3A" w:rsidP="00860D2E">
            <w:pPr>
              <w:pStyle w:val="TAC"/>
              <w:keepNext w:val="0"/>
              <w:rPr>
                <w:rFonts w:eastAsia="Yu Mincho"/>
              </w:rPr>
            </w:pPr>
            <w:r>
              <w:t>5</w:t>
            </w:r>
          </w:p>
        </w:tc>
        <w:tc>
          <w:tcPr>
            <w:tcW w:w="275" w:type="pct"/>
            <w:vAlign w:val="center"/>
          </w:tcPr>
          <w:p w14:paraId="1EC3570B" w14:textId="77777777" w:rsidR="00606D3A" w:rsidRPr="00F95B02" w:rsidRDefault="00606D3A" w:rsidP="00860D2E">
            <w:pPr>
              <w:pStyle w:val="TAC"/>
              <w:keepNext w:val="0"/>
              <w:rPr>
                <w:rFonts w:eastAsia="Yu Mincho"/>
              </w:rPr>
            </w:pPr>
            <w:r>
              <w:t>10</w:t>
            </w:r>
          </w:p>
        </w:tc>
        <w:tc>
          <w:tcPr>
            <w:tcW w:w="275" w:type="pct"/>
            <w:vAlign w:val="center"/>
          </w:tcPr>
          <w:p w14:paraId="46EF087A" w14:textId="77777777" w:rsidR="00606D3A" w:rsidRPr="00F95B02" w:rsidRDefault="00606D3A" w:rsidP="00860D2E">
            <w:pPr>
              <w:pStyle w:val="TAC"/>
              <w:keepNext w:val="0"/>
              <w:rPr>
                <w:rFonts w:eastAsia="Yu Mincho"/>
              </w:rPr>
            </w:pPr>
            <w:r>
              <w:t>15</w:t>
            </w:r>
          </w:p>
        </w:tc>
        <w:tc>
          <w:tcPr>
            <w:tcW w:w="275" w:type="pct"/>
            <w:vAlign w:val="center"/>
          </w:tcPr>
          <w:p w14:paraId="5B251519" w14:textId="77777777" w:rsidR="00606D3A" w:rsidRPr="00F95B02" w:rsidRDefault="00606D3A" w:rsidP="00860D2E">
            <w:pPr>
              <w:pStyle w:val="TAC"/>
              <w:keepNext w:val="0"/>
            </w:pPr>
            <w:r>
              <w:t>20</w:t>
            </w:r>
          </w:p>
        </w:tc>
        <w:tc>
          <w:tcPr>
            <w:tcW w:w="251" w:type="pct"/>
            <w:vAlign w:val="center"/>
          </w:tcPr>
          <w:p w14:paraId="38A745B0" w14:textId="77777777" w:rsidR="00606D3A" w:rsidRPr="00F95B02" w:rsidRDefault="00606D3A" w:rsidP="00860D2E">
            <w:pPr>
              <w:pStyle w:val="TAC"/>
              <w:keepNext w:val="0"/>
            </w:pPr>
          </w:p>
        </w:tc>
        <w:tc>
          <w:tcPr>
            <w:tcW w:w="275" w:type="pct"/>
          </w:tcPr>
          <w:p w14:paraId="0429301B" w14:textId="77777777" w:rsidR="00606D3A" w:rsidRPr="00F95B02" w:rsidRDefault="00606D3A" w:rsidP="00860D2E">
            <w:pPr>
              <w:pStyle w:val="TAC"/>
              <w:keepNext w:val="0"/>
            </w:pPr>
          </w:p>
        </w:tc>
        <w:tc>
          <w:tcPr>
            <w:tcW w:w="275" w:type="pct"/>
          </w:tcPr>
          <w:p w14:paraId="3B273401" w14:textId="77777777" w:rsidR="00606D3A" w:rsidRPr="00F95B02" w:rsidRDefault="00606D3A" w:rsidP="00860D2E">
            <w:pPr>
              <w:pStyle w:val="TAC"/>
            </w:pPr>
          </w:p>
        </w:tc>
        <w:tc>
          <w:tcPr>
            <w:tcW w:w="275" w:type="pct"/>
            <w:vAlign w:val="center"/>
          </w:tcPr>
          <w:p w14:paraId="6A02ED0B" w14:textId="77777777" w:rsidR="00606D3A" w:rsidRPr="00F95B02" w:rsidRDefault="00606D3A" w:rsidP="00860D2E">
            <w:pPr>
              <w:pStyle w:val="TAC"/>
            </w:pPr>
          </w:p>
        </w:tc>
        <w:tc>
          <w:tcPr>
            <w:tcW w:w="250" w:type="pct"/>
          </w:tcPr>
          <w:p w14:paraId="0D4CA14E" w14:textId="77777777" w:rsidR="00606D3A" w:rsidRPr="00F95B02" w:rsidRDefault="00606D3A" w:rsidP="00860D2E">
            <w:pPr>
              <w:pStyle w:val="TAC"/>
            </w:pPr>
          </w:p>
        </w:tc>
        <w:tc>
          <w:tcPr>
            <w:tcW w:w="275" w:type="pct"/>
            <w:vAlign w:val="center"/>
          </w:tcPr>
          <w:p w14:paraId="4FD4ECCD" w14:textId="77777777" w:rsidR="00606D3A" w:rsidRPr="00F95B02" w:rsidRDefault="00606D3A" w:rsidP="00860D2E">
            <w:pPr>
              <w:pStyle w:val="TAC"/>
              <w:keepNext w:val="0"/>
            </w:pPr>
          </w:p>
        </w:tc>
        <w:tc>
          <w:tcPr>
            <w:tcW w:w="251" w:type="pct"/>
            <w:vAlign w:val="center"/>
          </w:tcPr>
          <w:p w14:paraId="368D488B" w14:textId="77777777" w:rsidR="00606D3A" w:rsidRDefault="00606D3A" w:rsidP="00860D2E">
            <w:pPr>
              <w:pStyle w:val="TAC"/>
              <w:keepNext w:val="0"/>
              <w:rPr>
                <w:rFonts w:eastAsia="Yu Mincho"/>
              </w:rPr>
            </w:pPr>
          </w:p>
        </w:tc>
        <w:tc>
          <w:tcPr>
            <w:tcW w:w="275" w:type="pct"/>
          </w:tcPr>
          <w:p w14:paraId="6524CEB1" w14:textId="77777777" w:rsidR="00606D3A" w:rsidRDefault="00606D3A" w:rsidP="00860D2E">
            <w:pPr>
              <w:pStyle w:val="TAC"/>
              <w:keepNext w:val="0"/>
              <w:rPr>
                <w:rFonts w:eastAsia="Yu Mincho"/>
              </w:rPr>
            </w:pPr>
          </w:p>
        </w:tc>
        <w:tc>
          <w:tcPr>
            <w:tcW w:w="275" w:type="pct"/>
            <w:vAlign w:val="center"/>
          </w:tcPr>
          <w:p w14:paraId="501A401B" w14:textId="77777777" w:rsidR="00606D3A" w:rsidRDefault="00606D3A" w:rsidP="00860D2E">
            <w:pPr>
              <w:pStyle w:val="TAC"/>
              <w:keepNext w:val="0"/>
              <w:rPr>
                <w:rFonts w:eastAsia="Yu Mincho"/>
              </w:rPr>
            </w:pPr>
          </w:p>
        </w:tc>
        <w:tc>
          <w:tcPr>
            <w:tcW w:w="251" w:type="pct"/>
          </w:tcPr>
          <w:p w14:paraId="1A1A238D" w14:textId="77777777" w:rsidR="00606D3A" w:rsidRDefault="00606D3A" w:rsidP="00860D2E">
            <w:pPr>
              <w:pStyle w:val="TAC"/>
              <w:keepNext w:val="0"/>
              <w:rPr>
                <w:rFonts w:eastAsia="Yu Mincho"/>
              </w:rPr>
            </w:pPr>
          </w:p>
        </w:tc>
        <w:tc>
          <w:tcPr>
            <w:tcW w:w="304" w:type="pct"/>
            <w:gridSpan w:val="2"/>
            <w:vAlign w:val="center"/>
          </w:tcPr>
          <w:p w14:paraId="77D2A698" w14:textId="77777777" w:rsidR="00606D3A" w:rsidRDefault="00606D3A" w:rsidP="00860D2E">
            <w:pPr>
              <w:pStyle w:val="TAC"/>
              <w:rPr>
                <w:rFonts w:eastAsia="Yu Mincho"/>
              </w:rPr>
            </w:pPr>
          </w:p>
        </w:tc>
      </w:tr>
      <w:tr w:rsidR="00606D3A" w14:paraId="5F31E432" w14:textId="77777777" w:rsidTr="00860D2E">
        <w:trPr>
          <w:cantSplit/>
          <w:jc w:val="center"/>
        </w:trPr>
        <w:tc>
          <w:tcPr>
            <w:tcW w:w="346" w:type="pct"/>
            <w:tcBorders>
              <w:top w:val="nil"/>
              <w:bottom w:val="nil"/>
            </w:tcBorders>
            <w:vAlign w:val="center"/>
          </w:tcPr>
          <w:p w14:paraId="3992E23E" w14:textId="77777777" w:rsidR="00606D3A" w:rsidRPr="00F95B02" w:rsidRDefault="00606D3A" w:rsidP="00860D2E">
            <w:pPr>
              <w:pStyle w:val="TAC"/>
              <w:keepNext w:val="0"/>
              <w:rPr>
                <w:lang w:val="en-US" w:eastAsia="ja-JP"/>
              </w:rPr>
            </w:pPr>
            <w:r w:rsidRPr="00F95B02">
              <w:t>n20</w:t>
            </w:r>
          </w:p>
        </w:tc>
        <w:tc>
          <w:tcPr>
            <w:tcW w:w="341" w:type="pct"/>
            <w:vAlign w:val="center"/>
          </w:tcPr>
          <w:p w14:paraId="52FE26C2" w14:textId="77777777" w:rsidR="00606D3A" w:rsidRPr="00F95B02" w:rsidRDefault="00606D3A" w:rsidP="00860D2E">
            <w:pPr>
              <w:pStyle w:val="TAC"/>
              <w:keepNext w:val="0"/>
            </w:pPr>
            <w:r w:rsidRPr="00F95B02">
              <w:t>30</w:t>
            </w:r>
          </w:p>
        </w:tc>
        <w:tc>
          <w:tcPr>
            <w:tcW w:w="261" w:type="pct"/>
          </w:tcPr>
          <w:p w14:paraId="7B21D031" w14:textId="77777777" w:rsidR="00606D3A" w:rsidRPr="00F95B02" w:rsidRDefault="00606D3A" w:rsidP="00860D2E">
            <w:pPr>
              <w:pStyle w:val="TAC"/>
              <w:keepNext w:val="0"/>
            </w:pPr>
          </w:p>
        </w:tc>
        <w:tc>
          <w:tcPr>
            <w:tcW w:w="275" w:type="pct"/>
          </w:tcPr>
          <w:p w14:paraId="5B3CE155" w14:textId="77777777" w:rsidR="00606D3A" w:rsidRPr="00F95B02" w:rsidRDefault="00606D3A" w:rsidP="00860D2E">
            <w:pPr>
              <w:pStyle w:val="TAC"/>
              <w:keepNext w:val="0"/>
            </w:pPr>
          </w:p>
        </w:tc>
        <w:tc>
          <w:tcPr>
            <w:tcW w:w="275" w:type="pct"/>
          </w:tcPr>
          <w:p w14:paraId="499D6BB2" w14:textId="77777777" w:rsidR="00606D3A" w:rsidRPr="00F95B02" w:rsidRDefault="00606D3A" w:rsidP="00860D2E">
            <w:pPr>
              <w:pStyle w:val="TAC"/>
              <w:keepNext w:val="0"/>
            </w:pPr>
            <w:r>
              <w:t>10</w:t>
            </w:r>
          </w:p>
        </w:tc>
        <w:tc>
          <w:tcPr>
            <w:tcW w:w="275" w:type="pct"/>
            <w:vAlign w:val="center"/>
          </w:tcPr>
          <w:p w14:paraId="37396222" w14:textId="77777777" w:rsidR="00606D3A" w:rsidRPr="00F95B02" w:rsidRDefault="00606D3A" w:rsidP="00860D2E">
            <w:pPr>
              <w:pStyle w:val="TAC"/>
              <w:keepNext w:val="0"/>
            </w:pPr>
            <w:r>
              <w:t>15</w:t>
            </w:r>
          </w:p>
        </w:tc>
        <w:tc>
          <w:tcPr>
            <w:tcW w:w="275" w:type="pct"/>
            <w:vAlign w:val="center"/>
          </w:tcPr>
          <w:p w14:paraId="2F767D5B" w14:textId="77777777" w:rsidR="00606D3A" w:rsidRPr="00F95B02" w:rsidRDefault="00606D3A" w:rsidP="00860D2E">
            <w:pPr>
              <w:pStyle w:val="TAC"/>
              <w:keepNext w:val="0"/>
            </w:pPr>
            <w:r>
              <w:t>20</w:t>
            </w:r>
          </w:p>
        </w:tc>
        <w:tc>
          <w:tcPr>
            <w:tcW w:w="251" w:type="pct"/>
            <w:vAlign w:val="center"/>
          </w:tcPr>
          <w:p w14:paraId="6FB3DF14" w14:textId="77777777" w:rsidR="00606D3A" w:rsidRPr="00F95B02" w:rsidRDefault="00606D3A" w:rsidP="00860D2E">
            <w:pPr>
              <w:pStyle w:val="TAC"/>
              <w:keepNext w:val="0"/>
            </w:pPr>
          </w:p>
        </w:tc>
        <w:tc>
          <w:tcPr>
            <w:tcW w:w="275" w:type="pct"/>
          </w:tcPr>
          <w:p w14:paraId="6281E5FE" w14:textId="77777777" w:rsidR="00606D3A" w:rsidRPr="00F95B02" w:rsidRDefault="00606D3A" w:rsidP="00860D2E">
            <w:pPr>
              <w:pStyle w:val="TAC"/>
              <w:keepNext w:val="0"/>
            </w:pPr>
          </w:p>
        </w:tc>
        <w:tc>
          <w:tcPr>
            <w:tcW w:w="275" w:type="pct"/>
          </w:tcPr>
          <w:p w14:paraId="2C61387C" w14:textId="77777777" w:rsidR="00606D3A" w:rsidRPr="00F95B02" w:rsidRDefault="00606D3A" w:rsidP="00860D2E">
            <w:pPr>
              <w:pStyle w:val="TAC"/>
            </w:pPr>
          </w:p>
        </w:tc>
        <w:tc>
          <w:tcPr>
            <w:tcW w:w="275" w:type="pct"/>
            <w:vAlign w:val="center"/>
          </w:tcPr>
          <w:p w14:paraId="28C0C683" w14:textId="77777777" w:rsidR="00606D3A" w:rsidRPr="00F95B02" w:rsidRDefault="00606D3A" w:rsidP="00860D2E">
            <w:pPr>
              <w:pStyle w:val="TAC"/>
            </w:pPr>
          </w:p>
        </w:tc>
        <w:tc>
          <w:tcPr>
            <w:tcW w:w="250" w:type="pct"/>
          </w:tcPr>
          <w:p w14:paraId="068C64CA" w14:textId="77777777" w:rsidR="00606D3A" w:rsidRPr="00F95B02" w:rsidRDefault="00606D3A" w:rsidP="00860D2E">
            <w:pPr>
              <w:pStyle w:val="TAC"/>
            </w:pPr>
          </w:p>
        </w:tc>
        <w:tc>
          <w:tcPr>
            <w:tcW w:w="275" w:type="pct"/>
            <w:vAlign w:val="center"/>
          </w:tcPr>
          <w:p w14:paraId="53033AA6" w14:textId="77777777" w:rsidR="00606D3A" w:rsidRPr="00F95B02" w:rsidRDefault="00606D3A" w:rsidP="00860D2E">
            <w:pPr>
              <w:pStyle w:val="TAC"/>
              <w:keepNext w:val="0"/>
            </w:pPr>
          </w:p>
        </w:tc>
        <w:tc>
          <w:tcPr>
            <w:tcW w:w="251" w:type="pct"/>
            <w:vAlign w:val="center"/>
          </w:tcPr>
          <w:p w14:paraId="3DEDE505" w14:textId="77777777" w:rsidR="00606D3A" w:rsidRDefault="00606D3A" w:rsidP="00860D2E">
            <w:pPr>
              <w:pStyle w:val="TAC"/>
              <w:keepNext w:val="0"/>
              <w:rPr>
                <w:rFonts w:eastAsia="Yu Mincho"/>
              </w:rPr>
            </w:pPr>
          </w:p>
        </w:tc>
        <w:tc>
          <w:tcPr>
            <w:tcW w:w="275" w:type="pct"/>
          </w:tcPr>
          <w:p w14:paraId="6A77CE2D" w14:textId="77777777" w:rsidR="00606D3A" w:rsidRDefault="00606D3A" w:rsidP="00860D2E">
            <w:pPr>
              <w:pStyle w:val="TAC"/>
              <w:keepNext w:val="0"/>
              <w:rPr>
                <w:rFonts w:eastAsia="Yu Mincho"/>
              </w:rPr>
            </w:pPr>
          </w:p>
        </w:tc>
        <w:tc>
          <w:tcPr>
            <w:tcW w:w="275" w:type="pct"/>
            <w:vAlign w:val="center"/>
          </w:tcPr>
          <w:p w14:paraId="112D7AA1" w14:textId="77777777" w:rsidR="00606D3A" w:rsidRDefault="00606D3A" w:rsidP="00860D2E">
            <w:pPr>
              <w:pStyle w:val="TAC"/>
              <w:keepNext w:val="0"/>
              <w:rPr>
                <w:rFonts w:eastAsia="Yu Mincho"/>
              </w:rPr>
            </w:pPr>
          </w:p>
        </w:tc>
        <w:tc>
          <w:tcPr>
            <w:tcW w:w="251" w:type="pct"/>
          </w:tcPr>
          <w:p w14:paraId="18C623A5" w14:textId="77777777" w:rsidR="00606D3A" w:rsidRDefault="00606D3A" w:rsidP="00860D2E">
            <w:pPr>
              <w:pStyle w:val="TAC"/>
              <w:keepNext w:val="0"/>
              <w:rPr>
                <w:rFonts w:eastAsia="Yu Mincho"/>
              </w:rPr>
            </w:pPr>
          </w:p>
        </w:tc>
        <w:tc>
          <w:tcPr>
            <w:tcW w:w="304" w:type="pct"/>
            <w:gridSpan w:val="2"/>
            <w:vAlign w:val="center"/>
          </w:tcPr>
          <w:p w14:paraId="04522A6A" w14:textId="77777777" w:rsidR="00606D3A" w:rsidRDefault="00606D3A" w:rsidP="00860D2E">
            <w:pPr>
              <w:pStyle w:val="TAC"/>
              <w:rPr>
                <w:rFonts w:eastAsia="Yu Mincho"/>
              </w:rPr>
            </w:pPr>
          </w:p>
        </w:tc>
      </w:tr>
      <w:tr w:rsidR="00606D3A" w14:paraId="78393FB7" w14:textId="77777777" w:rsidTr="00860D2E">
        <w:trPr>
          <w:cantSplit/>
          <w:jc w:val="center"/>
        </w:trPr>
        <w:tc>
          <w:tcPr>
            <w:tcW w:w="346" w:type="pct"/>
            <w:tcBorders>
              <w:top w:val="nil"/>
            </w:tcBorders>
            <w:vAlign w:val="center"/>
          </w:tcPr>
          <w:p w14:paraId="180C3B24" w14:textId="77777777" w:rsidR="00606D3A" w:rsidRPr="00F95B02" w:rsidRDefault="00606D3A" w:rsidP="00860D2E">
            <w:pPr>
              <w:pStyle w:val="TAC"/>
              <w:keepNext w:val="0"/>
            </w:pPr>
          </w:p>
        </w:tc>
        <w:tc>
          <w:tcPr>
            <w:tcW w:w="341" w:type="pct"/>
            <w:vAlign w:val="center"/>
          </w:tcPr>
          <w:p w14:paraId="284599EA" w14:textId="77777777" w:rsidR="00606D3A" w:rsidRPr="00F95B02" w:rsidRDefault="00606D3A" w:rsidP="00860D2E">
            <w:pPr>
              <w:pStyle w:val="TAC"/>
              <w:keepNext w:val="0"/>
            </w:pPr>
            <w:r w:rsidRPr="00F95B02">
              <w:t>60</w:t>
            </w:r>
          </w:p>
        </w:tc>
        <w:tc>
          <w:tcPr>
            <w:tcW w:w="261" w:type="pct"/>
          </w:tcPr>
          <w:p w14:paraId="112E6493" w14:textId="77777777" w:rsidR="00606D3A" w:rsidRPr="00F95B02" w:rsidRDefault="00606D3A" w:rsidP="00860D2E">
            <w:pPr>
              <w:pStyle w:val="TAC"/>
              <w:keepNext w:val="0"/>
            </w:pPr>
          </w:p>
        </w:tc>
        <w:tc>
          <w:tcPr>
            <w:tcW w:w="275" w:type="pct"/>
          </w:tcPr>
          <w:p w14:paraId="3BD52894" w14:textId="77777777" w:rsidR="00606D3A" w:rsidRPr="00F95B02" w:rsidRDefault="00606D3A" w:rsidP="00860D2E">
            <w:pPr>
              <w:pStyle w:val="TAC"/>
              <w:keepNext w:val="0"/>
            </w:pPr>
          </w:p>
        </w:tc>
        <w:tc>
          <w:tcPr>
            <w:tcW w:w="275" w:type="pct"/>
            <w:vAlign w:val="center"/>
          </w:tcPr>
          <w:p w14:paraId="7B82930C" w14:textId="77777777" w:rsidR="00606D3A" w:rsidRPr="00F95B02" w:rsidRDefault="00606D3A" w:rsidP="00860D2E">
            <w:pPr>
              <w:pStyle w:val="TAC"/>
              <w:keepNext w:val="0"/>
            </w:pPr>
          </w:p>
        </w:tc>
        <w:tc>
          <w:tcPr>
            <w:tcW w:w="275" w:type="pct"/>
            <w:vAlign w:val="center"/>
          </w:tcPr>
          <w:p w14:paraId="5B503908" w14:textId="77777777" w:rsidR="00606D3A" w:rsidRPr="00F95B02" w:rsidRDefault="00606D3A" w:rsidP="00860D2E">
            <w:pPr>
              <w:pStyle w:val="TAC"/>
              <w:keepNext w:val="0"/>
            </w:pPr>
          </w:p>
        </w:tc>
        <w:tc>
          <w:tcPr>
            <w:tcW w:w="275" w:type="pct"/>
            <w:vAlign w:val="center"/>
          </w:tcPr>
          <w:p w14:paraId="2FA8C38B" w14:textId="77777777" w:rsidR="00606D3A" w:rsidRPr="00F95B02" w:rsidRDefault="00606D3A" w:rsidP="00860D2E">
            <w:pPr>
              <w:pStyle w:val="TAC"/>
              <w:keepNext w:val="0"/>
            </w:pPr>
          </w:p>
        </w:tc>
        <w:tc>
          <w:tcPr>
            <w:tcW w:w="251" w:type="pct"/>
            <w:vAlign w:val="center"/>
          </w:tcPr>
          <w:p w14:paraId="78628AF4" w14:textId="77777777" w:rsidR="00606D3A" w:rsidRPr="00F95B02" w:rsidRDefault="00606D3A" w:rsidP="00860D2E">
            <w:pPr>
              <w:pStyle w:val="TAC"/>
              <w:keepNext w:val="0"/>
            </w:pPr>
          </w:p>
        </w:tc>
        <w:tc>
          <w:tcPr>
            <w:tcW w:w="275" w:type="pct"/>
          </w:tcPr>
          <w:p w14:paraId="77799C36" w14:textId="77777777" w:rsidR="00606D3A" w:rsidRPr="00F95B02" w:rsidRDefault="00606D3A" w:rsidP="00860D2E">
            <w:pPr>
              <w:pStyle w:val="TAC"/>
              <w:keepNext w:val="0"/>
            </w:pPr>
          </w:p>
        </w:tc>
        <w:tc>
          <w:tcPr>
            <w:tcW w:w="275" w:type="pct"/>
          </w:tcPr>
          <w:p w14:paraId="0F6AC146" w14:textId="77777777" w:rsidR="00606D3A" w:rsidRPr="00F95B02" w:rsidRDefault="00606D3A" w:rsidP="00860D2E">
            <w:pPr>
              <w:pStyle w:val="TAC"/>
            </w:pPr>
          </w:p>
        </w:tc>
        <w:tc>
          <w:tcPr>
            <w:tcW w:w="275" w:type="pct"/>
            <w:vAlign w:val="center"/>
          </w:tcPr>
          <w:p w14:paraId="0D856570" w14:textId="77777777" w:rsidR="00606D3A" w:rsidRPr="00F95B02" w:rsidRDefault="00606D3A" w:rsidP="00860D2E">
            <w:pPr>
              <w:pStyle w:val="TAC"/>
            </w:pPr>
          </w:p>
        </w:tc>
        <w:tc>
          <w:tcPr>
            <w:tcW w:w="250" w:type="pct"/>
          </w:tcPr>
          <w:p w14:paraId="51912658" w14:textId="77777777" w:rsidR="00606D3A" w:rsidRPr="00F95B02" w:rsidRDefault="00606D3A" w:rsidP="00860D2E">
            <w:pPr>
              <w:pStyle w:val="TAC"/>
            </w:pPr>
          </w:p>
        </w:tc>
        <w:tc>
          <w:tcPr>
            <w:tcW w:w="275" w:type="pct"/>
            <w:vAlign w:val="center"/>
          </w:tcPr>
          <w:p w14:paraId="4878E1B3" w14:textId="77777777" w:rsidR="00606D3A" w:rsidRPr="00F95B02" w:rsidRDefault="00606D3A" w:rsidP="00860D2E">
            <w:pPr>
              <w:pStyle w:val="TAC"/>
              <w:keepNext w:val="0"/>
            </w:pPr>
          </w:p>
        </w:tc>
        <w:tc>
          <w:tcPr>
            <w:tcW w:w="251" w:type="pct"/>
            <w:vAlign w:val="center"/>
          </w:tcPr>
          <w:p w14:paraId="607760CC" w14:textId="77777777" w:rsidR="00606D3A" w:rsidRDefault="00606D3A" w:rsidP="00860D2E">
            <w:pPr>
              <w:pStyle w:val="TAC"/>
              <w:keepNext w:val="0"/>
              <w:rPr>
                <w:rFonts w:eastAsia="Yu Mincho"/>
              </w:rPr>
            </w:pPr>
          </w:p>
        </w:tc>
        <w:tc>
          <w:tcPr>
            <w:tcW w:w="275" w:type="pct"/>
          </w:tcPr>
          <w:p w14:paraId="5EC96AF8" w14:textId="77777777" w:rsidR="00606D3A" w:rsidRDefault="00606D3A" w:rsidP="00860D2E">
            <w:pPr>
              <w:pStyle w:val="TAC"/>
              <w:keepNext w:val="0"/>
              <w:rPr>
                <w:rFonts w:eastAsia="Yu Mincho"/>
              </w:rPr>
            </w:pPr>
          </w:p>
        </w:tc>
        <w:tc>
          <w:tcPr>
            <w:tcW w:w="275" w:type="pct"/>
            <w:vAlign w:val="center"/>
          </w:tcPr>
          <w:p w14:paraId="70198568" w14:textId="77777777" w:rsidR="00606D3A" w:rsidRDefault="00606D3A" w:rsidP="00860D2E">
            <w:pPr>
              <w:pStyle w:val="TAC"/>
              <w:keepNext w:val="0"/>
              <w:rPr>
                <w:rFonts w:eastAsia="Yu Mincho"/>
              </w:rPr>
            </w:pPr>
          </w:p>
        </w:tc>
        <w:tc>
          <w:tcPr>
            <w:tcW w:w="251" w:type="pct"/>
          </w:tcPr>
          <w:p w14:paraId="1E1FD467" w14:textId="77777777" w:rsidR="00606D3A" w:rsidRDefault="00606D3A" w:rsidP="00860D2E">
            <w:pPr>
              <w:pStyle w:val="TAC"/>
              <w:keepNext w:val="0"/>
              <w:rPr>
                <w:rFonts w:eastAsia="Yu Mincho"/>
              </w:rPr>
            </w:pPr>
          </w:p>
        </w:tc>
        <w:tc>
          <w:tcPr>
            <w:tcW w:w="304" w:type="pct"/>
            <w:gridSpan w:val="2"/>
            <w:vAlign w:val="center"/>
          </w:tcPr>
          <w:p w14:paraId="4624435E" w14:textId="77777777" w:rsidR="00606D3A" w:rsidRDefault="00606D3A" w:rsidP="00860D2E">
            <w:pPr>
              <w:pStyle w:val="TAC"/>
              <w:rPr>
                <w:rFonts w:eastAsia="Yu Mincho"/>
              </w:rPr>
            </w:pPr>
          </w:p>
        </w:tc>
      </w:tr>
      <w:tr w:rsidR="00606D3A" w14:paraId="68956B97" w14:textId="77777777" w:rsidTr="00860D2E">
        <w:trPr>
          <w:cantSplit/>
          <w:jc w:val="center"/>
        </w:trPr>
        <w:tc>
          <w:tcPr>
            <w:tcW w:w="346" w:type="pct"/>
            <w:tcBorders>
              <w:bottom w:val="nil"/>
            </w:tcBorders>
            <w:vAlign w:val="center"/>
          </w:tcPr>
          <w:p w14:paraId="474E5620" w14:textId="77777777" w:rsidR="00606D3A" w:rsidRPr="00F95B02" w:rsidRDefault="00606D3A" w:rsidP="00860D2E">
            <w:pPr>
              <w:pStyle w:val="TAC"/>
              <w:keepNext w:val="0"/>
            </w:pPr>
          </w:p>
        </w:tc>
        <w:tc>
          <w:tcPr>
            <w:tcW w:w="341" w:type="pct"/>
            <w:vAlign w:val="center"/>
          </w:tcPr>
          <w:p w14:paraId="234AF333" w14:textId="77777777" w:rsidR="00606D3A" w:rsidRPr="00F95B02" w:rsidRDefault="00606D3A" w:rsidP="00860D2E">
            <w:pPr>
              <w:pStyle w:val="TAC"/>
              <w:keepNext w:val="0"/>
            </w:pPr>
            <w:r w:rsidRPr="004426F6">
              <w:t>15</w:t>
            </w:r>
          </w:p>
        </w:tc>
        <w:tc>
          <w:tcPr>
            <w:tcW w:w="261" w:type="pct"/>
          </w:tcPr>
          <w:p w14:paraId="0D60C2BF" w14:textId="77777777" w:rsidR="00606D3A" w:rsidRPr="004426F6" w:rsidRDefault="00606D3A" w:rsidP="00860D2E">
            <w:pPr>
              <w:pStyle w:val="TAC"/>
              <w:keepNext w:val="0"/>
            </w:pPr>
          </w:p>
        </w:tc>
        <w:tc>
          <w:tcPr>
            <w:tcW w:w="275" w:type="pct"/>
          </w:tcPr>
          <w:p w14:paraId="541BDD59" w14:textId="77777777" w:rsidR="00606D3A" w:rsidRPr="00F95B02" w:rsidRDefault="00606D3A" w:rsidP="00860D2E">
            <w:pPr>
              <w:pStyle w:val="TAC"/>
              <w:keepNext w:val="0"/>
            </w:pPr>
            <w:r w:rsidRPr="004426F6">
              <w:t>5</w:t>
            </w:r>
          </w:p>
        </w:tc>
        <w:tc>
          <w:tcPr>
            <w:tcW w:w="275" w:type="pct"/>
            <w:vAlign w:val="center"/>
          </w:tcPr>
          <w:p w14:paraId="4C076F81" w14:textId="77777777" w:rsidR="00606D3A" w:rsidRPr="00F95B02" w:rsidRDefault="00606D3A" w:rsidP="00860D2E">
            <w:pPr>
              <w:pStyle w:val="TAC"/>
              <w:keepNext w:val="0"/>
            </w:pPr>
            <w:r w:rsidRPr="004426F6">
              <w:t>10</w:t>
            </w:r>
          </w:p>
        </w:tc>
        <w:tc>
          <w:tcPr>
            <w:tcW w:w="275" w:type="pct"/>
            <w:vAlign w:val="center"/>
          </w:tcPr>
          <w:p w14:paraId="544D8F57" w14:textId="77777777" w:rsidR="00606D3A" w:rsidRPr="00F95B02" w:rsidRDefault="00606D3A" w:rsidP="00860D2E">
            <w:pPr>
              <w:pStyle w:val="TAC"/>
              <w:keepNext w:val="0"/>
            </w:pPr>
          </w:p>
        </w:tc>
        <w:tc>
          <w:tcPr>
            <w:tcW w:w="275" w:type="pct"/>
            <w:vAlign w:val="center"/>
          </w:tcPr>
          <w:p w14:paraId="3E80D087" w14:textId="77777777" w:rsidR="00606D3A" w:rsidRPr="00F95B02" w:rsidRDefault="00606D3A" w:rsidP="00860D2E">
            <w:pPr>
              <w:pStyle w:val="TAC"/>
              <w:keepNext w:val="0"/>
            </w:pPr>
          </w:p>
        </w:tc>
        <w:tc>
          <w:tcPr>
            <w:tcW w:w="251" w:type="pct"/>
            <w:vAlign w:val="center"/>
          </w:tcPr>
          <w:p w14:paraId="6ECC8F4D" w14:textId="77777777" w:rsidR="00606D3A" w:rsidRPr="00F95B02" w:rsidRDefault="00606D3A" w:rsidP="00860D2E">
            <w:pPr>
              <w:pStyle w:val="TAC"/>
              <w:keepNext w:val="0"/>
            </w:pPr>
          </w:p>
        </w:tc>
        <w:tc>
          <w:tcPr>
            <w:tcW w:w="275" w:type="pct"/>
            <w:vAlign w:val="center"/>
          </w:tcPr>
          <w:p w14:paraId="38A26905" w14:textId="77777777" w:rsidR="00606D3A" w:rsidRPr="00F95B02" w:rsidRDefault="00606D3A" w:rsidP="00860D2E">
            <w:pPr>
              <w:pStyle w:val="TAC"/>
              <w:keepNext w:val="0"/>
            </w:pPr>
          </w:p>
        </w:tc>
        <w:tc>
          <w:tcPr>
            <w:tcW w:w="275" w:type="pct"/>
          </w:tcPr>
          <w:p w14:paraId="49A3BBF5" w14:textId="77777777" w:rsidR="00606D3A" w:rsidRPr="004426F6" w:rsidDel="00E7669E" w:rsidRDefault="00606D3A" w:rsidP="00860D2E">
            <w:pPr>
              <w:pStyle w:val="TAC"/>
            </w:pPr>
          </w:p>
        </w:tc>
        <w:tc>
          <w:tcPr>
            <w:tcW w:w="275" w:type="pct"/>
            <w:vAlign w:val="center"/>
          </w:tcPr>
          <w:p w14:paraId="296E895C" w14:textId="77777777" w:rsidR="00606D3A" w:rsidRPr="00F95B02" w:rsidRDefault="00606D3A" w:rsidP="00860D2E">
            <w:pPr>
              <w:pStyle w:val="TAC"/>
            </w:pPr>
          </w:p>
        </w:tc>
        <w:tc>
          <w:tcPr>
            <w:tcW w:w="250" w:type="pct"/>
          </w:tcPr>
          <w:p w14:paraId="109862B8" w14:textId="77777777" w:rsidR="00606D3A" w:rsidRPr="00F95B02" w:rsidRDefault="00606D3A" w:rsidP="00860D2E">
            <w:pPr>
              <w:pStyle w:val="TAC"/>
            </w:pPr>
          </w:p>
        </w:tc>
        <w:tc>
          <w:tcPr>
            <w:tcW w:w="275" w:type="pct"/>
            <w:vAlign w:val="center"/>
          </w:tcPr>
          <w:p w14:paraId="410FED95" w14:textId="77777777" w:rsidR="00606D3A" w:rsidRPr="00F95B02" w:rsidRDefault="00606D3A" w:rsidP="00860D2E">
            <w:pPr>
              <w:pStyle w:val="TAC"/>
              <w:keepNext w:val="0"/>
            </w:pPr>
          </w:p>
        </w:tc>
        <w:tc>
          <w:tcPr>
            <w:tcW w:w="251" w:type="pct"/>
            <w:vAlign w:val="center"/>
          </w:tcPr>
          <w:p w14:paraId="1B1A4493" w14:textId="77777777" w:rsidR="00606D3A" w:rsidRDefault="00606D3A" w:rsidP="00860D2E">
            <w:pPr>
              <w:pStyle w:val="TAC"/>
              <w:keepNext w:val="0"/>
              <w:rPr>
                <w:rFonts w:eastAsia="Yu Mincho"/>
              </w:rPr>
            </w:pPr>
          </w:p>
        </w:tc>
        <w:tc>
          <w:tcPr>
            <w:tcW w:w="275" w:type="pct"/>
          </w:tcPr>
          <w:p w14:paraId="59C56DE7" w14:textId="77777777" w:rsidR="00606D3A" w:rsidRDefault="00606D3A" w:rsidP="00860D2E">
            <w:pPr>
              <w:pStyle w:val="TAC"/>
              <w:keepNext w:val="0"/>
              <w:rPr>
                <w:rFonts w:eastAsia="Yu Mincho"/>
              </w:rPr>
            </w:pPr>
          </w:p>
        </w:tc>
        <w:tc>
          <w:tcPr>
            <w:tcW w:w="275" w:type="pct"/>
            <w:vAlign w:val="center"/>
          </w:tcPr>
          <w:p w14:paraId="06162118" w14:textId="77777777" w:rsidR="00606D3A" w:rsidRDefault="00606D3A" w:rsidP="00860D2E">
            <w:pPr>
              <w:pStyle w:val="TAC"/>
              <w:keepNext w:val="0"/>
              <w:rPr>
                <w:rFonts w:eastAsia="Yu Mincho"/>
              </w:rPr>
            </w:pPr>
          </w:p>
        </w:tc>
        <w:tc>
          <w:tcPr>
            <w:tcW w:w="251" w:type="pct"/>
          </w:tcPr>
          <w:p w14:paraId="1A0057F5" w14:textId="77777777" w:rsidR="00606D3A" w:rsidRDefault="00606D3A" w:rsidP="00860D2E">
            <w:pPr>
              <w:pStyle w:val="TAC"/>
              <w:keepNext w:val="0"/>
              <w:rPr>
                <w:rFonts w:eastAsia="Yu Mincho"/>
              </w:rPr>
            </w:pPr>
          </w:p>
        </w:tc>
        <w:tc>
          <w:tcPr>
            <w:tcW w:w="304" w:type="pct"/>
            <w:gridSpan w:val="2"/>
            <w:vAlign w:val="center"/>
          </w:tcPr>
          <w:p w14:paraId="1A3B1B5D" w14:textId="77777777" w:rsidR="00606D3A" w:rsidRDefault="00606D3A" w:rsidP="00860D2E">
            <w:pPr>
              <w:pStyle w:val="TAC"/>
              <w:rPr>
                <w:rFonts w:eastAsia="Yu Mincho"/>
              </w:rPr>
            </w:pPr>
          </w:p>
        </w:tc>
      </w:tr>
      <w:tr w:rsidR="00606D3A" w14:paraId="3AE5D3D2" w14:textId="77777777" w:rsidTr="00860D2E">
        <w:trPr>
          <w:cantSplit/>
          <w:jc w:val="center"/>
        </w:trPr>
        <w:tc>
          <w:tcPr>
            <w:tcW w:w="346" w:type="pct"/>
            <w:tcBorders>
              <w:top w:val="nil"/>
              <w:bottom w:val="nil"/>
            </w:tcBorders>
            <w:vAlign w:val="center"/>
          </w:tcPr>
          <w:p w14:paraId="474D7186" w14:textId="77777777" w:rsidR="00606D3A" w:rsidRPr="00F95B02" w:rsidRDefault="00606D3A" w:rsidP="00860D2E">
            <w:pPr>
              <w:pStyle w:val="TAC"/>
              <w:keepNext w:val="0"/>
            </w:pPr>
            <w:r>
              <w:rPr>
                <w:lang w:eastAsia="en-GB"/>
              </w:rPr>
              <w:t>n24</w:t>
            </w:r>
          </w:p>
        </w:tc>
        <w:tc>
          <w:tcPr>
            <w:tcW w:w="341" w:type="pct"/>
            <w:vAlign w:val="center"/>
          </w:tcPr>
          <w:p w14:paraId="0108EA37" w14:textId="77777777" w:rsidR="00606D3A" w:rsidRPr="00F95B02" w:rsidRDefault="00606D3A" w:rsidP="00860D2E">
            <w:pPr>
              <w:pStyle w:val="TAC"/>
              <w:keepNext w:val="0"/>
            </w:pPr>
            <w:r>
              <w:rPr>
                <w:lang w:eastAsia="en-GB"/>
              </w:rPr>
              <w:t>30</w:t>
            </w:r>
          </w:p>
        </w:tc>
        <w:tc>
          <w:tcPr>
            <w:tcW w:w="261" w:type="pct"/>
          </w:tcPr>
          <w:p w14:paraId="4E0DECDD" w14:textId="77777777" w:rsidR="00606D3A" w:rsidRPr="00F95B02" w:rsidRDefault="00606D3A" w:rsidP="00860D2E">
            <w:pPr>
              <w:pStyle w:val="TAC"/>
              <w:keepNext w:val="0"/>
            </w:pPr>
          </w:p>
        </w:tc>
        <w:tc>
          <w:tcPr>
            <w:tcW w:w="275" w:type="pct"/>
          </w:tcPr>
          <w:p w14:paraId="0744AC90" w14:textId="77777777" w:rsidR="00606D3A" w:rsidRPr="00F95B02" w:rsidRDefault="00606D3A" w:rsidP="00860D2E">
            <w:pPr>
              <w:pStyle w:val="TAC"/>
              <w:keepNext w:val="0"/>
            </w:pPr>
          </w:p>
        </w:tc>
        <w:tc>
          <w:tcPr>
            <w:tcW w:w="275" w:type="pct"/>
            <w:vAlign w:val="center"/>
          </w:tcPr>
          <w:p w14:paraId="709CB9D2" w14:textId="77777777" w:rsidR="00606D3A" w:rsidRPr="00F95B02" w:rsidRDefault="00606D3A" w:rsidP="00860D2E">
            <w:pPr>
              <w:pStyle w:val="TAC"/>
              <w:keepNext w:val="0"/>
            </w:pPr>
            <w:r w:rsidRPr="004426F6">
              <w:rPr>
                <w:lang w:eastAsia="en-GB"/>
              </w:rPr>
              <w:t>10</w:t>
            </w:r>
          </w:p>
        </w:tc>
        <w:tc>
          <w:tcPr>
            <w:tcW w:w="275" w:type="pct"/>
            <w:vAlign w:val="center"/>
          </w:tcPr>
          <w:p w14:paraId="47919F41" w14:textId="77777777" w:rsidR="00606D3A" w:rsidRPr="00F95B02" w:rsidRDefault="00606D3A" w:rsidP="00860D2E">
            <w:pPr>
              <w:pStyle w:val="TAC"/>
              <w:keepNext w:val="0"/>
            </w:pPr>
          </w:p>
        </w:tc>
        <w:tc>
          <w:tcPr>
            <w:tcW w:w="275" w:type="pct"/>
            <w:vAlign w:val="center"/>
          </w:tcPr>
          <w:p w14:paraId="38976518" w14:textId="77777777" w:rsidR="00606D3A" w:rsidRPr="00F95B02" w:rsidRDefault="00606D3A" w:rsidP="00860D2E">
            <w:pPr>
              <w:pStyle w:val="TAC"/>
              <w:keepNext w:val="0"/>
            </w:pPr>
          </w:p>
        </w:tc>
        <w:tc>
          <w:tcPr>
            <w:tcW w:w="251" w:type="pct"/>
            <w:vAlign w:val="center"/>
          </w:tcPr>
          <w:p w14:paraId="230E1373" w14:textId="77777777" w:rsidR="00606D3A" w:rsidRPr="00F95B02" w:rsidRDefault="00606D3A" w:rsidP="00860D2E">
            <w:pPr>
              <w:pStyle w:val="TAC"/>
              <w:keepNext w:val="0"/>
            </w:pPr>
          </w:p>
        </w:tc>
        <w:tc>
          <w:tcPr>
            <w:tcW w:w="275" w:type="pct"/>
            <w:vAlign w:val="center"/>
          </w:tcPr>
          <w:p w14:paraId="6E0CF26C" w14:textId="77777777" w:rsidR="00606D3A" w:rsidRPr="00F95B02" w:rsidRDefault="00606D3A" w:rsidP="00860D2E">
            <w:pPr>
              <w:pStyle w:val="TAC"/>
              <w:keepNext w:val="0"/>
            </w:pPr>
          </w:p>
        </w:tc>
        <w:tc>
          <w:tcPr>
            <w:tcW w:w="275" w:type="pct"/>
          </w:tcPr>
          <w:p w14:paraId="01BD1CAA" w14:textId="77777777" w:rsidR="00606D3A" w:rsidRPr="00F95B02" w:rsidRDefault="00606D3A" w:rsidP="00860D2E">
            <w:pPr>
              <w:pStyle w:val="TAC"/>
            </w:pPr>
          </w:p>
        </w:tc>
        <w:tc>
          <w:tcPr>
            <w:tcW w:w="275" w:type="pct"/>
            <w:vAlign w:val="center"/>
          </w:tcPr>
          <w:p w14:paraId="4F0149F3" w14:textId="77777777" w:rsidR="00606D3A" w:rsidRPr="00F95B02" w:rsidRDefault="00606D3A" w:rsidP="00860D2E">
            <w:pPr>
              <w:pStyle w:val="TAC"/>
            </w:pPr>
          </w:p>
        </w:tc>
        <w:tc>
          <w:tcPr>
            <w:tcW w:w="250" w:type="pct"/>
          </w:tcPr>
          <w:p w14:paraId="7F7EBEDA" w14:textId="77777777" w:rsidR="00606D3A" w:rsidRPr="00F95B02" w:rsidRDefault="00606D3A" w:rsidP="00860D2E">
            <w:pPr>
              <w:pStyle w:val="TAC"/>
            </w:pPr>
          </w:p>
        </w:tc>
        <w:tc>
          <w:tcPr>
            <w:tcW w:w="275" w:type="pct"/>
            <w:vAlign w:val="center"/>
          </w:tcPr>
          <w:p w14:paraId="3C6C9E4B" w14:textId="77777777" w:rsidR="00606D3A" w:rsidRPr="00F95B02" w:rsidRDefault="00606D3A" w:rsidP="00860D2E">
            <w:pPr>
              <w:pStyle w:val="TAC"/>
              <w:keepNext w:val="0"/>
            </w:pPr>
          </w:p>
        </w:tc>
        <w:tc>
          <w:tcPr>
            <w:tcW w:w="251" w:type="pct"/>
            <w:vAlign w:val="center"/>
          </w:tcPr>
          <w:p w14:paraId="2E0168B5" w14:textId="77777777" w:rsidR="00606D3A" w:rsidRDefault="00606D3A" w:rsidP="00860D2E">
            <w:pPr>
              <w:pStyle w:val="TAC"/>
              <w:keepNext w:val="0"/>
              <w:rPr>
                <w:rFonts w:eastAsia="Yu Mincho"/>
              </w:rPr>
            </w:pPr>
          </w:p>
        </w:tc>
        <w:tc>
          <w:tcPr>
            <w:tcW w:w="275" w:type="pct"/>
          </w:tcPr>
          <w:p w14:paraId="071AA9D8" w14:textId="77777777" w:rsidR="00606D3A" w:rsidRDefault="00606D3A" w:rsidP="00860D2E">
            <w:pPr>
              <w:pStyle w:val="TAC"/>
              <w:keepNext w:val="0"/>
              <w:rPr>
                <w:rFonts w:eastAsia="Yu Mincho"/>
              </w:rPr>
            </w:pPr>
          </w:p>
        </w:tc>
        <w:tc>
          <w:tcPr>
            <w:tcW w:w="275" w:type="pct"/>
            <w:vAlign w:val="center"/>
          </w:tcPr>
          <w:p w14:paraId="24F27EE4" w14:textId="77777777" w:rsidR="00606D3A" w:rsidRDefault="00606D3A" w:rsidP="00860D2E">
            <w:pPr>
              <w:pStyle w:val="TAC"/>
              <w:keepNext w:val="0"/>
              <w:rPr>
                <w:rFonts w:eastAsia="Yu Mincho"/>
              </w:rPr>
            </w:pPr>
          </w:p>
        </w:tc>
        <w:tc>
          <w:tcPr>
            <w:tcW w:w="251" w:type="pct"/>
          </w:tcPr>
          <w:p w14:paraId="05FAA5E2" w14:textId="77777777" w:rsidR="00606D3A" w:rsidRDefault="00606D3A" w:rsidP="00860D2E">
            <w:pPr>
              <w:pStyle w:val="TAC"/>
              <w:keepNext w:val="0"/>
              <w:rPr>
                <w:rFonts w:eastAsia="Yu Mincho"/>
              </w:rPr>
            </w:pPr>
          </w:p>
        </w:tc>
        <w:tc>
          <w:tcPr>
            <w:tcW w:w="304" w:type="pct"/>
            <w:gridSpan w:val="2"/>
            <w:vAlign w:val="center"/>
          </w:tcPr>
          <w:p w14:paraId="7BBA734A" w14:textId="77777777" w:rsidR="00606D3A" w:rsidRDefault="00606D3A" w:rsidP="00860D2E">
            <w:pPr>
              <w:pStyle w:val="TAC"/>
              <w:rPr>
                <w:rFonts w:eastAsia="Yu Mincho"/>
              </w:rPr>
            </w:pPr>
          </w:p>
        </w:tc>
      </w:tr>
      <w:tr w:rsidR="00606D3A" w14:paraId="7A841F0E" w14:textId="77777777" w:rsidTr="00860D2E">
        <w:trPr>
          <w:cantSplit/>
          <w:jc w:val="center"/>
        </w:trPr>
        <w:tc>
          <w:tcPr>
            <w:tcW w:w="346" w:type="pct"/>
            <w:tcBorders>
              <w:top w:val="nil"/>
            </w:tcBorders>
            <w:vAlign w:val="center"/>
          </w:tcPr>
          <w:p w14:paraId="1DFBF589" w14:textId="77777777" w:rsidR="00606D3A" w:rsidRPr="00F95B02" w:rsidRDefault="00606D3A" w:rsidP="00860D2E">
            <w:pPr>
              <w:pStyle w:val="TAC"/>
              <w:keepNext w:val="0"/>
            </w:pPr>
          </w:p>
        </w:tc>
        <w:tc>
          <w:tcPr>
            <w:tcW w:w="341" w:type="pct"/>
            <w:vAlign w:val="center"/>
          </w:tcPr>
          <w:p w14:paraId="66073EDE" w14:textId="77777777" w:rsidR="00606D3A" w:rsidRPr="00F95B02" w:rsidRDefault="00606D3A" w:rsidP="00860D2E">
            <w:pPr>
              <w:pStyle w:val="TAC"/>
              <w:keepNext w:val="0"/>
            </w:pPr>
            <w:r>
              <w:rPr>
                <w:lang w:eastAsia="en-GB"/>
              </w:rPr>
              <w:t>60</w:t>
            </w:r>
          </w:p>
        </w:tc>
        <w:tc>
          <w:tcPr>
            <w:tcW w:w="261" w:type="pct"/>
          </w:tcPr>
          <w:p w14:paraId="3F03AA08" w14:textId="77777777" w:rsidR="00606D3A" w:rsidRPr="00F95B02" w:rsidRDefault="00606D3A" w:rsidP="00860D2E">
            <w:pPr>
              <w:pStyle w:val="TAC"/>
              <w:keepNext w:val="0"/>
            </w:pPr>
          </w:p>
        </w:tc>
        <w:tc>
          <w:tcPr>
            <w:tcW w:w="275" w:type="pct"/>
          </w:tcPr>
          <w:p w14:paraId="0A9ED784" w14:textId="77777777" w:rsidR="00606D3A" w:rsidRPr="00F95B02" w:rsidRDefault="00606D3A" w:rsidP="00860D2E">
            <w:pPr>
              <w:pStyle w:val="TAC"/>
              <w:keepNext w:val="0"/>
            </w:pPr>
          </w:p>
        </w:tc>
        <w:tc>
          <w:tcPr>
            <w:tcW w:w="275" w:type="pct"/>
            <w:vAlign w:val="center"/>
          </w:tcPr>
          <w:p w14:paraId="0ABE97EE" w14:textId="77777777" w:rsidR="00606D3A" w:rsidRPr="00F95B02" w:rsidRDefault="00606D3A" w:rsidP="00860D2E">
            <w:pPr>
              <w:pStyle w:val="TAC"/>
              <w:keepNext w:val="0"/>
            </w:pPr>
            <w:r w:rsidRPr="004426F6">
              <w:rPr>
                <w:lang w:eastAsia="en-GB"/>
              </w:rPr>
              <w:t>10</w:t>
            </w:r>
          </w:p>
        </w:tc>
        <w:tc>
          <w:tcPr>
            <w:tcW w:w="275" w:type="pct"/>
            <w:vAlign w:val="center"/>
          </w:tcPr>
          <w:p w14:paraId="4CD7490C" w14:textId="77777777" w:rsidR="00606D3A" w:rsidRPr="00F95B02" w:rsidRDefault="00606D3A" w:rsidP="00860D2E">
            <w:pPr>
              <w:pStyle w:val="TAC"/>
              <w:keepNext w:val="0"/>
            </w:pPr>
          </w:p>
        </w:tc>
        <w:tc>
          <w:tcPr>
            <w:tcW w:w="275" w:type="pct"/>
            <w:vAlign w:val="center"/>
          </w:tcPr>
          <w:p w14:paraId="7A1A250D" w14:textId="77777777" w:rsidR="00606D3A" w:rsidRPr="00F95B02" w:rsidRDefault="00606D3A" w:rsidP="00860D2E">
            <w:pPr>
              <w:pStyle w:val="TAC"/>
              <w:keepNext w:val="0"/>
            </w:pPr>
          </w:p>
        </w:tc>
        <w:tc>
          <w:tcPr>
            <w:tcW w:w="251" w:type="pct"/>
            <w:vAlign w:val="center"/>
          </w:tcPr>
          <w:p w14:paraId="580C5FCE" w14:textId="77777777" w:rsidR="00606D3A" w:rsidRPr="00F95B02" w:rsidRDefault="00606D3A" w:rsidP="00860D2E">
            <w:pPr>
              <w:pStyle w:val="TAC"/>
              <w:keepNext w:val="0"/>
            </w:pPr>
          </w:p>
        </w:tc>
        <w:tc>
          <w:tcPr>
            <w:tcW w:w="275" w:type="pct"/>
            <w:vAlign w:val="center"/>
          </w:tcPr>
          <w:p w14:paraId="6DC433E1" w14:textId="77777777" w:rsidR="00606D3A" w:rsidRPr="00F95B02" w:rsidRDefault="00606D3A" w:rsidP="00860D2E">
            <w:pPr>
              <w:pStyle w:val="TAC"/>
              <w:keepNext w:val="0"/>
            </w:pPr>
          </w:p>
        </w:tc>
        <w:tc>
          <w:tcPr>
            <w:tcW w:w="275" w:type="pct"/>
          </w:tcPr>
          <w:p w14:paraId="1B073AF9" w14:textId="77777777" w:rsidR="00606D3A" w:rsidRPr="00F95B02" w:rsidRDefault="00606D3A" w:rsidP="00860D2E">
            <w:pPr>
              <w:pStyle w:val="TAC"/>
            </w:pPr>
          </w:p>
        </w:tc>
        <w:tc>
          <w:tcPr>
            <w:tcW w:w="275" w:type="pct"/>
            <w:vAlign w:val="center"/>
          </w:tcPr>
          <w:p w14:paraId="7F6E1C39" w14:textId="77777777" w:rsidR="00606D3A" w:rsidRPr="00F95B02" w:rsidRDefault="00606D3A" w:rsidP="00860D2E">
            <w:pPr>
              <w:pStyle w:val="TAC"/>
            </w:pPr>
          </w:p>
        </w:tc>
        <w:tc>
          <w:tcPr>
            <w:tcW w:w="250" w:type="pct"/>
          </w:tcPr>
          <w:p w14:paraId="3E3DB8A2" w14:textId="77777777" w:rsidR="00606D3A" w:rsidRPr="00F95B02" w:rsidRDefault="00606D3A" w:rsidP="00860D2E">
            <w:pPr>
              <w:pStyle w:val="TAC"/>
            </w:pPr>
          </w:p>
        </w:tc>
        <w:tc>
          <w:tcPr>
            <w:tcW w:w="275" w:type="pct"/>
            <w:vAlign w:val="center"/>
          </w:tcPr>
          <w:p w14:paraId="60E0F77D" w14:textId="77777777" w:rsidR="00606D3A" w:rsidRPr="00F95B02" w:rsidRDefault="00606D3A" w:rsidP="00860D2E">
            <w:pPr>
              <w:pStyle w:val="TAC"/>
              <w:keepNext w:val="0"/>
            </w:pPr>
          </w:p>
        </w:tc>
        <w:tc>
          <w:tcPr>
            <w:tcW w:w="251" w:type="pct"/>
            <w:vAlign w:val="center"/>
          </w:tcPr>
          <w:p w14:paraId="3183720B" w14:textId="77777777" w:rsidR="00606D3A" w:rsidRDefault="00606D3A" w:rsidP="00860D2E">
            <w:pPr>
              <w:pStyle w:val="TAC"/>
              <w:keepNext w:val="0"/>
              <w:rPr>
                <w:rFonts w:eastAsia="Yu Mincho"/>
              </w:rPr>
            </w:pPr>
          </w:p>
        </w:tc>
        <w:tc>
          <w:tcPr>
            <w:tcW w:w="275" w:type="pct"/>
          </w:tcPr>
          <w:p w14:paraId="1ABADE99" w14:textId="77777777" w:rsidR="00606D3A" w:rsidRDefault="00606D3A" w:rsidP="00860D2E">
            <w:pPr>
              <w:pStyle w:val="TAC"/>
              <w:keepNext w:val="0"/>
              <w:rPr>
                <w:rFonts w:eastAsia="Yu Mincho"/>
              </w:rPr>
            </w:pPr>
          </w:p>
        </w:tc>
        <w:tc>
          <w:tcPr>
            <w:tcW w:w="275" w:type="pct"/>
            <w:vAlign w:val="center"/>
          </w:tcPr>
          <w:p w14:paraId="0DFA5BD1" w14:textId="77777777" w:rsidR="00606D3A" w:rsidRDefault="00606D3A" w:rsidP="00860D2E">
            <w:pPr>
              <w:pStyle w:val="TAC"/>
              <w:keepNext w:val="0"/>
              <w:rPr>
                <w:rFonts w:eastAsia="Yu Mincho"/>
              </w:rPr>
            </w:pPr>
          </w:p>
        </w:tc>
        <w:tc>
          <w:tcPr>
            <w:tcW w:w="251" w:type="pct"/>
          </w:tcPr>
          <w:p w14:paraId="58A1184C" w14:textId="77777777" w:rsidR="00606D3A" w:rsidRDefault="00606D3A" w:rsidP="00860D2E">
            <w:pPr>
              <w:pStyle w:val="TAC"/>
              <w:keepNext w:val="0"/>
              <w:rPr>
                <w:rFonts w:eastAsia="Yu Mincho"/>
              </w:rPr>
            </w:pPr>
          </w:p>
        </w:tc>
        <w:tc>
          <w:tcPr>
            <w:tcW w:w="304" w:type="pct"/>
            <w:gridSpan w:val="2"/>
            <w:vAlign w:val="center"/>
          </w:tcPr>
          <w:p w14:paraId="372DFE5E" w14:textId="77777777" w:rsidR="00606D3A" w:rsidRDefault="00606D3A" w:rsidP="00860D2E">
            <w:pPr>
              <w:pStyle w:val="TAC"/>
              <w:rPr>
                <w:rFonts w:eastAsia="Yu Mincho"/>
              </w:rPr>
            </w:pPr>
          </w:p>
        </w:tc>
      </w:tr>
      <w:tr w:rsidR="00606D3A" w14:paraId="37AB4AE2" w14:textId="77777777" w:rsidTr="00860D2E">
        <w:trPr>
          <w:cantSplit/>
          <w:jc w:val="center"/>
        </w:trPr>
        <w:tc>
          <w:tcPr>
            <w:tcW w:w="346" w:type="pct"/>
            <w:tcBorders>
              <w:bottom w:val="nil"/>
            </w:tcBorders>
            <w:vAlign w:val="center"/>
          </w:tcPr>
          <w:p w14:paraId="39A86428" w14:textId="77777777" w:rsidR="00606D3A" w:rsidRPr="00F95B02" w:rsidRDefault="00606D3A" w:rsidP="00860D2E">
            <w:pPr>
              <w:pStyle w:val="TAC"/>
              <w:keepNext w:val="0"/>
            </w:pPr>
          </w:p>
        </w:tc>
        <w:tc>
          <w:tcPr>
            <w:tcW w:w="341" w:type="pct"/>
            <w:vAlign w:val="center"/>
          </w:tcPr>
          <w:p w14:paraId="0C1726FB" w14:textId="77777777" w:rsidR="00606D3A" w:rsidRPr="00F95B02" w:rsidRDefault="00606D3A" w:rsidP="00860D2E">
            <w:pPr>
              <w:pStyle w:val="TAC"/>
              <w:keepNext w:val="0"/>
            </w:pPr>
            <w:r>
              <w:rPr>
                <w:lang w:eastAsia="en-GB"/>
              </w:rPr>
              <w:t>15</w:t>
            </w:r>
          </w:p>
        </w:tc>
        <w:tc>
          <w:tcPr>
            <w:tcW w:w="261" w:type="pct"/>
          </w:tcPr>
          <w:p w14:paraId="6F3F137E" w14:textId="77777777" w:rsidR="00606D3A" w:rsidRDefault="00606D3A" w:rsidP="00860D2E">
            <w:pPr>
              <w:pStyle w:val="TAC"/>
              <w:keepNext w:val="0"/>
            </w:pPr>
          </w:p>
        </w:tc>
        <w:tc>
          <w:tcPr>
            <w:tcW w:w="275" w:type="pct"/>
          </w:tcPr>
          <w:p w14:paraId="61DBBE56" w14:textId="77777777" w:rsidR="00606D3A" w:rsidRPr="00F95B02" w:rsidRDefault="00606D3A" w:rsidP="00860D2E">
            <w:pPr>
              <w:pStyle w:val="TAC"/>
              <w:keepNext w:val="0"/>
            </w:pPr>
            <w:r>
              <w:t>5</w:t>
            </w:r>
          </w:p>
        </w:tc>
        <w:tc>
          <w:tcPr>
            <w:tcW w:w="275" w:type="pct"/>
            <w:vAlign w:val="center"/>
          </w:tcPr>
          <w:p w14:paraId="4621C2EE" w14:textId="77777777" w:rsidR="00606D3A" w:rsidRPr="00F95B02" w:rsidRDefault="00606D3A" w:rsidP="00860D2E">
            <w:pPr>
              <w:pStyle w:val="TAC"/>
              <w:keepNext w:val="0"/>
            </w:pPr>
            <w:r w:rsidRPr="004426F6">
              <w:rPr>
                <w:lang w:eastAsia="en-GB"/>
              </w:rPr>
              <w:t>10</w:t>
            </w:r>
          </w:p>
        </w:tc>
        <w:tc>
          <w:tcPr>
            <w:tcW w:w="275" w:type="pct"/>
            <w:vAlign w:val="center"/>
          </w:tcPr>
          <w:p w14:paraId="18400E90" w14:textId="77777777" w:rsidR="00606D3A" w:rsidRPr="00F95B02" w:rsidRDefault="00606D3A" w:rsidP="00860D2E">
            <w:pPr>
              <w:pStyle w:val="TAC"/>
              <w:keepNext w:val="0"/>
            </w:pPr>
            <w:r w:rsidRPr="004426F6">
              <w:t>15</w:t>
            </w:r>
          </w:p>
        </w:tc>
        <w:tc>
          <w:tcPr>
            <w:tcW w:w="275" w:type="pct"/>
            <w:vAlign w:val="center"/>
          </w:tcPr>
          <w:p w14:paraId="6C7B6594" w14:textId="77777777" w:rsidR="00606D3A" w:rsidRPr="00F95B02" w:rsidRDefault="00606D3A" w:rsidP="00860D2E">
            <w:pPr>
              <w:pStyle w:val="TAC"/>
              <w:keepNext w:val="0"/>
            </w:pPr>
            <w:r w:rsidRPr="004426F6">
              <w:t>20</w:t>
            </w:r>
          </w:p>
        </w:tc>
        <w:tc>
          <w:tcPr>
            <w:tcW w:w="251" w:type="pct"/>
            <w:vAlign w:val="center"/>
          </w:tcPr>
          <w:p w14:paraId="54F4D29B" w14:textId="77777777" w:rsidR="00606D3A" w:rsidRPr="00F95B02" w:rsidRDefault="00606D3A" w:rsidP="00860D2E">
            <w:pPr>
              <w:pStyle w:val="TAC"/>
              <w:keepNext w:val="0"/>
            </w:pPr>
            <w:r w:rsidRPr="004426F6">
              <w:t>25</w:t>
            </w:r>
          </w:p>
        </w:tc>
        <w:tc>
          <w:tcPr>
            <w:tcW w:w="275" w:type="pct"/>
            <w:vAlign w:val="center"/>
          </w:tcPr>
          <w:p w14:paraId="4F405741" w14:textId="77777777" w:rsidR="00606D3A" w:rsidRPr="00F95B02" w:rsidRDefault="00606D3A" w:rsidP="00860D2E">
            <w:pPr>
              <w:pStyle w:val="TAC"/>
              <w:keepNext w:val="0"/>
            </w:pPr>
            <w:r w:rsidRPr="004426F6">
              <w:t>30</w:t>
            </w:r>
          </w:p>
        </w:tc>
        <w:tc>
          <w:tcPr>
            <w:tcW w:w="275" w:type="pct"/>
          </w:tcPr>
          <w:p w14:paraId="7260355F" w14:textId="77777777" w:rsidR="00606D3A" w:rsidRPr="004426F6" w:rsidRDefault="00606D3A" w:rsidP="00860D2E">
            <w:pPr>
              <w:pStyle w:val="TAC"/>
            </w:pPr>
            <w:r>
              <w:rPr>
                <w:rFonts w:hint="eastAsia"/>
                <w:lang w:eastAsia="zh-CN"/>
              </w:rPr>
              <w:t>3</w:t>
            </w:r>
            <w:r>
              <w:rPr>
                <w:lang w:eastAsia="zh-CN"/>
              </w:rPr>
              <w:t>5</w:t>
            </w:r>
          </w:p>
        </w:tc>
        <w:tc>
          <w:tcPr>
            <w:tcW w:w="275" w:type="pct"/>
            <w:vAlign w:val="center"/>
          </w:tcPr>
          <w:p w14:paraId="6FEC78C4" w14:textId="77777777" w:rsidR="00606D3A" w:rsidRPr="00F95B02" w:rsidRDefault="00606D3A" w:rsidP="00860D2E">
            <w:pPr>
              <w:pStyle w:val="TAC"/>
            </w:pPr>
            <w:r>
              <w:rPr>
                <w:rFonts w:hint="eastAsia"/>
                <w:lang w:eastAsia="zh-CN"/>
              </w:rPr>
              <w:t>4</w:t>
            </w:r>
            <w:r>
              <w:rPr>
                <w:lang w:eastAsia="zh-CN"/>
              </w:rPr>
              <w:t>0</w:t>
            </w:r>
          </w:p>
        </w:tc>
        <w:tc>
          <w:tcPr>
            <w:tcW w:w="250" w:type="pct"/>
          </w:tcPr>
          <w:p w14:paraId="5DE1EFC3"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3FB7EFB8" w14:textId="77777777" w:rsidR="00606D3A" w:rsidRPr="00F95B02" w:rsidRDefault="00606D3A" w:rsidP="00860D2E">
            <w:pPr>
              <w:pStyle w:val="TAC"/>
              <w:keepNext w:val="0"/>
            </w:pPr>
          </w:p>
        </w:tc>
        <w:tc>
          <w:tcPr>
            <w:tcW w:w="251" w:type="pct"/>
            <w:vAlign w:val="center"/>
          </w:tcPr>
          <w:p w14:paraId="0E74448E" w14:textId="77777777" w:rsidR="00606D3A" w:rsidRDefault="00606D3A" w:rsidP="00860D2E">
            <w:pPr>
              <w:pStyle w:val="TAC"/>
              <w:keepNext w:val="0"/>
              <w:rPr>
                <w:rFonts w:eastAsia="Yu Mincho"/>
              </w:rPr>
            </w:pPr>
          </w:p>
        </w:tc>
        <w:tc>
          <w:tcPr>
            <w:tcW w:w="275" w:type="pct"/>
          </w:tcPr>
          <w:p w14:paraId="1D76C5D8" w14:textId="77777777" w:rsidR="00606D3A" w:rsidRDefault="00606D3A" w:rsidP="00860D2E">
            <w:pPr>
              <w:pStyle w:val="TAC"/>
              <w:keepNext w:val="0"/>
              <w:rPr>
                <w:rFonts w:eastAsia="Yu Mincho"/>
              </w:rPr>
            </w:pPr>
          </w:p>
        </w:tc>
        <w:tc>
          <w:tcPr>
            <w:tcW w:w="275" w:type="pct"/>
            <w:vAlign w:val="center"/>
          </w:tcPr>
          <w:p w14:paraId="7090A32B" w14:textId="77777777" w:rsidR="00606D3A" w:rsidRDefault="00606D3A" w:rsidP="00860D2E">
            <w:pPr>
              <w:pStyle w:val="TAC"/>
              <w:keepNext w:val="0"/>
              <w:rPr>
                <w:rFonts w:eastAsia="Yu Mincho"/>
              </w:rPr>
            </w:pPr>
          </w:p>
        </w:tc>
        <w:tc>
          <w:tcPr>
            <w:tcW w:w="251" w:type="pct"/>
          </w:tcPr>
          <w:p w14:paraId="77D08F32" w14:textId="77777777" w:rsidR="00606D3A" w:rsidRDefault="00606D3A" w:rsidP="00860D2E">
            <w:pPr>
              <w:pStyle w:val="TAC"/>
              <w:keepNext w:val="0"/>
              <w:rPr>
                <w:rFonts w:eastAsia="Yu Mincho"/>
              </w:rPr>
            </w:pPr>
          </w:p>
        </w:tc>
        <w:tc>
          <w:tcPr>
            <w:tcW w:w="304" w:type="pct"/>
            <w:gridSpan w:val="2"/>
            <w:vAlign w:val="center"/>
          </w:tcPr>
          <w:p w14:paraId="171264A2" w14:textId="77777777" w:rsidR="00606D3A" w:rsidRDefault="00606D3A" w:rsidP="00860D2E">
            <w:pPr>
              <w:pStyle w:val="TAC"/>
              <w:rPr>
                <w:rFonts w:eastAsia="Yu Mincho"/>
              </w:rPr>
            </w:pPr>
          </w:p>
        </w:tc>
      </w:tr>
      <w:tr w:rsidR="00606D3A" w14:paraId="05325004" w14:textId="77777777" w:rsidTr="00860D2E">
        <w:trPr>
          <w:cantSplit/>
          <w:jc w:val="center"/>
        </w:trPr>
        <w:tc>
          <w:tcPr>
            <w:tcW w:w="346" w:type="pct"/>
            <w:tcBorders>
              <w:top w:val="nil"/>
              <w:bottom w:val="nil"/>
            </w:tcBorders>
            <w:vAlign w:val="center"/>
          </w:tcPr>
          <w:p w14:paraId="41648423" w14:textId="77777777" w:rsidR="00606D3A" w:rsidRPr="00F95B02" w:rsidRDefault="00606D3A" w:rsidP="00860D2E">
            <w:pPr>
              <w:pStyle w:val="TAC"/>
              <w:keepNext w:val="0"/>
            </w:pPr>
            <w:r w:rsidRPr="00F95B02">
              <w:t>n25</w:t>
            </w:r>
          </w:p>
        </w:tc>
        <w:tc>
          <w:tcPr>
            <w:tcW w:w="341" w:type="pct"/>
            <w:vAlign w:val="center"/>
          </w:tcPr>
          <w:p w14:paraId="482E09DB" w14:textId="77777777" w:rsidR="00606D3A" w:rsidRPr="00F95B02" w:rsidRDefault="00606D3A" w:rsidP="00860D2E">
            <w:pPr>
              <w:pStyle w:val="TAC"/>
              <w:keepNext w:val="0"/>
            </w:pPr>
            <w:r w:rsidRPr="00F95B02">
              <w:t>30</w:t>
            </w:r>
          </w:p>
        </w:tc>
        <w:tc>
          <w:tcPr>
            <w:tcW w:w="261" w:type="pct"/>
          </w:tcPr>
          <w:p w14:paraId="293CF9EA" w14:textId="77777777" w:rsidR="00606D3A" w:rsidRPr="00F95B02" w:rsidRDefault="00606D3A" w:rsidP="00860D2E">
            <w:pPr>
              <w:pStyle w:val="TAC"/>
              <w:keepNext w:val="0"/>
            </w:pPr>
          </w:p>
        </w:tc>
        <w:tc>
          <w:tcPr>
            <w:tcW w:w="275" w:type="pct"/>
          </w:tcPr>
          <w:p w14:paraId="234C5A4E" w14:textId="77777777" w:rsidR="00606D3A" w:rsidRPr="00F95B02" w:rsidRDefault="00606D3A" w:rsidP="00860D2E">
            <w:pPr>
              <w:pStyle w:val="TAC"/>
              <w:keepNext w:val="0"/>
            </w:pPr>
          </w:p>
        </w:tc>
        <w:tc>
          <w:tcPr>
            <w:tcW w:w="275" w:type="pct"/>
            <w:vAlign w:val="center"/>
          </w:tcPr>
          <w:p w14:paraId="43312313" w14:textId="77777777" w:rsidR="00606D3A" w:rsidRPr="00F95B02" w:rsidRDefault="00606D3A" w:rsidP="00860D2E">
            <w:pPr>
              <w:pStyle w:val="TAC"/>
              <w:keepNext w:val="0"/>
            </w:pPr>
            <w:r>
              <w:t>10</w:t>
            </w:r>
          </w:p>
        </w:tc>
        <w:tc>
          <w:tcPr>
            <w:tcW w:w="275" w:type="pct"/>
            <w:vAlign w:val="center"/>
          </w:tcPr>
          <w:p w14:paraId="4F1B6758" w14:textId="77777777" w:rsidR="00606D3A" w:rsidRPr="00F95B02" w:rsidRDefault="00606D3A" w:rsidP="00860D2E">
            <w:pPr>
              <w:pStyle w:val="TAC"/>
              <w:keepNext w:val="0"/>
            </w:pPr>
            <w:r>
              <w:t>15</w:t>
            </w:r>
          </w:p>
        </w:tc>
        <w:tc>
          <w:tcPr>
            <w:tcW w:w="275" w:type="pct"/>
            <w:vAlign w:val="center"/>
          </w:tcPr>
          <w:p w14:paraId="695873D5" w14:textId="77777777" w:rsidR="00606D3A" w:rsidRPr="00F95B02" w:rsidRDefault="00606D3A" w:rsidP="00860D2E">
            <w:pPr>
              <w:pStyle w:val="TAC"/>
              <w:keepNext w:val="0"/>
            </w:pPr>
            <w:r>
              <w:t>20</w:t>
            </w:r>
          </w:p>
        </w:tc>
        <w:tc>
          <w:tcPr>
            <w:tcW w:w="251" w:type="pct"/>
            <w:vAlign w:val="center"/>
          </w:tcPr>
          <w:p w14:paraId="01609C8E" w14:textId="77777777" w:rsidR="00606D3A" w:rsidRPr="00F95B02" w:rsidRDefault="00606D3A" w:rsidP="00860D2E">
            <w:pPr>
              <w:pStyle w:val="TAC"/>
              <w:keepNext w:val="0"/>
            </w:pPr>
            <w:r>
              <w:t>25</w:t>
            </w:r>
          </w:p>
        </w:tc>
        <w:tc>
          <w:tcPr>
            <w:tcW w:w="275" w:type="pct"/>
            <w:vAlign w:val="center"/>
          </w:tcPr>
          <w:p w14:paraId="7262B5D2" w14:textId="77777777" w:rsidR="00606D3A" w:rsidRPr="00F95B02" w:rsidRDefault="00606D3A" w:rsidP="00860D2E">
            <w:pPr>
              <w:pStyle w:val="TAC"/>
              <w:keepNext w:val="0"/>
            </w:pPr>
            <w:r>
              <w:t>30</w:t>
            </w:r>
          </w:p>
        </w:tc>
        <w:tc>
          <w:tcPr>
            <w:tcW w:w="275" w:type="pct"/>
          </w:tcPr>
          <w:p w14:paraId="4FE62902" w14:textId="77777777" w:rsidR="00606D3A" w:rsidRDefault="00606D3A" w:rsidP="00860D2E">
            <w:pPr>
              <w:pStyle w:val="TAC"/>
            </w:pPr>
            <w:r>
              <w:rPr>
                <w:rFonts w:hint="eastAsia"/>
                <w:lang w:eastAsia="zh-CN"/>
              </w:rPr>
              <w:t>3</w:t>
            </w:r>
            <w:r>
              <w:rPr>
                <w:lang w:eastAsia="zh-CN"/>
              </w:rPr>
              <w:t>5</w:t>
            </w:r>
          </w:p>
        </w:tc>
        <w:tc>
          <w:tcPr>
            <w:tcW w:w="275" w:type="pct"/>
            <w:vAlign w:val="center"/>
          </w:tcPr>
          <w:p w14:paraId="4BC01083" w14:textId="77777777" w:rsidR="00606D3A" w:rsidRPr="00F95B02" w:rsidRDefault="00606D3A" w:rsidP="00860D2E">
            <w:pPr>
              <w:pStyle w:val="TAC"/>
            </w:pPr>
            <w:r>
              <w:t>40</w:t>
            </w:r>
          </w:p>
        </w:tc>
        <w:tc>
          <w:tcPr>
            <w:tcW w:w="250" w:type="pct"/>
          </w:tcPr>
          <w:p w14:paraId="224642D0"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7C7DFB80" w14:textId="77777777" w:rsidR="00606D3A" w:rsidRPr="00F95B02" w:rsidRDefault="00606D3A" w:rsidP="00860D2E">
            <w:pPr>
              <w:pStyle w:val="TAC"/>
              <w:keepNext w:val="0"/>
            </w:pPr>
          </w:p>
        </w:tc>
        <w:tc>
          <w:tcPr>
            <w:tcW w:w="251" w:type="pct"/>
            <w:vAlign w:val="center"/>
          </w:tcPr>
          <w:p w14:paraId="08266AD2" w14:textId="77777777" w:rsidR="00606D3A" w:rsidRDefault="00606D3A" w:rsidP="00860D2E">
            <w:pPr>
              <w:pStyle w:val="TAC"/>
              <w:keepNext w:val="0"/>
              <w:rPr>
                <w:rFonts w:eastAsia="Yu Mincho"/>
              </w:rPr>
            </w:pPr>
          </w:p>
        </w:tc>
        <w:tc>
          <w:tcPr>
            <w:tcW w:w="275" w:type="pct"/>
          </w:tcPr>
          <w:p w14:paraId="44DC9D95" w14:textId="77777777" w:rsidR="00606D3A" w:rsidRDefault="00606D3A" w:rsidP="00860D2E">
            <w:pPr>
              <w:pStyle w:val="TAC"/>
              <w:keepNext w:val="0"/>
              <w:rPr>
                <w:rFonts w:eastAsia="Yu Mincho"/>
              </w:rPr>
            </w:pPr>
          </w:p>
        </w:tc>
        <w:tc>
          <w:tcPr>
            <w:tcW w:w="275" w:type="pct"/>
            <w:vAlign w:val="center"/>
          </w:tcPr>
          <w:p w14:paraId="5E9625CF" w14:textId="77777777" w:rsidR="00606D3A" w:rsidRDefault="00606D3A" w:rsidP="00860D2E">
            <w:pPr>
              <w:pStyle w:val="TAC"/>
              <w:keepNext w:val="0"/>
              <w:rPr>
                <w:rFonts w:eastAsia="Yu Mincho"/>
              </w:rPr>
            </w:pPr>
          </w:p>
        </w:tc>
        <w:tc>
          <w:tcPr>
            <w:tcW w:w="251" w:type="pct"/>
          </w:tcPr>
          <w:p w14:paraId="41355762" w14:textId="77777777" w:rsidR="00606D3A" w:rsidRDefault="00606D3A" w:rsidP="00860D2E">
            <w:pPr>
              <w:pStyle w:val="TAC"/>
              <w:keepNext w:val="0"/>
              <w:rPr>
                <w:rFonts w:eastAsia="Yu Mincho"/>
              </w:rPr>
            </w:pPr>
          </w:p>
        </w:tc>
        <w:tc>
          <w:tcPr>
            <w:tcW w:w="304" w:type="pct"/>
            <w:gridSpan w:val="2"/>
            <w:vAlign w:val="center"/>
          </w:tcPr>
          <w:p w14:paraId="366614A2" w14:textId="77777777" w:rsidR="00606D3A" w:rsidRDefault="00606D3A" w:rsidP="00860D2E">
            <w:pPr>
              <w:pStyle w:val="TAC"/>
              <w:rPr>
                <w:rFonts w:eastAsia="Yu Mincho"/>
              </w:rPr>
            </w:pPr>
          </w:p>
        </w:tc>
      </w:tr>
      <w:tr w:rsidR="00606D3A" w14:paraId="54EFE7A1" w14:textId="77777777" w:rsidTr="00860D2E">
        <w:trPr>
          <w:cantSplit/>
          <w:jc w:val="center"/>
        </w:trPr>
        <w:tc>
          <w:tcPr>
            <w:tcW w:w="346" w:type="pct"/>
            <w:tcBorders>
              <w:top w:val="nil"/>
              <w:bottom w:val="single" w:sz="4" w:space="0" w:color="auto"/>
            </w:tcBorders>
          </w:tcPr>
          <w:p w14:paraId="76344FAA" w14:textId="77777777" w:rsidR="00606D3A" w:rsidRPr="00F95B02" w:rsidRDefault="00606D3A" w:rsidP="00860D2E">
            <w:pPr>
              <w:pStyle w:val="TAC"/>
              <w:keepNext w:val="0"/>
            </w:pPr>
          </w:p>
        </w:tc>
        <w:tc>
          <w:tcPr>
            <w:tcW w:w="341" w:type="pct"/>
            <w:vAlign w:val="center"/>
          </w:tcPr>
          <w:p w14:paraId="4FE11F06" w14:textId="77777777" w:rsidR="00606D3A" w:rsidRPr="00F95B02" w:rsidRDefault="00606D3A" w:rsidP="00860D2E">
            <w:pPr>
              <w:pStyle w:val="TAC"/>
              <w:keepNext w:val="0"/>
            </w:pPr>
            <w:r w:rsidRPr="00F95B02">
              <w:t>60</w:t>
            </w:r>
          </w:p>
        </w:tc>
        <w:tc>
          <w:tcPr>
            <w:tcW w:w="261" w:type="pct"/>
          </w:tcPr>
          <w:p w14:paraId="0A70032C" w14:textId="77777777" w:rsidR="00606D3A" w:rsidRPr="00F95B02" w:rsidRDefault="00606D3A" w:rsidP="00860D2E">
            <w:pPr>
              <w:pStyle w:val="TAC"/>
              <w:keepNext w:val="0"/>
            </w:pPr>
          </w:p>
        </w:tc>
        <w:tc>
          <w:tcPr>
            <w:tcW w:w="275" w:type="pct"/>
          </w:tcPr>
          <w:p w14:paraId="0636683C" w14:textId="77777777" w:rsidR="00606D3A" w:rsidRPr="00F95B02" w:rsidRDefault="00606D3A" w:rsidP="00860D2E">
            <w:pPr>
              <w:pStyle w:val="TAC"/>
              <w:keepNext w:val="0"/>
            </w:pPr>
          </w:p>
        </w:tc>
        <w:tc>
          <w:tcPr>
            <w:tcW w:w="275" w:type="pct"/>
            <w:vAlign w:val="center"/>
          </w:tcPr>
          <w:p w14:paraId="70497094" w14:textId="77777777" w:rsidR="00606D3A" w:rsidRPr="00F95B02" w:rsidRDefault="00606D3A" w:rsidP="00860D2E">
            <w:pPr>
              <w:pStyle w:val="TAC"/>
              <w:keepNext w:val="0"/>
            </w:pPr>
            <w:r>
              <w:t>10</w:t>
            </w:r>
          </w:p>
        </w:tc>
        <w:tc>
          <w:tcPr>
            <w:tcW w:w="275" w:type="pct"/>
            <w:vAlign w:val="center"/>
          </w:tcPr>
          <w:p w14:paraId="4C70D31A" w14:textId="77777777" w:rsidR="00606D3A" w:rsidRPr="00F95B02" w:rsidRDefault="00606D3A" w:rsidP="00860D2E">
            <w:pPr>
              <w:pStyle w:val="TAC"/>
              <w:keepNext w:val="0"/>
            </w:pPr>
            <w:r>
              <w:t>15</w:t>
            </w:r>
          </w:p>
        </w:tc>
        <w:tc>
          <w:tcPr>
            <w:tcW w:w="275" w:type="pct"/>
            <w:vAlign w:val="center"/>
          </w:tcPr>
          <w:p w14:paraId="1F5F77AC" w14:textId="77777777" w:rsidR="00606D3A" w:rsidRPr="00F95B02" w:rsidRDefault="00606D3A" w:rsidP="00860D2E">
            <w:pPr>
              <w:pStyle w:val="TAC"/>
              <w:keepNext w:val="0"/>
            </w:pPr>
            <w:r>
              <w:t>20</w:t>
            </w:r>
          </w:p>
        </w:tc>
        <w:tc>
          <w:tcPr>
            <w:tcW w:w="251" w:type="pct"/>
            <w:vAlign w:val="center"/>
          </w:tcPr>
          <w:p w14:paraId="2C7EB230" w14:textId="77777777" w:rsidR="00606D3A" w:rsidRPr="00F95B02" w:rsidRDefault="00606D3A" w:rsidP="00860D2E">
            <w:pPr>
              <w:pStyle w:val="TAC"/>
              <w:keepNext w:val="0"/>
            </w:pPr>
            <w:r>
              <w:t>25</w:t>
            </w:r>
          </w:p>
        </w:tc>
        <w:tc>
          <w:tcPr>
            <w:tcW w:w="275" w:type="pct"/>
            <w:vAlign w:val="center"/>
          </w:tcPr>
          <w:p w14:paraId="1386B7D4" w14:textId="77777777" w:rsidR="00606D3A" w:rsidRPr="00F95B02" w:rsidRDefault="00606D3A" w:rsidP="00860D2E">
            <w:pPr>
              <w:pStyle w:val="TAC"/>
              <w:keepNext w:val="0"/>
            </w:pPr>
            <w:r>
              <w:t>30</w:t>
            </w:r>
          </w:p>
        </w:tc>
        <w:tc>
          <w:tcPr>
            <w:tcW w:w="275" w:type="pct"/>
          </w:tcPr>
          <w:p w14:paraId="3246F212" w14:textId="77777777" w:rsidR="00606D3A" w:rsidRDefault="00606D3A" w:rsidP="00860D2E">
            <w:pPr>
              <w:pStyle w:val="TAC"/>
            </w:pPr>
            <w:r>
              <w:rPr>
                <w:rFonts w:hint="eastAsia"/>
                <w:lang w:eastAsia="zh-CN"/>
              </w:rPr>
              <w:t>3</w:t>
            </w:r>
            <w:r>
              <w:rPr>
                <w:lang w:eastAsia="zh-CN"/>
              </w:rPr>
              <w:t>5</w:t>
            </w:r>
          </w:p>
        </w:tc>
        <w:tc>
          <w:tcPr>
            <w:tcW w:w="275" w:type="pct"/>
            <w:vAlign w:val="center"/>
          </w:tcPr>
          <w:p w14:paraId="66C15CE7" w14:textId="77777777" w:rsidR="00606D3A" w:rsidRPr="00F95B02" w:rsidRDefault="00606D3A" w:rsidP="00860D2E">
            <w:pPr>
              <w:pStyle w:val="TAC"/>
            </w:pPr>
            <w:r>
              <w:t>40</w:t>
            </w:r>
          </w:p>
        </w:tc>
        <w:tc>
          <w:tcPr>
            <w:tcW w:w="250" w:type="pct"/>
          </w:tcPr>
          <w:p w14:paraId="2315E4E2"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19FA7936" w14:textId="77777777" w:rsidR="00606D3A" w:rsidRPr="00F95B02" w:rsidRDefault="00606D3A" w:rsidP="00860D2E">
            <w:pPr>
              <w:pStyle w:val="TAC"/>
              <w:keepNext w:val="0"/>
            </w:pPr>
          </w:p>
        </w:tc>
        <w:tc>
          <w:tcPr>
            <w:tcW w:w="251" w:type="pct"/>
            <w:vAlign w:val="center"/>
          </w:tcPr>
          <w:p w14:paraId="3908CE8E" w14:textId="77777777" w:rsidR="00606D3A" w:rsidRDefault="00606D3A" w:rsidP="00860D2E">
            <w:pPr>
              <w:pStyle w:val="TAC"/>
              <w:keepNext w:val="0"/>
              <w:rPr>
                <w:rFonts w:eastAsia="Yu Mincho"/>
              </w:rPr>
            </w:pPr>
          </w:p>
        </w:tc>
        <w:tc>
          <w:tcPr>
            <w:tcW w:w="275" w:type="pct"/>
          </w:tcPr>
          <w:p w14:paraId="21E8F16F" w14:textId="77777777" w:rsidR="00606D3A" w:rsidRDefault="00606D3A" w:rsidP="00860D2E">
            <w:pPr>
              <w:pStyle w:val="TAC"/>
              <w:keepNext w:val="0"/>
              <w:rPr>
                <w:rFonts w:eastAsia="Yu Mincho"/>
              </w:rPr>
            </w:pPr>
          </w:p>
        </w:tc>
        <w:tc>
          <w:tcPr>
            <w:tcW w:w="275" w:type="pct"/>
            <w:vAlign w:val="center"/>
          </w:tcPr>
          <w:p w14:paraId="0082EC9F" w14:textId="77777777" w:rsidR="00606D3A" w:rsidRDefault="00606D3A" w:rsidP="00860D2E">
            <w:pPr>
              <w:pStyle w:val="TAC"/>
              <w:keepNext w:val="0"/>
              <w:rPr>
                <w:rFonts w:eastAsia="Yu Mincho"/>
              </w:rPr>
            </w:pPr>
          </w:p>
        </w:tc>
        <w:tc>
          <w:tcPr>
            <w:tcW w:w="251" w:type="pct"/>
          </w:tcPr>
          <w:p w14:paraId="39BC3334" w14:textId="77777777" w:rsidR="00606D3A" w:rsidRDefault="00606D3A" w:rsidP="00860D2E">
            <w:pPr>
              <w:pStyle w:val="TAC"/>
              <w:keepNext w:val="0"/>
              <w:rPr>
                <w:rFonts w:eastAsia="Yu Mincho"/>
              </w:rPr>
            </w:pPr>
          </w:p>
        </w:tc>
        <w:tc>
          <w:tcPr>
            <w:tcW w:w="304" w:type="pct"/>
            <w:gridSpan w:val="2"/>
            <w:vAlign w:val="center"/>
          </w:tcPr>
          <w:p w14:paraId="04052883" w14:textId="77777777" w:rsidR="00606D3A" w:rsidRDefault="00606D3A" w:rsidP="00860D2E">
            <w:pPr>
              <w:pStyle w:val="TAC"/>
              <w:rPr>
                <w:rFonts w:eastAsia="Yu Mincho"/>
              </w:rPr>
            </w:pPr>
          </w:p>
        </w:tc>
      </w:tr>
      <w:tr w:rsidR="00606D3A" w14:paraId="0D43C0D8" w14:textId="77777777" w:rsidTr="00860D2E">
        <w:trPr>
          <w:cantSplit/>
          <w:jc w:val="center"/>
        </w:trPr>
        <w:tc>
          <w:tcPr>
            <w:tcW w:w="346" w:type="pct"/>
            <w:tcBorders>
              <w:bottom w:val="nil"/>
            </w:tcBorders>
            <w:vAlign w:val="center"/>
          </w:tcPr>
          <w:p w14:paraId="1295F49E" w14:textId="77777777" w:rsidR="00606D3A" w:rsidRPr="00F95B02" w:rsidRDefault="00606D3A" w:rsidP="00860D2E">
            <w:pPr>
              <w:pStyle w:val="TAC"/>
              <w:keepNext w:val="0"/>
            </w:pPr>
            <w:r w:rsidRPr="00F95B02">
              <w:t>n26</w:t>
            </w:r>
          </w:p>
        </w:tc>
        <w:tc>
          <w:tcPr>
            <w:tcW w:w="341" w:type="pct"/>
            <w:vAlign w:val="center"/>
          </w:tcPr>
          <w:p w14:paraId="1DD5FECF" w14:textId="77777777" w:rsidR="00606D3A" w:rsidRPr="00F95B02" w:rsidRDefault="00606D3A" w:rsidP="00860D2E">
            <w:pPr>
              <w:pStyle w:val="TAC"/>
              <w:keepNext w:val="0"/>
            </w:pPr>
            <w:r w:rsidRPr="00F95B02">
              <w:t>15</w:t>
            </w:r>
          </w:p>
        </w:tc>
        <w:tc>
          <w:tcPr>
            <w:tcW w:w="261" w:type="pct"/>
          </w:tcPr>
          <w:p w14:paraId="359D0186" w14:textId="77777777" w:rsidR="00606D3A" w:rsidRDefault="00606D3A" w:rsidP="00860D2E">
            <w:pPr>
              <w:pStyle w:val="TAC"/>
              <w:keepNext w:val="0"/>
            </w:pPr>
            <w:r>
              <w:t>3</w:t>
            </w:r>
          </w:p>
        </w:tc>
        <w:tc>
          <w:tcPr>
            <w:tcW w:w="275" w:type="pct"/>
          </w:tcPr>
          <w:p w14:paraId="63503F9A" w14:textId="77777777" w:rsidR="00606D3A" w:rsidRPr="00F95B02" w:rsidRDefault="00606D3A" w:rsidP="00860D2E">
            <w:pPr>
              <w:pStyle w:val="TAC"/>
              <w:keepNext w:val="0"/>
            </w:pPr>
            <w:r>
              <w:t>5</w:t>
            </w:r>
          </w:p>
        </w:tc>
        <w:tc>
          <w:tcPr>
            <w:tcW w:w="275" w:type="pct"/>
            <w:vAlign w:val="center"/>
          </w:tcPr>
          <w:p w14:paraId="18A4F38E" w14:textId="77777777" w:rsidR="00606D3A" w:rsidRPr="00F95B02" w:rsidRDefault="00606D3A" w:rsidP="00860D2E">
            <w:pPr>
              <w:pStyle w:val="TAC"/>
              <w:keepNext w:val="0"/>
            </w:pPr>
            <w:r>
              <w:t>10</w:t>
            </w:r>
          </w:p>
        </w:tc>
        <w:tc>
          <w:tcPr>
            <w:tcW w:w="275" w:type="pct"/>
            <w:vAlign w:val="center"/>
          </w:tcPr>
          <w:p w14:paraId="0B2044B0" w14:textId="77777777" w:rsidR="00606D3A" w:rsidRPr="00F95B02" w:rsidRDefault="00606D3A" w:rsidP="00860D2E">
            <w:pPr>
              <w:pStyle w:val="TAC"/>
              <w:keepNext w:val="0"/>
            </w:pPr>
            <w:r>
              <w:t>15</w:t>
            </w:r>
          </w:p>
        </w:tc>
        <w:tc>
          <w:tcPr>
            <w:tcW w:w="275" w:type="pct"/>
            <w:vAlign w:val="center"/>
          </w:tcPr>
          <w:p w14:paraId="6FF7CCF5" w14:textId="77777777" w:rsidR="00606D3A" w:rsidRPr="00F95B02" w:rsidRDefault="00606D3A" w:rsidP="00860D2E">
            <w:pPr>
              <w:pStyle w:val="TAC"/>
              <w:keepNext w:val="0"/>
            </w:pPr>
            <w:r>
              <w:t>20</w:t>
            </w:r>
          </w:p>
        </w:tc>
        <w:tc>
          <w:tcPr>
            <w:tcW w:w="251" w:type="pct"/>
            <w:vAlign w:val="center"/>
          </w:tcPr>
          <w:p w14:paraId="107EB59D" w14:textId="77777777" w:rsidR="00606D3A" w:rsidRPr="00F95B02" w:rsidRDefault="00606D3A" w:rsidP="00860D2E">
            <w:pPr>
              <w:pStyle w:val="TAC"/>
            </w:pPr>
            <w:r>
              <w:t>25</w:t>
            </w:r>
            <w:r w:rsidRPr="00D23A6E">
              <w:rPr>
                <w:vertAlign w:val="superscript"/>
              </w:rPr>
              <w:t>7</w:t>
            </w:r>
          </w:p>
        </w:tc>
        <w:tc>
          <w:tcPr>
            <w:tcW w:w="275" w:type="pct"/>
            <w:vAlign w:val="center"/>
          </w:tcPr>
          <w:p w14:paraId="6809FD02" w14:textId="77777777" w:rsidR="00606D3A" w:rsidRPr="00F95B02" w:rsidRDefault="00606D3A" w:rsidP="00860D2E">
            <w:pPr>
              <w:pStyle w:val="TAC"/>
            </w:pPr>
            <w:r>
              <w:t>30</w:t>
            </w:r>
            <w:r w:rsidRPr="00D23A6E">
              <w:rPr>
                <w:vertAlign w:val="superscript"/>
              </w:rPr>
              <w:t>7</w:t>
            </w:r>
          </w:p>
        </w:tc>
        <w:tc>
          <w:tcPr>
            <w:tcW w:w="275" w:type="pct"/>
          </w:tcPr>
          <w:p w14:paraId="623C1FAC" w14:textId="77777777" w:rsidR="00606D3A" w:rsidRPr="00F95B02" w:rsidRDefault="00606D3A" w:rsidP="00860D2E">
            <w:pPr>
              <w:pStyle w:val="TAC"/>
            </w:pPr>
          </w:p>
        </w:tc>
        <w:tc>
          <w:tcPr>
            <w:tcW w:w="275" w:type="pct"/>
            <w:vAlign w:val="center"/>
          </w:tcPr>
          <w:p w14:paraId="3798038B" w14:textId="77777777" w:rsidR="00606D3A" w:rsidRPr="00F95B02" w:rsidRDefault="00606D3A" w:rsidP="00860D2E">
            <w:pPr>
              <w:pStyle w:val="TAC"/>
            </w:pPr>
          </w:p>
        </w:tc>
        <w:tc>
          <w:tcPr>
            <w:tcW w:w="250" w:type="pct"/>
          </w:tcPr>
          <w:p w14:paraId="5DCCC136" w14:textId="77777777" w:rsidR="00606D3A" w:rsidRPr="00F95B02" w:rsidRDefault="00606D3A" w:rsidP="00860D2E">
            <w:pPr>
              <w:pStyle w:val="TAC"/>
            </w:pPr>
          </w:p>
        </w:tc>
        <w:tc>
          <w:tcPr>
            <w:tcW w:w="275" w:type="pct"/>
            <w:vAlign w:val="center"/>
          </w:tcPr>
          <w:p w14:paraId="131D2D08" w14:textId="77777777" w:rsidR="00606D3A" w:rsidRPr="00F95B02" w:rsidRDefault="00606D3A" w:rsidP="00860D2E">
            <w:pPr>
              <w:pStyle w:val="TAC"/>
              <w:keepNext w:val="0"/>
            </w:pPr>
          </w:p>
        </w:tc>
        <w:tc>
          <w:tcPr>
            <w:tcW w:w="251" w:type="pct"/>
            <w:vAlign w:val="center"/>
          </w:tcPr>
          <w:p w14:paraId="61553B69" w14:textId="77777777" w:rsidR="00606D3A" w:rsidRDefault="00606D3A" w:rsidP="00860D2E">
            <w:pPr>
              <w:pStyle w:val="TAC"/>
              <w:keepNext w:val="0"/>
              <w:rPr>
                <w:rFonts w:eastAsia="Yu Mincho"/>
              </w:rPr>
            </w:pPr>
          </w:p>
        </w:tc>
        <w:tc>
          <w:tcPr>
            <w:tcW w:w="275" w:type="pct"/>
          </w:tcPr>
          <w:p w14:paraId="1DD50B21" w14:textId="77777777" w:rsidR="00606D3A" w:rsidRDefault="00606D3A" w:rsidP="00860D2E">
            <w:pPr>
              <w:pStyle w:val="TAC"/>
              <w:keepNext w:val="0"/>
              <w:rPr>
                <w:rFonts w:eastAsia="Yu Mincho"/>
              </w:rPr>
            </w:pPr>
          </w:p>
        </w:tc>
        <w:tc>
          <w:tcPr>
            <w:tcW w:w="275" w:type="pct"/>
            <w:vAlign w:val="center"/>
          </w:tcPr>
          <w:p w14:paraId="1118BE9E" w14:textId="77777777" w:rsidR="00606D3A" w:rsidRDefault="00606D3A" w:rsidP="00860D2E">
            <w:pPr>
              <w:pStyle w:val="TAC"/>
              <w:keepNext w:val="0"/>
              <w:rPr>
                <w:rFonts w:eastAsia="Yu Mincho"/>
              </w:rPr>
            </w:pPr>
          </w:p>
        </w:tc>
        <w:tc>
          <w:tcPr>
            <w:tcW w:w="251" w:type="pct"/>
          </w:tcPr>
          <w:p w14:paraId="7D556DC4" w14:textId="77777777" w:rsidR="00606D3A" w:rsidRDefault="00606D3A" w:rsidP="00860D2E">
            <w:pPr>
              <w:pStyle w:val="TAC"/>
              <w:keepNext w:val="0"/>
              <w:rPr>
                <w:rFonts w:eastAsia="Yu Mincho"/>
              </w:rPr>
            </w:pPr>
          </w:p>
        </w:tc>
        <w:tc>
          <w:tcPr>
            <w:tcW w:w="304" w:type="pct"/>
            <w:gridSpan w:val="2"/>
            <w:vAlign w:val="center"/>
          </w:tcPr>
          <w:p w14:paraId="5160E526" w14:textId="77777777" w:rsidR="00606D3A" w:rsidRDefault="00606D3A" w:rsidP="00860D2E">
            <w:pPr>
              <w:pStyle w:val="TAC"/>
              <w:rPr>
                <w:rFonts w:eastAsia="Yu Mincho"/>
              </w:rPr>
            </w:pPr>
          </w:p>
        </w:tc>
      </w:tr>
      <w:tr w:rsidR="00606D3A" w14:paraId="43A92C28" w14:textId="77777777" w:rsidTr="00860D2E">
        <w:trPr>
          <w:cantSplit/>
          <w:jc w:val="center"/>
        </w:trPr>
        <w:tc>
          <w:tcPr>
            <w:tcW w:w="346" w:type="pct"/>
            <w:tcBorders>
              <w:top w:val="nil"/>
            </w:tcBorders>
            <w:vAlign w:val="center"/>
          </w:tcPr>
          <w:p w14:paraId="7B49D05E" w14:textId="77777777" w:rsidR="00606D3A" w:rsidRPr="00F95B02" w:rsidRDefault="00606D3A" w:rsidP="00860D2E">
            <w:pPr>
              <w:pStyle w:val="TAC"/>
              <w:keepNext w:val="0"/>
            </w:pPr>
          </w:p>
        </w:tc>
        <w:tc>
          <w:tcPr>
            <w:tcW w:w="341" w:type="pct"/>
            <w:vAlign w:val="center"/>
          </w:tcPr>
          <w:p w14:paraId="59CBA54D" w14:textId="77777777" w:rsidR="00606D3A" w:rsidRPr="00F95B02" w:rsidRDefault="00606D3A" w:rsidP="00860D2E">
            <w:pPr>
              <w:pStyle w:val="TAC"/>
              <w:keepNext w:val="0"/>
            </w:pPr>
            <w:r w:rsidRPr="00F95B02">
              <w:t>30</w:t>
            </w:r>
          </w:p>
        </w:tc>
        <w:tc>
          <w:tcPr>
            <w:tcW w:w="261" w:type="pct"/>
          </w:tcPr>
          <w:p w14:paraId="74915E40" w14:textId="77777777" w:rsidR="00606D3A" w:rsidRPr="00F95B02" w:rsidRDefault="00606D3A" w:rsidP="00860D2E">
            <w:pPr>
              <w:pStyle w:val="TAC"/>
              <w:keepNext w:val="0"/>
            </w:pPr>
          </w:p>
        </w:tc>
        <w:tc>
          <w:tcPr>
            <w:tcW w:w="275" w:type="pct"/>
          </w:tcPr>
          <w:p w14:paraId="07D9B0F1" w14:textId="77777777" w:rsidR="00606D3A" w:rsidRPr="00F95B02" w:rsidRDefault="00606D3A" w:rsidP="00860D2E">
            <w:pPr>
              <w:pStyle w:val="TAC"/>
              <w:keepNext w:val="0"/>
            </w:pPr>
          </w:p>
        </w:tc>
        <w:tc>
          <w:tcPr>
            <w:tcW w:w="275" w:type="pct"/>
            <w:vAlign w:val="center"/>
          </w:tcPr>
          <w:p w14:paraId="4565D269" w14:textId="77777777" w:rsidR="00606D3A" w:rsidRPr="00F95B02" w:rsidRDefault="00606D3A" w:rsidP="00860D2E">
            <w:pPr>
              <w:pStyle w:val="TAC"/>
              <w:keepNext w:val="0"/>
            </w:pPr>
            <w:r>
              <w:t>10</w:t>
            </w:r>
          </w:p>
        </w:tc>
        <w:tc>
          <w:tcPr>
            <w:tcW w:w="275" w:type="pct"/>
            <w:vAlign w:val="center"/>
          </w:tcPr>
          <w:p w14:paraId="6E45DD35" w14:textId="77777777" w:rsidR="00606D3A" w:rsidRPr="00F95B02" w:rsidRDefault="00606D3A" w:rsidP="00860D2E">
            <w:pPr>
              <w:pStyle w:val="TAC"/>
              <w:keepNext w:val="0"/>
            </w:pPr>
            <w:r>
              <w:t>15</w:t>
            </w:r>
          </w:p>
        </w:tc>
        <w:tc>
          <w:tcPr>
            <w:tcW w:w="275" w:type="pct"/>
            <w:vAlign w:val="center"/>
          </w:tcPr>
          <w:p w14:paraId="09443D02" w14:textId="77777777" w:rsidR="00606D3A" w:rsidRPr="00F95B02" w:rsidRDefault="00606D3A" w:rsidP="00860D2E">
            <w:pPr>
              <w:pStyle w:val="TAC"/>
              <w:keepNext w:val="0"/>
            </w:pPr>
            <w:r>
              <w:t>20</w:t>
            </w:r>
          </w:p>
        </w:tc>
        <w:tc>
          <w:tcPr>
            <w:tcW w:w="251" w:type="pct"/>
            <w:vAlign w:val="center"/>
          </w:tcPr>
          <w:p w14:paraId="19E527DB" w14:textId="77777777" w:rsidR="00606D3A" w:rsidRPr="00F95B02" w:rsidRDefault="00606D3A" w:rsidP="00860D2E">
            <w:pPr>
              <w:pStyle w:val="TAC"/>
            </w:pPr>
            <w:r>
              <w:t>25</w:t>
            </w:r>
            <w:r w:rsidRPr="00D23A6E">
              <w:rPr>
                <w:vertAlign w:val="superscript"/>
              </w:rPr>
              <w:t>7</w:t>
            </w:r>
          </w:p>
        </w:tc>
        <w:tc>
          <w:tcPr>
            <w:tcW w:w="275" w:type="pct"/>
            <w:vAlign w:val="center"/>
          </w:tcPr>
          <w:p w14:paraId="0736C3E5" w14:textId="77777777" w:rsidR="00606D3A" w:rsidRPr="00F95B02" w:rsidRDefault="00606D3A" w:rsidP="00860D2E">
            <w:pPr>
              <w:pStyle w:val="TAC"/>
            </w:pPr>
            <w:r>
              <w:t>30</w:t>
            </w:r>
            <w:r w:rsidRPr="00D23A6E">
              <w:rPr>
                <w:vertAlign w:val="superscript"/>
              </w:rPr>
              <w:t>7</w:t>
            </w:r>
          </w:p>
        </w:tc>
        <w:tc>
          <w:tcPr>
            <w:tcW w:w="275" w:type="pct"/>
          </w:tcPr>
          <w:p w14:paraId="5B05D8AB" w14:textId="77777777" w:rsidR="00606D3A" w:rsidRPr="00F95B02" w:rsidRDefault="00606D3A" w:rsidP="00860D2E">
            <w:pPr>
              <w:pStyle w:val="TAC"/>
            </w:pPr>
          </w:p>
        </w:tc>
        <w:tc>
          <w:tcPr>
            <w:tcW w:w="275" w:type="pct"/>
            <w:vAlign w:val="center"/>
          </w:tcPr>
          <w:p w14:paraId="0A5605F8" w14:textId="77777777" w:rsidR="00606D3A" w:rsidRPr="00F95B02" w:rsidRDefault="00606D3A" w:rsidP="00860D2E">
            <w:pPr>
              <w:pStyle w:val="TAC"/>
            </w:pPr>
          </w:p>
        </w:tc>
        <w:tc>
          <w:tcPr>
            <w:tcW w:w="250" w:type="pct"/>
          </w:tcPr>
          <w:p w14:paraId="212FB983" w14:textId="77777777" w:rsidR="00606D3A" w:rsidRPr="00F95B02" w:rsidRDefault="00606D3A" w:rsidP="00860D2E">
            <w:pPr>
              <w:pStyle w:val="TAC"/>
            </w:pPr>
          </w:p>
        </w:tc>
        <w:tc>
          <w:tcPr>
            <w:tcW w:w="275" w:type="pct"/>
            <w:vAlign w:val="center"/>
          </w:tcPr>
          <w:p w14:paraId="3EEC95D4" w14:textId="77777777" w:rsidR="00606D3A" w:rsidRPr="00F95B02" w:rsidRDefault="00606D3A" w:rsidP="00860D2E">
            <w:pPr>
              <w:pStyle w:val="TAC"/>
              <w:keepNext w:val="0"/>
            </w:pPr>
          </w:p>
        </w:tc>
        <w:tc>
          <w:tcPr>
            <w:tcW w:w="251" w:type="pct"/>
            <w:vAlign w:val="center"/>
          </w:tcPr>
          <w:p w14:paraId="153CCB8C" w14:textId="77777777" w:rsidR="00606D3A" w:rsidRDefault="00606D3A" w:rsidP="00860D2E">
            <w:pPr>
              <w:pStyle w:val="TAC"/>
              <w:keepNext w:val="0"/>
              <w:rPr>
                <w:rFonts w:eastAsia="Yu Mincho"/>
              </w:rPr>
            </w:pPr>
          </w:p>
        </w:tc>
        <w:tc>
          <w:tcPr>
            <w:tcW w:w="275" w:type="pct"/>
          </w:tcPr>
          <w:p w14:paraId="5859720E" w14:textId="77777777" w:rsidR="00606D3A" w:rsidRDefault="00606D3A" w:rsidP="00860D2E">
            <w:pPr>
              <w:pStyle w:val="TAC"/>
              <w:keepNext w:val="0"/>
              <w:rPr>
                <w:rFonts w:eastAsia="Yu Mincho"/>
              </w:rPr>
            </w:pPr>
          </w:p>
        </w:tc>
        <w:tc>
          <w:tcPr>
            <w:tcW w:w="275" w:type="pct"/>
            <w:vAlign w:val="center"/>
          </w:tcPr>
          <w:p w14:paraId="7A7965C3" w14:textId="77777777" w:rsidR="00606D3A" w:rsidRDefault="00606D3A" w:rsidP="00860D2E">
            <w:pPr>
              <w:pStyle w:val="TAC"/>
              <w:keepNext w:val="0"/>
              <w:rPr>
                <w:rFonts w:eastAsia="Yu Mincho"/>
              </w:rPr>
            </w:pPr>
          </w:p>
        </w:tc>
        <w:tc>
          <w:tcPr>
            <w:tcW w:w="251" w:type="pct"/>
          </w:tcPr>
          <w:p w14:paraId="1E41F283" w14:textId="77777777" w:rsidR="00606D3A" w:rsidRDefault="00606D3A" w:rsidP="00860D2E">
            <w:pPr>
              <w:pStyle w:val="TAC"/>
              <w:keepNext w:val="0"/>
              <w:rPr>
                <w:rFonts w:eastAsia="Yu Mincho"/>
              </w:rPr>
            </w:pPr>
          </w:p>
        </w:tc>
        <w:tc>
          <w:tcPr>
            <w:tcW w:w="304" w:type="pct"/>
            <w:gridSpan w:val="2"/>
            <w:vAlign w:val="center"/>
          </w:tcPr>
          <w:p w14:paraId="63014B0D" w14:textId="77777777" w:rsidR="00606D3A" w:rsidRDefault="00606D3A" w:rsidP="00860D2E">
            <w:pPr>
              <w:pStyle w:val="TAC"/>
              <w:rPr>
                <w:rFonts w:eastAsia="Yu Mincho"/>
              </w:rPr>
            </w:pPr>
          </w:p>
        </w:tc>
      </w:tr>
      <w:tr w:rsidR="00606D3A" w14:paraId="7394995D" w14:textId="77777777" w:rsidTr="00860D2E">
        <w:trPr>
          <w:cantSplit/>
          <w:jc w:val="center"/>
        </w:trPr>
        <w:tc>
          <w:tcPr>
            <w:tcW w:w="346" w:type="pct"/>
            <w:tcBorders>
              <w:bottom w:val="nil"/>
            </w:tcBorders>
            <w:vAlign w:val="center"/>
          </w:tcPr>
          <w:p w14:paraId="4C0FCCBA" w14:textId="77777777" w:rsidR="00606D3A" w:rsidRPr="00F95B02" w:rsidRDefault="00606D3A" w:rsidP="00860D2E">
            <w:pPr>
              <w:pStyle w:val="TAC"/>
              <w:keepNext w:val="0"/>
            </w:pPr>
          </w:p>
        </w:tc>
        <w:tc>
          <w:tcPr>
            <w:tcW w:w="341" w:type="pct"/>
            <w:vAlign w:val="center"/>
          </w:tcPr>
          <w:p w14:paraId="152DDF61" w14:textId="77777777" w:rsidR="00606D3A" w:rsidRPr="00F95B02" w:rsidRDefault="00606D3A" w:rsidP="00860D2E">
            <w:pPr>
              <w:pStyle w:val="TAC"/>
              <w:keepNext w:val="0"/>
            </w:pPr>
            <w:r w:rsidRPr="00F95B02">
              <w:t>15</w:t>
            </w:r>
          </w:p>
        </w:tc>
        <w:tc>
          <w:tcPr>
            <w:tcW w:w="261" w:type="pct"/>
          </w:tcPr>
          <w:p w14:paraId="1BDF3D9E" w14:textId="77777777" w:rsidR="00606D3A" w:rsidRDefault="00606D3A" w:rsidP="00860D2E">
            <w:pPr>
              <w:pStyle w:val="TAC"/>
              <w:keepNext w:val="0"/>
            </w:pPr>
            <w:r>
              <w:t>3</w:t>
            </w:r>
          </w:p>
        </w:tc>
        <w:tc>
          <w:tcPr>
            <w:tcW w:w="275" w:type="pct"/>
          </w:tcPr>
          <w:p w14:paraId="5E4BA4C6" w14:textId="77777777" w:rsidR="00606D3A" w:rsidRPr="00F95B02" w:rsidRDefault="00606D3A" w:rsidP="00860D2E">
            <w:pPr>
              <w:pStyle w:val="TAC"/>
              <w:keepNext w:val="0"/>
            </w:pPr>
            <w:r>
              <w:t>5</w:t>
            </w:r>
          </w:p>
        </w:tc>
        <w:tc>
          <w:tcPr>
            <w:tcW w:w="275" w:type="pct"/>
            <w:vAlign w:val="center"/>
          </w:tcPr>
          <w:p w14:paraId="16FD199F" w14:textId="77777777" w:rsidR="00606D3A" w:rsidRPr="00F95B02" w:rsidRDefault="00606D3A" w:rsidP="00860D2E">
            <w:pPr>
              <w:pStyle w:val="TAC"/>
              <w:keepNext w:val="0"/>
            </w:pPr>
            <w:r>
              <w:t>10</w:t>
            </w:r>
          </w:p>
        </w:tc>
        <w:tc>
          <w:tcPr>
            <w:tcW w:w="275" w:type="pct"/>
            <w:vAlign w:val="center"/>
          </w:tcPr>
          <w:p w14:paraId="06CCAC80" w14:textId="77777777" w:rsidR="00606D3A" w:rsidRPr="00F95B02" w:rsidRDefault="00606D3A" w:rsidP="00860D2E">
            <w:pPr>
              <w:pStyle w:val="TAC"/>
              <w:keepNext w:val="0"/>
            </w:pPr>
            <w:r>
              <w:t>15</w:t>
            </w:r>
          </w:p>
        </w:tc>
        <w:tc>
          <w:tcPr>
            <w:tcW w:w="275" w:type="pct"/>
            <w:vAlign w:val="center"/>
          </w:tcPr>
          <w:p w14:paraId="750265C4" w14:textId="77777777" w:rsidR="00606D3A" w:rsidRPr="00F95B02" w:rsidRDefault="00606D3A" w:rsidP="00860D2E">
            <w:pPr>
              <w:pStyle w:val="TAC"/>
              <w:keepNext w:val="0"/>
            </w:pPr>
            <w:r>
              <w:t>20</w:t>
            </w:r>
          </w:p>
        </w:tc>
        <w:tc>
          <w:tcPr>
            <w:tcW w:w="251" w:type="pct"/>
            <w:vAlign w:val="center"/>
          </w:tcPr>
          <w:p w14:paraId="7807040A" w14:textId="77777777" w:rsidR="00606D3A" w:rsidRPr="00F95B02" w:rsidRDefault="00606D3A" w:rsidP="00860D2E">
            <w:pPr>
              <w:pStyle w:val="TAC"/>
            </w:pPr>
            <w:r>
              <w:t>25</w:t>
            </w:r>
          </w:p>
        </w:tc>
        <w:tc>
          <w:tcPr>
            <w:tcW w:w="275" w:type="pct"/>
          </w:tcPr>
          <w:p w14:paraId="4032ECF1" w14:textId="77777777" w:rsidR="00606D3A" w:rsidRPr="00F95B02" w:rsidRDefault="00606D3A" w:rsidP="00860D2E">
            <w:pPr>
              <w:pStyle w:val="TAC"/>
            </w:pPr>
            <w:r>
              <w:rPr>
                <w:rFonts w:hint="eastAsia"/>
                <w:lang w:eastAsia="zh-CN"/>
              </w:rPr>
              <w:t>30</w:t>
            </w:r>
          </w:p>
        </w:tc>
        <w:tc>
          <w:tcPr>
            <w:tcW w:w="275" w:type="pct"/>
          </w:tcPr>
          <w:p w14:paraId="7CB8B662" w14:textId="77777777" w:rsidR="00606D3A" w:rsidRDefault="00606D3A" w:rsidP="00860D2E">
            <w:pPr>
              <w:pStyle w:val="TAC"/>
              <w:rPr>
                <w:lang w:eastAsia="zh-CN"/>
              </w:rPr>
            </w:pPr>
          </w:p>
        </w:tc>
        <w:tc>
          <w:tcPr>
            <w:tcW w:w="275" w:type="pct"/>
            <w:vAlign w:val="center"/>
          </w:tcPr>
          <w:p w14:paraId="5539CFD3" w14:textId="77777777" w:rsidR="00606D3A" w:rsidRPr="00F95B02" w:rsidRDefault="00606D3A" w:rsidP="00860D2E">
            <w:pPr>
              <w:pStyle w:val="TAC"/>
            </w:pPr>
            <w:r>
              <w:rPr>
                <w:rFonts w:hint="eastAsia"/>
                <w:lang w:eastAsia="zh-CN"/>
              </w:rPr>
              <w:t>40</w:t>
            </w:r>
          </w:p>
        </w:tc>
        <w:tc>
          <w:tcPr>
            <w:tcW w:w="250" w:type="pct"/>
          </w:tcPr>
          <w:p w14:paraId="25E6C62B" w14:textId="77777777" w:rsidR="00606D3A" w:rsidRPr="00F95B02" w:rsidRDefault="00606D3A" w:rsidP="00860D2E">
            <w:pPr>
              <w:pStyle w:val="TAC"/>
            </w:pPr>
          </w:p>
        </w:tc>
        <w:tc>
          <w:tcPr>
            <w:tcW w:w="275" w:type="pct"/>
            <w:vAlign w:val="center"/>
          </w:tcPr>
          <w:p w14:paraId="214D2468" w14:textId="77777777" w:rsidR="00606D3A" w:rsidRPr="00F95B02" w:rsidRDefault="00606D3A" w:rsidP="00860D2E">
            <w:pPr>
              <w:pStyle w:val="TAC"/>
              <w:keepNext w:val="0"/>
            </w:pPr>
          </w:p>
        </w:tc>
        <w:tc>
          <w:tcPr>
            <w:tcW w:w="251" w:type="pct"/>
            <w:vAlign w:val="center"/>
          </w:tcPr>
          <w:p w14:paraId="277A79E2" w14:textId="77777777" w:rsidR="00606D3A" w:rsidRDefault="00606D3A" w:rsidP="00860D2E">
            <w:pPr>
              <w:pStyle w:val="TAC"/>
              <w:keepNext w:val="0"/>
              <w:rPr>
                <w:rFonts w:eastAsia="Yu Mincho"/>
              </w:rPr>
            </w:pPr>
          </w:p>
        </w:tc>
        <w:tc>
          <w:tcPr>
            <w:tcW w:w="275" w:type="pct"/>
          </w:tcPr>
          <w:p w14:paraId="20A28D40" w14:textId="77777777" w:rsidR="00606D3A" w:rsidRDefault="00606D3A" w:rsidP="00860D2E">
            <w:pPr>
              <w:pStyle w:val="TAC"/>
              <w:keepNext w:val="0"/>
              <w:rPr>
                <w:rFonts w:eastAsia="Yu Mincho"/>
              </w:rPr>
            </w:pPr>
          </w:p>
        </w:tc>
        <w:tc>
          <w:tcPr>
            <w:tcW w:w="275" w:type="pct"/>
            <w:vAlign w:val="center"/>
          </w:tcPr>
          <w:p w14:paraId="171181EE" w14:textId="77777777" w:rsidR="00606D3A" w:rsidRDefault="00606D3A" w:rsidP="00860D2E">
            <w:pPr>
              <w:pStyle w:val="TAC"/>
              <w:keepNext w:val="0"/>
              <w:rPr>
                <w:rFonts w:eastAsia="Yu Mincho"/>
              </w:rPr>
            </w:pPr>
          </w:p>
        </w:tc>
        <w:tc>
          <w:tcPr>
            <w:tcW w:w="251" w:type="pct"/>
          </w:tcPr>
          <w:p w14:paraId="15B24B59" w14:textId="77777777" w:rsidR="00606D3A" w:rsidRDefault="00606D3A" w:rsidP="00860D2E">
            <w:pPr>
              <w:pStyle w:val="TAC"/>
              <w:keepNext w:val="0"/>
              <w:rPr>
                <w:rFonts w:eastAsia="Yu Mincho"/>
              </w:rPr>
            </w:pPr>
          </w:p>
        </w:tc>
        <w:tc>
          <w:tcPr>
            <w:tcW w:w="304" w:type="pct"/>
            <w:gridSpan w:val="2"/>
            <w:vAlign w:val="center"/>
          </w:tcPr>
          <w:p w14:paraId="74015E89" w14:textId="77777777" w:rsidR="00606D3A" w:rsidRDefault="00606D3A" w:rsidP="00860D2E">
            <w:pPr>
              <w:pStyle w:val="TAC"/>
              <w:rPr>
                <w:rFonts w:eastAsia="Yu Mincho"/>
              </w:rPr>
            </w:pPr>
          </w:p>
        </w:tc>
      </w:tr>
      <w:tr w:rsidR="00606D3A" w14:paraId="7BC2961F" w14:textId="77777777" w:rsidTr="00860D2E">
        <w:trPr>
          <w:cantSplit/>
          <w:jc w:val="center"/>
        </w:trPr>
        <w:tc>
          <w:tcPr>
            <w:tcW w:w="346" w:type="pct"/>
            <w:tcBorders>
              <w:top w:val="nil"/>
              <w:bottom w:val="nil"/>
            </w:tcBorders>
            <w:vAlign w:val="center"/>
          </w:tcPr>
          <w:p w14:paraId="26CC7EB2" w14:textId="77777777" w:rsidR="00606D3A" w:rsidRPr="00F95B02" w:rsidRDefault="00606D3A" w:rsidP="00860D2E">
            <w:pPr>
              <w:pStyle w:val="TAC"/>
              <w:keepNext w:val="0"/>
            </w:pPr>
            <w:r w:rsidRPr="00F95B02">
              <w:t>n28</w:t>
            </w:r>
          </w:p>
        </w:tc>
        <w:tc>
          <w:tcPr>
            <w:tcW w:w="341" w:type="pct"/>
            <w:vAlign w:val="center"/>
          </w:tcPr>
          <w:p w14:paraId="0E253A86" w14:textId="77777777" w:rsidR="00606D3A" w:rsidRPr="00F95B02" w:rsidRDefault="00606D3A" w:rsidP="00860D2E">
            <w:pPr>
              <w:pStyle w:val="TAC"/>
              <w:keepNext w:val="0"/>
            </w:pPr>
            <w:r w:rsidRPr="00F95B02">
              <w:t>30</w:t>
            </w:r>
          </w:p>
        </w:tc>
        <w:tc>
          <w:tcPr>
            <w:tcW w:w="261" w:type="pct"/>
          </w:tcPr>
          <w:p w14:paraId="4542E193" w14:textId="77777777" w:rsidR="00606D3A" w:rsidRPr="00F95B02" w:rsidRDefault="00606D3A" w:rsidP="00860D2E">
            <w:pPr>
              <w:pStyle w:val="TAC"/>
              <w:keepNext w:val="0"/>
            </w:pPr>
          </w:p>
        </w:tc>
        <w:tc>
          <w:tcPr>
            <w:tcW w:w="275" w:type="pct"/>
          </w:tcPr>
          <w:p w14:paraId="31D49567" w14:textId="77777777" w:rsidR="00606D3A" w:rsidRPr="00F95B02" w:rsidRDefault="00606D3A" w:rsidP="00860D2E">
            <w:pPr>
              <w:pStyle w:val="TAC"/>
              <w:keepNext w:val="0"/>
            </w:pPr>
          </w:p>
        </w:tc>
        <w:tc>
          <w:tcPr>
            <w:tcW w:w="275" w:type="pct"/>
          </w:tcPr>
          <w:p w14:paraId="43745175" w14:textId="77777777" w:rsidR="00606D3A" w:rsidRPr="00F95B02" w:rsidRDefault="00606D3A" w:rsidP="00860D2E">
            <w:pPr>
              <w:pStyle w:val="TAC"/>
              <w:keepNext w:val="0"/>
            </w:pPr>
            <w:r>
              <w:t>10</w:t>
            </w:r>
          </w:p>
        </w:tc>
        <w:tc>
          <w:tcPr>
            <w:tcW w:w="275" w:type="pct"/>
            <w:vAlign w:val="center"/>
          </w:tcPr>
          <w:p w14:paraId="6065C274" w14:textId="77777777" w:rsidR="00606D3A" w:rsidRPr="00F95B02" w:rsidRDefault="00606D3A" w:rsidP="00860D2E">
            <w:pPr>
              <w:pStyle w:val="TAC"/>
              <w:keepNext w:val="0"/>
            </w:pPr>
            <w:r>
              <w:t>15</w:t>
            </w:r>
          </w:p>
        </w:tc>
        <w:tc>
          <w:tcPr>
            <w:tcW w:w="275" w:type="pct"/>
            <w:vAlign w:val="center"/>
          </w:tcPr>
          <w:p w14:paraId="3AE1CAE3" w14:textId="77777777" w:rsidR="00606D3A" w:rsidRPr="00F95B02" w:rsidRDefault="00606D3A" w:rsidP="00860D2E">
            <w:pPr>
              <w:pStyle w:val="TAC"/>
              <w:keepNext w:val="0"/>
            </w:pPr>
            <w:r>
              <w:t>20</w:t>
            </w:r>
          </w:p>
        </w:tc>
        <w:tc>
          <w:tcPr>
            <w:tcW w:w="251" w:type="pct"/>
            <w:vAlign w:val="center"/>
          </w:tcPr>
          <w:p w14:paraId="03312BC7" w14:textId="77777777" w:rsidR="00606D3A" w:rsidRPr="00F95B02" w:rsidRDefault="00606D3A" w:rsidP="00860D2E">
            <w:pPr>
              <w:pStyle w:val="TAC"/>
            </w:pPr>
            <w:r>
              <w:t>25</w:t>
            </w:r>
          </w:p>
        </w:tc>
        <w:tc>
          <w:tcPr>
            <w:tcW w:w="275" w:type="pct"/>
          </w:tcPr>
          <w:p w14:paraId="10692572" w14:textId="77777777" w:rsidR="00606D3A" w:rsidRPr="00F95B02" w:rsidRDefault="00606D3A" w:rsidP="00860D2E">
            <w:pPr>
              <w:pStyle w:val="TAC"/>
              <w:rPr>
                <w:lang w:eastAsia="zh-CN"/>
              </w:rPr>
            </w:pPr>
            <w:r>
              <w:rPr>
                <w:rFonts w:hint="eastAsia"/>
                <w:lang w:eastAsia="zh-CN"/>
              </w:rPr>
              <w:t>30</w:t>
            </w:r>
          </w:p>
        </w:tc>
        <w:tc>
          <w:tcPr>
            <w:tcW w:w="275" w:type="pct"/>
          </w:tcPr>
          <w:p w14:paraId="2CCE4A14" w14:textId="77777777" w:rsidR="00606D3A" w:rsidRDefault="00606D3A" w:rsidP="00860D2E">
            <w:pPr>
              <w:pStyle w:val="TAC"/>
              <w:rPr>
                <w:lang w:eastAsia="zh-CN"/>
              </w:rPr>
            </w:pPr>
          </w:p>
        </w:tc>
        <w:tc>
          <w:tcPr>
            <w:tcW w:w="275" w:type="pct"/>
            <w:vAlign w:val="center"/>
          </w:tcPr>
          <w:p w14:paraId="00FCAC93" w14:textId="77777777" w:rsidR="00606D3A" w:rsidRPr="00F95B02" w:rsidRDefault="00606D3A" w:rsidP="00860D2E">
            <w:pPr>
              <w:pStyle w:val="TAC"/>
              <w:rPr>
                <w:lang w:eastAsia="zh-CN"/>
              </w:rPr>
            </w:pPr>
            <w:r>
              <w:rPr>
                <w:rFonts w:hint="eastAsia"/>
                <w:lang w:eastAsia="zh-CN"/>
              </w:rPr>
              <w:t>40</w:t>
            </w:r>
          </w:p>
        </w:tc>
        <w:tc>
          <w:tcPr>
            <w:tcW w:w="250" w:type="pct"/>
          </w:tcPr>
          <w:p w14:paraId="78752591" w14:textId="77777777" w:rsidR="00606D3A" w:rsidRPr="00F95B02" w:rsidRDefault="00606D3A" w:rsidP="00860D2E">
            <w:pPr>
              <w:pStyle w:val="TAC"/>
            </w:pPr>
          </w:p>
        </w:tc>
        <w:tc>
          <w:tcPr>
            <w:tcW w:w="275" w:type="pct"/>
            <w:vAlign w:val="center"/>
          </w:tcPr>
          <w:p w14:paraId="412F2549" w14:textId="77777777" w:rsidR="00606D3A" w:rsidRPr="00F95B02" w:rsidRDefault="00606D3A" w:rsidP="00860D2E">
            <w:pPr>
              <w:pStyle w:val="TAC"/>
              <w:keepNext w:val="0"/>
            </w:pPr>
          </w:p>
        </w:tc>
        <w:tc>
          <w:tcPr>
            <w:tcW w:w="251" w:type="pct"/>
            <w:vAlign w:val="center"/>
          </w:tcPr>
          <w:p w14:paraId="48B63F68" w14:textId="77777777" w:rsidR="00606D3A" w:rsidRDefault="00606D3A" w:rsidP="00860D2E">
            <w:pPr>
              <w:pStyle w:val="TAC"/>
              <w:keepNext w:val="0"/>
              <w:rPr>
                <w:rFonts w:eastAsia="Yu Mincho"/>
              </w:rPr>
            </w:pPr>
          </w:p>
        </w:tc>
        <w:tc>
          <w:tcPr>
            <w:tcW w:w="275" w:type="pct"/>
          </w:tcPr>
          <w:p w14:paraId="12AB431D" w14:textId="77777777" w:rsidR="00606D3A" w:rsidRDefault="00606D3A" w:rsidP="00860D2E">
            <w:pPr>
              <w:pStyle w:val="TAC"/>
              <w:keepNext w:val="0"/>
              <w:rPr>
                <w:rFonts w:eastAsia="Yu Mincho"/>
              </w:rPr>
            </w:pPr>
          </w:p>
        </w:tc>
        <w:tc>
          <w:tcPr>
            <w:tcW w:w="275" w:type="pct"/>
            <w:vAlign w:val="center"/>
          </w:tcPr>
          <w:p w14:paraId="4F3A6A34" w14:textId="77777777" w:rsidR="00606D3A" w:rsidRDefault="00606D3A" w:rsidP="00860D2E">
            <w:pPr>
              <w:pStyle w:val="TAC"/>
              <w:keepNext w:val="0"/>
              <w:rPr>
                <w:rFonts w:eastAsia="Yu Mincho"/>
              </w:rPr>
            </w:pPr>
          </w:p>
        </w:tc>
        <w:tc>
          <w:tcPr>
            <w:tcW w:w="251" w:type="pct"/>
          </w:tcPr>
          <w:p w14:paraId="0F092F5A" w14:textId="77777777" w:rsidR="00606D3A" w:rsidRDefault="00606D3A" w:rsidP="00860D2E">
            <w:pPr>
              <w:pStyle w:val="TAC"/>
              <w:keepNext w:val="0"/>
              <w:rPr>
                <w:rFonts w:eastAsia="Yu Mincho"/>
              </w:rPr>
            </w:pPr>
          </w:p>
        </w:tc>
        <w:tc>
          <w:tcPr>
            <w:tcW w:w="304" w:type="pct"/>
            <w:gridSpan w:val="2"/>
            <w:vAlign w:val="center"/>
          </w:tcPr>
          <w:p w14:paraId="6E6A36BB" w14:textId="77777777" w:rsidR="00606D3A" w:rsidRDefault="00606D3A" w:rsidP="00860D2E">
            <w:pPr>
              <w:pStyle w:val="TAC"/>
              <w:rPr>
                <w:rFonts w:eastAsia="Yu Mincho"/>
              </w:rPr>
            </w:pPr>
          </w:p>
        </w:tc>
      </w:tr>
      <w:tr w:rsidR="00606D3A" w14:paraId="5FA22F05" w14:textId="77777777" w:rsidTr="00860D2E">
        <w:trPr>
          <w:cantSplit/>
          <w:jc w:val="center"/>
        </w:trPr>
        <w:tc>
          <w:tcPr>
            <w:tcW w:w="346" w:type="pct"/>
            <w:tcBorders>
              <w:top w:val="nil"/>
            </w:tcBorders>
            <w:vAlign w:val="center"/>
          </w:tcPr>
          <w:p w14:paraId="73061C91" w14:textId="77777777" w:rsidR="00606D3A" w:rsidRPr="00F95B02" w:rsidRDefault="00606D3A" w:rsidP="00860D2E">
            <w:pPr>
              <w:pStyle w:val="TAC"/>
              <w:keepNext w:val="0"/>
            </w:pPr>
          </w:p>
        </w:tc>
        <w:tc>
          <w:tcPr>
            <w:tcW w:w="341" w:type="pct"/>
            <w:vAlign w:val="center"/>
          </w:tcPr>
          <w:p w14:paraId="4C82E9E0" w14:textId="77777777" w:rsidR="00606D3A" w:rsidRPr="00F95B02" w:rsidRDefault="00606D3A" w:rsidP="00860D2E">
            <w:pPr>
              <w:pStyle w:val="TAC"/>
              <w:keepNext w:val="0"/>
            </w:pPr>
            <w:r w:rsidRPr="00F95B02">
              <w:t>60</w:t>
            </w:r>
          </w:p>
        </w:tc>
        <w:tc>
          <w:tcPr>
            <w:tcW w:w="261" w:type="pct"/>
          </w:tcPr>
          <w:p w14:paraId="55531250" w14:textId="77777777" w:rsidR="00606D3A" w:rsidRPr="00F95B02" w:rsidRDefault="00606D3A" w:rsidP="00860D2E">
            <w:pPr>
              <w:pStyle w:val="TAC"/>
              <w:keepNext w:val="0"/>
            </w:pPr>
          </w:p>
        </w:tc>
        <w:tc>
          <w:tcPr>
            <w:tcW w:w="275" w:type="pct"/>
          </w:tcPr>
          <w:p w14:paraId="6EF25C07" w14:textId="77777777" w:rsidR="00606D3A" w:rsidRPr="00F95B02" w:rsidRDefault="00606D3A" w:rsidP="00860D2E">
            <w:pPr>
              <w:pStyle w:val="TAC"/>
              <w:keepNext w:val="0"/>
            </w:pPr>
          </w:p>
        </w:tc>
        <w:tc>
          <w:tcPr>
            <w:tcW w:w="275" w:type="pct"/>
            <w:vAlign w:val="center"/>
          </w:tcPr>
          <w:p w14:paraId="62C177FF" w14:textId="77777777" w:rsidR="00606D3A" w:rsidRPr="00F95B02" w:rsidRDefault="00606D3A" w:rsidP="00860D2E">
            <w:pPr>
              <w:pStyle w:val="TAC"/>
              <w:keepNext w:val="0"/>
            </w:pPr>
          </w:p>
        </w:tc>
        <w:tc>
          <w:tcPr>
            <w:tcW w:w="275" w:type="pct"/>
            <w:vAlign w:val="center"/>
          </w:tcPr>
          <w:p w14:paraId="33254A6E" w14:textId="77777777" w:rsidR="00606D3A" w:rsidRPr="00F95B02" w:rsidRDefault="00606D3A" w:rsidP="00860D2E">
            <w:pPr>
              <w:pStyle w:val="TAC"/>
              <w:keepNext w:val="0"/>
            </w:pPr>
          </w:p>
        </w:tc>
        <w:tc>
          <w:tcPr>
            <w:tcW w:w="275" w:type="pct"/>
            <w:vAlign w:val="center"/>
          </w:tcPr>
          <w:p w14:paraId="38A51ACE" w14:textId="77777777" w:rsidR="00606D3A" w:rsidRPr="00F95B02" w:rsidRDefault="00606D3A" w:rsidP="00860D2E">
            <w:pPr>
              <w:pStyle w:val="TAC"/>
              <w:keepNext w:val="0"/>
            </w:pPr>
          </w:p>
        </w:tc>
        <w:tc>
          <w:tcPr>
            <w:tcW w:w="251" w:type="pct"/>
            <w:vAlign w:val="center"/>
          </w:tcPr>
          <w:p w14:paraId="31021732" w14:textId="77777777" w:rsidR="00606D3A" w:rsidRPr="00F95B02" w:rsidRDefault="00606D3A" w:rsidP="00860D2E">
            <w:pPr>
              <w:pStyle w:val="TAC"/>
              <w:keepNext w:val="0"/>
            </w:pPr>
          </w:p>
        </w:tc>
        <w:tc>
          <w:tcPr>
            <w:tcW w:w="275" w:type="pct"/>
          </w:tcPr>
          <w:p w14:paraId="3840A225" w14:textId="77777777" w:rsidR="00606D3A" w:rsidRPr="00F95B02" w:rsidRDefault="00606D3A" w:rsidP="00860D2E">
            <w:pPr>
              <w:pStyle w:val="TAC"/>
              <w:keepNext w:val="0"/>
              <w:rPr>
                <w:lang w:eastAsia="zh-CN"/>
              </w:rPr>
            </w:pPr>
          </w:p>
        </w:tc>
        <w:tc>
          <w:tcPr>
            <w:tcW w:w="275" w:type="pct"/>
          </w:tcPr>
          <w:p w14:paraId="22993C23" w14:textId="77777777" w:rsidR="00606D3A" w:rsidRPr="00F95B02" w:rsidRDefault="00606D3A" w:rsidP="00860D2E">
            <w:pPr>
              <w:pStyle w:val="TAC"/>
              <w:rPr>
                <w:lang w:eastAsia="zh-CN"/>
              </w:rPr>
            </w:pPr>
          </w:p>
        </w:tc>
        <w:tc>
          <w:tcPr>
            <w:tcW w:w="275" w:type="pct"/>
            <w:vAlign w:val="center"/>
          </w:tcPr>
          <w:p w14:paraId="6BA4C442" w14:textId="77777777" w:rsidR="00606D3A" w:rsidRPr="00F95B02" w:rsidRDefault="00606D3A" w:rsidP="00860D2E">
            <w:pPr>
              <w:pStyle w:val="TAC"/>
              <w:rPr>
                <w:lang w:eastAsia="zh-CN"/>
              </w:rPr>
            </w:pPr>
          </w:p>
        </w:tc>
        <w:tc>
          <w:tcPr>
            <w:tcW w:w="250" w:type="pct"/>
          </w:tcPr>
          <w:p w14:paraId="2B0A0500" w14:textId="77777777" w:rsidR="00606D3A" w:rsidRPr="00F95B02" w:rsidRDefault="00606D3A" w:rsidP="00860D2E">
            <w:pPr>
              <w:pStyle w:val="TAC"/>
            </w:pPr>
          </w:p>
        </w:tc>
        <w:tc>
          <w:tcPr>
            <w:tcW w:w="275" w:type="pct"/>
            <w:vAlign w:val="center"/>
          </w:tcPr>
          <w:p w14:paraId="3A6E8F91" w14:textId="77777777" w:rsidR="00606D3A" w:rsidRPr="00F95B02" w:rsidRDefault="00606D3A" w:rsidP="00860D2E">
            <w:pPr>
              <w:pStyle w:val="TAC"/>
              <w:keepNext w:val="0"/>
            </w:pPr>
          </w:p>
        </w:tc>
        <w:tc>
          <w:tcPr>
            <w:tcW w:w="251" w:type="pct"/>
            <w:vAlign w:val="center"/>
          </w:tcPr>
          <w:p w14:paraId="3E867ADA" w14:textId="77777777" w:rsidR="00606D3A" w:rsidRDefault="00606D3A" w:rsidP="00860D2E">
            <w:pPr>
              <w:pStyle w:val="TAC"/>
              <w:keepNext w:val="0"/>
              <w:rPr>
                <w:rFonts w:eastAsia="Yu Mincho"/>
              </w:rPr>
            </w:pPr>
          </w:p>
        </w:tc>
        <w:tc>
          <w:tcPr>
            <w:tcW w:w="275" w:type="pct"/>
          </w:tcPr>
          <w:p w14:paraId="4823DA7B" w14:textId="77777777" w:rsidR="00606D3A" w:rsidRDefault="00606D3A" w:rsidP="00860D2E">
            <w:pPr>
              <w:pStyle w:val="TAC"/>
              <w:keepNext w:val="0"/>
              <w:rPr>
                <w:rFonts w:eastAsia="Yu Mincho"/>
              </w:rPr>
            </w:pPr>
          </w:p>
        </w:tc>
        <w:tc>
          <w:tcPr>
            <w:tcW w:w="275" w:type="pct"/>
            <w:vAlign w:val="center"/>
          </w:tcPr>
          <w:p w14:paraId="22817FFF" w14:textId="77777777" w:rsidR="00606D3A" w:rsidRDefault="00606D3A" w:rsidP="00860D2E">
            <w:pPr>
              <w:pStyle w:val="TAC"/>
              <w:keepNext w:val="0"/>
              <w:rPr>
                <w:rFonts w:eastAsia="Yu Mincho"/>
              </w:rPr>
            </w:pPr>
          </w:p>
        </w:tc>
        <w:tc>
          <w:tcPr>
            <w:tcW w:w="251" w:type="pct"/>
          </w:tcPr>
          <w:p w14:paraId="5D180EE9" w14:textId="77777777" w:rsidR="00606D3A" w:rsidRDefault="00606D3A" w:rsidP="00860D2E">
            <w:pPr>
              <w:pStyle w:val="TAC"/>
              <w:keepNext w:val="0"/>
              <w:rPr>
                <w:rFonts w:eastAsia="Yu Mincho"/>
              </w:rPr>
            </w:pPr>
          </w:p>
        </w:tc>
        <w:tc>
          <w:tcPr>
            <w:tcW w:w="304" w:type="pct"/>
            <w:gridSpan w:val="2"/>
            <w:vAlign w:val="center"/>
          </w:tcPr>
          <w:p w14:paraId="7F00E01A" w14:textId="77777777" w:rsidR="00606D3A" w:rsidRDefault="00606D3A" w:rsidP="00860D2E">
            <w:pPr>
              <w:pStyle w:val="TAC"/>
              <w:rPr>
                <w:rFonts w:eastAsia="Yu Mincho"/>
              </w:rPr>
            </w:pPr>
          </w:p>
        </w:tc>
      </w:tr>
      <w:tr w:rsidR="00606D3A" w14:paraId="389DA747" w14:textId="77777777" w:rsidTr="00860D2E">
        <w:trPr>
          <w:cantSplit/>
          <w:jc w:val="center"/>
        </w:trPr>
        <w:tc>
          <w:tcPr>
            <w:tcW w:w="346" w:type="pct"/>
            <w:tcBorders>
              <w:bottom w:val="nil"/>
            </w:tcBorders>
            <w:vAlign w:val="center"/>
          </w:tcPr>
          <w:p w14:paraId="6BF2AA1B" w14:textId="77777777" w:rsidR="00606D3A" w:rsidRPr="00F95B02" w:rsidRDefault="00606D3A" w:rsidP="00860D2E">
            <w:pPr>
              <w:pStyle w:val="TAC"/>
              <w:keepNext w:val="0"/>
            </w:pPr>
          </w:p>
        </w:tc>
        <w:tc>
          <w:tcPr>
            <w:tcW w:w="341" w:type="pct"/>
            <w:vAlign w:val="center"/>
          </w:tcPr>
          <w:p w14:paraId="5774BF19" w14:textId="77777777" w:rsidR="00606D3A" w:rsidRPr="00F95B02" w:rsidRDefault="00606D3A" w:rsidP="00860D2E">
            <w:pPr>
              <w:pStyle w:val="TAC"/>
              <w:keepNext w:val="0"/>
            </w:pPr>
            <w:r w:rsidRPr="00F95B02">
              <w:rPr>
                <w:rFonts w:eastAsia="宋体"/>
                <w:lang w:val="en-US" w:eastAsia="zh-CN"/>
              </w:rPr>
              <w:t>15</w:t>
            </w:r>
          </w:p>
        </w:tc>
        <w:tc>
          <w:tcPr>
            <w:tcW w:w="261" w:type="pct"/>
          </w:tcPr>
          <w:p w14:paraId="34D41480" w14:textId="77777777" w:rsidR="00606D3A" w:rsidRDefault="00606D3A" w:rsidP="00860D2E">
            <w:pPr>
              <w:pStyle w:val="TAC"/>
              <w:keepNext w:val="0"/>
              <w:rPr>
                <w:rFonts w:eastAsia="Yu Mincho"/>
              </w:rPr>
            </w:pPr>
          </w:p>
        </w:tc>
        <w:tc>
          <w:tcPr>
            <w:tcW w:w="275" w:type="pct"/>
          </w:tcPr>
          <w:p w14:paraId="472333FD" w14:textId="77777777" w:rsidR="00606D3A" w:rsidRPr="00F95B02" w:rsidRDefault="00606D3A" w:rsidP="00860D2E">
            <w:pPr>
              <w:pStyle w:val="TAC"/>
              <w:keepNext w:val="0"/>
            </w:pPr>
            <w:r>
              <w:rPr>
                <w:rFonts w:eastAsia="Yu Mincho"/>
              </w:rPr>
              <w:t>5</w:t>
            </w:r>
          </w:p>
        </w:tc>
        <w:tc>
          <w:tcPr>
            <w:tcW w:w="275" w:type="pct"/>
            <w:vAlign w:val="center"/>
          </w:tcPr>
          <w:p w14:paraId="2C8E414F" w14:textId="77777777" w:rsidR="00606D3A" w:rsidRPr="00F95B02" w:rsidRDefault="00606D3A" w:rsidP="00860D2E">
            <w:pPr>
              <w:pStyle w:val="TAC"/>
              <w:keepNext w:val="0"/>
            </w:pPr>
            <w:r>
              <w:t>10</w:t>
            </w:r>
          </w:p>
        </w:tc>
        <w:tc>
          <w:tcPr>
            <w:tcW w:w="275" w:type="pct"/>
            <w:vAlign w:val="center"/>
          </w:tcPr>
          <w:p w14:paraId="686C49B7" w14:textId="77777777" w:rsidR="00606D3A" w:rsidRPr="00F95B02" w:rsidRDefault="00606D3A" w:rsidP="00860D2E">
            <w:pPr>
              <w:pStyle w:val="TAC"/>
              <w:keepNext w:val="0"/>
            </w:pPr>
          </w:p>
        </w:tc>
        <w:tc>
          <w:tcPr>
            <w:tcW w:w="275" w:type="pct"/>
            <w:vAlign w:val="center"/>
          </w:tcPr>
          <w:p w14:paraId="1D54DF67" w14:textId="77777777" w:rsidR="00606D3A" w:rsidRPr="00F95B02" w:rsidRDefault="00606D3A" w:rsidP="00860D2E">
            <w:pPr>
              <w:pStyle w:val="TAC"/>
              <w:keepNext w:val="0"/>
            </w:pPr>
          </w:p>
        </w:tc>
        <w:tc>
          <w:tcPr>
            <w:tcW w:w="251" w:type="pct"/>
            <w:vAlign w:val="center"/>
          </w:tcPr>
          <w:p w14:paraId="5C0B37CD" w14:textId="77777777" w:rsidR="00606D3A" w:rsidRPr="00F95B02" w:rsidRDefault="00606D3A" w:rsidP="00860D2E">
            <w:pPr>
              <w:pStyle w:val="TAC"/>
              <w:keepNext w:val="0"/>
            </w:pPr>
          </w:p>
        </w:tc>
        <w:tc>
          <w:tcPr>
            <w:tcW w:w="275" w:type="pct"/>
          </w:tcPr>
          <w:p w14:paraId="356894F5" w14:textId="77777777" w:rsidR="00606D3A" w:rsidRPr="00F95B02" w:rsidRDefault="00606D3A" w:rsidP="00860D2E">
            <w:pPr>
              <w:pStyle w:val="TAC"/>
              <w:keepNext w:val="0"/>
              <w:rPr>
                <w:lang w:eastAsia="zh-CN"/>
              </w:rPr>
            </w:pPr>
          </w:p>
        </w:tc>
        <w:tc>
          <w:tcPr>
            <w:tcW w:w="275" w:type="pct"/>
          </w:tcPr>
          <w:p w14:paraId="08273A8C" w14:textId="77777777" w:rsidR="00606D3A" w:rsidRPr="00F95B02" w:rsidRDefault="00606D3A" w:rsidP="00860D2E">
            <w:pPr>
              <w:pStyle w:val="TAC"/>
              <w:rPr>
                <w:lang w:eastAsia="zh-CN"/>
              </w:rPr>
            </w:pPr>
          </w:p>
        </w:tc>
        <w:tc>
          <w:tcPr>
            <w:tcW w:w="275" w:type="pct"/>
            <w:vAlign w:val="center"/>
          </w:tcPr>
          <w:p w14:paraId="63FDC188" w14:textId="77777777" w:rsidR="00606D3A" w:rsidRPr="00F95B02" w:rsidRDefault="00606D3A" w:rsidP="00860D2E">
            <w:pPr>
              <w:pStyle w:val="TAC"/>
              <w:rPr>
                <w:lang w:eastAsia="zh-CN"/>
              </w:rPr>
            </w:pPr>
          </w:p>
        </w:tc>
        <w:tc>
          <w:tcPr>
            <w:tcW w:w="250" w:type="pct"/>
          </w:tcPr>
          <w:p w14:paraId="18F672D9" w14:textId="77777777" w:rsidR="00606D3A" w:rsidRPr="00F95B02" w:rsidRDefault="00606D3A" w:rsidP="00860D2E">
            <w:pPr>
              <w:pStyle w:val="TAC"/>
            </w:pPr>
          </w:p>
        </w:tc>
        <w:tc>
          <w:tcPr>
            <w:tcW w:w="275" w:type="pct"/>
            <w:vAlign w:val="center"/>
          </w:tcPr>
          <w:p w14:paraId="41A0ACA6" w14:textId="77777777" w:rsidR="00606D3A" w:rsidRPr="00F95B02" w:rsidRDefault="00606D3A" w:rsidP="00860D2E">
            <w:pPr>
              <w:pStyle w:val="TAC"/>
              <w:keepNext w:val="0"/>
            </w:pPr>
          </w:p>
        </w:tc>
        <w:tc>
          <w:tcPr>
            <w:tcW w:w="251" w:type="pct"/>
            <w:vAlign w:val="center"/>
          </w:tcPr>
          <w:p w14:paraId="4C0C3086" w14:textId="77777777" w:rsidR="00606D3A" w:rsidRDefault="00606D3A" w:rsidP="00860D2E">
            <w:pPr>
              <w:pStyle w:val="TAC"/>
              <w:keepNext w:val="0"/>
              <w:rPr>
                <w:rFonts w:eastAsia="Yu Mincho"/>
              </w:rPr>
            </w:pPr>
          </w:p>
        </w:tc>
        <w:tc>
          <w:tcPr>
            <w:tcW w:w="275" w:type="pct"/>
          </w:tcPr>
          <w:p w14:paraId="0AAE64D1" w14:textId="77777777" w:rsidR="00606D3A" w:rsidRDefault="00606D3A" w:rsidP="00860D2E">
            <w:pPr>
              <w:pStyle w:val="TAC"/>
              <w:keepNext w:val="0"/>
              <w:rPr>
                <w:rFonts w:eastAsia="Yu Mincho"/>
              </w:rPr>
            </w:pPr>
          </w:p>
        </w:tc>
        <w:tc>
          <w:tcPr>
            <w:tcW w:w="275" w:type="pct"/>
            <w:vAlign w:val="center"/>
          </w:tcPr>
          <w:p w14:paraId="5F5E5B20" w14:textId="77777777" w:rsidR="00606D3A" w:rsidRDefault="00606D3A" w:rsidP="00860D2E">
            <w:pPr>
              <w:pStyle w:val="TAC"/>
              <w:keepNext w:val="0"/>
              <w:rPr>
                <w:rFonts w:eastAsia="Yu Mincho"/>
              </w:rPr>
            </w:pPr>
          </w:p>
        </w:tc>
        <w:tc>
          <w:tcPr>
            <w:tcW w:w="251" w:type="pct"/>
          </w:tcPr>
          <w:p w14:paraId="41DAB31E" w14:textId="77777777" w:rsidR="00606D3A" w:rsidRDefault="00606D3A" w:rsidP="00860D2E">
            <w:pPr>
              <w:pStyle w:val="TAC"/>
              <w:keepNext w:val="0"/>
              <w:rPr>
                <w:rFonts w:eastAsia="Yu Mincho"/>
              </w:rPr>
            </w:pPr>
          </w:p>
        </w:tc>
        <w:tc>
          <w:tcPr>
            <w:tcW w:w="304" w:type="pct"/>
            <w:gridSpan w:val="2"/>
            <w:vAlign w:val="center"/>
          </w:tcPr>
          <w:p w14:paraId="7E164D3A" w14:textId="77777777" w:rsidR="00606D3A" w:rsidRDefault="00606D3A" w:rsidP="00860D2E">
            <w:pPr>
              <w:pStyle w:val="TAC"/>
              <w:rPr>
                <w:rFonts w:eastAsia="Yu Mincho"/>
              </w:rPr>
            </w:pPr>
          </w:p>
        </w:tc>
      </w:tr>
      <w:tr w:rsidR="00606D3A" w14:paraId="237658C5" w14:textId="77777777" w:rsidTr="00860D2E">
        <w:trPr>
          <w:cantSplit/>
          <w:jc w:val="center"/>
        </w:trPr>
        <w:tc>
          <w:tcPr>
            <w:tcW w:w="346" w:type="pct"/>
            <w:tcBorders>
              <w:top w:val="nil"/>
              <w:bottom w:val="nil"/>
            </w:tcBorders>
            <w:vAlign w:val="center"/>
          </w:tcPr>
          <w:p w14:paraId="1327165A" w14:textId="77777777" w:rsidR="00606D3A" w:rsidRPr="00F95B02" w:rsidRDefault="00606D3A" w:rsidP="00860D2E">
            <w:pPr>
              <w:pStyle w:val="TAC"/>
              <w:keepNext w:val="0"/>
            </w:pPr>
            <w:r w:rsidRPr="00F95B02">
              <w:t>n29</w:t>
            </w:r>
          </w:p>
        </w:tc>
        <w:tc>
          <w:tcPr>
            <w:tcW w:w="341" w:type="pct"/>
            <w:vAlign w:val="center"/>
          </w:tcPr>
          <w:p w14:paraId="5D914014"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285420C0" w14:textId="77777777" w:rsidR="00606D3A" w:rsidRPr="00F95B02" w:rsidRDefault="00606D3A" w:rsidP="00860D2E">
            <w:pPr>
              <w:pStyle w:val="TAC"/>
              <w:keepNext w:val="0"/>
              <w:rPr>
                <w:rFonts w:eastAsia="Yu Mincho"/>
              </w:rPr>
            </w:pPr>
          </w:p>
        </w:tc>
        <w:tc>
          <w:tcPr>
            <w:tcW w:w="275" w:type="pct"/>
          </w:tcPr>
          <w:p w14:paraId="3E79254A" w14:textId="77777777" w:rsidR="00606D3A" w:rsidRPr="00F95B02" w:rsidRDefault="00606D3A" w:rsidP="00860D2E">
            <w:pPr>
              <w:pStyle w:val="TAC"/>
              <w:keepNext w:val="0"/>
              <w:rPr>
                <w:rFonts w:eastAsia="Yu Mincho"/>
              </w:rPr>
            </w:pPr>
          </w:p>
        </w:tc>
        <w:tc>
          <w:tcPr>
            <w:tcW w:w="275" w:type="pct"/>
            <w:vAlign w:val="center"/>
          </w:tcPr>
          <w:p w14:paraId="489862EC" w14:textId="77777777" w:rsidR="00606D3A" w:rsidRPr="00F95B02" w:rsidRDefault="00606D3A" w:rsidP="00860D2E">
            <w:pPr>
              <w:pStyle w:val="TAC"/>
              <w:keepNext w:val="0"/>
            </w:pPr>
            <w:r>
              <w:t>10</w:t>
            </w:r>
          </w:p>
        </w:tc>
        <w:tc>
          <w:tcPr>
            <w:tcW w:w="275" w:type="pct"/>
            <w:vAlign w:val="center"/>
          </w:tcPr>
          <w:p w14:paraId="1917C5D0" w14:textId="77777777" w:rsidR="00606D3A" w:rsidRPr="00F95B02" w:rsidRDefault="00606D3A" w:rsidP="00860D2E">
            <w:pPr>
              <w:pStyle w:val="TAC"/>
              <w:keepNext w:val="0"/>
            </w:pPr>
          </w:p>
        </w:tc>
        <w:tc>
          <w:tcPr>
            <w:tcW w:w="275" w:type="pct"/>
            <w:vAlign w:val="center"/>
          </w:tcPr>
          <w:p w14:paraId="400C7A61" w14:textId="77777777" w:rsidR="00606D3A" w:rsidRPr="00F95B02" w:rsidRDefault="00606D3A" w:rsidP="00860D2E">
            <w:pPr>
              <w:pStyle w:val="TAC"/>
              <w:keepNext w:val="0"/>
            </w:pPr>
          </w:p>
        </w:tc>
        <w:tc>
          <w:tcPr>
            <w:tcW w:w="251" w:type="pct"/>
            <w:vAlign w:val="center"/>
          </w:tcPr>
          <w:p w14:paraId="39BFAF75" w14:textId="77777777" w:rsidR="00606D3A" w:rsidRPr="00F95B02" w:rsidRDefault="00606D3A" w:rsidP="00860D2E">
            <w:pPr>
              <w:pStyle w:val="TAC"/>
              <w:keepNext w:val="0"/>
            </w:pPr>
          </w:p>
        </w:tc>
        <w:tc>
          <w:tcPr>
            <w:tcW w:w="275" w:type="pct"/>
          </w:tcPr>
          <w:p w14:paraId="09BAFBA4" w14:textId="77777777" w:rsidR="00606D3A" w:rsidRPr="00F95B02" w:rsidRDefault="00606D3A" w:rsidP="00860D2E">
            <w:pPr>
              <w:pStyle w:val="TAC"/>
              <w:keepNext w:val="0"/>
              <w:rPr>
                <w:lang w:eastAsia="zh-CN"/>
              </w:rPr>
            </w:pPr>
          </w:p>
        </w:tc>
        <w:tc>
          <w:tcPr>
            <w:tcW w:w="275" w:type="pct"/>
          </w:tcPr>
          <w:p w14:paraId="655477C6" w14:textId="77777777" w:rsidR="00606D3A" w:rsidRPr="00F95B02" w:rsidRDefault="00606D3A" w:rsidP="00860D2E">
            <w:pPr>
              <w:pStyle w:val="TAC"/>
              <w:rPr>
                <w:lang w:eastAsia="zh-CN"/>
              </w:rPr>
            </w:pPr>
          </w:p>
        </w:tc>
        <w:tc>
          <w:tcPr>
            <w:tcW w:w="275" w:type="pct"/>
            <w:vAlign w:val="center"/>
          </w:tcPr>
          <w:p w14:paraId="7483E5C8" w14:textId="77777777" w:rsidR="00606D3A" w:rsidRPr="00F95B02" w:rsidRDefault="00606D3A" w:rsidP="00860D2E">
            <w:pPr>
              <w:pStyle w:val="TAC"/>
              <w:rPr>
                <w:lang w:eastAsia="zh-CN"/>
              </w:rPr>
            </w:pPr>
          </w:p>
        </w:tc>
        <w:tc>
          <w:tcPr>
            <w:tcW w:w="250" w:type="pct"/>
          </w:tcPr>
          <w:p w14:paraId="0313175B" w14:textId="77777777" w:rsidR="00606D3A" w:rsidRPr="00F95B02" w:rsidRDefault="00606D3A" w:rsidP="00860D2E">
            <w:pPr>
              <w:pStyle w:val="TAC"/>
            </w:pPr>
          </w:p>
        </w:tc>
        <w:tc>
          <w:tcPr>
            <w:tcW w:w="275" w:type="pct"/>
            <w:vAlign w:val="center"/>
          </w:tcPr>
          <w:p w14:paraId="0E73AE8A" w14:textId="77777777" w:rsidR="00606D3A" w:rsidRPr="00F95B02" w:rsidRDefault="00606D3A" w:rsidP="00860D2E">
            <w:pPr>
              <w:pStyle w:val="TAC"/>
              <w:keepNext w:val="0"/>
            </w:pPr>
          </w:p>
        </w:tc>
        <w:tc>
          <w:tcPr>
            <w:tcW w:w="251" w:type="pct"/>
            <w:vAlign w:val="center"/>
          </w:tcPr>
          <w:p w14:paraId="06FBAB9F" w14:textId="77777777" w:rsidR="00606D3A" w:rsidRDefault="00606D3A" w:rsidP="00860D2E">
            <w:pPr>
              <w:pStyle w:val="TAC"/>
              <w:keepNext w:val="0"/>
              <w:rPr>
                <w:rFonts w:eastAsia="Yu Mincho"/>
              </w:rPr>
            </w:pPr>
          </w:p>
        </w:tc>
        <w:tc>
          <w:tcPr>
            <w:tcW w:w="275" w:type="pct"/>
          </w:tcPr>
          <w:p w14:paraId="7FF3A1D0" w14:textId="77777777" w:rsidR="00606D3A" w:rsidRDefault="00606D3A" w:rsidP="00860D2E">
            <w:pPr>
              <w:pStyle w:val="TAC"/>
              <w:keepNext w:val="0"/>
              <w:rPr>
                <w:rFonts w:eastAsia="Yu Mincho"/>
              </w:rPr>
            </w:pPr>
          </w:p>
        </w:tc>
        <w:tc>
          <w:tcPr>
            <w:tcW w:w="275" w:type="pct"/>
            <w:vAlign w:val="center"/>
          </w:tcPr>
          <w:p w14:paraId="4093AB76" w14:textId="77777777" w:rsidR="00606D3A" w:rsidRDefault="00606D3A" w:rsidP="00860D2E">
            <w:pPr>
              <w:pStyle w:val="TAC"/>
              <w:keepNext w:val="0"/>
              <w:rPr>
                <w:rFonts w:eastAsia="Yu Mincho"/>
              </w:rPr>
            </w:pPr>
          </w:p>
        </w:tc>
        <w:tc>
          <w:tcPr>
            <w:tcW w:w="251" w:type="pct"/>
          </w:tcPr>
          <w:p w14:paraId="7C25B44A" w14:textId="77777777" w:rsidR="00606D3A" w:rsidRDefault="00606D3A" w:rsidP="00860D2E">
            <w:pPr>
              <w:pStyle w:val="TAC"/>
              <w:keepNext w:val="0"/>
              <w:rPr>
                <w:rFonts w:eastAsia="Yu Mincho"/>
              </w:rPr>
            </w:pPr>
          </w:p>
        </w:tc>
        <w:tc>
          <w:tcPr>
            <w:tcW w:w="304" w:type="pct"/>
            <w:gridSpan w:val="2"/>
            <w:vAlign w:val="center"/>
          </w:tcPr>
          <w:p w14:paraId="4D8286B3" w14:textId="77777777" w:rsidR="00606D3A" w:rsidRDefault="00606D3A" w:rsidP="00860D2E">
            <w:pPr>
              <w:pStyle w:val="TAC"/>
              <w:rPr>
                <w:rFonts w:eastAsia="Yu Mincho"/>
              </w:rPr>
            </w:pPr>
          </w:p>
        </w:tc>
      </w:tr>
      <w:tr w:rsidR="00606D3A" w14:paraId="1B8B58DC" w14:textId="77777777" w:rsidTr="00860D2E">
        <w:trPr>
          <w:cantSplit/>
          <w:jc w:val="center"/>
        </w:trPr>
        <w:tc>
          <w:tcPr>
            <w:tcW w:w="346" w:type="pct"/>
            <w:tcBorders>
              <w:top w:val="nil"/>
            </w:tcBorders>
            <w:vAlign w:val="center"/>
          </w:tcPr>
          <w:p w14:paraId="0E384BF2" w14:textId="77777777" w:rsidR="00606D3A" w:rsidRPr="00F95B02" w:rsidRDefault="00606D3A" w:rsidP="00860D2E">
            <w:pPr>
              <w:pStyle w:val="TAC"/>
              <w:keepNext w:val="0"/>
            </w:pPr>
          </w:p>
        </w:tc>
        <w:tc>
          <w:tcPr>
            <w:tcW w:w="341" w:type="pct"/>
            <w:vAlign w:val="center"/>
          </w:tcPr>
          <w:p w14:paraId="20C6363E"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6F1BAC42" w14:textId="77777777" w:rsidR="00606D3A" w:rsidRPr="00F95B02" w:rsidRDefault="00606D3A" w:rsidP="00860D2E">
            <w:pPr>
              <w:pStyle w:val="TAC"/>
              <w:keepNext w:val="0"/>
              <w:rPr>
                <w:rFonts w:eastAsia="Yu Mincho"/>
              </w:rPr>
            </w:pPr>
          </w:p>
        </w:tc>
        <w:tc>
          <w:tcPr>
            <w:tcW w:w="275" w:type="pct"/>
          </w:tcPr>
          <w:p w14:paraId="13AC419C" w14:textId="77777777" w:rsidR="00606D3A" w:rsidRPr="00F95B02" w:rsidRDefault="00606D3A" w:rsidP="00860D2E">
            <w:pPr>
              <w:pStyle w:val="TAC"/>
              <w:keepNext w:val="0"/>
              <w:rPr>
                <w:rFonts w:eastAsia="Yu Mincho"/>
              </w:rPr>
            </w:pPr>
          </w:p>
        </w:tc>
        <w:tc>
          <w:tcPr>
            <w:tcW w:w="275" w:type="pct"/>
            <w:vAlign w:val="center"/>
          </w:tcPr>
          <w:p w14:paraId="525DCB39" w14:textId="77777777" w:rsidR="00606D3A" w:rsidRPr="00F95B02" w:rsidRDefault="00606D3A" w:rsidP="00860D2E">
            <w:pPr>
              <w:pStyle w:val="TAC"/>
              <w:keepNext w:val="0"/>
            </w:pPr>
          </w:p>
        </w:tc>
        <w:tc>
          <w:tcPr>
            <w:tcW w:w="275" w:type="pct"/>
            <w:vAlign w:val="center"/>
          </w:tcPr>
          <w:p w14:paraId="734A2378" w14:textId="77777777" w:rsidR="00606D3A" w:rsidRPr="00F95B02" w:rsidRDefault="00606D3A" w:rsidP="00860D2E">
            <w:pPr>
              <w:pStyle w:val="TAC"/>
              <w:keepNext w:val="0"/>
            </w:pPr>
          </w:p>
        </w:tc>
        <w:tc>
          <w:tcPr>
            <w:tcW w:w="275" w:type="pct"/>
            <w:vAlign w:val="center"/>
          </w:tcPr>
          <w:p w14:paraId="7E3FA3A8" w14:textId="77777777" w:rsidR="00606D3A" w:rsidRPr="00F95B02" w:rsidRDefault="00606D3A" w:rsidP="00860D2E">
            <w:pPr>
              <w:pStyle w:val="TAC"/>
              <w:keepNext w:val="0"/>
            </w:pPr>
          </w:p>
        </w:tc>
        <w:tc>
          <w:tcPr>
            <w:tcW w:w="251" w:type="pct"/>
            <w:vAlign w:val="center"/>
          </w:tcPr>
          <w:p w14:paraId="6A7667FA" w14:textId="77777777" w:rsidR="00606D3A" w:rsidRPr="00F95B02" w:rsidRDefault="00606D3A" w:rsidP="00860D2E">
            <w:pPr>
              <w:pStyle w:val="TAC"/>
              <w:keepNext w:val="0"/>
            </w:pPr>
          </w:p>
        </w:tc>
        <w:tc>
          <w:tcPr>
            <w:tcW w:w="275" w:type="pct"/>
          </w:tcPr>
          <w:p w14:paraId="5B7FDD13" w14:textId="77777777" w:rsidR="00606D3A" w:rsidRPr="00F95B02" w:rsidRDefault="00606D3A" w:rsidP="00860D2E">
            <w:pPr>
              <w:pStyle w:val="TAC"/>
              <w:keepNext w:val="0"/>
              <w:rPr>
                <w:lang w:eastAsia="zh-CN"/>
              </w:rPr>
            </w:pPr>
          </w:p>
        </w:tc>
        <w:tc>
          <w:tcPr>
            <w:tcW w:w="275" w:type="pct"/>
          </w:tcPr>
          <w:p w14:paraId="53511A63" w14:textId="77777777" w:rsidR="00606D3A" w:rsidRPr="00F95B02" w:rsidRDefault="00606D3A" w:rsidP="00860D2E">
            <w:pPr>
              <w:pStyle w:val="TAC"/>
              <w:rPr>
                <w:lang w:eastAsia="zh-CN"/>
              </w:rPr>
            </w:pPr>
          </w:p>
        </w:tc>
        <w:tc>
          <w:tcPr>
            <w:tcW w:w="275" w:type="pct"/>
            <w:vAlign w:val="center"/>
          </w:tcPr>
          <w:p w14:paraId="696E24CC" w14:textId="77777777" w:rsidR="00606D3A" w:rsidRPr="00F95B02" w:rsidRDefault="00606D3A" w:rsidP="00860D2E">
            <w:pPr>
              <w:pStyle w:val="TAC"/>
              <w:rPr>
                <w:lang w:eastAsia="zh-CN"/>
              </w:rPr>
            </w:pPr>
          </w:p>
        </w:tc>
        <w:tc>
          <w:tcPr>
            <w:tcW w:w="250" w:type="pct"/>
          </w:tcPr>
          <w:p w14:paraId="4186A856" w14:textId="77777777" w:rsidR="00606D3A" w:rsidRPr="00F95B02" w:rsidRDefault="00606D3A" w:rsidP="00860D2E">
            <w:pPr>
              <w:pStyle w:val="TAC"/>
            </w:pPr>
          </w:p>
        </w:tc>
        <w:tc>
          <w:tcPr>
            <w:tcW w:w="275" w:type="pct"/>
            <w:vAlign w:val="center"/>
          </w:tcPr>
          <w:p w14:paraId="65F4B93E" w14:textId="77777777" w:rsidR="00606D3A" w:rsidRPr="00F95B02" w:rsidRDefault="00606D3A" w:rsidP="00860D2E">
            <w:pPr>
              <w:pStyle w:val="TAC"/>
              <w:keepNext w:val="0"/>
            </w:pPr>
          </w:p>
        </w:tc>
        <w:tc>
          <w:tcPr>
            <w:tcW w:w="251" w:type="pct"/>
            <w:vAlign w:val="center"/>
          </w:tcPr>
          <w:p w14:paraId="78735CBB" w14:textId="77777777" w:rsidR="00606D3A" w:rsidRDefault="00606D3A" w:rsidP="00860D2E">
            <w:pPr>
              <w:pStyle w:val="TAC"/>
              <w:keepNext w:val="0"/>
              <w:rPr>
                <w:rFonts w:eastAsia="Yu Mincho"/>
              </w:rPr>
            </w:pPr>
          </w:p>
        </w:tc>
        <w:tc>
          <w:tcPr>
            <w:tcW w:w="275" w:type="pct"/>
          </w:tcPr>
          <w:p w14:paraId="7CB970A2" w14:textId="77777777" w:rsidR="00606D3A" w:rsidRDefault="00606D3A" w:rsidP="00860D2E">
            <w:pPr>
              <w:pStyle w:val="TAC"/>
              <w:keepNext w:val="0"/>
              <w:rPr>
                <w:rFonts w:eastAsia="Yu Mincho"/>
              </w:rPr>
            </w:pPr>
          </w:p>
        </w:tc>
        <w:tc>
          <w:tcPr>
            <w:tcW w:w="275" w:type="pct"/>
            <w:vAlign w:val="center"/>
          </w:tcPr>
          <w:p w14:paraId="7122FD0C" w14:textId="77777777" w:rsidR="00606D3A" w:rsidRDefault="00606D3A" w:rsidP="00860D2E">
            <w:pPr>
              <w:pStyle w:val="TAC"/>
              <w:keepNext w:val="0"/>
              <w:rPr>
                <w:rFonts w:eastAsia="Yu Mincho"/>
              </w:rPr>
            </w:pPr>
          </w:p>
        </w:tc>
        <w:tc>
          <w:tcPr>
            <w:tcW w:w="251" w:type="pct"/>
          </w:tcPr>
          <w:p w14:paraId="66529B7C" w14:textId="77777777" w:rsidR="00606D3A" w:rsidRDefault="00606D3A" w:rsidP="00860D2E">
            <w:pPr>
              <w:pStyle w:val="TAC"/>
              <w:keepNext w:val="0"/>
              <w:rPr>
                <w:rFonts w:eastAsia="Yu Mincho"/>
              </w:rPr>
            </w:pPr>
          </w:p>
        </w:tc>
        <w:tc>
          <w:tcPr>
            <w:tcW w:w="304" w:type="pct"/>
            <w:gridSpan w:val="2"/>
            <w:vAlign w:val="center"/>
          </w:tcPr>
          <w:p w14:paraId="0A23D411" w14:textId="77777777" w:rsidR="00606D3A" w:rsidRDefault="00606D3A" w:rsidP="00860D2E">
            <w:pPr>
              <w:pStyle w:val="TAC"/>
              <w:rPr>
                <w:rFonts w:eastAsia="Yu Mincho"/>
              </w:rPr>
            </w:pPr>
          </w:p>
        </w:tc>
      </w:tr>
      <w:tr w:rsidR="00606D3A" w14:paraId="5D5B6934" w14:textId="77777777" w:rsidTr="00860D2E">
        <w:trPr>
          <w:cantSplit/>
          <w:jc w:val="center"/>
        </w:trPr>
        <w:tc>
          <w:tcPr>
            <w:tcW w:w="346" w:type="pct"/>
            <w:tcBorders>
              <w:bottom w:val="nil"/>
            </w:tcBorders>
            <w:vAlign w:val="center"/>
          </w:tcPr>
          <w:p w14:paraId="4BDCAABD" w14:textId="77777777" w:rsidR="00606D3A" w:rsidRPr="00F95B02" w:rsidRDefault="00606D3A" w:rsidP="00860D2E">
            <w:pPr>
              <w:pStyle w:val="TAC"/>
              <w:keepNext w:val="0"/>
            </w:pPr>
          </w:p>
        </w:tc>
        <w:tc>
          <w:tcPr>
            <w:tcW w:w="341" w:type="pct"/>
            <w:vAlign w:val="center"/>
          </w:tcPr>
          <w:p w14:paraId="6B8F050D"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68C1AF3E" w14:textId="77777777" w:rsidR="00606D3A" w:rsidRDefault="00606D3A" w:rsidP="00860D2E">
            <w:pPr>
              <w:pStyle w:val="TAC"/>
              <w:keepNext w:val="0"/>
              <w:rPr>
                <w:rFonts w:eastAsia="Yu Mincho"/>
              </w:rPr>
            </w:pPr>
          </w:p>
        </w:tc>
        <w:tc>
          <w:tcPr>
            <w:tcW w:w="275" w:type="pct"/>
          </w:tcPr>
          <w:p w14:paraId="696CD089"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0E891102" w14:textId="77777777" w:rsidR="00606D3A" w:rsidRPr="00F95B02" w:rsidRDefault="00606D3A" w:rsidP="00860D2E">
            <w:pPr>
              <w:pStyle w:val="TAC"/>
              <w:keepNext w:val="0"/>
            </w:pPr>
            <w:r>
              <w:t>10</w:t>
            </w:r>
          </w:p>
        </w:tc>
        <w:tc>
          <w:tcPr>
            <w:tcW w:w="275" w:type="pct"/>
            <w:vAlign w:val="center"/>
          </w:tcPr>
          <w:p w14:paraId="3B5E2928" w14:textId="77777777" w:rsidR="00606D3A" w:rsidRPr="00F95B02" w:rsidRDefault="00606D3A" w:rsidP="00860D2E">
            <w:pPr>
              <w:pStyle w:val="TAC"/>
              <w:keepNext w:val="0"/>
            </w:pPr>
          </w:p>
        </w:tc>
        <w:tc>
          <w:tcPr>
            <w:tcW w:w="275" w:type="pct"/>
            <w:vAlign w:val="center"/>
          </w:tcPr>
          <w:p w14:paraId="265DBC8C" w14:textId="77777777" w:rsidR="00606D3A" w:rsidRPr="00F95B02" w:rsidRDefault="00606D3A" w:rsidP="00860D2E">
            <w:pPr>
              <w:pStyle w:val="TAC"/>
              <w:keepNext w:val="0"/>
            </w:pPr>
          </w:p>
        </w:tc>
        <w:tc>
          <w:tcPr>
            <w:tcW w:w="251" w:type="pct"/>
            <w:vAlign w:val="center"/>
          </w:tcPr>
          <w:p w14:paraId="7517189A" w14:textId="77777777" w:rsidR="00606D3A" w:rsidRPr="00F95B02" w:rsidRDefault="00606D3A" w:rsidP="00860D2E">
            <w:pPr>
              <w:pStyle w:val="TAC"/>
              <w:keepNext w:val="0"/>
            </w:pPr>
          </w:p>
        </w:tc>
        <w:tc>
          <w:tcPr>
            <w:tcW w:w="275" w:type="pct"/>
          </w:tcPr>
          <w:p w14:paraId="1217D2AB" w14:textId="77777777" w:rsidR="00606D3A" w:rsidRPr="00F95B02" w:rsidRDefault="00606D3A" w:rsidP="00860D2E">
            <w:pPr>
              <w:pStyle w:val="TAC"/>
              <w:keepNext w:val="0"/>
              <w:rPr>
                <w:lang w:eastAsia="zh-CN"/>
              </w:rPr>
            </w:pPr>
          </w:p>
        </w:tc>
        <w:tc>
          <w:tcPr>
            <w:tcW w:w="275" w:type="pct"/>
          </w:tcPr>
          <w:p w14:paraId="36F9B460" w14:textId="77777777" w:rsidR="00606D3A" w:rsidRPr="00F95B02" w:rsidRDefault="00606D3A" w:rsidP="00860D2E">
            <w:pPr>
              <w:pStyle w:val="TAC"/>
              <w:rPr>
                <w:lang w:eastAsia="zh-CN"/>
              </w:rPr>
            </w:pPr>
          </w:p>
        </w:tc>
        <w:tc>
          <w:tcPr>
            <w:tcW w:w="275" w:type="pct"/>
            <w:vAlign w:val="center"/>
          </w:tcPr>
          <w:p w14:paraId="2489A0F1" w14:textId="77777777" w:rsidR="00606D3A" w:rsidRPr="00F95B02" w:rsidRDefault="00606D3A" w:rsidP="00860D2E">
            <w:pPr>
              <w:pStyle w:val="TAC"/>
              <w:rPr>
                <w:lang w:eastAsia="zh-CN"/>
              </w:rPr>
            </w:pPr>
          </w:p>
        </w:tc>
        <w:tc>
          <w:tcPr>
            <w:tcW w:w="250" w:type="pct"/>
          </w:tcPr>
          <w:p w14:paraId="4EEFFDC4" w14:textId="77777777" w:rsidR="00606D3A" w:rsidRPr="00F95B02" w:rsidRDefault="00606D3A" w:rsidP="00860D2E">
            <w:pPr>
              <w:pStyle w:val="TAC"/>
            </w:pPr>
          </w:p>
        </w:tc>
        <w:tc>
          <w:tcPr>
            <w:tcW w:w="275" w:type="pct"/>
            <w:vAlign w:val="center"/>
          </w:tcPr>
          <w:p w14:paraId="67E7153A" w14:textId="77777777" w:rsidR="00606D3A" w:rsidRPr="00F95B02" w:rsidRDefault="00606D3A" w:rsidP="00860D2E">
            <w:pPr>
              <w:pStyle w:val="TAC"/>
              <w:keepNext w:val="0"/>
            </w:pPr>
          </w:p>
        </w:tc>
        <w:tc>
          <w:tcPr>
            <w:tcW w:w="251" w:type="pct"/>
            <w:vAlign w:val="center"/>
          </w:tcPr>
          <w:p w14:paraId="272647C9" w14:textId="77777777" w:rsidR="00606D3A" w:rsidRDefault="00606D3A" w:rsidP="00860D2E">
            <w:pPr>
              <w:pStyle w:val="TAC"/>
              <w:keepNext w:val="0"/>
              <w:rPr>
                <w:rFonts w:eastAsia="Yu Mincho"/>
              </w:rPr>
            </w:pPr>
          </w:p>
        </w:tc>
        <w:tc>
          <w:tcPr>
            <w:tcW w:w="275" w:type="pct"/>
          </w:tcPr>
          <w:p w14:paraId="029CAB36" w14:textId="77777777" w:rsidR="00606D3A" w:rsidRDefault="00606D3A" w:rsidP="00860D2E">
            <w:pPr>
              <w:pStyle w:val="TAC"/>
              <w:keepNext w:val="0"/>
              <w:rPr>
                <w:rFonts w:eastAsia="Yu Mincho"/>
              </w:rPr>
            </w:pPr>
          </w:p>
        </w:tc>
        <w:tc>
          <w:tcPr>
            <w:tcW w:w="275" w:type="pct"/>
            <w:vAlign w:val="center"/>
          </w:tcPr>
          <w:p w14:paraId="4F60EB24" w14:textId="77777777" w:rsidR="00606D3A" w:rsidRDefault="00606D3A" w:rsidP="00860D2E">
            <w:pPr>
              <w:pStyle w:val="TAC"/>
              <w:keepNext w:val="0"/>
              <w:rPr>
                <w:rFonts w:eastAsia="Yu Mincho"/>
              </w:rPr>
            </w:pPr>
          </w:p>
        </w:tc>
        <w:tc>
          <w:tcPr>
            <w:tcW w:w="251" w:type="pct"/>
          </w:tcPr>
          <w:p w14:paraId="5429AA95" w14:textId="77777777" w:rsidR="00606D3A" w:rsidRDefault="00606D3A" w:rsidP="00860D2E">
            <w:pPr>
              <w:pStyle w:val="TAC"/>
              <w:keepNext w:val="0"/>
              <w:rPr>
                <w:rFonts w:eastAsia="Yu Mincho"/>
              </w:rPr>
            </w:pPr>
          </w:p>
        </w:tc>
        <w:tc>
          <w:tcPr>
            <w:tcW w:w="304" w:type="pct"/>
            <w:gridSpan w:val="2"/>
            <w:vAlign w:val="center"/>
          </w:tcPr>
          <w:p w14:paraId="5D81F330" w14:textId="77777777" w:rsidR="00606D3A" w:rsidRDefault="00606D3A" w:rsidP="00860D2E">
            <w:pPr>
              <w:pStyle w:val="TAC"/>
              <w:rPr>
                <w:rFonts w:eastAsia="Yu Mincho"/>
              </w:rPr>
            </w:pPr>
          </w:p>
        </w:tc>
      </w:tr>
      <w:tr w:rsidR="00606D3A" w14:paraId="6934D97A" w14:textId="77777777" w:rsidTr="00860D2E">
        <w:trPr>
          <w:cantSplit/>
          <w:jc w:val="center"/>
        </w:trPr>
        <w:tc>
          <w:tcPr>
            <w:tcW w:w="346" w:type="pct"/>
            <w:tcBorders>
              <w:top w:val="nil"/>
              <w:bottom w:val="nil"/>
            </w:tcBorders>
            <w:vAlign w:val="center"/>
          </w:tcPr>
          <w:p w14:paraId="16DFD7E5" w14:textId="77777777" w:rsidR="00606D3A" w:rsidRPr="00F95B02" w:rsidRDefault="00606D3A" w:rsidP="00860D2E">
            <w:pPr>
              <w:pStyle w:val="TAC"/>
              <w:keepNext w:val="0"/>
            </w:pPr>
            <w:r w:rsidRPr="00F95B02">
              <w:t>n30</w:t>
            </w:r>
          </w:p>
        </w:tc>
        <w:tc>
          <w:tcPr>
            <w:tcW w:w="341" w:type="pct"/>
            <w:vAlign w:val="center"/>
          </w:tcPr>
          <w:p w14:paraId="246A242A"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16FA2D09" w14:textId="77777777" w:rsidR="00606D3A" w:rsidRPr="00F95B02" w:rsidRDefault="00606D3A" w:rsidP="00860D2E">
            <w:pPr>
              <w:pStyle w:val="TAC"/>
              <w:keepNext w:val="0"/>
              <w:rPr>
                <w:rFonts w:eastAsia="Yu Mincho"/>
              </w:rPr>
            </w:pPr>
          </w:p>
        </w:tc>
        <w:tc>
          <w:tcPr>
            <w:tcW w:w="275" w:type="pct"/>
          </w:tcPr>
          <w:p w14:paraId="169E7A94" w14:textId="77777777" w:rsidR="00606D3A" w:rsidRPr="00F95B02" w:rsidRDefault="00606D3A" w:rsidP="00860D2E">
            <w:pPr>
              <w:pStyle w:val="TAC"/>
              <w:keepNext w:val="0"/>
              <w:rPr>
                <w:rFonts w:eastAsia="Yu Mincho"/>
              </w:rPr>
            </w:pPr>
          </w:p>
        </w:tc>
        <w:tc>
          <w:tcPr>
            <w:tcW w:w="275" w:type="pct"/>
            <w:vAlign w:val="center"/>
          </w:tcPr>
          <w:p w14:paraId="58D13E1B" w14:textId="77777777" w:rsidR="00606D3A" w:rsidRPr="00F95B02" w:rsidRDefault="00606D3A" w:rsidP="00860D2E">
            <w:pPr>
              <w:pStyle w:val="TAC"/>
              <w:keepNext w:val="0"/>
            </w:pPr>
            <w:r>
              <w:t>10</w:t>
            </w:r>
          </w:p>
        </w:tc>
        <w:tc>
          <w:tcPr>
            <w:tcW w:w="275" w:type="pct"/>
            <w:vAlign w:val="center"/>
          </w:tcPr>
          <w:p w14:paraId="6E487071" w14:textId="77777777" w:rsidR="00606D3A" w:rsidRPr="00F95B02" w:rsidRDefault="00606D3A" w:rsidP="00860D2E">
            <w:pPr>
              <w:pStyle w:val="TAC"/>
              <w:keepNext w:val="0"/>
            </w:pPr>
          </w:p>
        </w:tc>
        <w:tc>
          <w:tcPr>
            <w:tcW w:w="275" w:type="pct"/>
            <w:vAlign w:val="center"/>
          </w:tcPr>
          <w:p w14:paraId="6C0E88B3" w14:textId="77777777" w:rsidR="00606D3A" w:rsidRPr="00F95B02" w:rsidRDefault="00606D3A" w:rsidP="00860D2E">
            <w:pPr>
              <w:pStyle w:val="TAC"/>
              <w:keepNext w:val="0"/>
            </w:pPr>
          </w:p>
        </w:tc>
        <w:tc>
          <w:tcPr>
            <w:tcW w:w="251" w:type="pct"/>
            <w:vAlign w:val="center"/>
          </w:tcPr>
          <w:p w14:paraId="049F195E" w14:textId="77777777" w:rsidR="00606D3A" w:rsidRPr="00F95B02" w:rsidRDefault="00606D3A" w:rsidP="00860D2E">
            <w:pPr>
              <w:pStyle w:val="TAC"/>
              <w:keepNext w:val="0"/>
            </w:pPr>
          </w:p>
        </w:tc>
        <w:tc>
          <w:tcPr>
            <w:tcW w:w="275" w:type="pct"/>
          </w:tcPr>
          <w:p w14:paraId="669CD2A2" w14:textId="77777777" w:rsidR="00606D3A" w:rsidRPr="00F95B02" w:rsidRDefault="00606D3A" w:rsidP="00860D2E">
            <w:pPr>
              <w:pStyle w:val="TAC"/>
              <w:keepNext w:val="0"/>
              <w:rPr>
                <w:lang w:eastAsia="zh-CN"/>
              </w:rPr>
            </w:pPr>
          </w:p>
        </w:tc>
        <w:tc>
          <w:tcPr>
            <w:tcW w:w="275" w:type="pct"/>
          </w:tcPr>
          <w:p w14:paraId="2949867E" w14:textId="77777777" w:rsidR="00606D3A" w:rsidRPr="00F95B02" w:rsidRDefault="00606D3A" w:rsidP="00860D2E">
            <w:pPr>
              <w:pStyle w:val="TAC"/>
              <w:rPr>
                <w:lang w:eastAsia="zh-CN"/>
              </w:rPr>
            </w:pPr>
          </w:p>
        </w:tc>
        <w:tc>
          <w:tcPr>
            <w:tcW w:w="275" w:type="pct"/>
            <w:vAlign w:val="center"/>
          </w:tcPr>
          <w:p w14:paraId="04B949FF" w14:textId="77777777" w:rsidR="00606D3A" w:rsidRPr="00F95B02" w:rsidRDefault="00606D3A" w:rsidP="00860D2E">
            <w:pPr>
              <w:pStyle w:val="TAC"/>
              <w:rPr>
                <w:lang w:eastAsia="zh-CN"/>
              </w:rPr>
            </w:pPr>
          </w:p>
        </w:tc>
        <w:tc>
          <w:tcPr>
            <w:tcW w:w="250" w:type="pct"/>
          </w:tcPr>
          <w:p w14:paraId="53587448" w14:textId="77777777" w:rsidR="00606D3A" w:rsidRPr="00F95B02" w:rsidRDefault="00606D3A" w:rsidP="00860D2E">
            <w:pPr>
              <w:pStyle w:val="TAC"/>
            </w:pPr>
          </w:p>
        </w:tc>
        <w:tc>
          <w:tcPr>
            <w:tcW w:w="275" w:type="pct"/>
            <w:vAlign w:val="center"/>
          </w:tcPr>
          <w:p w14:paraId="0371D44A" w14:textId="77777777" w:rsidR="00606D3A" w:rsidRPr="00F95B02" w:rsidRDefault="00606D3A" w:rsidP="00860D2E">
            <w:pPr>
              <w:pStyle w:val="TAC"/>
              <w:keepNext w:val="0"/>
            </w:pPr>
          </w:p>
        </w:tc>
        <w:tc>
          <w:tcPr>
            <w:tcW w:w="251" w:type="pct"/>
            <w:vAlign w:val="center"/>
          </w:tcPr>
          <w:p w14:paraId="40E9BE19" w14:textId="77777777" w:rsidR="00606D3A" w:rsidRDefault="00606D3A" w:rsidP="00860D2E">
            <w:pPr>
              <w:pStyle w:val="TAC"/>
              <w:keepNext w:val="0"/>
              <w:rPr>
                <w:rFonts w:eastAsia="Yu Mincho"/>
              </w:rPr>
            </w:pPr>
          </w:p>
        </w:tc>
        <w:tc>
          <w:tcPr>
            <w:tcW w:w="275" w:type="pct"/>
          </w:tcPr>
          <w:p w14:paraId="622EAD28" w14:textId="77777777" w:rsidR="00606D3A" w:rsidRDefault="00606D3A" w:rsidP="00860D2E">
            <w:pPr>
              <w:pStyle w:val="TAC"/>
              <w:keepNext w:val="0"/>
              <w:rPr>
                <w:rFonts w:eastAsia="Yu Mincho"/>
              </w:rPr>
            </w:pPr>
          </w:p>
        </w:tc>
        <w:tc>
          <w:tcPr>
            <w:tcW w:w="275" w:type="pct"/>
            <w:vAlign w:val="center"/>
          </w:tcPr>
          <w:p w14:paraId="33B5BCD6" w14:textId="77777777" w:rsidR="00606D3A" w:rsidRDefault="00606D3A" w:rsidP="00860D2E">
            <w:pPr>
              <w:pStyle w:val="TAC"/>
              <w:keepNext w:val="0"/>
              <w:rPr>
                <w:rFonts w:eastAsia="Yu Mincho"/>
              </w:rPr>
            </w:pPr>
          </w:p>
        </w:tc>
        <w:tc>
          <w:tcPr>
            <w:tcW w:w="251" w:type="pct"/>
          </w:tcPr>
          <w:p w14:paraId="5E1A2765" w14:textId="77777777" w:rsidR="00606D3A" w:rsidRDefault="00606D3A" w:rsidP="00860D2E">
            <w:pPr>
              <w:pStyle w:val="TAC"/>
              <w:keepNext w:val="0"/>
              <w:rPr>
                <w:rFonts w:eastAsia="Yu Mincho"/>
              </w:rPr>
            </w:pPr>
          </w:p>
        </w:tc>
        <w:tc>
          <w:tcPr>
            <w:tcW w:w="304" w:type="pct"/>
            <w:gridSpan w:val="2"/>
            <w:vAlign w:val="center"/>
          </w:tcPr>
          <w:p w14:paraId="2C663CBD" w14:textId="77777777" w:rsidR="00606D3A" w:rsidRDefault="00606D3A" w:rsidP="00860D2E">
            <w:pPr>
              <w:pStyle w:val="TAC"/>
              <w:rPr>
                <w:rFonts w:eastAsia="Yu Mincho"/>
              </w:rPr>
            </w:pPr>
          </w:p>
        </w:tc>
      </w:tr>
      <w:tr w:rsidR="00606D3A" w14:paraId="36D5DDD3" w14:textId="77777777" w:rsidTr="00860D2E">
        <w:trPr>
          <w:cantSplit/>
          <w:jc w:val="center"/>
        </w:trPr>
        <w:tc>
          <w:tcPr>
            <w:tcW w:w="346" w:type="pct"/>
            <w:tcBorders>
              <w:top w:val="nil"/>
            </w:tcBorders>
            <w:vAlign w:val="center"/>
          </w:tcPr>
          <w:p w14:paraId="2B880DB7" w14:textId="77777777" w:rsidR="00606D3A" w:rsidRPr="00F95B02" w:rsidRDefault="00606D3A" w:rsidP="00860D2E">
            <w:pPr>
              <w:pStyle w:val="TAC"/>
              <w:keepNext w:val="0"/>
            </w:pPr>
          </w:p>
        </w:tc>
        <w:tc>
          <w:tcPr>
            <w:tcW w:w="341" w:type="pct"/>
            <w:vAlign w:val="center"/>
          </w:tcPr>
          <w:p w14:paraId="1D82EAA4"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42706228" w14:textId="77777777" w:rsidR="00606D3A" w:rsidRPr="00F95B02" w:rsidRDefault="00606D3A" w:rsidP="00860D2E">
            <w:pPr>
              <w:pStyle w:val="TAC"/>
              <w:keepNext w:val="0"/>
              <w:rPr>
                <w:rFonts w:eastAsia="Yu Mincho"/>
              </w:rPr>
            </w:pPr>
          </w:p>
        </w:tc>
        <w:tc>
          <w:tcPr>
            <w:tcW w:w="275" w:type="pct"/>
          </w:tcPr>
          <w:p w14:paraId="6C72646E" w14:textId="77777777" w:rsidR="00606D3A" w:rsidRPr="00F95B02" w:rsidRDefault="00606D3A" w:rsidP="00860D2E">
            <w:pPr>
              <w:pStyle w:val="TAC"/>
              <w:keepNext w:val="0"/>
              <w:rPr>
                <w:rFonts w:eastAsia="Yu Mincho"/>
              </w:rPr>
            </w:pPr>
          </w:p>
        </w:tc>
        <w:tc>
          <w:tcPr>
            <w:tcW w:w="275" w:type="pct"/>
            <w:vAlign w:val="center"/>
          </w:tcPr>
          <w:p w14:paraId="7B83D03C" w14:textId="77777777" w:rsidR="00606D3A" w:rsidRPr="00F95B02" w:rsidRDefault="00606D3A" w:rsidP="00860D2E">
            <w:pPr>
              <w:pStyle w:val="TAC"/>
              <w:keepNext w:val="0"/>
            </w:pPr>
          </w:p>
        </w:tc>
        <w:tc>
          <w:tcPr>
            <w:tcW w:w="275" w:type="pct"/>
            <w:vAlign w:val="center"/>
          </w:tcPr>
          <w:p w14:paraId="0AD88CCE" w14:textId="77777777" w:rsidR="00606D3A" w:rsidRPr="00F95B02" w:rsidRDefault="00606D3A" w:rsidP="00860D2E">
            <w:pPr>
              <w:pStyle w:val="TAC"/>
              <w:keepNext w:val="0"/>
            </w:pPr>
          </w:p>
        </w:tc>
        <w:tc>
          <w:tcPr>
            <w:tcW w:w="275" w:type="pct"/>
            <w:vAlign w:val="center"/>
          </w:tcPr>
          <w:p w14:paraId="309E69D1" w14:textId="77777777" w:rsidR="00606D3A" w:rsidRPr="00F95B02" w:rsidRDefault="00606D3A" w:rsidP="00860D2E">
            <w:pPr>
              <w:pStyle w:val="TAC"/>
              <w:keepNext w:val="0"/>
            </w:pPr>
          </w:p>
        </w:tc>
        <w:tc>
          <w:tcPr>
            <w:tcW w:w="251" w:type="pct"/>
            <w:vAlign w:val="center"/>
          </w:tcPr>
          <w:p w14:paraId="484E4C7E" w14:textId="77777777" w:rsidR="00606D3A" w:rsidRPr="00F95B02" w:rsidRDefault="00606D3A" w:rsidP="00860D2E">
            <w:pPr>
              <w:pStyle w:val="TAC"/>
              <w:keepNext w:val="0"/>
            </w:pPr>
          </w:p>
        </w:tc>
        <w:tc>
          <w:tcPr>
            <w:tcW w:w="275" w:type="pct"/>
          </w:tcPr>
          <w:p w14:paraId="7ED9683E" w14:textId="77777777" w:rsidR="00606D3A" w:rsidRPr="00F95B02" w:rsidRDefault="00606D3A" w:rsidP="00860D2E">
            <w:pPr>
              <w:pStyle w:val="TAC"/>
              <w:keepNext w:val="0"/>
              <w:rPr>
                <w:lang w:eastAsia="zh-CN"/>
              </w:rPr>
            </w:pPr>
          </w:p>
        </w:tc>
        <w:tc>
          <w:tcPr>
            <w:tcW w:w="275" w:type="pct"/>
          </w:tcPr>
          <w:p w14:paraId="758116FE" w14:textId="77777777" w:rsidR="00606D3A" w:rsidRPr="00F95B02" w:rsidRDefault="00606D3A" w:rsidP="00860D2E">
            <w:pPr>
              <w:pStyle w:val="TAC"/>
              <w:rPr>
                <w:lang w:eastAsia="zh-CN"/>
              </w:rPr>
            </w:pPr>
          </w:p>
        </w:tc>
        <w:tc>
          <w:tcPr>
            <w:tcW w:w="275" w:type="pct"/>
            <w:vAlign w:val="center"/>
          </w:tcPr>
          <w:p w14:paraId="745C13DE" w14:textId="77777777" w:rsidR="00606D3A" w:rsidRPr="00F95B02" w:rsidRDefault="00606D3A" w:rsidP="00860D2E">
            <w:pPr>
              <w:pStyle w:val="TAC"/>
              <w:rPr>
                <w:lang w:eastAsia="zh-CN"/>
              </w:rPr>
            </w:pPr>
          </w:p>
        </w:tc>
        <w:tc>
          <w:tcPr>
            <w:tcW w:w="250" w:type="pct"/>
          </w:tcPr>
          <w:p w14:paraId="0B7326C2" w14:textId="77777777" w:rsidR="00606D3A" w:rsidRPr="00F95B02" w:rsidRDefault="00606D3A" w:rsidP="00860D2E">
            <w:pPr>
              <w:pStyle w:val="TAC"/>
            </w:pPr>
          </w:p>
        </w:tc>
        <w:tc>
          <w:tcPr>
            <w:tcW w:w="275" w:type="pct"/>
            <w:vAlign w:val="center"/>
          </w:tcPr>
          <w:p w14:paraId="5BA2A4BC" w14:textId="77777777" w:rsidR="00606D3A" w:rsidRPr="00F95B02" w:rsidRDefault="00606D3A" w:rsidP="00860D2E">
            <w:pPr>
              <w:pStyle w:val="TAC"/>
              <w:keepNext w:val="0"/>
            </w:pPr>
          </w:p>
        </w:tc>
        <w:tc>
          <w:tcPr>
            <w:tcW w:w="251" w:type="pct"/>
            <w:vAlign w:val="center"/>
          </w:tcPr>
          <w:p w14:paraId="0996AC59" w14:textId="77777777" w:rsidR="00606D3A" w:rsidRDefault="00606D3A" w:rsidP="00860D2E">
            <w:pPr>
              <w:pStyle w:val="TAC"/>
              <w:keepNext w:val="0"/>
              <w:rPr>
                <w:rFonts w:eastAsia="Yu Mincho"/>
              </w:rPr>
            </w:pPr>
          </w:p>
        </w:tc>
        <w:tc>
          <w:tcPr>
            <w:tcW w:w="275" w:type="pct"/>
          </w:tcPr>
          <w:p w14:paraId="745E82F5" w14:textId="77777777" w:rsidR="00606D3A" w:rsidRDefault="00606D3A" w:rsidP="00860D2E">
            <w:pPr>
              <w:pStyle w:val="TAC"/>
              <w:keepNext w:val="0"/>
              <w:rPr>
                <w:rFonts w:eastAsia="Yu Mincho"/>
              </w:rPr>
            </w:pPr>
          </w:p>
        </w:tc>
        <w:tc>
          <w:tcPr>
            <w:tcW w:w="275" w:type="pct"/>
            <w:vAlign w:val="center"/>
          </w:tcPr>
          <w:p w14:paraId="68D2ECC9" w14:textId="77777777" w:rsidR="00606D3A" w:rsidRDefault="00606D3A" w:rsidP="00860D2E">
            <w:pPr>
              <w:pStyle w:val="TAC"/>
              <w:keepNext w:val="0"/>
              <w:rPr>
                <w:rFonts w:eastAsia="Yu Mincho"/>
              </w:rPr>
            </w:pPr>
          </w:p>
        </w:tc>
        <w:tc>
          <w:tcPr>
            <w:tcW w:w="251" w:type="pct"/>
          </w:tcPr>
          <w:p w14:paraId="7ED2B78D" w14:textId="77777777" w:rsidR="00606D3A" w:rsidRDefault="00606D3A" w:rsidP="00860D2E">
            <w:pPr>
              <w:pStyle w:val="TAC"/>
              <w:keepNext w:val="0"/>
              <w:rPr>
                <w:rFonts w:eastAsia="Yu Mincho"/>
              </w:rPr>
            </w:pPr>
          </w:p>
        </w:tc>
        <w:tc>
          <w:tcPr>
            <w:tcW w:w="304" w:type="pct"/>
            <w:gridSpan w:val="2"/>
            <w:vAlign w:val="center"/>
          </w:tcPr>
          <w:p w14:paraId="74D8A8EF" w14:textId="77777777" w:rsidR="00606D3A" w:rsidRDefault="00606D3A" w:rsidP="00860D2E">
            <w:pPr>
              <w:pStyle w:val="TAC"/>
              <w:rPr>
                <w:rFonts w:eastAsia="Yu Mincho"/>
              </w:rPr>
            </w:pPr>
          </w:p>
        </w:tc>
      </w:tr>
      <w:tr w:rsidR="00606D3A" w14:paraId="1220D198" w14:textId="77777777" w:rsidTr="00860D2E">
        <w:trPr>
          <w:cantSplit/>
          <w:jc w:val="center"/>
        </w:trPr>
        <w:tc>
          <w:tcPr>
            <w:tcW w:w="346" w:type="pct"/>
            <w:tcBorders>
              <w:bottom w:val="nil"/>
            </w:tcBorders>
            <w:vAlign w:val="center"/>
          </w:tcPr>
          <w:p w14:paraId="45ABAB03" w14:textId="77777777" w:rsidR="00606D3A" w:rsidRPr="00F95B02" w:rsidRDefault="00606D3A" w:rsidP="00860D2E">
            <w:pPr>
              <w:pStyle w:val="TAC"/>
              <w:keepNext w:val="0"/>
            </w:pPr>
          </w:p>
        </w:tc>
        <w:tc>
          <w:tcPr>
            <w:tcW w:w="341" w:type="pct"/>
            <w:vAlign w:val="center"/>
          </w:tcPr>
          <w:p w14:paraId="65CC773E"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7007679A" w14:textId="77777777" w:rsidR="00606D3A" w:rsidRDefault="00606D3A" w:rsidP="00860D2E">
            <w:pPr>
              <w:pStyle w:val="TAC"/>
              <w:keepNext w:val="0"/>
              <w:rPr>
                <w:rFonts w:eastAsia="Yu Mincho"/>
              </w:rPr>
            </w:pPr>
            <w:r>
              <w:rPr>
                <w:rFonts w:eastAsia="Yu Mincho"/>
              </w:rPr>
              <w:t>3</w:t>
            </w:r>
          </w:p>
        </w:tc>
        <w:tc>
          <w:tcPr>
            <w:tcW w:w="275" w:type="pct"/>
          </w:tcPr>
          <w:p w14:paraId="671E763B"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16AA95DF" w14:textId="77777777" w:rsidR="00606D3A" w:rsidRPr="00F95B02" w:rsidRDefault="00606D3A" w:rsidP="00860D2E">
            <w:pPr>
              <w:pStyle w:val="TAC"/>
              <w:keepNext w:val="0"/>
            </w:pPr>
          </w:p>
        </w:tc>
        <w:tc>
          <w:tcPr>
            <w:tcW w:w="275" w:type="pct"/>
            <w:vAlign w:val="center"/>
          </w:tcPr>
          <w:p w14:paraId="294436B9" w14:textId="77777777" w:rsidR="00606D3A" w:rsidRPr="00F95B02" w:rsidRDefault="00606D3A" w:rsidP="00860D2E">
            <w:pPr>
              <w:pStyle w:val="TAC"/>
              <w:keepNext w:val="0"/>
            </w:pPr>
          </w:p>
        </w:tc>
        <w:tc>
          <w:tcPr>
            <w:tcW w:w="275" w:type="pct"/>
            <w:vAlign w:val="center"/>
          </w:tcPr>
          <w:p w14:paraId="38F41F37" w14:textId="77777777" w:rsidR="00606D3A" w:rsidRPr="00F95B02" w:rsidRDefault="00606D3A" w:rsidP="00860D2E">
            <w:pPr>
              <w:pStyle w:val="TAC"/>
              <w:keepNext w:val="0"/>
            </w:pPr>
          </w:p>
        </w:tc>
        <w:tc>
          <w:tcPr>
            <w:tcW w:w="251" w:type="pct"/>
            <w:vAlign w:val="center"/>
          </w:tcPr>
          <w:p w14:paraId="085E49D1" w14:textId="77777777" w:rsidR="00606D3A" w:rsidRPr="00F95B02" w:rsidRDefault="00606D3A" w:rsidP="00860D2E">
            <w:pPr>
              <w:pStyle w:val="TAC"/>
              <w:keepNext w:val="0"/>
            </w:pPr>
          </w:p>
        </w:tc>
        <w:tc>
          <w:tcPr>
            <w:tcW w:w="275" w:type="pct"/>
          </w:tcPr>
          <w:p w14:paraId="24427952" w14:textId="77777777" w:rsidR="00606D3A" w:rsidRPr="00F95B02" w:rsidRDefault="00606D3A" w:rsidP="00860D2E">
            <w:pPr>
              <w:pStyle w:val="TAC"/>
              <w:keepNext w:val="0"/>
              <w:rPr>
                <w:lang w:eastAsia="zh-CN"/>
              </w:rPr>
            </w:pPr>
          </w:p>
        </w:tc>
        <w:tc>
          <w:tcPr>
            <w:tcW w:w="275" w:type="pct"/>
          </w:tcPr>
          <w:p w14:paraId="25350094" w14:textId="77777777" w:rsidR="00606D3A" w:rsidRPr="00F95B02" w:rsidRDefault="00606D3A" w:rsidP="00860D2E">
            <w:pPr>
              <w:pStyle w:val="TAC"/>
              <w:rPr>
                <w:lang w:eastAsia="zh-CN"/>
              </w:rPr>
            </w:pPr>
          </w:p>
        </w:tc>
        <w:tc>
          <w:tcPr>
            <w:tcW w:w="275" w:type="pct"/>
            <w:vAlign w:val="center"/>
          </w:tcPr>
          <w:p w14:paraId="7D63F3AC" w14:textId="77777777" w:rsidR="00606D3A" w:rsidRPr="00F95B02" w:rsidRDefault="00606D3A" w:rsidP="00860D2E">
            <w:pPr>
              <w:pStyle w:val="TAC"/>
              <w:rPr>
                <w:lang w:eastAsia="zh-CN"/>
              </w:rPr>
            </w:pPr>
          </w:p>
        </w:tc>
        <w:tc>
          <w:tcPr>
            <w:tcW w:w="250" w:type="pct"/>
          </w:tcPr>
          <w:p w14:paraId="7E87F961" w14:textId="77777777" w:rsidR="00606D3A" w:rsidRPr="00F95B02" w:rsidRDefault="00606D3A" w:rsidP="00860D2E">
            <w:pPr>
              <w:pStyle w:val="TAC"/>
            </w:pPr>
          </w:p>
        </w:tc>
        <w:tc>
          <w:tcPr>
            <w:tcW w:w="275" w:type="pct"/>
            <w:vAlign w:val="center"/>
          </w:tcPr>
          <w:p w14:paraId="4176EDA8" w14:textId="77777777" w:rsidR="00606D3A" w:rsidRPr="00F95B02" w:rsidRDefault="00606D3A" w:rsidP="00860D2E">
            <w:pPr>
              <w:pStyle w:val="TAC"/>
              <w:keepNext w:val="0"/>
            </w:pPr>
          </w:p>
        </w:tc>
        <w:tc>
          <w:tcPr>
            <w:tcW w:w="251" w:type="pct"/>
            <w:vAlign w:val="center"/>
          </w:tcPr>
          <w:p w14:paraId="0A8823C5" w14:textId="77777777" w:rsidR="00606D3A" w:rsidRDefault="00606D3A" w:rsidP="00860D2E">
            <w:pPr>
              <w:pStyle w:val="TAC"/>
              <w:keepNext w:val="0"/>
              <w:rPr>
                <w:rFonts w:eastAsia="Yu Mincho"/>
              </w:rPr>
            </w:pPr>
          </w:p>
        </w:tc>
        <w:tc>
          <w:tcPr>
            <w:tcW w:w="275" w:type="pct"/>
          </w:tcPr>
          <w:p w14:paraId="23D0F8F6" w14:textId="77777777" w:rsidR="00606D3A" w:rsidRDefault="00606D3A" w:rsidP="00860D2E">
            <w:pPr>
              <w:pStyle w:val="TAC"/>
              <w:keepNext w:val="0"/>
              <w:rPr>
                <w:rFonts w:eastAsia="Yu Mincho"/>
              </w:rPr>
            </w:pPr>
          </w:p>
        </w:tc>
        <w:tc>
          <w:tcPr>
            <w:tcW w:w="275" w:type="pct"/>
            <w:vAlign w:val="center"/>
          </w:tcPr>
          <w:p w14:paraId="22EBB848" w14:textId="77777777" w:rsidR="00606D3A" w:rsidRDefault="00606D3A" w:rsidP="00860D2E">
            <w:pPr>
              <w:pStyle w:val="TAC"/>
              <w:keepNext w:val="0"/>
              <w:rPr>
                <w:rFonts w:eastAsia="Yu Mincho"/>
              </w:rPr>
            </w:pPr>
          </w:p>
        </w:tc>
        <w:tc>
          <w:tcPr>
            <w:tcW w:w="251" w:type="pct"/>
          </w:tcPr>
          <w:p w14:paraId="48095D80" w14:textId="77777777" w:rsidR="00606D3A" w:rsidRDefault="00606D3A" w:rsidP="00860D2E">
            <w:pPr>
              <w:pStyle w:val="TAC"/>
              <w:keepNext w:val="0"/>
              <w:rPr>
                <w:rFonts w:eastAsia="Yu Mincho"/>
              </w:rPr>
            </w:pPr>
          </w:p>
        </w:tc>
        <w:tc>
          <w:tcPr>
            <w:tcW w:w="304" w:type="pct"/>
            <w:gridSpan w:val="2"/>
            <w:vAlign w:val="center"/>
          </w:tcPr>
          <w:p w14:paraId="2A54CBF2" w14:textId="77777777" w:rsidR="00606D3A" w:rsidRDefault="00606D3A" w:rsidP="00860D2E">
            <w:pPr>
              <w:pStyle w:val="TAC"/>
              <w:rPr>
                <w:rFonts w:eastAsia="Yu Mincho"/>
              </w:rPr>
            </w:pPr>
          </w:p>
        </w:tc>
      </w:tr>
      <w:tr w:rsidR="00606D3A" w14:paraId="366D54BF" w14:textId="77777777" w:rsidTr="00860D2E">
        <w:trPr>
          <w:cantSplit/>
          <w:jc w:val="center"/>
        </w:trPr>
        <w:tc>
          <w:tcPr>
            <w:tcW w:w="346" w:type="pct"/>
            <w:tcBorders>
              <w:top w:val="nil"/>
              <w:bottom w:val="nil"/>
            </w:tcBorders>
            <w:vAlign w:val="center"/>
          </w:tcPr>
          <w:p w14:paraId="10155D0F" w14:textId="77777777" w:rsidR="00606D3A" w:rsidRPr="00F95B02" w:rsidRDefault="00606D3A" w:rsidP="00860D2E">
            <w:pPr>
              <w:pStyle w:val="TAC"/>
              <w:keepNext w:val="0"/>
            </w:pPr>
            <w:r w:rsidRPr="00F95B02">
              <w:t>n3</w:t>
            </w:r>
            <w:r>
              <w:t>1</w:t>
            </w:r>
          </w:p>
        </w:tc>
        <w:tc>
          <w:tcPr>
            <w:tcW w:w="341" w:type="pct"/>
            <w:vAlign w:val="center"/>
          </w:tcPr>
          <w:p w14:paraId="1E9FBBB4"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70F0A528" w14:textId="77777777" w:rsidR="00606D3A" w:rsidRPr="00F95B02" w:rsidRDefault="00606D3A" w:rsidP="00860D2E">
            <w:pPr>
              <w:pStyle w:val="TAC"/>
              <w:keepNext w:val="0"/>
              <w:rPr>
                <w:rFonts w:eastAsia="Yu Mincho"/>
              </w:rPr>
            </w:pPr>
          </w:p>
        </w:tc>
        <w:tc>
          <w:tcPr>
            <w:tcW w:w="275" w:type="pct"/>
          </w:tcPr>
          <w:p w14:paraId="5AFCD548" w14:textId="77777777" w:rsidR="00606D3A" w:rsidRPr="00F95B02" w:rsidRDefault="00606D3A" w:rsidP="00860D2E">
            <w:pPr>
              <w:pStyle w:val="TAC"/>
              <w:keepNext w:val="0"/>
              <w:rPr>
                <w:rFonts w:eastAsia="Yu Mincho"/>
              </w:rPr>
            </w:pPr>
          </w:p>
        </w:tc>
        <w:tc>
          <w:tcPr>
            <w:tcW w:w="275" w:type="pct"/>
            <w:vAlign w:val="center"/>
          </w:tcPr>
          <w:p w14:paraId="308F1EC6" w14:textId="77777777" w:rsidR="00606D3A" w:rsidRPr="00F95B02" w:rsidRDefault="00606D3A" w:rsidP="00860D2E">
            <w:pPr>
              <w:pStyle w:val="TAC"/>
              <w:keepNext w:val="0"/>
            </w:pPr>
          </w:p>
        </w:tc>
        <w:tc>
          <w:tcPr>
            <w:tcW w:w="275" w:type="pct"/>
            <w:vAlign w:val="center"/>
          </w:tcPr>
          <w:p w14:paraId="7D9C4FD1" w14:textId="77777777" w:rsidR="00606D3A" w:rsidRPr="00F95B02" w:rsidRDefault="00606D3A" w:rsidP="00860D2E">
            <w:pPr>
              <w:pStyle w:val="TAC"/>
              <w:keepNext w:val="0"/>
            </w:pPr>
          </w:p>
        </w:tc>
        <w:tc>
          <w:tcPr>
            <w:tcW w:w="275" w:type="pct"/>
            <w:vAlign w:val="center"/>
          </w:tcPr>
          <w:p w14:paraId="70AF0679" w14:textId="77777777" w:rsidR="00606D3A" w:rsidRPr="00F95B02" w:rsidRDefault="00606D3A" w:rsidP="00860D2E">
            <w:pPr>
              <w:pStyle w:val="TAC"/>
              <w:keepNext w:val="0"/>
            </w:pPr>
          </w:p>
        </w:tc>
        <w:tc>
          <w:tcPr>
            <w:tcW w:w="251" w:type="pct"/>
            <w:vAlign w:val="center"/>
          </w:tcPr>
          <w:p w14:paraId="05985269" w14:textId="77777777" w:rsidR="00606D3A" w:rsidRPr="00F95B02" w:rsidRDefault="00606D3A" w:rsidP="00860D2E">
            <w:pPr>
              <w:pStyle w:val="TAC"/>
              <w:keepNext w:val="0"/>
            </w:pPr>
          </w:p>
        </w:tc>
        <w:tc>
          <w:tcPr>
            <w:tcW w:w="275" w:type="pct"/>
          </w:tcPr>
          <w:p w14:paraId="3F9E42C3" w14:textId="77777777" w:rsidR="00606D3A" w:rsidRPr="00F95B02" w:rsidRDefault="00606D3A" w:rsidP="00860D2E">
            <w:pPr>
              <w:pStyle w:val="TAC"/>
              <w:keepNext w:val="0"/>
              <w:rPr>
                <w:lang w:eastAsia="zh-CN"/>
              </w:rPr>
            </w:pPr>
          </w:p>
        </w:tc>
        <w:tc>
          <w:tcPr>
            <w:tcW w:w="275" w:type="pct"/>
          </w:tcPr>
          <w:p w14:paraId="35740AA8" w14:textId="77777777" w:rsidR="00606D3A" w:rsidRPr="00F95B02" w:rsidRDefault="00606D3A" w:rsidP="00860D2E">
            <w:pPr>
              <w:pStyle w:val="TAC"/>
              <w:rPr>
                <w:lang w:eastAsia="zh-CN"/>
              </w:rPr>
            </w:pPr>
          </w:p>
        </w:tc>
        <w:tc>
          <w:tcPr>
            <w:tcW w:w="275" w:type="pct"/>
            <w:vAlign w:val="center"/>
          </w:tcPr>
          <w:p w14:paraId="3FC9A460" w14:textId="77777777" w:rsidR="00606D3A" w:rsidRPr="00F95B02" w:rsidRDefault="00606D3A" w:rsidP="00860D2E">
            <w:pPr>
              <w:pStyle w:val="TAC"/>
              <w:rPr>
                <w:lang w:eastAsia="zh-CN"/>
              </w:rPr>
            </w:pPr>
          </w:p>
        </w:tc>
        <w:tc>
          <w:tcPr>
            <w:tcW w:w="250" w:type="pct"/>
          </w:tcPr>
          <w:p w14:paraId="35B3CC72" w14:textId="77777777" w:rsidR="00606D3A" w:rsidRPr="00F95B02" w:rsidRDefault="00606D3A" w:rsidP="00860D2E">
            <w:pPr>
              <w:pStyle w:val="TAC"/>
            </w:pPr>
          </w:p>
        </w:tc>
        <w:tc>
          <w:tcPr>
            <w:tcW w:w="275" w:type="pct"/>
            <w:vAlign w:val="center"/>
          </w:tcPr>
          <w:p w14:paraId="4DB6F586" w14:textId="77777777" w:rsidR="00606D3A" w:rsidRPr="00F95B02" w:rsidRDefault="00606D3A" w:rsidP="00860D2E">
            <w:pPr>
              <w:pStyle w:val="TAC"/>
              <w:keepNext w:val="0"/>
            </w:pPr>
          </w:p>
        </w:tc>
        <w:tc>
          <w:tcPr>
            <w:tcW w:w="251" w:type="pct"/>
            <w:vAlign w:val="center"/>
          </w:tcPr>
          <w:p w14:paraId="7EF5F3C9" w14:textId="77777777" w:rsidR="00606D3A" w:rsidRDefault="00606D3A" w:rsidP="00860D2E">
            <w:pPr>
              <w:pStyle w:val="TAC"/>
              <w:keepNext w:val="0"/>
              <w:rPr>
                <w:rFonts w:eastAsia="Yu Mincho"/>
              </w:rPr>
            </w:pPr>
          </w:p>
        </w:tc>
        <w:tc>
          <w:tcPr>
            <w:tcW w:w="275" w:type="pct"/>
          </w:tcPr>
          <w:p w14:paraId="3C966B9E" w14:textId="77777777" w:rsidR="00606D3A" w:rsidRDefault="00606D3A" w:rsidP="00860D2E">
            <w:pPr>
              <w:pStyle w:val="TAC"/>
              <w:keepNext w:val="0"/>
              <w:rPr>
                <w:rFonts w:eastAsia="Yu Mincho"/>
              </w:rPr>
            </w:pPr>
          </w:p>
        </w:tc>
        <w:tc>
          <w:tcPr>
            <w:tcW w:w="275" w:type="pct"/>
            <w:vAlign w:val="center"/>
          </w:tcPr>
          <w:p w14:paraId="71AB6124" w14:textId="77777777" w:rsidR="00606D3A" w:rsidRDefault="00606D3A" w:rsidP="00860D2E">
            <w:pPr>
              <w:pStyle w:val="TAC"/>
              <w:keepNext w:val="0"/>
              <w:rPr>
                <w:rFonts w:eastAsia="Yu Mincho"/>
              </w:rPr>
            </w:pPr>
          </w:p>
        </w:tc>
        <w:tc>
          <w:tcPr>
            <w:tcW w:w="251" w:type="pct"/>
          </w:tcPr>
          <w:p w14:paraId="56BA8CA0" w14:textId="77777777" w:rsidR="00606D3A" w:rsidRDefault="00606D3A" w:rsidP="00860D2E">
            <w:pPr>
              <w:pStyle w:val="TAC"/>
              <w:keepNext w:val="0"/>
              <w:rPr>
                <w:rFonts w:eastAsia="Yu Mincho"/>
              </w:rPr>
            </w:pPr>
          </w:p>
        </w:tc>
        <w:tc>
          <w:tcPr>
            <w:tcW w:w="304" w:type="pct"/>
            <w:gridSpan w:val="2"/>
            <w:vAlign w:val="center"/>
          </w:tcPr>
          <w:p w14:paraId="4DB1BB5A" w14:textId="77777777" w:rsidR="00606D3A" w:rsidRDefault="00606D3A" w:rsidP="00860D2E">
            <w:pPr>
              <w:pStyle w:val="TAC"/>
              <w:rPr>
                <w:rFonts w:eastAsia="Yu Mincho"/>
              </w:rPr>
            </w:pPr>
          </w:p>
        </w:tc>
      </w:tr>
      <w:tr w:rsidR="00606D3A" w14:paraId="102B3B6F" w14:textId="77777777" w:rsidTr="00860D2E">
        <w:trPr>
          <w:cantSplit/>
          <w:jc w:val="center"/>
        </w:trPr>
        <w:tc>
          <w:tcPr>
            <w:tcW w:w="346" w:type="pct"/>
            <w:tcBorders>
              <w:top w:val="nil"/>
            </w:tcBorders>
            <w:vAlign w:val="center"/>
          </w:tcPr>
          <w:p w14:paraId="1B58F031" w14:textId="77777777" w:rsidR="00606D3A" w:rsidRPr="00F95B02" w:rsidRDefault="00606D3A" w:rsidP="00860D2E">
            <w:pPr>
              <w:pStyle w:val="TAC"/>
              <w:keepNext w:val="0"/>
            </w:pPr>
          </w:p>
        </w:tc>
        <w:tc>
          <w:tcPr>
            <w:tcW w:w="341" w:type="pct"/>
            <w:vAlign w:val="center"/>
          </w:tcPr>
          <w:p w14:paraId="3E03423F"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1E113871" w14:textId="77777777" w:rsidR="00606D3A" w:rsidRPr="00F95B02" w:rsidRDefault="00606D3A" w:rsidP="00860D2E">
            <w:pPr>
              <w:pStyle w:val="TAC"/>
              <w:keepNext w:val="0"/>
              <w:rPr>
                <w:rFonts w:eastAsia="Yu Mincho"/>
              </w:rPr>
            </w:pPr>
          </w:p>
        </w:tc>
        <w:tc>
          <w:tcPr>
            <w:tcW w:w="275" w:type="pct"/>
          </w:tcPr>
          <w:p w14:paraId="15AEFA74" w14:textId="77777777" w:rsidR="00606D3A" w:rsidRPr="00F95B02" w:rsidRDefault="00606D3A" w:rsidP="00860D2E">
            <w:pPr>
              <w:pStyle w:val="TAC"/>
              <w:keepNext w:val="0"/>
              <w:rPr>
                <w:rFonts w:eastAsia="Yu Mincho"/>
              </w:rPr>
            </w:pPr>
          </w:p>
        </w:tc>
        <w:tc>
          <w:tcPr>
            <w:tcW w:w="275" w:type="pct"/>
            <w:vAlign w:val="center"/>
          </w:tcPr>
          <w:p w14:paraId="74CAFED7" w14:textId="77777777" w:rsidR="00606D3A" w:rsidRPr="00F95B02" w:rsidRDefault="00606D3A" w:rsidP="00860D2E">
            <w:pPr>
              <w:pStyle w:val="TAC"/>
              <w:keepNext w:val="0"/>
            </w:pPr>
          </w:p>
        </w:tc>
        <w:tc>
          <w:tcPr>
            <w:tcW w:w="275" w:type="pct"/>
            <w:vAlign w:val="center"/>
          </w:tcPr>
          <w:p w14:paraId="2A9F81FB" w14:textId="77777777" w:rsidR="00606D3A" w:rsidRPr="00F95B02" w:rsidRDefault="00606D3A" w:rsidP="00860D2E">
            <w:pPr>
              <w:pStyle w:val="TAC"/>
              <w:keepNext w:val="0"/>
            </w:pPr>
          </w:p>
        </w:tc>
        <w:tc>
          <w:tcPr>
            <w:tcW w:w="275" w:type="pct"/>
            <w:vAlign w:val="center"/>
          </w:tcPr>
          <w:p w14:paraId="444A4809" w14:textId="77777777" w:rsidR="00606D3A" w:rsidRPr="00F95B02" w:rsidRDefault="00606D3A" w:rsidP="00860D2E">
            <w:pPr>
              <w:pStyle w:val="TAC"/>
              <w:keepNext w:val="0"/>
            </w:pPr>
          </w:p>
        </w:tc>
        <w:tc>
          <w:tcPr>
            <w:tcW w:w="251" w:type="pct"/>
            <w:vAlign w:val="center"/>
          </w:tcPr>
          <w:p w14:paraId="70BA508B" w14:textId="77777777" w:rsidR="00606D3A" w:rsidRPr="00F95B02" w:rsidRDefault="00606D3A" w:rsidP="00860D2E">
            <w:pPr>
              <w:pStyle w:val="TAC"/>
              <w:keepNext w:val="0"/>
            </w:pPr>
          </w:p>
        </w:tc>
        <w:tc>
          <w:tcPr>
            <w:tcW w:w="275" w:type="pct"/>
          </w:tcPr>
          <w:p w14:paraId="36B0C514" w14:textId="77777777" w:rsidR="00606D3A" w:rsidRPr="00F95B02" w:rsidRDefault="00606D3A" w:rsidP="00860D2E">
            <w:pPr>
              <w:pStyle w:val="TAC"/>
              <w:keepNext w:val="0"/>
              <w:rPr>
                <w:lang w:eastAsia="zh-CN"/>
              </w:rPr>
            </w:pPr>
          </w:p>
        </w:tc>
        <w:tc>
          <w:tcPr>
            <w:tcW w:w="275" w:type="pct"/>
          </w:tcPr>
          <w:p w14:paraId="36856F5A" w14:textId="77777777" w:rsidR="00606D3A" w:rsidRPr="00F95B02" w:rsidRDefault="00606D3A" w:rsidP="00860D2E">
            <w:pPr>
              <w:pStyle w:val="TAC"/>
              <w:rPr>
                <w:lang w:eastAsia="zh-CN"/>
              </w:rPr>
            </w:pPr>
          </w:p>
        </w:tc>
        <w:tc>
          <w:tcPr>
            <w:tcW w:w="275" w:type="pct"/>
            <w:vAlign w:val="center"/>
          </w:tcPr>
          <w:p w14:paraId="380D966E" w14:textId="77777777" w:rsidR="00606D3A" w:rsidRPr="00F95B02" w:rsidRDefault="00606D3A" w:rsidP="00860D2E">
            <w:pPr>
              <w:pStyle w:val="TAC"/>
              <w:rPr>
                <w:lang w:eastAsia="zh-CN"/>
              </w:rPr>
            </w:pPr>
          </w:p>
        </w:tc>
        <w:tc>
          <w:tcPr>
            <w:tcW w:w="250" w:type="pct"/>
          </w:tcPr>
          <w:p w14:paraId="7C50BF6B" w14:textId="77777777" w:rsidR="00606D3A" w:rsidRPr="00F95B02" w:rsidRDefault="00606D3A" w:rsidP="00860D2E">
            <w:pPr>
              <w:pStyle w:val="TAC"/>
            </w:pPr>
          </w:p>
        </w:tc>
        <w:tc>
          <w:tcPr>
            <w:tcW w:w="275" w:type="pct"/>
            <w:vAlign w:val="center"/>
          </w:tcPr>
          <w:p w14:paraId="40CC5452" w14:textId="77777777" w:rsidR="00606D3A" w:rsidRPr="00F95B02" w:rsidRDefault="00606D3A" w:rsidP="00860D2E">
            <w:pPr>
              <w:pStyle w:val="TAC"/>
              <w:keepNext w:val="0"/>
            </w:pPr>
          </w:p>
        </w:tc>
        <w:tc>
          <w:tcPr>
            <w:tcW w:w="251" w:type="pct"/>
            <w:vAlign w:val="center"/>
          </w:tcPr>
          <w:p w14:paraId="79CBAFB8" w14:textId="77777777" w:rsidR="00606D3A" w:rsidRDefault="00606D3A" w:rsidP="00860D2E">
            <w:pPr>
              <w:pStyle w:val="TAC"/>
              <w:keepNext w:val="0"/>
              <w:rPr>
                <w:rFonts w:eastAsia="Yu Mincho"/>
              </w:rPr>
            </w:pPr>
          </w:p>
        </w:tc>
        <w:tc>
          <w:tcPr>
            <w:tcW w:w="275" w:type="pct"/>
          </w:tcPr>
          <w:p w14:paraId="16210F32" w14:textId="77777777" w:rsidR="00606D3A" w:rsidRDefault="00606D3A" w:rsidP="00860D2E">
            <w:pPr>
              <w:pStyle w:val="TAC"/>
              <w:keepNext w:val="0"/>
              <w:rPr>
                <w:rFonts w:eastAsia="Yu Mincho"/>
              </w:rPr>
            </w:pPr>
          </w:p>
        </w:tc>
        <w:tc>
          <w:tcPr>
            <w:tcW w:w="275" w:type="pct"/>
            <w:vAlign w:val="center"/>
          </w:tcPr>
          <w:p w14:paraId="0D50B3A1" w14:textId="77777777" w:rsidR="00606D3A" w:rsidRDefault="00606D3A" w:rsidP="00860D2E">
            <w:pPr>
              <w:pStyle w:val="TAC"/>
              <w:keepNext w:val="0"/>
              <w:rPr>
                <w:rFonts w:eastAsia="Yu Mincho"/>
              </w:rPr>
            </w:pPr>
          </w:p>
        </w:tc>
        <w:tc>
          <w:tcPr>
            <w:tcW w:w="251" w:type="pct"/>
          </w:tcPr>
          <w:p w14:paraId="6C07DF62" w14:textId="77777777" w:rsidR="00606D3A" w:rsidRDefault="00606D3A" w:rsidP="00860D2E">
            <w:pPr>
              <w:pStyle w:val="TAC"/>
              <w:keepNext w:val="0"/>
              <w:rPr>
                <w:rFonts w:eastAsia="Yu Mincho"/>
              </w:rPr>
            </w:pPr>
          </w:p>
        </w:tc>
        <w:tc>
          <w:tcPr>
            <w:tcW w:w="304" w:type="pct"/>
            <w:gridSpan w:val="2"/>
            <w:vAlign w:val="center"/>
          </w:tcPr>
          <w:p w14:paraId="05119FC7" w14:textId="77777777" w:rsidR="00606D3A" w:rsidRDefault="00606D3A" w:rsidP="00860D2E">
            <w:pPr>
              <w:pStyle w:val="TAC"/>
              <w:rPr>
                <w:rFonts w:eastAsia="Yu Mincho"/>
              </w:rPr>
            </w:pPr>
          </w:p>
        </w:tc>
      </w:tr>
      <w:tr w:rsidR="00606D3A" w14:paraId="2017D7AD" w14:textId="77777777" w:rsidTr="00860D2E">
        <w:trPr>
          <w:cantSplit/>
          <w:jc w:val="center"/>
        </w:trPr>
        <w:tc>
          <w:tcPr>
            <w:tcW w:w="346" w:type="pct"/>
            <w:tcBorders>
              <w:bottom w:val="nil"/>
            </w:tcBorders>
            <w:vAlign w:val="center"/>
          </w:tcPr>
          <w:p w14:paraId="6593D642" w14:textId="77777777" w:rsidR="00606D3A" w:rsidRPr="00F95B02" w:rsidRDefault="00606D3A" w:rsidP="00860D2E">
            <w:pPr>
              <w:pStyle w:val="TAC"/>
              <w:keepNext w:val="0"/>
            </w:pPr>
          </w:p>
        </w:tc>
        <w:tc>
          <w:tcPr>
            <w:tcW w:w="341" w:type="pct"/>
            <w:vAlign w:val="center"/>
          </w:tcPr>
          <w:p w14:paraId="738F8002"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632ECB5B" w14:textId="77777777" w:rsidR="00606D3A" w:rsidRDefault="00606D3A" w:rsidP="00860D2E">
            <w:pPr>
              <w:pStyle w:val="TAC"/>
              <w:keepNext w:val="0"/>
              <w:rPr>
                <w:rFonts w:eastAsia="Yu Mincho"/>
              </w:rPr>
            </w:pPr>
          </w:p>
        </w:tc>
        <w:tc>
          <w:tcPr>
            <w:tcW w:w="275" w:type="pct"/>
          </w:tcPr>
          <w:p w14:paraId="153C3B00"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42B039C7" w14:textId="77777777" w:rsidR="00606D3A" w:rsidRPr="00F95B02" w:rsidRDefault="00606D3A" w:rsidP="00860D2E">
            <w:pPr>
              <w:pStyle w:val="TAC"/>
              <w:keepNext w:val="0"/>
            </w:pPr>
            <w:r>
              <w:t>10</w:t>
            </w:r>
          </w:p>
        </w:tc>
        <w:tc>
          <w:tcPr>
            <w:tcW w:w="275" w:type="pct"/>
            <w:vAlign w:val="center"/>
          </w:tcPr>
          <w:p w14:paraId="7DA56BC5" w14:textId="77777777" w:rsidR="00606D3A" w:rsidRPr="00F95B02" w:rsidRDefault="00606D3A" w:rsidP="00860D2E">
            <w:pPr>
              <w:pStyle w:val="TAC"/>
              <w:keepNext w:val="0"/>
            </w:pPr>
            <w:r>
              <w:t>15</w:t>
            </w:r>
          </w:p>
        </w:tc>
        <w:tc>
          <w:tcPr>
            <w:tcW w:w="275" w:type="pct"/>
            <w:vAlign w:val="center"/>
          </w:tcPr>
          <w:p w14:paraId="4E2454A9" w14:textId="77777777" w:rsidR="00606D3A" w:rsidRPr="00F95B02" w:rsidRDefault="00606D3A" w:rsidP="00860D2E">
            <w:pPr>
              <w:pStyle w:val="TAC"/>
              <w:keepNext w:val="0"/>
            </w:pPr>
          </w:p>
        </w:tc>
        <w:tc>
          <w:tcPr>
            <w:tcW w:w="251" w:type="pct"/>
            <w:vAlign w:val="center"/>
          </w:tcPr>
          <w:p w14:paraId="62D0A70B" w14:textId="77777777" w:rsidR="00606D3A" w:rsidRPr="00F95B02" w:rsidRDefault="00606D3A" w:rsidP="00860D2E">
            <w:pPr>
              <w:pStyle w:val="TAC"/>
              <w:keepNext w:val="0"/>
            </w:pPr>
          </w:p>
        </w:tc>
        <w:tc>
          <w:tcPr>
            <w:tcW w:w="275" w:type="pct"/>
          </w:tcPr>
          <w:p w14:paraId="79A52E0E" w14:textId="77777777" w:rsidR="00606D3A" w:rsidRPr="00F95B02" w:rsidRDefault="00606D3A" w:rsidP="00860D2E">
            <w:pPr>
              <w:pStyle w:val="TAC"/>
              <w:keepNext w:val="0"/>
              <w:rPr>
                <w:lang w:eastAsia="zh-CN"/>
              </w:rPr>
            </w:pPr>
          </w:p>
        </w:tc>
        <w:tc>
          <w:tcPr>
            <w:tcW w:w="275" w:type="pct"/>
          </w:tcPr>
          <w:p w14:paraId="50E4BFDA" w14:textId="77777777" w:rsidR="00606D3A" w:rsidRPr="00F95B02" w:rsidRDefault="00606D3A" w:rsidP="00860D2E">
            <w:pPr>
              <w:pStyle w:val="TAC"/>
              <w:rPr>
                <w:lang w:eastAsia="zh-CN"/>
              </w:rPr>
            </w:pPr>
          </w:p>
        </w:tc>
        <w:tc>
          <w:tcPr>
            <w:tcW w:w="275" w:type="pct"/>
            <w:vAlign w:val="center"/>
          </w:tcPr>
          <w:p w14:paraId="72A0F645" w14:textId="77777777" w:rsidR="00606D3A" w:rsidRPr="00F95B02" w:rsidRDefault="00606D3A" w:rsidP="00860D2E">
            <w:pPr>
              <w:pStyle w:val="TAC"/>
              <w:rPr>
                <w:lang w:eastAsia="zh-CN"/>
              </w:rPr>
            </w:pPr>
          </w:p>
        </w:tc>
        <w:tc>
          <w:tcPr>
            <w:tcW w:w="250" w:type="pct"/>
          </w:tcPr>
          <w:p w14:paraId="24149A5F" w14:textId="77777777" w:rsidR="00606D3A" w:rsidRPr="00F95B02" w:rsidRDefault="00606D3A" w:rsidP="00860D2E">
            <w:pPr>
              <w:pStyle w:val="TAC"/>
            </w:pPr>
          </w:p>
        </w:tc>
        <w:tc>
          <w:tcPr>
            <w:tcW w:w="275" w:type="pct"/>
            <w:vAlign w:val="center"/>
          </w:tcPr>
          <w:p w14:paraId="4572F82B" w14:textId="77777777" w:rsidR="00606D3A" w:rsidRPr="00F95B02" w:rsidRDefault="00606D3A" w:rsidP="00860D2E">
            <w:pPr>
              <w:pStyle w:val="TAC"/>
              <w:keepNext w:val="0"/>
            </w:pPr>
          </w:p>
        </w:tc>
        <w:tc>
          <w:tcPr>
            <w:tcW w:w="251" w:type="pct"/>
            <w:vAlign w:val="center"/>
          </w:tcPr>
          <w:p w14:paraId="66A7524D" w14:textId="77777777" w:rsidR="00606D3A" w:rsidRDefault="00606D3A" w:rsidP="00860D2E">
            <w:pPr>
              <w:pStyle w:val="TAC"/>
              <w:keepNext w:val="0"/>
              <w:rPr>
                <w:rFonts w:eastAsia="Yu Mincho"/>
              </w:rPr>
            </w:pPr>
          </w:p>
        </w:tc>
        <w:tc>
          <w:tcPr>
            <w:tcW w:w="275" w:type="pct"/>
          </w:tcPr>
          <w:p w14:paraId="3C0D3528" w14:textId="77777777" w:rsidR="00606D3A" w:rsidRDefault="00606D3A" w:rsidP="00860D2E">
            <w:pPr>
              <w:pStyle w:val="TAC"/>
              <w:keepNext w:val="0"/>
              <w:rPr>
                <w:rFonts w:eastAsia="Yu Mincho"/>
              </w:rPr>
            </w:pPr>
          </w:p>
        </w:tc>
        <w:tc>
          <w:tcPr>
            <w:tcW w:w="275" w:type="pct"/>
            <w:vAlign w:val="center"/>
          </w:tcPr>
          <w:p w14:paraId="61BD098F" w14:textId="77777777" w:rsidR="00606D3A" w:rsidRDefault="00606D3A" w:rsidP="00860D2E">
            <w:pPr>
              <w:pStyle w:val="TAC"/>
              <w:keepNext w:val="0"/>
              <w:rPr>
                <w:rFonts w:eastAsia="Yu Mincho"/>
              </w:rPr>
            </w:pPr>
          </w:p>
        </w:tc>
        <w:tc>
          <w:tcPr>
            <w:tcW w:w="251" w:type="pct"/>
          </w:tcPr>
          <w:p w14:paraId="2C249E79" w14:textId="77777777" w:rsidR="00606D3A" w:rsidRDefault="00606D3A" w:rsidP="00860D2E">
            <w:pPr>
              <w:pStyle w:val="TAC"/>
              <w:keepNext w:val="0"/>
              <w:rPr>
                <w:rFonts w:eastAsia="Yu Mincho"/>
              </w:rPr>
            </w:pPr>
          </w:p>
        </w:tc>
        <w:tc>
          <w:tcPr>
            <w:tcW w:w="304" w:type="pct"/>
            <w:gridSpan w:val="2"/>
            <w:vAlign w:val="center"/>
          </w:tcPr>
          <w:p w14:paraId="13E05489" w14:textId="77777777" w:rsidR="00606D3A" w:rsidRDefault="00606D3A" w:rsidP="00860D2E">
            <w:pPr>
              <w:pStyle w:val="TAC"/>
              <w:rPr>
                <w:rFonts w:eastAsia="Yu Mincho"/>
              </w:rPr>
            </w:pPr>
          </w:p>
        </w:tc>
      </w:tr>
      <w:tr w:rsidR="00606D3A" w14:paraId="4F4D71B9" w14:textId="77777777" w:rsidTr="00860D2E">
        <w:trPr>
          <w:cantSplit/>
          <w:jc w:val="center"/>
        </w:trPr>
        <w:tc>
          <w:tcPr>
            <w:tcW w:w="346" w:type="pct"/>
            <w:tcBorders>
              <w:top w:val="nil"/>
              <w:bottom w:val="nil"/>
            </w:tcBorders>
            <w:vAlign w:val="center"/>
          </w:tcPr>
          <w:p w14:paraId="4DB9BB66" w14:textId="77777777" w:rsidR="00606D3A" w:rsidRPr="00F95B02" w:rsidRDefault="00606D3A" w:rsidP="00860D2E">
            <w:pPr>
              <w:pStyle w:val="TAC"/>
              <w:keepNext w:val="0"/>
            </w:pPr>
            <w:r w:rsidRPr="00F95B02">
              <w:rPr>
                <w:rFonts w:eastAsia="宋体"/>
                <w:lang w:val="en-US" w:eastAsia="zh-CN"/>
              </w:rPr>
              <w:t>n34</w:t>
            </w:r>
          </w:p>
        </w:tc>
        <w:tc>
          <w:tcPr>
            <w:tcW w:w="341" w:type="pct"/>
            <w:vAlign w:val="center"/>
          </w:tcPr>
          <w:p w14:paraId="695710B1"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4C2851EF" w14:textId="77777777" w:rsidR="00606D3A" w:rsidRPr="00F95B02" w:rsidRDefault="00606D3A" w:rsidP="00860D2E">
            <w:pPr>
              <w:pStyle w:val="TAC"/>
              <w:keepNext w:val="0"/>
              <w:rPr>
                <w:rFonts w:eastAsia="Yu Mincho"/>
              </w:rPr>
            </w:pPr>
          </w:p>
        </w:tc>
        <w:tc>
          <w:tcPr>
            <w:tcW w:w="275" w:type="pct"/>
          </w:tcPr>
          <w:p w14:paraId="41DC0C6D" w14:textId="77777777" w:rsidR="00606D3A" w:rsidRPr="00F95B02" w:rsidRDefault="00606D3A" w:rsidP="00860D2E">
            <w:pPr>
              <w:pStyle w:val="TAC"/>
              <w:keepNext w:val="0"/>
              <w:rPr>
                <w:rFonts w:eastAsia="Yu Mincho"/>
              </w:rPr>
            </w:pPr>
          </w:p>
        </w:tc>
        <w:tc>
          <w:tcPr>
            <w:tcW w:w="275" w:type="pct"/>
            <w:vAlign w:val="center"/>
          </w:tcPr>
          <w:p w14:paraId="31D579D4" w14:textId="77777777" w:rsidR="00606D3A" w:rsidRPr="00F95B02" w:rsidRDefault="00606D3A" w:rsidP="00860D2E">
            <w:pPr>
              <w:pStyle w:val="TAC"/>
              <w:keepNext w:val="0"/>
            </w:pPr>
            <w:r>
              <w:t>10</w:t>
            </w:r>
          </w:p>
        </w:tc>
        <w:tc>
          <w:tcPr>
            <w:tcW w:w="275" w:type="pct"/>
            <w:vAlign w:val="center"/>
          </w:tcPr>
          <w:p w14:paraId="65AF97C0" w14:textId="77777777" w:rsidR="00606D3A" w:rsidRPr="00F95B02" w:rsidRDefault="00606D3A" w:rsidP="00860D2E">
            <w:pPr>
              <w:pStyle w:val="TAC"/>
              <w:keepNext w:val="0"/>
            </w:pPr>
            <w:r>
              <w:t>15</w:t>
            </w:r>
          </w:p>
        </w:tc>
        <w:tc>
          <w:tcPr>
            <w:tcW w:w="275" w:type="pct"/>
            <w:vAlign w:val="center"/>
          </w:tcPr>
          <w:p w14:paraId="1C5D8382" w14:textId="77777777" w:rsidR="00606D3A" w:rsidRPr="00F95B02" w:rsidRDefault="00606D3A" w:rsidP="00860D2E">
            <w:pPr>
              <w:pStyle w:val="TAC"/>
              <w:keepNext w:val="0"/>
            </w:pPr>
          </w:p>
        </w:tc>
        <w:tc>
          <w:tcPr>
            <w:tcW w:w="251" w:type="pct"/>
            <w:vAlign w:val="center"/>
          </w:tcPr>
          <w:p w14:paraId="4A8AD523" w14:textId="77777777" w:rsidR="00606D3A" w:rsidRPr="00F95B02" w:rsidRDefault="00606D3A" w:rsidP="00860D2E">
            <w:pPr>
              <w:pStyle w:val="TAC"/>
              <w:keepNext w:val="0"/>
            </w:pPr>
          </w:p>
        </w:tc>
        <w:tc>
          <w:tcPr>
            <w:tcW w:w="275" w:type="pct"/>
          </w:tcPr>
          <w:p w14:paraId="4B1F816C" w14:textId="77777777" w:rsidR="00606D3A" w:rsidRPr="00F95B02" w:rsidRDefault="00606D3A" w:rsidP="00860D2E">
            <w:pPr>
              <w:pStyle w:val="TAC"/>
              <w:keepNext w:val="0"/>
              <w:rPr>
                <w:lang w:eastAsia="zh-CN"/>
              </w:rPr>
            </w:pPr>
          </w:p>
        </w:tc>
        <w:tc>
          <w:tcPr>
            <w:tcW w:w="275" w:type="pct"/>
          </w:tcPr>
          <w:p w14:paraId="12B4E0AF" w14:textId="77777777" w:rsidR="00606D3A" w:rsidRPr="00F95B02" w:rsidRDefault="00606D3A" w:rsidP="00860D2E">
            <w:pPr>
              <w:pStyle w:val="TAC"/>
              <w:rPr>
                <w:lang w:eastAsia="zh-CN"/>
              </w:rPr>
            </w:pPr>
          </w:p>
        </w:tc>
        <w:tc>
          <w:tcPr>
            <w:tcW w:w="275" w:type="pct"/>
            <w:vAlign w:val="center"/>
          </w:tcPr>
          <w:p w14:paraId="401C41E3" w14:textId="77777777" w:rsidR="00606D3A" w:rsidRPr="00F95B02" w:rsidRDefault="00606D3A" w:rsidP="00860D2E">
            <w:pPr>
              <w:pStyle w:val="TAC"/>
              <w:rPr>
                <w:lang w:eastAsia="zh-CN"/>
              </w:rPr>
            </w:pPr>
          </w:p>
        </w:tc>
        <w:tc>
          <w:tcPr>
            <w:tcW w:w="250" w:type="pct"/>
          </w:tcPr>
          <w:p w14:paraId="171870AB" w14:textId="77777777" w:rsidR="00606D3A" w:rsidRPr="00F95B02" w:rsidRDefault="00606D3A" w:rsidP="00860D2E">
            <w:pPr>
              <w:pStyle w:val="TAC"/>
            </w:pPr>
          </w:p>
        </w:tc>
        <w:tc>
          <w:tcPr>
            <w:tcW w:w="275" w:type="pct"/>
            <w:vAlign w:val="center"/>
          </w:tcPr>
          <w:p w14:paraId="1FA70360" w14:textId="77777777" w:rsidR="00606D3A" w:rsidRPr="00F95B02" w:rsidRDefault="00606D3A" w:rsidP="00860D2E">
            <w:pPr>
              <w:pStyle w:val="TAC"/>
              <w:keepNext w:val="0"/>
            </w:pPr>
          </w:p>
        </w:tc>
        <w:tc>
          <w:tcPr>
            <w:tcW w:w="251" w:type="pct"/>
            <w:vAlign w:val="center"/>
          </w:tcPr>
          <w:p w14:paraId="653936A4" w14:textId="77777777" w:rsidR="00606D3A" w:rsidRDefault="00606D3A" w:rsidP="00860D2E">
            <w:pPr>
              <w:pStyle w:val="TAC"/>
              <w:keepNext w:val="0"/>
              <w:rPr>
                <w:rFonts w:eastAsia="Yu Mincho"/>
              </w:rPr>
            </w:pPr>
          </w:p>
        </w:tc>
        <w:tc>
          <w:tcPr>
            <w:tcW w:w="275" w:type="pct"/>
          </w:tcPr>
          <w:p w14:paraId="5EF21754" w14:textId="77777777" w:rsidR="00606D3A" w:rsidRDefault="00606D3A" w:rsidP="00860D2E">
            <w:pPr>
              <w:pStyle w:val="TAC"/>
              <w:keepNext w:val="0"/>
              <w:rPr>
                <w:rFonts w:eastAsia="Yu Mincho"/>
              </w:rPr>
            </w:pPr>
          </w:p>
        </w:tc>
        <w:tc>
          <w:tcPr>
            <w:tcW w:w="275" w:type="pct"/>
            <w:vAlign w:val="center"/>
          </w:tcPr>
          <w:p w14:paraId="0875E4FC" w14:textId="77777777" w:rsidR="00606D3A" w:rsidRDefault="00606D3A" w:rsidP="00860D2E">
            <w:pPr>
              <w:pStyle w:val="TAC"/>
              <w:keepNext w:val="0"/>
              <w:rPr>
                <w:rFonts w:eastAsia="Yu Mincho"/>
              </w:rPr>
            </w:pPr>
          </w:p>
        </w:tc>
        <w:tc>
          <w:tcPr>
            <w:tcW w:w="251" w:type="pct"/>
          </w:tcPr>
          <w:p w14:paraId="2DDE4781" w14:textId="77777777" w:rsidR="00606D3A" w:rsidRDefault="00606D3A" w:rsidP="00860D2E">
            <w:pPr>
              <w:pStyle w:val="TAC"/>
              <w:keepNext w:val="0"/>
              <w:rPr>
                <w:rFonts w:eastAsia="Yu Mincho"/>
              </w:rPr>
            </w:pPr>
          </w:p>
        </w:tc>
        <w:tc>
          <w:tcPr>
            <w:tcW w:w="304" w:type="pct"/>
            <w:gridSpan w:val="2"/>
            <w:vAlign w:val="center"/>
          </w:tcPr>
          <w:p w14:paraId="4369DCEE" w14:textId="77777777" w:rsidR="00606D3A" w:rsidRDefault="00606D3A" w:rsidP="00860D2E">
            <w:pPr>
              <w:pStyle w:val="TAC"/>
              <w:rPr>
                <w:rFonts w:eastAsia="Yu Mincho"/>
              </w:rPr>
            </w:pPr>
          </w:p>
        </w:tc>
      </w:tr>
      <w:tr w:rsidR="00606D3A" w14:paraId="03002018" w14:textId="77777777" w:rsidTr="00860D2E">
        <w:trPr>
          <w:cantSplit/>
          <w:jc w:val="center"/>
        </w:trPr>
        <w:tc>
          <w:tcPr>
            <w:tcW w:w="346" w:type="pct"/>
            <w:tcBorders>
              <w:top w:val="nil"/>
            </w:tcBorders>
            <w:vAlign w:val="center"/>
          </w:tcPr>
          <w:p w14:paraId="6910A92F" w14:textId="77777777" w:rsidR="00606D3A" w:rsidRPr="00F95B02" w:rsidRDefault="00606D3A" w:rsidP="00860D2E">
            <w:pPr>
              <w:pStyle w:val="TAC"/>
              <w:keepNext w:val="0"/>
              <w:rPr>
                <w:rFonts w:eastAsia="宋体"/>
                <w:lang w:val="en-US" w:eastAsia="zh-CN"/>
              </w:rPr>
            </w:pPr>
          </w:p>
        </w:tc>
        <w:tc>
          <w:tcPr>
            <w:tcW w:w="341" w:type="pct"/>
            <w:vAlign w:val="center"/>
          </w:tcPr>
          <w:p w14:paraId="3F376E41"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4C8D88F5" w14:textId="77777777" w:rsidR="00606D3A" w:rsidRPr="00F95B02" w:rsidRDefault="00606D3A" w:rsidP="00860D2E">
            <w:pPr>
              <w:pStyle w:val="TAC"/>
              <w:keepNext w:val="0"/>
              <w:rPr>
                <w:rFonts w:eastAsia="Yu Mincho"/>
              </w:rPr>
            </w:pPr>
          </w:p>
        </w:tc>
        <w:tc>
          <w:tcPr>
            <w:tcW w:w="275" w:type="pct"/>
          </w:tcPr>
          <w:p w14:paraId="6CCBF492" w14:textId="77777777" w:rsidR="00606D3A" w:rsidRPr="00F95B02" w:rsidRDefault="00606D3A" w:rsidP="00860D2E">
            <w:pPr>
              <w:pStyle w:val="TAC"/>
              <w:keepNext w:val="0"/>
              <w:rPr>
                <w:rFonts w:eastAsia="Yu Mincho"/>
              </w:rPr>
            </w:pPr>
          </w:p>
        </w:tc>
        <w:tc>
          <w:tcPr>
            <w:tcW w:w="275" w:type="pct"/>
            <w:vAlign w:val="center"/>
          </w:tcPr>
          <w:p w14:paraId="67726F83" w14:textId="77777777" w:rsidR="00606D3A" w:rsidRPr="00F95B02" w:rsidRDefault="00606D3A" w:rsidP="00860D2E">
            <w:pPr>
              <w:pStyle w:val="TAC"/>
              <w:keepNext w:val="0"/>
            </w:pPr>
            <w:r>
              <w:t>10</w:t>
            </w:r>
          </w:p>
        </w:tc>
        <w:tc>
          <w:tcPr>
            <w:tcW w:w="275" w:type="pct"/>
            <w:vAlign w:val="center"/>
          </w:tcPr>
          <w:p w14:paraId="2C2CD2C7" w14:textId="77777777" w:rsidR="00606D3A" w:rsidRPr="00F95B02" w:rsidRDefault="00606D3A" w:rsidP="00860D2E">
            <w:pPr>
              <w:pStyle w:val="TAC"/>
              <w:keepNext w:val="0"/>
            </w:pPr>
            <w:r>
              <w:t>15</w:t>
            </w:r>
          </w:p>
        </w:tc>
        <w:tc>
          <w:tcPr>
            <w:tcW w:w="275" w:type="pct"/>
            <w:vAlign w:val="center"/>
          </w:tcPr>
          <w:p w14:paraId="4E9EDC22" w14:textId="77777777" w:rsidR="00606D3A" w:rsidRPr="00F95B02" w:rsidRDefault="00606D3A" w:rsidP="00860D2E">
            <w:pPr>
              <w:pStyle w:val="TAC"/>
              <w:keepNext w:val="0"/>
            </w:pPr>
          </w:p>
        </w:tc>
        <w:tc>
          <w:tcPr>
            <w:tcW w:w="251" w:type="pct"/>
            <w:vAlign w:val="center"/>
          </w:tcPr>
          <w:p w14:paraId="3F6FD4E6" w14:textId="77777777" w:rsidR="00606D3A" w:rsidRPr="00F95B02" w:rsidRDefault="00606D3A" w:rsidP="00860D2E">
            <w:pPr>
              <w:pStyle w:val="TAC"/>
              <w:keepNext w:val="0"/>
            </w:pPr>
          </w:p>
        </w:tc>
        <w:tc>
          <w:tcPr>
            <w:tcW w:w="275" w:type="pct"/>
          </w:tcPr>
          <w:p w14:paraId="40475F82" w14:textId="77777777" w:rsidR="00606D3A" w:rsidRPr="00F95B02" w:rsidRDefault="00606D3A" w:rsidP="00860D2E">
            <w:pPr>
              <w:pStyle w:val="TAC"/>
              <w:keepNext w:val="0"/>
              <w:rPr>
                <w:lang w:eastAsia="zh-CN"/>
              </w:rPr>
            </w:pPr>
          </w:p>
        </w:tc>
        <w:tc>
          <w:tcPr>
            <w:tcW w:w="275" w:type="pct"/>
          </w:tcPr>
          <w:p w14:paraId="0D27E3E8" w14:textId="77777777" w:rsidR="00606D3A" w:rsidRPr="00F95B02" w:rsidRDefault="00606D3A" w:rsidP="00860D2E">
            <w:pPr>
              <w:pStyle w:val="TAC"/>
              <w:rPr>
                <w:lang w:eastAsia="zh-CN"/>
              </w:rPr>
            </w:pPr>
          </w:p>
        </w:tc>
        <w:tc>
          <w:tcPr>
            <w:tcW w:w="275" w:type="pct"/>
            <w:vAlign w:val="center"/>
          </w:tcPr>
          <w:p w14:paraId="4E5F016A" w14:textId="77777777" w:rsidR="00606D3A" w:rsidRPr="00F95B02" w:rsidRDefault="00606D3A" w:rsidP="00860D2E">
            <w:pPr>
              <w:pStyle w:val="TAC"/>
              <w:rPr>
                <w:lang w:eastAsia="zh-CN"/>
              </w:rPr>
            </w:pPr>
          </w:p>
        </w:tc>
        <w:tc>
          <w:tcPr>
            <w:tcW w:w="250" w:type="pct"/>
          </w:tcPr>
          <w:p w14:paraId="2DC619F3" w14:textId="77777777" w:rsidR="00606D3A" w:rsidRPr="00F95B02" w:rsidRDefault="00606D3A" w:rsidP="00860D2E">
            <w:pPr>
              <w:pStyle w:val="TAC"/>
            </w:pPr>
          </w:p>
        </w:tc>
        <w:tc>
          <w:tcPr>
            <w:tcW w:w="275" w:type="pct"/>
            <w:vAlign w:val="center"/>
          </w:tcPr>
          <w:p w14:paraId="23DE3BF9" w14:textId="77777777" w:rsidR="00606D3A" w:rsidRPr="00F95B02" w:rsidRDefault="00606D3A" w:rsidP="00860D2E">
            <w:pPr>
              <w:pStyle w:val="TAC"/>
              <w:keepNext w:val="0"/>
            </w:pPr>
          </w:p>
        </w:tc>
        <w:tc>
          <w:tcPr>
            <w:tcW w:w="251" w:type="pct"/>
            <w:vAlign w:val="center"/>
          </w:tcPr>
          <w:p w14:paraId="1FAF77E1" w14:textId="77777777" w:rsidR="00606D3A" w:rsidRDefault="00606D3A" w:rsidP="00860D2E">
            <w:pPr>
              <w:pStyle w:val="TAC"/>
              <w:keepNext w:val="0"/>
              <w:rPr>
                <w:rFonts w:eastAsia="Yu Mincho"/>
              </w:rPr>
            </w:pPr>
          </w:p>
        </w:tc>
        <w:tc>
          <w:tcPr>
            <w:tcW w:w="275" w:type="pct"/>
          </w:tcPr>
          <w:p w14:paraId="2996C3F6" w14:textId="77777777" w:rsidR="00606D3A" w:rsidRDefault="00606D3A" w:rsidP="00860D2E">
            <w:pPr>
              <w:pStyle w:val="TAC"/>
              <w:keepNext w:val="0"/>
              <w:rPr>
                <w:rFonts w:eastAsia="Yu Mincho"/>
              </w:rPr>
            </w:pPr>
          </w:p>
        </w:tc>
        <w:tc>
          <w:tcPr>
            <w:tcW w:w="275" w:type="pct"/>
            <w:vAlign w:val="center"/>
          </w:tcPr>
          <w:p w14:paraId="17E88A50" w14:textId="77777777" w:rsidR="00606D3A" w:rsidRDefault="00606D3A" w:rsidP="00860D2E">
            <w:pPr>
              <w:pStyle w:val="TAC"/>
              <w:keepNext w:val="0"/>
              <w:rPr>
                <w:rFonts w:eastAsia="Yu Mincho"/>
              </w:rPr>
            </w:pPr>
          </w:p>
        </w:tc>
        <w:tc>
          <w:tcPr>
            <w:tcW w:w="251" w:type="pct"/>
          </w:tcPr>
          <w:p w14:paraId="4F0EDFA6" w14:textId="77777777" w:rsidR="00606D3A" w:rsidRDefault="00606D3A" w:rsidP="00860D2E">
            <w:pPr>
              <w:pStyle w:val="TAC"/>
              <w:keepNext w:val="0"/>
              <w:rPr>
                <w:rFonts w:eastAsia="Yu Mincho"/>
              </w:rPr>
            </w:pPr>
          </w:p>
        </w:tc>
        <w:tc>
          <w:tcPr>
            <w:tcW w:w="304" w:type="pct"/>
            <w:gridSpan w:val="2"/>
            <w:vAlign w:val="center"/>
          </w:tcPr>
          <w:p w14:paraId="08A6D32D" w14:textId="77777777" w:rsidR="00606D3A" w:rsidRDefault="00606D3A" w:rsidP="00860D2E">
            <w:pPr>
              <w:pStyle w:val="TAC"/>
              <w:rPr>
                <w:rFonts w:eastAsia="Yu Mincho"/>
              </w:rPr>
            </w:pPr>
          </w:p>
        </w:tc>
      </w:tr>
      <w:tr w:rsidR="00606D3A" w14:paraId="23D4FD4D" w14:textId="77777777" w:rsidTr="00860D2E">
        <w:trPr>
          <w:cantSplit/>
          <w:jc w:val="center"/>
        </w:trPr>
        <w:tc>
          <w:tcPr>
            <w:tcW w:w="346" w:type="pct"/>
            <w:tcBorders>
              <w:bottom w:val="nil"/>
            </w:tcBorders>
            <w:vAlign w:val="center"/>
          </w:tcPr>
          <w:p w14:paraId="36DBFBC8" w14:textId="77777777" w:rsidR="00606D3A" w:rsidRPr="00F95B02" w:rsidRDefault="00606D3A" w:rsidP="00860D2E">
            <w:pPr>
              <w:pStyle w:val="TAC"/>
              <w:keepNext w:val="0"/>
              <w:rPr>
                <w:rFonts w:eastAsia="宋体"/>
                <w:lang w:val="en-US" w:eastAsia="zh-CN"/>
              </w:rPr>
            </w:pPr>
          </w:p>
        </w:tc>
        <w:tc>
          <w:tcPr>
            <w:tcW w:w="341" w:type="pct"/>
            <w:vAlign w:val="center"/>
          </w:tcPr>
          <w:p w14:paraId="3056F0F1" w14:textId="77777777" w:rsidR="00606D3A" w:rsidRPr="00F95B02" w:rsidRDefault="00606D3A" w:rsidP="00860D2E">
            <w:pPr>
              <w:pStyle w:val="TAC"/>
              <w:keepNext w:val="0"/>
              <w:rPr>
                <w:rFonts w:eastAsia="宋体"/>
                <w:lang w:val="en-US" w:eastAsia="zh-CN"/>
              </w:rPr>
            </w:pPr>
            <w:r w:rsidRPr="00F95B02">
              <w:t>15</w:t>
            </w:r>
          </w:p>
        </w:tc>
        <w:tc>
          <w:tcPr>
            <w:tcW w:w="261" w:type="pct"/>
          </w:tcPr>
          <w:p w14:paraId="12660A65" w14:textId="77777777" w:rsidR="00606D3A" w:rsidRDefault="00606D3A" w:rsidP="00860D2E">
            <w:pPr>
              <w:pStyle w:val="TAC"/>
              <w:keepNext w:val="0"/>
            </w:pPr>
          </w:p>
        </w:tc>
        <w:tc>
          <w:tcPr>
            <w:tcW w:w="275" w:type="pct"/>
          </w:tcPr>
          <w:p w14:paraId="6FA98B0C" w14:textId="77777777" w:rsidR="00606D3A" w:rsidRPr="00F95B02" w:rsidRDefault="00606D3A" w:rsidP="00860D2E">
            <w:pPr>
              <w:pStyle w:val="TAC"/>
              <w:keepNext w:val="0"/>
              <w:rPr>
                <w:rFonts w:eastAsia="Yu Mincho"/>
              </w:rPr>
            </w:pPr>
            <w:r>
              <w:t>5</w:t>
            </w:r>
          </w:p>
        </w:tc>
        <w:tc>
          <w:tcPr>
            <w:tcW w:w="275" w:type="pct"/>
            <w:vAlign w:val="center"/>
          </w:tcPr>
          <w:p w14:paraId="56483AB4" w14:textId="77777777" w:rsidR="00606D3A" w:rsidRPr="00F95B02" w:rsidRDefault="00606D3A" w:rsidP="00860D2E">
            <w:pPr>
              <w:pStyle w:val="TAC"/>
              <w:keepNext w:val="0"/>
            </w:pPr>
            <w:r>
              <w:t>10</w:t>
            </w:r>
          </w:p>
        </w:tc>
        <w:tc>
          <w:tcPr>
            <w:tcW w:w="275" w:type="pct"/>
            <w:vAlign w:val="center"/>
          </w:tcPr>
          <w:p w14:paraId="2C00E23C" w14:textId="77777777" w:rsidR="00606D3A" w:rsidRPr="00F95B02" w:rsidRDefault="00606D3A" w:rsidP="00860D2E">
            <w:pPr>
              <w:pStyle w:val="TAC"/>
              <w:keepNext w:val="0"/>
            </w:pPr>
            <w:r>
              <w:t>15</w:t>
            </w:r>
          </w:p>
        </w:tc>
        <w:tc>
          <w:tcPr>
            <w:tcW w:w="275" w:type="pct"/>
            <w:vAlign w:val="center"/>
          </w:tcPr>
          <w:p w14:paraId="38F3DF47" w14:textId="77777777" w:rsidR="00606D3A" w:rsidRPr="00F95B02" w:rsidRDefault="00606D3A" w:rsidP="00860D2E">
            <w:pPr>
              <w:pStyle w:val="TAC"/>
              <w:keepNext w:val="0"/>
            </w:pPr>
            <w:r>
              <w:t>20</w:t>
            </w:r>
          </w:p>
        </w:tc>
        <w:tc>
          <w:tcPr>
            <w:tcW w:w="251" w:type="pct"/>
            <w:vAlign w:val="center"/>
          </w:tcPr>
          <w:p w14:paraId="7EC98B91" w14:textId="77777777" w:rsidR="00606D3A" w:rsidRPr="00F95B02" w:rsidRDefault="00606D3A" w:rsidP="00860D2E">
            <w:pPr>
              <w:pStyle w:val="TAC"/>
              <w:keepNext w:val="0"/>
            </w:pPr>
            <w:r>
              <w:t>25</w:t>
            </w:r>
          </w:p>
        </w:tc>
        <w:tc>
          <w:tcPr>
            <w:tcW w:w="275" w:type="pct"/>
          </w:tcPr>
          <w:p w14:paraId="14FC45A5" w14:textId="77777777" w:rsidR="00606D3A" w:rsidRPr="00F95B02" w:rsidRDefault="00606D3A" w:rsidP="00860D2E">
            <w:pPr>
              <w:pStyle w:val="TAC"/>
              <w:keepNext w:val="0"/>
              <w:rPr>
                <w:lang w:eastAsia="zh-CN"/>
              </w:rPr>
            </w:pPr>
            <w:r>
              <w:t>30</w:t>
            </w:r>
          </w:p>
        </w:tc>
        <w:tc>
          <w:tcPr>
            <w:tcW w:w="275" w:type="pct"/>
          </w:tcPr>
          <w:p w14:paraId="2D088A1C" w14:textId="77777777" w:rsidR="00606D3A" w:rsidRDefault="00606D3A" w:rsidP="00860D2E">
            <w:pPr>
              <w:pStyle w:val="TAC"/>
            </w:pPr>
          </w:p>
        </w:tc>
        <w:tc>
          <w:tcPr>
            <w:tcW w:w="275" w:type="pct"/>
            <w:vAlign w:val="center"/>
          </w:tcPr>
          <w:p w14:paraId="3BA70C5E" w14:textId="77777777" w:rsidR="00606D3A" w:rsidRPr="00F95B02" w:rsidRDefault="00606D3A" w:rsidP="00860D2E">
            <w:pPr>
              <w:pStyle w:val="TAC"/>
              <w:rPr>
                <w:lang w:eastAsia="zh-CN"/>
              </w:rPr>
            </w:pPr>
            <w:r>
              <w:t>40</w:t>
            </w:r>
          </w:p>
        </w:tc>
        <w:tc>
          <w:tcPr>
            <w:tcW w:w="250" w:type="pct"/>
          </w:tcPr>
          <w:p w14:paraId="129254D5" w14:textId="77777777" w:rsidR="00606D3A" w:rsidRPr="00F95B02" w:rsidRDefault="00606D3A" w:rsidP="00860D2E">
            <w:pPr>
              <w:pStyle w:val="TAC"/>
            </w:pPr>
          </w:p>
        </w:tc>
        <w:tc>
          <w:tcPr>
            <w:tcW w:w="275" w:type="pct"/>
            <w:vAlign w:val="center"/>
          </w:tcPr>
          <w:p w14:paraId="12CD2B53" w14:textId="77777777" w:rsidR="00606D3A" w:rsidRPr="00F95B02" w:rsidRDefault="00606D3A" w:rsidP="00860D2E">
            <w:pPr>
              <w:pStyle w:val="TAC"/>
              <w:keepNext w:val="0"/>
            </w:pPr>
          </w:p>
        </w:tc>
        <w:tc>
          <w:tcPr>
            <w:tcW w:w="251" w:type="pct"/>
            <w:vAlign w:val="center"/>
          </w:tcPr>
          <w:p w14:paraId="6403CE9D" w14:textId="77777777" w:rsidR="00606D3A" w:rsidRDefault="00606D3A" w:rsidP="00860D2E">
            <w:pPr>
              <w:pStyle w:val="TAC"/>
              <w:keepNext w:val="0"/>
              <w:rPr>
                <w:rFonts w:eastAsia="Yu Mincho"/>
              </w:rPr>
            </w:pPr>
          </w:p>
        </w:tc>
        <w:tc>
          <w:tcPr>
            <w:tcW w:w="275" w:type="pct"/>
          </w:tcPr>
          <w:p w14:paraId="011A5779" w14:textId="77777777" w:rsidR="00606D3A" w:rsidRDefault="00606D3A" w:rsidP="00860D2E">
            <w:pPr>
              <w:pStyle w:val="TAC"/>
              <w:keepNext w:val="0"/>
              <w:rPr>
                <w:rFonts w:eastAsia="Yu Mincho"/>
              </w:rPr>
            </w:pPr>
          </w:p>
        </w:tc>
        <w:tc>
          <w:tcPr>
            <w:tcW w:w="275" w:type="pct"/>
            <w:vAlign w:val="center"/>
          </w:tcPr>
          <w:p w14:paraId="6A9A68CA" w14:textId="77777777" w:rsidR="00606D3A" w:rsidRDefault="00606D3A" w:rsidP="00860D2E">
            <w:pPr>
              <w:pStyle w:val="TAC"/>
              <w:keepNext w:val="0"/>
              <w:rPr>
                <w:rFonts w:eastAsia="Yu Mincho"/>
              </w:rPr>
            </w:pPr>
          </w:p>
        </w:tc>
        <w:tc>
          <w:tcPr>
            <w:tcW w:w="251" w:type="pct"/>
          </w:tcPr>
          <w:p w14:paraId="40B2F130" w14:textId="77777777" w:rsidR="00606D3A" w:rsidRDefault="00606D3A" w:rsidP="00860D2E">
            <w:pPr>
              <w:pStyle w:val="TAC"/>
              <w:keepNext w:val="0"/>
              <w:rPr>
                <w:rFonts w:eastAsia="Yu Mincho"/>
              </w:rPr>
            </w:pPr>
          </w:p>
        </w:tc>
        <w:tc>
          <w:tcPr>
            <w:tcW w:w="304" w:type="pct"/>
            <w:gridSpan w:val="2"/>
            <w:vAlign w:val="center"/>
          </w:tcPr>
          <w:p w14:paraId="2BDBA1A5" w14:textId="77777777" w:rsidR="00606D3A" w:rsidRDefault="00606D3A" w:rsidP="00860D2E">
            <w:pPr>
              <w:pStyle w:val="TAC"/>
              <w:rPr>
                <w:rFonts w:eastAsia="Yu Mincho"/>
              </w:rPr>
            </w:pPr>
          </w:p>
        </w:tc>
      </w:tr>
      <w:tr w:rsidR="00606D3A" w14:paraId="700063D1" w14:textId="77777777" w:rsidTr="00860D2E">
        <w:trPr>
          <w:cantSplit/>
          <w:jc w:val="center"/>
        </w:trPr>
        <w:tc>
          <w:tcPr>
            <w:tcW w:w="346" w:type="pct"/>
            <w:tcBorders>
              <w:top w:val="nil"/>
              <w:bottom w:val="nil"/>
            </w:tcBorders>
            <w:vAlign w:val="center"/>
          </w:tcPr>
          <w:p w14:paraId="3D063BF4" w14:textId="77777777" w:rsidR="00606D3A" w:rsidRPr="00F95B02" w:rsidRDefault="00606D3A" w:rsidP="00860D2E">
            <w:pPr>
              <w:pStyle w:val="TAC"/>
              <w:keepNext w:val="0"/>
              <w:rPr>
                <w:rFonts w:eastAsia="宋体"/>
                <w:lang w:val="en-US" w:eastAsia="zh-CN"/>
              </w:rPr>
            </w:pPr>
            <w:r w:rsidRPr="00F95B02">
              <w:t>n38</w:t>
            </w:r>
          </w:p>
        </w:tc>
        <w:tc>
          <w:tcPr>
            <w:tcW w:w="341" w:type="pct"/>
            <w:vAlign w:val="center"/>
          </w:tcPr>
          <w:p w14:paraId="3336D655" w14:textId="77777777" w:rsidR="00606D3A" w:rsidRPr="00F95B02" w:rsidRDefault="00606D3A" w:rsidP="00860D2E">
            <w:pPr>
              <w:pStyle w:val="TAC"/>
              <w:keepNext w:val="0"/>
            </w:pPr>
            <w:r w:rsidRPr="00F95B02">
              <w:t>30</w:t>
            </w:r>
          </w:p>
        </w:tc>
        <w:tc>
          <w:tcPr>
            <w:tcW w:w="261" w:type="pct"/>
          </w:tcPr>
          <w:p w14:paraId="59C95AC9" w14:textId="77777777" w:rsidR="00606D3A" w:rsidRPr="00F95B02" w:rsidRDefault="00606D3A" w:rsidP="00860D2E">
            <w:pPr>
              <w:pStyle w:val="TAC"/>
              <w:keepNext w:val="0"/>
            </w:pPr>
          </w:p>
        </w:tc>
        <w:tc>
          <w:tcPr>
            <w:tcW w:w="275" w:type="pct"/>
          </w:tcPr>
          <w:p w14:paraId="1CACBE0B" w14:textId="77777777" w:rsidR="00606D3A" w:rsidRPr="00F95B02" w:rsidRDefault="00606D3A" w:rsidP="00860D2E">
            <w:pPr>
              <w:pStyle w:val="TAC"/>
              <w:keepNext w:val="0"/>
            </w:pPr>
          </w:p>
        </w:tc>
        <w:tc>
          <w:tcPr>
            <w:tcW w:w="275" w:type="pct"/>
          </w:tcPr>
          <w:p w14:paraId="2A036A7D" w14:textId="77777777" w:rsidR="00606D3A" w:rsidRPr="00F95B02" w:rsidRDefault="00606D3A" w:rsidP="00860D2E">
            <w:pPr>
              <w:pStyle w:val="TAC"/>
              <w:keepNext w:val="0"/>
            </w:pPr>
            <w:r>
              <w:t>10</w:t>
            </w:r>
          </w:p>
        </w:tc>
        <w:tc>
          <w:tcPr>
            <w:tcW w:w="275" w:type="pct"/>
            <w:vAlign w:val="center"/>
          </w:tcPr>
          <w:p w14:paraId="6019039E" w14:textId="77777777" w:rsidR="00606D3A" w:rsidRPr="00F95B02" w:rsidRDefault="00606D3A" w:rsidP="00860D2E">
            <w:pPr>
              <w:pStyle w:val="TAC"/>
              <w:keepNext w:val="0"/>
            </w:pPr>
            <w:r>
              <w:t>15</w:t>
            </w:r>
          </w:p>
        </w:tc>
        <w:tc>
          <w:tcPr>
            <w:tcW w:w="275" w:type="pct"/>
            <w:vAlign w:val="center"/>
          </w:tcPr>
          <w:p w14:paraId="3AACA5CE" w14:textId="77777777" w:rsidR="00606D3A" w:rsidRPr="00F95B02" w:rsidRDefault="00606D3A" w:rsidP="00860D2E">
            <w:pPr>
              <w:pStyle w:val="TAC"/>
              <w:keepNext w:val="0"/>
            </w:pPr>
            <w:r>
              <w:t>20</w:t>
            </w:r>
          </w:p>
        </w:tc>
        <w:tc>
          <w:tcPr>
            <w:tcW w:w="251" w:type="pct"/>
            <w:vAlign w:val="center"/>
          </w:tcPr>
          <w:p w14:paraId="0C61AEC6" w14:textId="77777777" w:rsidR="00606D3A" w:rsidRPr="00F95B02" w:rsidRDefault="00606D3A" w:rsidP="00860D2E">
            <w:pPr>
              <w:pStyle w:val="TAC"/>
              <w:keepNext w:val="0"/>
            </w:pPr>
            <w:r>
              <w:t>25</w:t>
            </w:r>
          </w:p>
        </w:tc>
        <w:tc>
          <w:tcPr>
            <w:tcW w:w="275" w:type="pct"/>
          </w:tcPr>
          <w:p w14:paraId="1A7A9ABA" w14:textId="77777777" w:rsidR="00606D3A" w:rsidRPr="00F95B02" w:rsidRDefault="00606D3A" w:rsidP="00860D2E">
            <w:pPr>
              <w:pStyle w:val="TAC"/>
              <w:keepNext w:val="0"/>
            </w:pPr>
            <w:r>
              <w:t>30</w:t>
            </w:r>
          </w:p>
        </w:tc>
        <w:tc>
          <w:tcPr>
            <w:tcW w:w="275" w:type="pct"/>
          </w:tcPr>
          <w:p w14:paraId="6C8E9F45" w14:textId="77777777" w:rsidR="00606D3A" w:rsidRDefault="00606D3A" w:rsidP="00860D2E">
            <w:pPr>
              <w:pStyle w:val="TAC"/>
            </w:pPr>
          </w:p>
        </w:tc>
        <w:tc>
          <w:tcPr>
            <w:tcW w:w="275" w:type="pct"/>
            <w:vAlign w:val="center"/>
          </w:tcPr>
          <w:p w14:paraId="368101C5" w14:textId="77777777" w:rsidR="00606D3A" w:rsidRPr="00F95B02" w:rsidRDefault="00606D3A" w:rsidP="00860D2E">
            <w:pPr>
              <w:pStyle w:val="TAC"/>
            </w:pPr>
            <w:r>
              <w:t>40</w:t>
            </w:r>
          </w:p>
        </w:tc>
        <w:tc>
          <w:tcPr>
            <w:tcW w:w="250" w:type="pct"/>
          </w:tcPr>
          <w:p w14:paraId="0E2DA508" w14:textId="77777777" w:rsidR="00606D3A" w:rsidRPr="00F95B02" w:rsidRDefault="00606D3A" w:rsidP="00860D2E">
            <w:pPr>
              <w:pStyle w:val="TAC"/>
            </w:pPr>
          </w:p>
        </w:tc>
        <w:tc>
          <w:tcPr>
            <w:tcW w:w="275" w:type="pct"/>
            <w:vAlign w:val="center"/>
          </w:tcPr>
          <w:p w14:paraId="0820DBCE" w14:textId="77777777" w:rsidR="00606D3A" w:rsidRPr="00F95B02" w:rsidRDefault="00606D3A" w:rsidP="00860D2E">
            <w:pPr>
              <w:pStyle w:val="TAC"/>
              <w:keepNext w:val="0"/>
            </w:pPr>
          </w:p>
        </w:tc>
        <w:tc>
          <w:tcPr>
            <w:tcW w:w="251" w:type="pct"/>
            <w:vAlign w:val="center"/>
          </w:tcPr>
          <w:p w14:paraId="6F9D34A4" w14:textId="77777777" w:rsidR="00606D3A" w:rsidRDefault="00606D3A" w:rsidP="00860D2E">
            <w:pPr>
              <w:pStyle w:val="TAC"/>
              <w:keepNext w:val="0"/>
              <w:rPr>
                <w:rFonts w:eastAsia="Yu Mincho"/>
              </w:rPr>
            </w:pPr>
          </w:p>
        </w:tc>
        <w:tc>
          <w:tcPr>
            <w:tcW w:w="275" w:type="pct"/>
          </w:tcPr>
          <w:p w14:paraId="7CF96A5D" w14:textId="77777777" w:rsidR="00606D3A" w:rsidRDefault="00606D3A" w:rsidP="00860D2E">
            <w:pPr>
              <w:pStyle w:val="TAC"/>
              <w:keepNext w:val="0"/>
              <w:rPr>
                <w:rFonts w:eastAsia="Yu Mincho"/>
              </w:rPr>
            </w:pPr>
          </w:p>
        </w:tc>
        <w:tc>
          <w:tcPr>
            <w:tcW w:w="275" w:type="pct"/>
            <w:vAlign w:val="center"/>
          </w:tcPr>
          <w:p w14:paraId="07727C7B" w14:textId="77777777" w:rsidR="00606D3A" w:rsidRDefault="00606D3A" w:rsidP="00860D2E">
            <w:pPr>
              <w:pStyle w:val="TAC"/>
              <w:keepNext w:val="0"/>
              <w:rPr>
                <w:rFonts w:eastAsia="Yu Mincho"/>
              </w:rPr>
            </w:pPr>
          </w:p>
        </w:tc>
        <w:tc>
          <w:tcPr>
            <w:tcW w:w="251" w:type="pct"/>
          </w:tcPr>
          <w:p w14:paraId="4E1E368D" w14:textId="77777777" w:rsidR="00606D3A" w:rsidRDefault="00606D3A" w:rsidP="00860D2E">
            <w:pPr>
              <w:pStyle w:val="TAC"/>
              <w:keepNext w:val="0"/>
              <w:rPr>
                <w:rFonts w:eastAsia="Yu Mincho"/>
              </w:rPr>
            </w:pPr>
          </w:p>
        </w:tc>
        <w:tc>
          <w:tcPr>
            <w:tcW w:w="304" w:type="pct"/>
            <w:gridSpan w:val="2"/>
            <w:vAlign w:val="center"/>
          </w:tcPr>
          <w:p w14:paraId="781F9E14" w14:textId="77777777" w:rsidR="00606D3A" w:rsidRDefault="00606D3A" w:rsidP="00860D2E">
            <w:pPr>
              <w:pStyle w:val="TAC"/>
              <w:rPr>
                <w:rFonts w:eastAsia="Yu Mincho"/>
              </w:rPr>
            </w:pPr>
          </w:p>
        </w:tc>
      </w:tr>
      <w:tr w:rsidR="00606D3A" w14:paraId="75E382B1" w14:textId="77777777" w:rsidTr="00860D2E">
        <w:trPr>
          <w:cantSplit/>
          <w:jc w:val="center"/>
        </w:trPr>
        <w:tc>
          <w:tcPr>
            <w:tcW w:w="346" w:type="pct"/>
            <w:tcBorders>
              <w:top w:val="nil"/>
            </w:tcBorders>
            <w:vAlign w:val="center"/>
          </w:tcPr>
          <w:p w14:paraId="5A02412F" w14:textId="77777777" w:rsidR="00606D3A" w:rsidRPr="00F95B02" w:rsidRDefault="00606D3A" w:rsidP="00860D2E">
            <w:pPr>
              <w:pStyle w:val="TAC"/>
              <w:keepNext w:val="0"/>
            </w:pPr>
          </w:p>
        </w:tc>
        <w:tc>
          <w:tcPr>
            <w:tcW w:w="341" w:type="pct"/>
            <w:vAlign w:val="center"/>
          </w:tcPr>
          <w:p w14:paraId="238B9672" w14:textId="77777777" w:rsidR="00606D3A" w:rsidRPr="00F95B02" w:rsidRDefault="00606D3A" w:rsidP="00860D2E">
            <w:pPr>
              <w:pStyle w:val="TAC"/>
              <w:keepNext w:val="0"/>
            </w:pPr>
            <w:r w:rsidRPr="00F95B02">
              <w:t>60</w:t>
            </w:r>
          </w:p>
        </w:tc>
        <w:tc>
          <w:tcPr>
            <w:tcW w:w="261" w:type="pct"/>
          </w:tcPr>
          <w:p w14:paraId="3D175C3F" w14:textId="77777777" w:rsidR="00606D3A" w:rsidRPr="00F95B02" w:rsidRDefault="00606D3A" w:rsidP="00860D2E">
            <w:pPr>
              <w:pStyle w:val="TAC"/>
              <w:keepNext w:val="0"/>
            </w:pPr>
          </w:p>
        </w:tc>
        <w:tc>
          <w:tcPr>
            <w:tcW w:w="275" w:type="pct"/>
          </w:tcPr>
          <w:p w14:paraId="443AA5A4" w14:textId="77777777" w:rsidR="00606D3A" w:rsidRPr="00F95B02" w:rsidRDefault="00606D3A" w:rsidP="00860D2E">
            <w:pPr>
              <w:pStyle w:val="TAC"/>
              <w:keepNext w:val="0"/>
            </w:pPr>
          </w:p>
        </w:tc>
        <w:tc>
          <w:tcPr>
            <w:tcW w:w="275" w:type="pct"/>
            <w:vAlign w:val="center"/>
          </w:tcPr>
          <w:p w14:paraId="18F16CBB" w14:textId="77777777" w:rsidR="00606D3A" w:rsidRPr="00F95B02" w:rsidRDefault="00606D3A" w:rsidP="00860D2E">
            <w:pPr>
              <w:pStyle w:val="TAC"/>
              <w:keepNext w:val="0"/>
            </w:pPr>
            <w:r>
              <w:t>10</w:t>
            </w:r>
          </w:p>
        </w:tc>
        <w:tc>
          <w:tcPr>
            <w:tcW w:w="275" w:type="pct"/>
            <w:vAlign w:val="center"/>
          </w:tcPr>
          <w:p w14:paraId="00E507D9" w14:textId="77777777" w:rsidR="00606D3A" w:rsidRPr="00F95B02" w:rsidRDefault="00606D3A" w:rsidP="00860D2E">
            <w:pPr>
              <w:pStyle w:val="TAC"/>
              <w:keepNext w:val="0"/>
            </w:pPr>
            <w:r>
              <w:t>15</w:t>
            </w:r>
          </w:p>
        </w:tc>
        <w:tc>
          <w:tcPr>
            <w:tcW w:w="275" w:type="pct"/>
            <w:vAlign w:val="center"/>
          </w:tcPr>
          <w:p w14:paraId="6D6AAF00" w14:textId="77777777" w:rsidR="00606D3A" w:rsidRPr="00F95B02" w:rsidRDefault="00606D3A" w:rsidP="00860D2E">
            <w:pPr>
              <w:pStyle w:val="TAC"/>
              <w:keepNext w:val="0"/>
            </w:pPr>
            <w:r>
              <w:t>20</w:t>
            </w:r>
          </w:p>
        </w:tc>
        <w:tc>
          <w:tcPr>
            <w:tcW w:w="251" w:type="pct"/>
            <w:vAlign w:val="center"/>
          </w:tcPr>
          <w:p w14:paraId="30C8826C" w14:textId="77777777" w:rsidR="00606D3A" w:rsidRPr="00F95B02" w:rsidRDefault="00606D3A" w:rsidP="00860D2E">
            <w:pPr>
              <w:pStyle w:val="TAC"/>
              <w:keepNext w:val="0"/>
            </w:pPr>
            <w:r>
              <w:t>25</w:t>
            </w:r>
          </w:p>
        </w:tc>
        <w:tc>
          <w:tcPr>
            <w:tcW w:w="275" w:type="pct"/>
          </w:tcPr>
          <w:p w14:paraId="17402C26" w14:textId="77777777" w:rsidR="00606D3A" w:rsidRPr="00F95B02" w:rsidRDefault="00606D3A" w:rsidP="00860D2E">
            <w:pPr>
              <w:pStyle w:val="TAC"/>
              <w:keepNext w:val="0"/>
            </w:pPr>
            <w:r>
              <w:t>30</w:t>
            </w:r>
          </w:p>
        </w:tc>
        <w:tc>
          <w:tcPr>
            <w:tcW w:w="275" w:type="pct"/>
          </w:tcPr>
          <w:p w14:paraId="13EA6927" w14:textId="77777777" w:rsidR="00606D3A" w:rsidRDefault="00606D3A" w:rsidP="00860D2E">
            <w:pPr>
              <w:pStyle w:val="TAC"/>
            </w:pPr>
          </w:p>
        </w:tc>
        <w:tc>
          <w:tcPr>
            <w:tcW w:w="275" w:type="pct"/>
            <w:vAlign w:val="center"/>
          </w:tcPr>
          <w:p w14:paraId="22D0AB40" w14:textId="77777777" w:rsidR="00606D3A" w:rsidRPr="00F95B02" w:rsidRDefault="00606D3A" w:rsidP="00860D2E">
            <w:pPr>
              <w:pStyle w:val="TAC"/>
            </w:pPr>
            <w:r>
              <w:t>40</w:t>
            </w:r>
          </w:p>
        </w:tc>
        <w:tc>
          <w:tcPr>
            <w:tcW w:w="250" w:type="pct"/>
          </w:tcPr>
          <w:p w14:paraId="3A4684ED" w14:textId="77777777" w:rsidR="00606D3A" w:rsidRPr="00F95B02" w:rsidRDefault="00606D3A" w:rsidP="00860D2E">
            <w:pPr>
              <w:pStyle w:val="TAC"/>
            </w:pPr>
          </w:p>
        </w:tc>
        <w:tc>
          <w:tcPr>
            <w:tcW w:w="275" w:type="pct"/>
            <w:vAlign w:val="center"/>
          </w:tcPr>
          <w:p w14:paraId="3E66474C" w14:textId="77777777" w:rsidR="00606D3A" w:rsidRPr="00F95B02" w:rsidRDefault="00606D3A" w:rsidP="00860D2E">
            <w:pPr>
              <w:pStyle w:val="TAC"/>
              <w:keepNext w:val="0"/>
            </w:pPr>
          </w:p>
        </w:tc>
        <w:tc>
          <w:tcPr>
            <w:tcW w:w="251" w:type="pct"/>
            <w:vAlign w:val="center"/>
          </w:tcPr>
          <w:p w14:paraId="74CA0839" w14:textId="77777777" w:rsidR="00606D3A" w:rsidRDefault="00606D3A" w:rsidP="00860D2E">
            <w:pPr>
              <w:pStyle w:val="TAC"/>
              <w:keepNext w:val="0"/>
              <w:rPr>
                <w:rFonts w:eastAsia="Yu Mincho"/>
              </w:rPr>
            </w:pPr>
          </w:p>
        </w:tc>
        <w:tc>
          <w:tcPr>
            <w:tcW w:w="275" w:type="pct"/>
          </w:tcPr>
          <w:p w14:paraId="05AA55D7" w14:textId="77777777" w:rsidR="00606D3A" w:rsidRDefault="00606D3A" w:rsidP="00860D2E">
            <w:pPr>
              <w:pStyle w:val="TAC"/>
              <w:keepNext w:val="0"/>
              <w:rPr>
                <w:rFonts w:eastAsia="Yu Mincho"/>
              </w:rPr>
            </w:pPr>
          </w:p>
        </w:tc>
        <w:tc>
          <w:tcPr>
            <w:tcW w:w="275" w:type="pct"/>
            <w:vAlign w:val="center"/>
          </w:tcPr>
          <w:p w14:paraId="72ABD891" w14:textId="77777777" w:rsidR="00606D3A" w:rsidRDefault="00606D3A" w:rsidP="00860D2E">
            <w:pPr>
              <w:pStyle w:val="TAC"/>
              <w:keepNext w:val="0"/>
              <w:rPr>
                <w:rFonts w:eastAsia="Yu Mincho"/>
              </w:rPr>
            </w:pPr>
          </w:p>
        </w:tc>
        <w:tc>
          <w:tcPr>
            <w:tcW w:w="251" w:type="pct"/>
          </w:tcPr>
          <w:p w14:paraId="45A02D1C" w14:textId="77777777" w:rsidR="00606D3A" w:rsidRDefault="00606D3A" w:rsidP="00860D2E">
            <w:pPr>
              <w:pStyle w:val="TAC"/>
              <w:keepNext w:val="0"/>
              <w:rPr>
                <w:rFonts w:eastAsia="Yu Mincho"/>
              </w:rPr>
            </w:pPr>
          </w:p>
        </w:tc>
        <w:tc>
          <w:tcPr>
            <w:tcW w:w="304" w:type="pct"/>
            <w:gridSpan w:val="2"/>
            <w:vAlign w:val="center"/>
          </w:tcPr>
          <w:p w14:paraId="2CEF5D85" w14:textId="77777777" w:rsidR="00606D3A" w:rsidRDefault="00606D3A" w:rsidP="00860D2E">
            <w:pPr>
              <w:pStyle w:val="TAC"/>
              <w:rPr>
                <w:rFonts w:eastAsia="Yu Mincho"/>
              </w:rPr>
            </w:pPr>
          </w:p>
        </w:tc>
      </w:tr>
      <w:tr w:rsidR="00606D3A" w14:paraId="43B3DD92" w14:textId="77777777" w:rsidTr="00860D2E">
        <w:trPr>
          <w:cantSplit/>
          <w:jc w:val="center"/>
        </w:trPr>
        <w:tc>
          <w:tcPr>
            <w:tcW w:w="346" w:type="pct"/>
            <w:tcBorders>
              <w:bottom w:val="nil"/>
            </w:tcBorders>
            <w:vAlign w:val="center"/>
          </w:tcPr>
          <w:p w14:paraId="3419B62A" w14:textId="77777777" w:rsidR="00606D3A" w:rsidRPr="00F95B02" w:rsidRDefault="00606D3A" w:rsidP="00860D2E">
            <w:pPr>
              <w:pStyle w:val="TAC"/>
              <w:keepNext w:val="0"/>
            </w:pPr>
          </w:p>
        </w:tc>
        <w:tc>
          <w:tcPr>
            <w:tcW w:w="341" w:type="pct"/>
            <w:vAlign w:val="center"/>
          </w:tcPr>
          <w:p w14:paraId="596E3875" w14:textId="77777777" w:rsidR="00606D3A" w:rsidRPr="00F95B02" w:rsidRDefault="00606D3A" w:rsidP="00860D2E">
            <w:pPr>
              <w:pStyle w:val="TAC"/>
              <w:keepNext w:val="0"/>
            </w:pPr>
            <w:r w:rsidRPr="00F95B02">
              <w:rPr>
                <w:rFonts w:eastAsia="宋体"/>
                <w:lang w:val="en-US" w:eastAsia="zh-CN"/>
              </w:rPr>
              <w:t>15</w:t>
            </w:r>
          </w:p>
        </w:tc>
        <w:tc>
          <w:tcPr>
            <w:tcW w:w="261" w:type="pct"/>
          </w:tcPr>
          <w:p w14:paraId="7478BA1E" w14:textId="77777777" w:rsidR="00606D3A" w:rsidRDefault="00606D3A" w:rsidP="00860D2E">
            <w:pPr>
              <w:pStyle w:val="TAC"/>
              <w:keepNext w:val="0"/>
              <w:rPr>
                <w:rFonts w:eastAsia="宋体"/>
                <w:lang w:val="en-US" w:eastAsia="zh-CN"/>
              </w:rPr>
            </w:pPr>
          </w:p>
        </w:tc>
        <w:tc>
          <w:tcPr>
            <w:tcW w:w="275" w:type="pct"/>
          </w:tcPr>
          <w:p w14:paraId="5688F407" w14:textId="77777777" w:rsidR="00606D3A" w:rsidRPr="00F95B02" w:rsidRDefault="00606D3A" w:rsidP="00860D2E">
            <w:pPr>
              <w:pStyle w:val="TAC"/>
              <w:keepNext w:val="0"/>
            </w:pPr>
            <w:r>
              <w:rPr>
                <w:rFonts w:eastAsia="宋体"/>
                <w:lang w:val="en-US" w:eastAsia="zh-CN"/>
              </w:rPr>
              <w:t>5</w:t>
            </w:r>
          </w:p>
        </w:tc>
        <w:tc>
          <w:tcPr>
            <w:tcW w:w="275" w:type="pct"/>
            <w:vAlign w:val="center"/>
          </w:tcPr>
          <w:p w14:paraId="5F06965E" w14:textId="77777777" w:rsidR="00606D3A" w:rsidRPr="00F95B02" w:rsidRDefault="00606D3A" w:rsidP="00860D2E">
            <w:pPr>
              <w:pStyle w:val="TAC"/>
              <w:keepNext w:val="0"/>
            </w:pPr>
            <w:r>
              <w:rPr>
                <w:rFonts w:eastAsia="宋体"/>
                <w:lang w:val="en-US" w:eastAsia="zh-CN"/>
              </w:rPr>
              <w:t>10</w:t>
            </w:r>
          </w:p>
        </w:tc>
        <w:tc>
          <w:tcPr>
            <w:tcW w:w="275" w:type="pct"/>
            <w:vAlign w:val="center"/>
          </w:tcPr>
          <w:p w14:paraId="1AC38E95" w14:textId="77777777" w:rsidR="00606D3A" w:rsidRPr="00F95B02" w:rsidRDefault="00606D3A" w:rsidP="00860D2E">
            <w:pPr>
              <w:pStyle w:val="TAC"/>
              <w:keepNext w:val="0"/>
            </w:pPr>
            <w:r>
              <w:rPr>
                <w:rFonts w:eastAsia="宋体"/>
                <w:lang w:val="en-US" w:eastAsia="zh-CN"/>
              </w:rPr>
              <w:t>15</w:t>
            </w:r>
          </w:p>
        </w:tc>
        <w:tc>
          <w:tcPr>
            <w:tcW w:w="275" w:type="pct"/>
            <w:vAlign w:val="center"/>
          </w:tcPr>
          <w:p w14:paraId="5B41BC53" w14:textId="77777777" w:rsidR="00606D3A" w:rsidRPr="00F95B02" w:rsidRDefault="00606D3A" w:rsidP="00860D2E">
            <w:pPr>
              <w:pStyle w:val="TAC"/>
              <w:keepNext w:val="0"/>
            </w:pPr>
            <w:r>
              <w:rPr>
                <w:rFonts w:eastAsia="宋体"/>
                <w:lang w:val="en-US" w:eastAsia="zh-CN"/>
              </w:rPr>
              <w:t>20</w:t>
            </w:r>
          </w:p>
        </w:tc>
        <w:tc>
          <w:tcPr>
            <w:tcW w:w="251" w:type="pct"/>
            <w:vAlign w:val="center"/>
          </w:tcPr>
          <w:p w14:paraId="03E29FF6" w14:textId="77777777" w:rsidR="00606D3A" w:rsidRPr="00F95B02" w:rsidRDefault="00606D3A" w:rsidP="00860D2E">
            <w:pPr>
              <w:pStyle w:val="TAC"/>
              <w:keepNext w:val="0"/>
            </w:pPr>
            <w:r>
              <w:rPr>
                <w:rFonts w:eastAsia="宋体"/>
                <w:lang w:val="en-US" w:eastAsia="zh-CN"/>
              </w:rPr>
              <w:t>25</w:t>
            </w:r>
          </w:p>
        </w:tc>
        <w:tc>
          <w:tcPr>
            <w:tcW w:w="275" w:type="pct"/>
          </w:tcPr>
          <w:p w14:paraId="281F51BF" w14:textId="77777777" w:rsidR="00606D3A" w:rsidRPr="00F95B02" w:rsidRDefault="00606D3A" w:rsidP="00860D2E">
            <w:pPr>
              <w:pStyle w:val="TAC"/>
              <w:keepNext w:val="0"/>
            </w:pPr>
            <w:r>
              <w:rPr>
                <w:rFonts w:eastAsia="宋体"/>
                <w:lang w:val="en-US" w:eastAsia="zh-CN"/>
              </w:rPr>
              <w:t>30</w:t>
            </w:r>
          </w:p>
        </w:tc>
        <w:tc>
          <w:tcPr>
            <w:tcW w:w="275" w:type="pct"/>
          </w:tcPr>
          <w:p w14:paraId="548FDAC3"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DC84488" w14:textId="77777777" w:rsidR="00606D3A" w:rsidRPr="00F95B02" w:rsidRDefault="00606D3A" w:rsidP="00860D2E">
            <w:pPr>
              <w:pStyle w:val="TAC"/>
            </w:pPr>
            <w:r>
              <w:rPr>
                <w:lang w:val="en-US" w:eastAsia="zh-CN"/>
              </w:rPr>
              <w:t>40</w:t>
            </w:r>
          </w:p>
        </w:tc>
        <w:tc>
          <w:tcPr>
            <w:tcW w:w="250" w:type="pct"/>
          </w:tcPr>
          <w:p w14:paraId="76F9D923" w14:textId="77777777" w:rsidR="00606D3A" w:rsidRPr="00F95B02" w:rsidRDefault="00606D3A" w:rsidP="00860D2E">
            <w:pPr>
              <w:pStyle w:val="TAC"/>
            </w:pPr>
          </w:p>
        </w:tc>
        <w:tc>
          <w:tcPr>
            <w:tcW w:w="275" w:type="pct"/>
            <w:vAlign w:val="center"/>
          </w:tcPr>
          <w:p w14:paraId="6A0C1BB5" w14:textId="77777777" w:rsidR="00606D3A" w:rsidRPr="00F95B02" w:rsidRDefault="00606D3A" w:rsidP="00860D2E">
            <w:pPr>
              <w:pStyle w:val="TAC"/>
              <w:keepNext w:val="0"/>
            </w:pPr>
          </w:p>
        </w:tc>
        <w:tc>
          <w:tcPr>
            <w:tcW w:w="251" w:type="pct"/>
            <w:vAlign w:val="center"/>
          </w:tcPr>
          <w:p w14:paraId="6D8FE2AA" w14:textId="77777777" w:rsidR="00606D3A" w:rsidRDefault="00606D3A" w:rsidP="00860D2E">
            <w:pPr>
              <w:pStyle w:val="TAC"/>
              <w:keepNext w:val="0"/>
              <w:rPr>
                <w:rFonts w:eastAsia="Yu Mincho"/>
              </w:rPr>
            </w:pPr>
          </w:p>
        </w:tc>
        <w:tc>
          <w:tcPr>
            <w:tcW w:w="275" w:type="pct"/>
          </w:tcPr>
          <w:p w14:paraId="43F793E3" w14:textId="77777777" w:rsidR="00606D3A" w:rsidRDefault="00606D3A" w:rsidP="00860D2E">
            <w:pPr>
              <w:pStyle w:val="TAC"/>
              <w:keepNext w:val="0"/>
              <w:rPr>
                <w:rFonts w:eastAsia="Yu Mincho"/>
              </w:rPr>
            </w:pPr>
          </w:p>
        </w:tc>
        <w:tc>
          <w:tcPr>
            <w:tcW w:w="275" w:type="pct"/>
            <w:vAlign w:val="center"/>
          </w:tcPr>
          <w:p w14:paraId="0BF13652" w14:textId="77777777" w:rsidR="00606D3A" w:rsidRDefault="00606D3A" w:rsidP="00860D2E">
            <w:pPr>
              <w:pStyle w:val="TAC"/>
              <w:keepNext w:val="0"/>
              <w:rPr>
                <w:rFonts w:eastAsia="Yu Mincho"/>
              </w:rPr>
            </w:pPr>
          </w:p>
        </w:tc>
        <w:tc>
          <w:tcPr>
            <w:tcW w:w="251" w:type="pct"/>
          </w:tcPr>
          <w:p w14:paraId="3FBDACE0" w14:textId="77777777" w:rsidR="00606D3A" w:rsidRDefault="00606D3A" w:rsidP="00860D2E">
            <w:pPr>
              <w:pStyle w:val="TAC"/>
              <w:keepNext w:val="0"/>
              <w:rPr>
                <w:rFonts w:eastAsia="Yu Mincho"/>
              </w:rPr>
            </w:pPr>
          </w:p>
        </w:tc>
        <w:tc>
          <w:tcPr>
            <w:tcW w:w="304" w:type="pct"/>
            <w:gridSpan w:val="2"/>
            <w:vAlign w:val="center"/>
          </w:tcPr>
          <w:p w14:paraId="6A9DD2FB" w14:textId="77777777" w:rsidR="00606D3A" w:rsidRDefault="00606D3A" w:rsidP="00860D2E">
            <w:pPr>
              <w:pStyle w:val="TAC"/>
              <w:rPr>
                <w:rFonts w:eastAsia="Yu Mincho"/>
              </w:rPr>
            </w:pPr>
          </w:p>
        </w:tc>
      </w:tr>
      <w:tr w:rsidR="00606D3A" w14:paraId="75038E64" w14:textId="77777777" w:rsidTr="00860D2E">
        <w:trPr>
          <w:cantSplit/>
          <w:jc w:val="center"/>
        </w:trPr>
        <w:tc>
          <w:tcPr>
            <w:tcW w:w="346" w:type="pct"/>
            <w:tcBorders>
              <w:top w:val="nil"/>
              <w:bottom w:val="nil"/>
            </w:tcBorders>
            <w:vAlign w:val="center"/>
          </w:tcPr>
          <w:p w14:paraId="66480394" w14:textId="77777777" w:rsidR="00606D3A" w:rsidRPr="00F95B02" w:rsidRDefault="00606D3A" w:rsidP="00860D2E">
            <w:pPr>
              <w:pStyle w:val="TAC"/>
              <w:keepNext w:val="0"/>
            </w:pPr>
            <w:r w:rsidRPr="00F95B02">
              <w:rPr>
                <w:rFonts w:eastAsia="宋体"/>
                <w:szCs w:val="22"/>
                <w:lang w:val="en-US" w:eastAsia="zh-CN"/>
              </w:rPr>
              <w:t>n39</w:t>
            </w:r>
          </w:p>
        </w:tc>
        <w:tc>
          <w:tcPr>
            <w:tcW w:w="341" w:type="pct"/>
            <w:vAlign w:val="center"/>
          </w:tcPr>
          <w:p w14:paraId="73BE20ED"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60020DF8" w14:textId="77777777" w:rsidR="00606D3A" w:rsidRPr="00F95B02" w:rsidRDefault="00606D3A" w:rsidP="00860D2E">
            <w:pPr>
              <w:pStyle w:val="TAC"/>
              <w:keepNext w:val="0"/>
              <w:rPr>
                <w:rFonts w:eastAsia="宋体"/>
                <w:lang w:val="en-US" w:eastAsia="zh-CN"/>
              </w:rPr>
            </w:pPr>
          </w:p>
        </w:tc>
        <w:tc>
          <w:tcPr>
            <w:tcW w:w="275" w:type="pct"/>
          </w:tcPr>
          <w:p w14:paraId="49DED642" w14:textId="77777777" w:rsidR="00606D3A" w:rsidRPr="00F95B02" w:rsidRDefault="00606D3A" w:rsidP="00860D2E">
            <w:pPr>
              <w:pStyle w:val="TAC"/>
              <w:keepNext w:val="0"/>
              <w:rPr>
                <w:rFonts w:eastAsia="宋体"/>
                <w:lang w:val="en-US" w:eastAsia="zh-CN"/>
              </w:rPr>
            </w:pPr>
          </w:p>
        </w:tc>
        <w:tc>
          <w:tcPr>
            <w:tcW w:w="275" w:type="pct"/>
            <w:vAlign w:val="center"/>
          </w:tcPr>
          <w:p w14:paraId="04CE82CA" w14:textId="77777777" w:rsidR="00606D3A" w:rsidRPr="00F95B02" w:rsidRDefault="00606D3A" w:rsidP="00860D2E">
            <w:pPr>
              <w:pStyle w:val="TAC"/>
              <w:keepNext w:val="0"/>
              <w:rPr>
                <w:rFonts w:eastAsia="宋体"/>
                <w:lang w:val="en-US" w:eastAsia="zh-CN"/>
              </w:rPr>
            </w:pPr>
            <w:r>
              <w:rPr>
                <w:rFonts w:eastAsia="宋体"/>
                <w:lang w:val="en-US" w:eastAsia="zh-CN"/>
              </w:rPr>
              <w:t>10</w:t>
            </w:r>
          </w:p>
        </w:tc>
        <w:tc>
          <w:tcPr>
            <w:tcW w:w="275" w:type="pct"/>
            <w:vAlign w:val="center"/>
          </w:tcPr>
          <w:p w14:paraId="017C2693" w14:textId="77777777" w:rsidR="00606D3A" w:rsidRPr="00F95B02" w:rsidRDefault="00606D3A" w:rsidP="00860D2E">
            <w:pPr>
              <w:pStyle w:val="TAC"/>
              <w:keepNext w:val="0"/>
              <w:rPr>
                <w:rFonts w:eastAsia="宋体"/>
                <w:lang w:val="en-US" w:eastAsia="zh-CN"/>
              </w:rPr>
            </w:pPr>
            <w:r>
              <w:rPr>
                <w:rFonts w:eastAsia="宋体"/>
                <w:lang w:val="en-US" w:eastAsia="zh-CN"/>
              </w:rPr>
              <w:t>15</w:t>
            </w:r>
          </w:p>
        </w:tc>
        <w:tc>
          <w:tcPr>
            <w:tcW w:w="275" w:type="pct"/>
            <w:vAlign w:val="center"/>
          </w:tcPr>
          <w:p w14:paraId="12E088CE" w14:textId="77777777" w:rsidR="00606D3A" w:rsidRPr="00F95B02" w:rsidRDefault="00606D3A" w:rsidP="00860D2E">
            <w:pPr>
              <w:pStyle w:val="TAC"/>
              <w:keepNext w:val="0"/>
              <w:rPr>
                <w:rFonts w:eastAsia="宋体"/>
                <w:lang w:val="en-US" w:eastAsia="zh-CN"/>
              </w:rPr>
            </w:pPr>
            <w:r>
              <w:rPr>
                <w:rFonts w:eastAsia="宋体"/>
                <w:lang w:val="en-US" w:eastAsia="zh-CN"/>
              </w:rPr>
              <w:t>20</w:t>
            </w:r>
          </w:p>
        </w:tc>
        <w:tc>
          <w:tcPr>
            <w:tcW w:w="251" w:type="pct"/>
            <w:vAlign w:val="center"/>
          </w:tcPr>
          <w:p w14:paraId="4AED118A" w14:textId="77777777" w:rsidR="00606D3A" w:rsidRPr="00F95B02" w:rsidRDefault="00606D3A" w:rsidP="00860D2E">
            <w:pPr>
              <w:pStyle w:val="TAC"/>
              <w:keepNext w:val="0"/>
              <w:rPr>
                <w:rFonts w:eastAsia="宋体"/>
                <w:lang w:val="en-US" w:eastAsia="zh-CN"/>
              </w:rPr>
            </w:pPr>
            <w:r>
              <w:rPr>
                <w:rFonts w:eastAsia="宋体"/>
                <w:lang w:val="en-US" w:eastAsia="zh-CN"/>
              </w:rPr>
              <w:t>25</w:t>
            </w:r>
          </w:p>
        </w:tc>
        <w:tc>
          <w:tcPr>
            <w:tcW w:w="275" w:type="pct"/>
          </w:tcPr>
          <w:p w14:paraId="03C6C426" w14:textId="77777777" w:rsidR="00606D3A" w:rsidRPr="00F95B02" w:rsidRDefault="00606D3A" w:rsidP="00860D2E">
            <w:pPr>
              <w:pStyle w:val="TAC"/>
              <w:keepNext w:val="0"/>
              <w:rPr>
                <w:rFonts w:eastAsia="宋体"/>
                <w:lang w:val="en-US" w:eastAsia="zh-CN"/>
              </w:rPr>
            </w:pPr>
            <w:r>
              <w:rPr>
                <w:rFonts w:eastAsia="宋体"/>
                <w:lang w:val="en-US" w:eastAsia="zh-CN"/>
              </w:rPr>
              <w:t>30</w:t>
            </w:r>
          </w:p>
        </w:tc>
        <w:tc>
          <w:tcPr>
            <w:tcW w:w="275" w:type="pct"/>
          </w:tcPr>
          <w:p w14:paraId="7B5F9BE6"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1DECCC4E" w14:textId="77777777" w:rsidR="00606D3A" w:rsidRPr="00F95B02" w:rsidRDefault="00606D3A" w:rsidP="00860D2E">
            <w:pPr>
              <w:pStyle w:val="TAC"/>
              <w:rPr>
                <w:rFonts w:eastAsia="宋体"/>
                <w:lang w:val="en-US" w:eastAsia="zh-CN"/>
              </w:rPr>
            </w:pPr>
            <w:r>
              <w:rPr>
                <w:lang w:val="en-US" w:eastAsia="zh-CN"/>
              </w:rPr>
              <w:t>40</w:t>
            </w:r>
          </w:p>
        </w:tc>
        <w:tc>
          <w:tcPr>
            <w:tcW w:w="250" w:type="pct"/>
          </w:tcPr>
          <w:p w14:paraId="206688A8" w14:textId="77777777" w:rsidR="00606D3A" w:rsidRPr="00F95B02" w:rsidRDefault="00606D3A" w:rsidP="00860D2E">
            <w:pPr>
              <w:pStyle w:val="TAC"/>
            </w:pPr>
          </w:p>
        </w:tc>
        <w:tc>
          <w:tcPr>
            <w:tcW w:w="275" w:type="pct"/>
            <w:vAlign w:val="center"/>
          </w:tcPr>
          <w:p w14:paraId="189550FA" w14:textId="77777777" w:rsidR="00606D3A" w:rsidRPr="00F95B02" w:rsidRDefault="00606D3A" w:rsidP="00860D2E">
            <w:pPr>
              <w:pStyle w:val="TAC"/>
              <w:keepNext w:val="0"/>
            </w:pPr>
          </w:p>
        </w:tc>
        <w:tc>
          <w:tcPr>
            <w:tcW w:w="251" w:type="pct"/>
            <w:vAlign w:val="center"/>
          </w:tcPr>
          <w:p w14:paraId="33504649" w14:textId="77777777" w:rsidR="00606D3A" w:rsidRDefault="00606D3A" w:rsidP="00860D2E">
            <w:pPr>
              <w:pStyle w:val="TAC"/>
              <w:keepNext w:val="0"/>
              <w:rPr>
                <w:rFonts w:eastAsia="Yu Mincho"/>
              </w:rPr>
            </w:pPr>
          </w:p>
        </w:tc>
        <w:tc>
          <w:tcPr>
            <w:tcW w:w="275" w:type="pct"/>
          </w:tcPr>
          <w:p w14:paraId="29A53297" w14:textId="77777777" w:rsidR="00606D3A" w:rsidRDefault="00606D3A" w:rsidP="00860D2E">
            <w:pPr>
              <w:pStyle w:val="TAC"/>
              <w:keepNext w:val="0"/>
              <w:rPr>
                <w:rFonts w:eastAsia="Yu Mincho"/>
              </w:rPr>
            </w:pPr>
          </w:p>
        </w:tc>
        <w:tc>
          <w:tcPr>
            <w:tcW w:w="275" w:type="pct"/>
            <w:vAlign w:val="center"/>
          </w:tcPr>
          <w:p w14:paraId="41929D0D" w14:textId="77777777" w:rsidR="00606D3A" w:rsidRDefault="00606D3A" w:rsidP="00860D2E">
            <w:pPr>
              <w:pStyle w:val="TAC"/>
              <w:keepNext w:val="0"/>
              <w:rPr>
                <w:rFonts w:eastAsia="Yu Mincho"/>
              </w:rPr>
            </w:pPr>
          </w:p>
        </w:tc>
        <w:tc>
          <w:tcPr>
            <w:tcW w:w="251" w:type="pct"/>
          </w:tcPr>
          <w:p w14:paraId="309FDF87" w14:textId="77777777" w:rsidR="00606D3A" w:rsidRDefault="00606D3A" w:rsidP="00860D2E">
            <w:pPr>
              <w:pStyle w:val="TAC"/>
              <w:keepNext w:val="0"/>
              <w:rPr>
                <w:rFonts w:eastAsia="Yu Mincho"/>
              </w:rPr>
            </w:pPr>
          </w:p>
        </w:tc>
        <w:tc>
          <w:tcPr>
            <w:tcW w:w="304" w:type="pct"/>
            <w:gridSpan w:val="2"/>
            <w:vAlign w:val="center"/>
          </w:tcPr>
          <w:p w14:paraId="004F15CA" w14:textId="77777777" w:rsidR="00606D3A" w:rsidRDefault="00606D3A" w:rsidP="00860D2E">
            <w:pPr>
              <w:pStyle w:val="TAC"/>
              <w:rPr>
                <w:rFonts w:eastAsia="Yu Mincho"/>
              </w:rPr>
            </w:pPr>
          </w:p>
        </w:tc>
      </w:tr>
      <w:tr w:rsidR="00606D3A" w14:paraId="077B38C8" w14:textId="77777777" w:rsidTr="00860D2E">
        <w:trPr>
          <w:cantSplit/>
          <w:jc w:val="center"/>
        </w:trPr>
        <w:tc>
          <w:tcPr>
            <w:tcW w:w="346" w:type="pct"/>
            <w:tcBorders>
              <w:top w:val="nil"/>
            </w:tcBorders>
            <w:vAlign w:val="center"/>
          </w:tcPr>
          <w:p w14:paraId="247A9262" w14:textId="77777777" w:rsidR="00606D3A" w:rsidRPr="00F95B02" w:rsidRDefault="00606D3A" w:rsidP="00860D2E">
            <w:pPr>
              <w:pStyle w:val="TAC"/>
              <w:keepNext w:val="0"/>
              <w:rPr>
                <w:rFonts w:eastAsia="宋体"/>
                <w:szCs w:val="22"/>
                <w:lang w:val="en-US" w:eastAsia="zh-CN"/>
              </w:rPr>
            </w:pPr>
          </w:p>
        </w:tc>
        <w:tc>
          <w:tcPr>
            <w:tcW w:w="341" w:type="pct"/>
            <w:vAlign w:val="center"/>
          </w:tcPr>
          <w:p w14:paraId="0D4E8BCD"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1955F4EB" w14:textId="77777777" w:rsidR="00606D3A" w:rsidRPr="00F95B02" w:rsidRDefault="00606D3A" w:rsidP="00860D2E">
            <w:pPr>
              <w:pStyle w:val="TAC"/>
              <w:keepNext w:val="0"/>
              <w:rPr>
                <w:rFonts w:eastAsia="宋体"/>
                <w:lang w:val="en-US" w:eastAsia="zh-CN"/>
              </w:rPr>
            </w:pPr>
          </w:p>
        </w:tc>
        <w:tc>
          <w:tcPr>
            <w:tcW w:w="275" w:type="pct"/>
          </w:tcPr>
          <w:p w14:paraId="11A18CC1" w14:textId="77777777" w:rsidR="00606D3A" w:rsidRPr="00F95B02" w:rsidRDefault="00606D3A" w:rsidP="00860D2E">
            <w:pPr>
              <w:pStyle w:val="TAC"/>
              <w:keepNext w:val="0"/>
              <w:rPr>
                <w:rFonts w:eastAsia="宋体"/>
                <w:lang w:val="en-US" w:eastAsia="zh-CN"/>
              </w:rPr>
            </w:pPr>
          </w:p>
        </w:tc>
        <w:tc>
          <w:tcPr>
            <w:tcW w:w="275" w:type="pct"/>
            <w:vAlign w:val="center"/>
          </w:tcPr>
          <w:p w14:paraId="7DA1701F" w14:textId="77777777" w:rsidR="00606D3A" w:rsidRPr="00F95B02" w:rsidRDefault="00606D3A" w:rsidP="00860D2E">
            <w:pPr>
              <w:pStyle w:val="TAC"/>
              <w:keepNext w:val="0"/>
              <w:rPr>
                <w:rFonts w:eastAsia="宋体"/>
                <w:lang w:val="en-US" w:eastAsia="zh-CN"/>
              </w:rPr>
            </w:pPr>
            <w:r>
              <w:rPr>
                <w:rFonts w:eastAsia="宋体"/>
                <w:lang w:val="en-US" w:eastAsia="zh-CN"/>
              </w:rPr>
              <w:t>10</w:t>
            </w:r>
          </w:p>
        </w:tc>
        <w:tc>
          <w:tcPr>
            <w:tcW w:w="275" w:type="pct"/>
            <w:vAlign w:val="center"/>
          </w:tcPr>
          <w:p w14:paraId="35575551" w14:textId="77777777" w:rsidR="00606D3A" w:rsidRPr="00F95B02" w:rsidRDefault="00606D3A" w:rsidP="00860D2E">
            <w:pPr>
              <w:pStyle w:val="TAC"/>
              <w:keepNext w:val="0"/>
              <w:rPr>
                <w:rFonts w:eastAsia="宋体"/>
                <w:lang w:val="en-US" w:eastAsia="zh-CN"/>
              </w:rPr>
            </w:pPr>
            <w:r>
              <w:rPr>
                <w:rFonts w:eastAsia="宋体"/>
                <w:lang w:val="en-US" w:eastAsia="zh-CN"/>
              </w:rPr>
              <w:t>15</w:t>
            </w:r>
          </w:p>
        </w:tc>
        <w:tc>
          <w:tcPr>
            <w:tcW w:w="275" w:type="pct"/>
            <w:vAlign w:val="center"/>
          </w:tcPr>
          <w:p w14:paraId="7270C83C" w14:textId="77777777" w:rsidR="00606D3A" w:rsidRPr="00F95B02" w:rsidRDefault="00606D3A" w:rsidP="00860D2E">
            <w:pPr>
              <w:pStyle w:val="TAC"/>
              <w:keepNext w:val="0"/>
              <w:rPr>
                <w:rFonts w:eastAsia="宋体"/>
                <w:lang w:val="en-US" w:eastAsia="zh-CN"/>
              </w:rPr>
            </w:pPr>
            <w:r>
              <w:rPr>
                <w:rFonts w:eastAsia="宋体"/>
                <w:lang w:val="en-US" w:eastAsia="zh-CN"/>
              </w:rPr>
              <w:t>20</w:t>
            </w:r>
          </w:p>
        </w:tc>
        <w:tc>
          <w:tcPr>
            <w:tcW w:w="251" w:type="pct"/>
            <w:vAlign w:val="center"/>
          </w:tcPr>
          <w:p w14:paraId="6BBE8E65" w14:textId="77777777" w:rsidR="00606D3A" w:rsidRPr="00F95B02" w:rsidRDefault="00606D3A" w:rsidP="00860D2E">
            <w:pPr>
              <w:pStyle w:val="TAC"/>
              <w:keepNext w:val="0"/>
              <w:rPr>
                <w:rFonts w:eastAsia="宋体"/>
                <w:lang w:val="en-US" w:eastAsia="zh-CN"/>
              </w:rPr>
            </w:pPr>
            <w:r>
              <w:rPr>
                <w:rFonts w:eastAsia="宋体"/>
                <w:lang w:val="en-US" w:eastAsia="zh-CN"/>
              </w:rPr>
              <w:t>25</w:t>
            </w:r>
          </w:p>
        </w:tc>
        <w:tc>
          <w:tcPr>
            <w:tcW w:w="275" w:type="pct"/>
          </w:tcPr>
          <w:p w14:paraId="0869A86A" w14:textId="77777777" w:rsidR="00606D3A" w:rsidRPr="00F95B02" w:rsidRDefault="00606D3A" w:rsidP="00860D2E">
            <w:pPr>
              <w:pStyle w:val="TAC"/>
              <w:keepNext w:val="0"/>
              <w:rPr>
                <w:rFonts w:eastAsia="宋体"/>
                <w:lang w:val="en-US" w:eastAsia="zh-CN"/>
              </w:rPr>
            </w:pPr>
            <w:r>
              <w:rPr>
                <w:rFonts w:eastAsia="宋体"/>
                <w:lang w:val="en-US" w:eastAsia="zh-CN"/>
              </w:rPr>
              <w:t>30</w:t>
            </w:r>
          </w:p>
        </w:tc>
        <w:tc>
          <w:tcPr>
            <w:tcW w:w="275" w:type="pct"/>
          </w:tcPr>
          <w:p w14:paraId="586E9764"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5B2A99A" w14:textId="77777777" w:rsidR="00606D3A" w:rsidRPr="00F95B02" w:rsidRDefault="00606D3A" w:rsidP="00860D2E">
            <w:pPr>
              <w:pStyle w:val="TAC"/>
              <w:rPr>
                <w:rFonts w:eastAsia="宋体"/>
                <w:lang w:val="en-US" w:eastAsia="zh-CN"/>
              </w:rPr>
            </w:pPr>
            <w:r>
              <w:rPr>
                <w:lang w:val="en-US" w:eastAsia="zh-CN"/>
              </w:rPr>
              <w:t>40</w:t>
            </w:r>
          </w:p>
        </w:tc>
        <w:tc>
          <w:tcPr>
            <w:tcW w:w="250" w:type="pct"/>
          </w:tcPr>
          <w:p w14:paraId="52213D5B" w14:textId="77777777" w:rsidR="00606D3A" w:rsidRPr="00F95B02" w:rsidRDefault="00606D3A" w:rsidP="00860D2E">
            <w:pPr>
              <w:pStyle w:val="TAC"/>
            </w:pPr>
          </w:p>
        </w:tc>
        <w:tc>
          <w:tcPr>
            <w:tcW w:w="275" w:type="pct"/>
            <w:vAlign w:val="center"/>
          </w:tcPr>
          <w:p w14:paraId="603B9FAD" w14:textId="77777777" w:rsidR="00606D3A" w:rsidRPr="00F95B02" w:rsidRDefault="00606D3A" w:rsidP="00860D2E">
            <w:pPr>
              <w:pStyle w:val="TAC"/>
              <w:keepNext w:val="0"/>
            </w:pPr>
          </w:p>
        </w:tc>
        <w:tc>
          <w:tcPr>
            <w:tcW w:w="251" w:type="pct"/>
            <w:vAlign w:val="center"/>
          </w:tcPr>
          <w:p w14:paraId="6A69A4F5" w14:textId="77777777" w:rsidR="00606D3A" w:rsidRDefault="00606D3A" w:rsidP="00860D2E">
            <w:pPr>
              <w:pStyle w:val="TAC"/>
              <w:keepNext w:val="0"/>
              <w:rPr>
                <w:rFonts w:eastAsia="Yu Mincho"/>
              </w:rPr>
            </w:pPr>
          </w:p>
        </w:tc>
        <w:tc>
          <w:tcPr>
            <w:tcW w:w="275" w:type="pct"/>
          </w:tcPr>
          <w:p w14:paraId="71EA4788" w14:textId="77777777" w:rsidR="00606D3A" w:rsidRDefault="00606D3A" w:rsidP="00860D2E">
            <w:pPr>
              <w:pStyle w:val="TAC"/>
              <w:keepNext w:val="0"/>
              <w:rPr>
                <w:rFonts w:eastAsia="Yu Mincho"/>
              </w:rPr>
            </w:pPr>
          </w:p>
        </w:tc>
        <w:tc>
          <w:tcPr>
            <w:tcW w:w="275" w:type="pct"/>
            <w:vAlign w:val="center"/>
          </w:tcPr>
          <w:p w14:paraId="43C72843" w14:textId="77777777" w:rsidR="00606D3A" w:rsidRDefault="00606D3A" w:rsidP="00860D2E">
            <w:pPr>
              <w:pStyle w:val="TAC"/>
              <w:keepNext w:val="0"/>
              <w:rPr>
                <w:rFonts w:eastAsia="Yu Mincho"/>
              </w:rPr>
            </w:pPr>
          </w:p>
        </w:tc>
        <w:tc>
          <w:tcPr>
            <w:tcW w:w="251" w:type="pct"/>
          </w:tcPr>
          <w:p w14:paraId="4A6075EB" w14:textId="77777777" w:rsidR="00606D3A" w:rsidRDefault="00606D3A" w:rsidP="00860D2E">
            <w:pPr>
              <w:pStyle w:val="TAC"/>
              <w:keepNext w:val="0"/>
              <w:rPr>
                <w:rFonts w:eastAsia="Yu Mincho"/>
              </w:rPr>
            </w:pPr>
          </w:p>
        </w:tc>
        <w:tc>
          <w:tcPr>
            <w:tcW w:w="304" w:type="pct"/>
            <w:gridSpan w:val="2"/>
            <w:vAlign w:val="center"/>
          </w:tcPr>
          <w:p w14:paraId="7198A191" w14:textId="77777777" w:rsidR="00606D3A" w:rsidRDefault="00606D3A" w:rsidP="00860D2E">
            <w:pPr>
              <w:pStyle w:val="TAC"/>
              <w:rPr>
                <w:rFonts w:eastAsia="Yu Mincho"/>
              </w:rPr>
            </w:pPr>
          </w:p>
        </w:tc>
      </w:tr>
      <w:tr w:rsidR="00606D3A" w14:paraId="6BCF8660" w14:textId="77777777" w:rsidTr="00860D2E">
        <w:trPr>
          <w:cantSplit/>
          <w:jc w:val="center"/>
        </w:trPr>
        <w:tc>
          <w:tcPr>
            <w:tcW w:w="346" w:type="pct"/>
            <w:tcBorders>
              <w:bottom w:val="nil"/>
            </w:tcBorders>
          </w:tcPr>
          <w:p w14:paraId="1D3E02F0" w14:textId="77777777" w:rsidR="00606D3A" w:rsidRPr="00F95B02" w:rsidRDefault="00606D3A" w:rsidP="00860D2E">
            <w:pPr>
              <w:pStyle w:val="TAC"/>
              <w:keepNext w:val="0"/>
              <w:rPr>
                <w:rFonts w:eastAsia="宋体"/>
                <w:szCs w:val="22"/>
                <w:lang w:val="en-US" w:eastAsia="zh-CN"/>
              </w:rPr>
            </w:pPr>
          </w:p>
        </w:tc>
        <w:tc>
          <w:tcPr>
            <w:tcW w:w="341" w:type="pct"/>
            <w:vAlign w:val="center"/>
          </w:tcPr>
          <w:p w14:paraId="6F036017" w14:textId="77777777" w:rsidR="00606D3A" w:rsidRPr="00F95B02" w:rsidRDefault="00606D3A" w:rsidP="00860D2E">
            <w:pPr>
              <w:pStyle w:val="TAC"/>
              <w:keepNext w:val="0"/>
              <w:rPr>
                <w:rFonts w:eastAsia="宋体"/>
                <w:lang w:val="en-US" w:eastAsia="zh-CN"/>
              </w:rPr>
            </w:pPr>
            <w:r w:rsidRPr="00F95B02">
              <w:t>15</w:t>
            </w:r>
          </w:p>
        </w:tc>
        <w:tc>
          <w:tcPr>
            <w:tcW w:w="261" w:type="pct"/>
          </w:tcPr>
          <w:p w14:paraId="6F8A4751" w14:textId="77777777" w:rsidR="00606D3A" w:rsidRDefault="00606D3A" w:rsidP="00860D2E">
            <w:pPr>
              <w:pStyle w:val="TAC"/>
              <w:keepNext w:val="0"/>
              <w:rPr>
                <w:rFonts w:eastAsia="等线" w:cs="Arial"/>
                <w:szCs w:val="18"/>
              </w:rPr>
            </w:pPr>
          </w:p>
        </w:tc>
        <w:tc>
          <w:tcPr>
            <w:tcW w:w="275" w:type="pct"/>
          </w:tcPr>
          <w:p w14:paraId="26DEDD19" w14:textId="77777777" w:rsidR="00606D3A" w:rsidRPr="00F95B02" w:rsidRDefault="00606D3A" w:rsidP="00860D2E">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75" w:type="pct"/>
            <w:vAlign w:val="center"/>
          </w:tcPr>
          <w:p w14:paraId="4ED4C67F" w14:textId="77777777" w:rsidR="00606D3A" w:rsidRPr="00F95B02" w:rsidRDefault="00606D3A" w:rsidP="00860D2E">
            <w:pPr>
              <w:pStyle w:val="TAC"/>
              <w:keepNext w:val="0"/>
              <w:rPr>
                <w:rFonts w:eastAsia="宋体"/>
                <w:lang w:val="en-US" w:eastAsia="zh-CN"/>
              </w:rPr>
            </w:pPr>
            <w:r>
              <w:rPr>
                <w:rFonts w:cs="Arial"/>
                <w:szCs w:val="18"/>
              </w:rPr>
              <w:t>10</w:t>
            </w:r>
          </w:p>
        </w:tc>
        <w:tc>
          <w:tcPr>
            <w:tcW w:w="275" w:type="pct"/>
            <w:vAlign w:val="center"/>
          </w:tcPr>
          <w:p w14:paraId="53CFDBBD" w14:textId="77777777" w:rsidR="00606D3A" w:rsidRPr="00F95B02" w:rsidRDefault="00606D3A" w:rsidP="00860D2E">
            <w:pPr>
              <w:pStyle w:val="TAC"/>
              <w:keepNext w:val="0"/>
              <w:rPr>
                <w:rFonts w:eastAsia="宋体"/>
                <w:lang w:val="en-US" w:eastAsia="zh-CN"/>
              </w:rPr>
            </w:pPr>
            <w:r>
              <w:rPr>
                <w:rFonts w:cs="Arial"/>
                <w:szCs w:val="18"/>
              </w:rPr>
              <w:t>15</w:t>
            </w:r>
          </w:p>
        </w:tc>
        <w:tc>
          <w:tcPr>
            <w:tcW w:w="275" w:type="pct"/>
            <w:vAlign w:val="center"/>
          </w:tcPr>
          <w:p w14:paraId="682DC730" w14:textId="77777777" w:rsidR="00606D3A" w:rsidRPr="00F95B02" w:rsidRDefault="00606D3A" w:rsidP="00860D2E">
            <w:pPr>
              <w:pStyle w:val="TAC"/>
              <w:keepNext w:val="0"/>
              <w:rPr>
                <w:rFonts w:eastAsia="宋体"/>
                <w:lang w:val="en-US" w:eastAsia="zh-CN"/>
              </w:rPr>
            </w:pPr>
            <w:r>
              <w:rPr>
                <w:rFonts w:cs="Arial"/>
                <w:szCs w:val="18"/>
              </w:rPr>
              <w:t>20</w:t>
            </w:r>
          </w:p>
        </w:tc>
        <w:tc>
          <w:tcPr>
            <w:tcW w:w="251" w:type="pct"/>
          </w:tcPr>
          <w:p w14:paraId="3F3F5AFF" w14:textId="77777777" w:rsidR="00606D3A" w:rsidRPr="00F95B02" w:rsidRDefault="00606D3A" w:rsidP="00860D2E">
            <w:pPr>
              <w:pStyle w:val="TAC"/>
              <w:keepNext w:val="0"/>
              <w:rPr>
                <w:rFonts w:eastAsia="宋体"/>
                <w:lang w:val="en-US" w:eastAsia="zh-CN"/>
              </w:rPr>
            </w:pPr>
            <w:r>
              <w:rPr>
                <w:rFonts w:cs="Arial"/>
                <w:szCs w:val="18"/>
              </w:rPr>
              <w:t>25</w:t>
            </w:r>
          </w:p>
        </w:tc>
        <w:tc>
          <w:tcPr>
            <w:tcW w:w="275" w:type="pct"/>
            <w:vAlign w:val="center"/>
          </w:tcPr>
          <w:p w14:paraId="7C92CB50" w14:textId="77777777" w:rsidR="00606D3A" w:rsidRPr="00F95B02" w:rsidRDefault="00606D3A" w:rsidP="00860D2E">
            <w:pPr>
              <w:pStyle w:val="TAC"/>
              <w:keepNext w:val="0"/>
              <w:rPr>
                <w:rFonts w:eastAsia="宋体"/>
                <w:lang w:val="en-US" w:eastAsia="zh-CN"/>
              </w:rPr>
            </w:pPr>
            <w:r>
              <w:rPr>
                <w:rFonts w:cs="Arial"/>
                <w:szCs w:val="18"/>
              </w:rPr>
              <w:t>30</w:t>
            </w:r>
          </w:p>
        </w:tc>
        <w:tc>
          <w:tcPr>
            <w:tcW w:w="275" w:type="pct"/>
          </w:tcPr>
          <w:p w14:paraId="268EC4BC" w14:textId="77777777" w:rsidR="00606D3A" w:rsidRDefault="00606D3A" w:rsidP="00860D2E">
            <w:pPr>
              <w:pStyle w:val="TAC"/>
              <w:rPr>
                <w:rFonts w:cs="Arial"/>
                <w:szCs w:val="18"/>
              </w:rPr>
            </w:pPr>
          </w:p>
        </w:tc>
        <w:tc>
          <w:tcPr>
            <w:tcW w:w="275" w:type="pct"/>
            <w:vAlign w:val="center"/>
          </w:tcPr>
          <w:p w14:paraId="4E1E1FC3" w14:textId="77777777" w:rsidR="00606D3A" w:rsidRPr="00F95B02" w:rsidRDefault="00606D3A" w:rsidP="00860D2E">
            <w:pPr>
              <w:pStyle w:val="TAC"/>
              <w:rPr>
                <w:rFonts w:eastAsia="宋体"/>
                <w:lang w:val="en-US" w:eastAsia="zh-CN"/>
              </w:rPr>
            </w:pPr>
            <w:r>
              <w:rPr>
                <w:rFonts w:cs="Arial"/>
                <w:szCs w:val="18"/>
              </w:rPr>
              <w:t>40</w:t>
            </w:r>
          </w:p>
        </w:tc>
        <w:tc>
          <w:tcPr>
            <w:tcW w:w="250" w:type="pct"/>
          </w:tcPr>
          <w:p w14:paraId="74B54FE8" w14:textId="77777777" w:rsidR="00606D3A" w:rsidRDefault="00606D3A" w:rsidP="00860D2E">
            <w:pPr>
              <w:pStyle w:val="TAC"/>
              <w:rPr>
                <w:rFonts w:cs="Arial"/>
                <w:szCs w:val="18"/>
              </w:rPr>
            </w:pPr>
          </w:p>
        </w:tc>
        <w:tc>
          <w:tcPr>
            <w:tcW w:w="275" w:type="pct"/>
            <w:vAlign w:val="center"/>
          </w:tcPr>
          <w:p w14:paraId="6AC76FD7" w14:textId="77777777" w:rsidR="00606D3A" w:rsidRPr="00F95B02" w:rsidRDefault="00606D3A" w:rsidP="00860D2E">
            <w:pPr>
              <w:pStyle w:val="TAC"/>
              <w:keepNext w:val="0"/>
            </w:pPr>
            <w:r>
              <w:rPr>
                <w:rFonts w:cs="Arial"/>
                <w:szCs w:val="18"/>
              </w:rPr>
              <w:t>50</w:t>
            </w:r>
          </w:p>
        </w:tc>
        <w:tc>
          <w:tcPr>
            <w:tcW w:w="251" w:type="pct"/>
            <w:vAlign w:val="center"/>
          </w:tcPr>
          <w:p w14:paraId="001A6EFD" w14:textId="77777777" w:rsidR="00606D3A" w:rsidRDefault="00606D3A" w:rsidP="00860D2E">
            <w:pPr>
              <w:pStyle w:val="TAC"/>
              <w:keepNext w:val="0"/>
              <w:rPr>
                <w:rFonts w:eastAsia="Yu Mincho"/>
              </w:rPr>
            </w:pPr>
          </w:p>
        </w:tc>
        <w:tc>
          <w:tcPr>
            <w:tcW w:w="275" w:type="pct"/>
          </w:tcPr>
          <w:p w14:paraId="11209856" w14:textId="77777777" w:rsidR="00606D3A" w:rsidRDefault="00606D3A" w:rsidP="00860D2E">
            <w:pPr>
              <w:pStyle w:val="TAC"/>
              <w:keepNext w:val="0"/>
              <w:rPr>
                <w:rFonts w:eastAsia="Yu Mincho"/>
              </w:rPr>
            </w:pPr>
          </w:p>
        </w:tc>
        <w:tc>
          <w:tcPr>
            <w:tcW w:w="275" w:type="pct"/>
            <w:vAlign w:val="center"/>
          </w:tcPr>
          <w:p w14:paraId="2A80C61B" w14:textId="77777777" w:rsidR="00606D3A" w:rsidRDefault="00606D3A" w:rsidP="00860D2E">
            <w:pPr>
              <w:pStyle w:val="TAC"/>
              <w:keepNext w:val="0"/>
              <w:rPr>
                <w:rFonts w:eastAsia="Yu Mincho"/>
              </w:rPr>
            </w:pPr>
          </w:p>
        </w:tc>
        <w:tc>
          <w:tcPr>
            <w:tcW w:w="251" w:type="pct"/>
          </w:tcPr>
          <w:p w14:paraId="293CB7C2" w14:textId="77777777" w:rsidR="00606D3A" w:rsidRDefault="00606D3A" w:rsidP="00860D2E">
            <w:pPr>
              <w:pStyle w:val="TAC"/>
              <w:keepNext w:val="0"/>
              <w:rPr>
                <w:rFonts w:eastAsia="Yu Mincho"/>
              </w:rPr>
            </w:pPr>
          </w:p>
        </w:tc>
        <w:tc>
          <w:tcPr>
            <w:tcW w:w="304" w:type="pct"/>
            <w:gridSpan w:val="2"/>
            <w:vAlign w:val="center"/>
          </w:tcPr>
          <w:p w14:paraId="19625124" w14:textId="77777777" w:rsidR="00606D3A" w:rsidRDefault="00606D3A" w:rsidP="00860D2E">
            <w:pPr>
              <w:pStyle w:val="TAC"/>
              <w:rPr>
                <w:rFonts w:eastAsia="Yu Mincho"/>
              </w:rPr>
            </w:pPr>
          </w:p>
        </w:tc>
      </w:tr>
      <w:tr w:rsidR="00606D3A" w14:paraId="735B185E" w14:textId="77777777" w:rsidTr="00860D2E">
        <w:trPr>
          <w:cantSplit/>
          <w:jc w:val="center"/>
        </w:trPr>
        <w:tc>
          <w:tcPr>
            <w:tcW w:w="346" w:type="pct"/>
            <w:tcBorders>
              <w:top w:val="nil"/>
              <w:bottom w:val="nil"/>
            </w:tcBorders>
            <w:vAlign w:val="center"/>
          </w:tcPr>
          <w:p w14:paraId="136308D7" w14:textId="77777777" w:rsidR="00606D3A" w:rsidRPr="00F95B02" w:rsidRDefault="00606D3A" w:rsidP="00860D2E">
            <w:pPr>
              <w:pStyle w:val="TAC"/>
              <w:keepNext w:val="0"/>
              <w:rPr>
                <w:rFonts w:eastAsia="宋体"/>
                <w:szCs w:val="22"/>
                <w:lang w:val="en-US" w:eastAsia="zh-CN"/>
              </w:rPr>
            </w:pPr>
            <w:r w:rsidRPr="00F95B02">
              <w:t>n40</w:t>
            </w:r>
          </w:p>
        </w:tc>
        <w:tc>
          <w:tcPr>
            <w:tcW w:w="341" w:type="pct"/>
            <w:vAlign w:val="center"/>
          </w:tcPr>
          <w:p w14:paraId="5956CC3D" w14:textId="77777777" w:rsidR="00606D3A" w:rsidRPr="00F95B02" w:rsidRDefault="00606D3A" w:rsidP="00860D2E">
            <w:pPr>
              <w:pStyle w:val="TAC"/>
              <w:keepNext w:val="0"/>
            </w:pPr>
            <w:r w:rsidRPr="00F95B02">
              <w:t>30</w:t>
            </w:r>
          </w:p>
        </w:tc>
        <w:tc>
          <w:tcPr>
            <w:tcW w:w="261" w:type="pct"/>
          </w:tcPr>
          <w:p w14:paraId="71E61979" w14:textId="77777777" w:rsidR="00606D3A" w:rsidRPr="00026581" w:rsidRDefault="00606D3A" w:rsidP="00860D2E">
            <w:pPr>
              <w:pStyle w:val="TAC"/>
              <w:keepNext w:val="0"/>
              <w:rPr>
                <w:rFonts w:eastAsia="等线" w:cs="Arial"/>
                <w:szCs w:val="18"/>
              </w:rPr>
            </w:pPr>
          </w:p>
        </w:tc>
        <w:tc>
          <w:tcPr>
            <w:tcW w:w="275" w:type="pct"/>
          </w:tcPr>
          <w:p w14:paraId="236C2494" w14:textId="77777777" w:rsidR="00606D3A" w:rsidRPr="00026581" w:rsidRDefault="00606D3A" w:rsidP="00860D2E">
            <w:pPr>
              <w:pStyle w:val="TAC"/>
              <w:keepNext w:val="0"/>
              <w:rPr>
                <w:rFonts w:eastAsia="等线" w:cs="Arial"/>
                <w:szCs w:val="18"/>
              </w:rPr>
            </w:pPr>
          </w:p>
        </w:tc>
        <w:tc>
          <w:tcPr>
            <w:tcW w:w="275" w:type="pct"/>
          </w:tcPr>
          <w:p w14:paraId="06C411B8"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2AE86C0E"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31860F02" w14:textId="77777777" w:rsidR="00606D3A" w:rsidRPr="00F95B02" w:rsidRDefault="00606D3A" w:rsidP="00860D2E">
            <w:pPr>
              <w:pStyle w:val="TAC"/>
              <w:keepNext w:val="0"/>
              <w:rPr>
                <w:rFonts w:cs="Arial"/>
                <w:szCs w:val="18"/>
              </w:rPr>
            </w:pPr>
            <w:r>
              <w:rPr>
                <w:rFonts w:cs="Arial"/>
                <w:szCs w:val="18"/>
              </w:rPr>
              <w:t>20</w:t>
            </w:r>
          </w:p>
        </w:tc>
        <w:tc>
          <w:tcPr>
            <w:tcW w:w="251" w:type="pct"/>
          </w:tcPr>
          <w:p w14:paraId="7EFA82DC"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6B7B2888" w14:textId="77777777" w:rsidR="00606D3A" w:rsidRPr="00F95B02" w:rsidRDefault="00606D3A" w:rsidP="00860D2E">
            <w:pPr>
              <w:pStyle w:val="TAC"/>
              <w:keepNext w:val="0"/>
              <w:rPr>
                <w:rFonts w:cs="Arial"/>
                <w:szCs w:val="18"/>
              </w:rPr>
            </w:pPr>
            <w:r>
              <w:rPr>
                <w:rFonts w:cs="Arial"/>
                <w:szCs w:val="18"/>
              </w:rPr>
              <w:t>30</w:t>
            </w:r>
          </w:p>
        </w:tc>
        <w:tc>
          <w:tcPr>
            <w:tcW w:w="275" w:type="pct"/>
          </w:tcPr>
          <w:p w14:paraId="6ECED7EC" w14:textId="77777777" w:rsidR="00606D3A" w:rsidRDefault="00606D3A" w:rsidP="00860D2E">
            <w:pPr>
              <w:pStyle w:val="TAC"/>
              <w:rPr>
                <w:rFonts w:cs="Arial"/>
                <w:szCs w:val="18"/>
              </w:rPr>
            </w:pPr>
          </w:p>
        </w:tc>
        <w:tc>
          <w:tcPr>
            <w:tcW w:w="275" w:type="pct"/>
            <w:vAlign w:val="center"/>
          </w:tcPr>
          <w:p w14:paraId="103E75F1" w14:textId="77777777" w:rsidR="00606D3A" w:rsidRPr="00F95B02" w:rsidRDefault="00606D3A" w:rsidP="00860D2E">
            <w:pPr>
              <w:pStyle w:val="TAC"/>
              <w:rPr>
                <w:rFonts w:cs="Arial"/>
                <w:szCs w:val="18"/>
              </w:rPr>
            </w:pPr>
            <w:r>
              <w:rPr>
                <w:rFonts w:cs="Arial"/>
                <w:szCs w:val="18"/>
              </w:rPr>
              <w:t>40</w:t>
            </w:r>
          </w:p>
        </w:tc>
        <w:tc>
          <w:tcPr>
            <w:tcW w:w="250" w:type="pct"/>
          </w:tcPr>
          <w:p w14:paraId="473F661B" w14:textId="77777777" w:rsidR="00606D3A" w:rsidRDefault="00606D3A" w:rsidP="00860D2E">
            <w:pPr>
              <w:pStyle w:val="TAC"/>
              <w:rPr>
                <w:rFonts w:cs="Arial"/>
                <w:szCs w:val="18"/>
              </w:rPr>
            </w:pPr>
          </w:p>
        </w:tc>
        <w:tc>
          <w:tcPr>
            <w:tcW w:w="275" w:type="pct"/>
            <w:vAlign w:val="center"/>
          </w:tcPr>
          <w:p w14:paraId="663D058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4E0AFA11" w14:textId="77777777" w:rsidR="00606D3A" w:rsidRDefault="00606D3A" w:rsidP="00860D2E">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6284415" w14:textId="77777777" w:rsidR="00606D3A" w:rsidRDefault="00606D3A" w:rsidP="00860D2E">
            <w:pPr>
              <w:pStyle w:val="TAC"/>
              <w:keepNext w:val="0"/>
              <w:rPr>
                <w:rFonts w:eastAsia="Yu Mincho"/>
              </w:rPr>
            </w:pPr>
            <w:r>
              <w:rPr>
                <w:rFonts w:eastAsia="Yu Mincho"/>
              </w:rPr>
              <w:t>70</w:t>
            </w:r>
          </w:p>
        </w:tc>
        <w:tc>
          <w:tcPr>
            <w:tcW w:w="275" w:type="pct"/>
            <w:vAlign w:val="center"/>
          </w:tcPr>
          <w:p w14:paraId="21C88E4E" w14:textId="77777777" w:rsidR="00606D3A" w:rsidRDefault="00606D3A" w:rsidP="00860D2E">
            <w:pPr>
              <w:pStyle w:val="TAC"/>
              <w:keepNext w:val="0"/>
              <w:rPr>
                <w:rFonts w:eastAsia="Yu Mincho"/>
              </w:rPr>
            </w:pPr>
            <w:r>
              <w:rPr>
                <w:rFonts w:cs="Arial"/>
                <w:szCs w:val="18"/>
              </w:rPr>
              <w:t>80</w:t>
            </w:r>
          </w:p>
        </w:tc>
        <w:tc>
          <w:tcPr>
            <w:tcW w:w="251" w:type="pct"/>
          </w:tcPr>
          <w:p w14:paraId="2608146A" w14:textId="77777777" w:rsidR="00606D3A" w:rsidRDefault="00606D3A" w:rsidP="00860D2E">
            <w:pPr>
              <w:pStyle w:val="TAC"/>
              <w:keepNext w:val="0"/>
              <w:rPr>
                <w:rFonts w:eastAsia="Yu Mincho"/>
              </w:rPr>
            </w:pPr>
            <w:r>
              <w:rPr>
                <w:rFonts w:eastAsia="Yu Mincho"/>
              </w:rPr>
              <w:t>90</w:t>
            </w:r>
          </w:p>
        </w:tc>
        <w:tc>
          <w:tcPr>
            <w:tcW w:w="304" w:type="pct"/>
            <w:gridSpan w:val="2"/>
            <w:vAlign w:val="center"/>
          </w:tcPr>
          <w:p w14:paraId="1F03E453" w14:textId="77777777" w:rsidR="00606D3A" w:rsidRDefault="00606D3A" w:rsidP="00860D2E">
            <w:pPr>
              <w:pStyle w:val="TAC"/>
              <w:rPr>
                <w:rFonts w:eastAsia="Yu Mincho"/>
              </w:rPr>
            </w:pPr>
            <w:r>
              <w:rPr>
                <w:rFonts w:cs="Arial"/>
                <w:szCs w:val="18"/>
              </w:rPr>
              <w:t>100</w:t>
            </w:r>
          </w:p>
        </w:tc>
      </w:tr>
      <w:tr w:rsidR="00606D3A" w14:paraId="2307CF9B" w14:textId="77777777" w:rsidTr="00860D2E">
        <w:trPr>
          <w:cantSplit/>
          <w:jc w:val="center"/>
        </w:trPr>
        <w:tc>
          <w:tcPr>
            <w:tcW w:w="346" w:type="pct"/>
            <w:tcBorders>
              <w:top w:val="nil"/>
            </w:tcBorders>
            <w:vAlign w:val="center"/>
          </w:tcPr>
          <w:p w14:paraId="08C2D4A6" w14:textId="77777777" w:rsidR="00606D3A" w:rsidRPr="00F95B02" w:rsidRDefault="00606D3A" w:rsidP="00860D2E">
            <w:pPr>
              <w:pStyle w:val="TAC"/>
              <w:keepNext w:val="0"/>
            </w:pPr>
          </w:p>
        </w:tc>
        <w:tc>
          <w:tcPr>
            <w:tcW w:w="341" w:type="pct"/>
            <w:vAlign w:val="center"/>
          </w:tcPr>
          <w:p w14:paraId="35649994" w14:textId="77777777" w:rsidR="00606D3A" w:rsidRPr="00F95B02" w:rsidRDefault="00606D3A" w:rsidP="00860D2E">
            <w:pPr>
              <w:pStyle w:val="TAC"/>
              <w:keepNext w:val="0"/>
            </w:pPr>
            <w:r w:rsidRPr="00F95B02">
              <w:t>60</w:t>
            </w:r>
          </w:p>
        </w:tc>
        <w:tc>
          <w:tcPr>
            <w:tcW w:w="261" w:type="pct"/>
          </w:tcPr>
          <w:p w14:paraId="6F64A239" w14:textId="77777777" w:rsidR="00606D3A" w:rsidRPr="00026581" w:rsidRDefault="00606D3A" w:rsidP="00860D2E">
            <w:pPr>
              <w:pStyle w:val="TAC"/>
              <w:keepNext w:val="0"/>
              <w:rPr>
                <w:rFonts w:eastAsia="等线" w:cs="Arial"/>
                <w:szCs w:val="18"/>
              </w:rPr>
            </w:pPr>
          </w:p>
        </w:tc>
        <w:tc>
          <w:tcPr>
            <w:tcW w:w="275" w:type="pct"/>
          </w:tcPr>
          <w:p w14:paraId="02B04E49" w14:textId="77777777" w:rsidR="00606D3A" w:rsidRPr="00026581" w:rsidRDefault="00606D3A" w:rsidP="00860D2E">
            <w:pPr>
              <w:pStyle w:val="TAC"/>
              <w:keepNext w:val="0"/>
              <w:rPr>
                <w:rFonts w:eastAsia="等线" w:cs="Arial"/>
                <w:szCs w:val="18"/>
              </w:rPr>
            </w:pPr>
          </w:p>
        </w:tc>
        <w:tc>
          <w:tcPr>
            <w:tcW w:w="275" w:type="pct"/>
            <w:vAlign w:val="center"/>
          </w:tcPr>
          <w:p w14:paraId="40B7F773"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6C9CC1B5"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54C01FCF" w14:textId="77777777" w:rsidR="00606D3A" w:rsidRPr="00F95B02" w:rsidRDefault="00606D3A" w:rsidP="00860D2E">
            <w:pPr>
              <w:pStyle w:val="TAC"/>
              <w:keepNext w:val="0"/>
              <w:rPr>
                <w:rFonts w:cs="Arial"/>
                <w:szCs w:val="18"/>
              </w:rPr>
            </w:pPr>
            <w:r>
              <w:rPr>
                <w:rFonts w:cs="Arial"/>
                <w:szCs w:val="18"/>
              </w:rPr>
              <w:t>20</w:t>
            </w:r>
          </w:p>
        </w:tc>
        <w:tc>
          <w:tcPr>
            <w:tcW w:w="251" w:type="pct"/>
          </w:tcPr>
          <w:p w14:paraId="69912722"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00972284" w14:textId="77777777" w:rsidR="00606D3A" w:rsidRPr="00F95B02" w:rsidRDefault="00606D3A" w:rsidP="00860D2E">
            <w:pPr>
              <w:pStyle w:val="TAC"/>
              <w:keepNext w:val="0"/>
              <w:rPr>
                <w:rFonts w:cs="Arial"/>
                <w:szCs w:val="18"/>
              </w:rPr>
            </w:pPr>
            <w:r>
              <w:rPr>
                <w:rFonts w:cs="Arial"/>
                <w:szCs w:val="18"/>
              </w:rPr>
              <w:t>30</w:t>
            </w:r>
          </w:p>
        </w:tc>
        <w:tc>
          <w:tcPr>
            <w:tcW w:w="275" w:type="pct"/>
          </w:tcPr>
          <w:p w14:paraId="4113C94A" w14:textId="77777777" w:rsidR="00606D3A" w:rsidRDefault="00606D3A" w:rsidP="00860D2E">
            <w:pPr>
              <w:pStyle w:val="TAC"/>
              <w:rPr>
                <w:rFonts w:cs="Arial"/>
                <w:szCs w:val="18"/>
              </w:rPr>
            </w:pPr>
          </w:p>
        </w:tc>
        <w:tc>
          <w:tcPr>
            <w:tcW w:w="275" w:type="pct"/>
            <w:vAlign w:val="center"/>
          </w:tcPr>
          <w:p w14:paraId="2F1E0396" w14:textId="77777777" w:rsidR="00606D3A" w:rsidRPr="00F95B02" w:rsidRDefault="00606D3A" w:rsidP="00860D2E">
            <w:pPr>
              <w:pStyle w:val="TAC"/>
              <w:rPr>
                <w:rFonts w:cs="Arial"/>
                <w:szCs w:val="18"/>
              </w:rPr>
            </w:pPr>
            <w:r>
              <w:rPr>
                <w:rFonts w:cs="Arial"/>
                <w:szCs w:val="18"/>
              </w:rPr>
              <w:t>40</w:t>
            </w:r>
          </w:p>
        </w:tc>
        <w:tc>
          <w:tcPr>
            <w:tcW w:w="250" w:type="pct"/>
          </w:tcPr>
          <w:p w14:paraId="2D7C5F6B" w14:textId="77777777" w:rsidR="00606D3A" w:rsidRDefault="00606D3A" w:rsidP="00860D2E">
            <w:pPr>
              <w:pStyle w:val="TAC"/>
              <w:rPr>
                <w:rFonts w:cs="Arial"/>
                <w:szCs w:val="18"/>
              </w:rPr>
            </w:pPr>
          </w:p>
        </w:tc>
        <w:tc>
          <w:tcPr>
            <w:tcW w:w="275" w:type="pct"/>
            <w:vAlign w:val="center"/>
          </w:tcPr>
          <w:p w14:paraId="1765621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771CF00" w14:textId="77777777" w:rsidR="00606D3A" w:rsidRPr="00F95B02" w:rsidRDefault="00606D3A" w:rsidP="00860D2E">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41EEC05" w14:textId="77777777" w:rsidR="00606D3A" w:rsidRDefault="00606D3A" w:rsidP="00860D2E">
            <w:pPr>
              <w:pStyle w:val="TAC"/>
              <w:keepNext w:val="0"/>
              <w:rPr>
                <w:rFonts w:eastAsia="Yu Mincho"/>
              </w:rPr>
            </w:pPr>
            <w:r>
              <w:rPr>
                <w:rFonts w:eastAsia="Yu Mincho"/>
              </w:rPr>
              <w:t>70</w:t>
            </w:r>
          </w:p>
        </w:tc>
        <w:tc>
          <w:tcPr>
            <w:tcW w:w="275" w:type="pct"/>
            <w:vAlign w:val="center"/>
          </w:tcPr>
          <w:p w14:paraId="41515E6C" w14:textId="77777777" w:rsidR="00606D3A" w:rsidRPr="00F95B02" w:rsidRDefault="00606D3A" w:rsidP="00860D2E">
            <w:pPr>
              <w:pStyle w:val="TAC"/>
              <w:keepNext w:val="0"/>
              <w:rPr>
                <w:rFonts w:cs="Arial"/>
                <w:szCs w:val="18"/>
              </w:rPr>
            </w:pPr>
            <w:r>
              <w:rPr>
                <w:rFonts w:cs="Arial"/>
                <w:szCs w:val="18"/>
              </w:rPr>
              <w:t>80</w:t>
            </w:r>
          </w:p>
        </w:tc>
        <w:tc>
          <w:tcPr>
            <w:tcW w:w="251" w:type="pct"/>
          </w:tcPr>
          <w:p w14:paraId="69A03092" w14:textId="77777777" w:rsidR="00606D3A" w:rsidRDefault="00606D3A" w:rsidP="00860D2E">
            <w:pPr>
              <w:pStyle w:val="TAC"/>
              <w:keepNext w:val="0"/>
              <w:rPr>
                <w:rFonts w:eastAsia="Yu Mincho"/>
              </w:rPr>
            </w:pPr>
            <w:r>
              <w:rPr>
                <w:rFonts w:eastAsia="Yu Mincho"/>
              </w:rPr>
              <w:t>90</w:t>
            </w:r>
          </w:p>
        </w:tc>
        <w:tc>
          <w:tcPr>
            <w:tcW w:w="304" w:type="pct"/>
            <w:gridSpan w:val="2"/>
            <w:vAlign w:val="center"/>
          </w:tcPr>
          <w:p w14:paraId="41743AFD" w14:textId="77777777" w:rsidR="00606D3A" w:rsidRPr="00F95B02" w:rsidRDefault="00606D3A" w:rsidP="00860D2E">
            <w:pPr>
              <w:pStyle w:val="TAC"/>
              <w:rPr>
                <w:rFonts w:cs="Arial"/>
                <w:szCs w:val="18"/>
              </w:rPr>
            </w:pPr>
            <w:r>
              <w:rPr>
                <w:rFonts w:cs="Arial"/>
                <w:szCs w:val="18"/>
              </w:rPr>
              <w:t>100</w:t>
            </w:r>
          </w:p>
        </w:tc>
      </w:tr>
      <w:tr w:rsidR="00606D3A" w14:paraId="26E295FB" w14:textId="77777777" w:rsidTr="00860D2E">
        <w:trPr>
          <w:cantSplit/>
          <w:jc w:val="center"/>
        </w:trPr>
        <w:tc>
          <w:tcPr>
            <w:tcW w:w="346" w:type="pct"/>
            <w:tcBorders>
              <w:bottom w:val="nil"/>
            </w:tcBorders>
            <w:vAlign w:val="center"/>
          </w:tcPr>
          <w:p w14:paraId="7DB44306" w14:textId="77777777" w:rsidR="00606D3A" w:rsidRPr="00F95B02" w:rsidRDefault="00606D3A" w:rsidP="00860D2E">
            <w:pPr>
              <w:pStyle w:val="TAC"/>
              <w:keepNext w:val="0"/>
            </w:pPr>
          </w:p>
        </w:tc>
        <w:tc>
          <w:tcPr>
            <w:tcW w:w="341" w:type="pct"/>
            <w:vAlign w:val="center"/>
          </w:tcPr>
          <w:p w14:paraId="077C3598" w14:textId="77777777" w:rsidR="00606D3A" w:rsidRPr="00F95B02" w:rsidRDefault="00606D3A" w:rsidP="00860D2E">
            <w:pPr>
              <w:pStyle w:val="TAC"/>
              <w:keepNext w:val="0"/>
            </w:pPr>
            <w:r w:rsidRPr="00F95B02">
              <w:t>15</w:t>
            </w:r>
          </w:p>
        </w:tc>
        <w:tc>
          <w:tcPr>
            <w:tcW w:w="261" w:type="pct"/>
          </w:tcPr>
          <w:p w14:paraId="4320B7CC" w14:textId="77777777" w:rsidR="00606D3A" w:rsidRPr="00522D71" w:rsidRDefault="00606D3A" w:rsidP="00860D2E">
            <w:pPr>
              <w:pStyle w:val="TAC"/>
              <w:keepNext w:val="0"/>
              <w:rPr>
                <w:sz w:val="20"/>
              </w:rPr>
            </w:pPr>
          </w:p>
        </w:tc>
        <w:tc>
          <w:tcPr>
            <w:tcW w:w="275" w:type="pct"/>
          </w:tcPr>
          <w:p w14:paraId="5937F40F" w14:textId="77777777" w:rsidR="00606D3A" w:rsidRPr="00026581" w:rsidRDefault="00606D3A" w:rsidP="00860D2E">
            <w:pPr>
              <w:pStyle w:val="TAC"/>
              <w:keepNext w:val="0"/>
              <w:rPr>
                <w:rFonts w:eastAsia="等线" w:cs="Arial"/>
                <w:szCs w:val="18"/>
              </w:rPr>
            </w:pPr>
            <w:r w:rsidRPr="00522D71">
              <w:rPr>
                <w:sz w:val="20"/>
              </w:rPr>
              <w:t>5</w:t>
            </w:r>
            <w:r>
              <w:rPr>
                <w:rFonts w:eastAsia="Yu Mincho"/>
                <w:vertAlign w:val="superscript"/>
              </w:rPr>
              <w:t>8</w:t>
            </w:r>
          </w:p>
        </w:tc>
        <w:tc>
          <w:tcPr>
            <w:tcW w:w="275" w:type="pct"/>
            <w:vAlign w:val="center"/>
          </w:tcPr>
          <w:p w14:paraId="529AD351" w14:textId="77777777" w:rsidR="00606D3A" w:rsidRPr="00F95B02" w:rsidRDefault="00606D3A" w:rsidP="00860D2E">
            <w:pPr>
              <w:pStyle w:val="TAC"/>
              <w:keepNext w:val="0"/>
              <w:rPr>
                <w:rFonts w:cs="Arial"/>
                <w:szCs w:val="18"/>
              </w:rPr>
            </w:pPr>
            <w:r>
              <w:t>10</w:t>
            </w:r>
          </w:p>
        </w:tc>
        <w:tc>
          <w:tcPr>
            <w:tcW w:w="275" w:type="pct"/>
            <w:vAlign w:val="center"/>
          </w:tcPr>
          <w:p w14:paraId="18A9AB89" w14:textId="77777777" w:rsidR="00606D3A" w:rsidRPr="00F95B02" w:rsidRDefault="00606D3A" w:rsidP="00860D2E">
            <w:pPr>
              <w:pStyle w:val="TAC"/>
              <w:keepNext w:val="0"/>
              <w:rPr>
                <w:rFonts w:cs="Arial"/>
                <w:szCs w:val="18"/>
              </w:rPr>
            </w:pPr>
            <w:r>
              <w:t>15</w:t>
            </w:r>
          </w:p>
        </w:tc>
        <w:tc>
          <w:tcPr>
            <w:tcW w:w="275" w:type="pct"/>
            <w:vAlign w:val="center"/>
          </w:tcPr>
          <w:p w14:paraId="402669D5" w14:textId="77777777" w:rsidR="00606D3A" w:rsidRPr="00F95B02" w:rsidRDefault="00606D3A" w:rsidP="00860D2E">
            <w:pPr>
              <w:pStyle w:val="TAC"/>
              <w:keepNext w:val="0"/>
              <w:rPr>
                <w:rFonts w:cs="Arial"/>
                <w:szCs w:val="18"/>
              </w:rPr>
            </w:pPr>
            <w:r>
              <w:t>20</w:t>
            </w:r>
          </w:p>
        </w:tc>
        <w:tc>
          <w:tcPr>
            <w:tcW w:w="251" w:type="pct"/>
            <w:vAlign w:val="center"/>
          </w:tcPr>
          <w:p w14:paraId="1CB6D9A9" w14:textId="77777777" w:rsidR="00606D3A" w:rsidRPr="00F95B02" w:rsidRDefault="00606D3A" w:rsidP="00860D2E">
            <w:pPr>
              <w:pStyle w:val="TAC"/>
              <w:keepNext w:val="0"/>
              <w:rPr>
                <w:rFonts w:cs="Arial"/>
                <w:szCs w:val="18"/>
              </w:rPr>
            </w:pPr>
            <w:r>
              <w:rPr>
                <w:rFonts w:cs="Arial"/>
                <w:szCs w:val="18"/>
              </w:rPr>
              <w:t>25</w:t>
            </w:r>
          </w:p>
        </w:tc>
        <w:tc>
          <w:tcPr>
            <w:tcW w:w="275" w:type="pct"/>
          </w:tcPr>
          <w:p w14:paraId="2DC8F499" w14:textId="77777777" w:rsidR="00606D3A" w:rsidRPr="00F95B02" w:rsidRDefault="00606D3A" w:rsidP="00860D2E">
            <w:pPr>
              <w:pStyle w:val="TAC"/>
              <w:keepNext w:val="0"/>
              <w:rPr>
                <w:rFonts w:cs="Arial"/>
                <w:szCs w:val="18"/>
              </w:rPr>
            </w:pPr>
            <w:r>
              <w:rPr>
                <w:rFonts w:cs="Arial"/>
                <w:szCs w:val="18"/>
              </w:rPr>
              <w:t>30</w:t>
            </w:r>
          </w:p>
        </w:tc>
        <w:tc>
          <w:tcPr>
            <w:tcW w:w="275" w:type="pct"/>
          </w:tcPr>
          <w:p w14:paraId="115C6102" w14:textId="77777777" w:rsidR="00606D3A" w:rsidRDefault="00606D3A" w:rsidP="00860D2E">
            <w:pPr>
              <w:pStyle w:val="TAC"/>
              <w:rPr>
                <w:rFonts w:cs="Arial"/>
                <w:szCs w:val="18"/>
              </w:rPr>
            </w:pPr>
            <w:r>
              <w:rPr>
                <w:rFonts w:cs="Arial"/>
                <w:szCs w:val="18"/>
              </w:rPr>
              <w:t>35</w:t>
            </w:r>
          </w:p>
        </w:tc>
        <w:tc>
          <w:tcPr>
            <w:tcW w:w="275" w:type="pct"/>
            <w:vAlign w:val="center"/>
          </w:tcPr>
          <w:p w14:paraId="200251E3" w14:textId="77777777" w:rsidR="00606D3A" w:rsidRPr="00F95B02" w:rsidRDefault="00606D3A" w:rsidP="00860D2E">
            <w:pPr>
              <w:pStyle w:val="TAC"/>
              <w:rPr>
                <w:rFonts w:cs="Arial"/>
                <w:szCs w:val="18"/>
              </w:rPr>
            </w:pPr>
            <w:r>
              <w:rPr>
                <w:rFonts w:cs="Arial"/>
                <w:szCs w:val="18"/>
              </w:rPr>
              <w:t>40</w:t>
            </w:r>
          </w:p>
        </w:tc>
        <w:tc>
          <w:tcPr>
            <w:tcW w:w="250" w:type="pct"/>
          </w:tcPr>
          <w:p w14:paraId="140C21DF" w14:textId="77777777" w:rsidR="00606D3A" w:rsidRDefault="00606D3A" w:rsidP="00860D2E">
            <w:pPr>
              <w:pStyle w:val="TAC"/>
              <w:rPr>
                <w:rFonts w:cs="Arial"/>
                <w:szCs w:val="18"/>
              </w:rPr>
            </w:pPr>
            <w:r>
              <w:rPr>
                <w:rFonts w:cs="Arial"/>
                <w:szCs w:val="18"/>
              </w:rPr>
              <w:t>45</w:t>
            </w:r>
          </w:p>
        </w:tc>
        <w:tc>
          <w:tcPr>
            <w:tcW w:w="275" w:type="pct"/>
            <w:vAlign w:val="center"/>
          </w:tcPr>
          <w:p w14:paraId="307C2887"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62B8595" w14:textId="77777777" w:rsidR="00606D3A" w:rsidRPr="00F95B02" w:rsidRDefault="00606D3A" w:rsidP="00860D2E">
            <w:pPr>
              <w:pStyle w:val="TAC"/>
              <w:keepNext w:val="0"/>
              <w:rPr>
                <w:rFonts w:cs="Arial"/>
                <w:szCs w:val="18"/>
              </w:rPr>
            </w:pPr>
          </w:p>
        </w:tc>
        <w:tc>
          <w:tcPr>
            <w:tcW w:w="275" w:type="pct"/>
          </w:tcPr>
          <w:p w14:paraId="6EB063FE" w14:textId="77777777" w:rsidR="00606D3A" w:rsidRDefault="00606D3A" w:rsidP="00860D2E">
            <w:pPr>
              <w:pStyle w:val="TAC"/>
              <w:keepNext w:val="0"/>
              <w:rPr>
                <w:rFonts w:eastAsia="Yu Mincho"/>
              </w:rPr>
            </w:pPr>
          </w:p>
        </w:tc>
        <w:tc>
          <w:tcPr>
            <w:tcW w:w="275" w:type="pct"/>
            <w:vAlign w:val="center"/>
          </w:tcPr>
          <w:p w14:paraId="7FF8F052" w14:textId="77777777" w:rsidR="00606D3A" w:rsidRPr="00F95B02" w:rsidRDefault="00606D3A" w:rsidP="00860D2E">
            <w:pPr>
              <w:pStyle w:val="TAC"/>
              <w:keepNext w:val="0"/>
              <w:rPr>
                <w:rFonts w:cs="Arial"/>
                <w:szCs w:val="18"/>
              </w:rPr>
            </w:pPr>
          </w:p>
        </w:tc>
        <w:tc>
          <w:tcPr>
            <w:tcW w:w="251" w:type="pct"/>
          </w:tcPr>
          <w:p w14:paraId="0C286D1B" w14:textId="77777777" w:rsidR="00606D3A" w:rsidRDefault="00606D3A" w:rsidP="00860D2E">
            <w:pPr>
              <w:pStyle w:val="TAC"/>
              <w:keepNext w:val="0"/>
              <w:rPr>
                <w:rFonts w:eastAsia="Yu Mincho"/>
              </w:rPr>
            </w:pPr>
          </w:p>
        </w:tc>
        <w:tc>
          <w:tcPr>
            <w:tcW w:w="304" w:type="pct"/>
            <w:gridSpan w:val="2"/>
            <w:vAlign w:val="center"/>
          </w:tcPr>
          <w:p w14:paraId="05EE6D45" w14:textId="77777777" w:rsidR="00606D3A" w:rsidRPr="00F95B02" w:rsidRDefault="00606D3A" w:rsidP="00860D2E">
            <w:pPr>
              <w:pStyle w:val="TAC"/>
              <w:rPr>
                <w:rFonts w:cs="Arial"/>
                <w:szCs w:val="18"/>
              </w:rPr>
            </w:pPr>
          </w:p>
        </w:tc>
      </w:tr>
      <w:tr w:rsidR="00606D3A" w14:paraId="7DCB493F" w14:textId="77777777" w:rsidTr="00860D2E">
        <w:trPr>
          <w:cantSplit/>
          <w:jc w:val="center"/>
        </w:trPr>
        <w:tc>
          <w:tcPr>
            <w:tcW w:w="346" w:type="pct"/>
            <w:tcBorders>
              <w:top w:val="nil"/>
              <w:bottom w:val="nil"/>
            </w:tcBorders>
            <w:vAlign w:val="center"/>
          </w:tcPr>
          <w:p w14:paraId="5DA09493" w14:textId="77777777" w:rsidR="00606D3A" w:rsidRPr="00F95B02" w:rsidRDefault="00606D3A" w:rsidP="00860D2E">
            <w:pPr>
              <w:pStyle w:val="TAC"/>
              <w:keepNext w:val="0"/>
            </w:pPr>
            <w:r w:rsidRPr="00F95B02">
              <w:t>n41</w:t>
            </w:r>
          </w:p>
        </w:tc>
        <w:tc>
          <w:tcPr>
            <w:tcW w:w="341" w:type="pct"/>
            <w:vAlign w:val="center"/>
          </w:tcPr>
          <w:p w14:paraId="7470B5CC" w14:textId="77777777" w:rsidR="00606D3A" w:rsidRPr="00F95B02" w:rsidRDefault="00606D3A" w:rsidP="00860D2E">
            <w:pPr>
              <w:pStyle w:val="TAC"/>
              <w:keepNext w:val="0"/>
            </w:pPr>
            <w:r w:rsidRPr="00F95B02">
              <w:t>30</w:t>
            </w:r>
          </w:p>
        </w:tc>
        <w:tc>
          <w:tcPr>
            <w:tcW w:w="261" w:type="pct"/>
          </w:tcPr>
          <w:p w14:paraId="22FB509E" w14:textId="77777777" w:rsidR="00606D3A" w:rsidRPr="00026581" w:rsidRDefault="00606D3A" w:rsidP="00860D2E">
            <w:pPr>
              <w:pStyle w:val="TAC"/>
              <w:keepNext w:val="0"/>
              <w:rPr>
                <w:rFonts w:eastAsia="等线" w:cs="Arial"/>
                <w:szCs w:val="18"/>
              </w:rPr>
            </w:pPr>
          </w:p>
        </w:tc>
        <w:tc>
          <w:tcPr>
            <w:tcW w:w="275" w:type="pct"/>
          </w:tcPr>
          <w:p w14:paraId="1E507A78" w14:textId="77777777" w:rsidR="00606D3A" w:rsidRPr="00026581" w:rsidRDefault="00606D3A" w:rsidP="00860D2E">
            <w:pPr>
              <w:pStyle w:val="TAC"/>
              <w:keepNext w:val="0"/>
              <w:rPr>
                <w:rFonts w:eastAsia="等线" w:cs="Arial"/>
                <w:szCs w:val="18"/>
              </w:rPr>
            </w:pPr>
          </w:p>
        </w:tc>
        <w:tc>
          <w:tcPr>
            <w:tcW w:w="275" w:type="pct"/>
          </w:tcPr>
          <w:p w14:paraId="1077027F" w14:textId="77777777" w:rsidR="00606D3A" w:rsidRPr="00F95B02" w:rsidRDefault="00606D3A" w:rsidP="00860D2E">
            <w:pPr>
              <w:pStyle w:val="TAC"/>
              <w:keepNext w:val="0"/>
            </w:pPr>
            <w:r>
              <w:t>10</w:t>
            </w:r>
          </w:p>
        </w:tc>
        <w:tc>
          <w:tcPr>
            <w:tcW w:w="275" w:type="pct"/>
            <w:vAlign w:val="center"/>
          </w:tcPr>
          <w:p w14:paraId="40A77EC1" w14:textId="77777777" w:rsidR="00606D3A" w:rsidRPr="00F95B02" w:rsidRDefault="00606D3A" w:rsidP="00860D2E">
            <w:pPr>
              <w:pStyle w:val="TAC"/>
              <w:keepNext w:val="0"/>
            </w:pPr>
            <w:r>
              <w:t>15</w:t>
            </w:r>
          </w:p>
        </w:tc>
        <w:tc>
          <w:tcPr>
            <w:tcW w:w="275" w:type="pct"/>
            <w:vAlign w:val="center"/>
          </w:tcPr>
          <w:p w14:paraId="74B689ED" w14:textId="77777777" w:rsidR="00606D3A" w:rsidRPr="00F95B02" w:rsidRDefault="00606D3A" w:rsidP="00860D2E">
            <w:pPr>
              <w:pStyle w:val="TAC"/>
              <w:keepNext w:val="0"/>
            </w:pPr>
            <w:r>
              <w:t>20</w:t>
            </w:r>
          </w:p>
        </w:tc>
        <w:tc>
          <w:tcPr>
            <w:tcW w:w="251" w:type="pct"/>
            <w:vAlign w:val="center"/>
          </w:tcPr>
          <w:p w14:paraId="19D644CF" w14:textId="77777777" w:rsidR="00606D3A" w:rsidRPr="00F95B02" w:rsidRDefault="00606D3A" w:rsidP="00860D2E">
            <w:pPr>
              <w:pStyle w:val="TAC"/>
              <w:keepNext w:val="0"/>
              <w:rPr>
                <w:rFonts w:cs="Arial"/>
                <w:szCs w:val="18"/>
              </w:rPr>
            </w:pPr>
            <w:r>
              <w:rPr>
                <w:rFonts w:cs="Arial"/>
                <w:szCs w:val="18"/>
              </w:rPr>
              <w:t>25</w:t>
            </w:r>
          </w:p>
        </w:tc>
        <w:tc>
          <w:tcPr>
            <w:tcW w:w="275" w:type="pct"/>
          </w:tcPr>
          <w:p w14:paraId="4C1A687B" w14:textId="77777777" w:rsidR="00606D3A" w:rsidRPr="00F95B02" w:rsidRDefault="00606D3A" w:rsidP="00860D2E">
            <w:pPr>
              <w:pStyle w:val="TAC"/>
              <w:keepNext w:val="0"/>
              <w:rPr>
                <w:rFonts w:cs="Arial"/>
                <w:szCs w:val="18"/>
              </w:rPr>
            </w:pPr>
            <w:r>
              <w:rPr>
                <w:rFonts w:cs="Arial"/>
                <w:szCs w:val="18"/>
              </w:rPr>
              <w:t>30</w:t>
            </w:r>
          </w:p>
        </w:tc>
        <w:tc>
          <w:tcPr>
            <w:tcW w:w="275" w:type="pct"/>
          </w:tcPr>
          <w:p w14:paraId="2C2701C3" w14:textId="77777777" w:rsidR="00606D3A" w:rsidRDefault="00606D3A" w:rsidP="00860D2E">
            <w:pPr>
              <w:pStyle w:val="TAC"/>
              <w:rPr>
                <w:rFonts w:cs="Arial"/>
                <w:szCs w:val="18"/>
              </w:rPr>
            </w:pPr>
            <w:r>
              <w:rPr>
                <w:rFonts w:cs="Arial"/>
                <w:szCs w:val="18"/>
              </w:rPr>
              <w:t>35</w:t>
            </w:r>
          </w:p>
        </w:tc>
        <w:tc>
          <w:tcPr>
            <w:tcW w:w="275" w:type="pct"/>
          </w:tcPr>
          <w:p w14:paraId="6F7B6FD3" w14:textId="77777777" w:rsidR="00606D3A" w:rsidRPr="00F95B02" w:rsidRDefault="00606D3A" w:rsidP="00860D2E">
            <w:pPr>
              <w:pStyle w:val="TAC"/>
              <w:rPr>
                <w:rFonts w:cs="Arial"/>
                <w:szCs w:val="18"/>
              </w:rPr>
            </w:pPr>
            <w:r>
              <w:rPr>
                <w:rFonts w:cs="Arial"/>
                <w:szCs w:val="18"/>
              </w:rPr>
              <w:t>40</w:t>
            </w:r>
          </w:p>
        </w:tc>
        <w:tc>
          <w:tcPr>
            <w:tcW w:w="250" w:type="pct"/>
          </w:tcPr>
          <w:p w14:paraId="6D7DF79F" w14:textId="77777777" w:rsidR="00606D3A" w:rsidRDefault="00606D3A" w:rsidP="00860D2E">
            <w:pPr>
              <w:pStyle w:val="TAC"/>
              <w:rPr>
                <w:rFonts w:cs="Arial"/>
                <w:szCs w:val="18"/>
              </w:rPr>
            </w:pPr>
            <w:r>
              <w:rPr>
                <w:rFonts w:cs="Arial"/>
                <w:szCs w:val="18"/>
              </w:rPr>
              <w:t>45</w:t>
            </w:r>
          </w:p>
        </w:tc>
        <w:tc>
          <w:tcPr>
            <w:tcW w:w="275" w:type="pct"/>
            <w:vAlign w:val="center"/>
          </w:tcPr>
          <w:p w14:paraId="14918646"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DD8FA7B" w14:textId="77777777" w:rsidR="00606D3A" w:rsidRPr="00F95B02" w:rsidRDefault="00606D3A" w:rsidP="00860D2E">
            <w:pPr>
              <w:pStyle w:val="TAC"/>
              <w:keepNext w:val="0"/>
              <w:rPr>
                <w:rFonts w:cs="Arial"/>
                <w:szCs w:val="18"/>
              </w:rPr>
            </w:pPr>
            <w:r>
              <w:rPr>
                <w:rFonts w:cs="Arial"/>
                <w:szCs w:val="18"/>
              </w:rPr>
              <w:t>60</w:t>
            </w:r>
          </w:p>
        </w:tc>
        <w:tc>
          <w:tcPr>
            <w:tcW w:w="275" w:type="pct"/>
          </w:tcPr>
          <w:p w14:paraId="780E0C5C" w14:textId="77777777" w:rsidR="00606D3A" w:rsidRDefault="00606D3A" w:rsidP="00860D2E">
            <w:pPr>
              <w:pStyle w:val="TAC"/>
              <w:keepNext w:val="0"/>
              <w:rPr>
                <w:rFonts w:eastAsia="Yu Mincho"/>
              </w:rPr>
            </w:pPr>
            <w:r>
              <w:t>70</w:t>
            </w:r>
          </w:p>
        </w:tc>
        <w:tc>
          <w:tcPr>
            <w:tcW w:w="275" w:type="pct"/>
            <w:vAlign w:val="center"/>
          </w:tcPr>
          <w:p w14:paraId="4DFD10CB" w14:textId="77777777" w:rsidR="00606D3A" w:rsidRPr="00F95B02" w:rsidRDefault="00606D3A" w:rsidP="00860D2E">
            <w:pPr>
              <w:pStyle w:val="TAC"/>
              <w:keepNext w:val="0"/>
              <w:rPr>
                <w:rFonts w:cs="Arial"/>
                <w:szCs w:val="18"/>
              </w:rPr>
            </w:pPr>
            <w:r>
              <w:rPr>
                <w:rFonts w:cs="Arial"/>
                <w:szCs w:val="18"/>
              </w:rPr>
              <w:t>80</w:t>
            </w:r>
          </w:p>
        </w:tc>
        <w:tc>
          <w:tcPr>
            <w:tcW w:w="251" w:type="pct"/>
          </w:tcPr>
          <w:p w14:paraId="007A20D4" w14:textId="77777777" w:rsidR="00606D3A" w:rsidRDefault="00606D3A" w:rsidP="00860D2E">
            <w:pPr>
              <w:pStyle w:val="TAC"/>
              <w:keepNext w:val="0"/>
              <w:rPr>
                <w:rFonts w:eastAsia="Yu Mincho"/>
              </w:rPr>
            </w:pPr>
            <w:r>
              <w:t>90</w:t>
            </w:r>
          </w:p>
        </w:tc>
        <w:tc>
          <w:tcPr>
            <w:tcW w:w="304" w:type="pct"/>
            <w:gridSpan w:val="2"/>
            <w:vAlign w:val="center"/>
          </w:tcPr>
          <w:p w14:paraId="684A19C3" w14:textId="77777777" w:rsidR="00606D3A" w:rsidRPr="00F95B02" w:rsidRDefault="00606D3A" w:rsidP="00860D2E">
            <w:pPr>
              <w:pStyle w:val="TAC"/>
              <w:rPr>
                <w:rFonts w:cs="Arial"/>
                <w:szCs w:val="18"/>
              </w:rPr>
            </w:pPr>
            <w:r>
              <w:rPr>
                <w:rFonts w:cs="Arial"/>
                <w:szCs w:val="18"/>
              </w:rPr>
              <w:t>100</w:t>
            </w:r>
          </w:p>
        </w:tc>
      </w:tr>
      <w:tr w:rsidR="00606D3A" w14:paraId="213308A7" w14:textId="77777777" w:rsidTr="00860D2E">
        <w:trPr>
          <w:cantSplit/>
          <w:jc w:val="center"/>
        </w:trPr>
        <w:tc>
          <w:tcPr>
            <w:tcW w:w="346" w:type="pct"/>
            <w:tcBorders>
              <w:top w:val="nil"/>
            </w:tcBorders>
            <w:vAlign w:val="center"/>
          </w:tcPr>
          <w:p w14:paraId="7AC5E168" w14:textId="77777777" w:rsidR="00606D3A" w:rsidRPr="00F95B02" w:rsidRDefault="00606D3A" w:rsidP="00860D2E">
            <w:pPr>
              <w:pStyle w:val="TAC"/>
              <w:keepNext w:val="0"/>
            </w:pPr>
          </w:p>
        </w:tc>
        <w:tc>
          <w:tcPr>
            <w:tcW w:w="341" w:type="pct"/>
            <w:vAlign w:val="center"/>
          </w:tcPr>
          <w:p w14:paraId="146545CD" w14:textId="77777777" w:rsidR="00606D3A" w:rsidRPr="00F95B02" w:rsidRDefault="00606D3A" w:rsidP="00860D2E">
            <w:pPr>
              <w:pStyle w:val="TAC"/>
              <w:keepNext w:val="0"/>
            </w:pPr>
            <w:r w:rsidRPr="00F95B02">
              <w:t>60</w:t>
            </w:r>
          </w:p>
        </w:tc>
        <w:tc>
          <w:tcPr>
            <w:tcW w:w="261" w:type="pct"/>
          </w:tcPr>
          <w:p w14:paraId="0C33760F" w14:textId="77777777" w:rsidR="00606D3A" w:rsidRPr="00026581" w:rsidRDefault="00606D3A" w:rsidP="00860D2E">
            <w:pPr>
              <w:pStyle w:val="TAC"/>
              <w:keepNext w:val="0"/>
              <w:rPr>
                <w:rFonts w:eastAsia="等线" w:cs="Arial"/>
                <w:szCs w:val="18"/>
              </w:rPr>
            </w:pPr>
          </w:p>
        </w:tc>
        <w:tc>
          <w:tcPr>
            <w:tcW w:w="275" w:type="pct"/>
          </w:tcPr>
          <w:p w14:paraId="2D44D3D9" w14:textId="77777777" w:rsidR="00606D3A" w:rsidRPr="00026581" w:rsidRDefault="00606D3A" w:rsidP="00860D2E">
            <w:pPr>
              <w:pStyle w:val="TAC"/>
              <w:keepNext w:val="0"/>
              <w:rPr>
                <w:rFonts w:eastAsia="等线" w:cs="Arial"/>
                <w:szCs w:val="18"/>
              </w:rPr>
            </w:pPr>
          </w:p>
        </w:tc>
        <w:tc>
          <w:tcPr>
            <w:tcW w:w="275" w:type="pct"/>
            <w:vAlign w:val="center"/>
          </w:tcPr>
          <w:p w14:paraId="448000BA" w14:textId="77777777" w:rsidR="00606D3A" w:rsidRPr="00F95B02" w:rsidRDefault="00606D3A" w:rsidP="00860D2E">
            <w:pPr>
              <w:pStyle w:val="TAC"/>
              <w:keepNext w:val="0"/>
            </w:pPr>
            <w:r>
              <w:t>10</w:t>
            </w:r>
          </w:p>
        </w:tc>
        <w:tc>
          <w:tcPr>
            <w:tcW w:w="275" w:type="pct"/>
            <w:vAlign w:val="center"/>
          </w:tcPr>
          <w:p w14:paraId="7DA8B1B0" w14:textId="77777777" w:rsidR="00606D3A" w:rsidRPr="00F95B02" w:rsidRDefault="00606D3A" w:rsidP="00860D2E">
            <w:pPr>
              <w:pStyle w:val="TAC"/>
              <w:keepNext w:val="0"/>
            </w:pPr>
            <w:r>
              <w:t>15</w:t>
            </w:r>
          </w:p>
        </w:tc>
        <w:tc>
          <w:tcPr>
            <w:tcW w:w="275" w:type="pct"/>
            <w:vAlign w:val="center"/>
          </w:tcPr>
          <w:p w14:paraId="4BB5B023" w14:textId="77777777" w:rsidR="00606D3A" w:rsidRPr="00F95B02" w:rsidRDefault="00606D3A" w:rsidP="00860D2E">
            <w:pPr>
              <w:pStyle w:val="TAC"/>
              <w:keepNext w:val="0"/>
            </w:pPr>
            <w:r>
              <w:t>20</w:t>
            </w:r>
          </w:p>
        </w:tc>
        <w:tc>
          <w:tcPr>
            <w:tcW w:w="251" w:type="pct"/>
            <w:vAlign w:val="center"/>
          </w:tcPr>
          <w:p w14:paraId="14330AA8" w14:textId="77777777" w:rsidR="00606D3A" w:rsidRPr="00F95B02" w:rsidRDefault="00606D3A" w:rsidP="00860D2E">
            <w:pPr>
              <w:pStyle w:val="TAC"/>
              <w:keepNext w:val="0"/>
              <w:rPr>
                <w:rFonts w:cs="Arial"/>
                <w:szCs w:val="18"/>
              </w:rPr>
            </w:pPr>
            <w:r>
              <w:rPr>
                <w:rFonts w:cs="Arial"/>
                <w:szCs w:val="18"/>
              </w:rPr>
              <w:t>25</w:t>
            </w:r>
          </w:p>
        </w:tc>
        <w:tc>
          <w:tcPr>
            <w:tcW w:w="275" w:type="pct"/>
          </w:tcPr>
          <w:p w14:paraId="052C7DA4" w14:textId="77777777" w:rsidR="00606D3A" w:rsidRPr="00F95B02" w:rsidRDefault="00606D3A" w:rsidP="00860D2E">
            <w:pPr>
              <w:pStyle w:val="TAC"/>
              <w:keepNext w:val="0"/>
              <w:rPr>
                <w:rFonts w:cs="Arial"/>
                <w:szCs w:val="18"/>
              </w:rPr>
            </w:pPr>
            <w:r>
              <w:rPr>
                <w:rFonts w:cs="Arial"/>
                <w:szCs w:val="18"/>
              </w:rPr>
              <w:t>30</w:t>
            </w:r>
          </w:p>
        </w:tc>
        <w:tc>
          <w:tcPr>
            <w:tcW w:w="275" w:type="pct"/>
          </w:tcPr>
          <w:p w14:paraId="16DCAF4F" w14:textId="77777777" w:rsidR="00606D3A" w:rsidRDefault="00606D3A" w:rsidP="00860D2E">
            <w:pPr>
              <w:pStyle w:val="TAC"/>
              <w:rPr>
                <w:rFonts w:cs="Arial"/>
                <w:szCs w:val="18"/>
              </w:rPr>
            </w:pPr>
            <w:r>
              <w:rPr>
                <w:rFonts w:cs="Arial"/>
                <w:szCs w:val="18"/>
              </w:rPr>
              <w:t>35</w:t>
            </w:r>
          </w:p>
        </w:tc>
        <w:tc>
          <w:tcPr>
            <w:tcW w:w="275" w:type="pct"/>
          </w:tcPr>
          <w:p w14:paraId="2B3E1C0D" w14:textId="77777777" w:rsidR="00606D3A" w:rsidRPr="00F95B02" w:rsidRDefault="00606D3A" w:rsidP="00860D2E">
            <w:pPr>
              <w:pStyle w:val="TAC"/>
              <w:rPr>
                <w:rFonts w:cs="Arial"/>
                <w:szCs w:val="18"/>
              </w:rPr>
            </w:pPr>
            <w:r>
              <w:rPr>
                <w:rFonts w:cs="Arial"/>
                <w:szCs w:val="18"/>
              </w:rPr>
              <w:t>40</w:t>
            </w:r>
          </w:p>
        </w:tc>
        <w:tc>
          <w:tcPr>
            <w:tcW w:w="250" w:type="pct"/>
          </w:tcPr>
          <w:p w14:paraId="08C6FAF7" w14:textId="77777777" w:rsidR="00606D3A" w:rsidRDefault="00606D3A" w:rsidP="00860D2E">
            <w:pPr>
              <w:pStyle w:val="TAC"/>
              <w:rPr>
                <w:rFonts w:cs="Arial"/>
                <w:szCs w:val="18"/>
              </w:rPr>
            </w:pPr>
            <w:r>
              <w:rPr>
                <w:rFonts w:cs="Arial"/>
                <w:szCs w:val="18"/>
              </w:rPr>
              <w:t>45</w:t>
            </w:r>
          </w:p>
        </w:tc>
        <w:tc>
          <w:tcPr>
            <w:tcW w:w="275" w:type="pct"/>
            <w:vAlign w:val="center"/>
          </w:tcPr>
          <w:p w14:paraId="549679D8"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BCD4270" w14:textId="77777777" w:rsidR="00606D3A" w:rsidRPr="00F95B02" w:rsidRDefault="00606D3A" w:rsidP="00860D2E">
            <w:pPr>
              <w:pStyle w:val="TAC"/>
              <w:keepNext w:val="0"/>
              <w:rPr>
                <w:rFonts w:cs="Arial"/>
                <w:szCs w:val="18"/>
              </w:rPr>
            </w:pPr>
            <w:r>
              <w:rPr>
                <w:rFonts w:cs="Arial"/>
                <w:szCs w:val="18"/>
              </w:rPr>
              <w:t>60</w:t>
            </w:r>
          </w:p>
        </w:tc>
        <w:tc>
          <w:tcPr>
            <w:tcW w:w="275" w:type="pct"/>
          </w:tcPr>
          <w:p w14:paraId="7C7A9CE6" w14:textId="77777777" w:rsidR="00606D3A" w:rsidRPr="00F95B02" w:rsidRDefault="00606D3A" w:rsidP="00860D2E">
            <w:pPr>
              <w:pStyle w:val="TAC"/>
              <w:keepNext w:val="0"/>
            </w:pPr>
            <w:r>
              <w:t>70</w:t>
            </w:r>
          </w:p>
        </w:tc>
        <w:tc>
          <w:tcPr>
            <w:tcW w:w="275" w:type="pct"/>
            <w:vAlign w:val="center"/>
          </w:tcPr>
          <w:p w14:paraId="06E21812" w14:textId="77777777" w:rsidR="00606D3A" w:rsidRPr="00F95B02" w:rsidRDefault="00606D3A" w:rsidP="00860D2E">
            <w:pPr>
              <w:pStyle w:val="TAC"/>
              <w:keepNext w:val="0"/>
              <w:rPr>
                <w:rFonts w:cs="Arial"/>
                <w:szCs w:val="18"/>
              </w:rPr>
            </w:pPr>
            <w:r>
              <w:rPr>
                <w:rFonts w:cs="Arial"/>
                <w:szCs w:val="18"/>
              </w:rPr>
              <w:t>80</w:t>
            </w:r>
          </w:p>
        </w:tc>
        <w:tc>
          <w:tcPr>
            <w:tcW w:w="251" w:type="pct"/>
          </w:tcPr>
          <w:p w14:paraId="2AC22F66" w14:textId="77777777" w:rsidR="00606D3A" w:rsidRPr="00F95B02" w:rsidRDefault="00606D3A" w:rsidP="00860D2E">
            <w:pPr>
              <w:pStyle w:val="TAC"/>
              <w:keepNext w:val="0"/>
            </w:pPr>
            <w:r>
              <w:t>90</w:t>
            </w:r>
          </w:p>
        </w:tc>
        <w:tc>
          <w:tcPr>
            <w:tcW w:w="304" w:type="pct"/>
            <w:gridSpan w:val="2"/>
            <w:vAlign w:val="center"/>
          </w:tcPr>
          <w:p w14:paraId="76A1331E" w14:textId="77777777" w:rsidR="00606D3A" w:rsidRPr="00F95B02" w:rsidRDefault="00606D3A" w:rsidP="00860D2E">
            <w:pPr>
              <w:pStyle w:val="TAC"/>
              <w:rPr>
                <w:rFonts w:cs="Arial"/>
                <w:szCs w:val="18"/>
              </w:rPr>
            </w:pPr>
            <w:r>
              <w:rPr>
                <w:rFonts w:cs="Arial"/>
                <w:szCs w:val="18"/>
              </w:rPr>
              <w:t>100</w:t>
            </w:r>
          </w:p>
        </w:tc>
      </w:tr>
      <w:tr w:rsidR="00606D3A" w14:paraId="3D6E1C87" w14:textId="77777777" w:rsidTr="00860D2E">
        <w:trPr>
          <w:cantSplit/>
          <w:jc w:val="center"/>
        </w:trPr>
        <w:tc>
          <w:tcPr>
            <w:tcW w:w="346" w:type="pct"/>
            <w:tcBorders>
              <w:bottom w:val="nil"/>
            </w:tcBorders>
            <w:vAlign w:val="center"/>
          </w:tcPr>
          <w:p w14:paraId="3DDFA0CC" w14:textId="77777777" w:rsidR="00606D3A" w:rsidRPr="00F95B02" w:rsidRDefault="00606D3A" w:rsidP="00860D2E">
            <w:pPr>
              <w:pStyle w:val="TAC"/>
              <w:keepNext w:val="0"/>
            </w:pPr>
          </w:p>
        </w:tc>
        <w:tc>
          <w:tcPr>
            <w:tcW w:w="341" w:type="pct"/>
            <w:vAlign w:val="center"/>
          </w:tcPr>
          <w:p w14:paraId="47287971" w14:textId="77777777" w:rsidR="00606D3A" w:rsidRPr="00F95B02" w:rsidRDefault="00606D3A" w:rsidP="00860D2E">
            <w:pPr>
              <w:pStyle w:val="TAC"/>
              <w:keepNext w:val="0"/>
            </w:pPr>
            <w:r w:rsidRPr="001C0CC4">
              <w:rPr>
                <w:rFonts w:eastAsia="Yu Mincho"/>
              </w:rPr>
              <w:t>15</w:t>
            </w:r>
          </w:p>
        </w:tc>
        <w:tc>
          <w:tcPr>
            <w:tcW w:w="261" w:type="pct"/>
          </w:tcPr>
          <w:p w14:paraId="76C7BAE4" w14:textId="77777777" w:rsidR="00606D3A" w:rsidRPr="00026581" w:rsidRDefault="00606D3A" w:rsidP="00860D2E">
            <w:pPr>
              <w:pStyle w:val="TAC"/>
              <w:keepNext w:val="0"/>
              <w:rPr>
                <w:rFonts w:eastAsia="等线" w:cs="Arial"/>
                <w:szCs w:val="18"/>
              </w:rPr>
            </w:pPr>
          </w:p>
        </w:tc>
        <w:tc>
          <w:tcPr>
            <w:tcW w:w="275" w:type="pct"/>
          </w:tcPr>
          <w:p w14:paraId="6759AAAC" w14:textId="77777777" w:rsidR="00606D3A" w:rsidRPr="00026581" w:rsidRDefault="00606D3A" w:rsidP="00860D2E">
            <w:pPr>
              <w:pStyle w:val="TAC"/>
              <w:keepNext w:val="0"/>
              <w:rPr>
                <w:rFonts w:eastAsia="等线" w:cs="Arial"/>
                <w:szCs w:val="18"/>
              </w:rPr>
            </w:pPr>
          </w:p>
        </w:tc>
        <w:tc>
          <w:tcPr>
            <w:tcW w:w="275" w:type="pct"/>
            <w:vAlign w:val="center"/>
          </w:tcPr>
          <w:p w14:paraId="75F56D69" w14:textId="77777777" w:rsidR="00606D3A" w:rsidRPr="00F95B02" w:rsidRDefault="00606D3A" w:rsidP="00860D2E">
            <w:pPr>
              <w:pStyle w:val="TAC"/>
              <w:keepNext w:val="0"/>
            </w:pPr>
            <w:r>
              <w:rPr>
                <w:rFonts w:eastAsia="Yu Mincho"/>
              </w:rPr>
              <w:t>10</w:t>
            </w:r>
            <w:r>
              <w:rPr>
                <w:rFonts w:eastAsia="Yu Mincho"/>
                <w:vertAlign w:val="superscript"/>
              </w:rPr>
              <w:t>6</w:t>
            </w:r>
          </w:p>
        </w:tc>
        <w:tc>
          <w:tcPr>
            <w:tcW w:w="275" w:type="pct"/>
            <w:vAlign w:val="center"/>
          </w:tcPr>
          <w:p w14:paraId="637348AF" w14:textId="77777777" w:rsidR="00606D3A" w:rsidRPr="00F95B02" w:rsidRDefault="00606D3A" w:rsidP="00860D2E">
            <w:pPr>
              <w:pStyle w:val="TAC"/>
              <w:keepNext w:val="0"/>
            </w:pPr>
          </w:p>
        </w:tc>
        <w:tc>
          <w:tcPr>
            <w:tcW w:w="275" w:type="pct"/>
            <w:vAlign w:val="center"/>
          </w:tcPr>
          <w:p w14:paraId="58B83F02" w14:textId="77777777" w:rsidR="00606D3A" w:rsidRPr="00F95B02" w:rsidRDefault="00606D3A" w:rsidP="00860D2E">
            <w:pPr>
              <w:pStyle w:val="TAC"/>
              <w:keepNext w:val="0"/>
            </w:pPr>
            <w:r>
              <w:rPr>
                <w:rFonts w:eastAsia="Yu Mincho"/>
              </w:rPr>
              <w:t>20</w:t>
            </w:r>
          </w:p>
        </w:tc>
        <w:tc>
          <w:tcPr>
            <w:tcW w:w="251" w:type="pct"/>
            <w:vAlign w:val="center"/>
          </w:tcPr>
          <w:p w14:paraId="2F561CF9" w14:textId="77777777" w:rsidR="00606D3A" w:rsidRPr="00F95B02" w:rsidRDefault="00606D3A" w:rsidP="00860D2E">
            <w:pPr>
              <w:pStyle w:val="TAC"/>
              <w:keepNext w:val="0"/>
              <w:rPr>
                <w:rFonts w:cs="Arial"/>
                <w:szCs w:val="18"/>
              </w:rPr>
            </w:pPr>
          </w:p>
        </w:tc>
        <w:tc>
          <w:tcPr>
            <w:tcW w:w="275" w:type="pct"/>
            <w:vAlign w:val="center"/>
          </w:tcPr>
          <w:p w14:paraId="15A24FDB" w14:textId="77777777" w:rsidR="00606D3A" w:rsidRPr="00F95B02" w:rsidRDefault="00606D3A" w:rsidP="00860D2E">
            <w:pPr>
              <w:pStyle w:val="TAC"/>
              <w:keepNext w:val="0"/>
              <w:rPr>
                <w:rFonts w:cs="Arial"/>
                <w:szCs w:val="18"/>
              </w:rPr>
            </w:pPr>
          </w:p>
        </w:tc>
        <w:tc>
          <w:tcPr>
            <w:tcW w:w="275" w:type="pct"/>
          </w:tcPr>
          <w:p w14:paraId="0EDE3E68" w14:textId="77777777" w:rsidR="00606D3A" w:rsidRDefault="00606D3A" w:rsidP="00860D2E">
            <w:pPr>
              <w:pStyle w:val="TAC"/>
              <w:rPr>
                <w:rFonts w:eastAsia="Yu Mincho"/>
              </w:rPr>
            </w:pPr>
          </w:p>
        </w:tc>
        <w:tc>
          <w:tcPr>
            <w:tcW w:w="275" w:type="pct"/>
            <w:vAlign w:val="center"/>
          </w:tcPr>
          <w:p w14:paraId="7F0CD7F2" w14:textId="77777777" w:rsidR="00606D3A" w:rsidRPr="00F95B02" w:rsidRDefault="00606D3A" w:rsidP="00860D2E">
            <w:pPr>
              <w:pStyle w:val="TAC"/>
              <w:rPr>
                <w:rFonts w:cs="Arial"/>
                <w:szCs w:val="18"/>
              </w:rPr>
            </w:pPr>
            <w:r>
              <w:rPr>
                <w:rFonts w:eastAsia="Yu Mincho"/>
              </w:rPr>
              <w:t>40</w:t>
            </w:r>
          </w:p>
        </w:tc>
        <w:tc>
          <w:tcPr>
            <w:tcW w:w="250" w:type="pct"/>
          </w:tcPr>
          <w:p w14:paraId="2AC559A6" w14:textId="77777777" w:rsidR="00606D3A" w:rsidRPr="00F95B02" w:rsidRDefault="00606D3A" w:rsidP="00860D2E">
            <w:pPr>
              <w:pStyle w:val="TAC"/>
              <w:rPr>
                <w:rFonts w:cs="Arial"/>
                <w:szCs w:val="18"/>
              </w:rPr>
            </w:pPr>
          </w:p>
        </w:tc>
        <w:tc>
          <w:tcPr>
            <w:tcW w:w="275" w:type="pct"/>
          </w:tcPr>
          <w:p w14:paraId="700CFD29" w14:textId="77777777" w:rsidR="00606D3A" w:rsidRPr="00F95B02" w:rsidRDefault="00606D3A" w:rsidP="00860D2E">
            <w:pPr>
              <w:pStyle w:val="TAC"/>
              <w:keepNext w:val="0"/>
              <w:rPr>
                <w:rFonts w:cs="Arial"/>
                <w:szCs w:val="18"/>
              </w:rPr>
            </w:pPr>
          </w:p>
        </w:tc>
        <w:tc>
          <w:tcPr>
            <w:tcW w:w="251" w:type="pct"/>
            <w:vAlign w:val="center"/>
          </w:tcPr>
          <w:p w14:paraId="3D58EF27" w14:textId="77777777" w:rsidR="00606D3A" w:rsidRPr="00F95B02" w:rsidRDefault="00606D3A" w:rsidP="00860D2E">
            <w:pPr>
              <w:pStyle w:val="TAC"/>
              <w:keepNext w:val="0"/>
              <w:rPr>
                <w:rFonts w:cs="Arial"/>
                <w:szCs w:val="18"/>
              </w:rPr>
            </w:pPr>
          </w:p>
        </w:tc>
        <w:tc>
          <w:tcPr>
            <w:tcW w:w="275" w:type="pct"/>
          </w:tcPr>
          <w:p w14:paraId="17DB7C51" w14:textId="77777777" w:rsidR="00606D3A" w:rsidRPr="00F95B02" w:rsidRDefault="00606D3A" w:rsidP="00860D2E">
            <w:pPr>
              <w:pStyle w:val="TAC"/>
              <w:keepNext w:val="0"/>
            </w:pPr>
          </w:p>
        </w:tc>
        <w:tc>
          <w:tcPr>
            <w:tcW w:w="275" w:type="pct"/>
            <w:vAlign w:val="center"/>
          </w:tcPr>
          <w:p w14:paraId="5A3CFE66" w14:textId="77777777" w:rsidR="00606D3A" w:rsidRPr="00F95B02" w:rsidRDefault="00606D3A" w:rsidP="00860D2E">
            <w:pPr>
              <w:pStyle w:val="TAC"/>
              <w:keepNext w:val="0"/>
              <w:rPr>
                <w:rFonts w:cs="Arial"/>
                <w:szCs w:val="18"/>
              </w:rPr>
            </w:pPr>
          </w:p>
        </w:tc>
        <w:tc>
          <w:tcPr>
            <w:tcW w:w="251" w:type="pct"/>
          </w:tcPr>
          <w:p w14:paraId="70F87A20" w14:textId="77777777" w:rsidR="00606D3A" w:rsidRPr="00F95B02" w:rsidRDefault="00606D3A" w:rsidP="00860D2E">
            <w:pPr>
              <w:pStyle w:val="TAC"/>
              <w:keepNext w:val="0"/>
            </w:pPr>
          </w:p>
        </w:tc>
        <w:tc>
          <w:tcPr>
            <w:tcW w:w="304" w:type="pct"/>
            <w:gridSpan w:val="2"/>
            <w:vAlign w:val="center"/>
          </w:tcPr>
          <w:p w14:paraId="07720D1F" w14:textId="77777777" w:rsidR="00606D3A" w:rsidRPr="00F95B02" w:rsidRDefault="00606D3A" w:rsidP="00860D2E">
            <w:pPr>
              <w:pStyle w:val="TAC"/>
            </w:pPr>
          </w:p>
        </w:tc>
      </w:tr>
      <w:tr w:rsidR="00606D3A" w14:paraId="22527B8D" w14:textId="77777777" w:rsidTr="00860D2E">
        <w:trPr>
          <w:cantSplit/>
          <w:jc w:val="center"/>
        </w:trPr>
        <w:tc>
          <w:tcPr>
            <w:tcW w:w="346" w:type="pct"/>
            <w:tcBorders>
              <w:top w:val="nil"/>
              <w:bottom w:val="nil"/>
            </w:tcBorders>
            <w:vAlign w:val="center"/>
          </w:tcPr>
          <w:p w14:paraId="44493EB6" w14:textId="77777777" w:rsidR="00606D3A" w:rsidRPr="00F95B02" w:rsidRDefault="00606D3A" w:rsidP="00860D2E">
            <w:pPr>
              <w:pStyle w:val="TAC"/>
              <w:keepNext w:val="0"/>
            </w:pPr>
            <w:r w:rsidRPr="001C0CC4">
              <w:rPr>
                <w:rFonts w:eastAsia="Yu Mincho"/>
              </w:rPr>
              <w:t>n4</w:t>
            </w:r>
            <w:r>
              <w:rPr>
                <w:rFonts w:eastAsia="Yu Mincho"/>
              </w:rPr>
              <w:t>6</w:t>
            </w:r>
          </w:p>
        </w:tc>
        <w:tc>
          <w:tcPr>
            <w:tcW w:w="341" w:type="pct"/>
            <w:vAlign w:val="center"/>
          </w:tcPr>
          <w:p w14:paraId="48F79386" w14:textId="77777777" w:rsidR="00606D3A" w:rsidRPr="001C0CC4" w:rsidRDefault="00606D3A" w:rsidP="00860D2E">
            <w:pPr>
              <w:pStyle w:val="TAC"/>
              <w:keepNext w:val="0"/>
              <w:rPr>
                <w:rFonts w:eastAsia="Yu Mincho"/>
              </w:rPr>
            </w:pPr>
            <w:r w:rsidRPr="001C0CC4">
              <w:rPr>
                <w:rFonts w:eastAsia="Yu Mincho"/>
              </w:rPr>
              <w:t>30</w:t>
            </w:r>
          </w:p>
        </w:tc>
        <w:tc>
          <w:tcPr>
            <w:tcW w:w="261" w:type="pct"/>
          </w:tcPr>
          <w:p w14:paraId="5CE3597D" w14:textId="77777777" w:rsidR="00606D3A" w:rsidRPr="00026581" w:rsidRDefault="00606D3A" w:rsidP="00860D2E">
            <w:pPr>
              <w:pStyle w:val="TAC"/>
              <w:keepNext w:val="0"/>
              <w:rPr>
                <w:rFonts w:eastAsia="等线" w:cs="Arial"/>
                <w:szCs w:val="18"/>
              </w:rPr>
            </w:pPr>
          </w:p>
        </w:tc>
        <w:tc>
          <w:tcPr>
            <w:tcW w:w="275" w:type="pct"/>
          </w:tcPr>
          <w:p w14:paraId="18ECFA23" w14:textId="77777777" w:rsidR="00606D3A" w:rsidRPr="00026581" w:rsidRDefault="00606D3A" w:rsidP="00860D2E">
            <w:pPr>
              <w:pStyle w:val="TAC"/>
              <w:keepNext w:val="0"/>
              <w:rPr>
                <w:rFonts w:eastAsia="等线" w:cs="Arial"/>
                <w:szCs w:val="18"/>
              </w:rPr>
            </w:pPr>
          </w:p>
        </w:tc>
        <w:tc>
          <w:tcPr>
            <w:tcW w:w="275" w:type="pct"/>
            <w:vAlign w:val="center"/>
          </w:tcPr>
          <w:p w14:paraId="5644CF81" w14:textId="77777777" w:rsidR="00606D3A" w:rsidRPr="001C0CC4" w:rsidRDefault="00606D3A" w:rsidP="00860D2E">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28D969F2" w14:textId="77777777" w:rsidR="00606D3A" w:rsidRPr="00F95B02" w:rsidRDefault="00606D3A" w:rsidP="00860D2E">
            <w:pPr>
              <w:pStyle w:val="TAC"/>
              <w:keepNext w:val="0"/>
            </w:pPr>
          </w:p>
        </w:tc>
        <w:tc>
          <w:tcPr>
            <w:tcW w:w="275" w:type="pct"/>
            <w:vAlign w:val="center"/>
          </w:tcPr>
          <w:p w14:paraId="37C239D6"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3131A72D" w14:textId="77777777" w:rsidR="00606D3A" w:rsidRPr="00F95B02" w:rsidRDefault="00606D3A" w:rsidP="00860D2E">
            <w:pPr>
              <w:pStyle w:val="TAC"/>
              <w:keepNext w:val="0"/>
              <w:rPr>
                <w:rFonts w:cs="Arial"/>
                <w:szCs w:val="18"/>
              </w:rPr>
            </w:pPr>
          </w:p>
        </w:tc>
        <w:tc>
          <w:tcPr>
            <w:tcW w:w="275" w:type="pct"/>
            <w:vAlign w:val="center"/>
          </w:tcPr>
          <w:p w14:paraId="58E73A6B" w14:textId="77777777" w:rsidR="00606D3A" w:rsidRPr="00F95B02" w:rsidRDefault="00606D3A" w:rsidP="00860D2E">
            <w:pPr>
              <w:pStyle w:val="TAC"/>
              <w:keepNext w:val="0"/>
              <w:rPr>
                <w:rFonts w:cs="Arial"/>
                <w:szCs w:val="18"/>
              </w:rPr>
            </w:pPr>
          </w:p>
        </w:tc>
        <w:tc>
          <w:tcPr>
            <w:tcW w:w="275" w:type="pct"/>
          </w:tcPr>
          <w:p w14:paraId="39B9093E" w14:textId="77777777" w:rsidR="00606D3A" w:rsidRDefault="00606D3A" w:rsidP="00860D2E">
            <w:pPr>
              <w:pStyle w:val="TAC"/>
              <w:rPr>
                <w:rFonts w:eastAsia="Yu Mincho"/>
              </w:rPr>
            </w:pPr>
          </w:p>
        </w:tc>
        <w:tc>
          <w:tcPr>
            <w:tcW w:w="275" w:type="pct"/>
            <w:vAlign w:val="center"/>
          </w:tcPr>
          <w:p w14:paraId="0AA4585B" w14:textId="77777777" w:rsidR="00606D3A" w:rsidRPr="001C0CC4" w:rsidRDefault="00606D3A" w:rsidP="00860D2E">
            <w:pPr>
              <w:pStyle w:val="TAC"/>
              <w:rPr>
                <w:rFonts w:eastAsia="Yu Mincho"/>
              </w:rPr>
            </w:pPr>
            <w:r>
              <w:rPr>
                <w:rFonts w:eastAsia="Yu Mincho"/>
              </w:rPr>
              <w:t>40</w:t>
            </w:r>
          </w:p>
        </w:tc>
        <w:tc>
          <w:tcPr>
            <w:tcW w:w="250" w:type="pct"/>
          </w:tcPr>
          <w:p w14:paraId="5DDE63D0" w14:textId="77777777" w:rsidR="00606D3A" w:rsidRPr="00F95B02" w:rsidRDefault="00606D3A" w:rsidP="00860D2E">
            <w:pPr>
              <w:pStyle w:val="TAC"/>
              <w:rPr>
                <w:rFonts w:cs="Arial"/>
                <w:szCs w:val="18"/>
              </w:rPr>
            </w:pPr>
          </w:p>
        </w:tc>
        <w:tc>
          <w:tcPr>
            <w:tcW w:w="275" w:type="pct"/>
          </w:tcPr>
          <w:p w14:paraId="37A80AB7" w14:textId="77777777" w:rsidR="00606D3A" w:rsidRPr="00F95B02" w:rsidRDefault="00606D3A" w:rsidP="00860D2E">
            <w:pPr>
              <w:pStyle w:val="TAC"/>
              <w:keepNext w:val="0"/>
              <w:rPr>
                <w:rFonts w:cs="Arial"/>
                <w:szCs w:val="18"/>
              </w:rPr>
            </w:pPr>
          </w:p>
        </w:tc>
        <w:tc>
          <w:tcPr>
            <w:tcW w:w="251" w:type="pct"/>
            <w:vAlign w:val="center"/>
          </w:tcPr>
          <w:p w14:paraId="44AFD463" w14:textId="77777777" w:rsidR="00606D3A" w:rsidRPr="00F95B02" w:rsidRDefault="00606D3A" w:rsidP="00860D2E">
            <w:pPr>
              <w:pStyle w:val="TAC"/>
              <w:keepNext w:val="0"/>
              <w:rPr>
                <w:rFonts w:cs="Arial"/>
                <w:szCs w:val="18"/>
              </w:rPr>
            </w:pPr>
            <w:r>
              <w:rPr>
                <w:rFonts w:eastAsia="Yu Mincho"/>
              </w:rPr>
              <w:t>60</w:t>
            </w:r>
          </w:p>
        </w:tc>
        <w:tc>
          <w:tcPr>
            <w:tcW w:w="275" w:type="pct"/>
          </w:tcPr>
          <w:p w14:paraId="2873C5DD" w14:textId="77777777" w:rsidR="00606D3A" w:rsidRPr="00F95B02" w:rsidRDefault="00606D3A" w:rsidP="00860D2E">
            <w:pPr>
              <w:pStyle w:val="TAC"/>
              <w:keepNext w:val="0"/>
            </w:pPr>
          </w:p>
        </w:tc>
        <w:tc>
          <w:tcPr>
            <w:tcW w:w="275" w:type="pct"/>
            <w:vAlign w:val="center"/>
          </w:tcPr>
          <w:p w14:paraId="7C7A7856" w14:textId="77777777" w:rsidR="00606D3A" w:rsidRPr="00F95B02" w:rsidRDefault="00606D3A" w:rsidP="00860D2E">
            <w:pPr>
              <w:pStyle w:val="TAC"/>
              <w:keepNext w:val="0"/>
              <w:rPr>
                <w:rFonts w:cs="Arial"/>
                <w:szCs w:val="18"/>
              </w:rPr>
            </w:pPr>
            <w:r>
              <w:rPr>
                <w:rFonts w:eastAsia="Yu Mincho"/>
              </w:rPr>
              <w:t>80</w:t>
            </w:r>
          </w:p>
        </w:tc>
        <w:tc>
          <w:tcPr>
            <w:tcW w:w="251" w:type="pct"/>
          </w:tcPr>
          <w:p w14:paraId="01677F45" w14:textId="77777777" w:rsidR="00606D3A" w:rsidRPr="00F95B02" w:rsidRDefault="00606D3A" w:rsidP="00860D2E">
            <w:pPr>
              <w:pStyle w:val="TAC"/>
              <w:keepNext w:val="0"/>
            </w:pPr>
          </w:p>
        </w:tc>
        <w:tc>
          <w:tcPr>
            <w:tcW w:w="304" w:type="pct"/>
            <w:gridSpan w:val="2"/>
            <w:vAlign w:val="center"/>
          </w:tcPr>
          <w:p w14:paraId="7A8A2FA3" w14:textId="77777777" w:rsidR="00606D3A" w:rsidRPr="00F95B02" w:rsidRDefault="00606D3A" w:rsidP="00860D2E">
            <w:pPr>
              <w:pStyle w:val="TAC"/>
            </w:pPr>
            <w:r>
              <w:t>100</w:t>
            </w:r>
          </w:p>
        </w:tc>
      </w:tr>
      <w:tr w:rsidR="00606D3A" w14:paraId="62579967" w14:textId="77777777" w:rsidTr="00860D2E">
        <w:trPr>
          <w:cantSplit/>
          <w:jc w:val="center"/>
        </w:trPr>
        <w:tc>
          <w:tcPr>
            <w:tcW w:w="346" w:type="pct"/>
            <w:tcBorders>
              <w:top w:val="nil"/>
            </w:tcBorders>
            <w:vAlign w:val="center"/>
          </w:tcPr>
          <w:p w14:paraId="515A8E7D" w14:textId="77777777" w:rsidR="00606D3A" w:rsidRPr="001C0CC4" w:rsidRDefault="00606D3A" w:rsidP="00860D2E">
            <w:pPr>
              <w:pStyle w:val="TAC"/>
              <w:keepNext w:val="0"/>
              <w:rPr>
                <w:rFonts w:eastAsia="Yu Mincho"/>
              </w:rPr>
            </w:pPr>
          </w:p>
        </w:tc>
        <w:tc>
          <w:tcPr>
            <w:tcW w:w="341" w:type="pct"/>
            <w:vAlign w:val="center"/>
          </w:tcPr>
          <w:p w14:paraId="1A192914" w14:textId="77777777" w:rsidR="00606D3A" w:rsidRPr="001C0CC4" w:rsidRDefault="00606D3A" w:rsidP="00860D2E">
            <w:pPr>
              <w:pStyle w:val="TAC"/>
              <w:keepNext w:val="0"/>
              <w:rPr>
                <w:rFonts w:eastAsia="Yu Mincho"/>
              </w:rPr>
            </w:pPr>
            <w:r w:rsidRPr="001C0CC4">
              <w:rPr>
                <w:rFonts w:eastAsia="Yu Mincho"/>
              </w:rPr>
              <w:t>60</w:t>
            </w:r>
          </w:p>
        </w:tc>
        <w:tc>
          <w:tcPr>
            <w:tcW w:w="261" w:type="pct"/>
          </w:tcPr>
          <w:p w14:paraId="5249ABAC" w14:textId="77777777" w:rsidR="00606D3A" w:rsidRPr="00026581" w:rsidRDefault="00606D3A" w:rsidP="00860D2E">
            <w:pPr>
              <w:pStyle w:val="TAC"/>
              <w:keepNext w:val="0"/>
              <w:rPr>
                <w:rFonts w:eastAsia="等线" w:cs="Arial"/>
                <w:szCs w:val="18"/>
              </w:rPr>
            </w:pPr>
          </w:p>
        </w:tc>
        <w:tc>
          <w:tcPr>
            <w:tcW w:w="275" w:type="pct"/>
          </w:tcPr>
          <w:p w14:paraId="6F4BC34B" w14:textId="77777777" w:rsidR="00606D3A" w:rsidRPr="00026581" w:rsidRDefault="00606D3A" w:rsidP="00860D2E">
            <w:pPr>
              <w:pStyle w:val="TAC"/>
              <w:keepNext w:val="0"/>
              <w:rPr>
                <w:rFonts w:eastAsia="等线" w:cs="Arial"/>
                <w:szCs w:val="18"/>
              </w:rPr>
            </w:pPr>
          </w:p>
        </w:tc>
        <w:tc>
          <w:tcPr>
            <w:tcW w:w="275" w:type="pct"/>
            <w:vAlign w:val="center"/>
          </w:tcPr>
          <w:p w14:paraId="488FFDF8" w14:textId="77777777" w:rsidR="00606D3A" w:rsidRPr="001C0CC4" w:rsidRDefault="00606D3A" w:rsidP="00860D2E">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570EF852" w14:textId="77777777" w:rsidR="00606D3A" w:rsidRPr="00F95B02" w:rsidRDefault="00606D3A" w:rsidP="00860D2E">
            <w:pPr>
              <w:pStyle w:val="TAC"/>
              <w:keepNext w:val="0"/>
            </w:pPr>
          </w:p>
        </w:tc>
        <w:tc>
          <w:tcPr>
            <w:tcW w:w="275" w:type="pct"/>
            <w:vAlign w:val="center"/>
          </w:tcPr>
          <w:p w14:paraId="74594AD6"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2098E6E9" w14:textId="77777777" w:rsidR="00606D3A" w:rsidRPr="00F95B02" w:rsidRDefault="00606D3A" w:rsidP="00860D2E">
            <w:pPr>
              <w:pStyle w:val="TAC"/>
              <w:keepNext w:val="0"/>
              <w:rPr>
                <w:rFonts w:cs="Arial"/>
                <w:szCs w:val="18"/>
              </w:rPr>
            </w:pPr>
          </w:p>
        </w:tc>
        <w:tc>
          <w:tcPr>
            <w:tcW w:w="275" w:type="pct"/>
            <w:vAlign w:val="center"/>
          </w:tcPr>
          <w:p w14:paraId="24DF332A" w14:textId="77777777" w:rsidR="00606D3A" w:rsidRPr="00F95B02" w:rsidRDefault="00606D3A" w:rsidP="00860D2E">
            <w:pPr>
              <w:pStyle w:val="TAC"/>
              <w:keepNext w:val="0"/>
              <w:rPr>
                <w:rFonts w:cs="Arial"/>
                <w:szCs w:val="18"/>
              </w:rPr>
            </w:pPr>
          </w:p>
        </w:tc>
        <w:tc>
          <w:tcPr>
            <w:tcW w:w="275" w:type="pct"/>
          </w:tcPr>
          <w:p w14:paraId="21BAA6C7" w14:textId="77777777" w:rsidR="00606D3A" w:rsidRDefault="00606D3A" w:rsidP="00860D2E">
            <w:pPr>
              <w:pStyle w:val="TAC"/>
              <w:rPr>
                <w:rFonts w:eastAsia="Yu Mincho"/>
              </w:rPr>
            </w:pPr>
          </w:p>
        </w:tc>
        <w:tc>
          <w:tcPr>
            <w:tcW w:w="275" w:type="pct"/>
            <w:vAlign w:val="center"/>
          </w:tcPr>
          <w:p w14:paraId="109CF5F0" w14:textId="77777777" w:rsidR="00606D3A" w:rsidRPr="001C0CC4" w:rsidRDefault="00606D3A" w:rsidP="00860D2E">
            <w:pPr>
              <w:pStyle w:val="TAC"/>
              <w:rPr>
                <w:rFonts w:eastAsia="Yu Mincho"/>
              </w:rPr>
            </w:pPr>
            <w:r>
              <w:rPr>
                <w:rFonts w:eastAsia="Yu Mincho"/>
              </w:rPr>
              <w:t>40</w:t>
            </w:r>
          </w:p>
        </w:tc>
        <w:tc>
          <w:tcPr>
            <w:tcW w:w="250" w:type="pct"/>
          </w:tcPr>
          <w:p w14:paraId="7093C343" w14:textId="77777777" w:rsidR="00606D3A" w:rsidRPr="00F95B02" w:rsidRDefault="00606D3A" w:rsidP="00860D2E">
            <w:pPr>
              <w:pStyle w:val="TAC"/>
              <w:rPr>
                <w:rFonts w:cs="Arial"/>
                <w:szCs w:val="18"/>
              </w:rPr>
            </w:pPr>
          </w:p>
        </w:tc>
        <w:tc>
          <w:tcPr>
            <w:tcW w:w="275" w:type="pct"/>
          </w:tcPr>
          <w:p w14:paraId="6FB6E1B0" w14:textId="77777777" w:rsidR="00606D3A" w:rsidRPr="00F95B02" w:rsidRDefault="00606D3A" w:rsidP="00860D2E">
            <w:pPr>
              <w:pStyle w:val="TAC"/>
              <w:keepNext w:val="0"/>
              <w:rPr>
                <w:rFonts w:cs="Arial"/>
                <w:szCs w:val="18"/>
              </w:rPr>
            </w:pPr>
          </w:p>
        </w:tc>
        <w:tc>
          <w:tcPr>
            <w:tcW w:w="251" w:type="pct"/>
            <w:vAlign w:val="center"/>
          </w:tcPr>
          <w:p w14:paraId="55FD22FC" w14:textId="77777777" w:rsidR="00606D3A" w:rsidRPr="001C0CC4" w:rsidRDefault="00606D3A" w:rsidP="00860D2E">
            <w:pPr>
              <w:pStyle w:val="TAC"/>
              <w:keepNext w:val="0"/>
              <w:rPr>
                <w:rFonts w:eastAsia="Yu Mincho"/>
              </w:rPr>
            </w:pPr>
            <w:r>
              <w:rPr>
                <w:rFonts w:eastAsia="Yu Mincho"/>
              </w:rPr>
              <w:t>60</w:t>
            </w:r>
          </w:p>
        </w:tc>
        <w:tc>
          <w:tcPr>
            <w:tcW w:w="275" w:type="pct"/>
          </w:tcPr>
          <w:p w14:paraId="6B33F5BC" w14:textId="77777777" w:rsidR="00606D3A" w:rsidRPr="00F95B02" w:rsidRDefault="00606D3A" w:rsidP="00860D2E">
            <w:pPr>
              <w:pStyle w:val="TAC"/>
              <w:keepNext w:val="0"/>
            </w:pPr>
          </w:p>
        </w:tc>
        <w:tc>
          <w:tcPr>
            <w:tcW w:w="275" w:type="pct"/>
            <w:vAlign w:val="center"/>
          </w:tcPr>
          <w:p w14:paraId="4367257B" w14:textId="77777777" w:rsidR="00606D3A" w:rsidRPr="001C0CC4" w:rsidRDefault="00606D3A" w:rsidP="00860D2E">
            <w:pPr>
              <w:pStyle w:val="TAC"/>
              <w:keepNext w:val="0"/>
              <w:rPr>
                <w:rFonts w:eastAsia="Yu Mincho"/>
              </w:rPr>
            </w:pPr>
            <w:r>
              <w:rPr>
                <w:rFonts w:eastAsia="Yu Mincho"/>
              </w:rPr>
              <w:t>80</w:t>
            </w:r>
          </w:p>
        </w:tc>
        <w:tc>
          <w:tcPr>
            <w:tcW w:w="251" w:type="pct"/>
          </w:tcPr>
          <w:p w14:paraId="6715C702" w14:textId="77777777" w:rsidR="00606D3A" w:rsidRPr="00F95B02" w:rsidRDefault="00606D3A" w:rsidP="00860D2E">
            <w:pPr>
              <w:pStyle w:val="TAC"/>
              <w:keepNext w:val="0"/>
            </w:pPr>
          </w:p>
        </w:tc>
        <w:tc>
          <w:tcPr>
            <w:tcW w:w="304" w:type="pct"/>
            <w:gridSpan w:val="2"/>
            <w:vAlign w:val="center"/>
          </w:tcPr>
          <w:p w14:paraId="49808413" w14:textId="77777777" w:rsidR="00606D3A" w:rsidRPr="00F95B02" w:rsidRDefault="00606D3A" w:rsidP="00860D2E">
            <w:pPr>
              <w:pStyle w:val="TAC"/>
            </w:pPr>
            <w:r>
              <w:t>100</w:t>
            </w:r>
          </w:p>
        </w:tc>
      </w:tr>
      <w:tr w:rsidR="00606D3A" w14:paraId="77007B9F" w14:textId="77777777" w:rsidTr="00860D2E">
        <w:trPr>
          <w:cantSplit/>
          <w:jc w:val="center"/>
        </w:trPr>
        <w:tc>
          <w:tcPr>
            <w:tcW w:w="346" w:type="pct"/>
            <w:tcBorders>
              <w:bottom w:val="nil"/>
            </w:tcBorders>
            <w:vAlign w:val="center"/>
          </w:tcPr>
          <w:p w14:paraId="55A4EFB7" w14:textId="77777777" w:rsidR="00606D3A" w:rsidRPr="001C0CC4" w:rsidRDefault="00606D3A" w:rsidP="00860D2E">
            <w:pPr>
              <w:pStyle w:val="TAC"/>
              <w:keepNext w:val="0"/>
              <w:rPr>
                <w:rFonts w:eastAsia="Yu Mincho"/>
              </w:rPr>
            </w:pPr>
          </w:p>
        </w:tc>
        <w:tc>
          <w:tcPr>
            <w:tcW w:w="341" w:type="pct"/>
            <w:vAlign w:val="center"/>
          </w:tcPr>
          <w:p w14:paraId="338D1D84" w14:textId="77777777" w:rsidR="00606D3A" w:rsidRPr="001C0CC4" w:rsidRDefault="00606D3A" w:rsidP="00860D2E">
            <w:pPr>
              <w:pStyle w:val="TAC"/>
              <w:keepNext w:val="0"/>
              <w:rPr>
                <w:rFonts w:eastAsia="Yu Mincho"/>
              </w:rPr>
            </w:pPr>
            <w:r w:rsidRPr="00F95B02">
              <w:rPr>
                <w:rFonts w:eastAsia="Yu Mincho"/>
              </w:rPr>
              <w:t>15</w:t>
            </w:r>
          </w:p>
        </w:tc>
        <w:tc>
          <w:tcPr>
            <w:tcW w:w="261" w:type="pct"/>
          </w:tcPr>
          <w:p w14:paraId="47B22938" w14:textId="77777777" w:rsidR="00606D3A" w:rsidRDefault="00606D3A" w:rsidP="00860D2E">
            <w:pPr>
              <w:pStyle w:val="TAC"/>
              <w:keepNext w:val="0"/>
              <w:rPr>
                <w:rFonts w:eastAsia="Yu Mincho"/>
              </w:rPr>
            </w:pPr>
          </w:p>
        </w:tc>
        <w:tc>
          <w:tcPr>
            <w:tcW w:w="275" w:type="pct"/>
          </w:tcPr>
          <w:p w14:paraId="18E42223" w14:textId="77777777" w:rsidR="00606D3A" w:rsidRPr="00026581" w:rsidRDefault="00606D3A" w:rsidP="00860D2E">
            <w:pPr>
              <w:pStyle w:val="TAC"/>
              <w:keepNext w:val="0"/>
              <w:rPr>
                <w:rFonts w:eastAsia="等线" w:cs="Arial"/>
                <w:szCs w:val="18"/>
              </w:rPr>
            </w:pPr>
            <w:r>
              <w:rPr>
                <w:rFonts w:eastAsia="Yu Mincho"/>
              </w:rPr>
              <w:t>5</w:t>
            </w:r>
            <w:r w:rsidRPr="00F95B02">
              <w:rPr>
                <w:rFonts w:eastAsia="Yu Mincho"/>
                <w:vertAlign w:val="superscript"/>
              </w:rPr>
              <w:t>2</w:t>
            </w:r>
          </w:p>
        </w:tc>
        <w:tc>
          <w:tcPr>
            <w:tcW w:w="275" w:type="pct"/>
            <w:vAlign w:val="center"/>
          </w:tcPr>
          <w:p w14:paraId="02FE5590" w14:textId="77777777" w:rsidR="00606D3A" w:rsidRPr="001C0CC4" w:rsidRDefault="00606D3A" w:rsidP="00860D2E">
            <w:pPr>
              <w:pStyle w:val="TAC"/>
              <w:keepNext w:val="0"/>
              <w:rPr>
                <w:rFonts w:eastAsia="Yu Mincho"/>
              </w:rPr>
            </w:pPr>
            <w:r>
              <w:rPr>
                <w:rFonts w:eastAsia="Yu Mincho"/>
              </w:rPr>
              <w:t>10</w:t>
            </w:r>
          </w:p>
        </w:tc>
        <w:tc>
          <w:tcPr>
            <w:tcW w:w="275" w:type="pct"/>
            <w:vAlign w:val="center"/>
          </w:tcPr>
          <w:p w14:paraId="7225154E" w14:textId="77777777" w:rsidR="00606D3A" w:rsidRPr="00F95B02" w:rsidRDefault="00606D3A" w:rsidP="00860D2E">
            <w:pPr>
              <w:pStyle w:val="TAC"/>
              <w:keepNext w:val="0"/>
            </w:pPr>
            <w:r>
              <w:rPr>
                <w:rFonts w:eastAsia="Yu Mincho"/>
              </w:rPr>
              <w:t>15</w:t>
            </w:r>
          </w:p>
        </w:tc>
        <w:tc>
          <w:tcPr>
            <w:tcW w:w="275" w:type="pct"/>
            <w:vAlign w:val="center"/>
          </w:tcPr>
          <w:p w14:paraId="13AF40AF"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455140FB" w14:textId="77777777" w:rsidR="00606D3A" w:rsidRPr="00F95B02" w:rsidRDefault="00606D3A" w:rsidP="00860D2E">
            <w:pPr>
              <w:pStyle w:val="TAC"/>
              <w:keepNext w:val="0"/>
              <w:rPr>
                <w:rFonts w:cs="Arial"/>
                <w:szCs w:val="18"/>
              </w:rPr>
            </w:pPr>
          </w:p>
        </w:tc>
        <w:tc>
          <w:tcPr>
            <w:tcW w:w="275" w:type="pct"/>
          </w:tcPr>
          <w:p w14:paraId="5936BAFE" w14:textId="77777777" w:rsidR="00606D3A" w:rsidRPr="00F95B02" w:rsidRDefault="00606D3A" w:rsidP="00860D2E">
            <w:pPr>
              <w:pStyle w:val="TAC"/>
              <w:keepNext w:val="0"/>
              <w:rPr>
                <w:rFonts w:cs="Arial"/>
                <w:szCs w:val="18"/>
              </w:rPr>
            </w:pPr>
            <w:r>
              <w:rPr>
                <w:rFonts w:cs="Arial"/>
                <w:szCs w:val="18"/>
              </w:rPr>
              <w:t>30</w:t>
            </w:r>
          </w:p>
        </w:tc>
        <w:tc>
          <w:tcPr>
            <w:tcW w:w="275" w:type="pct"/>
          </w:tcPr>
          <w:p w14:paraId="23B08C00" w14:textId="77777777" w:rsidR="00606D3A" w:rsidRDefault="00606D3A" w:rsidP="00860D2E">
            <w:pPr>
              <w:pStyle w:val="TAC"/>
              <w:rPr>
                <w:rFonts w:eastAsia="Yu Mincho"/>
              </w:rPr>
            </w:pPr>
          </w:p>
        </w:tc>
        <w:tc>
          <w:tcPr>
            <w:tcW w:w="275" w:type="pct"/>
          </w:tcPr>
          <w:p w14:paraId="46F79ACA" w14:textId="77777777" w:rsidR="00606D3A" w:rsidRPr="001C0CC4" w:rsidRDefault="00606D3A" w:rsidP="00860D2E">
            <w:pPr>
              <w:pStyle w:val="TAC"/>
              <w:rPr>
                <w:rFonts w:eastAsia="Yu Mincho"/>
              </w:rPr>
            </w:pPr>
            <w:r>
              <w:rPr>
                <w:rFonts w:eastAsia="Yu Mincho"/>
              </w:rPr>
              <w:t>40</w:t>
            </w:r>
          </w:p>
        </w:tc>
        <w:tc>
          <w:tcPr>
            <w:tcW w:w="250" w:type="pct"/>
          </w:tcPr>
          <w:p w14:paraId="23FA1977" w14:textId="77777777" w:rsidR="00606D3A" w:rsidRDefault="00606D3A" w:rsidP="00860D2E">
            <w:pPr>
              <w:pStyle w:val="TAC"/>
              <w:rPr>
                <w:rFonts w:eastAsia="Yu Mincho"/>
              </w:rPr>
            </w:pPr>
          </w:p>
        </w:tc>
        <w:tc>
          <w:tcPr>
            <w:tcW w:w="275" w:type="pct"/>
            <w:vAlign w:val="center"/>
          </w:tcPr>
          <w:p w14:paraId="4CAFBB27" w14:textId="77777777" w:rsidR="00606D3A" w:rsidRPr="00F95B02" w:rsidRDefault="00606D3A" w:rsidP="00860D2E">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0CABA79B" w14:textId="77777777" w:rsidR="00606D3A" w:rsidRPr="001C0CC4" w:rsidRDefault="00606D3A" w:rsidP="00860D2E">
            <w:pPr>
              <w:pStyle w:val="TAC"/>
              <w:keepNext w:val="0"/>
              <w:rPr>
                <w:rFonts w:eastAsia="Yu Mincho"/>
              </w:rPr>
            </w:pPr>
          </w:p>
        </w:tc>
        <w:tc>
          <w:tcPr>
            <w:tcW w:w="275" w:type="pct"/>
          </w:tcPr>
          <w:p w14:paraId="30499005" w14:textId="77777777" w:rsidR="00606D3A" w:rsidRPr="00F95B02" w:rsidRDefault="00606D3A" w:rsidP="00860D2E">
            <w:pPr>
              <w:pStyle w:val="TAC"/>
              <w:keepNext w:val="0"/>
            </w:pPr>
          </w:p>
        </w:tc>
        <w:tc>
          <w:tcPr>
            <w:tcW w:w="275" w:type="pct"/>
            <w:vAlign w:val="center"/>
          </w:tcPr>
          <w:p w14:paraId="1126D7D3" w14:textId="77777777" w:rsidR="00606D3A" w:rsidRPr="001C0CC4" w:rsidRDefault="00606D3A" w:rsidP="00860D2E">
            <w:pPr>
              <w:pStyle w:val="TAC"/>
              <w:keepNext w:val="0"/>
              <w:rPr>
                <w:rFonts w:eastAsia="Yu Mincho"/>
              </w:rPr>
            </w:pPr>
          </w:p>
        </w:tc>
        <w:tc>
          <w:tcPr>
            <w:tcW w:w="251" w:type="pct"/>
          </w:tcPr>
          <w:p w14:paraId="1A32827C" w14:textId="77777777" w:rsidR="00606D3A" w:rsidRPr="00F95B02" w:rsidRDefault="00606D3A" w:rsidP="00860D2E">
            <w:pPr>
              <w:pStyle w:val="TAC"/>
              <w:keepNext w:val="0"/>
            </w:pPr>
          </w:p>
        </w:tc>
        <w:tc>
          <w:tcPr>
            <w:tcW w:w="304" w:type="pct"/>
            <w:gridSpan w:val="2"/>
            <w:vAlign w:val="center"/>
          </w:tcPr>
          <w:p w14:paraId="1EC497CE" w14:textId="77777777" w:rsidR="00606D3A" w:rsidRPr="00F95B02" w:rsidRDefault="00606D3A" w:rsidP="00860D2E">
            <w:pPr>
              <w:pStyle w:val="TAC"/>
            </w:pPr>
          </w:p>
        </w:tc>
      </w:tr>
      <w:tr w:rsidR="00606D3A" w14:paraId="19CAE704" w14:textId="77777777" w:rsidTr="00860D2E">
        <w:trPr>
          <w:cantSplit/>
          <w:jc w:val="center"/>
        </w:trPr>
        <w:tc>
          <w:tcPr>
            <w:tcW w:w="346" w:type="pct"/>
            <w:tcBorders>
              <w:top w:val="nil"/>
              <w:bottom w:val="nil"/>
            </w:tcBorders>
            <w:vAlign w:val="center"/>
          </w:tcPr>
          <w:p w14:paraId="68936F08" w14:textId="77777777" w:rsidR="00606D3A" w:rsidRPr="001C0CC4" w:rsidRDefault="00606D3A" w:rsidP="00860D2E">
            <w:pPr>
              <w:pStyle w:val="TAC"/>
              <w:keepNext w:val="0"/>
              <w:rPr>
                <w:rFonts w:eastAsia="Yu Mincho"/>
              </w:rPr>
            </w:pPr>
            <w:r w:rsidRPr="00F95B02">
              <w:rPr>
                <w:rFonts w:eastAsia="Yu Mincho"/>
              </w:rPr>
              <w:t>n48</w:t>
            </w:r>
          </w:p>
        </w:tc>
        <w:tc>
          <w:tcPr>
            <w:tcW w:w="341" w:type="pct"/>
            <w:vAlign w:val="center"/>
          </w:tcPr>
          <w:p w14:paraId="7B1771E0" w14:textId="77777777" w:rsidR="00606D3A" w:rsidRPr="00F95B02" w:rsidRDefault="00606D3A" w:rsidP="00860D2E">
            <w:pPr>
              <w:pStyle w:val="TAC"/>
              <w:keepNext w:val="0"/>
              <w:rPr>
                <w:rFonts w:eastAsia="Yu Mincho"/>
              </w:rPr>
            </w:pPr>
            <w:r w:rsidRPr="00F95B02">
              <w:rPr>
                <w:rFonts w:eastAsia="Yu Mincho"/>
              </w:rPr>
              <w:t>30</w:t>
            </w:r>
          </w:p>
        </w:tc>
        <w:tc>
          <w:tcPr>
            <w:tcW w:w="261" w:type="pct"/>
          </w:tcPr>
          <w:p w14:paraId="4D7894C3" w14:textId="77777777" w:rsidR="00606D3A" w:rsidRPr="00F95B02" w:rsidRDefault="00606D3A" w:rsidP="00860D2E">
            <w:pPr>
              <w:pStyle w:val="TAC"/>
              <w:keepNext w:val="0"/>
              <w:rPr>
                <w:rFonts w:eastAsia="Yu Mincho"/>
              </w:rPr>
            </w:pPr>
          </w:p>
        </w:tc>
        <w:tc>
          <w:tcPr>
            <w:tcW w:w="275" w:type="pct"/>
          </w:tcPr>
          <w:p w14:paraId="25EFD662" w14:textId="77777777" w:rsidR="00606D3A" w:rsidRPr="00F95B02" w:rsidRDefault="00606D3A" w:rsidP="00860D2E">
            <w:pPr>
              <w:pStyle w:val="TAC"/>
              <w:keepNext w:val="0"/>
              <w:rPr>
                <w:rFonts w:eastAsia="Yu Mincho"/>
              </w:rPr>
            </w:pPr>
          </w:p>
        </w:tc>
        <w:tc>
          <w:tcPr>
            <w:tcW w:w="275" w:type="pct"/>
            <w:vAlign w:val="center"/>
          </w:tcPr>
          <w:p w14:paraId="7D002366"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095AE9EF"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7FCD1C42"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7AC21725" w14:textId="77777777" w:rsidR="00606D3A" w:rsidRPr="00F95B02" w:rsidRDefault="00606D3A" w:rsidP="00860D2E">
            <w:pPr>
              <w:pStyle w:val="TAC"/>
              <w:keepNext w:val="0"/>
              <w:rPr>
                <w:rFonts w:cs="Arial"/>
                <w:szCs w:val="18"/>
              </w:rPr>
            </w:pPr>
          </w:p>
        </w:tc>
        <w:tc>
          <w:tcPr>
            <w:tcW w:w="275" w:type="pct"/>
          </w:tcPr>
          <w:p w14:paraId="02FEDA5C" w14:textId="77777777" w:rsidR="00606D3A" w:rsidRPr="00F95B02" w:rsidRDefault="00606D3A" w:rsidP="00860D2E">
            <w:pPr>
              <w:pStyle w:val="TAC"/>
              <w:keepNext w:val="0"/>
              <w:rPr>
                <w:rFonts w:cs="Arial"/>
                <w:szCs w:val="18"/>
              </w:rPr>
            </w:pPr>
            <w:r>
              <w:rPr>
                <w:rFonts w:cs="Arial"/>
                <w:szCs w:val="18"/>
              </w:rPr>
              <w:t>30</w:t>
            </w:r>
          </w:p>
        </w:tc>
        <w:tc>
          <w:tcPr>
            <w:tcW w:w="275" w:type="pct"/>
          </w:tcPr>
          <w:p w14:paraId="060BAEE7" w14:textId="77777777" w:rsidR="00606D3A" w:rsidRDefault="00606D3A" w:rsidP="00860D2E">
            <w:pPr>
              <w:pStyle w:val="TAC"/>
              <w:rPr>
                <w:rFonts w:eastAsia="Yu Mincho"/>
              </w:rPr>
            </w:pPr>
          </w:p>
        </w:tc>
        <w:tc>
          <w:tcPr>
            <w:tcW w:w="275" w:type="pct"/>
          </w:tcPr>
          <w:p w14:paraId="09417F3C" w14:textId="77777777" w:rsidR="00606D3A" w:rsidRPr="00F95B02" w:rsidRDefault="00606D3A" w:rsidP="00860D2E">
            <w:pPr>
              <w:pStyle w:val="TAC"/>
              <w:rPr>
                <w:rFonts w:eastAsia="Yu Mincho"/>
              </w:rPr>
            </w:pPr>
            <w:r>
              <w:rPr>
                <w:rFonts w:eastAsia="Yu Mincho"/>
              </w:rPr>
              <w:t>40</w:t>
            </w:r>
          </w:p>
        </w:tc>
        <w:tc>
          <w:tcPr>
            <w:tcW w:w="250" w:type="pct"/>
          </w:tcPr>
          <w:p w14:paraId="30BAC474" w14:textId="77777777" w:rsidR="00606D3A" w:rsidRDefault="00606D3A" w:rsidP="00860D2E">
            <w:pPr>
              <w:pStyle w:val="TAC"/>
              <w:rPr>
                <w:rFonts w:eastAsia="Yu Mincho"/>
              </w:rPr>
            </w:pPr>
          </w:p>
        </w:tc>
        <w:tc>
          <w:tcPr>
            <w:tcW w:w="275" w:type="pct"/>
            <w:vAlign w:val="center"/>
          </w:tcPr>
          <w:p w14:paraId="080F7269" w14:textId="77777777" w:rsidR="00606D3A" w:rsidRPr="00F95B02" w:rsidRDefault="00606D3A" w:rsidP="00860D2E">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53A4D1AD" w14:textId="77777777" w:rsidR="00606D3A" w:rsidRPr="001C0CC4" w:rsidRDefault="00606D3A" w:rsidP="00860D2E">
            <w:pPr>
              <w:pStyle w:val="TAC"/>
              <w:keepNext w:val="0"/>
              <w:rPr>
                <w:rFonts w:eastAsia="Yu Mincho"/>
              </w:rPr>
            </w:pPr>
            <w:r>
              <w:rPr>
                <w:rFonts w:eastAsia="Yu Mincho"/>
              </w:rPr>
              <w:t>60</w:t>
            </w:r>
            <w:r w:rsidRPr="00F95B02">
              <w:rPr>
                <w:rFonts w:eastAsia="Yu Mincho"/>
                <w:vertAlign w:val="superscript"/>
              </w:rPr>
              <w:t>1</w:t>
            </w:r>
          </w:p>
        </w:tc>
        <w:tc>
          <w:tcPr>
            <w:tcW w:w="275" w:type="pct"/>
          </w:tcPr>
          <w:p w14:paraId="750CC824" w14:textId="77777777" w:rsidR="00606D3A" w:rsidRPr="00F95B02" w:rsidRDefault="00606D3A" w:rsidP="00860D2E">
            <w:pPr>
              <w:pStyle w:val="TAC"/>
              <w:keepNext w:val="0"/>
            </w:pPr>
            <w:r>
              <w:rPr>
                <w:rFonts w:eastAsia="Yu Mincho"/>
              </w:rPr>
              <w:t>70</w:t>
            </w:r>
            <w:r w:rsidRPr="00F95B02">
              <w:rPr>
                <w:rFonts w:eastAsia="Yu Mincho"/>
                <w:vertAlign w:val="superscript"/>
              </w:rPr>
              <w:t>1</w:t>
            </w:r>
          </w:p>
        </w:tc>
        <w:tc>
          <w:tcPr>
            <w:tcW w:w="275" w:type="pct"/>
            <w:vAlign w:val="center"/>
          </w:tcPr>
          <w:p w14:paraId="0666F54F" w14:textId="77777777" w:rsidR="00606D3A" w:rsidRPr="001C0CC4" w:rsidRDefault="00606D3A" w:rsidP="00860D2E">
            <w:pPr>
              <w:pStyle w:val="TAC"/>
              <w:keepNext w:val="0"/>
              <w:rPr>
                <w:rFonts w:eastAsia="Yu Mincho"/>
              </w:rPr>
            </w:pPr>
            <w:r>
              <w:rPr>
                <w:rFonts w:eastAsia="Yu Mincho"/>
              </w:rPr>
              <w:t>80</w:t>
            </w:r>
            <w:r w:rsidRPr="00F95B02">
              <w:rPr>
                <w:rFonts w:eastAsia="Yu Mincho"/>
                <w:vertAlign w:val="superscript"/>
              </w:rPr>
              <w:t>1</w:t>
            </w:r>
          </w:p>
        </w:tc>
        <w:tc>
          <w:tcPr>
            <w:tcW w:w="251" w:type="pct"/>
          </w:tcPr>
          <w:p w14:paraId="36DD7E4A" w14:textId="77777777" w:rsidR="00606D3A" w:rsidRPr="00F95B02" w:rsidRDefault="00606D3A" w:rsidP="00860D2E">
            <w:pPr>
              <w:pStyle w:val="TAC"/>
              <w:keepNext w:val="0"/>
            </w:pPr>
            <w:r>
              <w:rPr>
                <w:rFonts w:eastAsia="Yu Mincho"/>
              </w:rPr>
              <w:t>90</w:t>
            </w:r>
            <w:r w:rsidRPr="00F95B02">
              <w:rPr>
                <w:rFonts w:eastAsia="Yu Mincho"/>
                <w:vertAlign w:val="superscript"/>
              </w:rPr>
              <w:t>1</w:t>
            </w:r>
          </w:p>
        </w:tc>
        <w:tc>
          <w:tcPr>
            <w:tcW w:w="304" w:type="pct"/>
            <w:gridSpan w:val="2"/>
            <w:vAlign w:val="center"/>
          </w:tcPr>
          <w:p w14:paraId="6A42A543" w14:textId="77777777" w:rsidR="00606D3A" w:rsidRPr="00F95B02" w:rsidRDefault="00606D3A" w:rsidP="00860D2E">
            <w:pPr>
              <w:pStyle w:val="TAC"/>
            </w:pPr>
            <w:r>
              <w:rPr>
                <w:rFonts w:eastAsia="Yu Mincho"/>
              </w:rPr>
              <w:t>100</w:t>
            </w:r>
            <w:r w:rsidRPr="00F95B02">
              <w:rPr>
                <w:rFonts w:eastAsia="Yu Mincho"/>
                <w:vertAlign w:val="superscript"/>
              </w:rPr>
              <w:t>1</w:t>
            </w:r>
          </w:p>
        </w:tc>
      </w:tr>
      <w:tr w:rsidR="00606D3A" w14:paraId="3F734947" w14:textId="77777777" w:rsidTr="00860D2E">
        <w:trPr>
          <w:cantSplit/>
          <w:jc w:val="center"/>
        </w:trPr>
        <w:tc>
          <w:tcPr>
            <w:tcW w:w="346" w:type="pct"/>
            <w:tcBorders>
              <w:top w:val="nil"/>
            </w:tcBorders>
            <w:vAlign w:val="center"/>
          </w:tcPr>
          <w:p w14:paraId="180D389B" w14:textId="77777777" w:rsidR="00606D3A" w:rsidRPr="00F95B02" w:rsidRDefault="00606D3A" w:rsidP="00860D2E">
            <w:pPr>
              <w:pStyle w:val="TAC"/>
              <w:keepNext w:val="0"/>
              <w:rPr>
                <w:rFonts w:eastAsia="Yu Mincho"/>
              </w:rPr>
            </w:pPr>
          </w:p>
        </w:tc>
        <w:tc>
          <w:tcPr>
            <w:tcW w:w="341" w:type="pct"/>
            <w:vAlign w:val="center"/>
          </w:tcPr>
          <w:p w14:paraId="4E4155F8" w14:textId="77777777" w:rsidR="00606D3A" w:rsidRPr="00F95B02" w:rsidRDefault="00606D3A" w:rsidP="00860D2E">
            <w:pPr>
              <w:pStyle w:val="TAC"/>
              <w:keepNext w:val="0"/>
              <w:rPr>
                <w:rFonts w:eastAsia="Yu Mincho"/>
              </w:rPr>
            </w:pPr>
            <w:r w:rsidRPr="00F95B02">
              <w:rPr>
                <w:rFonts w:eastAsia="Yu Mincho"/>
              </w:rPr>
              <w:t>60</w:t>
            </w:r>
          </w:p>
        </w:tc>
        <w:tc>
          <w:tcPr>
            <w:tcW w:w="261" w:type="pct"/>
          </w:tcPr>
          <w:p w14:paraId="3B8BE5C2" w14:textId="77777777" w:rsidR="00606D3A" w:rsidRPr="00F95B02" w:rsidRDefault="00606D3A" w:rsidP="00860D2E">
            <w:pPr>
              <w:pStyle w:val="TAC"/>
              <w:keepNext w:val="0"/>
              <w:rPr>
                <w:rFonts w:eastAsia="Yu Mincho"/>
              </w:rPr>
            </w:pPr>
          </w:p>
        </w:tc>
        <w:tc>
          <w:tcPr>
            <w:tcW w:w="275" w:type="pct"/>
          </w:tcPr>
          <w:p w14:paraId="00FA1514" w14:textId="77777777" w:rsidR="00606D3A" w:rsidRPr="00F95B02" w:rsidRDefault="00606D3A" w:rsidP="00860D2E">
            <w:pPr>
              <w:pStyle w:val="TAC"/>
              <w:keepNext w:val="0"/>
              <w:rPr>
                <w:rFonts w:eastAsia="Yu Mincho"/>
              </w:rPr>
            </w:pPr>
          </w:p>
        </w:tc>
        <w:tc>
          <w:tcPr>
            <w:tcW w:w="275" w:type="pct"/>
            <w:vAlign w:val="center"/>
          </w:tcPr>
          <w:p w14:paraId="15074C54"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5407DE80"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4CEFAB61"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218E865A" w14:textId="77777777" w:rsidR="00606D3A" w:rsidRPr="00F95B02" w:rsidRDefault="00606D3A" w:rsidP="00860D2E">
            <w:pPr>
              <w:pStyle w:val="TAC"/>
              <w:keepNext w:val="0"/>
              <w:rPr>
                <w:rFonts w:cs="Arial"/>
                <w:szCs w:val="18"/>
              </w:rPr>
            </w:pPr>
          </w:p>
        </w:tc>
        <w:tc>
          <w:tcPr>
            <w:tcW w:w="275" w:type="pct"/>
          </w:tcPr>
          <w:p w14:paraId="73C4E390" w14:textId="77777777" w:rsidR="00606D3A" w:rsidRPr="00F95B02" w:rsidRDefault="00606D3A" w:rsidP="00860D2E">
            <w:pPr>
              <w:pStyle w:val="TAC"/>
              <w:keepNext w:val="0"/>
              <w:rPr>
                <w:rFonts w:cs="Arial"/>
                <w:szCs w:val="18"/>
              </w:rPr>
            </w:pPr>
            <w:r>
              <w:rPr>
                <w:rFonts w:cs="Arial"/>
                <w:szCs w:val="18"/>
              </w:rPr>
              <w:t>30</w:t>
            </w:r>
          </w:p>
        </w:tc>
        <w:tc>
          <w:tcPr>
            <w:tcW w:w="275" w:type="pct"/>
          </w:tcPr>
          <w:p w14:paraId="635B0658" w14:textId="77777777" w:rsidR="00606D3A" w:rsidRDefault="00606D3A" w:rsidP="00860D2E">
            <w:pPr>
              <w:pStyle w:val="TAC"/>
              <w:rPr>
                <w:rFonts w:eastAsia="Yu Mincho"/>
              </w:rPr>
            </w:pPr>
          </w:p>
        </w:tc>
        <w:tc>
          <w:tcPr>
            <w:tcW w:w="275" w:type="pct"/>
          </w:tcPr>
          <w:p w14:paraId="360F41B3" w14:textId="77777777" w:rsidR="00606D3A" w:rsidRPr="00F95B02" w:rsidRDefault="00606D3A" w:rsidP="00860D2E">
            <w:pPr>
              <w:pStyle w:val="TAC"/>
              <w:rPr>
                <w:rFonts w:eastAsia="Yu Mincho"/>
              </w:rPr>
            </w:pPr>
            <w:r>
              <w:rPr>
                <w:rFonts w:eastAsia="Yu Mincho"/>
              </w:rPr>
              <w:t>40</w:t>
            </w:r>
          </w:p>
        </w:tc>
        <w:tc>
          <w:tcPr>
            <w:tcW w:w="250" w:type="pct"/>
          </w:tcPr>
          <w:p w14:paraId="025840CE" w14:textId="77777777" w:rsidR="00606D3A" w:rsidRDefault="00606D3A" w:rsidP="00860D2E">
            <w:pPr>
              <w:pStyle w:val="TAC"/>
              <w:rPr>
                <w:rFonts w:eastAsia="Yu Mincho"/>
              </w:rPr>
            </w:pPr>
          </w:p>
        </w:tc>
        <w:tc>
          <w:tcPr>
            <w:tcW w:w="275" w:type="pct"/>
            <w:vAlign w:val="center"/>
          </w:tcPr>
          <w:p w14:paraId="0EBACAF9" w14:textId="77777777" w:rsidR="00606D3A" w:rsidRPr="00F95B02" w:rsidRDefault="00606D3A" w:rsidP="00860D2E">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2F096569" w14:textId="77777777" w:rsidR="00606D3A" w:rsidRPr="00F95B02" w:rsidRDefault="00606D3A" w:rsidP="00860D2E">
            <w:pPr>
              <w:pStyle w:val="TAC"/>
              <w:keepNext w:val="0"/>
              <w:rPr>
                <w:rFonts w:eastAsia="Yu Mincho"/>
              </w:rPr>
            </w:pPr>
            <w:r>
              <w:rPr>
                <w:rFonts w:eastAsia="Yu Mincho"/>
              </w:rPr>
              <w:t>60</w:t>
            </w:r>
            <w:r w:rsidRPr="00F95B02">
              <w:rPr>
                <w:rFonts w:eastAsia="Yu Mincho"/>
                <w:vertAlign w:val="superscript"/>
              </w:rPr>
              <w:t>1</w:t>
            </w:r>
          </w:p>
        </w:tc>
        <w:tc>
          <w:tcPr>
            <w:tcW w:w="275" w:type="pct"/>
          </w:tcPr>
          <w:p w14:paraId="16844B68" w14:textId="77777777" w:rsidR="00606D3A" w:rsidRPr="00F95B02" w:rsidRDefault="00606D3A" w:rsidP="00860D2E">
            <w:pPr>
              <w:pStyle w:val="TAC"/>
              <w:keepNext w:val="0"/>
            </w:pPr>
            <w:r>
              <w:rPr>
                <w:rFonts w:eastAsia="Yu Mincho"/>
              </w:rPr>
              <w:t>70</w:t>
            </w:r>
            <w:r w:rsidRPr="00F95B02">
              <w:rPr>
                <w:rFonts w:eastAsia="Yu Mincho"/>
                <w:vertAlign w:val="superscript"/>
              </w:rPr>
              <w:t>1</w:t>
            </w:r>
          </w:p>
        </w:tc>
        <w:tc>
          <w:tcPr>
            <w:tcW w:w="275" w:type="pct"/>
            <w:vAlign w:val="center"/>
          </w:tcPr>
          <w:p w14:paraId="6C4D9B96" w14:textId="77777777" w:rsidR="00606D3A" w:rsidRPr="00F95B02" w:rsidRDefault="00606D3A" w:rsidP="00860D2E">
            <w:pPr>
              <w:pStyle w:val="TAC"/>
              <w:keepNext w:val="0"/>
              <w:rPr>
                <w:rFonts w:eastAsia="Yu Mincho"/>
              </w:rPr>
            </w:pPr>
            <w:r>
              <w:rPr>
                <w:rFonts w:eastAsia="Yu Mincho"/>
              </w:rPr>
              <w:t>80</w:t>
            </w:r>
            <w:r w:rsidRPr="00F95B02">
              <w:rPr>
                <w:rFonts w:eastAsia="Yu Mincho"/>
                <w:vertAlign w:val="superscript"/>
              </w:rPr>
              <w:t>1</w:t>
            </w:r>
          </w:p>
        </w:tc>
        <w:tc>
          <w:tcPr>
            <w:tcW w:w="251" w:type="pct"/>
          </w:tcPr>
          <w:p w14:paraId="7856BC47" w14:textId="77777777" w:rsidR="00606D3A" w:rsidRPr="00F95B02" w:rsidRDefault="00606D3A" w:rsidP="00860D2E">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3281FA7D" w14:textId="77777777" w:rsidR="00606D3A" w:rsidRPr="00F95B02" w:rsidRDefault="00606D3A" w:rsidP="00860D2E">
            <w:pPr>
              <w:pStyle w:val="TAC"/>
              <w:rPr>
                <w:rFonts w:eastAsia="Yu Mincho"/>
              </w:rPr>
            </w:pPr>
            <w:r>
              <w:rPr>
                <w:rFonts w:eastAsia="Yu Mincho"/>
              </w:rPr>
              <w:t>100</w:t>
            </w:r>
            <w:r w:rsidRPr="00F95B02">
              <w:rPr>
                <w:rFonts w:eastAsia="Yu Mincho"/>
                <w:vertAlign w:val="superscript"/>
              </w:rPr>
              <w:t>1</w:t>
            </w:r>
          </w:p>
        </w:tc>
      </w:tr>
      <w:tr w:rsidR="00606D3A" w14:paraId="0A06D16B" w14:textId="77777777" w:rsidTr="00860D2E">
        <w:trPr>
          <w:cantSplit/>
          <w:jc w:val="center"/>
        </w:trPr>
        <w:tc>
          <w:tcPr>
            <w:tcW w:w="346" w:type="pct"/>
            <w:tcBorders>
              <w:bottom w:val="nil"/>
            </w:tcBorders>
            <w:vAlign w:val="center"/>
          </w:tcPr>
          <w:p w14:paraId="44CF07A7" w14:textId="77777777" w:rsidR="00606D3A" w:rsidRPr="00F95B02" w:rsidRDefault="00606D3A" w:rsidP="00860D2E">
            <w:pPr>
              <w:pStyle w:val="TAC"/>
              <w:keepNext w:val="0"/>
              <w:rPr>
                <w:rFonts w:eastAsia="Yu Mincho"/>
              </w:rPr>
            </w:pPr>
          </w:p>
        </w:tc>
        <w:tc>
          <w:tcPr>
            <w:tcW w:w="341" w:type="pct"/>
            <w:vAlign w:val="center"/>
          </w:tcPr>
          <w:p w14:paraId="556569DC" w14:textId="77777777" w:rsidR="00606D3A" w:rsidRPr="00F95B02" w:rsidRDefault="00606D3A" w:rsidP="00860D2E">
            <w:pPr>
              <w:pStyle w:val="TAC"/>
              <w:keepNext w:val="0"/>
              <w:rPr>
                <w:rFonts w:eastAsia="Yu Mincho"/>
              </w:rPr>
            </w:pPr>
            <w:r w:rsidRPr="00F95B02">
              <w:t>15</w:t>
            </w:r>
          </w:p>
        </w:tc>
        <w:tc>
          <w:tcPr>
            <w:tcW w:w="261" w:type="pct"/>
          </w:tcPr>
          <w:p w14:paraId="2E9AEEBF" w14:textId="77777777" w:rsidR="00606D3A" w:rsidRDefault="00606D3A" w:rsidP="00860D2E">
            <w:pPr>
              <w:pStyle w:val="TAC"/>
              <w:keepNext w:val="0"/>
              <w:rPr>
                <w:rFonts w:cs="Arial"/>
                <w:szCs w:val="18"/>
              </w:rPr>
            </w:pPr>
          </w:p>
        </w:tc>
        <w:tc>
          <w:tcPr>
            <w:tcW w:w="275" w:type="pct"/>
          </w:tcPr>
          <w:p w14:paraId="08C5D65A" w14:textId="77777777" w:rsidR="00606D3A" w:rsidRPr="00F95B02" w:rsidRDefault="00606D3A" w:rsidP="00860D2E">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28BD00AE" w14:textId="77777777" w:rsidR="00606D3A" w:rsidRPr="00F95B02" w:rsidRDefault="00606D3A" w:rsidP="00860D2E">
            <w:pPr>
              <w:pStyle w:val="TAC"/>
              <w:keepNext w:val="0"/>
              <w:rPr>
                <w:rFonts w:eastAsia="Yu Mincho"/>
              </w:rPr>
            </w:pPr>
            <w:r>
              <w:rPr>
                <w:rFonts w:cs="Arial"/>
                <w:szCs w:val="18"/>
              </w:rPr>
              <w:t>10</w:t>
            </w:r>
          </w:p>
        </w:tc>
        <w:tc>
          <w:tcPr>
            <w:tcW w:w="275" w:type="pct"/>
            <w:vAlign w:val="center"/>
          </w:tcPr>
          <w:p w14:paraId="75CFDFB6" w14:textId="77777777" w:rsidR="00606D3A" w:rsidRPr="00F95B02" w:rsidRDefault="00606D3A" w:rsidP="00860D2E">
            <w:pPr>
              <w:pStyle w:val="TAC"/>
              <w:keepNext w:val="0"/>
              <w:rPr>
                <w:rFonts w:eastAsia="Yu Mincho"/>
              </w:rPr>
            </w:pPr>
            <w:r>
              <w:rPr>
                <w:rFonts w:cs="Arial"/>
                <w:szCs w:val="18"/>
              </w:rPr>
              <w:t>15</w:t>
            </w:r>
          </w:p>
        </w:tc>
        <w:tc>
          <w:tcPr>
            <w:tcW w:w="275" w:type="pct"/>
            <w:vAlign w:val="center"/>
          </w:tcPr>
          <w:p w14:paraId="42C6346A" w14:textId="77777777" w:rsidR="00606D3A" w:rsidRPr="00F95B02" w:rsidRDefault="00606D3A" w:rsidP="00860D2E">
            <w:pPr>
              <w:pStyle w:val="TAC"/>
              <w:keepNext w:val="0"/>
              <w:rPr>
                <w:rFonts w:eastAsia="Yu Mincho"/>
              </w:rPr>
            </w:pPr>
            <w:r>
              <w:rPr>
                <w:rFonts w:cs="Arial"/>
                <w:szCs w:val="18"/>
              </w:rPr>
              <w:t>20</w:t>
            </w:r>
          </w:p>
        </w:tc>
        <w:tc>
          <w:tcPr>
            <w:tcW w:w="251" w:type="pct"/>
          </w:tcPr>
          <w:p w14:paraId="48D5A48B" w14:textId="77777777" w:rsidR="00606D3A" w:rsidRPr="00F95B02" w:rsidRDefault="00606D3A" w:rsidP="00860D2E">
            <w:pPr>
              <w:pStyle w:val="TAC"/>
              <w:keepNext w:val="0"/>
              <w:rPr>
                <w:rFonts w:cs="Arial"/>
                <w:szCs w:val="18"/>
              </w:rPr>
            </w:pPr>
          </w:p>
        </w:tc>
        <w:tc>
          <w:tcPr>
            <w:tcW w:w="275" w:type="pct"/>
            <w:vAlign w:val="center"/>
          </w:tcPr>
          <w:p w14:paraId="471640C3" w14:textId="77777777" w:rsidR="00606D3A" w:rsidRPr="00F95B02" w:rsidRDefault="00606D3A" w:rsidP="00860D2E">
            <w:pPr>
              <w:pStyle w:val="TAC"/>
              <w:keepNext w:val="0"/>
              <w:rPr>
                <w:rFonts w:cs="Arial"/>
                <w:szCs w:val="18"/>
              </w:rPr>
            </w:pPr>
            <w:r>
              <w:rPr>
                <w:rFonts w:cs="Arial"/>
                <w:szCs w:val="18"/>
              </w:rPr>
              <w:t>30</w:t>
            </w:r>
          </w:p>
        </w:tc>
        <w:tc>
          <w:tcPr>
            <w:tcW w:w="275" w:type="pct"/>
          </w:tcPr>
          <w:p w14:paraId="3BBF51A1" w14:textId="77777777" w:rsidR="00606D3A" w:rsidRDefault="00606D3A" w:rsidP="00860D2E">
            <w:pPr>
              <w:pStyle w:val="TAC"/>
              <w:rPr>
                <w:rFonts w:cs="Arial"/>
                <w:szCs w:val="18"/>
              </w:rPr>
            </w:pPr>
          </w:p>
        </w:tc>
        <w:tc>
          <w:tcPr>
            <w:tcW w:w="275" w:type="pct"/>
            <w:vAlign w:val="center"/>
          </w:tcPr>
          <w:p w14:paraId="35AB70B2" w14:textId="77777777" w:rsidR="00606D3A" w:rsidRPr="00F95B02" w:rsidRDefault="00606D3A" w:rsidP="00860D2E">
            <w:pPr>
              <w:pStyle w:val="TAC"/>
              <w:rPr>
                <w:rFonts w:eastAsia="Yu Mincho"/>
              </w:rPr>
            </w:pPr>
            <w:r>
              <w:rPr>
                <w:rFonts w:cs="Arial"/>
                <w:szCs w:val="18"/>
              </w:rPr>
              <w:t>40</w:t>
            </w:r>
          </w:p>
        </w:tc>
        <w:tc>
          <w:tcPr>
            <w:tcW w:w="250" w:type="pct"/>
          </w:tcPr>
          <w:p w14:paraId="0D0F2306" w14:textId="77777777" w:rsidR="00606D3A" w:rsidRDefault="00606D3A" w:rsidP="00860D2E">
            <w:pPr>
              <w:pStyle w:val="TAC"/>
              <w:rPr>
                <w:rFonts w:cs="Arial"/>
                <w:szCs w:val="18"/>
              </w:rPr>
            </w:pPr>
          </w:p>
        </w:tc>
        <w:tc>
          <w:tcPr>
            <w:tcW w:w="275" w:type="pct"/>
            <w:vAlign w:val="center"/>
          </w:tcPr>
          <w:p w14:paraId="18BF662A" w14:textId="77777777" w:rsidR="00606D3A" w:rsidRPr="00F95B02" w:rsidRDefault="00606D3A" w:rsidP="00860D2E">
            <w:pPr>
              <w:pStyle w:val="TAC"/>
              <w:keepNext w:val="0"/>
              <w:rPr>
                <w:rFonts w:eastAsia="Yu Mincho"/>
              </w:rPr>
            </w:pPr>
            <w:r>
              <w:rPr>
                <w:rFonts w:cs="Arial"/>
                <w:szCs w:val="18"/>
              </w:rPr>
              <w:t>50</w:t>
            </w:r>
          </w:p>
        </w:tc>
        <w:tc>
          <w:tcPr>
            <w:tcW w:w="251" w:type="pct"/>
            <w:vAlign w:val="center"/>
          </w:tcPr>
          <w:p w14:paraId="01BF0997" w14:textId="77777777" w:rsidR="00606D3A" w:rsidRPr="00F95B02" w:rsidRDefault="00606D3A" w:rsidP="00860D2E">
            <w:pPr>
              <w:pStyle w:val="TAC"/>
              <w:keepNext w:val="0"/>
              <w:rPr>
                <w:rFonts w:eastAsia="Yu Mincho"/>
              </w:rPr>
            </w:pPr>
          </w:p>
        </w:tc>
        <w:tc>
          <w:tcPr>
            <w:tcW w:w="275" w:type="pct"/>
          </w:tcPr>
          <w:p w14:paraId="18DF9F67" w14:textId="77777777" w:rsidR="00606D3A" w:rsidRPr="00F95B02" w:rsidRDefault="00606D3A" w:rsidP="00860D2E">
            <w:pPr>
              <w:pStyle w:val="TAC"/>
              <w:keepNext w:val="0"/>
            </w:pPr>
          </w:p>
        </w:tc>
        <w:tc>
          <w:tcPr>
            <w:tcW w:w="275" w:type="pct"/>
            <w:vAlign w:val="center"/>
          </w:tcPr>
          <w:p w14:paraId="55F2F914" w14:textId="77777777" w:rsidR="00606D3A" w:rsidRPr="00F95B02" w:rsidRDefault="00606D3A" w:rsidP="00860D2E">
            <w:pPr>
              <w:pStyle w:val="TAC"/>
              <w:keepNext w:val="0"/>
              <w:rPr>
                <w:rFonts w:eastAsia="Yu Mincho"/>
              </w:rPr>
            </w:pPr>
          </w:p>
        </w:tc>
        <w:tc>
          <w:tcPr>
            <w:tcW w:w="251" w:type="pct"/>
          </w:tcPr>
          <w:p w14:paraId="654A49C2" w14:textId="77777777" w:rsidR="00606D3A" w:rsidRPr="00F95B02" w:rsidRDefault="00606D3A" w:rsidP="00860D2E">
            <w:pPr>
              <w:pStyle w:val="TAC"/>
              <w:keepNext w:val="0"/>
              <w:rPr>
                <w:rFonts w:eastAsia="Yu Mincho"/>
              </w:rPr>
            </w:pPr>
          </w:p>
        </w:tc>
        <w:tc>
          <w:tcPr>
            <w:tcW w:w="304" w:type="pct"/>
            <w:gridSpan w:val="2"/>
            <w:vAlign w:val="center"/>
          </w:tcPr>
          <w:p w14:paraId="6DFC7AFB" w14:textId="77777777" w:rsidR="00606D3A" w:rsidRPr="00F95B02" w:rsidRDefault="00606D3A" w:rsidP="00860D2E">
            <w:pPr>
              <w:pStyle w:val="TAC"/>
              <w:rPr>
                <w:rFonts w:eastAsia="Yu Mincho"/>
              </w:rPr>
            </w:pPr>
          </w:p>
        </w:tc>
      </w:tr>
      <w:tr w:rsidR="00606D3A" w14:paraId="2B25CA4D" w14:textId="77777777" w:rsidTr="00860D2E">
        <w:trPr>
          <w:cantSplit/>
          <w:jc w:val="center"/>
        </w:trPr>
        <w:tc>
          <w:tcPr>
            <w:tcW w:w="346" w:type="pct"/>
            <w:tcBorders>
              <w:top w:val="nil"/>
              <w:bottom w:val="nil"/>
            </w:tcBorders>
            <w:vAlign w:val="center"/>
          </w:tcPr>
          <w:p w14:paraId="429CAE71" w14:textId="77777777" w:rsidR="00606D3A" w:rsidRPr="00F95B02" w:rsidRDefault="00606D3A" w:rsidP="00860D2E">
            <w:pPr>
              <w:pStyle w:val="TAC"/>
              <w:keepNext w:val="0"/>
              <w:rPr>
                <w:rFonts w:eastAsia="Yu Mincho"/>
              </w:rPr>
            </w:pPr>
            <w:r w:rsidRPr="00F95B02">
              <w:t>n50</w:t>
            </w:r>
          </w:p>
        </w:tc>
        <w:tc>
          <w:tcPr>
            <w:tcW w:w="341" w:type="pct"/>
            <w:vAlign w:val="center"/>
          </w:tcPr>
          <w:p w14:paraId="0FDD0437" w14:textId="77777777" w:rsidR="00606D3A" w:rsidRPr="00F95B02" w:rsidRDefault="00606D3A" w:rsidP="00860D2E">
            <w:pPr>
              <w:pStyle w:val="TAC"/>
              <w:keepNext w:val="0"/>
            </w:pPr>
            <w:r w:rsidRPr="00F95B02">
              <w:t>30</w:t>
            </w:r>
          </w:p>
        </w:tc>
        <w:tc>
          <w:tcPr>
            <w:tcW w:w="261" w:type="pct"/>
          </w:tcPr>
          <w:p w14:paraId="2CF75952" w14:textId="77777777" w:rsidR="00606D3A" w:rsidRPr="00F95B02" w:rsidRDefault="00606D3A" w:rsidP="00860D2E">
            <w:pPr>
              <w:pStyle w:val="TAC"/>
              <w:keepNext w:val="0"/>
              <w:rPr>
                <w:rFonts w:cs="Arial"/>
                <w:szCs w:val="18"/>
              </w:rPr>
            </w:pPr>
          </w:p>
        </w:tc>
        <w:tc>
          <w:tcPr>
            <w:tcW w:w="275" w:type="pct"/>
          </w:tcPr>
          <w:p w14:paraId="282A6021" w14:textId="77777777" w:rsidR="00606D3A" w:rsidRPr="00F95B02" w:rsidRDefault="00606D3A" w:rsidP="00860D2E">
            <w:pPr>
              <w:pStyle w:val="TAC"/>
              <w:keepNext w:val="0"/>
              <w:rPr>
                <w:rFonts w:cs="Arial"/>
                <w:szCs w:val="18"/>
              </w:rPr>
            </w:pPr>
          </w:p>
        </w:tc>
        <w:tc>
          <w:tcPr>
            <w:tcW w:w="275" w:type="pct"/>
          </w:tcPr>
          <w:p w14:paraId="7CB69472"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0369DE0B"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0F77EC98" w14:textId="77777777" w:rsidR="00606D3A" w:rsidRPr="00F95B02" w:rsidRDefault="00606D3A" w:rsidP="00860D2E">
            <w:pPr>
              <w:pStyle w:val="TAC"/>
              <w:keepNext w:val="0"/>
              <w:rPr>
                <w:rFonts w:cs="Arial"/>
                <w:szCs w:val="18"/>
              </w:rPr>
            </w:pPr>
            <w:r>
              <w:rPr>
                <w:rFonts w:cs="Arial"/>
                <w:szCs w:val="18"/>
              </w:rPr>
              <w:t>20</w:t>
            </w:r>
          </w:p>
        </w:tc>
        <w:tc>
          <w:tcPr>
            <w:tcW w:w="251" w:type="pct"/>
          </w:tcPr>
          <w:p w14:paraId="06BC3739" w14:textId="77777777" w:rsidR="00606D3A" w:rsidRPr="00F95B02" w:rsidRDefault="00606D3A" w:rsidP="00860D2E">
            <w:pPr>
              <w:pStyle w:val="TAC"/>
              <w:keepNext w:val="0"/>
              <w:rPr>
                <w:rFonts w:cs="Arial"/>
                <w:szCs w:val="18"/>
              </w:rPr>
            </w:pPr>
          </w:p>
        </w:tc>
        <w:tc>
          <w:tcPr>
            <w:tcW w:w="275" w:type="pct"/>
            <w:vAlign w:val="center"/>
          </w:tcPr>
          <w:p w14:paraId="7D9F3B6D" w14:textId="77777777" w:rsidR="00606D3A" w:rsidRPr="00F95B02" w:rsidRDefault="00606D3A" w:rsidP="00860D2E">
            <w:pPr>
              <w:pStyle w:val="TAC"/>
              <w:keepNext w:val="0"/>
              <w:rPr>
                <w:rFonts w:cs="Arial"/>
                <w:szCs w:val="18"/>
              </w:rPr>
            </w:pPr>
            <w:r>
              <w:rPr>
                <w:rFonts w:cs="Arial"/>
                <w:szCs w:val="18"/>
              </w:rPr>
              <w:t>30</w:t>
            </w:r>
          </w:p>
        </w:tc>
        <w:tc>
          <w:tcPr>
            <w:tcW w:w="275" w:type="pct"/>
          </w:tcPr>
          <w:p w14:paraId="60B7CDDD" w14:textId="77777777" w:rsidR="00606D3A" w:rsidRDefault="00606D3A" w:rsidP="00860D2E">
            <w:pPr>
              <w:pStyle w:val="TAC"/>
              <w:rPr>
                <w:rFonts w:cs="Arial"/>
                <w:szCs w:val="18"/>
              </w:rPr>
            </w:pPr>
          </w:p>
        </w:tc>
        <w:tc>
          <w:tcPr>
            <w:tcW w:w="275" w:type="pct"/>
            <w:vAlign w:val="center"/>
          </w:tcPr>
          <w:p w14:paraId="06618E80" w14:textId="77777777" w:rsidR="00606D3A" w:rsidRPr="00F95B02" w:rsidRDefault="00606D3A" w:rsidP="00860D2E">
            <w:pPr>
              <w:pStyle w:val="TAC"/>
              <w:rPr>
                <w:rFonts w:cs="Arial"/>
                <w:szCs w:val="18"/>
              </w:rPr>
            </w:pPr>
            <w:r>
              <w:rPr>
                <w:rFonts w:cs="Arial"/>
                <w:szCs w:val="18"/>
              </w:rPr>
              <w:t>40</w:t>
            </w:r>
          </w:p>
        </w:tc>
        <w:tc>
          <w:tcPr>
            <w:tcW w:w="250" w:type="pct"/>
          </w:tcPr>
          <w:p w14:paraId="67A47799" w14:textId="77777777" w:rsidR="00606D3A" w:rsidRDefault="00606D3A" w:rsidP="00860D2E">
            <w:pPr>
              <w:pStyle w:val="TAC"/>
              <w:rPr>
                <w:rFonts w:cs="Arial"/>
                <w:szCs w:val="18"/>
              </w:rPr>
            </w:pPr>
          </w:p>
        </w:tc>
        <w:tc>
          <w:tcPr>
            <w:tcW w:w="275" w:type="pct"/>
            <w:vAlign w:val="center"/>
          </w:tcPr>
          <w:p w14:paraId="2B8D2424"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60B040B5" w14:textId="77777777" w:rsidR="00606D3A" w:rsidRPr="00F95B02" w:rsidRDefault="00606D3A" w:rsidP="00860D2E">
            <w:pPr>
              <w:pStyle w:val="TAC"/>
              <w:keepNext w:val="0"/>
              <w:rPr>
                <w:rFonts w:eastAsia="Yu Mincho"/>
              </w:rPr>
            </w:pPr>
            <w:r>
              <w:rPr>
                <w:rFonts w:cs="Arial"/>
                <w:szCs w:val="18"/>
              </w:rPr>
              <w:t>60</w:t>
            </w:r>
          </w:p>
        </w:tc>
        <w:tc>
          <w:tcPr>
            <w:tcW w:w="275" w:type="pct"/>
          </w:tcPr>
          <w:p w14:paraId="64AF5278" w14:textId="77777777" w:rsidR="00606D3A" w:rsidRPr="00F95B02" w:rsidRDefault="00606D3A" w:rsidP="00860D2E">
            <w:pPr>
              <w:pStyle w:val="TAC"/>
              <w:keepNext w:val="0"/>
            </w:pPr>
          </w:p>
        </w:tc>
        <w:tc>
          <w:tcPr>
            <w:tcW w:w="275" w:type="pct"/>
            <w:vAlign w:val="center"/>
          </w:tcPr>
          <w:p w14:paraId="34FBA2F5" w14:textId="77777777" w:rsidR="00606D3A" w:rsidRPr="00F95B02" w:rsidRDefault="00606D3A" w:rsidP="00860D2E">
            <w:pPr>
              <w:pStyle w:val="TAC"/>
              <w:keepNext w:val="0"/>
              <w:rPr>
                <w:rFonts w:eastAsia="Yu Mincho"/>
              </w:rPr>
            </w:pPr>
            <w:r>
              <w:rPr>
                <w:rFonts w:cs="Arial"/>
                <w:szCs w:val="18"/>
              </w:rPr>
              <w:t>80</w:t>
            </w:r>
          </w:p>
        </w:tc>
        <w:tc>
          <w:tcPr>
            <w:tcW w:w="251" w:type="pct"/>
          </w:tcPr>
          <w:p w14:paraId="34A750EB" w14:textId="77777777" w:rsidR="00606D3A" w:rsidRPr="00F95B02" w:rsidRDefault="00606D3A" w:rsidP="00860D2E">
            <w:pPr>
              <w:pStyle w:val="TAC"/>
              <w:keepNext w:val="0"/>
              <w:rPr>
                <w:rFonts w:eastAsia="Yu Mincho"/>
              </w:rPr>
            </w:pPr>
          </w:p>
        </w:tc>
        <w:tc>
          <w:tcPr>
            <w:tcW w:w="304" w:type="pct"/>
            <w:gridSpan w:val="2"/>
            <w:vAlign w:val="center"/>
          </w:tcPr>
          <w:p w14:paraId="11D81EE4" w14:textId="77777777" w:rsidR="00606D3A" w:rsidRPr="00F95B02" w:rsidRDefault="00606D3A" w:rsidP="00860D2E">
            <w:pPr>
              <w:pStyle w:val="TAC"/>
              <w:rPr>
                <w:rFonts w:eastAsia="Yu Mincho"/>
              </w:rPr>
            </w:pPr>
          </w:p>
        </w:tc>
      </w:tr>
      <w:tr w:rsidR="00606D3A" w14:paraId="52641EC1" w14:textId="77777777" w:rsidTr="00860D2E">
        <w:trPr>
          <w:cantSplit/>
          <w:jc w:val="center"/>
        </w:trPr>
        <w:tc>
          <w:tcPr>
            <w:tcW w:w="346" w:type="pct"/>
            <w:tcBorders>
              <w:top w:val="nil"/>
            </w:tcBorders>
            <w:vAlign w:val="center"/>
          </w:tcPr>
          <w:p w14:paraId="63CEABA9" w14:textId="77777777" w:rsidR="00606D3A" w:rsidRPr="00F95B02" w:rsidRDefault="00606D3A" w:rsidP="00860D2E">
            <w:pPr>
              <w:pStyle w:val="TAC"/>
              <w:keepNext w:val="0"/>
            </w:pPr>
          </w:p>
        </w:tc>
        <w:tc>
          <w:tcPr>
            <w:tcW w:w="341" w:type="pct"/>
            <w:vAlign w:val="center"/>
          </w:tcPr>
          <w:p w14:paraId="0A9C5B5F" w14:textId="77777777" w:rsidR="00606D3A" w:rsidRPr="00F95B02" w:rsidRDefault="00606D3A" w:rsidP="00860D2E">
            <w:pPr>
              <w:pStyle w:val="TAC"/>
              <w:keepNext w:val="0"/>
            </w:pPr>
            <w:r w:rsidRPr="00F95B02">
              <w:t>60</w:t>
            </w:r>
          </w:p>
        </w:tc>
        <w:tc>
          <w:tcPr>
            <w:tcW w:w="261" w:type="pct"/>
          </w:tcPr>
          <w:p w14:paraId="2B6A1159" w14:textId="77777777" w:rsidR="00606D3A" w:rsidRPr="00F95B02" w:rsidRDefault="00606D3A" w:rsidP="00860D2E">
            <w:pPr>
              <w:pStyle w:val="TAC"/>
              <w:keepNext w:val="0"/>
              <w:rPr>
                <w:rFonts w:cs="Arial"/>
                <w:szCs w:val="18"/>
              </w:rPr>
            </w:pPr>
          </w:p>
        </w:tc>
        <w:tc>
          <w:tcPr>
            <w:tcW w:w="275" w:type="pct"/>
          </w:tcPr>
          <w:p w14:paraId="1F2841E6" w14:textId="77777777" w:rsidR="00606D3A" w:rsidRPr="00F95B02" w:rsidRDefault="00606D3A" w:rsidP="00860D2E">
            <w:pPr>
              <w:pStyle w:val="TAC"/>
              <w:keepNext w:val="0"/>
              <w:rPr>
                <w:rFonts w:cs="Arial"/>
                <w:szCs w:val="18"/>
              </w:rPr>
            </w:pPr>
          </w:p>
        </w:tc>
        <w:tc>
          <w:tcPr>
            <w:tcW w:w="275" w:type="pct"/>
            <w:vAlign w:val="center"/>
          </w:tcPr>
          <w:p w14:paraId="6674E1BB"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2D04A039"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258363A8" w14:textId="77777777" w:rsidR="00606D3A" w:rsidRPr="00F95B02" w:rsidRDefault="00606D3A" w:rsidP="00860D2E">
            <w:pPr>
              <w:pStyle w:val="TAC"/>
              <w:keepNext w:val="0"/>
              <w:rPr>
                <w:rFonts w:cs="Arial"/>
                <w:szCs w:val="18"/>
              </w:rPr>
            </w:pPr>
            <w:r>
              <w:rPr>
                <w:rFonts w:cs="Arial"/>
                <w:szCs w:val="18"/>
              </w:rPr>
              <w:t>20</w:t>
            </w:r>
          </w:p>
        </w:tc>
        <w:tc>
          <w:tcPr>
            <w:tcW w:w="251" w:type="pct"/>
          </w:tcPr>
          <w:p w14:paraId="3C92D94E" w14:textId="77777777" w:rsidR="00606D3A" w:rsidRPr="00F95B02" w:rsidRDefault="00606D3A" w:rsidP="00860D2E">
            <w:pPr>
              <w:pStyle w:val="TAC"/>
              <w:keepNext w:val="0"/>
              <w:rPr>
                <w:rFonts w:cs="Arial"/>
                <w:szCs w:val="18"/>
              </w:rPr>
            </w:pPr>
          </w:p>
        </w:tc>
        <w:tc>
          <w:tcPr>
            <w:tcW w:w="275" w:type="pct"/>
            <w:vAlign w:val="center"/>
          </w:tcPr>
          <w:p w14:paraId="68A764CB" w14:textId="77777777" w:rsidR="00606D3A" w:rsidRPr="00F95B02" w:rsidRDefault="00606D3A" w:rsidP="00860D2E">
            <w:pPr>
              <w:pStyle w:val="TAC"/>
              <w:keepNext w:val="0"/>
              <w:rPr>
                <w:rFonts w:cs="Arial"/>
                <w:szCs w:val="18"/>
              </w:rPr>
            </w:pPr>
            <w:r>
              <w:rPr>
                <w:rFonts w:cs="Arial"/>
                <w:szCs w:val="18"/>
              </w:rPr>
              <w:t>30</w:t>
            </w:r>
          </w:p>
        </w:tc>
        <w:tc>
          <w:tcPr>
            <w:tcW w:w="275" w:type="pct"/>
          </w:tcPr>
          <w:p w14:paraId="78D2A951" w14:textId="77777777" w:rsidR="00606D3A" w:rsidRDefault="00606D3A" w:rsidP="00860D2E">
            <w:pPr>
              <w:pStyle w:val="TAC"/>
              <w:rPr>
                <w:rFonts w:cs="Arial"/>
                <w:szCs w:val="18"/>
              </w:rPr>
            </w:pPr>
          </w:p>
        </w:tc>
        <w:tc>
          <w:tcPr>
            <w:tcW w:w="275" w:type="pct"/>
            <w:vAlign w:val="center"/>
          </w:tcPr>
          <w:p w14:paraId="44B68601" w14:textId="77777777" w:rsidR="00606D3A" w:rsidRPr="00F95B02" w:rsidRDefault="00606D3A" w:rsidP="00860D2E">
            <w:pPr>
              <w:pStyle w:val="TAC"/>
              <w:rPr>
                <w:rFonts w:cs="Arial"/>
                <w:szCs w:val="18"/>
              </w:rPr>
            </w:pPr>
            <w:r>
              <w:rPr>
                <w:rFonts w:cs="Arial"/>
                <w:szCs w:val="18"/>
              </w:rPr>
              <w:t>40</w:t>
            </w:r>
          </w:p>
        </w:tc>
        <w:tc>
          <w:tcPr>
            <w:tcW w:w="250" w:type="pct"/>
          </w:tcPr>
          <w:p w14:paraId="293FBEB0" w14:textId="77777777" w:rsidR="00606D3A" w:rsidRDefault="00606D3A" w:rsidP="00860D2E">
            <w:pPr>
              <w:pStyle w:val="TAC"/>
              <w:rPr>
                <w:rFonts w:cs="Arial"/>
                <w:szCs w:val="18"/>
              </w:rPr>
            </w:pPr>
          </w:p>
        </w:tc>
        <w:tc>
          <w:tcPr>
            <w:tcW w:w="275" w:type="pct"/>
            <w:vAlign w:val="center"/>
          </w:tcPr>
          <w:p w14:paraId="0D83361D"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DBFB7A5" w14:textId="77777777" w:rsidR="00606D3A" w:rsidRPr="00F95B02" w:rsidRDefault="00606D3A" w:rsidP="00860D2E">
            <w:pPr>
              <w:pStyle w:val="TAC"/>
              <w:keepNext w:val="0"/>
              <w:rPr>
                <w:rFonts w:cs="Arial"/>
                <w:szCs w:val="18"/>
              </w:rPr>
            </w:pPr>
            <w:r>
              <w:rPr>
                <w:rFonts w:cs="Arial"/>
                <w:szCs w:val="18"/>
              </w:rPr>
              <w:t>60</w:t>
            </w:r>
          </w:p>
        </w:tc>
        <w:tc>
          <w:tcPr>
            <w:tcW w:w="275" w:type="pct"/>
          </w:tcPr>
          <w:p w14:paraId="3EF52F3A" w14:textId="77777777" w:rsidR="00606D3A" w:rsidRPr="00F95B02" w:rsidRDefault="00606D3A" w:rsidP="00860D2E">
            <w:pPr>
              <w:pStyle w:val="TAC"/>
              <w:keepNext w:val="0"/>
            </w:pPr>
          </w:p>
        </w:tc>
        <w:tc>
          <w:tcPr>
            <w:tcW w:w="275" w:type="pct"/>
            <w:vAlign w:val="center"/>
          </w:tcPr>
          <w:p w14:paraId="5F218854" w14:textId="77777777" w:rsidR="00606D3A" w:rsidRPr="00F95B02" w:rsidRDefault="00606D3A" w:rsidP="00860D2E">
            <w:pPr>
              <w:pStyle w:val="TAC"/>
              <w:keepNext w:val="0"/>
              <w:rPr>
                <w:rFonts w:cs="Arial"/>
                <w:szCs w:val="18"/>
              </w:rPr>
            </w:pPr>
            <w:r>
              <w:rPr>
                <w:rFonts w:cs="Arial"/>
                <w:szCs w:val="18"/>
              </w:rPr>
              <w:t>80</w:t>
            </w:r>
          </w:p>
        </w:tc>
        <w:tc>
          <w:tcPr>
            <w:tcW w:w="251" w:type="pct"/>
          </w:tcPr>
          <w:p w14:paraId="2477EA90" w14:textId="77777777" w:rsidR="00606D3A" w:rsidRPr="00F95B02" w:rsidRDefault="00606D3A" w:rsidP="00860D2E">
            <w:pPr>
              <w:pStyle w:val="TAC"/>
              <w:keepNext w:val="0"/>
              <w:rPr>
                <w:rFonts w:eastAsia="Yu Mincho"/>
              </w:rPr>
            </w:pPr>
          </w:p>
        </w:tc>
        <w:tc>
          <w:tcPr>
            <w:tcW w:w="304" w:type="pct"/>
            <w:gridSpan w:val="2"/>
            <w:vAlign w:val="center"/>
          </w:tcPr>
          <w:p w14:paraId="276E6D4E" w14:textId="77777777" w:rsidR="00606D3A" w:rsidRPr="00F95B02" w:rsidRDefault="00606D3A" w:rsidP="00860D2E">
            <w:pPr>
              <w:pStyle w:val="TAC"/>
              <w:rPr>
                <w:rFonts w:eastAsia="Yu Mincho"/>
              </w:rPr>
            </w:pPr>
          </w:p>
        </w:tc>
      </w:tr>
      <w:tr w:rsidR="00606D3A" w14:paraId="5DEDA1C5" w14:textId="77777777" w:rsidTr="00860D2E">
        <w:trPr>
          <w:cantSplit/>
          <w:jc w:val="center"/>
        </w:trPr>
        <w:tc>
          <w:tcPr>
            <w:tcW w:w="346" w:type="pct"/>
            <w:tcBorders>
              <w:bottom w:val="nil"/>
            </w:tcBorders>
            <w:vAlign w:val="center"/>
          </w:tcPr>
          <w:p w14:paraId="65FCAEA6" w14:textId="77777777" w:rsidR="00606D3A" w:rsidRPr="00F95B02" w:rsidRDefault="00606D3A" w:rsidP="00860D2E">
            <w:pPr>
              <w:pStyle w:val="TAC"/>
              <w:keepNext w:val="0"/>
            </w:pPr>
          </w:p>
        </w:tc>
        <w:tc>
          <w:tcPr>
            <w:tcW w:w="341" w:type="pct"/>
            <w:vAlign w:val="center"/>
          </w:tcPr>
          <w:p w14:paraId="29C4FCA9" w14:textId="77777777" w:rsidR="00606D3A" w:rsidRPr="00F95B02" w:rsidRDefault="00606D3A" w:rsidP="00860D2E">
            <w:pPr>
              <w:pStyle w:val="TAC"/>
              <w:keepNext w:val="0"/>
            </w:pPr>
            <w:r w:rsidRPr="00F95B02">
              <w:t>15</w:t>
            </w:r>
          </w:p>
        </w:tc>
        <w:tc>
          <w:tcPr>
            <w:tcW w:w="261" w:type="pct"/>
          </w:tcPr>
          <w:p w14:paraId="051D9785" w14:textId="77777777" w:rsidR="00606D3A" w:rsidRDefault="00606D3A" w:rsidP="00860D2E">
            <w:pPr>
              <w:pStyle w:val="TAC"/>
              <w:keepNext w:val="0"/>
            </w:pPr>
          </w:p>
        </w:tc>
        <w:tc>
          <w:tcPr>
            <w:tcW w:w="275" w:type="pct"/>
          </w:tcPr>
          <w:p w14:paraId="5B4A7EAA" w14:textId="77777777" w:rsidR="00606D3A" w:rsidRPr="00F95B02" w:rsidRDefault="00606D3A" w:rsidP="00860D2E">
            <w:pPr>
              <w:pStyle w:val="TAC"/>
              <w:keepNext w:val="0"/>
              <w:rPr>
                <w:rFonts w:cs="Arial"/>
                <w:szCs w:val="18"/>
              </w:rPr>
            </w:pPr>
            <w:r>
              <w:t>5</w:t>
            </w:r>
          </w:p>
        </w:tc>
        <w:tc>
          <w:tcPr>
            <w:tcW w:w="275" w:type="pct"/>
            <w:vAlign w:val="center"/>
          </w:tcPr>
          <w:p w14:paraId="53EA262F" w14:textId="77777777" w:rsidR="00606D3A" w:rsidRPr="00F95B02" w:rsidRDefault="00606D3A" w:rsidP="00860D2E">
            <w:pPr>
              <w:pStyle w:val="TAC"/>
              <w:keepNext w:val="0"/>
              <w:rPr>
                <w:rFonts w:cs="Arial"/>
                <w:szCs w:val="18"/>
              </w:rPr>
            </w:pPr>
          </w:p>
        </w:tc>
        <w:tc>
          <w:tcPr>
            <w:tcW w:w="275" w:type="pct"/>
            <w:vAlign w:val="center"/>
          </w:tcPr>
          <w:p w14:paraId="58C7BE87" w14:textId="77777777" w:rsidR="00606D3A" w:rsidRPr="00F95B02" w:rsidRDefault="00606D3A" w:rsidP="00860D2E">
            <w:pPr>
              <w:pStyle w:val="TAC"/>
              <w:keepNext w:val="0"/>
              <w:rPr>
                <w:rFonts w:cs="Arial"/>
                <w:szCs w:val="18"/>
              </w:rPr>
            </w:pPr>
          </w:p>
        </w:tc>
        <w:tc>
          <w:tcPr>
            <w:tcW w:w="275" w:type="pct"/>
            <w:vAlign w:val="center"/>
          </w:tcPr>
          <w:p w14:paraId="01E518A3" w14:textId="77777777" w:rsidR="00606D3A" w:rsidRPr="00F95B02" w:rsidRDefault="00606D3A" w:rsidP="00860D2E">
            <w:pPr>
              <w:pStyle w:val="TAC"/>
              <w:keepNext w:val="0"/>
              <w:rPr>
                <w:rFonts w:cs="Arial"/>
                <w:szCs w:val="18"/>
              </w:rPr>
            </w:pPr>
          </w:p>
        </w:tc>
        <w:tc>
          <w:tcPr>
            <w:tcW w:w="251" w:type="pct"/>
            <w:vAlign w:val="center"/>
          </w:tcPr>
          <w:p w14:paraId="4CEEE5A7" w14:textId="77777777" w:rsidR="00606D3A" w:rsidRPr="00F95B02" w:rsidRDefault="00606D3A" w:rsidP="00860D2E">
            <w:pPr>
              <w:pStyle w:val="TAC"/>
              <w:keepNext w:val="0"/>
              <w:rPr>
                <w:rFonts w:cs="Arial"/>
                <w:szCs w:val="18"/>
              </w:rPr>
            </w:pPr>
          </w:p>
        </w:tc>
        <w:tc>
          <w:tcPr>
            <w:tcW w:w="275" w:type="pct"/>
          </w:tcPr>
          <w:p w14:paraId="03ED199B" w14:textId="77777777" w:rsidR="00606D3A" w:rsidRPr="00F95B02" w:rsidRDefault="00606D3A" w:rsidP="00860D2E">
            <w:pPr>
              <w:pStyle w:val="TAC"/>
              <w:keepNext w:val="0"/>
              <w:rPr>
                <w:rFonts w:cs="Arial"/>
                <w:szCs w:val="18"/>
              </w:rPr>
            </w:pPr>
          </w:p>
        </w:tc>
        <w:tc>
          <w:tcPr>
            <w:tcW w:w="275" w:type="pct"/>
          </w:tcPr>
          <w:p w14:paraId="39FC02EF" w14:textId="77777777" w:rsidR="00606D3A" w:rsidRPr="00F95B02" w:rsidRDefault="00606D3A" w:rsidP="00860D2E">
            <w:pPr>
              <w:pStyle w:val="TAC"/>
              <w:rPr>
                <w:rFonts w:cs="Arial"/>
                <w:szCs w:val="18"/>
              </w:rPr>
            </w:pPr>
          </w:p>
        </w:tc>
        <w:tc>
          <w:tcPr>
            <w:tcW w:w="275" w:type="pct"/>
            <w:vAlign w:val="center"/>
          </w:tcPr>
          <w:p w14:paraId="14096A70" w14:textId="77777777" w:rsidR="00606D3A" w:rsidRPr="00F95B02" w:rsidRDefault="00606D3A" w:rsidP="00860D2E">
            <w:pPr>
              <w:pStyle w:val="TAC"/>
              <w:rPr>
                <w:rFonts w:cs="Arial"/>
                <w:szCs w:val="18"/>
              </w:rPr>
            </w:pPr>
          </w:p>
        </w:tc>
        <w:tc>
          <w:tcPr>
            <w:tcW w:w="250" w:type="pct"/>
          </w:tcPr>
          <w:p w14:paraId="4844F579" w14:textId="77777777" w:rsidR="00606D3A" w:rsidRPr="00F95B02" w:rsidRDefault="00606D3A" w:rsidP="00860D2E">
            <w:pPr>
              <w:pStyle w:val="TAC"/>
              <w:rPr>
                <w:rFonts w:cs="Arial"/>
                <w:szCs w:val="18"/>
              </w:rPr>
            </w:pPr>
          </w:p>
        </w:tc>
        <w:tc>
          <w:tcPr>
            <w:tcW w:w="275" w:type="pct"/>
            <w:vAlign w:val="center"/>
          </w:tcPr>
          <w:p w14:paraId="1889F1EF" w14:textId="77777777" w:rsidR="00606D3A" w:rsidRPr="00F95B02" w:rsidRDefault="00606D3A" w:rsidP="00860D2E">
            <w:pPr>
              <w:pStyle w:val="TAC"/>
              <w:keepNext w:val="0"/>
              <w:rPr>
                <w:rFonts w:cs="Arial"/>
                <w:szCs w:val="18"/>
              </w:rPr>
            </w:pPr>
          </w:p>
        </w:tc>
        <w:tc>
          <w:tcPr>
            <w:tcW w:w="251" w:type="pct"/>
            <w:vAlign w:val="center"/>
          </w:tcPr>
          <w:p w14:paraId="7F132288" w14:textId="77777777" w:rsidR="00606D3A" w:rsidRPr="00F95B02" w:rsidRDefault="00606D3A" w:rsidP="00860D2E">
            <w:pPr>
              <w:pStyle w:val="TAC"/>
              <w:keepNext w:val="0"/>
              <w:rPr>
                <w:rFonts w:cs="Arial"/>
                <w:szCs w:val="18"/>
              </w:rPr>
            </w:pPr>
          </w:p>
        </w:tc>
        <w:tc>
          <w:tcPr>
            <w:tcW w:w="275" w:type="pct"/>
          </w:tcPr>
          <w:p w14:paraId="1C20AAE7" w14:textId="77777777" w:rsidR="00606D3A" w:rsidRPr="00F95B02" w:rsidRDefault="00606D3A" w:rsidP="00860D2E">
            <w:pPr>
              <w:pStyle w:val="TAC"/>
              <w:keepNext w:val="0"/>
            </w:pPr>
          </w:p>
        </w:tc>
        <w:tc>
          <w:tcPr>
            <w:tcW w:w="275" w:type="pct"/>
            <w:vAlign w:val="center"/>
          </w:tcPr>
          <w:p w14:paraId="2C491E2F" w14:textId="77777777" w:rsidR="00606D3A" w:rsidRPr="00F95B02" w:rsidRDefault="00606D3A" w:rsidP="00860D2E">
            <w:pPr>
              <w:pStyle w:val="TAC"/>
              <w:keepNext w:val="0"/>
              <w:rPr>
                <w:rFonts w:cs="Arial"/>
                <w:szCs w:val="18"/>
              </w:rPr>
            </w:pPr>
          </w:p>
        </w:tc>
        <w:tc>
          <w:tcPr>
            <w:tcW w:w="251" w:type="pct"/>
          </w:tcPr>
          <w:p w14:paraId="0C17C8BE" w14:textId="77777777" w:rsidR="00606D3A" w:rsidRPr="00F95B02" w:rsidRDefault="00606D3A" w:rsidP="00860D2E">
            <w:pPr>
              <w:pStyle w:val="TAC"/>
              <w:keepNext w:val="0"/>
              <w:rPr>
                <w:rFonts w:eastAsia="Yu Mincho"/>
              </w:rPr>
            </w:pPr>
          </w:p>
        </w:tc>
        <w:tc>
          <w:tcPr>
            <w:tcW w:w="304" w:type="pct"/>
            <w:gridSpan w:val="2"/>
            <w:vAlign w:val="center"/>
          </w:tcPr>
          <w:p w14:paraId="077CE86F" w14:textId="77777777" w:rsidR="00606D3A" w:rsidRPr="00F95B02" w:rsidRDefault="00606D3A" w:rsidP="00860D2E">
            <w:pPr>
              <w:pStyle w:val="TAC"/>
              <w:rPr>
                <w:rFonts w:eastAsia="Yu Mincho"/>
              </w:rPr>
            </w:pPr>
          </w:p>
        </w:tc>
      </w:tr>
      <w:tr w:rsidR="00606D3A" w14:paraId="256BBC4E" w14:textId="77777777" w:rsidTr="00860D2E">
        <w:trPr>
          <w:cantSplit/>
          <w:jc w:val="center"/>
        </w:trPr>
        <w:tc>
          <w:tcPr>
            <w:tcW w:w="346" w:type="pct"/>
            <w:tcBorders>
              <w:top w:val="nil"/>
              <w:bottom w:val="nil"/>
            </w:tcBorders>
            <w:vAlign w:val="center"/>
          </w:tcPr>
          <w:p w14:paraId="0063EC4B" w14:textId="77777777" w:rsidR="00606D3A" w:rsidRPr="00F95B02" w:rsidRDefault="00606D3A" w:rsidP="00860D2E">
            <w:pPr>
              <w:pStyle w:val="TAC"/>
              <w:keepNext w:val="0"/>
            </w:pPr>
            <w:r w:rsidRPr="00F95B02">
              <w:lastRenderedPageBreak/>
              <w:t>n51</w:t>
            </w:r>
          </w:p>
        </w:tc>
        <w:tc>
          <w:tcPr>
            <w:tcW w:w="341" w:type="pct"/>
            <w:vAlign w:val="center"/>
          </w:tcPr>
          <w:p w14:paraId="146CB80A" w14:textId="77777777" w:rsidR="00606D3A" w:rsidRPr="00F95B02" w:rsidRDefault="00606D3A" w:rsidP="00860D2E">
            <w:pPr>
              <w:pStyle w:val="TAC"/>
              <w:keepNext w:val="0"/>
            </w:pPr>
            <w:r w:rsidRPr="00F95B02">
              <w:t>30</w:t>
            </w:r>
          </w:p>
        </w:tc>
        <w:tc>
          <w:tcPr>
            <w:tcW w:w="261" w:type="pct"/>
          </w:tcPr>
          <w:p w14:paraId="29DD135B" w14:textId="77777777" w:rsidR="00606D3A" w:rsidRPr="00F95B02" w:rsidRDefault="00606D3A" w:rsidP="00860D2E">
            <w:pPr>
              <w:pStyle w:val="TAC"/>
              <w:keepNext w:val="0"/>
            </w:pPr>
          </w:p>
        </w:tc>
        <w:tc>
          <w:tcPr>
            <w:tcW w:w="275" w:type="pct"/>
          </w:tcPr>
          <w:p w14:paraId="213C42FD" w14:textId="77777777" w:rsidR="00606D3A" w:rsidRPr="00F95B02" w:rsidRDefault="00606D3A" w:rsidP="00860D2E">
            <w:pPr>
              <w:pStyle w:val="TAC"/>
              <w:keepNext w:val="0"/>
            </w:pPr>
          </w:p>
        </w:tc>
        <w:tc>
          <w:tcPr>
            <w:tcW w:w="275" w:type="pct"/>
          </w:tcPr>
          <w:p w14:paraId="1FE2A10E" w14:textId="77777777" w:rsidR="00606D3A" w:rsidRPr="00F95B02" w:rsidRDefault="00606D3A" w:rsidP="00860D2E">
            <w:pPr>
              <w:pStyle w:val="TAC"/>
              <w:keepNext w:val="0"/>
              <w:rPr>
                <w:rFonts w:cs="Arial"/>
                <w:szCs w:val="18"/>
              </w:rPr>
            </w:pPr>
          </w:p>
        </w:tc>
        <w:tc>
          <w:tcPr>
            <w:tcW w:w="275" w:type="pct"/>
            <w:vAlign w:val="center"/>
          </w:tcPr>
          <w:p w14:paraId="544951F4" w14:textId="77777777" w:rsidR="00606D3A" w:rsidRPr="00F95B02" w:rsidRDefault="00606D3A" w:rsidP="00860D2E">
            <w:pPr>
              <w:pStyle w:val="TAC"/>
              <w:keepNext w:val="0"/>
              <w:rPr>
                <w:rFonts w:cs="Arial"/>
                <w:szCs w:val="18"/>
              </w:rPr>
            </w:pPr>
          </w:p>
        </w:tc>
        <w:tc>
          <w:tcPr>
            <w:tcW w:w="275" w:type="pct"/>
            <w:vAlign w:val="center"/>
          </w:tcPr>
          <w:p w14:paraId="1BD9DC81" w14:textId="77777777" w:rsidR="00606D3A" w:rsidRPr="00F95B02" w:rsidRDefault="00606D3A" w:rsidP="00860D2E">
            <w:pPr>
              <w:pStyle w:val="TAC"/>
              <w:keepNext w:val="0"/>
              <w:rPr>
                <w:rFonts w:cs="Arial"/>
                <w:szCs w:val="18"/>
              </w:rPr>
            </w:pPr>
          </w:p>
        </w:tc>
        <w:tc>
          <w:tcPr>
            <w:tcW w:w="251" w:type="pct"/>
            <w:vAlign w:val="center"/>
          </w:tcPr>
          <w:p w14:paraId="0FECF2B2" w14:textId="77777777" w:rsidR="00606D3A" w:rsidRPr="00F95B02" w:rsidRDefault="00606D3A" w:rsidP="00860D2E">
            <w:pPr>
              <w:pStyle w:val="TAC"/>
              <w:keepNext w:val="0"/>
              <w:rPr>
                <w:rFonts w:cs="Arial"/>
                <w:szCs w:val="18"/>
              </w:rPr>
            </w:pPr>
          </w:p>
        </w:tc>
        <w:tc>
          <w:tcPr>
            <w:tcW w:w="275" w:type="pct"/>
          </w:tcPr>
          <w:p w14:paraId="10274220" w14:textId="77777777" w:rsidR="00606D3A" w:rsidRPr="00F95B02" w:rsidRDefault="00606D3A" w:rsidP="00860D2E">
            <w:pPr>
              <w:pStyle w:val="TAC"/>
              <w:keepNext w:val="0"/>
              <w:rPr>
                <w:rFonts w:cs="Arial"/>
                <w:szCs w:val="18"/>
              </w:rPr>
            </w:pPr>
          </w:p>
        </w:tc>
        <w:tc>
          <w:tcPr>
            <w:tcW w:w="275" w:type="pct"/>
          </w:tcPr>
          <w:p w14:paraId="4D208696" w14:textId="77777777" w:rsidR="00606D3A" w:rsidRPr="00F95B02" w:rsidRDefault="00606D3A" w:rsidP="00860D2E">
            <w:pPr>
              <w:pStyle w:val="TAC"/>
              <w:rPr>
                <w:rFonts w:cs="Arial"/>
                <w:szCs w:val="18"/>
              </w:rPr>
            </w:pPr>
          </w:p>
        </w:tc>
        <w:tc>
          <w:tcPr>
            <w:tcW w:w="275" w:type="pct"/>
            <w:vAlign w:val="center"/>
          </w:tcPr>
          <w:p w14:paraId="73D814D6" w14:textId="77777777" w:rsidR="00606D3A" w:rsidRPr="00F95B02" w:rsidRDefault="00606D3A" w:rsidP="00860D2E">
            <w:pPr>
              <w:pStyle w:val="TAC"/>
              <w:rPr>
                <w:rFonts w:cs="Arial"/>
                <w:szCs w:val="18"/>
              </w:rPr>
            </w:pPr>
          </w:p>
        </w:tc>
        <w:tc>
          <w:tcPr>
            <w:tcW w:w="250" w:type="pct"/>
          </w:tcPr>
          <w:p w14:paraId="43A4489B" w14:textId="77777777" w:rsidR="00606D3A" w:rsidRPr="00F95B02" w:rsidRDefault="00606D3A" w:rsidP="00860D2E">
            <w:pPr>
              <w:pStyle w:val="TAC"/>
              <w:rPr>
                <w:rFonts w:cs="Arial"/>
                <w:szCs w:val="18"/>
              </w:rPr>
            </w:pPr>
          </w:p>
        </w:tc>
        <w:tc>
          <w:tcPr>
            <w:tcW w:w="275" w:type="pct"/>
            <w:vAlign w:val="center"/>
          </w:tcPr>
          <w:p w14:paraId="10824DAF" w14:textId="77777777" w:rsidR="00606D3A" w:rsidRPr="00F95B02" w:rsidRDefault="00606D3A" w:rsidP="00860D2E">
            <w:pPr>
              <w:pStyle w:val="TAC"/>
              <w:keepNext w:val="0"/>
              <w:rPr>
                <w:rFonts w:cs="Arial"/>
                <w:szCs w:val="18"/>
              </w:rPr>
            </w:pPr>
          </w:p>
        </w:tc>
        <w:tc>
          <w:tcPr>
            <w:tcW w:w="251" w:type="pct"/>
            <w:vAlign w:val="center"/>
          </w:tcPr>
          <w:p w14:paraId="71EAF136" w14:textId="77777777" w:rsidR="00606D3A" w:rsidRPr="00F95B02" w:rsidRDefault="00606D3A" w:rsidP="00860D2E">
            <w:pPr>
              <w:pStyle w:val="TAC"/>
              <w:keepNext w:val="0"/>
              <w:rPr>
                <w:rFonts w:cs="Arial"/>
                <w:szCs w:val="18"/>
              </w:rPr>
            </w:pPr>
          </w:p>
        </w:tc>
        <w:tc>
          <w:tcPr>
            <w:tcW w:w="275" w:type="pct"/>
          </w:tcPr>
          <w:p w14:paraId="5D349F20" w14:textId="77777777" w:rsidR="00606D3A" w:rsidRPr="00F95B02" w:rsidRDefault="00606D3A" w:rsidP="00860D2E">
            <w:pPr>
              <w:pStyle w:val="TAC"/>
              <w:keepNext w:val="0"/>
            </w:pPr>
          </w:p>
        </w:tc>
        <w:tc>
          <w:tcPr>
            <w:tcW w:w="275" w:type="pct"/>
            <w:vAlign w:val="center"/>
          </w:tcPr>
          <w:p w14:paraId="46C967DD" w14:textId="77777777" w:rsidR="00606D3A" w:rsidRPr="00F95B02" w:rsidRDefault="00606D3A" w:rsidP="00860D2E">
            <w:pPr>
              <w:pStyle w:val="TAC"/>
              <w:keepNext w:val="0"/>
              <w:rPr>
                <w:rFonts w:cs="Arial"/>
                <w:szCs w:val="18"/>
              </w:rPr>
            </w:pPr>
          </w:p>
        </w:tc>
        <w:tc>
          <w:tcPr>
            <w:tcW w:w="251" w:type="pct"/>
          </w:tcPr>
          <w:p w14:paraId="37A26FF0" w14:textId="77777777" w:rsidR="00606D3A" w:rsidRPr="00F95B02" w:rsidRDefault="00606D3A" w:rsidP="00860D2E">
            <w:pPr>
              <w:pStyle w:val="TAC"/>
              <w:keepNext w:val="0"/>
              <w:rPr>
                <w:rFonts w:eastAsia="Yu Mincho"/>
              </w:rPr>
            </w:pPr>
          </w:p>
        </w:tc>
        <w:tc>
          <w:tcPr>
            <w:tcW w:w="304" w:type="pct"/>
            <w:gridSpan w:val="2"/>
            <w:vAlign w:val="center"/>
          </w:tcPr>
          <w:p w14:paraId="6DAD1E2E" w14:textId="77777777" w:rsidR="00606D3A" w:rsidRPr="00F95B02" w:rsidRDefault="00606D3A" w:rsidP="00860D2E">
            <w:pPr>
              <w:pStyle w:val="TAC"/>
              <w:rPr>
                <w:rFonts w:eastAsia="Yu Mincho"/>
              </w:rPr>
            </w:pPr>
          </w:p>
        </w:tc>
      </w:tr>
      <w:tr w:rsidR="00606D3A" w14:paraId="53019667" w14:textId="77777777" w:rsidTr="00860D2E">
        <w:trPr>
          <w:cantSplit/>
          <w:jc w:val="center"/>
        </w:trPr>
        <w:tc>
          <w:tcPr>
            <w:tcW w:w="346" w:type="pct"/>
            <w:tcBorders>
              <w:top w:val="nil"/>
            </w:tcBorders>
            <w:vAlign w:val="center"/>
          </w:tcPr>
          <w:p w14:paraId="3123BDE6" w14:textId="77777777" w:rsidR="00606D3A" w:rsidRPr="00F95B02" w:rsidRDefault="00606D3A" w:rsidP="00860D2E">
            <w:pPr>
              <w:pStyle w:val="TAC"/>
              <w:keepNext w:val="0"/>
            </w:pPr>
          </w:p>
        </w:tc>
        <w:tc>
          <w:tcPr>
            <w:tcW w:w="341" w:type="pct"/>
            <w:vAlign w:val="center"/>
          </w:tcPr>
          <w:p w14:paraId="4338F7EC" w14:textId="77777777" w:rsidR="00606D3A" w:rsidRPr="00F95B02" w:rsidRDefault="00606D3A" w:rsidP="00860D2E">
            <w:pPr>
              <w:pStyle w:val="TAC"/>
              <w:keepNext w:val="0"/>
            </w:pPr>
            <w:r w:rsidRPr="00F95B02">
              <w:t>60</w:t>
            </w:r>
          </w:p>
        </w:tc>
        <w:tc>
          <w:tcPr>
            <w:tcW w:w="261" w:type="pct"/>
          </w:tcPr>
          <w:p w14:paraId="7B8BEAA1" w14:textId="77777777" w:rsidR="00606D3A" w:rsidRPr="00F95B02" w:rsidRDefault="00606D3A" w:rsidP="00860D2E">
            <w:pPr>
              <w:pStyle w:val="TAC"/>
              <w:keepNext w:val="0"/>
            </w:pPr>
          </w:p>
        </w:tc>
        <w:tc>
          <w:tcPr>
            <w:tcW w:w="275" w:type="pct"/>
          </w:tcPr>
          <w:p w14:paraId="41B510C8" w14:textId="77777777" w:rsidR="00606D3A" w:rsidRPr="00F95B02" w:rsidRDefault="00606D3A" w:rsidP="00860D2E">
            <w:pPr>
              <w:pStyle w:val="TAC"/>
              <w:keepNext w:val="0"/>
            </w:pPr>
          </w:p>
        </w:tc>
        <w:tc>
          <w:tcPr>
            <w:tcW w:w="275" w:type="pct"/>
            <w:vAlign w:val="center"/>
          </w:tcPr>
          <w:p w14:paraId="5A51B0E1" w14:textId="77777777" w:rsidR="00606D3A" w:rsidRPr="00F95B02" w:rsidRDefault="00606D3A" w:rsidP="00860D2E">
            <w:pPr>
              <w:pStyle w:val="TAC"/>
              <w:keepNext w:val="0"/>
              <w:rPr>
                <w:rFonts w:cs="Arial"/>
                <w:szCs w:val="18"/>
              </w:rPr>
            </w:pPr>
          </w:p>
        </w:tc>
        <w:tc>
          <w:tcPr>
            <w:tcW w:w="275" w:type="pct"/>
            <w:vAlign w:val="center"/>
          </w:tcPr>
          <w:p w14:paraId="0AFB9AFB" w14:textId="77777777" w:rsidR="00606D3A" w:rsidRPr="00F95B02" w:rsidRDefault="00606D3A" w:rsidP="00860D2E">
            <w:pPr>
              <w:pStyle w:val="TAC"/>
              <w:keepNext w:val="0"/>
              <w:rPr>
                <w:rFonts w:cs="Arial"/>
                <w:szCs w:val="18"/>
              </w:rPr>
            </w:pPr>
          </w:p>
        </w:tc>
        <w:tc>
          <w:tcPr>
            <w:tcW w:w="275" w:type="pct"/>
            <w:vAlign w:val="center"/>
          </w:tcPr>
          <w:p w14:paraId="71755098" w14:textId="77777777" w:rsidR="00606D3A" w:rsidRPr="00F95B02" w:rsidRDefault="00606D3A" w:rsidP="00860D2E">
            <w:pPr>
              <w:pStyle w:val="TAC"/>
              <w:keepNext w:val="0"/>
              <w:rPr>
                <w:rFonts w:cs="Arial"/>
                <w:szCs w:val="18"/>
              </w:rPr>
            </w:pPr>
          </w:p>
        </w:tc>
        <w:tc>
          <w:tcPr>
            <w:tcW w:w="251" w:type="pct"/>
            <w:vAlign w:val="center"/>
          </w:tcPr>
          <w:p w14:paraId="3CA1C703" w14:textId="77777777" w:rsidR="00606D3A" w:rsidRPr="00F95B02" w:rsidRDefault="00606D3A" w:rsidP="00860D2E">
            <w:pPr>
              <w:pStyle w:val="TAC"/>
              <w:keepNext w:val="0"/>
              <w:rPr>
                <w:rFonts w:cs="Arial"/>
                <w:szCs w:val="18"/>
              </w:rPr>
            </w:pPr>
          </w:p>
        </w:tc>
        <w:tc>
          <w:tcPr>
            <w:tcW w:w="275" w:type="pct"/>
          </w:tcPr>
          <w:p w14:paraId="255C983B" w14:textId="77777777" w:rsidR="00606D3A" w:rsidRPr="00F95B02" w:rsidRDefault="00606D3A" w:rsidP="00860D2E">
            <w:pPr>
              <w:pStyle w:val="TAC"/>
              <w:keepNext w:val="0"/>
              <w:rPr>
                <w:rFonts w:cs="Arial"/>
                <w:szCs w:val="18"/>
              </w:rPr>
            </w:pPr>
          </w:p>
        </w:tc>
        <w:tc>
          <w:tcPr>
            <w:tcW w:w="275" w:type="pct"/>
          </w:tcPr>
          <w:p w14:paraId="6C48D69D" w14:textId="77777777" w:rsidR="00606D3A" w:rsidRPr="00F95B02" w:rsidRDefault="00606D3A" w:rsidP="00860D2E">
            <w:pPr>
              <w:pStyle w:val="TAC"/>
              <w:rPr>
                <w:rFonts w:cs="Arial"/>
                <w:szCs w:val="18"/>
              </w:rPr>
            </w:pPr>
          </w:p>
        </w:tc>
        <w:tc>
          <w:tcPr>
            <w:tcW w:w="275" w:type="pct"/>
            <w:vAlign w:val="center"/>
          </w:tcPr>
          <w:p w14:paraId="415E344E" w14:textId="77777777" w:rsidR="00606D3A" w:rsidRPr="00F95B02" w:rsidRDefault="00606D3A" w:rsidP="00860D2E">
            <w:pPr>
              <w:pStyle w:val="TAC"/>
              <w:rPr>
                <w:rFonts w:cs="Arial"/>
                <w:szCs w:val="18"/>
              </w:rPr>
            </w:pPr>
          </w:p>
        </w:tc>
        <w:tc>
          <w:tcPr>
            <w:tcW w:w="250" w:type="pct"/>
          </w:tcPr>
          <w:p w14:paraId="56096422" w14:textId="77777777" w:rsidR="00606D3A" w:rsidRPr="00F95B02" w:rsidRDefault="00606D3A" w:rsidP="00860D2E">
            <w:pPr>
              <w:pStyle w:val="TAC"/>
              <w:rPr>
                <w:rFonts w:cs="Arial"/>
                <w:szCs w:val="18"/>
              </w:rPr>
            </w:pPr>
          </w:p>
        </w:tc>
        <w:tc>
          <w:tcPr>
            <w:tcW w:w="275" w:type="pct"/>
            <w:vAlign w:val="center"/>
          </w:tcPr>
          <w:p w14:paraId="41535759" w14:textId="77777777" w:rsidR="00606D3A" w:rsidRPr="00F95B02" w:rsidRDefault="00606D3A" w:rsidP="00860D2E">
            <w:pPr>
              <w:pStyle w:val="TAC"/>
              <w:keepNext w:val="0"/>
              <w:rPr>
                <w:rFonts w:cs="Arial"/>
                <w:szCs w:val="18"/>
              </w:rPr>
            </w:pPr>
          </w:p>
        </w:tc>
        <w:tc>
          <w:tcPr>
            <w:tcW w:w="251" w:type="pct"/>
            <w:vAlign w:val="center"/>
          </w:tcPr>
          <w:p w14:paraId="354AD9DC" w14:textId="77777777" w:rsidR="00606D3A" w:rsidRPr="00F95B02" w:rsidRDefault="00606D3A" w:rsidP="00860D2E">
            <w:pPr>
              <w:pStyle w:val="TAC"/>
              <w:keepNext w:val="0"/>
              <w:rPr>
                <w:rFonts w:cs="Arial"/>
                <w:szCs w:val="18"/>
              </w:rPr>
            </w:pPr>
          </w:p>
        </w:tc>
        <w:tc>
          <w:tcPr>
            <w:tcW w:w="275" w:type="pct"/>
          </w:tcPr>
          <w:p w14:paraId="13948F50" w14:textId="77777777" w:rsidR="00606D3A" w:rsidRPr="00F95B02" w:rsidRDefault="00606D3A" w:rsidP="00860D2E">
            <w:pPr>
              <w:pStyle w:val="TAC"/>
              <w:keepNext w:val="0"/>
            </w:pPr>
          </w:p>
        </w:tc>
        <w:tc>
          <w:tcPr>
            <w:tcW w:w="275" w:type="pct"/>
            <w:vAlign w:val="center"/>
          </w:tcPr>
          <w:p w14:paraId="454AA0FE" w14:textId="77777777" w:rsidR="00606D3A" w:rsidRPr="00F95B02" w:rsidRDefault="00606D3A" w:rsidP="00860D2E">
            <w:pPr>
              <w:pStyle w:val="TAC"/>
              <w:keepNext w:val="0"/>
              <w:rPr>
                <w:rFonts w:cs="Arial"/>
                <w:szCs w:val="18"/>
              </w:rPr>
            </w:pPr>
          </w:p>
        </w:tc>
        <w:tc>
          <w:tcPr>
            <w:tcW w:w="251" w:type="pct"/>
          </w:tcPr>
          <w:p w14:paraId="5B0EFB33" w14:textId="77777777" w:rsidR="00606D3A" w:rsidRPr="00F95B02" w:rsidRDefault="00606D3A" w:rsidP="00860D2E">
            <w:pPr>
              <w:pStyle w:val="TAC"/>
              <w:keepNext w:val="0"/>
              <w:rPr>
                <w:rFonts w:eastAsia="Yu Mincho"/>
              </w:rPr>
            </w:pPr>
          </w:p>
        </w:tc>
        <w:tc>
          <w:tcPr>
            <w:tcW w:w="304" w:type="pct"/>
            <w:gridSpan w:val="2"/>
            <w:vAlign w:val="center"/>
          </w:tcPr>
          <w:p w14:paraId="68C7C5F1" w14:textId="77777777" w:rsidR="00606D3A" w:rsidRPr="00F95B02" w:rsidRDefault="00606D3A" w:rsidP="00860D2E">
            <w:pPr>
              <w:pStyle w:val="TAC"/>
              <w:rPr>
                <w:rFonts w:eastAsia="Yu Mincho"/>
              </w:rPr>
            </w:pPr>
          </w:p>
        </w:tc>
      </w:tr>
      <w:tr w:rsidR="00606D3A" w14:paraId="2CF9C6A4" w14:textId="77777777" w:rsidTr="00860D2E">
        <w:trPr>
          <w:cantSplit/>
          <w:jc w:val="center"/>
        </w:trPr>
        <w:tc>
          <w:tcPr>
            <w:tcW w:w="346" w:type="pct"/>
            <w:tcBorders>
              <w:bottom w:val="nil"/>
            </w:tcBorders>
            <w:vAlign w:val="center"/>
          </w:tcPr>
          <w:p w14:paraId="7EF3BDD0" w14:textId="77777777" w:rsidR="00606D3A" w:rsidRPr="00F95B02" w:rsidRDefault="00606D3A" w:rsidP="00860D2E">
            <w:pPr>
              <w:pStyle w:val="TAC"/>
              <w:keepNext w:val="0"/>
            </w:pPr>
          </w:p>
        </w:tc>
        <w:tc>
          <w:tcPr>
            <w:tcW w:w="341" w:type="pct"/>
            <w:vAlign w:val="center"/>
          </w:tcPr>
          <w:p w14:paraId="67C5D0F1" w14:textId="77777777" w:rsidR="00606D3A" w:rsidRPr="00F95B02" w:rsidRDefault="00606D3A" w:rsidP="00860D2E">
            <w:pPr>
              <w:pStyle w:val="TAC"/>
              <w:keepNext w:val="0"/>
            </w:pPr>
            <w:r w:rsidRPr="00F95B02">
              <w:t>15</w:t>
            </w:r>
          </w:p>
        </w:tc>
        <w:tc>
          <w:tcPr>
            <w:tcW w:w="261" w:type="pct"/>
          </w:tcPr>
          <w:p w14:paraId="2AED9B79" w14:textId="77777777" w:rsidR="00606D3A" w:rsidRDefault="00606D3A" w:rsidP="00860D2E">
            <w:pPr>
              <w:pStyle w:val="TAC"/>
              <w:keepNext w:val="0"/>
            </w:pPr>
          </w:p>
        </w:tc>
        <w:tc>
          <w:tcPr>
            <w:tcW w:w="275" w:type="pct"/>
          </w:tcPr>
          <w:p w14:paraId="78723656" w14:textId="77777777" w:rsidR="00606D3A" w:rsidRPr="00F95B02" w:rsidRDefault="00606D3A" w:rsidP="00860D2E">
            <w:pPr>
              <w:pStyle w:val="TAC"/>
              <w:keepNext w:val="0"/>
            </w:pPr>
            <w:r>
              <w:t>5</w:t>
            </w:r>
          </w:p>
        </w:tc>
        <w:tc>
          <w:tcPr>
            <w:tcW w:w="275" w:type="pct"/>
            <w:vAlign w:val="center"/>
          </w:tcPr>
          <w:p w14:paraId="509B8916" w14:textId="77777777" w:rsidR="00606D3A" w:rsidRPr="00F95B02" w:rsidRDefault="00606D3A" w:rsidP="00860D2E">
            <w:pPr>
              <w:pStyle w:val="TAC"/>
              <w:keepNext w:val="0"/>
              <w:rPr>
                <w:rFonts w:cs="Arial"/>
                <w:szCs w:val="18"/>
              </w:rPr>
            </w:pPr>
            <w:r>
              <w:t>10</w:t>
            </w:r>
          </w:p>
        </w:tc>
        <w:tc>
          <w:tcPr>
            <w:tcW w:w="275" w:type="pct"/>
            <w:vAlign w:val="center"/>
          </w:tcPr>
          <w:p w14:paraId="79E6F6F7" w14:textId="77777777" w:rsidR="00606D3A" w:rsidRPr="00F95B02" w:rsidRDefault="00606D3A" w:rsidP="00860D2E">
            <w:pPr>
              <w:pStyle w:val="TAC"/>
              <w:keepNext w:val="0"/>
              <w:rPr>
                <w:rFonts w:cs="Arial"/>
                <w:szCs w:val="18"/>
              </w:rPr>
            </w:pPr>
          </w:p>
        </w:tc>
        <w:tc>
          <w:tcPr>
            <w:tcW w:w="275" w:type="pct"/>
            <w:vAlign w:val="center"/>
          </w:tcPr>
          <w:p w14:paraId="2C9D6A1A" w14:textId="77777777" w:rsidR="00606D3A" w:rsidRPr="00F95B02" w:rsidRDefault="00606D3A" w:rsidP="00860D2E">
            <w:pPr>
              <w:pStyle w:val="TAC"/>
              <w:keepNext w:val="0"/>
              <w:rPr>
                <w:rFonts w:cs="Arial"/>
                <w:szCs w:val="18"/>
              </w:rPr>
            </w:pPr>
          </w:p>
        </w:tc>
        <w:tc>
          <w:tcPr>
            <w:tcW w:w="251" w:type="pct"/>
            <w:vAlign w:val="center"/>
          </w:tcPr>
          <w:p w14:paraId="2DFC3167" w14:textId="77777777" w:rsidR="00606D3A" w:rsidRPr="00F95B02" w:rsidRDefault="00606D3A" w:rsidP="00860D2E">
            <w:pPr>
              <w:pStyle w:val="TAC"/>
              <w:keepNext w:val="0"/>
              <w:rPr>
                <w:rFonts w:cs="Arial"/>
                <w:szCs w:val="18"/>
              </w:rPr>
            </w:pPr>
          </w:p>
        </w:tc>
        <w:tc>
          <w:tcPr>
            <w:tcW w:w="275" w:type="pct"/>
          </w:tcPr>
          <w:p w14:paraId="3EFFFA9C" w14:textId="77777777" w:rsidR="00606D3A" w:rsidRPr="00F95B02" w:rsidRDefault="00606D3A" w:rsidP="00860D2E">
            <w:pPr>
              <w:pStyle w:val="TAC"/>
              <w:keepNext w:val="0"/>
              <w:rPr>
                <w:rFonts w:cs="Arial"/>
                <w:szCs w:val="18"/>
              </w:rPr>
            </w:pPr>
          </w:p>
        </w:tc>
        <w:tc>
          <w:tcPr>
            <w:tcW w:w="275" w:type="pct"/>
          </w:tcPr>
          <w:p w14:paraId="7D3E035E" w14:textId="77777777" w:rsidR="00606D3A" w:rsidRPr="00F95B02" w:rsidRDefault="00606D3A" w:rsidP="00860D2E">
            <w:pPr>
              <w:pStyle w:val="TAC"/>
              <w:rPr>
                <w:rFonts w:cs="Arial"/>
                <w:szCs w:val="18"/>
              </w:rPr>
            </w:pPr>
          </w:p>
        </w:tc>
        <w:tc>
          <w:tcPr>
            <w:tcW w:w="275" w:type="pct"/>
            <w:vAlign w:val="center"/>
          </w:tcPr>
          <w:p w14:paraId="4F141F0A" w14:textId="77777777" w:rsidR="00606D3A" w:rsidRPr="00F95B02" w:rsidRDefault="00606D3A" w:rsidP="00860D2E">
            <w:pPr>
              <w:pStyle w:val="TAC"/>
              <w:rPr>
                <w:rFonts w:cs="Arial"/>
                <w:szCs w:val="18"/>
              </w:rPr>
            </w:pPr>
          </w:p>
        </w:tc>
        <w:tc>
          <w:tcPr>
            <w:tcW w:w="250" w:type="pct"/>
          </w:tcPr>
          <w:p w14:paraId="51F7A011" w14:textId="77777777" w:rsidR="00606D3A" w:rsidRPr="00F95B02" w:rsidRDefault="00606D3A" w:rsidP="00860D2E">
            <w:pPr>
              <w:pStyle w:val="TAC"/>
              <w:rPr>
                <w:rFonts w:cs="Arial"/>
                <w:szCs w:val="18"/>
              </w:rPr>
            </w:pPr>
          </w:p>
        </w:tc>
        <w:tc>
          <w:tcPr>
            <w:tcW w:w="275" w:type="pct"/>
            <w:vAlign w:val="center"/>
          </w:tcPr>
          <w:p w14:paraId="23C4996C" w14:textId="77777777" w:rsidR="00606D3A" w:rsidRPr="00F95B02" w:rsidRDefault="00606D3A" w:rsidP="00860D2E">
            <w:pPr>
              <w:pStyle w:val="TAC"/>
              <w:keepNext w:val="0"/>
              <w:rPr>
                <w:rFonts w:cs="Arial"/>
                <w:szCs w:val="18"/>
              </w:rPr>
            </w:pPr>
          </w:p>
        </w:tc>
        <w:tc>
          <w:tcPr>
            <w:tcW w:w="251" w:type="pct"/>
            <w:vAlign w:val="center"/>
          </w:tcPr>
          <w:p w14:paraId="483E97A1" w14:textId="77777777" w:rsidR="00606D3A" w:rsidRPr="00F95B02" w:rsidRDefault="00606D3A" w:rsidP="00860D2E">
            <w:pPr>
              <w:pStyle w:val="TAC"/>
              <w:keepNext w:val="0"/>
              <w:rPr>
                <w:rFonts w:cs="Arial"/>
                <w:szCs w:val="18"/>
              </w:rPr>
            </w:pPr>
          </w:p>
        </w:tc>
        <w:tc>
          <w:tcPr>
            <w:tcW w:w="275" w:type="pct"/>
          </w:tcPr>
          <w:p w14:paraId="244BDBB3" w14:textId="77777777" w:rsidR="00606D3A" w:rsidRPr="00F95B02" w:rsidRDefault="00606D3A" w:rsidP="00860D2E">
            <w:pPr>
              <w:pStyle w:val="TAC"/>
              <w:keepNext w:val="0"/>
            </w:pPr>
          </w:p>
        </w:tc>
        <w:tc>
          <w:tcPr>
            <w:tcW w:w="275" w:type="pct"/>
            <w:vAlign w:val="center"/>
          </w:tcPr>
          <w:p w14:paraId="0D381E33" w14:textId="77777777" w:rsidR="00606D3A" w:rsidRPr="00F95B02" w:rsidRDefault="00606D3A" w:rsidP="00860D2E">
            <w:pPr>
              <w:pStyle w:val="TAC"/>
              <w:keepNext w:val="0"/>
              <w:rPr>
                <w:rFonts w:cs="Arial"/>
                <w:szCs w:val="18"/>
              </w:rPr>
            </w:pPr>
          </w:p>
        </w:tc>
        <w:tc>
          <w:tcPr>
            <w:tcW w:w="251" w:type="pct"/>
          </w:tcPr>
          <w:p w14:paraId="3CEB3889" w14:textId="77777777" w:rsidR="00606D3A" w:rsidRPr="00F95B02" w:rsidRDefault="00606D3A" w:rsidP="00860D2E">
            <w:pPr>
              <w:pStyle w:val="TAC"/>
              <w:keepNext w:val="0"/>
              <w:rPr>
                <w:rFonts w:eastAsia="Yu Mincho"/>
              </w:rPr>
            </w:pPr>
          </w:p>
        </w:tc>
        <w:tc>
          <w:tcPr>
            <w:tcW w:w="304" w:type="pct"/>
            <w:gridSpan w:val="2"/>
            <w:vAlign w:val="center"/>
          </w:tcPr>
          <w:p w14:paraId="26E4A77A" w14:textId="77777777" w:rsidR="00606D3A" w:rsidRPr="00F95B02" w:rsidRDefault="00606D3A" w:rsidP="00860D2E">
            <w:pPr>
              <w:pStyle w:val="TAC"/>
              <w:rPr>
                <w:rFonts w:eastAsia="Yu Mincho"/>
              </w:rPr>
            </w:pPr>
          </w:p>
        </w:tc>
      </w:tr>
      <w:tr w:rsidR="00606D3A" w14:paraId="3CDBFA07" w14:textId="77777777" w:rsidTr="00860D2E">
        <w:trPr>
          <w:cantSplit/>
          <w:jc w:val="center"/>
        </w:trPr>
        <w:tc>
          <w:tcPr>
            <w:tcW w:w="346" w:type="pct"/>
            <w:tcBorders>
              <w:top w:val="nil"/>
              <w:bottom w:val="nil"/>
            </w:tcBorders>
            <w:vAlign w:val="center"/>
          </w:tcPr>
          <w:p w14:paraId="05465AD2" w14:textId="77777777" w:rsidR="00606D3A" w:rsidRPr="00F95B02" w:rsidRDefault="00606D3A" w:rsidP="00860D2E">
            <w:pPr>
              <w:pStyle w:val="TAC"/>
              <w:keepNext w:val="0"/>
            </w:pPr>
            <w:r w:rsidRPr="00F95B02">
              <w:t>n53</w:t>
            </w:r>
          </w:p>
        </w:tc>
        <w:tc>
          <w:tcPr>
            <w:tcW w:w="341" w:type="pct"/>
            <w:vAlign w:val="center"/>
          </w:tcPr>
          <w:p w14:paraId="7716EA93" w14:textId="77777777" w:rsidR="00606D3A" w:rsidRPr="00F95B02" w:rsidRDefault="00606D3A" w:rsidP="00860D2E">
            <w:pPr>
              <w:pStyle w:val="TAC"/>
              <w:keepNext w:val="0"/>
            </w:pPr>
            <w:r w:rsidRPr="00F95B02">
              <w:t>30</w:t>
            </w:r>
          </w:p>
        </w:tc>
        <w:tc>
          <w:tcPr>
            <w:tcW w:w="261" w:type="pct"/>
          </w:tcPr>
          <w:p w14:paraId="453203C3" w14:textId="77777777" w:rsidR="00606D3A" w:rsidRPr="00F95B02" w:rsidRDefault="00606D3A" w:rsidP="00860D2E">
            <w:pPr>
              <w:pStyle w:val="TAC"/>
              <w:keepNext w:val="0"/>
            </w:pPr>
          </w:p>
        </w:tc>
        <w:tc>
          <w:tcPr>
            <w:tcW w:w="275" w:type="pct"/>
          </w:tcPr>
          <w:p w14:paraId="2AC71B25" w14:textId="77777777" w:rsidR="00606D3A" w:rsidRPr="00F95B02" w:rsidRDefault="00606D3A" w:rsidP="00860D2E">
            <w:pPr>
              <w:pStyle w:val="TAC"/>
              <w:keepNext w:val="0"/>
            </w:pPr>
          </w:p>
        </w:tc>
        <w:tc>
          <w:tcPr>
            <w:tcW w:w="275" w:type="pct"/>
          </w:tcPr>
          <w:p w14:paraId="336922F9" w14:textId="77777777" w:rsidR="00606D3A" w:rsidRPr="00F95B02" w:rsidRDefault="00606D3A" w:rsidP="00860D2E">
            <w:pPr>
              <w:pStyle w:val="TAC"/>
              <w:keepNext w:val="0"/>
            </w:pPr>
            <w:r>
              <w:t>10</w:t>
            </w:r>
          </w:p>
        </w:tc>
        <w:tc>
          <w:tcPr>
            <w:tcW w:w="275" w:type="pct"/>
            <w:vAlign w:val="center"/>
          </w:tcPr>
          <w:p w14:paraId="636F7DB3" w14:textId="77777777" w:rsidR="00606D3A" w:rsidRPr="00F95B02" w:rsidRDefault="00606D3A" w:rsidP="00860D2E">
            <w:pPr>
              <w:pStyle w:val="TAC"/>
              <w:keepNext w:val="0"/>
              <w:rPr>
                <w:rFonts w:cs="Arial"/>
                <w:szCs w:val="18"/>
              </w:rPr>
            </w:pPr>
          </w:p>
        </w:tc>
        <w:tc>
          <w:tcPr>
            <w:tcW w:w="275" w:type="pct"/>
            <w:vAlign w:val="center"/>
          </w:tcPr>
          <w:p w14:paraId="473634A9" w14:textId="77777777" w:rsidR="00606D3A" w:rsidRPr="00F95B02" w:rsidRDefault="00606D3A" w:rsidP="00860D2E">
            <w:pPr>
              <w:pStyle w:val="TAC"/>
              <w:keepNext w:val="0"/>
              <w:rPr>
                <w:rFonts w:cs="Arial"/>
                <w:szCs w:val="18"/>
              </w:rPr>
            </w:pPr>
          </w:p>
        </w:tc>
        <w:tc>
          <w:tcPr>
            <w:tcW w:w="251" w:type="pct"/>
            <w:vAlign w:val="center"/>
          </w:tcPr>
          <w:p w14:paraId="058F222C" w14:textId="77777777" w:rsidR="00606D3A" w:rsidRPr="00F95B02" w:rsidRDefault="00606D3A" w:rsidP="00860D2E">
            <w:pPr>
              <w:pStyle w:val="TAC"/>
              <w:keepNext w:val="0"/>
              <w:rPr>
                <w:rFonts w:cs="Arial"/>
                <w:szCs w:val="18"/>
              </w:rPr>
            </w:pPr>
          </w:p>
        </w:tc>
        <w:tc>
          <w:tcPr>
            <w:tcW w:w="275" w:type="pct"/>
          </w:tcPr>
          <w:p w14:paraId="5F1E9F3D" w14:textId="77777777" w:rsidR="00606D3A" w:rsidRPr="00F95B02" w:rsidRDefault="00606D3A" w:rsidP="00860D2E">
            <w:pPr>
              <w:pStyle w:val="TAC"/>
              <w:keepNext w:val="0"/>
              <w:rPr>
                <w:rFonts w:cs="Arial"/>
                <w:szCs w:val="18"/>
              </w:rPr>
            </w:pPr>
          </w:p>
        </w:tc>
        <w:tc>
          <w:tcPr>
            <w:tcW w:w="275" w:type="pct"/>
          </w:tcPr>
          <w:p w14:paraId="34CFDC46" w14:textId="77777777" w:rsidR="00606D3A" w:rsidRPr="00F95B02" w:rsidRDefault="00606D3A" w:rsidP="00860D2E">
            <w:pPr>
              <w:pStyle w:val="TAC"/>
              <w:rPr>
                <w:rFonts w:cs="Arial"/>
                <w:szCs w:val="18"/>
              </w:rPr>
            </w:pPr>
          </w:p>
        </w:tc>
        <w:tc>
          <w:tcPr>
            <w:tcW w:w="275" w:type="pct"/>
            <w:vAlign w:val="center"/>
          </w:tcPr>
          <w:p w14:paraId="25423F99" w14:textId="77777777" w:rsidR="00606D3A" w:rsidRPr="00F95B02" w:rsidRDefault="00606D3A" w:rsidP="00860D2E">
            <w:pPr>
              <w:pStyle w:val="TAC"/>
              <w:rPr>
                <w:rFonts w:cs="Arial"/>
                <w:szCs w:val="18"/>
              </w:rPr>
            </w:pPr>
          </w:p>
        </w:tc>
        <w:tc>
          <w:tcPr>
            <w:tcW w:w="250" w:type="pct"/>
          </w:tcPr>
          <w:p w14:paraId="798EA612" w14:textId="77777777" w:rsidR="00606D3A" w:rsidRPr="00F95B02" w:rsidRDefault="00606D3A" w:rsidP="00860D2E">
            <w:pPr>
              <w:pStyle w:val="TAC"/>
              <w:rPr>
                <w:rFonts w:cs="Arial"/>
                <w:szCs w:val="18"/>
              </w:rPr>
            </w:pPr>
          </w:p>
        </w:tc>
        <w:tc>
          <w:tcPr>
            <w:tcW w:w="275" w:type="pct"/>
            <w:vAlign w:val="center"/>
          </w:tcPr>
          <w:p w14:paraId="70860A68" w14:textId="77777777" w:rsidR="00606D3A" w:rsidRPr="00F95B02" w:rsidRDefault="00606D3A" w:rsidP="00860D2E">
            <w:pPr>
              <w:pStyle w:val="TAC"/>
              <w:keepNext w:val="0"/>
              <w:rPr>
                <w:rFonts w:cs="Arial"/>
                <w:szCs w:val="18"/>
              </w:rPr>
            </w:pPr>
          </w:p>
        </w:tc>
        <w:tc>
          <w:tcPr>
            <w:tcW w:w="251" w:type="pct"/>
            <w:vAlign w:val="center"/>
          </w:tcPr>
          <w:p w14:paraId="614A1A03" w14:textId="77777777" w:rsidR="00606D3A" w:rsidRPr="00F95B02" w:rsidRDefault="00606D3A" w:rsidP="00860D2E">
            <w:pPr>
              <w:pStyle w:val="TAC"/>
              <w:keepNext w:val="0"/>
              <w:rPr>
                <w:rFonts w:cs="Arial"/>
                <w:szCs w:val="18"/>
              </w:rPr>
            </w:pPr>
          </w:p>
        </w:tc>
        <w:tc>
          <w:tcPr>
            <w:tcW w:w="275" w:type="pct"/>
          </w:tcPr>
          <w:p w14:paraId="72D4C405" w14:textId="77777777" w:rsidR="00606D3A" w:rsidRPr="00F95B02" w:rsidRDefault="00606D3A" w:rsidP="00860D2E">
            <w:pPr>
              <w:pStyle w:val="TAC"/>
              <w:keepNext w:val="0"/>
            </w:pPr>
          </w:p>
        </w:tc>
        <w:tc>
          <w:tcPr>
            <w:tcW w:w="275" w:type="pct"/>
            <w:vAlign w:val="center"/>
          </w:tcPr>
          <w:p w14:paraId="6770F956" w14:textId="77777777" w:rsidR="00606D3A" w:rsidRPr="00F95B02" w:rsidRDefault="00606D3A" w:rsidP="00860D2E">
            <w:pPr>
              <w:pStyle w:val="TAC"/>
              <w:keepNext w:val="0"/>
              <w:rPr>
                <w:rFonts w:cs="Arial"/>
                <w:szCs w:val="18"/>
              </w:rPr>
            </w:pPr>
          </w:p>
        </w:tc>
        <w:tc>
          <w:tcPr>
            <w:tcW w:w="251" w:type="pct"/>
          </w:tcPr>
          <w:p w14:paraId="741A4C74" w14:textId="77777777" w:rsidR="00606D3A" w:rsidRPr="00F95B02" w:rsidRDefault="00606D3A" w:rsidP="00860D2E">
            <w:pPr>
              <w:pStyle w:val="TAC"/>
              <w:keepNext w:val="0"/>
              <w:rPr>
                <w:rFonts w:eastAsia="Yu Mincho"/>
              </w:rPr>
            </w:pPr>
          </w:p>
        </w:tc>
        <w:tc>
          <w:tcPr>
            <w:tcW w:w="304" w:type="pct"/>
            <w:gridSpan w:val="2"/>
            <w:vAlign w:val="center"/>
          </w:tcPr>
          <w:p w14:paraId="2FF3F3C8" w14:textId="77777777" w:rsidR="00606D3A" w:rsidRPr="00F95B02" w:rsidRDefault="00606D3A" w:rsidP="00860D2E">
            <w:pPr>
              <w:pStyle w:val="TAC"/>
              <w:rPr>
                <w:rFonts w:eastAsia="Yu Mincho"/>
              </w:rPr>
            </w:pPr>
          </w:p>
        </w:tc>
      </w:tr>
      <w:tr w:rsidR="00606D3A" w14:paraId="3D70E8EC" w14:textId="77777777" w:rsidTr="00860D2E">
        <w:trPr>
          <w:cantSplit/>
          <w:jc w:val="center"/>
        </w:trPr>
        <w:tc>
          <w:tcPr>
            <w:tcW w:w="346" w:type="pct"/>
            <w:tcBorders>
              <w:top w:val="nil"/>
            </w:tcBorders>
            <w:vAlign w:val="center"/>
          </w:tcPr>
          <w:p w14:paraId="5E13A520" w14:textId="77777777" w:rsidR="00606D3A" w:rsidRPr="00F95B02" w:rsidRDefault="00606D3A" w:rsidP="00860D2E">
            <w:pPr>
              <w:pStyle w:val="TAC"/>
              <w:keepNext w:val="0"/>
            </w:pPr>
          </w:p>
        </w:tc>
        <w:tc>
          <w:tcPr>
            <w:tcW w:w="341" w:type="pct"/>
            <w:vAlign w:val="center"/>
          </w:tcPr>
          <w:p w14:paraId="32B29A83" w14:textId="77777777" w:rsidR="00606D3A" w:rsidRPr="00F95B02" w:rsidRDefault="00606D3A" w:rsidP="00860D2E">
            <w:pPr>
              <w:pStyle w:val="TAC"/>
              <w:keepNext w:val="0"/>
            </w:pPr>
            <w:r w:rsidRPr="00F95B02">
              <w:t>60</w:t>
            </w:r>
          </w:p>
        </w:tc>
        <w:tc>
          <w:tcPr>
            <w:tcW w:w="261" w:type="pct"/>
          </w:tcPr>
          <w:p w14:paraId="08DE5DEC" w14:textId="77777777" w:rsidR="00606D3A" w:rsidRPr="00F95B02" w:rsidRDefault="00606D3A" w:rsidP="00860D2E">
            <w:pPr>
              <w:pStyle w:val="TAC"/>
              <w:keepNext w:val="0"/>
            </w:pPr>
          </w:p>
        </w:tc>
        <w:tc>
          <w:tcPr>
            <w:tcW w:w="275" w:type="pct"/>
          </w:tcPr>
          <w:p w14:paraId="55C5E167" w14:textId="77777777" w:rsidR="00606D3A" w:rsidRPr="00F95B02" w:rsidRDefault="00606D3A" w:rsidP="00860D2E">
            <w:pPr>
              <w:pStyle w:val="TAC"/>
              <w:keepNext w:val="0"/>
            </w:pPr>
          </w:p>
        </w:tc>
        <w:tc>
          <w:tcPr>
            <w:tcW w:w="275" w:type="pct"/>
            <w:vAlign w:val="center"/>
          </w:tcPr>
          <w:p w14:paraId="23650EE0" w14:textId="77777777" w:rsidR="00606D3A" w:rsidRPr="00F95B02" w:rsidRDefault="00606D3A" w:rsidP="00860D2E">
            <w:pPr>
              <w:pStyle w:val="TAC"/>
              <w:keepNext w:val="0"/>
            </w:pPr>
            <w:r>
              <w:t>10</w:t>
            </w:r>
          </w:p>
        </w:tc>
        <w:tc>
          <w:tcPr>
            <w:tcW w:w="275" w:type="pct"/>
            <w:vAlign w:val="center"/>
          </w:tcPr>
          <w:p w14:paraId="76F874C6" w14:textId="77777777" w:rsidR="00606D3A" w:rsidRPr="00F95B02" w:rsidRDefault="00606D3A" w:rsidP="00860D2E">
            <w:pPr>
              <w:pStyle w:val="TAC"/>
              <w:keepNext w:val="0"/>
              <w:rPr>
                <w:rFonts w:cs="Arial"/>
                <w:szCs w:val="18"/>
              </w:rPr>
            </w:pPr>
          </w:p>
        </w:tc>
        <w:tc>
          <w:tcPr>
            <w:tcW w:w="275" w:type="pct"/>
            <w:vAlign w:val="center"/>
          </w:tcPr>
          <w:p w14:paraId="34A4C21F" w14:textId="77777777" w:rsidR="00606D3A" w:rsidRPr="00F95B02" w:rsidRDefault="00606D3A" w:rsidP="00860D2E">
            <w:pPr>
              <w:pStyle w:val="TAC"/>
              <w:keepNext w:val="0"/>
              <w:rPr>
                <w:rFonts w:cs="Arial"/>
                <w:szCs w:val="18"/>
              </w:rPr>
            </w:pPr>
          </w:p>
        </w:tc>
        <w:tc>
          <w:tcPr>
            <w:tcW w:w="251" w:type="pct"/>
            <w:vAlign w:val="center"/>
          </w:tcPr>
          <w:p w14:paraId="2FB7F235" w14:textId="77777777" w:rsidR="00606D3A" w:rsidRPr="00F95B02" w:rsidRDefault="00606D3A" w:rsidP="00860D2E">
            <w:pPr>
              <w:pStyle w:val="TAC"/>
              <w:keepNext w:val="0"/>
              <w:rPr>
                <w:rFonts w:cs="Arial"/>
                <w:szCs w:val="18"/>
              </w:rPr>
            </w:pPr>
          </w:p>
        </w:tc>
        <w:tc>
          <w:tcPr>
            <w:tcW w:w="275" w:type="pct"/>
          </w:tcPr>
          <w:p w14:paraId="3ED3B804" w14:textId="77777777" w:rsidR="00606D3A" w:rsidRPr="00F95B02" w:rsidRDefault="00606D3A" w:rsidP="00860D2E">
            <w:pPr>
              <w:pStyle w:val="TAC"/>
              <w:keepNext w:val="0"/>
              <w:rPr>
                <w:rFonts w:cs="Arial"/>
                <w:szCs w:val="18"/>
              </w:rPr>
            </w:pPr>
          </w:p>
        </w:tc>
        <w:tc>
          <w:tcPr>
            <w:tcW w:w="275" w:type="pct"/>
          </w:tcPr>
          <w:p w14:paraId="5B474658" w14:textId="77777777" w:rsidR="00606D3A" w:rsidRPr="00F95B02" w:rsidRDefault="00606D3A" w:rsidP="00860D2E">
            <w:pPr>
              <w:pStyle w:val="TAC"/>
              <w:rPr>
                <w:rFonts w:cs="Arial"/>
                <w:szCs w:val="18"/>
              </w:rPr>
            </w:pPr>
          </w:p>
        </w:tc>
        <w:tc>
          <w:tcPr>
            <w:tcW w:w="275" w:type="pct"/>
            <w:vAlign w:val="center"/>
          </w:tcPr>
          <w:p w14:paraId="58629674" w14:textId="77777777" w:rsidR="00606D3A" w:rsidRPr="00F95B02" w:rsidRDefault="00606D3A" w:rsidP="00860D2E">
            <w:pPr>
              <w:pStyle w:val="TAC"/>
              <w:rPr>
                <w:rFonts w:cs="Arial"/>
                <w:szCs w:val="18"/>
              </w:rPr>
            </w:pPr>
          </w:p>
        </w:tc>
        <w:tc>
          <w:tcPr>
            <w:tcW w:w="250" w:type="pct"/>
          </w:tcPr>
          <w:p w14:paraId="5932BCFA" w14:textId="77777777" w:rsidR="00606D3A" w:rsidRPr="00F95B02" w:rsidRDefault="00606D3A" w:rsidP="00860D2E">
            <w:pPr>
              <w:pStyle w:val="TAC"/>
              <w:rPr>
                <w:rFonts w:cs="Arial"/>
                <w:szCs w:val="18"/>
              </w:rPr>
            </w:pPr>
          </w:p>
        </w:tc>
        <w:tc>
          <w:tcPr>
            <w:tcW w:w="275" w:type="pct"/>
            <w:vAlign w:val="center"/>
          </w:tcPr>
          <w:p w14:paraId="0A889EB0" w14:textId="77777777" w:rsidR="00606D3A" w:rsidRPr="00F95B02" w:rsidRDefault="00606D3A" w:rsidP="00860D2E">
            <w:pPr>
              <w:pStyle w:val="TAC"/>
              <w:keepNext w:val="0"/>
              <w:rPr>
                <w:rFonts w:cs="Arial"/>
                <w:szCs w:val="18"/>
              </w:rPr>
            </w:pPr>
          </w:p>
        </w:tc>
        <w:tc>
          <w:tcPr>
            <w:tcW w:w="251" w:type="pct"/>
            <w:vAlign w:val="center"/>
          </w:tcPr>
          <w:p w14:paraId="363C6D93" w14:textId="77777777" w:rsidR="00606D3A" w:rsidRPr="00F95B02" w:rsidRDefault="00606D3A" w:rsidP="00860D2E">
            <w:pPr>
              <w:pStyle w:val="TAC"/>
              <w:keepNext w:val="0"/>
              <w:rPr>
                <w:rFonts w:cs="Arial"/>
                <w:szCs w:val="18"/>
              </w:rPr>
            </w:pPr>
          </w:p>
        </w:tc>
        <w:tc>
          <w:tcPr>
            <w:tcW w:w="275" w:type="pct"/>
          </w:tcPr>
          <w:p w14:paraId="47447D9D" w14:textId="77777777" w:rsidR="00606D3A" w:rsidRPr="00F95B02" w:rsidRDefault="00606D3A" w:rsidP="00860D2E">
            <w:pPr>
              <w:pStyle w:val="TAC"/>
              <w:keepNext w:val="0"/>
            </w:pPr>
          </w:p>
        </w:tc>
        <w:tc>
          <w:tcPr>
            <w:tcW w:w="275" w:type="pct"/>
            <w:vAlign w:val="center"/>
          </w:tcPr>
          <w:p w14:paraId="2993C861" w14:textId="77777777" w:rsidR="00606D3A" w:rsidRPr="00F95B02" w:rsidRDefault="00606D3A" w:rsidP="00860D2E">
            <w:pPr>
              <w:pStyle w:val="TAC"/>
              <w:keepNext w:val="0"/>
              <w:rPr>
                <w:rFonts w:cs="Arial"/>
                <w:szCs w:val="18"/>
              </w:rPr>
            </w:pPr>
          </w:p>
        </w:tc>
        <w:tc>
          <w:tcPr>
            <w:tcW w:w="251" w:type="pct"/>
          </w:tcPr>
          <w:p w14:paraId="257AEAA3" w14:textId="77777777" w:rsidR="00606D3A" w:rsidRPr="00F95B02" w:rsidRDefault="00606D3A" w:rsidP="00860D2E">
            <w:pPr>
              <w:pStyle w:val="TAC"/>
              <w:keepNext w:val="0"/>
              <w:rPr>
                <w:rFonts w:eastAsia="Yu Mincho"/>
              </w:rPr>
            </w:pPr>
          </w:p>
        </w:tc>
        <w:tc>
          <w:tcPr>
            <w:tcW w:w="304" w:type="pct"/>
            <w:gridSpan w:val="2"/>
            <w:vAlign w:val="center"/>
          </w:tcPr>
          <w:p w14:paraId="778827EF" w14:textId="77777777" w:rsidR="00606D3A" w:rsidRPr="00F95B02" w:rsidRDefault="00606D3A" w:rsidP="00860D2E">
            <w:pPr>
              <w:pStyle w:val="TAC"/>
              <w:rPr>
                <w:rFonts w:eastAsia="Yu Mincho"/>
              </w:rPr>
            </w:pPr>
          </w:p>
        </w:tc>
      </w:tr>
      <w:tr w:rsidR="00606D3A" w14:paraId="4821CCC4" w14:textId="77777777" w:rsidTr="00860D2E">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2FA46B32" w14:textId="77777777" w:rsidR="00606D3A" w:rsidRDefault="00606D3A" w:rsidP="00860D2E">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51B11F40" w14:textId="77777777" w:rsidR="00606D3A" w:rsidRDefault="00606D3A" w:rsidP="00860D2E">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308BC09"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51225A51" w14:textId="77777777" w:rsidR="00606D3A" w:rsidRDefault="00606D3A" w:rsidP="00860D2E">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2DEFC658"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298ED8A"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FDDC397"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19A54662"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489DEDC"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837A624" w14:textId="77777777" w:rsidR="00606D3A" w:rsidRDefault="00606D3A" w:rsidP="00860D2E">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9ED959C" w14:textId="77777777" w:rsidR="00606D3A" w:rsidRDefault="00606D3A" w:rsidP="00860D2E">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6A91560A" w14:textId="77777777" w:rsidR="00606D3A" w:rsidRDefault="00606D3A" w:rsidP="00860D2E">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49EABB3"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2DEBB6"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AB87E5C"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2D44FB6"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1602CD1D" w14:textId="77777777" w:rsidR="00606D3A" w:rsidRDefault="00606D3A" w:rsidP="00860D2E">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04839CC4" w14:textId="77777777" w:rsidR="00606D3A" w:rsidRDefault="00606D3A" w:rsidP="00860D2E">
            <w:pPr>
              <w:pStyle w:val="TAC"/>
              <w:rPr>
                <w:rFonts w:eastAsia="Yu Mincho"/>
                <w:lang w:eastAsia="en-GB"/>
              </w:rPr>
            </w:pPr>
          </w:p>
        </w:tc>
      </w:tr>
      <w:tr w:rsidR="00606D3A" w14:paraId="1FCBA780" w14:textId="77777777" w:rsidTr="00860D2E">
        <w:trPr>
          <w:cantSplit/>
          <w:jc w:val="center"/>
        </w:trPr>
        <w:tc>
          <w:tcPr>
            <w:tcW w:w="346" w:type="pct"/>
            <w:tcBorders>
              <w:bottom w:val="nil"/>
            </w:tcBorders>
            <w:vAlign w:val="center"/>
          </w:tcPr>
          <w:p w14:paraId="53B95292" w14:textId="77777777" w:rsidR="00606D3A" w:rsidRPr="00F95B02" w:rsidRDefault="00606D3A" w:rsidP="00860D2E">
            <w:pPr>
              <w:pStyle w:val="TAC"/>
              <w:keepNext w:val="0"/>
            </w:pPr>
          </w:p>
        </w:tc>
        <w:tc>
          <w:tcPr>
            <w:tcW w:w="341" w:type="pct"/>
            <w:vAlign w:val="center"/>
          </w:tcPr>
          <w:p w14:paraId="07A17CF0" w14:textId="77777777" w:rsidR="00606D3A" w:rsidRPr="00F95B02" w:rsidRDefault="00606D3A" w:rsidP="00860D2E">
            <w:pPr>
              <w:pStyle w:val="TAC"/>
              <w:keepNext w:val="0"/>
            </w:pPr>
            <w:r w:rsidRPr="00F95B02">
              <w:t>15</w:t>
            </w:r>
          </w:p>
        </w:tc>
        <w:tc>
          <w:tcPr>
            <w:tcW w:w="261" w:type="pct"/>
          </w:tcPr>
          <w:p w14:paraId="5942CB1E" w14:textId="77777777" w:rsidR="00606D3A" w:rsidRDefault="00606D3A" w:rsidP="00860D2E">
            <w:pPr>
              <w:pStyle w:val="TAC"/>
              <w:keepNext w:val="0"/>
            </w:pPr>
          </w:p>
        </w:tc>
        <w:tc>
          <w:tcPr>
            <w:tcW w:w="275" w:type="pct"/>
          </w:tcPr>
          <w:p w14:paraId="7277261F" w14:textId="77777777" w:rsidR="00606D3A" w:rsidRPr="00F95B02" w:rsidRDefault="00606D3A" w:rsidP="00860D2E">
            <w:pPr>
              <w:pStyle w:val="TAC"/>
              <w:keepNext w:val="0"/>
            </w:pPr>
            <w:r>
              <w:t>5</w:t>
            </w:r>
          </w:p>
        </w:tc>
        <w:tc>
          <w:tcPr>
            <w:tcW w:w="275" w:type="pct"/>
            <w:vAlign w:val="center"/>
          </w:tcPr>
          <w:p w14:paraId="5FFE6680" w14:textId="77777777" w:rsidR="00606D3A" w:rsidRPr="00F95B02" w:rsidRDefault="00606D3A" w:rsidP="00860D2E">
            <w:pPr>
              <w:pStyle w:val="TAC"/>
              <w:keepNext w:val="0"/>
            </w:pPr>
            <w:r>
              <w:t>10</w:t>
            </w:r>
          </w:p>
        </w:tc>
        <w:tc>
          <w:tcPr>
            <w:tcW w:w="275" w:type="pct"/>
            <w:vAlign w:val="center"/>
          </w:tcPr>
          <w:p w14:paraId="3DAF246D" w14:textId="77777777" w:rsidR="00606D3A" w:rsidRPr="00F95B02" w:rsidRDefault="00606D3A" w:rsidP="00860D2E">
            <w:pPr>
              <w:pStyle w:val="TAC"/>
              <w:keepNext w:val="0"/>
              <w:rPr>
                <w:rFonts w:cs="Arial"/>
                <w:szCs w:val="18"/>
              </w:rPr>
            </w:pPr>
            <w:r>
              <w:t>15</w:t>
            </w:r>
          </w:p>
        </w:tc>
        <w:tc>
          <w:tcPr>
            <w:tcW w:w="275" w:type="pct"/>
            <w:vAlign w:val="center"/>
          </w:tcPr>
          <w:p w14:paraId="031540F8" w14:textId="77777777" w:rsidR="00606D3A" w:rsidRPr="00F95B02" w:rsidRDefault="00606D3A" w:rsidP="00860D2E">
            <w:pPr>
              <w:pStyle w:val="TAC"/>
              <w:keepNext w:val="0"/>
              <w:rPr>
                <w:rFonts w:cs="Arial"/>
                <w:szCs w:val="18"/>
              </w:rPr>
            </w:pPr>
            <w:r>
              <w:t>20</w:t>
            </w:r>
          </w:p>
        </w:tc>
        <w:tc>
          <w:tcPr>
            <w:tcW w:w="251" w:type="pct"/>
            <w:vAlign w:val="center"/>
          </w:tcPr>
          <w:p w14:paraId="616A15A0" w14:textId="77777777" w:rsidR="00606D3A" w:rsidRPr="00F95B02" w:rsidRDefault="00606D3A" w:rsidP="00860D2E">
            <w:pPr>
              <w:pStyle w:val="TAC"/>
              <w:keepNext w:val="0"/>
              <w:rPr>
                <w:rFonts w:cs="Arial"/>
                <w:szCs w:val="18"/>
              </w:rPr>
            </w:pPr>
          </w:p>
        </w:tc>
        <w:tc>
          <w:tcPr>
            <w:tcW w:w="275" w:type="pct"/>
          </w:tcPr>
          <w:p w14:paraId="3DCC896C" w14:textId="77777777" w:rsidR="00606D3A" w:rsidRPr="00F95B02" w:rsidRDefault="00606D3A" w:rsidP="00860D2E">
            <w:pPr>
              <w:pStyle w:val="TAC"/>
              <w:keepNext w:val="0"/>
              <w:rPr>
                <w:rFonts w:cs="Arial"/>
                <w:szCs w:val="18"/>
              </w:rPr>
            </w:pPr>
          </w:p>
        </w:tc>
        <w:tc>
          <w:tcPr>
            <w:tcW w:w="275" w:type="pct"/>
          </w:tcPr>
          <w:p w14:paraId="6AC0CD19" w14:textId="77777777" w:rsidR="00606D3A" w:rsidRPr="00F95B02" w:rsidRDefault="00606D3A" w:rsidP="00860D2E">
            <w:pPr>
              <w:pStyle w:val="TAC"/>
              <w:rPr>
                <w:rFonts w:cs="Arial"/>
                <w:szCs w:val="18"/>
              </w:rPr>
            </w:pPr>
          </w:p>
        </w:tc>
        <w:tc>
          <w:tcPr>
            <w:tcW w:w="275" w:type="pct"/>
            <w:vAlign w:val="center"/>
          </w:tcPr>
          <w:p w14:paraId="01892242" w14:textId="77777777" w:rsidR="00606D3A" w:rsidRPr="00F95B02" w:rsidRDefault="00606D3A" w:rsidP="00860D2E">
            <w:pPr>
              <w:pStyle w:val="TAC"/>
              <w:rPr>
                <w:rFonts w:cs="Arial"/>
                <w:szCs w:val="18"/>
              </w:rPr>
            </w:pPr>
          </w:p>
        </w:tc>
        <w:tc>
          <w:tcPr>
            <w:tcW w:w="250" w:type="pct"/>
          </w:tcPr>
          <w:p w14:paraId="04F40038" w14:textId="77777777" w:rsidR="00606D3A" w:rsidRDefault="00606D3A" w:rsidP="00860D2E">
            <w:pPr>
              <w:pStyle w:val="TAC"/>
            </w:pPr>
          </w:p>
        </w:tc>
        <w:tc>
          <w:tcPr>
            <w:tcW w:w="275" w:type="pct"/>
            <w:vAlign w:val="center"/>
          </w:tcPr>
          <w:p w14:paraId="1FB90757" w14:textId="77777777" w:rsidR="00606D3A" w:rsidRPr="00F95B02" w:rsidRDefault="00606D3A" w:rsidP="00860D2E">
            <w:pPr>
              <w:pStyle w:val="TAC"/>
              <w:keepNext w:val="0"/>
              <w:rPr>
                <w:rFonts w:cs="Arial"/>
                <w:szCs w:val="18"/>
              </w:rPr>
            </w:pPr>
            <w:r>
              <w:t>50</w:t>
            </w:r>
          </w:p>
        </w:tc>
        <w:tc>
          <w:tcPr>
            <w:tcW w:w="251" w:type="pct"/>
            <w:vAlign w:val="center"/>
          </w:tcPr>
          <w:p w14:paraId="185B4CEA" w14:textId="77777777" w:rsidR="00606D3A" w:rsidRPr="00F95B02" w:rsidRDefault="00606D3A" w:rsidP="00860D2E">
            <w:pPr>
              <w:pStyle w:val="TAC"/>
              <w:keepNext w:val="0"/>
              <w:rPr>
                <w:rFonts w:cs="Arial"/>
                <w:szCs w:val="18"/>
              </w:rPr>
            </w:pPr>
          </w:p>
        </w:tc>
        <w:tc>
          <w:tcPr>
            <w:tcW w:w="275" w:type="pct"/>
          </w:tcPr>
          <w:p w14:paraId="01A258F5" w14:textId="77777777" w:rsidR="00606D3A" w:rsidRPr="00F95B02" w:rsidRDefault="00606D3A" w:rsidP="00860D2E">
            <w:pPr>
              <w:pStyle w:val="TAC"/>
              <w:keepNext w:val="0"/>
            </w:pPr>
          </w:p>
        </w:tc>
        <w:tc>
          <w:tcPr>
            <w:tcW w:w="275" w:type="pct"/>
            <w:vAlign w:val="center"/>
          </w:tcPr>
          <w:p w14:paraId="4C3B63B7" w14:textId="77777777" w:rsidR="00606D3A" w:rsidRPr="00F95B02" w:rsidRDefault="00606D3A" w:rsidP="00860D2E">
            <w:pPr>
              <w:pStyle w:val="TAC"/>
              <w:keepNext w:val="0"/>
              <w:rPr>
                <w:rFonts w:cs="Arial"/>
                <w:szCs w:val="18"/>
              </w:rPr>
            </w:pPr>
          </w:p>
        </w:tc>
        <w:tc>
          <w:tcPr>
            <w:tcW w:w="251" w:type="pct"/>
          </w:tcPr>
          <w:p w14:paraId="1D6D483A" w14:textId="77777777" w:rsidR="00606D3A" w:rsidRPr="00F95B02" w:rsidRDefault="00606D3A" w:rsidP="00860D2E">
            <w:pPr>
              <w:pStyle w:val="TAC"/>
              <w:keepNext w:val="0"/>
              <w:rPr>
                <w:rFonts w:eastAsia="Yu Mincho"/>
              </w:rPr>
            </w:pPr>
          </w:p>
        </w:tc>
        <w:tc>
          <w:tcPr>
            <w:tcW w:w="304" w:type="pct"/>
            <w:gridSpan w:val="2"/>
            <w:vAlign w:val="center"/>
          </w:tcPr>
          <w:p w14:paraId="04788D26" w14:textId="77777777" w:rsidR="00606D3A" w:rsidRPr="00F95B02" w:rsidRDefault="00606D3A" w:rsidP="00860D2E">
            <w:pPr>
              <w:pStyle w:val="TAC"/>
              <w:rPr>
                <w:rFonts w:eastAsia="Yu Mincho"/>
              </w:rPr>
            </w:pPr>
          </w:p>
        </w:tc>
      </w:tr>
      <w:tr w:rsidR="00606D3A" w14:paraId="12C36989" w14:textId="77777777" w:rsidTr="00860D2E">
        <w:trPr>
          <w:cantSplit/>
          <w:jc w:val="center"/>
        </w:trPr>
        <w:tc>
          <w:tcPr>
            <w:tcW w:w="346" w:type="pct"/>
            <w:tcBorders>
              <w:top w:val="nil"/>
              <w:bottom w:val="nil"/>
            </w:tcBorders>
            <w:vAlign w:val="center"/>
          </w:tcPr>
          <w:p w14:paraId="62E591EB" w14:textId="77777777" w:rsidR="00606D3A" w:rsidRPr="00F95B02" w:rsidRDefault="00606D3A" w:rsidP="00860D2E">
            <w:pPr>
              <w:pStyle w:val="TAC"/>
              <w:keepNext w:val="0"/>
            </w:pPr>
            <w:r w:rsidRPr="00F95B02">
              <w:t>n65</w:t>
            </w:r>
          </w:p>
        </w:tc>
        <w:tc>
          <w:tcPr>
            <w:tcW w:w="341" w:type="pct"/>
            <w:vAlign w:val="center"/>
          </w:tcPr>
          <w:p w14:paraId="1C1BDBF6" w14:textId="77777777" w:rsidR="00606D3A" w:rsidRPr="00F95B02" w:rsidRDefault="00606D3A" w:rsidP="00860D2E">
            <w:pPr>
              <w:pStyle w:val="TAC"/>
              <w:keepNext w:val="0"/>
            </w:pPr>
            <w:r w:rsidRPr="00F95B02">
              <w:t>30</w:t>
            </w:r>
          </w:p>
        </w:tc>
        <w:tc>
          <w:tcPr>
            <w:tcW w:w="261" w:type="pct"/>
          </w:tcPr>
          <w:p w14:paraId="73D21BF2" w14:textId="77777777" w:rsidR="00606D3A" w:rsidRPr="00F95B02" w:rsidRDefault="00606D3A" w:rsidP="00860D2E">
            <w:pPr>
              <w:pStyle w:val="TAC"/>
              <w:keepNext w:val="0"/>
            </w:pPr>
          </w:p>
        </w:tc>
        <w:tc>
          <w:tcPr>
            <w:tcW w:w="275" w:type="pct"/>
          </w:tcPr>
          <w:p w14:paraId="5E86F9DD" w14:textId="77777777" w:rsidR="00606D3A" w:rsidRPr="00F95B02" w:rsidRDefault="00606D3A" w:rsidP="00860D2E">
            <w:pPr>
              <w:pStyle w:val="TAC"/>
              <w:keepNext w:val="0"/>
            </w:pPr>
          </w:p>
        </w:tc>
        <w:tc>
          <w:tcPr>
            <w:tcW w:w="275" w:type="pct"/>
          </w:tcPr>
          <w:p w14:paraId="7B2C834D" w14:textId="77777777" w:rsidR="00606D3A" w:rsidRPr="00F95B02" w:rsidRDefault="00606D3A" w:rsidP="00860D2E">
            <w:pPr>
              <w:pStyle w:val="TAC"/>
              <w:keepNext w:val="0"/>
            </w:pPr>
            <w:r>
              <w:t>10</w:t>
            </w:r>
          </w:p>
        </w:tc>
        <w:tc>
          <w:tcPr>
            <w:tcW w:w="275" w:type="pct"/>
            <w:vAlign w:val="center"/>
          </w:tcPr>
          <w:p w14:paraId="75B61003" w14:textId="77777777" w:rsidR="00606D3A" w:rsidRPr="00F95B02" w:rsidRDefault="00606D3A" w:rsidP="00860D2E">
            <w:pPr>
              <w:pStyle w:val="TAC"/>
              <w:keepNext w:val="0"/>
            </w:pPr>
            <w:r>
              <w:t>15</w:t>
            </w:r>
          </w:p>
        </w:tc>
        <w:tc>
          <w:tcPr>
            <w:tcW w:w="275" w:type="pct"/>
            <w:vAlign w:val="center"/>
          </w:tcPr>
          <w:p w14:paraId="64914AC8" w14:textId="77777777" w:rsidR="00606D3A" w:rsidRPr="00F95B02" w:rsidRDefault="00606D3A" w:rsidP="00860D2E">
            <w:pPr>
              <w:pStyle w:val="TAC"/>
              <w:keepNext w:val="0"/>
            </w:pPr>
            <w:r>
              <w:t>20</w:t>
            </w:r>
          </w:p>
        </w:tc>
        <w:tc>
          <w:tcPr>
            <w:tcW w:w="251" w:type="pct"/>
            <w:vAlign w:val="center"/>
          </w:tcPr>
          <w:p w14:paraId="34EED910" w14:textId="77777777" w:rsidR="00606D3A" w:rsidRPr="00F95B02" w:rsidRDefault="00606D3A" w:rsidP="00860D2E">
            <w:pPr>
              <w:pStyle w:val="TAC"/>
              <w:keepNext w:val="0"/>
              <w:rPr>
                <w:rFonts w:cs="Arial"/>
                <w:szCs w:val="18"/>
              </w:rPr>
            </w:pPr>
          </w:p>
        </w:tc>
        <w:tc>
          <w:tcPr>
            <w:tcW w:w="275" w:type="pct"/>
          </w:tcPr>
          <w:p w14:paraId="4A09FEB2" w14:textId="77777777" w:rsidR="00606D3A" w:rsidRPr="00F95B02" w:rsidRDefault="00606D3A" w:rsidP="00860D2E">
            <w:pPr>
              <w:pStyle w:val="TAC"/>
              <w:keepNext w:val="0"/>
              <w:rPr>
                <w:rFonts w:cs="Arial"/>
                <w:szCs w:val="18"/>
              </w:rPr>
            </w:pPr>
          </w:p>
        </w:tc>
        <w:tc>
          <w:tcPr>
            <w:tcW w:w="275" w:type="pct"/>
          </w:tcPr>
          <w:p w14:paraId="7C7CE23B" w14:textId="77777777" w:rsidR="00606D3A" w:rsidRPr="00F95B02" w:rsidRDefault="00606D3A" w:rsidP="00860D2E">
            <w:pPr>
              <w:pStyle w:val="TAC"/>
              <w:rPr>
                <w:rFonts w:cs="Arial"/>
                <w:szCs w:val="18"/>
              </w:rPr>
            </w:pPr>
          </w:p>
        </w:tc>
        <w:tc>
          <w:tcPr>
            <w:tcW w:w="275" w:type="pct"/>
            <w:vAlign w:val="center"/>
          </w:tcPr>
          <w:p w14:paraId="5DFFDD07" w14:textId="77777777" w:rsidR="00606D3A" w:rsidRPr="00F95B02" w:rsidRDefault="00606D3A" w:rsidP="00860D2E">
            <w:pPr>
              <w:pStyle w:val="TAC"/>
              <w:rPr>
                <w:rFonts w:cs="Arial"/>
                <w:szCs w:val="18"/>
              </w:rPr>
            </w:pPr>
          </w:p>
        </w:tc>
        <w:tc>
          <w:tcPr>
            <w:tcW w:w="250" w:type="pct"/>
          </w:tcPr>
          <w:p w14:paraId="3BCF4F74" w14:textId="77777777" w:rsidR="00606D3A" w:rsidRDefault="00606D3A" w:rsidP="00860D2E">
            <w:pPr>
              <w:pStyle w:val="TAC"/>
            </w:pPr>
          </w:p>
        </w:tc>
        <w:tc>
          <w:tcPr>
            <w:tcW w:w="275" w:type="pct"/>
            <w:vAlign w:val="center"/>
          </w:tcPr>
          <w:p w14:paraId="1B27DCED" w14:textId="77777777" w:rsidR="00606D3A" w:rsidRPr="00F95B02" w:rsidRDefault="00606D3A" w:rsidP="00860D2E">
            <w:pPr>
              <w:pStyle w:val="TAC"/>
              <w:keepNext w:val="0"/>
            </w:pPr>
            <w:r>
              <w:t>50</w:t>
            </w:r>
          </w:p>
        </w:tc>
        <w:tc>
          <w:tcPr>
            <w:tcW w:w="251" w:type="pct"/>
            <w:vAlign w:val="center"/>
          </w:tcPr>
          <w:p w14:paraId="63532405" w14:textId="77777777" w:rsidR="00606D3A" w:rsidRPr="00F95B02" w:rsidRDefault="00606D3A" w:rsidP="00860D2E">
            <w:pPr>
              <w:pStyle w:val="TAC"/>
              <w:keepNext w:val="0"/>
              <w:rPr>
                <w:rFonts w:cs="Arial"/>
                <w:szCs w:val="18"/>
              </w:rPr>
            </w:pPr>
          </w:p>
        </w:tc>
        <w:tc>
          <w:tcPr>
            <w:tcW w:w="275" w:type="pct"/>
          </w:tcPr>
          <w:p w14:paraId="0799CF4D" w14:textId="77777777" w:rsidR="00606D3A" w:rsidRPr="00F95B02" w:rsidRDefault="00606D3A" w:rsidP="00860D2E">
            <w:pPr>
              <w:pStyle w:val="TAC"/>
              <w:keepNext w:val="0"/>
            </w:pPr>
          </w:p>
        </w:tc>
        <w:tc>
          <w:tcPr>
            <w:tcW w:w="275" w:type="pct"/>
            <w:vAlign w:val="center"/>
          </w:tcPr>
          <w:p w14:paraId="32B27DA3" w14:textId="77777777" w:rsidR="00606D3A" w:rsidRPr="00F95B02" w:rsidRDefault="00606D3A" w:rsidP="00860D2E">
            <w:pPr>
              <w:pStyle w:val="TAC"/>
              <w:keepNext w:val="0"/>
              <w:rPr>
                <w:rFonts w:cs="Arial"/>
                <w:szCs w:val="18"/>
              </w:rPr>
            </w:pPr>
          </w:p>
        </w:tc>
        <w:tc>
          <w:tcPr>
            <w:tcW w:w="251" w:type="pct"/>
          </w:tcPr>
          <w:p w14:paraId="048AA6B1" w14:textId="77777777" w:rsidR="00606D3A" w:rsidRPr="00F95B02" w:rsidRDefault="00606D3A" w:rsidP="00860D2E">
            <w:pPr>
              <w:pStyle w:val="TAC"/>
              <w:keepNext w:val="0"/>
              <w:rPr>
                <w:rFonts w:eastAsia="Yu Mincho"/>
              </w:rPr>
            </w:pPr>
          </w:p>
        </w:tc>
        <w:tc>
          <w:tcPr>
            <w:tcW w:w="304" w:type="pct"/>
            <w:gridSpan w:val="2"/>
            <w:vAlign w:val="center"/>
          </w:tcPr>
          <w:p w14:paraId="56298AEC" w14:textId="77777777" w:rsidR="00606D3A" w:rsidRPr="00F95B02" w:rsidRDefault="00606D3A" w:rsidP="00860D2E">
            <w:pPr>
              <w:pStyle w:val="TAC"/>
              <w:rPr>
                <w:rFonts w:eastAsia="Yu Mincho"/>
              </w:rPr>
            </w:pPr>
          </w:p>
        </w:tc>
      </w:tr>
      <w:tr w:rsidR="00606D3A" w14:paraId="4A42C1A6" w14:textId="77777777" w:rsidTr="00860D2E">
        <w:trPr>
          <w:cantSplit/>
          <w:jc w:val="center"/>
        </w:trPr>
        <w:tc>
          <w:tcPr>
            <w:tcW w:w="346" w:type="pct"/>
            <w:tcBorders>
              <w:top w:val="nil"/>
            </w:tcBorders>
            <w:vAlign w:val="center"/>
          </w:tcPr>
          <w:p w14:paraId="6DB47286" w14:textId="77777777" w:rsidR="00606D3A" w:rsidRPr="00F95B02" w:rsidRDefault="00606D3A" w:rsidP="00860D2E">
            <w:pPr>
              <w:pStyle w:val="TAC"/>
              <w:keepNext w:val="0"/>
            </w:pPr>
          </w:p>
        </w:tc>
        <w:tc>
          <w:tcPr>
            <w:tcW w:w="341" w:type="pct"/>
            <w:vAlign w:val="center"/>
          </w:tcPr>
          <w:p w14:paraId="3E9A8301" w14:textId="77777777" w:rsidR="00606D3A" w:rsidRPr="00F95B02" w:rsidRDefault="00606D3A" w:rsidP="00860D2E">
            <w:pPr>
              <w:pStyle w:val="TAC"/>
              <w:keepNext w:val="0"/>
            </w:pPr>
            <w:r w:rsidRPr="00F95B02">
              <w:t>60</w:t>
            </w:r>
          </w:p>
        </w:tc>
        <w:tc>
          <w:tcPr>
            <w:tcW w:w="261" w:type="pct"/>
          </w:tcPr>
          <w:p w14:paraId="48A08ECF" w14:textId="77777777" w:rsidR="00606D3A" w:rsidRPr="00F95B02" w:rsidRDefault="00606D3A" w:rsidP="00860D2E">
            <w:pPr>
              <w:pStyle w:val="TAC"/>
              <w:keepNext w:val="0"/>
            </w:pPr>
          </w:p>
        </w:tc>
        <w:tc>
          <w:tcPr>
            <w:tcW w:w="275" w:type="pct"/>
          </w:tcPr>
          <w:p w14:paraId="5293860C" w14:textId="77777777" w:rsidR="00606D3A" w:rsidRPr="00F95B02" w:rsidRDefault="00606D3A" w:rsidP="00860D2E">
            <w:pPr>
              <w:pStyle w:val="TAC"/>
              <w:keepNext w:val="0"/>
            </w:pPr>
          </w:p>
        </w:tc>
        <w:tc>
          <w:tcPr>
            <w:tcW w:w="275" w:type="pct"/>
            <w:vAlign w:val="center"/>
          </w:tcPr>
          <w:p w14:paraId="008A54F4" w14:textId="77777777" w:rsidR="00606D3A" w:rsidRPr="00F95B02" w:rsidRDefault="00606D3A" w:rsidP="00860D2E">
            <w:pPr>
              <w:pStyle w:val="TAC"/>
              <w:keepNext w:val="0"/>
            </w:pPr>
            <w:r>
              <w:t>10</w:t>
            </w:r>
          </w:p>
        </w:tc>
        <w:tc>
          <w:tcPr>
            <w:tcW w:w="275" w:type="pct"/>
            <w:vAlign w:val="center"/>
          </w:tcPr>
          <w:p w14:paraId="55E9B8E8" w14:textId="77777777" w:rsidR="00606D3A" w:rsidRPr="00F95B02" w:rsidRDefault="00606D3A" w:rsidP="00860D2E">
            <w:pPr>
              <w:pStyle w:val="TAC"/>
              <w:keepNext w:val="0"/>
            </w:pPr>
            <w:r>
              <w:t>15</w:t>
            </w:r>
          </w:p>
        </w:tc>
        <w:tc>
          <w:tcPr>
            <w:tcW w:w="275" w:type="pct"/>
            <w:vAlign w:val="center"/>
          </w:tcPr>
          <w:p w14:paraId="026772D4" w14:textId="77777777" w:rsidR="00606D3A" w:rsidRPr="00F95B02" w:rsidRDefault="00606D3A" w:rsidP="00860D2E">
            <w:pPr>
              <w:pStyle w:val="TAC"/>
              <w:keepNext w:val="0"/>
            </w:pPr>
            <w:r>
              <w:t>20</w:t>
            </w:r>
          </w:p>
        </w:tc>
        <w:tc>
          <w:tcPr>
            <w:tcW w:w="251" w:type="pct"/>
            <w:vAlign w:val="center"/>
          </w:tcPr>
          <w:p w14:paraId="55ACE616" w14:textId="77777777" w:rsidR="00606D3A" w:rsidRPr="00F95B02" w:rsidRDefault="00606D3A" w:rsidP="00860D2E">
            <w:pPr>
              <w:pStyle w:val="TAC"/>
              <w:keepNext w:val="0"/>
              <w:rPr>
                <w:rFonts w:cs="Arial"/>
                <w:szCs w:val="18"/>
              </w:rPr>
            </w:pPr>
          </w:p>
        </w:tc>
        <w:tc>
          <w:tcPr>
            <w:tcW w:w="275" w:type="pct"/>
          </w:tcPr>
          <w:p w14:paraId="6503C73D" w14:textId="77777777" w:rsidR="00606D3A" w:rsidRPr="00F95B02" w:rsidRDefault="00606D3A" w:rsidP="00860D2E">
            <w:pPr>
              <w:pStyle w:val="TAC"/>
              <w:keepNext w:val="0"/>
              <w:rPr>
                <w:rFonts w:cs="Arial"/>
                <w:szCs w:val="18"/>
              </w:rPr>
            </w:pPr>
          </w:p>
        </w:tc>
        <w:tc>
          <w:tcPr>
            <w:tcW w:w="275" w:type="pct"/>
          </w:tcPr>
          <w:p w14:paraId="5CFF598F" w14:textId="77777777" w:rsidR="00606D3A" w:rsidRPr="00F95B02" w:rsidRDefault="00606D3A" w:rsidP="00860D2E">
            <w:pPr>
              <w:pStyle w:val="TAC"/>
              <w:rPr>
                <w:rFonts w:cs="Arial"/>
                <w:szCs w:val="18"/>
              </w:rPr>
            </w:pPr>
          </w:p>
        </w:tc>
        <w:tc>
          <w:tcPr>
            <w:tcW w:w="275" w:type="pct"/>
            <w:vAlign w:val="center"/>
          </w:tcPr>
          <w:p w14:paraId="4B1B9A17" w14:textId="77777777" w:rsidR="00606D3A" w:rsidRPr="00F95B02" w:rsidRDefault="00606D3A" w:rsidP="00860D2E">
            <w:pPr>
              <w:pStyle w:val="TAC"/>
              <w:rPr>
                <w:rFonts w:cs="Arial"/>
                <w:szCs w:val="18"/>
              </w:rPr>
            </w:pPr>
          </w:p>
        </w:tc>
        <w:tc>
          <w:tcPr>
            <w:tcW w:w="250" w:type="pct"/>
          </w:tcPr>
          <w:p w14:paraId="7CF347B5" w14:textId="77777777" w:rsidR="00606D3A" w:rsidRDefault="00606D3A" w:rsidP="00860D2E">
            <w:pPr>
              <w:pStyle w:val="TAC"/>
            </w:pPr>
          </w:p>
        </w:tc>
        <w:tc>
          <w:tcPr>
            <w:tcW w:w="275" w:type="pct"/>
            <w:vAlign w:val="center"/>
          </w:tcPr>
          <w:p w14:paraId="1C12E56A" w14:textId="77777777" w:rsidR="00606D3A" w:rsidRPr="00F95B02" w:rsidRDefault="00606D3A" w:rsidP="00860D2E">
            <w:pPr>
              <w:pStyle w:val="TAC"/>
              <w:keepNext w:val="0"/>
            </w:pPr>
            <w:r>
              <w:t>50</w:t>
            </w:r>
          </w:p>
        </w:tc>
        <w:tc>
          <w:tcPr>
            <w:tcW w:w="251" w:type="pct"/>
            <w:vAlign w:val="center"/>
          </w:tcPr>
          <w:p w14:paraId="1BF7D453" w14:textId="77777777" w:rsidR="00606D3A" w:rsidRPr="00F95B02" w:rsidRDefault="00606D3A" w:rsidP="00860D2E">
            <w:pPr>
              <w:pStyle w:val="TAC"/>
              <w:keepNext w:val="0"/>
              <w:rPr>
                <w:rFonts w:cs="Arial"/>
                <w:szCs w:val="18"/>
              </w:rPr>
            </w:pPr>
          </w:p>
        </w:tc>
        <w:tc>
          <w:tcPr>
            <w:tcW w:w="275" w:type="pct"/>
          </w:tcPr>
          <w:p w14:paraId="0D992C34" w14:textId="77777777" w:rsidR="00606D3A" w:rsidRPr="00F95B02" w:rsidRDefault="00606D3A" w:rsidP="00860D2E">
            <w:pPr>
              <w:pStyle w:val="TAC"/>
              <w:keepNext w:val="0"/>
            </w:pPr>
          </w:p>
        </w:tc>
        <w:tc>
          <w:tcPr>
            <w:tcW w:w="275" w:type="pct"/>
            <w:vAlign w:val="center"/>
          </w:tcPr>
          <w:p w14:paraId="48417545" w14:textId="77777777" w:rsidR="00606D3A" w:rsidRPr="00F95B02" w:rsidRDefault="00606D3A" w:rsidP="00860D2E">
            <w:pPr>
              <w:pStyle w:val="TAC"/>
              <w:keepNext w:val="0"/>
              <w:rPr>
                <w:rFonts w:cs="Arial"/>
                <w:szCs w:val="18"/>
              </w:rPr>
            </w:pPr>
          </w:p>
        </w:tc>
        <w:tc>
          <w:tcPr>
            <w:tcW w:w="251" w:type="pct"/>
          </w:tcPr>
          <w:p w14:paraId="123CC29E" w14:textId="77777777" w:rsidR="00606D3A" w:rsidRPr="00F95B02" w:rsidRDefault="00606D3A" w:rsidP="00860D2E">
            <w:pPr>
              <w:pStyle w:val="TAC"/>
              <w:keepNext w:val="0"/>
              <w:rPr>
                <w:rFonts w:eastAsia="Yu Mincho"/>
              </w:rPr>
            </w:pPr>
          </w:p>
        </w:tc>
        <w:tc>
          <w:tcPr>
            <w:tcW w:w="304" w:type="pct"/>
            <w:gridSpan w:val="2"/>
            <w:vAlign w:val="center"/>
          </w:tcPr>
          <w:p w14:paraId="4002E61D" w14:textId="77777777" w:rsidR="00606D3A" w:rsidRPr="00F95B02" w:rsidRDefault="00606D3A" w:rsidP="00860D2E">
            <w:pPr>
              <w:pStyle w:val="TAC"/>
              <w:rPr>
                <w:rFonts w:eastAsia="Yu Mincho"/>
              </w:rPr>
            </w:pPr>
          </w:p>
        </w:tc>
      </w:tr>
      <w:tr w:rsidR="00606D3A" w14:paraId="206CBD19" w14:textId="77777777" w:rsidTr="00860D2E">
        <w:trPr>
          <w:cantSplit/>
          <w:jc w:val="center"/>
        </w:trPr>
        <w:tc>
          <w:tcPr>
            <w:tcW w:w="346" w:type="pct"/>
            <w:tcBorders>
              <w:bottom w:val="nil"/>
            </w:tcBorders>
            <w:vAlign w:val="center"/>
          </w:tcPr>
          <w:p w14:paraId="7E0BD258" w14:textId="77777777" w:rsidR="00606D3A" w:rsidRPr="00F95B02" w:rsidRDefault="00606D3A" w:rsidP="00860D2E">
            <w:pPr>
              <w:pStyle w:val="TAC"/>
              <w:keepNext w:val="0"/>
            </w:pPr>
          </w:p>
        </w:tc>
        <w:tc>
          <w:tcPr>
            <w:tcW w:w="341" w:type="pct"/>
            <w:vAlign w:val="center"/>
          </w:tcPr>
          <w:p w14:paraId="26918064" w14:textId="77777777" w:rsidR="00606D3A" w:rsidRPr="00F95B02" w:rsidRDefault="00606D3A" w:rsidP="00860D2E">
            <w:pPr>
              <w:pStyle w:val="TAC"/>
              <w:keepNext w:val="0"/>
            </w:pPr>
            <w:r w:rsidRPr="00F95B02">
              <w:t>15</w:t>
            </w:r>
          </w:p>
        </w:tc>
        <w:tc>
          <w:tcPr>
            <w:tcW w:w="261" w:type="pct"/>
          </w:tcPr>
          <w:p w14:paraId="36F75113" w14:textId="77777777" w:rsidR="00606D3A" w:rsidRDefault="00606D3A" w:rsidP="00860D2E">
            <w:pPr>
              <w:pStyle w:val="TAC"/>
              <w:keepNext w:val="0"/>
            </w:pPr>
          </w:p>
        </w:tc>
        <w:tc>
          <w:tcPr>
            <w:tcW w:w="275" w:type="pct"/>
          </w:tcPr>
          <w:p w14:paraId="48EE0A16" w14:textId="77777777" w:rsidR="00606D3A" w:rsidRPr="00F95B02" w:rsidRDefault="00606D3A" w:rsidP="00860D2E">
            <w:pPr>
              <w:pStyle w:val="TAC"/>
              <w:keepNext w:val="0"/>
            </w:pPr>
            <w:r>
              <w:t>5</w:t>
            </w:r>
          </w:p>
        </w:tc>
        <w:tc>
          <w:tcPr>
            <w:tcW w:w="275" w:type="pct"/>
            <w:vAlign w:val="center"/>
          </w:tcPr>
          <w:p w14:paraId="6F05D311" w14:textId="77777777" w:rsidR="00606D3A" w:rsidRPr="00F95B02" w:rsidRDefault="00606D3A" w:rsidP="00860D2E">
            <w:pPr>
              <w:pStyle w:val="TAC"/>
              <w:keepNext w:val="0"/>
            </w:pPr>
            <w:r>
              <w:t>10</w:t>
            </w:r>
          </w:p>
        </w:tc>
        <w:tc>
          <w:tcPr>
            <w:tcW w:w="275" w:type="pct"/>
            <w:vAlign w:val="center"/>
          </w:tcPr>
          <w:p w14:paraId="4D7F34A7" w14:textId="77777777" w:rsidR="00606D3A" w:rsidRPr="00F95B02" w:rsidRDefault="00606D3A" w:rsidP="00860D2E">
            <w:pPr>
              <w:pStyle w:val="TAC"/>
              <w:keepNext w:val="0"/>
            </w:pPr>
            <w:r>
              <w:t>15</w:t>
            </w:r>
          </w:p>
        </w:tc>
        <w:tc>
          <w:tcPr>
            <w:tcW w:w="275" w:type="pct"/>
            <w:vAlign w:val="center"/>
          </w:tcPr>
          <w:p w14:paraId="2413BFB7" w14:textId="77777777" w:rsidR="00606D3A" w:rsidRPr="00F95B02" w:rsidRDefault="00606D3A" w:rsidP="00860D2E">
            <w:pPr>
              <w:pStyle w:val="TAC"/>
              <w:keepNext w:val="0"/>
            </w:pPr>
            <w:r>
              <w:t>20</w:t>
            </w:r>
          </w:p>
        </w:tc>
        <w:tc>
          <w:tcPr>
            <w:tcW w:w="251" w:type="pct"/>
            <w:vAlign w:val="center"/>
          </w:tcPr>
          <w:p w14:paraId="24AE892D" w14:textId="77777777" w:rsidR="00606D3A" w:rsidRPr="00F95B02" w:rsidRDefault="00606D3A" w:rsidP="00860D2E">
            <w:pPr>
              <w:pStyle w:val="TAC"/>
              <w:keepNext w:val="0"/>
              <w:rPr>
                <w:rFonts w:cs="Arial"/>
                <w:szCs w:val="18"/>
              </w:rPr>
            </w:pPr>
            <w:r>
              <w:t>25</w:t>
            </w:r>
          </w:p>
        </w:tc>
        <w:tc>
          <w:tcPr>
            <w:tcW w:w="275" w:type="pct"/>
            <w:vAlign w:val="center"/>
          </w:tcPr>
          <w:p w14:paraId="56D157F1" w14:textId="77777777" w:rsidR="00606D3A" w:rsidRPr="00F95B02" w:rsidRDefault="00606D3A" w:rsidP="00860D2E">
            <w:pPr>
              <w:pStyle w:val="TAC"/>
              <w:keepNext w:val="0"/>
              <w:rPr>
                <w:rFonts w:cs="Arial"/>
                <w:szCs w:val="18"/>
              </w:rPr>
            </w:pPr>
            <w:r>
              <w:t>30</w:t>
            </w:r>
          </w:p>
        </w:tc>
        <w:tc>
          <w:tcPr>
            <w:tcW w:w="275" w:type="pct"/>
          </w:tcPr>
          <w:p w14:paraId="3827952A" w14:textId="77777777" w:rsidR="00606D3A" w:rsidRDefault="00606D3A" w:rsidP="00860D2E">
            <w:pPr>
              <w:pStyle w:val="TAC"/>
            </w:pPr>
            <w:r>
              <w:rPr>
                <w:rFonts w:hint="eastAsia"/>
                <w:lang w:eastAsia="zh-CN"/>
              </w:rPr>
              <w:t>3</w:t>
            </w:r>
            <w:r>
              <w:rPr>
                <w:lang w:eastAsia="zh-CN"/>
              </w:rPr>
              <w:t>5</w:t>
            </w:r>
          </w:p>
        </w:tc>
        <w:tc>
          <w:tcPr>
            <w:tcW w:w="275" w:type="pct"/>
            <w:vAlign w:val="center"/>
          </w:tcPr>
          <w:p w14:paraId="61923337" w14:textId="77777777" w:rsidR="00606D3A" w:rsidRPr="00F95B02" w:rsidRDefault="00606D3A" w:rsidP="00860D2E">
            <w:pPr>
              <w:pStyle w:val="TAC"/>
              <w:rPr>
                <w:rFonts w:cs="Arial"/>
                <w:szCs w:val="18"/>
              </w:rPr>
            </w:pPr>
            <w:r>
              <w:t>40</w:t>
            </w:r>
          </w:p>
        </w:tc>
        <w:tc>
          <w:tcPr>
            <w:tcW w:w="250" w:type="pct"/>
          </w:tcPr>
          <w:p w14:paraId="40C39F58"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2BC4CF0F" w14:textId="77777777" w:rsidR="00606D3A" w:rsidRPr="00F95B02" w:rsidRDefault="00606D3A" w:rsidP="00860D2E">
            <w:pPr>
              <w:pStyle w:val="TAC"/>
              <w:keepNext w:val="0"/>
            </w:pPr>
          </w:p>
        </w:tc>
        <w:tc>
          <w:tcPr>
            <w:tcW w:w="251" w:type="pct"/>
            <w:vAlign w:val="center"/>
          </w:tcPr>
          <w:p w14:paraId="38482EFE" w14:textId="77777777" w:rsidR="00606D3A" w:rsidRPr="00F95B02" w:rsidRDefault="00606D3A" w:rsidP="00860D2E">
            <w:pPr>
              <w:pStyle w:val="TAC"/>
              <w:keepNext w:val="0"/>
              <w:rPr>
                <w:rFonts w:cs="Arial"/>
                <w:szCs w:val="18"/>
              </w:rPr>
            </w:pPr>
          </w:p>
        </w:tc>
        <w:tc>
          <w:tcPr>
            <w:tcW w:w="275" w:type="pct"/>
          </w:tcPr>
          <w:p w14:paraId="443F971F" w14:textId="77777777" w:rsidR="00606D3A" w:rsidRPr="00F95B02" w:rsidRDefault="00606D3A" w:rsidP="00860D2E">
            <w:pPr>
              <w:pStyle w:val="TAC"/>
              <w:keepNext w:val="0"/>
            </w:pPr>
          </w:p>
        </w:tc>
        <w:tc>
          <w:tcPr>
            <w:tcW w:w="275" w:type="pct"/>
            <w:vAlign w:val="center"/>
          </w:tcPr>
          <w:p w14:paraId="569559BA" w14:textId="77777777" w:rsidR="00606D3A" w:rsidRPr="00F95B02" w:rsidRDefault="00606D3A" w:rsidP="00860D2E">
            <w:pPr>
              <w:pStyle w:val="TAC"/>
              <w:keepNext w:val="0"/>
              <w:rPr>
                <w:rFonts w:cs="Arial"/>
                <w:szCs w:val="18"/>
              </w:rPr>
            </w:pPr>
          </w:p>
        </w:tc>
        <w:tc>
          <w:tcPr>
            <w:tcW w:w="251" w:type="pct"/>
          </w:tcPr>
          <w:p w14:paraId="3AA009C4" w14:textId="77777777" w:rsidR="00606D3A" w:rsidRPr="00F95B02" w:rsidRDefault="00606D3A" w:rsidP="00860D2E">
            <w:pPr>
              <w:pStyle w:val="TAC"/>
              <w:keepNext w:val="0"/>
              <w:rPr>
                <w:rFonts w:eastAsia="Yu Mincho"/>
              </w:rPr>
            </w:pPr>
          </w:p>
        </w:tc>
        <w:tc>
          <w:tcPr>
            <w:tcW w:w="304" w:type="pct"/>
            <w:gridSpan w:val="2"/>
            <w:vAlign w:val="center"/>
          </w:tcPr>
          <w:p w14:paraId="28A36BD6" w14:textId="77777777" w:rsidR="00606D3A" w:rsidRPr="00F95B02" w:rsidRDefault="00606D3A" w:rsidP="00860D2E">
            <w:pPr>
              <w:pStyle w:val="TAC"/>
              <w:rPr>
                <w:rFonts w:eastAsia="Yu Mincho"/>
              </w:rPr>
            </w:pPr>
          </w:p>
        </w:tc>
      </w:tr>
      <w:tr w:rsidR="00606D3A" w14:paraId="72C45C20" w14:textId="77777777" w:rsidTr="00860D2E">
        <w:trPr>
          <w:cantSplit/>
          <w:jc w:val="center"/>
        </w:trPr>
        <w:tc>
          <w:tcPr>
            <w:tcW w:w="346" w:type="pct"/>
            <w:tcBorders>
              <w:top w:val="nil"/>
              <w:bottom w:val="nil"/>
            </w:tcBorders>
            <w:vAlign w:val="center"/>
          </w:tcPr>
          <w:p w14:paraId="069F1F15" w14:textId="77777777" w:rsidR="00606D3A" w:rsidRPr="00F95B02" w:rsidRDefault="00606D3A" w:rsidP="00860D2E">
            <w:pPr>
              <w:pStyle w:val="TAC"/>
              <w:keepNext w:val="0"/>
            </w:pPr>
            <w:r w:rsidRPr="00F95B02">
              <w:t>n66</w:t>
            </w:r>
          </w:p>
        </w:tc>
        <w:tc>
          <w:tcPr>
            <w:tcW w:w="341" w:type="pct"/>
            <w:vAlign w:val="center"/>
          </w:tcPr>
          <w:p w14:paraId="2178288C" w14:textId="77777777" w:rsidR="00606D3A" w:rsidRPr="00F95B02" w:rsidRDefault="00606D3A" w:rsidP="00860D2E">
            <w:pPr>
              <w:pStyle w:val="TAC"/>
              <w:keepNext w:val="0"/>
            </w:pPr>
            <w:r w:rsidRPr="00F95B02">
              <w:t>30</w:t>
            </w:r>
          </w:p>
        </w:tc>
        <w:tc>
          <w:tcPr>
            <w:tcW w:w="261" w:type="pct"/>
          </w:tcPr>
          <w:p w14:paraId="19B83404" w14:textId="77777777" w:rsidR="00606D3A" w:rsidRPr="00F95B02" w:rsidRDefault="00606D3A" w:rsidP="00860D2E">
            <w:pPr>
              <w:pStyle w:val="TAC"/>
              <w:keepNext w:val="0"/>
            </w:pPr>
          </w:p>
        </w:tc>
        <w:tc>
          <w:tcPr>
            <w:tcW w:w="275" w:type="pct"/>
          </w:tcPr>
          <w:p w14:paraId="4AB036EC" w14:textId="77777777" w:rsidR="00606D3A" w:rsidRPr="00F95B02" w:rsidRDefault="00606D3A" w:rsidP="00860D2E">
            <w:pPr>
              <w:pStyle w:val="TAC"/>
              <w:keepNext w:val="0"/>
            </w:pPr>
          </w:p>
        </w:tc>
        <w:tc>
          <w:tcPr>
            <w:tcW w:w="275" w:type="pct"/>
          </w:tcPr>
          <w:p w14:paraId="6537E1C9" w14:textId="77777777" w:rsidR="00606D3A" w:rsidRPr="00F95B02" w:rsidRDefault="00606D3A" w:rsidP="00860D2E">
            <w:pPr>
              <w:pStyle w:val="TAC"/>
              <w:keepNext w:val="0"/>
            </w:pPr>
            <w:r>
              <w:t>10</w:t>
            </w:r>
          </w:p>
        </w:tc>
        <w:tc>
          <w:tcPr>
            <w:tcW w:w="275" w:type="pct"/>
            <w:vAlign w:val="center"/>
          </w:tcPr>
          <w:p w14:paraId="2BDDC4FF" w14:textId="77777777" w:rsidR="00606D3A" w:rsidRPr="00F95B02" w:rsidRDefault="00606D3A" w:rsidP="00860D2E">
            <w:pPr>
              <w:pStyle w:val="TAC"/>
              <w:keepNext w:val="0"/>
            </w:pPr>
            <w:r>
              <w:t>15</w:t>
            </w:r>
          </w:p>
        </w:tc>
        <w:tc>
          <w:tcPr>
            <w:tcW w:w="275" w:type="pct"/>
            <w:vAlign w:val="center"/>
          </w:tcPr>
          <w:p w14:paraId="75DB3078" w14:textId="77777777" w:rsidR="00606D3A" w:rsidRPr="00F95B02" w:rsidRDefault="00606D3A" w:rsidP="00860D2E">
            <w:pPr>
              <w:pStyle w:val="TAC"/>
              <w:keepNext w:val="0"/>
            </w:pPr>
            <w:r>
              <w:t>20</w:t>
            </w:r>
          </w:p>
        </w:tc>
        <w:tc>
          <w:tcPr>
            <w:tcW w:w="251" w:type="pct"/>
            <w:vAlign w:val="center"/>
          </w:tcPr>
          <w:p w14:paraId="74DF5085" w14:textId="77777777" w:rsidR="00606D3A" w:rsidRPr="00F95B02" w:rsidRDefault="00606D3A" w:rsidP="00860D2E">
            <w:pPr>
              <w:pStyle w:val="TAC"/>
              <w:keepNext w:val="0"/>
            </w:pPr>
            <w:r>
              <w:rPr>
                <w:rFonts w:cs="Arial"/>
                <w:szCs w:val="18"/>
              </w:rPr>
              <w:t>25</w:t>
            </w:r>
          </w:p>
        </w:tc>
        <w:tc>
          <w:tcPr>
            <w:tcW w:w="275" w:type="pct"/>
            <w:vAlign w:val="center"/>
          </w:tcPr>
          <w:p w14:paraId="3620F1EF" w14:textId="77777777" w:rsidR="00606D3A" w:rsidRPr="00F95B02" w:rsidRDefault="00606D3A" w:rsidP="00860D2E">
            <w:pPr>
              <w:pStyle w:val="TAC"/>
              <w:keepNext w:val="0"/>
            </w:pPr>
            <w:r>
              <w:rPr>
                <w:rFonts w:cs="Arial"/>
                <w:szCs w:val="18"/>
              </w:rPr>
              <w:t>30</w:t>
            </w:r>
          </w:p>
        </w:tc>
        <w:tc>
          <w:tcPr>
            <w:tcW w:w="275" w:type="pct"/>
          </w:tcPr>
          <w:p w14:paraId="28EE1BCB" w14:textId="77777777" w:rsidR="00606D3A"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1ACF68A" w14:textId="77777777" w:rsidR="00606D3A" w:rsidRPr="00F95B02" w:rsidRDefault="00606D3A" w:rsidP="00860D2E">
            <w:pPr>
              <w:pStyle w:val="TAC"/>
            </w:pPr>
            <w:r>
              <w:rPr>
                <w:rFonts w:cs="Arial"/>
                <w:szCs w:val="18"/>
              </w:rPr>
              <w:t>40</w:t>
            </w:r>
          </w:p>
        </w:tc>
        <w:tc>
          <w:tcPr>
            <w:tcW w:w="250" w:type="pct"/>
          </w:tcPr>
          <w:p w14:paraId="737AE405"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4C8A967E" w14:textId="77777777" w:rsidR="00606D3A" w:rsidRPr="00F95B02" w:rsidRDefault="00606D3A" w:rsidP="00860D2E">
            <w:pPr>
              <w:pStyle w:val="TAC"/>
              <w:keepNext w:val="0"/>
            </w:pPr>
          </w:p>
        </w:tc>
        <w:tc>
          <w:tcPr>
            <w:tcW w:w="251" w:type="pct"/>
            <w:vAlign w:val="center"/>
          </w:tcPr>
          <w:p w14:paraId="7BBC3138" w14:textId="77777777" w:rsidR="00606D3A" w:rsidRPr="00F95B02" w:rsidRDefault="00606D3A" w:rsidP="00860D2E">
            <w:pPr>
              <w:pStyle w:val="TAC"/>
              <w:keepNext w:val="0"/>
              <w:rPr>
                <w:rFonts w:cs="Arial"/>
                <w:szCs w:val="18"/>
              </w:rPr>
            </w:pPr>
          </w:p>
        </w:tc>
        <w:tc>
          <w:tcPr>
            <w:tcW w:w="275" w:type="pct"/>
          </w:tcPr>
          <w:p w14:paraId="7DB91C30" w14:textId="77777777" w:rsidR="00606D3A" w:rsidRPr="00F95B02" w:rsidRDefault="00606D3A" w:rsidP="00860D2E">
            <w:pPr>
              <w:pStyle w:val="TAC"/>
              <w:keepNext w:val="0"/>
            </w:pPr>
          </w:p>
        </w:tc>
        <w:tc>
          <w:tcPr>
            <w:tcW w:w="275" w:type="pct"/>
            <w:vAlign w:val="center"/>
          </w:tcPr>
          <w:p w14:paraId="417B5E8A" w14:textId="77777777" w:rsidR="00606D3A" w:rsidRPr="00F95B02" w:rsidRDefault="00606D3A" w:rsidP="00860D2E">
            <w:pPr>
              <w:pStyle w:val="TAC"/>
              <w:keepNext w:val="0"/>
              <w:rPr>
                <w:rFonts w:cs="Arial"/>
                <w:szCs w:val="18"/>
              </w:rPr>
            </w:pPr>
          </w:p>
        </w:tc>
        <w:tc>
          <w:tcPr>
            <w:tcW w:w="251" w:type="pct"/>
          </w:tcPr>
          <w:p w14:paraId="34E6ACC6" w14:textId="77777777" w:rsidR="00606D3A" w:rsidRPr="00F95B02" w:rsidRDefault="00606D3A" w:rsidP="00860D2E">
            <w:pPr>
              <w:pStyle w:val="TAC"/>
              <w:keepNext w:val="0"/>
              <w:rPr>
                <w:rFonts w:eastAsia="Yu Mincho"/>
              </w:rPr>
            </w:pPr>
          </w:p>
        </w:tc>
        <w:tc>
          <w:tcPr>
            <w:tcW w:w="304" w:type="pct"/>
            <w:gridSpan w:val="2"/>
            <w:vAlign w:val="center"/>
          </w:tcPr>
          <w:p w14:paraId="107EFD34" w14:textId="77777777" w:rsidR="00606D3A" w:rsidRPr="00F95B02" w:rsidRDefault="00606D3A" w:rsidP="00860D2E">
            <w:pPr>
              <w:pStyle w:val="TAC"/>
              <w:rPr>
                <w:rFonts w:eastAsia="Yu Mincho"/>
              </w:rPr>
            </w:pPr>
          </w:p>
        </w:tc>
      </w:tr>
      <w:tr w:rsidR="00606D3A" w14:paraId="1162A7FC" w14:textId="77777777" w:rsidTr="00860D2E">
        <w:trPr>
          <w:cantSplit/>
          <w:jc w:val="center"/>
        </w:trPr>
        <w:tc>
          <w:tcPr>
            <w:tcW w:w="346" w:type="pct"/>
            <w:tcBorders>
              <w:top w:val="nil"/>
            </w:tcBorders>
            <w:vAlign w:val="center"/>
          </w:tcPr>
          <w:p w14:paraId="720F2637" w14:textId="77777777" w:rsidR="00606D3A" w:rsidRPr="00F95B02" w:rsidRDefault="00606D3A" w:rsidP="00860D2E">
            <w:pPr>
              <w:pStyle w:val="TAC"/>
              <w:keepNext w:val="0"/>
            </w:pPr>
          </w:p>
        </w:tc>
        <w:tc>
          <w:tcPr>
            <w:tcW w:w="341" w:type="pct"/>
            <w:vAlign w:val="center"/>
          </w:tcPr>
          <w:p w14:paraId="4A3A1014" w14:textId="77777777" w:rsidR="00606D3A" w:rsidRPr="00F95B02" w:rsidRDefault="00606D3A" w:rsidP="00860D2E">
            <w:pPr>
              <w:pStyle w:val="TAC"/>
              <w:keepNext w:val="0"/>
            </w:pPr>
            <w:r w:rsidRPr="00F95B02">
              <w:t>60</w:t>
            </w:r>
          </w:p>
        </w:tc>
        <w:tc>
          <w:tcPr>
            <w:tcW w:w="261" w:type="pct"/>
          </w:tcPr>
          <w:p w14:paraId="3087B219" w14:textId="77777777" w:rsidR="00606D3A" w:rsidRPr="00F95B02" w:rsidRDefault="00606D3A" w:rsidP="00860D2E">
            <w:pPr>
              <w:pStyle w:val="TAC"/>
              <w:keepNext w:val="0"/>
            </w:pPr>
          </w:p>
        </w:tc>
        <w:tc>
          <w:tcPr>
            <w:tcW w:w="275" w:type="pct"/>
          </w:tcPr>
          <w:p w14:paraId="60C832F6" w14:textId="77777777" w:rsidR="00606D3A" w:rsidRPr="00F95B02" w:rsidRDefault="00606D3A" w:rsidP="00860D2E">
            <w:pPr>
              <w:pStyle w:val="TAC"/>
              <w:keepNext w:val="0"/>
            </w:pPr>
          </w:p>
        </w:tc>
        <w:tc>
          <w:tcPr>
            <w:tcW w:w="275" w:type="pct"/>
            <w:vAlign w:val="center"/>
          </w:tcPr>
          <w:p w14:paraId="7B57E4F3" w14:textId="77777777" w:rsidR="00606D3A" w:rsidRPr="00F95B02" w:rsidRDefault="00606D3A" w:rsidP="00860D2E">
            <w:pPr>
              <w:pStyle w:val="TAC"/>
              <w:keepNext w:val="0"/>
            </w:pPr>
            <w:r>
              <w:t>10</w:t>
            </w:r>
          </w:p>
        </w:tc>
        <w:tc>
          <w:tcPr>
            <w:tcW w:w="275" w:type="pct"/>
            <w:vAlign w:val="center"/>
          </w:tcPr>
          <w:p w14:paraId="75F73975" w14:textId="77777777" w:rsidR="00606D3A" w:rsidRPr="00F95B02" w:rsidRDefault="00606D3A" w:rsidP="00860D2E">
            <w:pPr>
              <w:pStyle w:val="TAC"/>
              <w:keepNext w:val="0"/>
            </w:pPr>
            <w:r>
              <w:t>15</w:t>
            </w:r>
          </w:p>
        </w:tc>
        <w:tc>
          <w:tcPr>
            <w:tcW w:w="275" w:type="pct"/>
            <w:vAlign w:val="center"/>
          </w:tcPr>
          <w:p w14:paraId="28642F06" w14:textId="77777777" w:rsidR="00606D3A" w:rsidRPr="00F95B02" w:rsidRDefault="00606D3A" w:rsidP="00860D2E">
            <w:pPr>
              <w:pStyle w:val="TAC"/>
              <w:keepNext w:val="0"/>
            </w:pPr>
            <w:r>
              <w:t>20</w:t>
            </w:r>
          </w:p>
        </w:tc>
        <w:tc>
          <w:tcPr>
            <w:tcW w:w="251" w:type="pct"/>
            <w:vAlign w:val="center"/>
          </w:tcPr>
          <w:p w14:paraId="266CB3DA"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333C6E4A" w14:textId="77777777" w:rsidR="00606D3A" w:rsidRPr="00F95B02" w:rsidRDefault="00606D3A" w:rsidP="00860D2E">
            <w:pPr>
              <w:pStyle w:val="TAC"/>
              <w:keepNext w:val="0"/>
              <w:rPr>
                <w:rFonts w:cs="Arial"/>
                <w:szCs w:val="18"/>
              </w:rPr>
            </w:pPr>
            <w:r>
              <w:rPr>
                <w:rFonts w:cs="Arial"/>
                <w:szCs w:val="18"/>
              </w:rPr>
              <w:t>30</w:t>
            </w:r>
          </w:p>
        </w:tc>
        <w:tc>
          <w:tcPr>
            <w:tcW w:w="275" w:type="pct"/>
          </w:tcPr>
          <w:p w14:paraId="305FDA49" w14:textId="77777777" w:rsidR="00606D3A"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845EE58" w14:textId="77777777" w:rsidR="00606D3A" w:rsidRPr="00F95B02" w:rsidRDefault="00606D3A" w:rsidP="00860D2E">
            <w:pPr>
              <w:pStyle w:val="TAC"/>
              <w:rPr>
                <w:rFonts w:cs="Arial"/>
                <w:szCs w:val="18"/>
              </w:rPr>
            </w:pPr>
            <w:r>
              <w:rPr>
                <w:rFonts w:cs="Arial"/>
                <w:szCs w:val="18"/>
              </w:rPr>
              <w:t>40</w:t>
            </w:r>
          </w:p>
        </w:tc>
        <w:tc>
          <w:tcPr>
            <w:tcW w:w="250" w:type="pct"/>
          </w:tcPr>
          <w:p w14:paraId="5DD59F47"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674C438D" w14:textId="77777777" w:rsidR="00606D3A" w:rsidRPr="00F95B02" w:rsidRDefault="00606D3A" w:rsidP="00860D2E">
            <w:pPr>
              <w:pStyle w:val="TAC"/>
              <w:keepNext w:val="0"/>
            </w:pPr>
          </w:p>
        </w:tc>
        <w:tc>
          <w:tcPr>
            <w:tcW w:w="251" w:type="pct"/>
            <w:vAlign w:val="center"/>
          </w:tcPr>
          <w:p w14:paraId="73C8737A" w14:textId="77777777" w:rsidR="00606D3A" w:rsidRPr="00F95B02" w:rsidRDefault="00606D3A" w:rsidP="00860D2E">
            <w:pPr>
              <w:pStyle w:val="TAC"/>
              <w:keepNext w:val="0"/>
              <w:rPr>
                <w:rFonts w:cs="Arial"/>
                <w:szCs w:val="18"/>
              </w:rPr>
            </w:pPr>
          </w:p>
        </w:tc>
        <w:tc>
          <w:tcPr>
            <w:tcW w:w="275" w:type="pct"/>
          </w:tcPr>
          <w:p w14:paraId="6C0307CD" w14:textId="77777777" w:rsidR="00606D3A" w:rsidRPr="00F95B02" w:rsidRDefault="00606D3A" w:rsidP="00860D2E">
            <w:pPr>
              <w:pStyle w:val="TAC"/>
              <w:keepNext w:val="0"/>
            </w:pPr>
          </w:p>
        </w:tc>
        <w:tc>
          <w:tcPr>
            <w:tcW w:w="275" w:type="pct"/>
            <w:vAlign w:val="center"/>
          </w:tcPr>
          <w:p w14:paraId="4B4F46AC" w14:textId="77777777" w:rsidR="00606D3A" w:rsidRPr="00F95B02" w:rsidRDefault="00606D3A" w:rsidP="00860D2E">
            <w:pPr>
              <w:pStyle w:val="TAC"/>
              <w:keepNext w:val="0"/>
              <w:rPr>
                <w:rFonts w:cs="Arial"/>
                <w:szCs w:val="18"/>
              </w:rPr>
            </w:pPr>
          </w:p>
        </w:tc>
        <w:tc>
          <w:tcPr>
            <w:tcW w:w="251" w:type="pct"/>
          </w:tcPr>
          <w:p w14:paraId="3B57106C" w14:textId="77777777" w:rsidR="00606D3A" w:rsidRPr="00F95B02" w:rsidRDefault="00606D3A" w:rsidP="00860D2E">
            <w:pPr>
              <w:pStyle w:val="TAC"/>
              <w:keepNext w:val="0"/>
              <w:rPr>
                <w:rFonts w:eastAsia="Yu Mincho"/>
              </w:rPr>
            </w:pPr>
          </w:p>
        </w:tc>
        <w:tc>
          <w:tcPr>
            <w:tcW w:w="304" w:type="pct"/>
            <w:gridSpan w:val="2"/>
            <w:vAlign w:val="center"/>
          </w:tcPr>
          <w:p w14:paraId="161DD435" w14:textId="77777777" w:rsidR="00606D3A" w:rsidRPr="00F95B02" w:rsidRDefault="00606D3A" w:rsidP="00860D2E">
            <w:pPr>
              <w:pStyle w:val="TAC"/>
              <w:rPr>
                <w:rFonts w:eastAsia="Yu Mincho"/>
              </w:rPr>
            </w:pPr>
          </w:p>
        </w:tc>
      </w:tr>
      <w:tr w:rsidR="00606D3A" w:rsidRPr="00F95B02" w14:paraId="44546472" w14:textId="77777777" w:rsidTr="00860D2E">
        <w:trPr>
          <w:cantSplit/>
          <w:jc w:val="center"/>
        </w:trPr>
        <w:tc>
          <w:tcPr>
            <w:tcW w:w="346" w:type="pct"/>
            <w:tcBorders>
              <w:bottom w:val="nil"/>
            </w:tcBorders>
            <w:vAlign w:val="center"/>
          </w:tcPr>
          <w:p w14:paraId="10D320E7" w14:textId="77777777" w:rsidR="00606D3A" w:rsidRPr="00F95B02" w:rsidRDefault="00606D3A" w:rsidP="00860D2E">
            <w:pPr>
              <w:pStyle w:val="TAC"/>
              <w:keepNext w:val="0"/>
            </w:pPr>
          </w:p>
        </w:tc>
        <w:tc>
          <w:tcPr>
            <w:tcW w:w="341" w:type="pct"/>
            <w:vAlign w:val="center"/>
          </w:tcPr>
          <w:p w14:paraId="0EA1F3CB" w14:textId="77777777" w:rsidR="00606D3A" w:rsidRPr="00F95B02" w:rsidRDefault="00606D3A" w:rsidP="00860D2E">
            <w:pPr>
              <w:pStyle w:val="TAC"/>
              <w:keepNext w:val="0"/>
            </w:pPr>
            <w:r>
              <w:t>15</w:t>
            </w:r>
          </w:p>
        </w:tc>
        <w:tc>
          <w:tcPr>
            <w:tcW w:w="261" w:type="pct"/>
          </w:tcPr>
          <w:p w14:paraId="76127D39" w14:textId="77777777" w:rsidR="00606D3A" w:rsidRDefault="00606D3A" w:rsidP="00860D2E">
            <w:pPr>
              <w:pStyle w:val="TAC"/>
              <w:keepNext w:val="0"/>
            </w:pPr>
          </w:p>
        </w:tc>
        <w:tc>
          <w:tcPr>
            <w:tcW w:w="275" w:type="pct"/>
          </w:tcPr>
          <w:p w14:paraId="3E5AE2AD" w14:textId="77777777" w:rsidR="00606D3A" w:rsidRPr="00F95B02" w:rsidRDefault="00606D3A" w:rsidP="00860D2E">
            <w:pPr>
              <w:pStyle w:val="TAC"/>
              <w:keepNext w:val="0"/>
            </w:pPr>
            <w:r>
              <w:t>5</w:t>
            </w:r>
          </w:p>
        </w:tc>
        <w:tc>
          <w:tcPr>
            <w:tcW w:w="275" w:type="pct"/>
            <w:vAlign w:val="center"/>
          </w:tcPr>
          <w:p w14:paraId="3FB6E123" w14:textId="77777777" w:rsidR="00606D3A" w:rsidRPr="00F95B02" w:rsidRDefault="00606D3A" w:rsidP="00860D2E">
            <w:pPr>
              <w:pStyle w:val="TAC"/>
              <w:keepNext w:val="0"/>
            </w:pPr>
            <w:r>
              <w:t>10</w:t>
            </w:r>
          </w:p>
        </w:tc>
        <w:tc>
          <w:tcPr>
            <w:tcW w:w="275" w:type="pct"/>
            <w:vAlign w:val="center"/>
          </w:tcPr>
          <w:p w14:paraId="65E7D0D5" w14:textId="77777777" w:rsidR="00606D3A" w:rsidRPr="00F95B02" w:rsidRDefault="00606D3A" w:rsidP="00860D2E">
            <w:pPr>
              <w:pStyle w:val="TAC"/>
              <w:keepNext w:val="0"/>
            </w:pPr>
            <w:r>
              <w:t>15</w:t>
            </w:r>
          </w:p>
        </w:tc>
        <w:tc>
          <w:tcPr>
            <w:tcW w:w="275" w:type="pct"/>
            <w:vAlign w:val="center"/>
          </w:tcPr>
          <w:p w14:paraId="09436269" w14:textId="77777777" w:rsidR="00606D3A" w:rsidRPr="00F95B02" w:rsidRDefault="00606D3A" w:rsidP="00860D2E">
            <w:pPr>
              <w:pStyle w:val="TAC"/>
              <w:keepNext w:val="0"/>
            </w:pPr>
            <w:r>
              <w:t>20</w:t>
            </w:r>
          </w:p>
        </w:tc>
        <w:tc>
          <w:tcPr>
            <w:tcW w:w="251" w:type="pct"/>
            <w:vAlign w:val="center"/>
          </w:tcPr>
          <w:p w14:paraId="79230040" w14:textId="77777777" w:rsidR="00606D3A" w:rsidRPr="00F95B02" w:rsidRDefault="00606D3A" w:rsidP="00860D2E">
            <w:pPr>
              <w:pStyle w:val="TAC"/>
              <w:keepNext w:val="0"/>
              <w:rPr>
                <w:rFonts w:cs="Arial"/>
                <w:szCs w:val="18"/>
              </w:rPr>
            </w:pPr>
          </w:p>
        </w:tc>
        <w:tc>
          <w:tcPr>
            <w:tcW w:w="275" w:type="pct"/>
            <w:vAlign w:val="center"/>
          </w:tcPr>
          <w:p w14:paraId="4ECD9A99" w14:textId="77777777" w:rsidR="00606D3A" w:rsidRPr="00F95B02" w:rsidRDefault="00606D3A" w:rsidP="00860D2E">
            <w:pPr>
              <w:pStyle w:val="TAC"/>
              <w:keepNext w:val="0"/>
              <w:rPr>
                <w:rFonts w:cs="Arial"/>
                <w:szCs w:val="18"/>
              </w:rPr>
            </w:pPr>
          </w:p>
        </w:tc>
        <w:tc>
          <w:tcPr>
            <w:tcW w:w="275" w:type="pct"/>
          </w:tcPr>
          <w:p w14:paraId="40B0C975" w14:textId="77777777" w:rsidR="00606D3A" w:rsidRPr="00F95B02" w:rsidRDefault="00606D3A" w:rsidP="00860D2E">
            <w:pPr>
              <w:pStyle w:val="TAC"/>
              <w:rPr>
                <w:rFonts w:cs="Arial"/>
                <w:szCs w:val="18"/>
              </w:rPr>
            </w:pPr>
          </w:p>
        </w:tc>
        <w:tc>
          <w:tcPr>
            <w:tcW w:w="275" w:type="pct"/>
            <w:vAlign w:val="center"/>
          </w:tcPr>
          <w:p w14:paraId="592D5A3B" w14:textId="77777777" w:rsidR="00606D3A" w:rsidRPr="00F95B02" w:rsidRDefault="00606D3A" w:rsidP="00860D2E">
            <w:pPr>
              <w:pStyle w:val="TAC"/>
              <w:rPr>
                <w:rFonts w:cs="Arial"/>
                <w:szCs w:val="18"/>
              </w:rPr>
            </w:pPr>
          </w:p>
        </w:tc>
        <w:tc>
          <w:tcPr>
            <w:tcW w:w="250" w:type="pct"/>
          </w:tcPr>
          <w:p w14:paraId="3BEB6346" w14:textId="77777777" w:rsidR="00606D3A" w:rsidRPr="00F95B02" w:rsidRDefault="00606D3A" w:rsidP="00860D2E">
            <w:pPr>
              <w:pStyle w:val="TAC"/>
            </w:pPr>
          </w:p>
        </w:tc>
        <w:tc>
          <w:tcPr>
            <w:tcW w:w="275" w:type="pct"/>
            <w:vAlign w:val="center"/>
          </w:tcPr>
          <w:p w14:paraId="504C461A" w14:textId="77777777" w:rsidR="00606D3A" w:rsidRPr="00F95B02" w:rsidRDefault="00606D3A" w:rsidP="00860D2E">
            <w:pPr>
              <w:pStyle w:val="TAC"/>
              <w:keepNext w:val="0"/>
            </w:pPr>
          </w:p>
        </w:tc>
        <w:tc>
          <w:tcPr>
            <w:tcW w:w="251" w:type="pct"/>
            <w:vAlign w:val="center"/>
          </w:tcPr>
          <w:p w14:paraId="192A2CD6" w14:textId="77777777" w:rsidR="00606D3A" w:rsidRPr="00F95B02" w:rsidRDefault="00606D3A" w:rsidP="00860D2E">
            <w:pPr>
              <w:pStyle w:val="TAC"/>
              <w:keepNext w:val="0"/>
              <w:rPr>
                <w:rFonts w:cs="Arial"/>
                <w:szCs w:val="18"/>
              </w:rPr>
            </w:pPr>
          </w:p>
        </w:tc>
        <w:tc>
          <w:tcPr>
            <w:tcW w:w="275" w:type="pct"/>
          </w:tcPr>
          <w:p w14:paraId="0206DBF9" w14:textId="77777777" w:rsidR="00606D3A" w:rsidRPr="00F95B02" w:rsidRDefault="00606D3A" w:rsidP="00860D2E">
            <w:pPr>
              <w:pStyle w:val="TAC"/>
              <w:keepNext w:val="0"/>
            </w:pPr>
          </w:p>
        </w:tc>
        <w:tc>
          <w:tcPr>
            <w:tcW w:w="275" w:type="pct"/>
            <w:vAlign w:val="center"/>
          </w:tcPr>
          <w:p w14:paraId="5C3184D8" w14:textId="77777777" w:rsidR="00606D3A" w:rsidRPr="00F95B02" w:rsidRDefault="00606D3A" w:rsidP="00860D2E">
            <w:pPr>
              <w:pStyle w:val="TAC"/>
              <w:keepNext w:val="0"/>
              <w:rPr>
                <w:rFonts w:cs="Arial"/>
                <w:szCs w:val="18"/>
              </w:rPr>
            </w:pPr>
          </w:p>
        </w:tc>
        <w:tc>
          <w:tcPr>
            <w:tcW w:w="251" w:type="pct"/>
          </w:tcPr>
          <w:p w14:paraId="72C244CF" w14:textId="77777777" w:rsidR="00606D3A" w:rsidRPr="00F95B02" w:rsidRDefault="00606D3A" w:rsidP="00860D2E">
            <w:pPr>
              <w:pStyle w:val="TAC"/>
              <w:keepNext w:val="0"/>
              <w:rPr>
                <w:rFonts w:eastAsia="Yu Mincho"/>
              </w:rPr>
            </w:pPr>
          </w:p>
        </w:tc>
        <w:tc>
          <w:tcPr>
            <w:tcW w:w="304" w:type="pct"/>
            <w:gridSpan w:val="2"/>
            <w:vAlign w:val="center"/>
          </w:tcPr>
          <w:p w14:paraId="21D6B116" w14:textId="77777777" w:rsidR="00606D3A" w:rsidRPr="00F95B02" w:rsidRDefault="00606D3A" w:rsidP="00860D2E">
            <w:pPr>
              <w:pStyle w:val="TAC"/>
              <w:rPr>
                <w:rFonts w:eastAsia="Yu Mincho"/>
              </w:rPr>
            </w:pPr>
          </w:p>
        </w:tc>
      </w:tr>
      <w:tr w:rsidR="00606D3A" w:rsidRPr="00F95B02" w14:paraId="7F001AEF" w14:textId="77777777" w:rsidTr="00860D2E">
        <w:trPr>
          <w:cantSplit/>
          <w:jc w:val="center"/>
        </w:trPr>
        <w:tc>
          <w:tcPr>
            <w:tcW w:w="346" w:type="pct"/>
            <w:tcBorders>
              <w:top w:val="nil"/>
              <w:bottom w:val="nil"/>
            </w:tcBorders>
            <w:vAlign w:val="center"/>
          </w:tcPr>
          <w:p w14:paraId="749E3FE1" w14:textId="77777777" w:rsidR="00606D3A" w:rsidRPr="00F95B02" w:rsidRDefault="00606D3A" w:rsidP="00860D2E">
            <w:pPr>
              <w:pStyle w:val="TAC"/>
              <w:keepNext w:val="0"/>
            </w:pPr>
            <w:r>
              <w:t>n67</w:t>
            </w:r>
          </w:p>
        </w:tc>
        <w:tc>
          <w:tcPr>
            <w:tcW w:w="341" w:type="pct"/>
            <w:vAlign w:val="center"/>
          </w:tcPr>
          <w:p w14:paraId="76058C1A" w14:textId="77777777" w:rsidR="00606D3A" w:rsidRPr="00F95B02" w:rsidRDefault="00606D3A" w:rsidP="00860D2E">
            <w:pPr>
              <w:pStyle w:val="TAC"/>
              <w:keepNext w:val="0"/>
            </w:pPr>
            <w:r>
              <w:t>30</w:t>
            </w:r>
          </w:p>
        </w:tc>
        <w:tc>
          <w:tcPr>
            <w:tcW w:w="261" w:type="pct"/>
          </w:tcPr>
          <w:p w14:paraId="4DDCBAE7" w14:textId="77777777" w:rsidR="00606D3A" w:rsidRPr="00F95B02" w:rsidRDefault="00606D3A" w:rsidP="00860D2E">
            <w:pPr>
              <w:pStyle w:val="TAC"/>
              <w:keepNext w:val="0"/>
            </w:pPr>
          </w:p>
        </w:tc>
        <w:tc>
          <w:tcPr>
            <w:tcW w:w="275" w:type="pct"/>
          </w:tcPr>
          <w:p w14:paraId="27FB1AB1" w14:textId="77777777" w:rsidR="00606D3A" w:rsidRPr="00F95B02" w:rsidRDefault="00606D3A" w:rsidP="00860D2E">
            <w:pPr>
              <w:pStyle w:val="TAC"/>
              <w:keepNext w:val="0"/>
            </w:pPr>
          </w:p>
        </w:tc>
        <w:tc>
          <w:tcPr>
            <w:tcW w:w="275" w:type="pct"/>
          </w:tcPr>
          <w:p w14:paraId="673BCBEB" w14:textId="77777777" w:rsidR="00606D3A" w:rsidRPr="00F95B02" w:rsidRDefault="00606D3A" w:rsidP="00860D2E">
            <w:pPr>
              <w:pStyle w:val="TAC"/>
              <w:keepNext w:val="0"/>
            </w:pPr>
            <w:r>
              <w:t>10</w:t>
            </w:r>
          </w:p>
        </w:tc>
        <w:tc>
          <w:tcPr>
            <w:tcW w:w="275" w:type="pct"/>
            <w:vAlign w:val="center"/>
          </w:tcPr>
          <w:p w14:paraId="7C0AEB7B" w14:textId="77777777" w:rsidR="00606D3A" w:rsidRPr="00F95B02" w:rsidRDefault="00606D3A" w:rsidP="00860D2E">
            <w:pPr>
              <w:pStyle w:val="TAC"/>
              <w:keepNext w:val="0"/>
            </w:pPr>
            <w:r>
              <w:t>15</w:t>
            </w:r>
          </w:p>
        </w:tc>
        <w:tc>
          <w:tcPr>
            <w:tcW w:w="275" w:type="pct"/>
            <w:vAlign w:val="center"/>
          </w:tcPr>
          <w:p w14:paraId="49F8CA37" w14:textId="77777777" w:rsidR="00606D3A" w:rsidRPr="00F95B02" w:rsidRDefault="00606D3A" w:rsidP="00860D2E">
            <w:pPr>
              <w:pStyle w:val="TAC"/>
              <w:keepNext w:val="0"/>
            </w:pPr>
            <w:r>
              <w:t>20</w:t>
            </w:r>
          </w:p>
        </w:tc>
        <w:tc>
          <w:tcPr>
            <w:tcW w:w="251" w:type="pct"/>
            <w:vAlign w:val="center"/>
          </w:tcPr>
          <w:p w14:paraId="6872759F" w14:textId="77777777" w:rsidR="00606D3A" w:rsidRPr="00F95B02" w:rsidRDefault="00606D3A" w:rsidP="00860D2E">
            <w:pPr>
              <w:pStyle w:val="TAC"/>
              <w:keepNext w:val="0"/>
              <w:rPr>
                <w:rFonts w:cs="Arial"/>
                <w:szCs w:val="18"/>
              </w:rPr>
            </w:pPr>
          </w:p>
        </w:tc>
        <w:tc>
          <w:tcPr>
            <w:tcW w:w="275" w:type="pct"/>
            <w:vAlign w:val="center"/>
          </w:tcPr>
          <w:p w14:paraId="0A174635" w14:textId="77777777" w:rsidR="00606D3A" w:rsidRPr="00F95B02" w:rsidRDefault="00606D3A" w:rsidP="00860D2E">
            <w:pPr>
              <w:pStyle w:val="TAC"/>
              <w:keepNext w:val="0"/>
              <w:rPr>
                <w:rFonts w:cs="Arial"/>
                <w:szCs w:val="18"/>
              </w:rPr>
            </w:pPr>
          </w:p>
        </w:tc>
        <w:tc>
          <w:tcPr>
            <w:tcW w:w="275" w:type="pct"/>
          </w:tcPr>
          <w:p w14:paraId="39ED12E1" w14:textId="77777777" w:rsidR="00606D3A" w:rsidRPr="00F95B02" w:rsidRDefault="00606D3A" w:rsidP="00860D2E">
            <w:pPr>
              <w:pStyle w:val="TAC"/>
              <w:rPr>
                <w:rFonts w:cs="Arial"/>
                <w:szCs w:val="18"/>
              </w:rPr>
            </w:pPr>
          </w:p>
        </w:tc>
        <w:tc>
          <w:tcPr>
            <w:tcW w:w="275" w:type="pct"/>
            <w:vAlign w:val="center"/>
          </w:tcPr>
          <w:p w14:paraId="56FA2159" w14:textId="77777777" w:rsidR="00606D3A" w:rsidRPr="00F95B02" w:rsidRDefault="00606D3A" w:rsidP="00860D2E">
            <w:pPr>
              <w:pStyle w:val="TAC"/>
              <w:rPr>
                <w:rFonts w:cs="Arial"/>
                <w:szCs w:val="18"/>
              </w:rPr>
            </w:pPr>
          </w:p>
        </w:tc>
        <w:tc>
          <w:tcPr>
            <w:tcW w:w="250" w:type="pct"/>
          </w:tcPr>
          <w:p w14:paraId="54DE247A" w14:textId="77777777" w:rsidR="00606D3A" w:rsidRPr="00F95B02" w:rsidRDefault="00606D3A" w:rsidP="00860D2E">
            <w:pPr>
              <w:pStyle w:val="TAC"/>
            </w:pPr>
          </w:p>
        </w:tc>
        <w:tc>
          <w:tcPr>
            <w:tcW w:w="275" w:type="pct"/>
            <w:vAlign w:val="center"/>
          </w:tcPr>
          <w:p w14:paraId="692A51A8" w14:textId="77777777" w:rsidR="00606D3A" w:rsidRPr="00F95B02" w:rsidRDefault="00606D3A" w:rsidP="00860D2E">
            <w:pPr>
              <w:pStyle w:val="TAC"/>
              <w:keepNext w:val="0"/>
            </w:pPr>
          </w:p>
        </w:tc>
        <w:tc>
          <w:tcPr>
            <w:tcW w:w="251" w:type="pct"/>
            <w:vAlign w:val="center"/>
          </w:tcPr>
          <w:p w14:paraId="178B851B" w14:textId="77777777" w:rsidR="00606D3A" w:rsidRPr="00F95B02" w:rsidRDefault="00606D3A" w:rsidP="00860D2E">
            <w:pPr>
              <w:pStyle w:val="TAC"/>
              <w:keepNext w:val="0"/>
              <w:rPr>
                <w:rFonts w:cs="Arial"/>
                <w:szCs w:val="18"/>
              </w:rPr>
            </w:pPr>
          </w:p>
        </w:tc>
        <w:tc>
          <w:tcPr>
            <w:tcW w:w="275" w:type="pct"/>
          </w:tcPr>
          <w:p w14:paraId="5E7E25F0" w14:textId="77777777" w:rsidR="00606D3A" w:rsidRPr="00F95B02" w:rsidRDefault="00606D3A" w:rsidP="00860D2E">
            <w:pPr>
              <w:pStyle w:val="TAC"/>
              <w:keepNext w:val="0"/>
            </w:pPr>
          </w:p>
        </w:tc>
        <w:tc>
          <w:tcPr>
            <w:tcW w:w="275" w:type="pct"/>
            <w:vAlign w:val="center"/>
          </w:tcPr>
          <w:p w14:paraId="28824CD1" w14:textId="77777777" w:rsidR="00606D3A" w:rsidRPr="00F95B02" w:rsidRDefault="00606D3A" w:rsidP="00860D2E">
            <w:pPr>
              <w:pStyle w:val="TAC"/>
              <w:keepNext w:val="0"/>
              <w:rPr>
                <w:rFonts w:cs="Arial"/>
                <w:szCs w:val="18"/>
              </w:rPr>
            </w:pPr>
          </w:p>
        </w:tc>
        <w:tc>
          <w:tcPr>
            <w:tcW w:w="251" w:type="pct"/>
          </w:tcPr>
          <w:p w14:paraId="29C9C598" w14:textId="77777777" w:rsidR="00606D3A" w:rsidRPr="00F95B02" w:rsidRDefault="00606D3A" w:rsidP="00860D2E">
            <w:pPr>
              <w:pStyle w:val="TAC"/>
              <w:keepNext w:val="0"/>
              <w:rPr>
                <w:rFonts w:eastAsia="Yu Mincho"/>
              </w:rPr>
            </w:pPr>
          </w:p>
        </w:tc>
        <w:tc>
          <w:tcPr>
            <w:tcW w:w="304" w:type="pct"/>
            <w:gridSpan w:val="2"/>
            <w:vAlign w:val="center"/>
          </w:tcPr>
          <w:p w14:paraId="3CAE1FA0" w14:textId="77777777" w:rsidR="00606D3A" w:rsidRPr="00F95B02" w:rsidRDefault="00606D3A" w:rsidP="00860D2E">
            <w:pPr>
              <w:pStyle w:val="TAC"/>
              <w:rPr>
                <w:rFonts w:eastAsia="Yu Mincho"/>
              </w:rPr>
            </w:pPr>
          </w:p>
        </w:tc>
      </w:tr>
      <w:tr w:rsidR="00606D3A" w:rsidRPr="00F95B02" w14:paraId="1FB194AF" w14:textId="77777777" w:rsidTr="00860D2E">
        <w:trPr>
          <w:cantSplit/>
          <w:jc w:val="center"/>
        </w:trPr>
        <w:tc>
          <w:tcPr>
            <w:tcW w:w="346" w:type="pct"/>
            <w:tcBorders>
              <w:top w:val="nil"/>
            </w:tcBorders>
            <w:vAlign w:val="center"/>
          </w:tcPr>
          <w:p w14:paraId="42162C8C" w14:textId="77777777" w:rsidR="00606D3A" w:rsidRPr="00F95B02" w:rsidRDefault="00606D3A" w:rsidP="00860D2E">
            <w:pPr>
              <w:pStyle w:val="TAC"/>
              <w:keepNext w:val="0"/>
            </w:pPr>
          </w:p>
        </w:tc>
        <w:tc>
          <w:tcPr>
            <w:tcW w:w="341" w:type="pct"/>
            <w:vAlign w:val="center"/>
          </w:tcPr>
          <w:p w14:paraId="67B7DC16" w14:textId="77777777" w:rsidR="00606D3A" w:rsidRPr="00F95B02" w:rsidRDefault="00606D3A" w:rsidP="00860D2E">
            <w:pPr>
              <w:pStyle w:val="TAC"/>
              <w:keepNext w:val="0"/>
            </w:pPr>
            <w:r>
              <w:t>60</w:t>
            </w:r>
          </w:p>
        </w:tc>
        <w:tc>
          <w:tcPr>
            <w:tcW w:w="261" w:type="pct"/>
          </w:tcPr>
          <w:p w14:paraId="1383210B" w14:textId="77777777" w:rsidR="00606D3A" w:rsidRPr="00F95B02" w:rsidRDefault="00606D3A" w:rsidP="00860D2E">
            <w:pPr>
              <w:pStyle w:val="TAC"/>
              <w:keepNext w:val="0"/>
            </w:pPr>
          </w:p>
        </w:tc>
        <w:tc>
          <w:tcPr>
            <w:tcW w:w="275" w:type="pct"/>
          </w:tcPr>
          <w:p w14:paraId="28976FCD" w14:textId="77777777" w:rsidR="00606D3A" w:rsidRPr="00F95B02" w:rsidRDefault="00606D3A" w:rsidP="00860D2E">
            <w:pPr>
              <w:pStyle w:val="TAC"/>
              <w:keepNext w:val="0"/>
            </w:pPr>
          </w:p>
        </w:tc>
        <w:tc>
          <w:tcPr>
            <w:tcW w:w="275" w:type="pct"/>
            <w:vAlign w:val="center"/>
          </w:tcPr>
          <w:p w14:paraId="54A8C5EA" w14:textId="77777777" w:rsidR="00606D3A" w:rsidRPr="00F95B02" w:rsidRDefault="00606D3A" w:rsidP="00860D2E">
            <w:pPr>
              <w:pStyle w:val="TAC"/>
              <w:keepNext w:val="0"/>
            </w:pPr>
          </w:p>
        </w:tc>
        <w:tc>
          <w:tcPr>
            <w:tcW w:w="275" w:type="pct"/>
            <w:vAlign w:val="center"/>
          </w:tcPr>
          <w:p w14:paraId="69BD95EB" w14:textId="77777777" w:rsidR="00606D3A" w:rsidRPr="00F95B02" w:rsidRDefault="00606D3A" w:rsidP="00860D2E">
            <w:pPr>
              <w:pStyle w:val="TAC"/>
              <w:keepNext w:val="0"/>
            </w:pPr>
          </w:p>
        </w:tc>
        <w:tc>
          <w:tcPr>
            <w:tcW w:w="275" w:type="pct"/>
            <w:vAlign w:val="center"/>
          </w:tcPr>
          <w:p w14:paraId="292D5880" w14:textId="77777777" w:rsidR="00606D3A" w:rsidRPr="00F95B02" w:rsidRDefault="00606D3A" w:rsidP="00860D2E">
            <w:pPr>
              <w:pStyle w:val="TAC"/>
              <w:keepNext w:val="0"/>
            </w:pPr>
          </w:p>
        </w:tc>
        <w:tc>
          <w:tcPr>
            <w:tcW w:w="251" w:type="pct"/>
            <w:vAlign w:val="center"/>
          </w:tcPr>
          <w:p w14:paraId="4BA8F134" w14:textId="77777777" w:rsidR="00606D3A" w:rsidRPr="00F95B02" w:rsidRDefault="00606D3A" w:rsidP="00860D2E">
            <w:pPr>
              <w:pStyle w:val="TAC"/>
              <w:keepNext w:val="0"/>
              <w:rPr>
                <w:rFonts w:cs="Arial"/>
                <w:szCs w:val="18"/>
              </w:rPr>
            </w:pPr>
          </w:p>
        </w:tc>
        <w:tc>
          <w:tcPr>
            <w:tcW w:w="275" w:type="pct"/>
            <w:vAlign w:val="center"/>
          </w:tcPr>
          <w:p w14:paraId="2B3A3567" w14:textId="77777777" w:rsidR="00606D3A" w:rsidRPr="00F95B02" w:rsidRDefault="00606D3A" w:rsidP="00860D2E">
            <w:pPr>
              <w:pStyle w:val="TAC"/>
              <w:keepNext w:val="0"/>
              <w:rPr>
                <w:rFonts w:cs="Arial"/>
                <w:szCs w:val="18"/>
              </w:rPr>
            </w:pPr>
          </w:p>
        </w:tc>
        <w:tc>
          <w:tcPr>
            <w:tcW w:w="275" w:type="pct"/>
          </w:tcPr>
          <w:p w14:paraId="731F7E44" w14:textId="77777777" w:rsidR="00606D3A" w:rsidRPr="00F95B02" w:rsidRDefault="00606D3A" w:rsidP="00860D2E">
            <w:pPr>
              <w:pStyle w:val="TAC"/>
              <w:rPr>
                <w:rFonts w:cs="Arial"/>
                <w:szCs w:val="18"/>
              </w:rPr>
            </w:pPr>
          </w:p>
        </w:tc>
        <w:tc>
          <w:tcPr>
            <w:tcW w:w="275" w:type="pct"/>
            <w:vAlign w:val="center"/>
          </w:tcPr>
          <w:p w14:paraId="1A3BEC58" w14:textId="77777777" w:rsidR="00606D3A" w:rsidRPr="00F95B02" w:rsidRDefault="00606D3A" w:rsidP="00860D2E">
            <w:pPr>
              <w:pStyle w:val="TAC"/>
              <w:rPr>
                <w:rFonts w:cs="Arial"/>
                <w:szCs w:val="18"/>
              </w:rPr>
            </w:pPr>
          </w:p>
        </w:tc>
        <w:tc>
          <w:tcPr>
            <w:tcW w:w="250" w:type="pct"/>
          </w:tcPr>
          <w:p w14:paraId="07E6A657" w14:textId="77777777" w:rsidR="00606D3A" w:rsidRPr="00F95B02" w:rsidRDefault="00606D3A" w:rsidP="00860D2E">
            <w:pPr>
              <w:pStyle w:val="TAC"/>
            </w:pPr>
          </w:p>
        </w:tc>
        <w:tc>
          <w:tcPr>
            <w:tcW w:w="275" w:type="pct"/>
            <w:vAlign w:val="center"/>
          </w:tcPr>
          <w:p w14:paraId="36881E30" w14:textId="77777777" w:rsidR="00606D3A" w:rsidRPr="00F95B02" w:rsidRDefault="00606D3A" w:rsidP="00860D2E">
            <w:pPr>
              <w:pStyle w:val="TAC"/>
              <w:keepNext w:val="0"/>
            </w:pPr>
          </w:p>
        </w:tc>
        <w:tc>
          <w:tcPr>
            <w:tcW w:w="251" w:type="pct"/>
            <w:vAlign w:val="center"/>
          </w:tcPr>
          <w:p w14:paraId="1EFAF553" w14:textId="77777777" w:rsidR="00606D3A" w:rsidRPr="00F95B02" w:rsidRDefault="00606D3A" w:rsidP="00860D2E">
            <w:pPr>
              <w:pStyle w:val="TAC"/>
              <w:keepNext w:val="0"/>
              <w:rPr>
                <w:rFonts w:cs="Arial"/>
                <w:szCs w:val="18"/>
              </w:rPr>
            </w:pPr>
          </w:p>
        </w:tc>
        <w:tc>
          <w:tcPr>
            <w:tcW w:w="275" w:type="pct"/>
          </w:tcPr>
          <w:p w14:paraId="1CA23B7C" w14:textId="77777777" w:rsidR="00606D3A" w:rsidRPr="00F95B02" w:rsidRDefault="00606D3A" w:rsidP="00860D2E">
            <w:pPr>
              <w:pStyle w:val="TAC"/>
              <w:keepNext w:val="0"/>
            </w:pPr>
          </w:p>
        </w:tc>
        <w:tc>
          <w:tcPr>
            <w:tcW w:w="275" w:type="pct"/>
            <w:vAlign w:val="center"/>
          </w:tcPr>
          <w:p w14:paraId="16D0BEB8" w14:textId="77777777" w:rsidR="00606D3A" w:rsidRPr="00F95B02" w:rsidRDefault="00606D3A" w:rsidP="00860D2E">
            <w:pPr>
              <w:pStyle w:val="TAC"/>
              <w:keepNext w:val="0"/>
              <w:rPr>
                <w:rFonts w:cs="Arial"/>
                <w:szCs w:val="18"/>
              </w:rPr>
            </w:pPr>
          </w:p>
        </w:tc>
        <w:tc>
          <w:tcPr>
            <w:tcW w:w="251" w:type="pct"/>
          </w:tcPr>
          <w:p w14:paraId="613154EF" w14:textId="77777777" w:rsidR="00606D3A" w:rsidRPr="00F95B02" w:rsidRDefault="00606D3A" w:rsidP="00860D2E">
            <w:pPr>
              <w:pStyle w:val="TAC"/>
              <w:keepNext w:val="0"/>
              <w:rPr>
                <w:rFonts w:eastAsia="Yu Mincho"/>
              </w:rPr>
            </w:pPr>
          </w:p>
        </w:tc>
        <w:tc>
          <w:tcPr>
            <w:tcW w:w="304" w:type="pct"/>
            <w:gridSpan w:val="2"/>
            <w:vAlign w:val="center"/>
          </w:tcPr>
          <w:p w14:paraId="3C944897" w14:textId="77777777" w:rsidR="00606D3A" w:rsidRPr="00F95B02" w:rsidRDefault="00606D3A" w:rsidP="00860D2E">
            <w:pPr>
              <w:pStyle w:val="TAC"/>
              <w:rPr>
                <w:rFonts w:eastAsia="Yu Mincho"/>
              </w:rPr>
            </w:pPr>
          </w:p>
        </w:tc>
      </w:tr>
      <w:tr w:rsidR="00606D3A" w14:paraId="7B148265" w14:textId="77777777" w:rsidTr="00860D2E">
        <w:trPr>
          <w:cantSplit/>
          <w:jc w:val="center"/>
        </w:trPr>
        <w:tc>
          <w:tcPr>
            <w:tcW w:w="346" w:type="pct"/>
            <w:tcBorders>
              <w:top w:val="nil"/>
              <w:bottom w:val="single" w:sz="4" w:space="0" w:color="FFFFFF" w:themeColor="background1"/>
            </w:tcBorders>
            <w:vAlign w:val="center"/>
          </w:tcPr>
          <w:p w14:paraId="7AA1D084" w14:textId="77777777" w:rsidR="00606D3A" w:rsidRPr="00F95B02" w:rsidRDefault="00606D3A" w:rsidP="00860D2E">
            <w:pPr>
              <w:pStyle w:val="TAC"/>
              <w:keepNext w:val="0"/>
            </w:pPr>
          </w:p>
        </w:tc>
        <w:tc>
          <w:tcPr>
            <w:tcW w:w="341" w:type="pct"/>
            <w:vAlign w:val="center"/>
          </w:tcPr>
          <w:p w14:paraId="2CC95B14" w14:textId="77777777" w:rsidR="00606D3A" w:rsidRPr="00F95B02" w:rsidRDefault="00606D3A" w:rsidP="00860D2E">
            <w:pPr>
              <w:pStyle w:val="TAC"/>
              <w:keepNext w:val="0"/>
            </w:pPr>
            <w:r>
              <w:t>15</w:t>
            </w:r>
          </w:p>
        </w:tc>
        <w:tc>
          <w:tcPr>
            <w:tcW w:w="261" w:type="pct"/>
          </w:tcPr>
          <w:p w14:paraId="43B7E34F" w14:textId="77777777" w:rsidR="00606D3A" w:rsidRDefault="00606D3A" w:rsidP="00860D2E">
            <w:pPr>
              <w:pStyle w:val="TAC"/>
              <w:keepNext w:val="0"/>
            </w:pPr>
          </w:p>
        </w:tc>
        <w:tc>
          <w:tcPr>
            <w:tcW w:w="275" w:type="pct"/>
          </w:tcPr>
          <w:p w14:paraId="00982DC3" w14:textId="77777777" w:rsidR="00606D3A" w:rsidRDefault="00606D3A" w:rsidP="00860D2E">
            <w:pPr>
              <w:pStyle w:val="TAC"/>
              <w:keepNext w:val="0"/>
            </w:pPr>
            <w:r>
              <w:t>5</w:t>
            </w:r>
          </w:p>
        </w:tc>
        <w:tc>
          <w:tcPr>
            <w:tcW w:w="275" w:type="pct"/>
            <w:vAlign w:val="center"/>
          </w:tcPr>
          <w:p w14:paraId="69204012" w14:textId="77777777" w:rsidR="00606D3A" w:rsidRDefault="00606D3A" w:rsidP="00860D2E">
            <w:pPr>
              <w:pStyle w:val="TAC"/>
              <w:keepNext w:val="0"/>
            </w:pPr>
            <w:r>
              <w:t>10</w:t>
            </w:r>
          </w:p>
        </w:tc>
        <w:tc>
          <w:tcPr>
            <w:tcW w:w="275" w:type="pct"/>
            <w:vAlign w:val="center"/>
          </w:tcPr>
          <w:p w14:paraId="1546CF28" w14:textId="77777777" w:rsidR="00606D3A" w:rsidRDefault="00606D3A" w:rsidP="00860D2E">
            <w:pPr>
              <w:pStyle w:val="TAC"/>
              <w:keepNext w:val="0"/>
            </w:pPr>
            <w:r>
              <w:t>15</w:t>
            </w:r>
          </w:p>
        </w:tc>
        <w:tc>
          <w:tcPr>
            <w:tcW w:w="275" w:type="pct"/>
            <w:vAlign w:val="center"/>
          </w:tcPr>
          <w:p w14:paraId="5885DD97" w14:textId="77777777" w:rsidR="00606D3A" w:rsidRDefault="00606D3A" w:rsidP="00860D2E">
            <w:pPr>
              <w:pStyle w:val="TAC"/>
              <w:keepNext w:val="0"/>
            </w:pPr>
          </w:p>
        </w:tc>
        <w:tc>
          <w:tcPr>
            <w:tcW w:w="251" w:type="pct"/>
            <w:vAlign w:val="center"/>
          </w:tcPr>
          <w:p w14:paraId="2292BC34" w14:textId="77777777" w:rsidR="00606D3A" w:rsidRDefault="00606D3A" w:rsidP="00860D2E">
            <w:pPr>
              <w:pStyle w:val="TAC"/>
              <w:keepNext w:val="0"/>
            </w:pPr>
          </w:p>
        </w:tc>
        <w:tc>
          <w:tcPr>
            <w:tcW w:w="275" w:type="pct"/>
            <w:vAlign w:val="center"/>
          </w:tcPr>
          <w:p w14:paraId="724AE244" w14:textId="77777777" w:rsidR="00606D3A" w:rsidRPr="00F95B02" w:rsidRDefault="00606D3A" w:rsidP="00860D2E">
            <w:pPr>
              <w:pStyle w:val="TAC"/>
              <w:keepNext w:val="0"/>
              <w:rPr>
                <w:rFonts w:cs="Arial"/>
                <w:szCs w:val="18"/>
              </w:rPr>
            </w:pPr>
          </w:p>
        </w:tc>
        <w:tc>
          <w:tcPr>
            <w:tcW w:w="275" w:type="pct"/>
          </w:tcPr>
          <w:p w14:paraId="3DD74091" w14:textId="77777777" w:rsidR="00606D3A" w:rsidRPr="00F95B02" w:rsidRDefault="00606D3A" w:rsidP="00860D2E">
            <w:pPr>
              <w:pStyle w:val="TAC"/>
              <w:rPr>
                <w:rFonts w:cs="Arial"/>
                <w:szCs w:val="18"/>
              </w:rPr>
            </w:pPr>
          </w:p>
        </w:tc>
        <w:tc>
          <w:tcPr>
            <w:tcW w:w="275" w:type="pct"/>
            <w:vAlign w:val="center"/>
          </w:tcPr>
          <w:p w14:paraId="05D4C9E1" w14:textId="77777777" w:rsidR="00606D3A" w:rsidRPr="00F95B02" w:rsidRDefault="00606D3A" w:rsidP="00860D2E">
            <w:pPr>
              <w:pStyle w:val="TAC"/>
              <w:rPr>
                <w:rFonts w:cs="Arial"/>
                <w:szCs w:val="18"/>
              </w:rPr>
            </w:pPr>
          </w:p>
        </w:tc>
        <w:tc>
          <w:tcPr>
            <w:tcW w:w="250" w:type="pct"/>
          </w:tcPr>
          <w:p w14:paraId="4F516FFD" w14:textId="77777777" w:rsidR="00606D3A" w:rsidRPr="00F95B02" w:rsidRDefault="00606D3A" w:rsidP="00860D2E">
            <w:pPr>
              <w:pStyle w:val="TAC"/>
            </w:pPr>
          </w:p>
        </w:tc>
        <w:tc>
          <w:tcPr>
            <w:tcW w:w="275" w:type="pct"/>
            <w:vAlign w:val="center"/>
          </w:tcPr>
          <w:p w14:paraId="0242200B" w14:textId="77777777" w:rsidR="00606D3A" w:rsidRPr="00F95B02" w:rsidRDefault="00606D3A" w:rsidP="00860D2E">
            <w:pPr>
              <w:pStyle w:val="TAC"/>
              <w:keepNext w:val="0"/>
            </w:pPr>
          </w:p>
        </w:tc>
        <w:tc>
          <w:tcPr>
            <w:tcW w:w="251" w:type="pct"/>
            <w:vAlign w:val="center"/>
          </w:tcPr>
          <w:p w14:paraId="3DD40563" w14:textId="77777777" w:rsidR="00606D3A" w:rsidRPr="00F95B02" w:rsidRDefault="00606D3A" w:rsidP="00860D2E">
            <w:pPr>
              <w:pStyle w:val="TAC"/>
              <w:keepNext w:val="0"/>
              <w:rPr>
                <w:rFonts w:cs="Arial"/>
                <w:szCs w:val="18"/>
              </w:rPr>
            </w:pPr>
          </w:p>
        </w:tc>
        <w:tc>
          <w:tcPr>
            <w:tcW w:w="275" w:type="pct"/>
          </w:tcPr>
          <w:p w14:paraId="09DF7412" w14:textId="77777777" w:rsidR="00606D3A" w:rsidRPr="00F95B02" w:rsidRDefault="00606D3A" w:rsidP="00860D2E">
            <w:pPr>
              <w:pStyle w:val="TAC"/>
              <w:keepNext w:val="0"/>
            </w:pPr>
          </w:p>
        </w:tc>
        <w:tc>
          <w:tcPr>
            <w:tcW w:w="275" w:type="pct"/>
            <w:vAlign w:val="center"/>
          </w:tcPr>
          <w:p w14:paraId="5C749D7F" w14:textId="77777777" w:rsidR="00606D3A" w:rsidRPr="00F95B02" w:rsidRDefault="00606D3A" w:rsidP="00860D2E">
            <w:pPr>
              <w:pStyle w:val="TAC"/>
              <w:keepNext w:val="0"/>
              <w:rPr>
                <w:rFonts w:cs="Arial"/>
                <w:szCs w:val="18"/>
              </w:rPr>
            </w:pPr>
          </w:p>
        </w:tc>
        <w:tc>
          <w:tcPr>
            <w:tcW w:w="251" w:type="pct"/>
          </w:tcPr>
          <w:p w14:paraId="00CAEB81" w14:textId="77777777" w:rsidR="00606D3A" w:rsidRPr="00F95B02" w:rsidRDefault="00606D3A" w:rsidP="00860D2E">
            <w:pPr>
              <w:pStyle w:val="TAC"/>
              <w:keepNext w:val="0"/>
              <w:rPr>
                <w:rFonts w:eastAsia="Yu Mincho"/>
              </w:rPr>
            </w:pPr>
          </w:p>
        </w:tc>
        <w:tc>
          <w:tcPr>
            <w:tcW w:w="304" w:type="pct"/>
            <w:gridSpan w:val="2"/>
            <w:vAlign w:val="center"/>
          </w:tcPr>
          <w:p w14:paraId="03B96997" w14:textId="77777777" w:rsidR="00606D3A" w:rsidRPr="00F95B02" w:rsidRDefault="00606D3A" w:rsidP="00860D2E">
            <w:pPr>
              <w:pStyle w:val="TAC"/>
              <w:rPr>
                <w:rFonts w:eastAsia="Yu Mincho"/>
              </w:rPr>
            </w:pPr>
          </w:p>
        </w:tc>
      </w:tr>
      <w:tr w:rsidR="00606D3A" w14:paraId="23BAEC71" w14:textId="77777777" w:rsidTr="00860D2E">
        <w:trPr>
          <w:cantSplit/>
          <w:jc w:val="center"/>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5CDB5F66" w14:textId="77777777" w:rsidR="00606D3A" w:rsidRPr="00F95B02" w:rsidRDefault="00606D3A" w:rsidP="00860D2E">
            <w:pPr>
              <w:pStyle w:val="TAC"/>
              <w:keepNext w:val="0"/>
            </w:pPr>
            <w:r>
              <w:t>n68</w:t>
            </w:r>
          </w:p>
        </w:tc>
        <w:tc>
          <w:tcPr>
            <w:tcW w:w="341" w:type="pct"/>
            <w:tcBorders>
              <w:left w:val="single" w:sz="4" w:space="0" w:color="000000" w:themeColor="text1"/>
            </w:tcBorders>
            <w:vAlign w:val="center"/>
          </w:tcPr>
          <w:p w14:paraId="66E7ACA3" w14:textId="77777777" w:rsidR="00606D3A" w:rsidRPr="00F95B02" w:rsidRDefault="00606D3A" w:rsidP="00860D2E">
            <w:pPr>
              <w:pStyle w:val="TAC"/>
              <w:keepNext w:val="0"/>
            </w:pPr>
            <w:r>
              <w:t>30</w:t>
            </w:r>
          </w:p>
        </w:tc>
        <w:tc>
          <w:tcPr>
            <w:tcW w:w="261" w:type="pct"/>
          </w:tcPr>
          <w:p w14:paraId="60D6C839" w14:textId="77777777" w:rsidR="00606D3A" w:rsidRDefault="00606D3A" w:rsidP="00860D2E">
            <w:pPr>
              <w:pStyle w:val="TAC"/>
              <w:keepNext w:val="0"/>
            </w:pPr>
          </w:p>
        </w:tc>
        <w:tc>
          <w:tcPr>
            <w:tcW w:w="275" w:type="pct"/>
          </w:tcPr>
          <w:p w14:paraId="2ACC18D6" w14:textId="77777777" w:rsidR="00606D3A" w:rsidRDefault="00606D3A" w:rsidP="00860D2E">
            <w:pPr>
              <w:pStyle w:val="TAC"/>
              <w:keepNext w:val="0"/>
            </w:pPr>
          </w:p>
        </w:tc>
        <w:tc>
          <w:tcPr>
            <w:tcW w:w="275" w:type="pct"/>
            <w:vAlign w:val="center"/>
          </w:tcPr>
          <w:p w14:paraId="72E19352" w14:textId="77777777" w:rsidR="00606D3A" w:rsidRDefault="00606D3A" w:rsidP="00860D2E">
            <w:pPr>
              <w:pStyle w:val="TAC"/>
              <w:keepNext w:val="0"/>
            </w:pPr>
            <w:r>
              <w:t>10</w:t>
            </w:r>
          </w:p>
        </w:tc>
        <w:tc>
          <w:tcPr>
            <w:tcW w:w="275" w:type="pct"/>
            <w:vAlign w:val="center"/>
          </w:tcPr>
          <w:p w14:paraId="52DD98DD" w14:textId="77777777" w:rsidR="00606D3A" w:rsidRDefault="00606D3A" w:rsidP="00860D2E">
            <w:pPr>
              <w:pStyle w:val="TAC"/>
              <w:keepNext w:val="0"/>
            </w:pPr>
            <w:r>
              <w:t>15</w:t>
            </w:r>
          </w:p>
        </w:tc>
        <w:tc>
          <w:tcPr>
            <w:tcW w:w="275" w:type="pct"/>
            <w:vAlign w:val="center"/>
          </w:tcPr>
          <w:p w14:paraId="1A3E3BAA" w14:textId="77777777" w:rsidR="00606D3A" w:rsidRDefault="00606D3A" w:rsidP="00860D2E">
            <w:pPr>
              <w:pStyle w:val="TAC"/>
              <w:keepNext w:val="0"/>
            </w:pPr>
          </w:p>
        </w:tc>
        <w:tc>
          <w:tcPr>
            <w:tcW w:w="251" w:type="pct"/>
            <w:vAlign w:val="center"/>
          </w:tcPr>
          <w:p w14:paraId="6083B961" w14:textId="77777777" w:rsidR="00606D3A" w:rsidRDefault="00606D3A" w:rsidP="00860D2E">
            <w:pPr>
              <w:pStyle w:val="TAC"/>
              <w:keepNext w:val="0"/>
            </w:pPr>
          </w:p>
        </w:tc>
        <w:tc>
          <w:tcPr>
            <w:tcW w:w="275" w:type="pct"/>
            <w:vAlign w:val="center"/>
          </w:tcPr>
          <w:p w14:paraId="386BA929" w14:textId="77777777" w:rsidR="00606D3A" w:rsidRPr="00F95B02" w:rsidRDefault="00606D3A" w:rsidP="00860D2E">
            <w:pPr>
              <w:pStyle w:val="TAC"/>
              <w:keepNext w:val="0"/>
              <w:rPr>
                <w:rFonts w:cs="Arial"/>
                <w:szCs w:val="18"/>
              </w:rPr>
            </w:pPr>
          </w:p>
        </w:tc>
        <w:tc>
          <w:tcPr>
            <w:tcW w:w="275" w:type="pct"/>
          </w:tcPr>
          <w:p w14:paraId="15456B74" w14:textId="77777777" w:rsidR="00606D3A" w:rsidRPr="00F95B02" w:rsidRDefault="00606D3A" w:rsidP="00860D2E">
            <w:pPr>
              <w:pStyle w:val="TAC"/>
              <w:rPr>
                <w:rFonts w:cs="Arial"/>
                <w:szCs w:val="18"/>
              </w:rPr>
            </w:pPr>
          </w:p>
        </w:tc>
        <w:tc>
          <w:tcPr>
            <w:tcW w:w="275" w:type="pct"/>
            <w:vAlign w:val="center"/>
          </w:tcPr>
          <w:p w14:paraId="233807A6" w14:textId="77777777" w:rsidR="00606D3A" w:rsidRPr="00F95B02" w:rsidRDefault="00606D3A" w:rsidP="00860D2E">
            <w:pPr>
              <w:pStyle w:val="TAC"/>
              <w:rPr>
                <w:rFonts w:cs="Arial"/>
                <w:szCs w:val="18"/>
              </w:rPr>
            </w:pPr>
          </w:p>
        </w:tc>
        <w:tc>
          <w:tcPr>
            <w:tcW w:w="250" w:type="pct"/>
          </w:tcPr>
          <w:p w14:paraId="378A4239" w14:textId="77777777" w:rsidR="00606D3A" w:rsidRPr="00F95B02" w:rsidRDefault="00606D3A" w:rsidP="00860D2E">
            <w:pPr>
              <w:pStyle w:val="TAC"/>
            </w:pPr>
          </w:p>
        </w:tc>
        <w:tc>
          <w:tcPr>
            <w:tcW w:w="275" w:type="pct"/>
            <w:vAlign w:val="center"/>
          </w:tcPr>
          <w:p w14:paraId="4E1B5328" w14:textId="77777777" w:rsidR="00606D3A" w:rsidRPr="00F95B02" w:rsidRDefault="00606D3A" w:rsidP="00860D2E">
            <w:pPr>
              <w:pStyle w:val="TAC"/>
              <w:keepNext w:val="0"/>
            </w:pPr>
          </w:p>
        </w:tc>
        <w:tc>
          <w:tcPr>
            <w:tcW w:w="251" w:type="pct"/>
            <w:vAlign w:val="center"/>
          </w:tcPr>
          <w:p w14:paraId="09520631" w14:textId="77777777" w:rsidR="00606D3A" w:rsidRPr="00F95B02" w:rsidRDefault="00606D3A" w:rsidP="00860D2E">
            <w:pPr>
              <w:pStyle w:val="TAC"/>
              <w:keepNext w:val="0"/>
              <w:rPr>
                <w:rFonts w:cs="Arial"/>
                <w:szCs w:val="18"/>
              </w:rPr>
            </w:pPr>
          </w:p>
        </w:tc>
        <w:tc>
          <w:tcPr>
            <w:tcW w:w="275" w:type="pct"/>
          </w:tcPr>
          <w:p w14:paraId="2AC4456B" w14:textId="77777777" w:rsidR="00606D3A" w:rsidRPr="00F95B02" w:rsidRDefault="00606D3A" w:rsidP="00860D2E">
            <w:pPr>
              <w:pStyle w:val="TAC"/>
              <w:keepNext w:val="0"/>
            </w:pPr>
          </w:p>
        </w:tc>
        <w:tc>
          <w:tcPr>
            <w:tcW w:w="275" w:type="pct"/>
            <w:vAlign w:val="center"/>
          </w:tcPr>
          <w:p w14:paraId="46A7D584" w14:textId="77777777" w:rsidR="00606D3A" w:rsidRPr="00F95B02" w:rsidRDefault="00606D3A" w:rsidP="00860D2E">
            <w:pPr>
              <w:pStyle w:val="TAC"/>
              <w:keepNext w:val="0"/>
              <w:rPr>
                <w:rFonts w:cs="Arial"/>
                <w:szCs w:val="18"/>
              </w:rPr>
            </w:pPr>
          </w:p>
        </w:tc>
        <w:tc>
          <w:tcPr>
            <w:tcW w:w="251" w:type="pct"/>
          </w:tcPr>
          <w:p w14:paraId="2FB6F2E9" w14:textId="77777777" w:rsidR="00606D3A" w:rsidRPr="00F95B02" w:rsidRDefault="00606D3A" w:rsidP="00860D2E">
            <w:pPr>
              <w:pStyle w:val="TAC"/>
              <w:keepNext w:val="0"/>
              <w:rPr>
                <w:rFonts w:eastAsia="Yu Mincho"/>
              </w:rPr>
            </w:pPr>
          </w:p>
        </w:tc>
        <w:tc>
          <w:tcPr>
            <w:tcW w:w="304" w:type="pct"/>
            <w:gridSpan w:val="2"/>
            <w:vAlign w:val="center"/>
          </w:tcPr>
          <w:p w14:paraId="189192D6" w14:textId="77777777" w:rsidR="00606D3A" w:rsidRPr="00F95B02" w:rsidRDefault="00606D3A" w:rsidP="00860D2E">
            <w:pPr>
              <w:pStyle w:val="TAC"/>
              <w:rPr>
                <w:rFonts w:eastAsia="Yu Mincho"/>
              </w:rPr>
            </w:pPr>
          </w:p>
        </w:tc>
      </w:tr>
      <w:tr w:rsidR="00606D3A" w14:paraId="2DA2476A" w14:textId="77777777" w:rsidTr="00860D2E">
        <w:trPr>
          <w:cantSplit/>
          <w:jc w:val="center"/>
        </w:trPr>
        <w:tc>
          <w:tcPr>
            <w:tcW w:w="346" w:type="pct"/>
            <w:tcBorders>
              <w:top w:val="single" w:sz="4" w:space="0" w:color="FFFFFF" w:themeColor="background1"/>
            </w:tcBorders>
            <w:vAlign w:val="center"/>
          </w:tcPr>
          <w:p w14:paraId="550D7694" w14:textId="77777777" w:rsidR="00606D3A" w:rsidRPr="00F95B02" w:rsidRDefault="00606D3A" w:rsidP="00860D2E">
            <w:pPr>
              <w:pStyle w:val="TAC"/>
              <w:keepNext w:val="0"/>
            </w:pPr>
          </w:p>
        </w:tc>
        <w:tc>
          <w:tcPr>
            <w:tcW w:w="341" w:type="pct"/>
            <w:vAlign w:val="center"/>
          </w:tcPr>
          <w:p w14:paraId="008AE935" w14:textId="77777777" w:rsidR="00606D3A" w:rsidRPr="00F95B02" w:rsidRDefault="00606D3A" w:rsidP="00860D2E">
            <w:pPr>
              <w:pStyle w:val="TAC"/>
              <w:keepNext w:val="0"/>
            </w:pPr>
            <w:r>
              <w:t>60</w:t>
            </w:r>
          </w:p>
        </w:tc>
        <w:tc>
          <w:tcPr>
            <w:tcW w:w="261" w:type="pct"/>
          </w:tcPr>
          <w:p w14:paraId="6C2136C5" w14:textId="77777777" w:rsidR="00606D3A" w:rsidRDefault="00606D3A" w:rsidP="00860D2E">
            <w:pPr>
              <w:pStyle w:val="TAC"/>
              <w:keepNext w:val="0"/>
            </w:pPr>
          </w:p>
        </w:tc>
        <w:tc>
          <w:tcPr>
            <w:tcW w:w="275" w:type="pct"/>
          </w:tcPr>
          <w:p w14:paraId="513F1D53" w14:textId="77777777" w:rsidR="00606D3A" w:rsidRDefault="00606D3A" w:rsidP="00860D2E">
            <w:pPr>
              <w:pStyle w:val="TAC"/>
              <w:keepNext w:val="0"/>
            </w:pPr>
          </w:p>
        </w:tc>
        <w:tc>
          <w:tcPr>
            <w:tcW w:w="275" w:type="pct"/>
            <w:vAlign w:val="center"/>
          </w:tcPr>
          <w:p w14:paraId="7D54E4F9" w14:textId="77777777" w:rsidR="00606D3A" w:rsidRDefault="00606D3A" w:rsidP="00860D2E">
            <w:pPr>
              <w:pStyle w:val="TAC"/>
              <w:keepNext w:val="0"/>
            </w:pPr>
          </w:p>
        </w:tc>
        <w:tc>
          <w:tcPr>
            <w:tcW w:w="275" w:type="pct"/>
            <w:vAlign w:val="center"/>
          </w:tcPr>
          <w:p w14:paraId="3CE10CE8" w14:textId="77777777" w:rsidR="00606D3A" w:rsidRDefault="00606D3A" w:rsidP="00860D2E">
            <w:pPr>
              <w:pStyle w:val="TAC"/>
              <w:keepNext w:val="0"/>
            </w:pPr>
          </w:p>
        </w:tc>
        <w:tc>
          <w:tcPr>
            <w:tcW w:w="275" w:type="pct"/>
            <w:vAlign w:val="center"/>
          </w:tcPr>
          <w:p w14:paraId="20B90237" w14:textId="77777777" w:rsidR="00606D3A" w:rsidRDefault="00606D3A" w:rsidP="00860D2E">
            <w:pPr>
              <w:pStyle w:val="TAC"/>
              <w:keepNext w:val="0"/>
            </w:pPr>
          </w:p>
        </w:tc>
        <w:tc>
          <w:tcPr>
            <w:tcW w:w="251" w:type="pct"/>
            <w:vAlign w:val="center"/>
          </w:tcPr>
          <w:p w14:paraId="7496BAF7" w14:textId="77777777" w:rsidR="00606D3A" w:rsidRDefault="00606D3A" w:rsidP="00860D2E">
            <w:pPr>
              <w:pStyle w:val="TAC"/>
              <w:keepNext w:val="0"/>
            </w:pPr>
          </w:p>
        </w:tc>
        <w:tc>
          <w:tcPr>
            <w:tcW w:w="275" w:type="pct"/>
            <w:vAlign w:val="center"/>
          </w:tcPr>
          <w:p w14:paraId="558F7E68" w14:textId="77777777" w:rsidR="00606D3A" w:rsidRPr="00F95B02" w:rsidRDefault="00606D3A" w:rsidP="00860D2E">
            <w:pPr>
              <w:pStyle w:val="TAC"/>
              <w:keepNext w:val="0"/>
              <w:rPr>
                <w:rFonts w:cs="Arial"/>
                <w:szCs w:val="18"/>
              </w:rPr>
            </w:pPr>
          </w:p>
        </w:tc>
        <w:tc>
          <w:tcPr>
            <w:tcW w:w="275" w:type="pct"/>
          </w:tcPr>
          <w:p w14:paraId="7CF12C2D" w14:textId="77777777" w:rsidR="00606D3A" w:rsidRPr="00F95B02" w:rsidRDefault="00606D3A" w:rsidP="00860D2E">
            <w:pPr>
              <w:pStyle w:val="TAC"/>
              <w:rPr>
                <w:rFonts w:cs="Arial"/>
                <w:szCs w:val="18"/>
              </w:rPr>
            </w:pPr>
          </w:p>
        </w:tc>
        <w:tc>
          <w:tcPr>
            <w:tcW w:w="275" w:type="pct"/>
            <w:vAlign w:val="center"/>
          </w:tcPr>
          <w:p w14:paraId="4B38B6BA" w14:textId="77777777" w:rsidR="00606D3A" w:rsidRPr="00F95B02" w:rsidRDefault="00606D3A" w:rsidP="00860D2E">
            <w:pPr>
              <w:pStyle w:val="TAC"/>
              <w:rPr>
                <w:rFonts w:cs="Arial"/>
                <w:szCs w:val="18"/>
              </w:rPr>
            </w:pPr>
          </w:p>
        </w:tc>
        <w:tc>
          <w:tcPr>
            <w:tcW w:w="250" w:type="pct"/>
          </w:tcPr>
          <w:p w14:paraId="59C6EB7D" w14:textId="77777777" w:rsidR="00606D3A" w:rsidRPr="00F95B02" w:rsidRDefault="00606D3A" w:rsidP="00860D2E">
            <w:pPr>
              <w:pStyle w:val="TAC"/>
            </w:pPr>
          </w:p>
        </w:tc>
        <w:tc>
          <w:tcPr>
            <w:tcW w:w="275" w:type="pct"/>
            <w:vAlign w:val="center"/>
          </w:tcPr>
          <w:p w14:paraId="3F450628" w14:textId="77777777" w:rsidR="00606D3A" w:rsidRPr="00F95B02" w:rsidRDefault="00606D3A" w:rsidP="00860D2E">
            <w:pPr>
              <w:pStyle w:val="TAC"/>
              <w:keepNext w:val="0"/>
            </w:pPr>
          </w:p>
        </w:tc>
        <w:tc>
          <w:tcPr>
            <w:tcW w:w="251" w:type="pct"/>
            <w:vAlign w:val="center"/>
          </w:tcPr>
          <w:p w14:paraId="560A0E03" w14:textId="77777777" w:rsidR="00606D3A" w:rsidRPr="00F95B02" w:rsidRDefault="00606D3A" w:rsidP="00860D2E">
            <w:pPr>
              <w:pStyle w:val="TAC"/>
              <w:keepNext w:val="0"/>
              <w:rPr>
                <w:rFonts w:cs="Arial"/>
                <w:szCs w:val="18"/>
              </w:rPr>
            </w:pPr>
          </w:p>
        </w:tc>
        <w:tc>
          <w:tcPr>
            <w:tcW w:w="275" w:type="pct"/>
          </w:tcPr>
          <w:p w14:paraId="5AC86EFE" w14:textId="77777777" w:rsidR="00606D3A" w:rsidRPr="00F95B02" w:rsidRDefault="00606D3A" w:rsidP="00860D2E">
            <w:pPr>
              <w:pStyle w:val="TAC"/>
              <w:keepNext w:val="0"/>
            </w:pPr>
          </w:p>
        </w:tc>
        <w:tc>
          <w:tcPr>
            <w:tcW w:w="275" w:type="pct"/>
            <w:vAlign w:val="center"/>
          </w:tcPr>
          <w:p w14:paraId="5656E14F" w14:textId="77777777" w:rsidR="00606D3A" w:rsidRPr="00F95B02" w:rsidRDefault="00606D3A" w:rsidP="00860D2E">
            <w:pPr>
              <w:pStyle w:val="TAC"/>
              <w:keepNext w:val="0"/>
              <w:rPr>
                <w:rFonts w:cs="Arial"/>
                <w:szCs w:val="18"/>
              </w:rPr>
            </w:pPr>
          </w:p>
        </w:tc>
        <w:tc>
          <w:tcPr>
            <w:tcW w:w="251" w:type="pct"/>
          </w:tcPr>
          <w:p w14:paraId="5E0E8823" w14:textId="77777777" w:rsidR="00606D3A" w:rsidRPr="00F95B02" w:rsidRDefault="00606D3A" w:rsidP="00860D2E">
            <w:pPr>
              <w:pStyle w:val="TAC"/>
              <w:keepNext w:val="0"/>
              <w:rPr>
                <w:rFonts w:eastAsia="Yu Mincho"/>
              </w:rPr>
            </w:pPr>
          </w:p>
        </w:tc>
        <w:tc>
          <w:tcPr>
            <w:tcW w:w="304" w:type="pct"/>
            <w:gridSpan w:val="2"/>
            <w:vAlign w:val="center"/>
          </w:tcPr>
          <w:p w14:paraId="6E898AE4" w14:textId="77777777" w:rsidR="00606D3A" w:rsidRPr="00F95B02" w:rsidRDefault="00606D3A" w:rsidP="00860D2E">
            <w:pPr>
              <w:pStyle w:val="TAC"/>
              <w:rPr>
                <w:rFonts w:eastAsia="Yu Mincho"/>
              </w:rPr>
            </w:pPr>
          </w:p>
        </w:tc>
      </w:tr>
      <w:tr w:rsidR="00606D3A" w14:paraId="3E1B57D4" w14:textId="77777777" w:rsidTr="00860D2E">
        <w:trPr>
          <w:cantSplit/>
          <w:jc w:val="center"/>
        </w:trPr>
        <w:tc>
          <w:tcPr>
            <w:tcW w:w="346" w:type="pct"/>
            <w:tcBorders>
              <w:bottom w:val="nil"/>
            </w:tcBorders>
            <w:vAlign w:val="center"/>
          </w:tcPr>
          <w:p w14:paraId="459A6747" w14:textId="77777777" w:rsidR="00606D3A" w:rsidRPr="00F95B02" w:rsidRDefault="00606D3A" w:rsidP="00860D2E">
            <w:pPr>
              <w:pStyle w:val="TAC"/>
              <w:keepNext w:val="0"/>
            </w:pPr>
          </w:p>
        </w:tc>
        <w:tc>
          <w:tcPr>
            <w:tcW w:w="341" w:type="pct"/>
            <w:vAlign w:val="center"/>
          </w:tcPr>
          <w:p w14:paraId="4F78EA5B" w14:textId="77777777" w:rsidR="00606D3A" w:rsidRPr="00F95B02" w:rsidRDefault="00606D3A" w:rsidP="00860D2E">
            <w:pPr>
              <w:pStyle w:val="TAC"/>
              <w:keepNext w:val="0"/>
            </w:pPr>
            <w:r w:rsidRPr="00F95B02">
              <w:t>15</w:t>
            </w:r>
          </w:p>
        </w:tc>
        <w:tc>
          <w:tcPr>
            <w:tcW w:w="261" w:type="pct"/>
          </w:tcPr>
          <w:p w14:paraId="6CC37D8C" w14:textId="77777777" w:rsidR="00606D3A" w:rsidRDefault="00606D3A" w:rsidP="00860D2E">
            <w:pPr>
              <w:pStyle w:val="TAC"/>
              <w:keepNext w:val="0"/>
            </w:pPr>
          </w:p>
        </w:tc>
        <w:tc>
          <w:tcPr>
            <w:tcW w:w="275" w:type="pct"/>
          </w:tcPr>
          <w:p w14:paraId="22B4518E" w14:textId="77777777" w:rsidR="00606D3A" w:rsidRPr="00F95B02" w:rsidRDefault="00606D3A" w:rsidP="00860D2E">
            <w:pPr>
              <w:pStyle w:val="TAC"/>
              <w:keepNext w:val="0"/>
            </w:pPr>
            <w:r>
              <w:t>5</w:t>
            </w:r>
          </w:p>
        </w:tc>
        <w:tc>
          <w:tcPr>
            <w:tcW w:w="275" w:type="pct"/>
            <w:vAlign w:val="center"/>
          </w:tcPr>
          <w:p w14:paraId="7AA98B6D" w14:textId="77777777" w:rsidR="00606D3A" w:rsidRPr="00F95B02" w:rsidRDefault="00606D3A" w:rsidP="00860D2E">
            <w:pPr>
              <w:pStyle w:val="TAC"/>
              <w:keepNext w:val="0"/>
            </w:pPr>
            <w:r>
              <w:t>10</w:t>
            </w:r>
          </w:p>
        </w:tc>
        <w:tc>
          <w:tcPr>
            <w:tcW w:w="275" w:type="pct"/>
            <w:vAlign w:val="center"/>
          </w:tcPr>
          <w:p w14:paraId="5556C271" w14:textId="77777777" w:rsidR="00606D3A" w:rsidRPr="00F95B02" w:rsidRDefault="00606D3A" w:rsidP="00860D2E">
            <w:pPr>
              <w:pStyle w:val="TAC"/>
              <w:keepNext w:val="0"/>
            </w:pPr>
            <w:r>
              <w:t>15</w:t>
            </w:r>
          </w:p>
        </w:tc>
        <w:tc>
          <w:tcPr>
            <w:tcW w:w="275" w:type="pct"/>
            <w:vAlign w:val="center"/>
          </w:tcPr>
          <w:p w14:paraId="7C6E4DFA" w14:textId="77777777" w:rsidR="00606D3A" w:rsidRPr="00F95B02" w:rsidRDefault="00606D3A" w:rsidP="00860D2E">
            <w:pPr>
              <w:pStyle w:val="TAC"/>
              <w:keepNext w:val="0"/>
            </w:pPr>
            <w:r>
              <w:t>20</w:t>
            </w:r>
          </w:p>
        </w:tc>
        <w:tc>
          <w:tcPr>
            <w:tcW w:w="251" w:type="pct"/>
            <w:vAlign w:val="center"/>
          </w:tcPr>
          <w:p w14:paraId="2EB2635C" w14:textId="77777777" w:rsidR="00606D3A" w:rsidRPr="00F95B02" w:rsidRDefault="00606D3A" w:rsidP="00860D2E">
            <w:pPr>
              <w:pStyle w:val="TAC"/>
              <w:keepNext w:val="0"/>
              <w:rPr>
                <w:rFonts w:cs="Arial"/>
                <w:szCs w:val="18"/>
              </w:rPr>
            </w:pPr>
            <w:r>
              <w:t>25</w:t>
            </w:r>
          </w:p>
        </w:tc>
        <w:tc>
          <w:tcPr>
            <w:tcW w:w="275" w:type="pct"/>
          </w:tcPr>
          <w:p w14:paraId="0C9A9DDC" w14:textId="77777777" w:rsidR="00606D3A" w:rsidRPr="00F95B02" w:rsidRDefault="00606D3A" w:rsidP="00860D2E">
            <w:pPr>
              <w:pStyle w:val="TAC"/>
              <w:keepNext w:val="0"/>
              <w:rPr>
                <w:rFonts w:cs="Arial"/>
                <w:szCs w:val="18"/>
              </w:rPr>
            </w:pPr>
          </w:p>
        </w:tc>
        <w:tc>
          <w:tcPr>
            <w:tcW w:w="275" w:type="pct"/>
          </w:tcPr>
          <w:p w14:paraId="22A6C7CE" w14:textId="77777777" w:rsidR="00606D3A" w:rsidRPr="00F95B02" w:rsidRDefault="00606D3A" w:rsidP="00860D2E">
            <w:pPr>
              <w:pStyle w:val="TAC"/>
              <w:rPr>
                <w:rFonts w:cs="Arial"/>
                <w:szCs w:val="18"/>
              </w:rPr>
            </w:pPr>
          </w:p>
        </w:tc>
        <w:tc>
          <w:tcPr>
            <w:tcW w:w="275" w:type="pct"/>
            <w:vAlign w:val="center"/>
          </w:tcPr>
          <w:p w14:paraId="734BFD3A" w14:textId="77777777" w:rsidR="00606D3A" w:rsidRPr="00F95B02" w:rsidRDefault="00606D3A" w:rsidP="00860D2E">
            <w:pPr>
              <w:pStyle w:val="TAC"/>
              <w:rPr>
                <w:rFonts w:cs="Arial"/>
                <w:szCs w:val="18"/>
              </w:rPr>
            </w:pPr>
          </w:p>
        </w:tc>
        <w:tc>
          <w:tcPr>
            <w:tcW w:w="250" w:type="pct"/>
          </w:tcPr>
          <w:p w14:paraId="453EA0A4" w14:textId="77777777" w:rsidR="00606D3A" w:rsidRPr="00F95B02" w:rsidRDefault="00606D3A" w:rsidP="00860D2E">
            <w:pPr>
              <w:pStyle w:val="TAC"/>
            </w:pPr>
          </w:p>
        </w:tc>
        <w:tc>
          <w:tcPr>
            <w:tcW w:w="275" w:type="pct"/>
            <w:vAlign w:val="center"/>
          </w:tcPr>
          <w:p w14:paraId="0EA5961D" w14:textId="77777777" w:rsidR="00606D3A" w:rsidRPr="00F95B02" w:rsidRDefault="00606D3A" w:rsidP="00860D2E">
            <w:pPr>
              <w:pStyle w:val="TAC"/>
              <w:keepNext w:val="0"/>
            </w:pPr>
          </w:p>
        </w:tc>
        <w:tc>
          <w:tcPr>
            <w:tcW w:w="251" w:type="pct"/>
            <w:vAlign w:val="center"/>
          </w:tcPr>
          <w:p w14:paraId="017C848C" w14:textId="77777777" w:rsidR="00606D3A" w:rsidRPr="00F95B02" w:rsidRDefault="00606D3A" w:rsidP="00860D2E">
            <w:pPr>
              <w:pStyle w:val="TAC"/>
              <w:keepNext w:val="0"/>
              <w:rPr>
                <w:rFonts w:cs="Arial"/>
                <w:szCs w:val="18"/>
              </w:rPr>
            </w:pPr>
          </w:p>
        </w:tc>
        <w:tc>
          <w:tcPr>
            <w:tcW w:w="275" w:type="pct"/>
          </w:tcPr>
          <w:p w14:paraId="20F59034" w14:textId="77777777" w:rsidR="00606D3A" w:rsidRPr="00F95B02" w:rsidRDefault="00606D3A" w:rsidP="00860D2E">
            <w:pPr>
              <w:pStyle w:val="TAC"/>
              <w:keepNext w:val="0"/>
            </w:pPr>
          </w:p>
        </w:tc>
        <w:tc>
          <w:tcPr>
            <w:tcW w:w="275" w:type="pct"/>
            <w:vAlign w:val="center"/>
          </w:tcPr>
          <w:p w14:paraId="07A9EE37" w14:textId="77777777" w:rsidR="00606D3A" w:rsidRPr="00F95B02" w:rsidRDefault="00606D3A" w:rsidP="00860D2E">
            <w:pPr>
              <w:pStyle w:val="TAC"/>
              <w:keepNext w:val="0"/>
              <w:rPr>
                <w:rFonts w:cs="Arial"/>
                <w:szCs w:val="18"/>
              </w:rPr>
            </w:pPr>
          </w:p>
        </w:tc>
        <w:tc>
          <w:tcPr>
            <w:tcW w:w="251" w:type="pct"/>
          </w:tcPr>
          <w:p w14:paraId="1D24725C" w14:textId="77777777" w:rsidR="00606D3A" w:rsidRPr="00F95B02" w:rsidRDefault="00606D3A" w:rsidP="00860D2E">
            <w:pPr>
              <w:pStyle w:val="TAC"/>
              <w:keepNext w:val="0"/>
              <w:rPr>
                <w:rFonts w:eastAsia="Yu Mincho"/>
              </w:rPr>
            </w:pPr>
          </w:p>
        </w:tc>
        <w:tc>
          <w:tcPr>
            <w:tcW w:w="304" w:type="pct"/>
            <w:gridSpan w:val="2"/>
            <w:vAlign w:val="center"/>
          </w:tcPr>
          <w:p w14:paraId="1A44025D" w14:textId="77777777" w:rsidR="00606D3A" w:rsidRPr="00F95B02" w:rsidRDefault="00606D3A" w:rsidP="00860D2E">
            <w:pPr>
              <w:pStyle w:val="TAC"/>
              <w:rPr>
                <w:rFonts w:eastAsia="Yu Mincho"/>
              </w:rPr>
            </w:pPr>
          </w:p>
        </w:tc>
      </w:tr>
      <w:tr w:rsidR="00606D3A" w14:paraId="1DA428AA" w14:textId="77777777" w:rsidTr="00860D2E">
        <w:trPr>
          <w:cantSplit/>
          <w:jc w:val="center"/>
        </w:trPr>
        <w:tc>
          <w:tcPr>
            <w:tcW w:w="346" w:type="pct"/>
            <w:tcBorders>
              <w:top w:val="nil"/>
              <w:bottom w:val="nil"/>
            </w:tcBorders>
            <w:vAlign w:val="center"/>
          </w:tcPr>
          <w:p w14:paraId="3A053E63" w14:textId="77777777" w:rsidR="00606D3A" w:rsidRPr="00F95B02" w:rsidRDefault="00606D3A" w:rsidP="00860D2E">
            <w:pPr>
              <w:pStyle w:val="TAC"/>
              <w:keepNext w:val="0"/>
            </w:pPr>
            <w:r w:rsidRPr="00F95B02">
              <w:t>n70</w:t>
            </w:r>
          </w:p>
        </w:tc>
        <w:tc>
          <w:tcPr>
            <w:tcW w:w="341" w:type="pct"/>
            <w:vAlign w:val="center"/>
          </w:tcPr>
          <w:p w14:paraId="7637405E" w14:textId="77777777" w:rsidR="00606D3A" w:rsidRPr="00F95B02" w:rsidRDefault="00606D3A" w:rsidP="00860D2E">
            <w:pPr>
              <w:pStyle w:val="TAC"/>
              <w:keepNext w:val="0"/>
            </w:pPr>
            <w:r w:rsidRPr="00F95B02">
              <w:t>30</w:t>
            </w:r>
          </w:p>
        </w:tc>
        <w:tc>
          <w:tcPr>
            <w:tcW w:w="261" w:type="pct"/>
          </w:tcPr>
          <w:p w14:paraId="40AD3F46" w14:textId="77777777" w:rsidR="00606D3A" w:rsidRPr="00F95B02" w:rsidRDefault="00606D3A" w:rsidP="00860D2E">
            <w:pPr>
              <w:pStyle w:val="TAC"/>
              <w:keepNext w:val="0"/>
            </w:pPr>
          </w:p>
        </w:tc>
        <w:tc>
          <w:tcPr>
            <w:tcW w:w="275" w:type="pct"/>
          </w:tcPr>
          <w:p w14:paraId="51613446" w14:textId="77777777" w:rsidR="00606D3A" w:rsidRPr="00F95B02" w:rsidRDefault="00606D3A" w:rsidP="00860D2E">
            <w:pPr>
              <w:pStyle w:val="TAC"/>
              <w:keepNext w:val="0"/>
            </w:pPr>
          </w:p>
        </w:tc>
        <w:tc>
          <w:tcPr>
            <w:tcW w:w="275" w:type="pct"/>
          </w:tcPr>
          <w:p w14:paraId="191F4516" w14:textId="77777777" w:rsidR="00606D3A" w:rsidRPr="00F95B02" w:rsidRDefault="00606D3A" w:rsidP="00860D2E">
            <w:pPr>
              <w:pStyle w:val="TAC"/>
              <w:keepNext w:val="0"/>
            </w:pPr>
            <w:r>
              <w:t>10</w:t>
            </w:r>
          </w:p>
        </w:tc>
        <w:tc>
          <w:tcPr>
            <w:tcW w:w="275" w:type="pct"/>
            <w:vAlign w:val="center"/>
          </w:tcPr>
          <w:p w14:paraId="5FAA26CC" w14:textId="77777777" w:rsidR="00606D3A" w:rsidRPr="00F95B02" w:rsidRDefault="00606D3A" w:rsidP="00860D2E">
            <w:pPr>
              <w:pStyle w:val="TAC"/>
              <w:keepNext w:val="0"/>
            </w:pPr>
            <w:r>
              <w:t>15</w:t>
            </w:r>
          </w:p>
        </w:tc>
        <w:tc>
          <w:tcPr>
            <w:tcW w:w="275" w:type="pct"/>
            <w:vAlign w:val="center"/>
          </w:tcPr>
          <w:p w14:paraId="1D9F36BB" w14:textId="77777777" w:rsidR="00606D3A" w:rsidRPr="00F95B02" w:rsidRDefault="00606D3A" w:rsidP="00860D2E">
            <w:pPr>
              <w:pStyle w:val="TAC"/>
              <w:keepNext w:val="0"/>
            </w:pPr>
            <w:r>
              <w:t>20</w:t>
            </w:r>
          </w:p>
        </w:tc>
        <w:tc>
          <w:tcPr>
            <w:tcW w:w="251" w:type="pct"/>
            <w:vAlign w:val="center"/>
          </w:tcPr>
          <w:p w14:paraId="00035684" w14:textId="77777777" w:rsidR="00606D3A" w:rsidRPr="00F95B02" w:rsidRDefault="00606D3A" w:rsidP="00860D2E">
            <w:pPr>
              <w:pStyle w:val="TAC"/>
              <w:keepNext w:val="0"/>
            </w:pPr>
            <w:r>
              <w:t>25</w:t>
            </w:r>
          </w:p>
        </w:tc>
        <w:tc>
          <w:tcPr>
            <w:tcW w:w="275" w:type="pct"/>
          </w:tcPr>
          <w:p w14:paraId="1B1AAA5F" w14:textId="77777777" w:rsidR="00606D3A" w:rsidRPr="00F95B02" w:rsidRDefault="00606D3A" w:rsidP="00860D2E">
            <w:pPr>
              <w:pStyle w:val="TAC"/>
              <w:keepNext w:val="0"/>
              <w:rPr>
                <w:rFonts w:cs="Arial"/>
                <w:szCs w:val="18"/>
              </w:rPr>
            </w:pPr>
          </w:p>
        </w:tc>
        <w:tc>
          <w:tcPr>
            <w:tcW w:w="275" w:type="pct"/>
          </w:tcPr>
          <w:p w14:paraId="6906BCA0" w14:textId="77777777" w:rsidR="00606D3A" w:rsidRPr="00F95B02" w:rsidRDefault="00606D3A" w:rsidP="00860D2E">
            <w:pPr>
              <w:pStyle w:val="TAC"/>
              <w:rPr>
                <w:rFonts w:cs="Arial"/>
                <w:szCs w:val="18"/>
              </w:rPr>
            </w:pPr>
          </w:p>
        </w:tc>
        <w:tc>
          <w:tcPr>
            <w:tcW w:w="275" w:type="pct"/>
            <w:vAlign w:val="center"/>
          </w:tcPr>
          <w:p w14:paraId="427F440B" w14:textId="77777777" w:rsidR="00606D3A" w:rsidRPr="00F95B02" w:rsidRDefault="00606D3A" w:rsidP="00860D2E">
            <w:pPr>
              <w:pStyle w:val="TAC"/>
              <w:rPr>
                <w:rFonts w:cs="Arial"/>
                <w:szCs w:val="18"/>
              </w:rPr>
            </w:pPr>
          </w:p>
        </w:tc>
        <w:tc>
          <w:tcPr>
            <w:tcW w:w="250" w:type="pct"/>
          </w:tcPr>
          <w:p w14:paraId="27622A2C" w14:textId="77777777" w:rsidR="00606D3A" w:rsidRPr="00F95B02" w:rsidRDefault="00606D3A" w:rsidP="00860D2E">
            <w:pPr>
              <w:pStyle w:val="TAC"/>
            </w:pPr>
          </w:p>
        </w:tc>
        <w:tc>
          <w:tcPr>
            <w:tcW w:w="275" w:type="pct"/>
            <w:vAlign w:val="center"/>
          </w:tcPr>
          <w:p w14:paraId="7BF89B18" w14:textId="77777777" w:rsidR="00606D3A" w:rsidRPr="00F95B02" w:rsidRDefault="00606D3A" w:rsidP="00860D2E">
            <w:pPr>
              <w:pStyle w:val="TAC"/>
              <w:keepNext w:val="0"/>
            </w:pPr>
          </w:p>
        </w:tc>
        <w:tc>
          <w:tcPr>
            <w:tcW w:w="251" w:type="pct"/>
            <w:vAlign w:val="center"/>
          </w:tcPr>
          <w:p w14:paraId="0B62E201" w14:textId="77777777" w:rsidR="00606D3A" w:rsidRPr="00F95B02" w:rsidRDefault="00606D3A" w:rsidP="00860D2E">
            <w:pPr>
              <w:pStyle w:val="TAC"/>
              <w:keepNext w:val="0"/>
              <w:rPr>
                <w:rFonts w:cs="Arial"/>
                <w:szCs w:val="18"/>
              </w:rPr>
            </w:pPr>
          </w:p>
        </w:tc>
        <w:tc>
          <w:tcPr>
            <w:tcW w:w="275" w:type="pct"/>
          </w:tcPr>
          <w:p w14:paraId="6B85049F" w14:textId="77777777" w:rsidR="00606D3A" w:rsidRPr="00F95B02" w:rsidRDefault="00606D3A" w:rsidP="00860D2E">
            <w:pPr>
              <w:pStyle w:val="TAC"/>
              <w:keepNext w:val="0"/>
            </w:pPr>
          </w:p>
        </w:tc>
        <w:tc>
          <w:tcPr>
            <w:tcW w:w="275" w:type="pct"/>
            <w:vAlign w:val="center"/>
          </w:tcPr>
          <w:p w14:paraId="690F33CE" w14:textId="77777777" w:rsidR="00606D3A" w:rsidRPr="00F95B02" w:rsidRDefault="00606D3A" w:rsidP="00860D2E">
            <w:pPr>
              <w:pStyle w:val="TAC"/>
              <w:keepNext w:val="0"/>
              <w:rPr>
                <w:rFonts w:cs="Arial"/>
                <w:szCs w:val="18"/>
              </w:rPr>
            </w:pPr>
          </w:p>
        </w:tc>
        <w:tc>
          <w:tcPr>
            <w:tcW w:w="251" w:type="pct"/>
          </w:tcPr>
          <w:p w14:paraId="07436358" w14:textId="77777777" w:rsidR="00606D3A" w:rsidRPr="00F95B02" w:rsidRDefault="00606D3A" w:rsidP="00860D2E">
            <w:pPr>
              <w:pStyle w:val="TAC"/>
              <w:keepNext w:val="0"/>
              <w:rPr>
                <w:rFonts w:eastAsia="Yu Mincho"/>
              </w:rPr>
            </w:pPr>
          </w:p>
        </w:tc>
        <w:tc>
          <w:tcPr>
            <w:tcW w:w="304" w:type="pct"/>
            <w:gridSpan w:val="2"/>
            <w:vAlign w:val="center"/>
          </w:tcPr>
          <w:p w14:paraId="3F46E3F6" w14:textId="77777777" w:rsidR="00606D3A" w:rsidRPr="00F95B02" w:rsidRDefault="00606D3A" w:rsidP="00860D2E">
            <w:pPr>
              <w:pStyle w:val="TAC"/>
              <w:rPr>
                <w:rFonts w:eastAsia="Yu Mincho"/>
              </w:rPr>
            </w:pPr>
          </w:p>
        </w:tc>
      </w:tr>
      <w:tr w:rsidR="00606D3A" w14:paraId="26550305" w14:textId="77777777" w:rsidTr="00860D2E">
        <w:trPr>
          <w:cantSplit/>
          <w:jc w:val="center"/>
        </w:trPr>
        <w:tc>
          <w:tcPr>
            <w:tcW w:w="346" w:type="pct"/>
            <w:tcBorders>
              <w:top w:val="nil"/>
            </w:tcBorders>
            <w:vAlign w:val="center"/>
          </w:tcPr>
          <w:p w14:paraId="3DB8C27F" w14:textId="77777777" w:rsidR="00606D3A" w:rsidRPr="00F95B02" w:rsidRDefault="00606D3A" w:rsidP="00860D2E">
            <w:pPr>
              <w:pStyle w:val="TAC"/>
              <w:keepNext w:val="0"/>
            </w:pPr>
          </w:p>
        </w:tc>
        <w:tc>
          <w:tcPr>
            <w:tcW w:w="341" w:type="pct"/>
            <w:vAlign w:val="center"/>
          </w:tcPr>
          <w:p w14:paraId="740A5993" w14:textId="77777777" w:rsidR="00606D3A" w:rsidRPr="00F95B02" w:rsidRDefault="00606D3A" w:rsidP="00860D2E">
            <w:pPr>
              <w:pStyle w:val="TAC"/>
              <w:keepNext w:val="0"/>
            </w:pPr>
            <w:r w:rsidRPr="00F95B02">
              <w:t>60</w:t>
            </w:r>
          </w:p>
        </w:tc>
        <w:tc>
          <w:tcPr>
            <w:tcW w:w="261" w:type="pct"/>
          </w:tcPr>
          <w:p w14:paraId="4C1B5BA1" w14:textId="77777777" w:rsidR="00606D3A" w:rsidRPr="00F95B02" w:rsidRDefault="00606D3A" w:rsidP="00860D2E">
            <w:pPr>
              <w:pStyle w:val="TAC"/>
              <w:keepNext w:val="0"/>
            </w:pPr>
          </w:p>
        </w:tc>
        <w:tc>
          <w:tcPr>
            <w:tcW w:w="275" w:type="pct"/>
          </w:tcPr>
          <w:p w14:paraId="509719D0" w14:textId="77777777" w:rsidR="00606D3A" w:rsidRPr="00F95B02" w:rsidRDefault="00606D3A" w:rsidP="00860D2E">
            <w:pPr>
              <w:pStyle w:val="TAC"/>
              <w:keepNext w:val="0"/>
            </w:pPr>
          </w:p>
        </w:tc>
        <w:tc>
          <w:tcPr>
            <w:tcW w:w="275" w:type="pct"/>
            <w:vAlign w:val="center"/>
          </w:tcPr>
          <w:p w14:paraId="4FC610BC" w14:textId="77777777" w:rsidR="00606D3A" w:rsidRPr="00F95B02" w:rsidRDefault="00606D3A" w:rsidP="00860D2E">
            <w:pPr>
              <w:pStyle w:val="TAC"/>
              <w:keepNext w:val="0"/>
            </w:pPr>
            <w:r>
              <w:t>10</w:t>
            </w:r>
          </w:p>
        </w:tc>
        <w:tc>
          <w:tcPr>
            <w:tcW w:w="275" w:type="pct"/>
            <w:vAlign w:val="center"/>
          </w:tcPr>
          <w:p w14:paraId="7C7CE3C5" w14:textId="77777777" w:rsidR="00606D3A" w:rsidRPr="00F95B02" w:rsidRDefault="00606D3A" w:rsidP="00860D2E">
            <w:pPr>
              <w:pStyle w:val="TAC"/>
              <w:keepNext w:val="0"/>
            </w:pPr>
            <w:r>
              <w:t>15</w:t>
            </w:r>
          </w:p>
        </w:tc>
        <w:tc>
          <w:tcPr>
            <w:tcW w:w="275" w:type="pct"/>
            <w:vAlign w:val="center"/>
          </w:tcPr>
          <w:p w14:paraId="5E3AF6D9" w14:textId="77777777" w:rsidR="00606D3A" w:rsidRPr="00F95B02" w:rsidRDefault="00606D3A" w:rsidP="00860D2E">
            <w:pPr>
              <w:pStyle w:val="TAC"/>
              <w:keepNext w:val="0"/>
            </w:pPr>
            <w:r>
              <w:t>20</w:t>
            </w:r>
          </w:p>
        </w:tc>
        <w:tc>
          <w:tcPr>
            <w:tcW w:w="251" w:type="pct"/>
            <w:vAlign w:val="center"/>
          </w:tcPr>
          <w:p w14:paraId="171CCD75" w14:textId="77777777" w:rsidR="00606D3A" w:rsidRPr="00F95B02" w:rsidRDefault="00606D3A" w:rsidP="00860D2E">
            <w:pPr>
              <w:pStyle w:val="TAC"/>
              <w:keepNext w:val="0"/>
            </w:pPr>
            <w:r>
              <w:t>25</w:t>
            </w:r>
          </w:p>
        </w:tc>
        <w:tc>
          <w:tcPr>
            <w:tcW w:w="275" w:type="pct"/>
          </w:tcPr>
          <w:p w14:paraId="4702C730" w14:textId="77777777" w:rsidR="00606D3A" w:rsidRPr="00F95B02" w:rsidRDefault="00606D3A" w:rsidP="00860D2E">
            <w:pPr>
              <w:pStyle w:val="TAC"/>
              <w:keepNext w:val="0"/>
              <w:rPr>
                <w:rFonts w:cs="Arial"/>
                <w:szCs w:val="18"/>
              </w:rPr>
            </w:pPr>
          </w:p>
        </w:tc>
        <w:tc>
          <w:tcPr>
            <w:tcW w:w="275" w:type="pct"/>
          </w:tcPr>
          <w:p w14:paraId="50A0536E" w14:textId="77777777" w:rsidR="00606D3A" w:rsidRPr="00F95B02" w:rsidRDefault="00606D3A" w:rsidP="00860D2E">
            <w:pPr>
              <w:pStyle w:val="TAC"/>
              <w:rPr>
                <w:rFonts w:cs="Arial"/>
                <w:szCs w:val="18"/>
              </w:rPr>
            </w:pPr>
          </w:p>
        </w:tc>
        <w:tc>
          <w:tcPr>
            <w:tcW w:w="275" w:type="pct"/>
            <w:vAlign w:val="center"/>
          </w:tcPr>
          <w:p w14:paraId="31AD7861" w14:textId="77777777" w:rsidR="00606D3A" w:rsidRPr="00F95B02" w:rsidRDefault="00606D3A" w:rsidP="00860D2E">
            <w:pPr>
              <w:pStyle w:val="TAC"/>
              <w:rPr>
                <w:rFonts w:cs="Arial"/>
                <w:szCs w:val="18"/>
              </w:rPr>
            </w:pPr>
          </w:p>
        </w:tc>
        <w:tc>
          <w:tcPr>
            <w:tcW w:w="250" w:type="pct"/>
          </w:tcPr>
          <w:p w14:paraId="66EFFDC6" w14:textId="77777777" w:rsidR="00606D3A" w:rsidRPr="00F95B02" w:rsidRDefault="00606D3A" w:rsidP="00860D2E">
            <w:pPr>
              <w:pStyle w:val="TAC"/>
            </w:pPr>
          </w:p>
        </w:tc>
        <w:tc>
          <w:tcPr>
            <w:tcW w:w="275" w:type="pct"/>
            <w:vAlign w:val="center"/>
          </w:tcPr>
          <w:p w14:paraId="1FE77B49" w14:textId="77777777" w:rsidR="00606D3A" w:rsidRPr="00F95B02" w:rsidRDefault="00606D3A" w:rsidP="00860D2E">
            <w:pPr>
              <w:pStyle w:val="TAC"/>
              <w:keepNext w:val="0"/>
            </w:pPr>
          </w:p>
        </w:tc>
        <w:tc>
          <w:tcPr>
            <w:tcW w:w="251" w:type="pct"/>
            <w:vAlign w:val="center"/>
          </w:tcPr>
          <w:p w14:paraId="0E7157A5" w14:textId="77777777" w:rsidR="00606D3A" w:rsidRPr="00F95B02" w:rsidRDefault="00606D3A" w:rsidP="00860D2E">
            <w:pPr>
              <w:pStyle w:val="TAC"/>
              <w:keepNext w:val="0"/>
              <w:rPr>
                <w:rFonts w:cs="Arial"/>
                <w:szCs w:val="18"/>
              </w:rPr>
            </w:pPr>
          </w:p>
        </w:tc>
        <w:tc>
          <w:tcPr>
            <w:tcW w:w="275" w:type="pct"/>
          </w:tcPr>
          <w:p w14:paraId="2D3C0A4B" w14:textId="77777777" w:rsidR="00606D3A" w:rsidRPr="00F95B02" w:rsidRDefault="00606D3A" w:rsidP="00860D2E">
            <w:pPr>
              <w:pStyle w:val="TAC"/>
              <w:keepNext w:val="0"/>
            </w:pPr>
          </w:p>
        </w:tc>
        <w:tc>
          <w:tcPr>
            <w:tcW w:w="275" w:type="pct"/>
            <w:vAlign w:val="center"/>
          </w:tcPr>
          <w:p w14:paraId="73639F4F" w14:textId="77777777" w:rsidR="00606D3A" w:rsidRPr="00F95B02" w:rsidRDefault="00606D3A" w:rsidP="00860D2E">
            <w:pPr>
              <w:pStyle w:val="TAC"/>
              <w:keepNext w:val="0"/>
              <w:rPr>
                <w:rFonts w:cs="Arial"/>
                <w:szCs w:val="18"/>
              </w:rPr>
            </w:pPr>
          </w:p>
        </w:tc>
        <w:tc>
          <w:tcPr>
            <w:tcW w:w="251" w:type="pct"/>
          </w:tcPr>
          <w:p w14:paraId="4FE37F27" w14:textId="77777777" w:rsidR="00606D3A" w:rsidRPr="00F95B02" w:rsidRDefault="00606D3A" w:rsidP="00860D2E">
            <w:pPr>
              <w:pStyle w:val="TAC"/>
              <w:keepNext w:val="0"/>
              <w:rPr>
                <w:rFonts w:eastAsia="Yu Mincho"/>
              </w:rPr>
            </w:pPr>
          </w:p>
        </w:tc>
        <w:tc>
          <w:tcPr>
            <w:tcW w:w="304" w:type="pct"/>
            <w:gridSpan w:val="2"/>
            <w:vAlign w:val="center"/>
          </w:tcPr>
          <w:p w14:paraId="6591D2E8" w14:textId="77777777" w:rsidR="00606D3A" w:rsidRPr="00F95B02" w:rsidRDefault="00606D3A" w:rsidP="00860D2E">
            <w:pPr>
              <w:pStyle w:val="TAC"/>
              <w:rPr>
                <w:rFonts w:eastAsia="Yu Mincho"/>
              </w:rPr>
            </w:pPr>
          </w:p>
        </w:tc>
      </w:tr>
      <w:tr w:rsidR="00606D3A" w14:paraId="5859E04D" w14:textId="77777777" w:rsidTr="00860D2E">
        <w:trPr>
          <w:cantSplit/>
          <w:jc w:val="center"/>
        </w:trPr>
        <w:tc>
          <w:tcPr>
            <w:tcW w:w="346" w:type="pct"/>
            <w:tcBorders>
              <w:bottom w:val="nil"/>
            </w:tcBorders>
            <w:vAlign w:val="center"/>
          </w:tcPr>
          <w:p w14:paraId="2661B082" w14:textId="77777777" w:rsidR="00606D3A" w:rsidRPr="00F95B02" w:rsidRDefault="00606D3A" w:rsidP="00860D2E">
            <w:pPr>
              <w:pStyle w:val="TAC"/>
              <w:keepNext w:val="0"/>
            </w:pPr>
          </w:p>
        </w:tc>
        <w:tc>
          <w:tcPr>
            <w:tcW w:w="341" w:type="pct"/>
            <w:vAlign w:val="center"/>
          </w:tcPr>
          <w:p w14:paraId="0CBD2EF7" w14:textId="77777777" w:rsidR="00606D3A" w:rsidRPr="00F95B02" w:rsidRDefault="00606D3A" w:rsidP="00860D2E">
            <w:pPr>
              <w:pStyle w:val="TAC"/>
              <w:keepNext w:val="0"/>
            </w:pPr>
            <w:r w:rsidRPr="00F95B02">
              <w:t>15</w:t>
            </w:r>
          </w:p>
        </w:tc>
        <w:tc>
          <w:tcPr>
            <w:tcW w:w="261" w:type="pct"/>
          </w:tcPr>
          <w:p w14:paraId="50BF7500" w14:textId="77777777" w:rsidR="00606D3A" w:rsidRDefault="00606D3A" w:rsidP="00860D2E">
            <w:pPr>
              <w:pStyle w:val="TAC"/>
              <w:keepNext w:val="0"/>
            </w:pPr>
          </w:p>
        </w:tc>
        <w:tc>
          <w:tcPr>
            <w:tcW w:w="275" w:type="pct"/>
          </w:tcPr>
          <w:p w14:paraId="5BF84E79" w14:textId="77777777" w:rsidR="00606D3A" w:rsidRPr="00F95B02" w:rsidRDefault="00606D3A" w:rsidP="00860D2E">
            <w:pPr>
              <w:pStyle w:val="TAC"/>
              <w:keepNext w:val="0"/>
            </w:pPr>
            <w:r>
              <w:t>5</w:t>
            </w:r>
          </w:p>
        </w:tc>
        <w:tc>
          <w:tcPr>
            <w:tcW w:w="275" w:type="pct"/>
            <w:vAlign w:val="center"/>
          </w:tcPr>
          <w:p w14:paraId="5FE7711D" w14:textId="77777777" w:rsidR="00606D3A" w:rsidRPr="00F95B02" w:rsidRDefault="00606D3A" w:rsidP="00860D2E">
            <w:pPr>
              <w:pStyle w:val="TAC"/>
              <w:keepNext w:val="0"/>
            </w:pPr>
            <w:r>
              <w:t>10</w:t>
            </w:r>
          </w:p>
        </w:tc>
        <w:tc>
          <w:tcPr>
            <w:tcW w:w="275" w:type="pct"/>
            <w:vAlign w:val="center"/>
          </w:tcPr>
          <w:p w14:paraId="4CEB5AB9" w14:textId="77777777" w:rsidR="00606D3A" w:rsidRPr="00F95B02" w:rsidRDefault="00606D3A" w:rsidP="00860D2E">
            <w:pPr>
              <w:pStyle w:val="TAC"/>
              <w:keepNext w:val="0"/>
            </w:pPr>
            <w:r>
              <w:t>15</w:t>
            </w:r>
          </w:p>
        </w:tc>
        <w:tc>
          <w:tcPr>
            <w:tcW w:w="275" w:type="pct"/>
            <w:vAlign w:val="center"/>
          </w:tcPr>
          <w:p w14:paraId="7C044857"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B582957" w14:textId="77777777" w:rsidR="00606D3A" w:rsidRPr="00F95B02" w:rsidRDefault="00606D3A" w:rsidP="00860D2E">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036D2A3" w14:textId="77777777" w:rsidR="00606D3A" w:rsidRPr="00F95B02" w:rsidRDefault="00606D3A" w:rsidP="00860D2E">
            <w:pPr>
              <w:pStyle w:val="TAC"/>
              <w:keepNext w:val="0"/>
              <w:rPr>
                <w:rFonts w:cs="Arial"/>
                <w:szCs w:val="18"/>
              </w:rPr>
            </w:pPr>
            <w:r>
              <w:rPr>
                <w:rFonts w:cs="Arial"/>
                <w:szCs w:val="18"/>
              </w:rPr>
              <w:t>30</w:t>
            </w:r>
          </w:p>
        </w:tc>
        <w:tc>
          <w:tcPr>
            <w:tcW w:w="275" w:type="pct"/>
          </w:tcPr>
          <w:p w14:paraId="223B7D80" w14:textId="77777777" w:rsidR="00606D3A" w:rsidRPr="00F95B02"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F4A5983" w14:textId="77777777" w:rsidR="00606D3A" w:rsidRPr="00F95B02" w:rsidRDefault="00606D3A" w:rsidP="00860D2E">
            <w:pPr>
              <w:pStyle w:val="TAC"/>
              <w:rPr>
                <w:rFonts w:cs="Arial"/>
                <w:szCs w:val="18"/>
              </w:rPr>
            </w:pPr>
          </w:p>
        </w:tc>
        <w:tc>
          <w:tcPr>
            <w:tcW w:w="250" w:type="pct"/>
          </w:tcPr>
          <w:p w14:paraId="4258D167" w14:textId="77777777" w:rsidR="00606D3A" w:rsidRPr="00F95B02" w:rsidRDefault="00606D3A" w:rsidP="00860D2E">
            <w:pPr>
              <w:pStyle w:val="TAC"/>
            </w:pPr>
          </w:p>
        </w:tc>
        <w:tc>
          <w:tcPr>
            <w:tcW w:w="275" w:type="pct"/>
            <w:vAlign w:val="center"/>
          </w:tcPr>
          <w:p w14:paraId="64663BF3" w14:textId="77777777" w:rsidR="00606D3A" w:rsidRPr="00F95B02" w:rsidRDefault="00606D3A" w:rsidP="00860D2E">
            <w:pPr>
              <w:pStyle w:val="TAC"/>
              <w:keepNext w:val="0"/>
            </w:pPr>
          </w:p>
        </w:tc>
        <w:tc>
          <w:tcPr>
            <w:tcW w:w="251" w:type="pct"/>
            <w:vAlign w:val="center"/>
          </w:tcPr>
          <w:p w14:paraId="4116C9D2" w14:textId="77777777" w:rsidR="00606D3A" w:rsidRPr="00F95B02" w:rsidRDefault="00606D3A" w:rsidP="00860D2E">
            <w:pPr>
              <w:pStyle w:val="TAC"/>
              <w:keepNext w:val="0"/>
              <w:rPr>
                <w:rFonts w:cs="Arial"/>
                <w:szCs w:val="18"/>
              </w:rPr>
            </w:pPr>
          </w:p>
        </w:tc>
        <w:tc>
          <w:tcPr>
            <w:tcW w:w="275" w:type="pct"/>
          </w:tcPr>
          <w:p w14:paraId="22495063" w14:textId="77777777" w:rsidR="00606D3A" w:rsidRPr="00F95B02" w:rsidRDefault="00606D3A" w:rsidP="00860D2E">
            <w:pPr>
              <w:pStyle w:val="TAC"/>
              <w:keepNext w:val="0"/>
            </w:pPr>
          </w:p>
        </w:tc>
        <w:tc>
          <w:tcPr>
            <w:tcW w:w="275" w:type="pct"/>
            <w:vAlign w:val="center"/>
          </w:tcPr>
          <w:p w14:paraId="719DAA4C" w14:textId="77777777" w:rsidR="00606D3A" w:rsidRPr="00F95B02" w:rsidRDefault="00606D3A" w:rsidP="00860D2E">
            <w:pPr>
              <w:pStyle w:val="TAC"/>
              <w:keepNext w:val="0"/>
              <w:rPr>
                <w:rFonts w:cs="Arial"/>
                <w:szCs w:val="18"/>
              </w:rPr>
            </w:pPr>
          </w:p>
        </w:tc>
        <w:tc>
          <w:tcPr>
            <w:tcW w:w="251" w:type="pct"/>
          </w:tcPr>
          <w:p w14:paraId="489B18A0" w14:textId="77777777" w:rsidR="00606D3A" w:rsidRPr="00F95B02" w:rsidRDefault="00606D3A" w:rsidP="00860D2E">
            <w:pPr>
              <w:pStyle w:val="TAC"/>
              <w:keepNext w:val="0"/>
              <w:rPr>
                <w:rFonts w:eastAsia="Yu Mincho"/>
              </w:rPr>
            </w:pPr>
          </w:p>
        </w:tc>
        <w:tc>
          <w:tcPr>
            <w:tcW w:w="304" w:type="pct"/>
            <w:gridSpan w:val="2"/>
            <w:vAlign w:val="center"/>
          </w:tcPr>
          <w:p w14:paraId="010C8513" w14:textId="77777777" w:rsidR="00606D3A" w:rsidRPr="00F95B02" w:rsidRDefault="00606D3A" w:rsidP="00860D2E">
            <w:pPr>
              <w:pStyle w:val="TAC"/>
              <w:rPr>
                <w:rFonts w:eastAsia="Yu Mincho"/>
              </w:rPr>
            </w:pPr>
          </w:p>
        </w:tc>
      </w:tr>
      <w:tr w:rsidR="00606D3A" w14:paraId="26D4D167" w14:textId="77777777" w:rsidTr="00860D2E">
        <w:trPr>
          <w:cantSplit/>
          <w:jc w:val="center"/>
        </w:trPr>
        <w:tc>
          <w:tcPr>
            <w:tcW w:w="346" w:type="pct"/>
            <w:tcBorders>
              <w:top w:val="nil"/>
              <w:bottom w:val="nil"/>
            </w:tcBorders>
            <w:vAlign w:val="center"/>
          </w:tcPr>
          <w:p w14:paraId="0AFEBEDF" w14:textId="77777777" w:rsidR="00606D3A" w:rsidRPr="00F95B02" w:rsidRDefault="00606D3A" w:rsidP="00860D2E">
            <w:pPr>
              <w:pStyle w:val="TAC"/>
              <w:keepNext w:val="0"/>
            </w:pPr>
            <w:r w:rsidRPr="00F95B02">
              <w:t>n71</w:t>
            </w:r>
          </w:p>
        </w:tc>
        <w:tc>
          <w:tcPr>
            <w:tcW w:w="341" w:type="pct"/>
            <w:vAlign w:val="center"/>
          </w:tcPr>
          <w:p w14:paraId="69ED283B" w14:textId="77777777" w:rsidR="00606D3A" w:rsidRPr="00F95B02" w:rsidRDefault="00606D3A" w:rsidP="00860D2E">
            <w:pPr>
              <w:pStyle w:val="TAC"/>
              <w:keepNext w:val="0"/>
            </w:pPr>
            <w:r w:rsidRPr="00F95B02">
              <w:t>30</w:t>
            </w:r>
          </w:p>
        </w:tc>
        <w:tc>
          <w:tcPr>
            <w:tcW w:w="261" w:type="pct"/>
          </w:tcPr>
          <w:p w14:paraId="4A2D5A9E" w14:textId="77777777" w:rsidR="00606D3A" w:rsidRPr="00F95B02" w:rsidRDefault="00606D3A" w:rsidP="00860D2E">
            <w:pPr>
              <w:pStyle w:val="TAC"/>
              <w:keepNext w:val="0"/>
            </w:pPr>
          </w:p>
        </w:tc>
        <w:tc>
          <w:tcPr>
            <w:tcW w:w="275" w:type="pct"/>
          </w:tcPr>
          <w:p w14:paraId="48FA2A8D" w14:textId="77777777" w:rsidR="00606D3A" w:rsidRPr="00F95B02" w:rsidRDefault="00606D3A" w:rsidP="00860D2E">
            <w:pPr>
              <w:pStyle w:val="TAC"/>
              <w:keepNext w:val="0"/>
            </w:pPr>
          </w:p>
        </w:tc>
        <w:tc>
          <w:tcPr>
            <w:tcW w:w="275" w:type="pct"/>
          </w:tcPr>
          <w:p w14:paraId="403F442E" w14:textId="77777777" w:rsidR="00606D3A" w:rsidRPr="00F95B02" w:rsidRDefault="00606D3A" w:rsidP="00860D2E">
            <w:pPr>
              <w:pStyle w:val="TAC"/>
              <w:keepNext w:val="0"/>
            </w:pPr>
            <w:r>
              <w:t>10</w:t>
            </w:r>
          </w:p>
        </w:tc>
        <w:tc>
          <w:tcPr>
            <w:tcW w:w="275" w:type="pct"/>
            <w:vAlign w:val="center"/>
          </w:tcPr>
          <w:p w14:paraId="56277433" w14:textId="77777777" w:rsidR="00606D3A" w:rsidRPr="00F95B02" w:rsidRDefault="00606D3A" w:rsidP="00860D2E">
            <w:pPr>
              <w:pStyle w:val="TAC"/>
              <w:keepNext w:val="0"/>
            </w:pPr>
            <w:r>
              <w:t>15</w:t>
            </w:r>
          </w:p>
        </w:tc>
        <w:tc>
          <w:tcPr>
            <w:tcW w:w="275" w:type="pct"/>
            <w:vAlign w:val="center"/>
          </w:tcPr>
          <w:p w14:paraId="42A19A0D"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C9FB02D" w14:textId="77777777" w:rsidR="00606D3A" w:rsidRPr="00F95B02" w:rsidRDefault="00606D3A" w:rsidP="00860D2E">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53684D1" w14:textId="77777777" w:rsidR="00606D3A" w:rsidRPr="00F95B02" w:rsidRDefault="00606D3A" w:rsidP="00860D2E">
            <w:pPr>
              <w:pStyle w:val="TAC"/>
              <w:keepNext w:val="0"/>
              <w:rPr>
                <w:rFonts w:cs="Arial"/>
                <w:szCs w:val="18"/>
              </w:rPr>
            </w:pPr>
            <w:r>
              <w:rPr>
                <w:rFonts w:cs="Arial"/>
                <w:szCs w:val="18"/>
              </w:rPr>
              <w:t>30</w:t>
            </w:r>
          </w:p>
        </w:tc>
        <w:tc>
          <w:tcPr>
            <w:tcW w:w="275" w:type="pct"/>
          </w:tcPr>
          <w:p w14:paraId="379210EE" w14:textId="77777777" w:rsidR="00606D3A" w:rsidRPr="00F95B02"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9A04D7A" w14:textId="77777777" w:rsidR="00606D3A" w:rsidRPr="00F95B02" w:rsidRDefault="00606D3A" w:rsidP="00860D2E">
            <w:pPr>
              <w:pStyle w:val="TAC"/>
              <w:rPr>
                <w:rFonts w:cs="Arial"/>
                <w:szCs w:val="18"/>
              </w:rPr>
            </w:pPr>
          </w:p>
        </w:tc>
        <w:tc>
          <w:tcPr>
            <w:tcW w:w="250" w:type="pct"/>
          </w:tcPr>
          <w:p w14:paraId="15C94B6B" w14:textId="77777777" w:rsidR="00606D3A" w:rsidRPr="00F95B02" w:rsidRDefault="00606D3A" w:rsidP="00860D2E">
            <w:pPr>
              <w:pStyle w:val="TAC"/>
            </w:pPr>
          </w:p>
        </w:tc>
        <w:tc>
          <w:tcPr>
            <w:tcW w:w="275" w:type="pct"/>
            <w:vAlign w:val="center"/>
          </w:tcPr>
          <w:p w14:paraId="665EF25A" w14:textId="77777777" w:rsidR="00606D3A" w:rsidRPr="00F95B02" w:rsidRDefault="00606D3A" w:rsidP="00860D2E">
            <w:pPr>
              <w:pStyle w:val="TAC"/>
              <w:keepNext w:val="0"/>
            </w:pPr>
          </w:p>
        </w:tc>
        <w:tc>
          <w:tcPr>
            <w:tcW w:w="251" w:type="pct"/>
            <w:vAlign w:val="center"/>
          </w:tcPr>
          <w:p w14:paraId="63846685" w14:textId="77777777" w:rsidR="00606D3A" w:rsidRPr="00F95B02" w:rsidRDefault="00606D3A" w:rsidP="00860D2E">
            <w:pPr>
              <w:pStyle w:val="TAC"/>
              <w:keepNext w:val="0"/>
              <w:rPr>
                <w:rFonts w:cs="Arial"/>
                <w:szCs w:val="18"/>
              </w:rPr>
            </w:pPr>
          </w:p>
        </w:tc>
        <w:tc>
          <w:tcPr>
            <w:tcW w:w="275" w:type="pct"/>
          </w:tcPr>
          <w:p w14:paraId="695DF7DF" w14:textId="77777777" w:rsidR="00606D3A" w:rsidRPr="00F95B02" w:rsidRDefault="00606D3A" w:rsidP="00860D2E">
            <w:pPr>
              <w:pStyle w:val="TAC"/>
              <w:keepNext w:val="0"/>
            </w:pPr>
          </w:p>
        </w:tc>
        <w:tc>
          <w:tcPr>
            <w:tcW w:w="275" w:type="pct"/>
            <w:vAlign w:val="center"/>
          </w:tcPr>
          <w:p w14:paraId="54FB1401" w14:textId="77777777" w:rsidR="00606D3A" w:rsidRPr="00F95B02" w:rsidRDefault="00606D3A" w:rsidP="00860D2E">
            <w:pPr>
              <w:pStyle w:val="TAC"/>
              <w:keepNext w:val="0"/>
              <w:rPr>
                <w:rFonts w:cs="Arial"/>
                <w:szCs w:val="18"/>
              </w:rPr>
            </w:pPr>
          </w:p>
        </w:tc>
        <w:tc>
          <w:tcPr>
            <w:tcW w:w="251" w:type="pct"/>
          </w:tcPr>
          <w:p w14:paraId="3F3B5D14" w14:textId="77777777" w:rsidR="00606D3A" w:rsidRPr="00F95B02" w:rsidRDefault="00606D3A" w:rsidP="00860D2E">
            <w:pPr>
              <w:pStyle w:val="TAC"/>
              <w:keepNext w:val="0"/>
              <w:rPr>
                <w:rFonts w:eastAsia="Yu Mincho"/>
              </w:rPr>
            </w:pPr>
          </w:p>
        </w:tc>
        <w:tc>
          <w:tcPr>
            <w:tcW w:w="304" w:type="pct"/>
            <w:gridSpan w:val="2"/>
            <w:vAlign w:val="center"/>
          </w:tcPr>
          <w:p w14:paraId="636EA5A0" w14:textId="77777777" w:rsidR="00606D3A" w:rsidRPr="00F95B02" w:rsidRDefault="00606D3A" w:rsidP="00860D2E">
            <w:pPr>
              <w:pStyle w:val="TAC"/>
              <w:rPr>
                <w:rFonts w:eastAsia="Yu Mincho"/>
              </w:rPr>
            </w:pPr>
          </w:p>
        </w:tc>
      </w:tr>
      <w:tr w:rsidR="00606D3A" w14:paraId="1BF3DAFD" w14:textId="77777777" w:rsidTr="00860D2E">
        <w:trPr>
          <w:cantSplit/>
          <w:jc w:val="center"/>
        </w:trPr>
        <w:tc>
          <w:tcPr>
            <w:tcW w:w="346" w:type="pct"/>
            <w:tcBorders>
              <w:top w:val="nil"/>
            </w:tcBorders>
            <w:vAlign w:val="center"/>
          </w:tcPr>
          <w:p w14:paraId="4D7233EF" w14:textId="77777777" w:rsidR="00606D3A" w:rsidRPr="00F95B02" w:rsidRDefault="00606D3A" w:rsidP="00860D2E">
            <w:pPr>
              <w:pStyle w:val="TAC"/>
              <w:keepNext w:val="0"/>
            </w:pPr>
          </w:p>
        </w:tc>
        <w:tc>
          <w:tcPr>
            <w:tcW w:w="341" w:type="pct"/>
            <w:vAlign w:val="center"/>
          </w:tcPr>
          <w:p w14:paraId="313F37A9" w14:textId="77777777" w:rsidR="00606D3A" w:rsidRPr="00F95B02" w:rsidRDefault="00606D3A" w:rsidP="00860D2E">
            <w:pPr>
              <w:pStyle w:val="TAC"/>
              <w:keepNext w:val="0"/>
            </w:pPr>
            <w:r w:rsidRPr="00F95B02">
              <w:t>60</w:t>
            </w:r>
          </w:p>
        </w:tc>
        <w:tc>
          <w:tcPr>
            <w:tcW w:w="261" w:type="pct"/>
          </w:tcPr>
          <w:p w14:paraId="61470E15" w14:textId="77777777" w:rsidR="00606D3A" w:rsidRPr="00F95B02" w:rsidRDefault="00606D3A" w:rsidP="00860D2E">
            <w:pPr>
              <w:pStyle w:val="TAC"/>
              <w:keepNext w:val="0"/>
            </w:pPr>
          </w:p>
        </w:tc>
        <w:tc>
          <w:tcPr>
            <w:tcW w:w="275" w:type="pct"/>
          </w:tcPr>
          <w:p w14:paraId="7DF4249A" w14:textId="77777777" w:rsidR="00606D3A" w:rsidRPr="00F95B02" w:rsidRDefault="00606D3A" w:rsidP="00860D2E">
            <w:pPr>
              <w:pStyle w:val="TAC"/>
              <w:keepNext w:val="0"/>
            </w:pPr>
          </w:p>
        </w:tc>
        <w:tc>
          <w:tcPr>
            <w:tcW w:w="275" w:type="pct"/>
            <w:vAlign w:val="center"/>
          </w:tcPr>
          <w:p w14:paraId="1A2D1425" w14:textId="77777777" w:rsidR="00606D3A" w:rsidRPr="00F95B02" w:rsidRDefault="00606D3A" w:rsidP="00860D2E">
            <w:pPr>
              <w:pStyle w:val="TAC"/>
              <w:keepNext w:val="0"/>
            </w:pPr>
          </w:p>
        </w:tc>
        <w:tc>
          <w:tcPr>
            <w:tcW w:w="275" w:type="pct"/>
            <w:vAlign w:val="center"/>
          </w:tcPr>
          <w:p w14:paraId="4E6A8E02" w14:textId="77777777" w:rsidR="00606D3A" w:rsidRPr="00F95B02" w:rsidRDefault="00606D3A" w:rsidP="00860D2E">
            <w:pPr>
              <w:pStyle w:val="TAC"/>
              <w:keepNext w:val="0"/>
            </w:pPr>
          </w:p>
        </w:tc>
        <w:tc>
          <w:tcPr>
            <w:tcW w:w="275" w:type="pct"/>
            <w:vAlign w:val="center"/>
          </w:tcPr>
          <w:p w14:paraId="68D6AFE7" w14:textId="77777777" w:rsidR="00606D3A" w:rsidRPr="00F95B02" w:rsidRDefault="00606D3A" w:rsidP="00860D2E">
            <w:pPr>
              <w:pStyle w:val="TAC"/>
              <w:keepNext w:val="0"/>
            </w:pPr>
          </w:p>
        </w:tc>
        <w:tc>
          <w:tcPr>
            <w:tcW w:w="251" w:type="pct"/>
            <w:vAlign w:val="center"/>
          </w:tcPr>
          <w:p w14:paraId="0F270E35" w14:textId="77777777" w:rsidR="00606D3A" w:rsidRPr="00F95B02" w:rsidRDefault="00606D3A" w:rsidP="00860D2E">
            <w:pPr>
              <w:pStyle w:val="TAC"/>
              <w:keepNext w:val="0"/>
            </w:pPr>
          </w:p>
        </w:tc>
        <w:tc>
          <w:tcPr>
            <w:tcW w:w="275" w:type="pct"/>
          </w:tcPr>
          <w:p w14:paraId="6858C033" w14:textId="77777777" w:rsidR="00606D3A" w:rsidRPr="00F95B02" w:rsidRDefault="00606D3A" w:rsidP="00860D2E">
            <w:pPr>
              <w:pStyle w:val="TAC"/>
              <w:keepNext w:val="0"/>
              <w:rPr>
                <w:rFonts w:cs="Arial"/>
                <w:szCs w:val="18"/>
              </w:rPr>
            </w:pPr>
          </w:p>
        </w:tc>
        <w:tc>
          <w:tcPr>
            <w:tcW w:w="275" w:type="pct"/>
          </w:tcPr>
          <w:p w14:paraId="2FD2402A" w14:textId="77777777" w:rsidR="00606D3A" w:rsidRPr="00F95B02" w:rsidRDefault="00606D3A" w:rsidP="00860D2E">
            <w:pPr>
              <w:pStyle w:val="TAC"/>
              <w:rPr>
                <w:rFonts w:cs="Arial"/>
                <w:szCs w:val="18"/>
              </w:rPr>
            </w:pPr>
          </w:p>
        </w:tc>
        <w:tc>
          <w:tcPr>
            <w:tcW w:w="275" w:type="pct"/>
            <w:vAlign w:val="center"/>
          </w:tcPr>
          <w:p w14:paraId="2FF46AB8" w14:textId="77777777" w:rsidR="00606D3A" w:rsidRPr="00F95B02" w:rsidRDefault="00606D3A" w:rsidP="00860D2E">
            <w:pPr>
              <w:pStyle w:val="TAC"/>
              <w:rPr>
                <w:rFonts w:cs="Arial"/>
                <w:szCs w:val="18"/>
              </w:rPr>
            </w:pPr>
          </w:p>
        </w:tc>
        <w:tc>
          <w:tcPr>
            <w:tcW w:w="250" w:type="pct"/>
          </w:tcPr>
          <w:p w14:paraId="4EAED80E" w14:textId="77777777" w:rsidR="00606D3A" w:rsidRPr="00F95B02" w:rsidRDefault="00606D3A" w:rsidP="00860D2E">
            <w:pPr>
              <w:pStyle w:val="TAC"/>
            </w:pPr>
          </w:p>
        </w:tc>
        <w:tc>
          <w:tcPr>
            <w:tcW w:w="275" w:type="pct"/>
            <w:vAlign w:val="center"/>
          </w:tcPr>
          <w:p w14:paraId="24A3684E" w14:textId="77777777" w:rsidR="00606D3A" w:rsidRPr="00F95B02" w:rsidRDefault="00606D3A" w:rsidP="00860D2E">
            <w:pPr>
              <w:pStyle w:val="TAC"/>
              <w:keepNext w:val="0"/>
            </w:pPr>
          </w:p>
        </w:tc>
        <w:tc>
          <w:tcPr>
            <w:tcW w:w="251" w:type="pct"/>
            <w:vAlign w:val="center"/>
          </w:tcPr>
          <w:p w14:paraId="2BE53C4C" w14:textId="77777777" w:rsidR="00606D3A" w:rsidRPr="00F95B02" w:rsidRDefault="00606D3A" w:rsidP="00860D2E">
            <w:pPr>
              <w:pStyle w:val="TAC"/>
              <w:keepNext w:val="0"/>
              <w:rPr>
                <w:rFonts w:cs="Arial"/>
                <w:szCs w:val="18"/>
              </w:rPr>
            </w:pPr>
          </w:p>
        </w:tc>
        <w:tc>
          <w:tcPr>
            <w:tcW w:w="275" w:type="pct"/>
          </w:tcPr>
          <w:p w14:paraId="1446FFC9" w14:textId="77777777" w:rsidR="00606D3A" w:rsidRPr="00F95B02" w:rsidRDefault="00606D3A" w:rsidP="00860D2E">
            <w:pPr>
              <w:pStyle w:val="TAC"/>
              <w:keepNext w:val="0"/>
            </w:pPr>
          </w:p>
        </w:tc>
        <w:tc>
          <w:tcPr>
            <w:tcW w:w="275" w:type="pct"/>
            <w:vAlign w:val="center"/>
          </w:tcPr>
          <w:p w14:paraId="02CF8323" w14:textId="77777777" w:rsidR="00606D3A" w:rsidRPr="00F95B02" w:rsidRDefault="00606D3A" w:rsidP="00860D2E">
            <w:pPr>
              <w:pStyle w:val="TAC"/>
              <w:keepNext w:val="0"/>
              <w:rPr>
                <w:rFonts w:cs="Arial"/>
                <w:szCs w:val="18"/>
              </w:rPr>
            </w:pPr>
          </w:p>
        </w:tc>
        <w:tc>
          <w:tcPr>
            <w:tcW w:w="251" w:type="pct"/>
          </w:tcPr>
          <w:p w14:paraId="6DE68345" w14:textId="77777777" w:rsidR="00606D3A" w:rsidRPr="00F95B02" w:rsidRDefault="00606D3A" w:rsidP="00860D2E">
            <w:pPr>
              <w:pStyle w:val="TAC"/>
              <w:keepNext w:val="0"/>
              <w:rPr>
                <w:rFonts w:eastAsia="Yu Mincho"/>
              </w:rPr>
            </w:pPr>
          </w:p>
        </w:tc>
        <w:tc>
          <w:tcPr>
            <w:tcW w:w="304" w:type="pct"/>
            <w:gridSpan w:val="2"/>
            <w:vAlign w:val="center"/>
          </w:tcPr>
          <w:p w14:paraId="3F46D8B1" w14:textId="77777777" w:rsidR="00606D3A" w:rsidRPr="00F95B02" w:rsidRDefault="00606D3A" w:rsidP="00860D2E">
            <w:pPr>
              <w:pStyle w:val="TAC"/>
              <w:rPr>
                <w:rFonts w:eastAsia="Yu Mincho"/>
              </w:rPr>
            </w:pPr>
          </w:p>
        </w:tc>
      </w:tr>
      <w:tr w:rsidR="00606D3A" w14:paraId="51760337" w14:textId="77777777" w:rsidTr="00860D2E">
        <w:trPr>
          <w:cantSplit/>
          <w:jc w:val="center"/>
        </w:trPr>
        <w:tc>
          <w:tcPr>
            <w:tcW w:w="346" w:type="pct"/>
            <w:tcBorders>
              <w:bottom w:val="nil"/>
            </w:tcBorders>
            <w:vAlign w:val="center"/>
          </w:tcPr>
          <w:p w14:paraId="7524E9D5" w14:textId="77777777" w:rsidR="00606D3A" w:rsidRPr="00F95B02" w:rsidRDefault="00606D3A" w:rsidP="00860D2E">
            <w:pPr>
              <w:pStyle w:val="TAC"/>
              <w:keepNext w:val="0"/>
            </w:pPr>
          </w:p>
        </w:tc>
        <w:tc>
          <w:tcPr>
            <w:tcW w:w="341" w:type="pct"/>
            <w:vAlign w:val="center"/>
          </w:tcPr>
          <w:p w14:paraId="242B8CFD"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35CC7C16" w14:textId="77777777" w:rsidR="00606D3A" w:rsidRDefault="00606D3A" w:rsidP="00860D2E">
            <w:pPr>
              <w:pStyle w:val="TAC"/>
              <w:keepNext w:val="0"/>
              <w:rPr>
                <w:rFonts w:eastAsia="Yu Mincho"/>
              </w:rPr>
            </w:pPr>
            <w:r>
              <w:rPr>
                <w:rFonts w:eastAsia="Yu Mincho"/>
              </w:rPr>
              <w:t>3</w:t>
            </w:r>
          </w:p>
        </w:tc>
        <w:tc>
          <w:tcPr>
            <w:tcW w:w="275" w:type="pct"/>
          </w:tcPr>
          <w:p w14:paraId="00C117FC"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0AC1D6AC" w14:textId="77777777" w:rsidR="00606D3A" w:rsidRPr="00F95B02" w:rsidRDefault="00606D3A" w:rsidP="00860D2E">
            <w:pPr>
              <w:pStyle w:val="TAC"/>
              <w:keepNext w:val="0"/>
            </w:pPr>
          </w:p>
        </w:tc>
        <w:tc>
          <w:tcPr>
            <w:tcW w:w="275" w:type="pct"/>
            <w:vAlign w:val="center"/>
          </w:tcPr>
          <w:p w14:paraId="495539D6" w14:textId="77777777" w:rsidR="00606D3A" w:rsidRPr="00F95B02" w:rsidRDefault="00606D3A" w:rsidP="00860D2E">
            <w:pPr>
              <w:pStyle w:val="TAC"/>
              <w:keepNext w:val="0"/>
            </w:pPr>
          </w:p>
        </w:tc>
        <w:tc>
          <w:tcPr>
            <w:tcW w:w="275" w:type="pct"/>
            <w:vAlign w:val="center"/>
          </w:tcPr>
          <w:p w14:paraId="6598924E" w14:textId="77777777" w:rsidR="00606D3A" w:rsidRPr="00F95B02" w:rsidRDefault="00606D3A" w:rsidP="00860D2E">
            <w:pPr>
              <w:pStyle w:val="TAC"/>
              <w:keepNext w:val="0"/>
            </w:pPr>
          </w:p>
        </w:tc>
        <w:tc>
          <w:tcPr>
            <w:tcW w:w="251" w:type="pct"/>
            <w:vAlign w:val="center"/>
          </w:tcPr>
          <w:p w14:paraId="2931AE7A" w14:textId="77777777" w:rsidR="00606D3A" w:rsidRPr="00F95B02" w:rsidRDefault="00606D3A" w:rsidP="00860D2E">
            <w:pPr>
              <w:pStyle w:val="TAC"/>
              <w:keepNext w:val="0"/>
            </w:pPr>
          </w:p>
        </w:tc>
        <w:tc>
          <w:tcPr>
            <w:tcW w:w="275" w:type="pct"/>
          </w:tcPr>
          <w:p w14:paraId="71FF46A0" w14:textId="77777777" w:rsidR="00606D3A" w:rsidRPr="00F95B02" w:rsidRDefault="00606D3A" w:rsidP="00860D2E">
            <w:pPr>
              <w:pStyle w:val="TAC"/>
              <w:keepNext w:val="0"/>
              <w:rPr>
                <w:lang w:eastAsia="zh-CN"/>
              </w:rPr>
            </w:pPr>
          </w:p>
        </w:tc>
        <w:tc>
          <w:tcPr>
            <w:tcW w:w="275" w:type="pct"/>
          </w:tcPr>
          <w:p w14:paraId="69454CD4" w14:textId="77777777" w:rsidR="00606D3A" w:rsidRPr="00F95B02" w:rsidRDefault="00606D3A" w:rsidP="00860D2E">
            <w:pPr>
              <w:pStyle w:val="TAC"/>
              <w:rPr>
                <w:lang w:eastAsia="zh-CN"/>
              </w:rPr>
            </w:pPr>
          </w:p>
        </w:tc>
        <w:tc>
          <w:tcPr>
            <w:tcW w:w="275" w:type="pct"/>
            <w:vAlign w:val="center"/>
          </w:tcPr>
          <w:p w14:paraId="22A13FA7" w14:textId="77777777" w:rsidR="00606D3A" w:rsidRPr="00F95B02" w:rsidRDefault="00606D3A" w:rsidP="00860D2E">
            <w:pPr>
              <w:pStyle w:val="TAC"/>
              <w:rPr>
                <w:lang w:eastAsia="zh-CN"/>
              </w:rPr>
            </w:pPr>
          </w:p>
        </w:tc>
        <w:tc>
          <w:tcPr>
            <w:tcW w:w="250" w:type="pct"/>
          </w:tcPr>
          <w:p w14:paraId="1F13ACF5" w14:textId="77777777" w:rsidR="00606D3A" w:rsidRPr="00F95B02" w:rsidRDefault="00606D3A" w:rsidP="00860D2E">
            <w:pPr>
              <w:pStyle w:val="TAC"/>
            </w:pPr>
          </w:p>
        </w:tc>
        <w:tc>
          <w:tcPr>
            <w:tcW w:w="275" w:type="pct"/>
            <w:vAlign w:val="center"/>
          </w:tcPr>
          <w:p w14:paraId="50DEEAD3" w14:textId="77777777" w:rsidR="00606D3A" w:rsidRPr="00F95B02" w:rsidRDefault="00606D3A" w:rsidP="00860D2E">
            <w:pPr>
              <w:pStyle w:val="TAC"/>
              <w:keepNext w:val="0"/>
            </w:pPr>
          </w:p>
        </w:tc>
        <w:tc>
          <w:tcPr>
            <w:tcW w:w="251" w:type="pct"/>
            <w:vAlign w:val="center"/>
          </w:tcPr>
          <w:p w14:paraId="12E386DC" w14:textId="77777777" w:rsidR="00606D3A" w:rsidRDefault="00606D3A" w:rsidP="00860D2E">
            <w:pPr>
              <w:pStyle w:val="TAC"/>
              <w:keepNext w:val="0"/>
              <w:rPr>
                <w:rFonts w:eastAsia="Yu Mincho"/>
              </w:rPr>
            </w:pPr>
          </w:p>
        </w:tc>
        <w:tc>
          <w:tcPr>
            <w:tcW w:w="275" w:type="pct"/>
          </w:tcPr>
          <w:p w14:paraId="3DB9501B" w14:textId="77777777" w:rsidR="00606D3A" w:rsidRDefault="00606D3A" w:rsidP="00860D2E">
            <w:pPr>
              <w:pStyle w:val="TAC"/>
              <w:keepNext w:val="0"/>
              <w:rPr>
                <w:rFonts w:eastAsia="Yu Mincho"/>
              </w:rPr>
            </w:pPr>
          </w:p>
        </w:tc>
        <w:tc>
          <w:tcPr>
            <w:tcW w:w="275" w:type="pct"/>
            <w:vAlign w:val="center"/>
          </w:tcPr>
          <w:p w14:paraId="0942FFC4" w14:textId="77777777" w:rsidR="00606D3A" w:rsidRDefault="00606D3A" w:rsidP="00860D2E">
            <w:pPr>
              <w:pStyle w:val="TAC"/>
              <w:keepNext w:val="0"/>
              <w:rPr>
                <w:rFonts w:eastAsia="Yu Mincho"/>
              </w:rPr>
            </w:pPr>
          </w:p>
        </w:tc>
        <w:tc>
          <w:tcPr>
            <w:tcW w:w="251" w:type="pct"/>
          </w:tcPr>
          <w:p w14:paraId="6A5AC184" w14:textId="77777777" w:rsidR="00606D3A" w:rsidRDefault="00606D3A" w:rsidP="00860D2E">
            <w:pPr>
              <w:pStyle w:val="TAC"/>
              <w:keepNext w:val="0"/>
              <w:rPr>
                <w:rFonts w:eastAsia="Yu Mincho"/>
              </w:rPr>
            </w:pPr>
          </w:p>
        </w:tc>
        <w:tc>
          <w:tcPr>
            <w:tcW w:w="304" w:type="pct"/>
            <w:gridSpan w:val="2"/>
            <w:vAlign w:val="center"/>
          </w:tcPr>
          <w:p w14:paraId="36BED173" w14:textId="77777777" w:rsidR="00606D3A" w:rsidRDefault="00606D3A" w:rsidP="00860D2E">
            <w:pPr>
              <w:pStyle w:val="TAC"/>
              <w:rPr>
                <w:rFonts w:eastAsia="Yu Mincho"/>
              </w:rPr>
            </w:pPr>
          </w:p>
        </w:tc>
      </w:tr>
      <w:tr w:rsidR="00606D3A" w14:paraId="7529B7E8" w14:textId="77777777" w:rsidTr="00860D2E">
        <w:trPr>
          <w:cantSplit/>
          <w:jc w:val="center"/>
        </w:trPr>
        <w:tc>
          <w:tcPr>
            <w:tcW w:w="346" w:type="pct"/>
            <w:tcBorders>
              <w:top w:val="nil"/>
              <w:bottom w:val="nil"/>
            </w:tcBorders>
            <w:vAlign w:val="center"/>
          </w:tcPr>
          <w:p w14:paraId="37663809" w14:textId="77777777" w:rsidR="00606D3A" w:rsidRPr="00F95B02" w:rsidRDefault="00606D3A" w:rsidP="00860D2E">
            <w:pPr>
              <w:pStyle w:val="TAC"/>
              <w:keepNext w:val="0"/>
            </w:pPr>
            <w:r>
              <w:t>n72</w:t>
            </w:r>
          </w:p>
        </w:tc>
        <w:tc>
          <w:tcPr>
            <w:tcW w:w="341" w:type="pct"/>
            <w:vAlign w:val="center"/>
          </w:tcPr>
          <w:p w14:paraId="6780900D"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4A233A4F" w14:textId="77777777" w:rsidR="00606D3A" w:rsidRPr="00F95B02" w:rsidRDefault="00606D3A" w:rsidP="00860D2E">
            <w:pPr>
              <w:pStyle w:val="TAC"/>
              <w:keepNext w:val="0"/>
              <w:rPr>
                <w:rFonts w:eastAsia="Yu Mincho"/>
              </w:rPr>
            </w:pPr>
          </w:p>
        </w:tc>
        <w:tc>
          <w:tcPr>
            <w:tcW w:w="275" w:type="pct"/>
          </w:tcPr>
          <w:p w14:paraId="4480BEA4" w14:textId="77777777" w:rsidR="00606D3A" w:rsidRPr="00F95B02" w:rsidRDefault="00606D3A" w:rsidP="00860D2E">
            <w:pPr>
              <w:pStyle w:val="TAC"/>
              <w:keepNext w:val="0"/>
              <w:rPr>
                <w:rFonts w:eastAsia="Yu Mincho"/>
              </w:rPr>
            </w:pPr>
          </w:p>
        </w:tc>
        <w:tc>
          <w:tcPr>
            <w:tcW w:w="275" w:type="pct"/>
            <w:vAlign w:val="center"/>
          </w:tcPr>
          <w:p w14:paraId="1A1E8088" w14:textId="77777777" w:rsidR="00606D3A" w:rsidRPr="00F95B02" w:rsidRDefault="00606D3A" w:rsidP="00860D2E">
            <w:pPr>
              <w:pStyle w:val="TAC"/>
              <w:keepNext w:val="0"/>
            </w:pPr>
          </w:p>
        </w:tc>
        <w:tc>
          <w:tcPr>
            <w:tcW w:w="275" w:type="pct"/>
            <w:vAlign w:val="center"/>
          </w:tcPr>
          <w:p w14:paraId="1F35AAEA" w14:textId="77777777" w:rsidR="00606D3A" w:rsidRPr="00F95B02" w:rsidRDefault="00606D3A" w:rsidP="00860D2E">
            <w:pPr>
              <w:pStyle w:val="TAC"/>
              <w:keepNext w:val="0"/>
            </w:pPr>
          </w:p>
        </w:tc>
        <w:tc>
          <w:tcPr>
            <w:tcW w:w="275" w:type="pct"/>
            <w:vAlign w:val="center"/>
          </w:tcPr>
          <w:p w14:paraId="68EA8DC0" w14:textId="77777777" w:rsidR="00606D3A" w:rsidRPr="00F95B02" w:rsidRDefault="00606D3A" w:rsidP="00860D2E">
            <w:pPr>
              <w:pStyle w:val="TAC"/>
              <w:keepNext w:val="0"/>
            </w:pPr>
          </w:p>
        </w:tc>
        <w:tc>
          <w:tcPr>
            <w:tcW w:w="251" w:type="pct"/>
            <w:vAlign w:val="center"/>
          </w:tcPr>
          <w:p w14:paraId="094CE82E" w14:textId="77777777" w:rsidR="00606D3A" w:rsidRPr="00F95B02" w:rsidRDefault="00606D3A" w:rsidP="00860D2E">
            <w:pPr>
              <w:pStyle w:val="TAC"/>
              <w:keepNext w:val="0"/>
            </w:pPr>
          </w:p>
        </w:tc>
        <w:tc>
          <w:tcPr>
            <w:tcW w:w="275" w:type="pct"/>
          </w:tcPr>
          <w:p w14:paraId="6673CFA0" w14:textId="77777777" w:rsidR="00606D3A" w:rsidRPr="00F95B02" w:rsidRDefault="00606D3A" w:rsidP="00860D2E">
            <w:pPr>
              <w:pStyle w:val="TAC"/>
              <w:keepNext w:val="0"/>
              <w:rPr>
                <w:lang w:eastAsia="zh-CN"/>
              </w:rPr>
            </w:pPr>
          </w:p>
        </w:tc>
        <w:tc>
          <w:tcPr>
            <w:tcW w:w="275" w:type="pct"/>
          </w:tcPr>
          <w:p w14:paraId="03F11FB2" w14:textId="77777777" w:rsidR="00606D3A" w:rsidRPr="00F95B02" w:rsidRDefault="00606D3A" w:rsidP="00860D2E">
            <w:pPr>
              <w:pStyle w:val="TAC"/>
              <w:rPr>
                <w:lang w:eastAsia="zh-CN"/>
              </w:rPr>
            </w:pPr>
          </w:p>
        </w:tc>
        <w:tc>
          <w:tcPr>
            <w:tcW w:w="275" w:type="pct"/>
            <w:vAlign w:val="center"/>
          </w:tcPr>
          <w:p w14:paraId="545998B9" w14:textId="77777777" w:rsidR="00606D3A" w:rsidRPr="00F95B02" w:rsidRDefault="00606D3A" w:rsidP="00860D2E">
            <w:pPr>
              <w:pStyle w:val="TAC"/>
              <w:rPr>
                <w:lang w:eastAsia="zh-CN"/>
              </w:rPr>
            </w:pPr>
          </w:p>
        </w:tc>
        <w:tc>
          <w:tcPr>
            <w:tcW w:w="250" w:type="pct"/>
          </w:tcPr>
          <w:p w14:paraId="0C44DFBB" w14:textId="77777777" w:rsidR="00606D3A" w:rsidRPr="00F95B02" w:rsidRDefault="00606D3A" w:rsidP="00860D2E">
            <w:pPr>
              <w:pStyle w:val="TAC"/>
            </w:pPr>
          </w:p>
        </w:tc>
        <w:tc>
          <w:tcPr>
            <w:tcW w:w="275" w:type="pct"/>
            <w:vAlign w:val="center"/>
          </w:tcPr>
          <w:p w14:paraId="4947B956" w14:textId="77777777" w:rsidR="00606D3A" w:rsidRPr="00F95B02" w:rsidRDefault="00606D3A" w:rsidP="00860D2E">
            <w:pPr>
              <w:pStyle w:val="TAC"/>
              <w:keepNext w:val="0"/>
            </w:pPr>
          </w:p>
        </w:tc>
        <w:tc>
          <w:tcPr>
            <w:tcW w:w="251" w:type="pct"/>
            <w:vAlign w:val="center"/>
          </w:tcPr>
          <w:p w14:paraId="5F9DFF1E" w14:textId="77777777" w:rsidR="00606D3A" w:rsidRDefault="00606D3A" w:rsidP="00860D2E">
            <w:pPr>
              <w:pStyle w:val="TAC"/>
              <w:keepNext w:val="0"/>
              <w:rPr>
                <w:rFonts w:eastAsia="Yu Mincho"/>
              </w:rPr>
            </w:pPr>
          </w:p>
        </w:tc>
        <w:tc>
          <w:tcPr>
            <w:tcW w:w="275" w:type="pct"/>
          </w:tcPr>
          <w:p w14:paraId="4B510ACC" w14:textId="77777777" w:rsidR="00606D3A" w:rsidRDefault="00606D3A" w:rsidP="00860D2E">
            <w:pPr>
              <w:pStyle w:val="TAC"/>
              <w:keepNext w:val="0"/>
              <w:rPr>
                <w:rFonts w:eastAsia="Yu Mincho"/>
              </w:rPr>
            </w:pPr>
          </w:p>
        </w:tc>
        <w:tc>
          <w:tcPr>
            <w:tcW w:w="275" w:type="pct"/>
            <w:vAlign w:val="center"/>
          </w:tcPr>
          <w:p w14:paraId="7F181955" w14:textId="77777777" w:rsidR="00606D3A" w:rsidRDefault="00606D3A" w:rsidP="00860D2E">
            <w:pPr>
              <w:pStyle w:val="TAC"/>
              <w:keepNext w:val="0"/>
              <w:rPr>
                <w:rFonts w:eastAsia="Yu Mincho"/>
              </w:rPr>
            </w:pPr>
          </w:p>
        </w:tc>
        <w:tc>
          <w:tcPr>
            <w:tcW w:w="251" w:type="pct"/>
          </w:tcPr>
          <w:p w14:paraId="5A90E14A" w14:textId="77777777" w:rsidR="00606D3A" w:rsidRDefault="00606D3A" w:rsidP="00860D2E">
            <w:pPr>
              <w:pStyle w:val="TAC"/>
              <w:keepNext w:val="0"/>
              <w:rPr>
                <w:rFonts w:eastAsia="Yu Mincho"/>
              </w:rPr>
            </w:pPr>
          </w:p>
        </w:tc>
        <w:tc>
          <w:tcPr>
            <w:tcW w:w="304" w:type="pct"/>
            <w:gridSpan w:val="2"/>
            <w:vAlign w:val="center"/>
          </w:tcPr>
          <w:p w14:paraId="031FC734" w14:textId="77777777" w:rsidR="00606D3A" w:rsidRDefault="00606D3A" w:rsidP="00860D2E">
            <w:pPr>
              <w:pStyle w:val="TAC"/>
              <w:rPr>
                <w:rFonts w:eastAsia="Yu Mincho"/>
              </w:rPr>
            </w:pPr>
          </w:p>
        </w:tc>
      </w:tr>
      <w:tr w:rsidR="00606D3A" w14:paraId="74BD6FEA" w14:textId="77777777" w:rsidTr="00860D2E">
        <w:trPr>
          <w:cantSplit/>
          <w:jc w:val="center"/>
        </w:trPr>
        <w:tc>
          <w:tcPr>
            <w:tcW w:w="346" w:type="pct"/>
            <w:tcBorders>
              <w:top w:val="nil"/>
            </w:tcBorders>
            <w:vAlign w:val="center"/>
          </w:tcPr>
          <w:p w14:paraId="5C812AF4" w14:textId="77777777" w:rsidR="00606D3A" w:rsidRPr="00F95B02" w:rsidRDefault="00606D3A" w:rsidP="00860D2E">
            <w:pPr>
              <w:pStyle w:val="TAC"/>
              <w:keepNext w:val="0"/>
            </w:pPr>
          </w:p>
        </w:tc>
        <w:tc>
          <w:tcPr>
            <w:tcW w:w="341" w:type="pct"/>
            <w:vAlign w:val="center"/>
          </w:tcPr>
          <w:p w14:paraId="6259C428"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28C7137D" w14:textId="77777777" w:rsidR="00606D3A" w:rsidRPr="00F95B02" w:rsidRDefault="00606D3A" w:rsidP="00860D2E">
            <w:pPr>
              <w:pStyle w:val="TAC"/>
              <w:keepNext w:val="0"/>
              <w:rPr>
                <w:rFonts w:eastAsia="Yu Mincho"/>
              </w:rPr>
            </w:pPr>
          </w:p>
        </w:tc>
        <w:tc>
          <w:tcPr>
            <w:tcW w:w="275" w:type="pct"/>
          </w:tcPr>
          <w:p w14:paraId="78437DE5" w14:textId="77777777" w:rsidR="00606D3A" w:rsidRPr="00F95B02" w:rsidRDefault="00606D3A" w:rsidP="00860D2E">
            <w:pPr>
              <w:pStyle w:val="TAC"/>
              <w:keepNext w:val="0"/>
              <w:rPr>
                <w:rFonts w:eastAsia="Yu Mincho"/>
              </w:rPr>
            </w:pPr>
          </w:p>
        </w:tc>
        <w:tc>
          <w:tcPr>
            <w:tcW w:w="275" w:type="pct"/>
            <w:vAlign w:val="center"/>
          </w:tcPr>
          <w:p w14:paraId="5041B213" w14:textId="77777777" w:rsidR="00606D3A" w:rsidRPr="00F95B02" w:rsidRDefault="00606D3A" w:rsidP="00860D2E">
            <w:pPr>
              <w:pStyle w:val="TAC"/>
              <w:keepNext w:val="0"/>
            </w:pPr>
          </w:p>
        </w:tc>
        <w:tc>
          <w:tcPr>
            <w:tcW w:w="275" w:type="pct"/>
            <w:vAlign w:val="center"/>
          </w:tcPr>
          <w:p w14:paraId="035974B9" w14:textId="77777777" w:rsidR="00606D3A" w:rsidRPr="00F95B02" w:rsidRDefault="00606D3A" w:rsidP="00860D2E">
            <w:pPr>
              <w:pStyle w:val="TAC"/>
              <w:keepNext w:val="0"/>
            </w:pPr>
          </w:p>
        </w:tc>
        <w:tc>
          <w:tcPr>
            <w:tcW w:w="275" w:type="pct"/>
            <w:vAlign w:val="center"/>
          </w:tcPr>
          <w:p w14:paraId="19DF8D50" w14:textId="77777777" w:rsidR="00606D3A" w:rsidRPr="00F95B02" w:rsidRDefault="00606D3A" w:rsidP="00860D2E">
            <w:pPr>
              <w:pStyle w:val="TAC"/>
              <w:keepNext w:val="0"/>
            </w:pPr>
          </w:p>
        </w:tc>
        <w:tc>
          <w:tcPr>
            <w:tcW w:w="251" w:type="pct"/>
            <w:vAlign w:val="center"/>
          </w:tcPr>
          <w:p w14:paraId="303D0111" w14:textId="77777777" w:rsidR="00606D3A" w:rsidRPr="00F95B02" w:rsidRDefault="00606D3A" w:rsidP="00860D2E">
            <w:pPr>
              <w:pStyle w:val="TAC"/>
              <w:keepNext w:val="0"/>
            </w:pPr>
          </w:p>
        </w:tc>
        <w:tc>
          <w:tcPr>
            <w:tcW w:w="275" w:type="pct"/>
          </w:tcPr>
          <w:p w14:paraId="2F5EBC33" w14:textId="77777777" w:rsidR="00606D3A" w:rsidRPr="00F95B02" w:rsidRDefault="00606D3A" w:rsidP="00860D2E">
            <w:pPr>
              <w:pStyle w:val="TAC"/>
              <w:keepNext w:val="0"/>
              <w:rPr>
                <w:lang w:eastAsia="zh-CN"/>
              </w:rPr>
            </w:pPr>
          </w:p>
        </w:tc>
        <w:tc>
          <w:tcPr>
            <w:tcW w:w="275" w:type="pct"/>
          </w:tcPr>
          <w:p w14:paraId="6066ADE4" w14:textId="77777777" w:rsidR="00606D3A" w:rsidRPr="00F95B02" w:rsidRDefault="00606D3A" w:rsidP="00860D2E">
            <w:pPr>
              <w:pStyle w:val="TAC"/>
              <w:rPr>
                <w:lang w:eastAsia="zh-CN"/>
              </w:rPr>
            </w:pPr>
          </w:p>
        </w:tc>
        <w:tc>
          <w:tcPr>
            <w:tcW w:w="275" w:type="pct"/>
            <w:vAlign w:val="center"/>
          </w:tcPr>
          <w:p w14:paraId="5E29FAF6" w14:textId="77777777" w:rsidR="00606D3A" w:rsidRPr="00F95B02" w:rsidRDefault="00606D3A" w:rsidP="00860D2E">
            <w:pPr>
              <w:pStyle w:val="TAC"/>
              <w:rPr>
                <w:lang w:eastAsia="zh-CN"/>
              </w:rPr>
            </w:pPr>
          </w:p>
        </w:tc>
        <w:tc>
          <w:tcPr>
            <w:tcW w:w="250" w:type="pct"/>
          </w:tcPr>
          <w:p w14:paraId="0B8DA83B" w14:textId="77777777" w:rsidR="00606D3A" w:rsidRPr="00F95B02" w:rsidRDefault="00606D3A" w:rsidP="00860D2E">
            <w:pPr>
              <w:pStyle w:val="TAC"/>
            </w:pPr>
          </w:p>
        </w:tc>
        <w:tc>
          <w:tcPr>
            <w:tcW w:w="275" w:type="pct"/>
            <w:vAlign w:val="center"/>
          </w:tcPr>
          <w:p w14:paraId="547B9262" w14:textId="77777777" w:rsidR="00606D3A" w:rsidRPr="00F95B02" w:rsidRDefault="00606D3A" w:rsidP="00860D2E">
            <w:pPr>
              <w:pStyle w:val="TAC"/>
              <w:keepNext w:val="0"/>
            </w:pPr>
          </w:p>
        </w:tc>
        <w:tc>
          <w:tcPr>
            <w:tcW w:w="251" w:type="pct"/>
            <w:vAlign w:val="center"/>
          </w:tcPr>
          <w:p w14:paraId="23ABA739" w14:textId="77777777" w:rsidR="00606D3A" w:rsidRDefault="00606D3A" w:rsidP="00860D2E">
            <w:pPr>
              <w:pStyle w:val="TAC"/>
              <w:keepNext w:val="0"/>
              <w:rPr>
                <w:rFonts w:eastAsia="Yu Mincho"/>
              </w:rPr>
            </w:pPr>
          </w:p>
        </w:tc>
        <w:tc>
          <w:tcPr>
            <w:tcW w:w="275" w:type="pct"/>
          </w:tcPr>
          <w:p w14:paraId="0B3B0596" w14:textId="77777777" w:rsidR="00606D3A" w:rsidRDefault="00606D3A" w:rsidP="00860D2E">
            <w:pPr>
              <w:pStyle w:val="TAC"/>
              <w:keepNext w:val="0"/>
              <w:rPr>
                <w:rFonts w:eastAsia="Yu Mincho"/>
              </w:rPr>
            </w:pPr>
          </w:p>
        </w:tc>
        <w:tc>
          <w:tcPr>
            <w:tcW w:w="275" w:type="pct"/>
            <w:vAlign w:val="center"/>
          </w:tcPr>
          <w:p w14:paraId="7251F0BB" w14:textId="77777777" w:rsidR="00606D3A" w:rsidRDefault="00606D3A" w:rsidP="00860D2E">
            <w:pPr>
              <w:pStyle w:val="TAC"/>
              <w:keepNext w:val="0"/>
              <w:rPr>
                <w:rFonts w:eastAsia="Yu Mincho"/>
              </w:rPr>
            </w:pPr>
          </w:p>
        </w:tc>
        <w:tc>
          <w:tcPr>
            <w:tcW w:w="251" w:type="pct"/>
          </w:tcPr>
          <w:p w14:paraId="4C8D1A56" w14:textId="77777777" w:rsidR="00606D3A" w:rsidRDefault="00606D3A" w:rsidP="00860D2E">
            <w:pPr>
              <w:pStyle w:val="TAC"/>
              <w:keepNext w:val="0"/>
              <w:rPr>
                <w:rFonts w:eastAsia="Yu Mincho"/>
              </w:rPr>
            </w:pPr>
          </w:p>
        </w:tc>
        <w:tc>
          <w:tcPr>
            <w:tcW w:w="304" w:type="pct"/>
            <w:gridSpan w:val="2"/>
            <w:vAlign w:val="center"/>
          </w:tcPr>
          <w:p w14:paraId="5C383E5D" w14:textId="77777777" w:rsidR="00606D3A" w:rsidRDefault="00606D3A" w:rsidP="00860D2E">
            <w:pPr>
              <w:pStyle w:val="TAC"/>
              <w:rPr>
                <w:rFonts w:eastAsia="Yu Mincho"/>
              </w:rPr>
            </w:pPr>
          </w:p>
        </w:tc>
      </w:tr>
      <w:tr w:rsidR="00606D3A" w14:paraId="0EEF37C3" w14:textId="77777777" w:rsidTr="00860D2E">
        <w:trPr>
          <w:cantSplit/>
          <w:jc w:val="center"/>
        </w:trPr>
        <w:tc>
          <w:tcPr>
            <w:tcW w:w="346" w:type="pct"/>
            <w:tcBorders>
              <w:bottom w:val="nil"/>
            </w:tcBorders>
            <w:vAlign w:val="center"/>
          </w:tcPr>
          <w:p w14:paraId="227B670F" w14:textId="77777777" w:rsidR="00606D3A" w:rsidRPr="00F95B02" w:rsidRDefault="00606D3A" w:rsidP="00860D2E">
            <w:pPr>
              <w:pStyle w:val="TAC"/>
              <w:keepNext w:val="0"/>
            </w:pPr>
          </w:p>
        </w:tc>
        <w:tc>
          <w:tcPr>
            <w:tcW w:w="341" w:type="pct"/>
            <w:vAlign w:val="center"/>
          </w:tcPr>
          <w:p w14:paraId="732D7872" w14:textId="77777777" w:rsidR="00606D3A" w:rsidRPr="00F95B02" w:rsidRDefault="00606D3A" w:rsidP="00860D2E">
            <w:pPr>
              <w:pStyle w:val="TAC"/>
              <w:keepNext w:val="0"/>
            </w:pPr>
            <w:r w:rsidRPr="00F95B02">
              <w:t>15</w:t>
            </w:r>
          </w:p>
        </w:tc>
        <w:tc>
          <w:tcPr>
            <w:tcW w:w="261" w:type="pct"/>
          </w:tcPr>
          <w:p w14:paraId="3272B0FD" w14:textId="77777777" w:rsidR="00606D3A" w:rsidRDefault="00606D3A" w:rsidP="00860D2E">
            <w:pPr>
              <w:pStyle w:val="TAC"/>
              <w:keepNext w:val="0"/>
            </w:pPr>
          </w:p>
        </w:tc>
        <w:tc>
          <w:tcPr>
            <w:tcW w:w="275" w:type="pct"/>
          </w:tcPr>
          <w:p w14:paraId="74FCB23F" w14:textId="77777777" w:rsidR="00606D3A" w:rsidRPr="00F95B02" w:rsidRDefault="00606D3A" w:rsidP="00860D2E">
            <w:pPr>
              <w:pStyle w:val="TAC"/>
              <w:keepNext w:val="0"/>
            </w:pPr>
            <w:r>
              <w:t>5</w:t>
            </w:r>
          </w:p>
        </w:tc>
        <w:tc>
          <w:tcPr>
            <w:tcW w:w="275" w:type="pct"/>
            <w:vAlign w:val="center"/>
          </w:tcPr>
          <w:p w14:paraId="1D4F2103" w14:textId="77777777" w:rsidR="00606D3A" w:rsidRPr="00F95B02" w:rsidRDefault="00606D3A" w:rsidP="00860D2E">
            <w:pPr>
              <w:pStyle w:val="TAC"/>
              <w:keepNext w:val="0"/>
            </w:pPr>
            <w:r>
              <w:t>10</w:t>
            </w:r>
          </w:p>
        </w:tc>
        <w:tc>
          <w:tcPr>
            <w:tcW w:w="275" w:type="pct"/>
            <w:vAlign w:val="center"/>
          </w:tcPr>
          <w:p w14:paraId="7FB228F5" w14:textId="77777777" w:rsidR="00606D3A" w:rsidRPr="00F95B02" w:rsidRDefault="00606D3A" w:rsidP="00860D2E">
            <w:pPr>
              <w:pStyle w:val="TAC"/>
              <w:keepNext w:val="0"/>
            </w:pPr>
            <w:r>
              <w:t>15</w:t>
            </w:r>
          </w:p>
        </w:tc>
        <w:tc>
          <w:tcPr>
            <w:tcW w:w="275" w:type="pct"/>
            <w:vAlign w:val="center"/>
          </w:tcPr>
          <w:p w14:paraId="70DA3A09" w14:textId="77777777" w:rsidR="00606D3A" w:rsidRPr="00F95B02" w:rsidRDefault="00606D3A" w:rsidP="00860D2E">
            <w:pPr>
              <w:pStyle w:val="TAC"/>
              <w:keepNext w:val="0"/>
            </w:pPr>
            <w:r>
              <w:t>20</w:t>
            </w:r>
          </w:p>
        </w:tc>
        <w:tc>
          <w:tcPr>
            <w:tcW w:w="251" w:type="pct"/>
            <w:vAlign w:val="center"/>
          </w:tcPr>
          <w:p w14:paraId="7EF14EFF" w14:textId="77777777" w:rsidR="00606D3A" w:rsidRPr="00F95B02" w:rsidRDefault="00606D3A" w:rsidP="00860D2E">
            <w:pPr>
              <w:pStyle w:val="TAC"/>
              <w:keepNext w:val="0"/>
            </w:pPr>
          </w:p>
        </w:tc>
        <w:tc>
          <w:tcPr>
            <w:tcW w:w="275" w:type="pct"/>
          </w:tcPr>
          <w:p w14:paraId="0A7083DA" w14:textId="77777777" w:rsidR="00606D3A" w:rsidRPr="00F95B02" w:rsidRDefault="00606D3A" w:rsidP="00860D2E">
            <w:pPr>
              <w:pStyle w:val="TAC"/>
              <w:keepNext w:val="0"/>
              <w:rPr>
                <w:rFonts w:cs="Arial"/>
                <w:szCs w:val="18"/>
              </w:rPr>
            </w:pPr>
          </w:p>
        </w:tc>
        <w:tc>
          <w:tcPr>
            <w:tcW w:w="275" w:type="pct"/>
          </w:tcPr>
          <w:p w14:paraId="197EF560" w14:textId="77777777" w:rsidR="00606D3A" w:rsidRPr="00F95B02" w:rsidRDefault="00606D3A" w:rsidP="00860D2E">
            <w:pPr>
              <w:pStyle w:val="TAC"/>
              <w:rPr>
                <w:rFonts w:cs="Arial"/>
                <w:szCs w:val="18"/>
              </w:rPr>
            </w:pPr>
          </w:p>
        </w:tc>
        <w:tc>
          <w:tcPr>
            <w:tcW w:w="275" w:type="pct"/>
            <w:vAlign w:val="center"/>
          </w:tcPr>
          <w:p w14:paraId="369819AD" w14:textId="77777777" w:rsidR="00606D3A" w:rsidRPr="00F95B02" w:rsidRDefault="00606D3A" w:rsidP="00860D2E">
            <w:pPr>
              <w:pStyle w:val="TAC"/>
              <w:rPr>
                <w:rFonts w:cs="Arial"/>
                <w:szCs w:val="18"/>
              </w:rPr>
            </w:pPr>
          </w:p>
        </w:tc>
        <w:tc>
          <w:tcPr>
            <w:tcW w:w="250" w:type="pct"/>
          </w:tcPr>
          <w:p w14:paraId="041DC55D" w14:textId="77777777" w:rsidR="00606D3A" w:rsidRPr="00F95B02" w:rsidRDefault="00606D3A" w:rsidP="00860D2E">
            <w:pPr>
              <w:pStyle w:val="TAC"/>
            </w:pPr>
          </w:p>
        </w:tc>
        <w:tc>
          <w:tcPr>
            <w:tcW w:w="275" w:type="pct"/>
            <w:vAlign w:val="center"/>
          </w:tcPr>
          <w:p w14:paraId="05292727" w14:textId="77777777" w:rsidR="00606D3A" w:rsidRPr="00F95B02" w:rsidRDefault="00606D3A" w:rsidP="00860D2E">
            <w:pPr>
              <w:pStyle w:val="TAC"/>
              <w:keepNext w:val="0"/>
            </w:pPr>
          </w:p>
        </w:tc>
        <w:tc>
          <w:tcPr>
            <w:tcW w:w="251" w:type="pct"/>
            <w:vAlign w:val="center"/>
          </w:tcPr>
          <w:p w14:paraId="16CFB6A6" w14:textId="77777777" w:rsidR="00606D3A" w:rsidRPr="00F95B02" w:rsidRDefault="00606D3A" w:rsidP="00860D2E">
            <w:pPr>
              <w:pStyle w:val="TAC"/>
              <w:keepNext w:val="0"/>
              <w:rPr>
                <w:rFonts w:cs="Arial"/>
                <w:szCs w:val="18"/>
              </w:rPr>
            </w:pPr>
          </w:p>
        </w:tc>
        <w:tc>
          <w:tcPr>
            <w:tcW w:w="275" w:type="pct"/>
          </w:tcPr>
          <w:p w14:paraId="399EA99D" w14:textId="77777777" w:rsidR="00606D3A" w:rsidRPr="00F95B02" w:rsidRDefault="00606D3A" w:rsidP="00860D2E">
            <w:pPr>
              <w:pStyle w:val="TAC"/>
              <w:keepNext w:val="0"/>
            </w:pPr>
          </w:p>
        </w:tc>
        <w:tc>
          <w:tcPr>
            <w:tcW w:w="275" w:type="pct"/>
            <w:vAlign w:val="center"/>
          </w:tcPr>
          <w:p w14:paraId="16DDC56D" w14:textId="77777777" w:rsidR="00606D3A" w:rsidRPr="00F95B02" w:rsidRDefault="00606D3A" w:rsidP="00860D2E">
            <w:pPr>
              <w:pStyle w:val="TAC"/>
              <w:keepNext w:val="0"/>
              <w:rPr>
                <w:rFonts w:cs="Arial"/>
                <w:szCs w:val="18"/>
              </w:rPr>
            </w:pPr>
          </w:p>
        </w:tc>
        <w:tc>
          <w:tcPr>
            <w:tcW w:w="251" w:type="pct"/>
          </w:tcPr>
          <w:p w14:paraId="54EBB4D2" w14:textId="77777777" w:rsidR="00606D3A" w:rsidRPr="00F95B02" w:rsidRDefault="00606D3A" w:rsidP="00860D2E">
            <w:pPr>
              <w:pStyle w:val="TAC"/>
              <w:keepNext w:val="0"/>
              <w:rPr>
                <w:rFonts w:eastAsia="Yu Mincho"/>
              </w:rPr>
            </w:pPr>
          </w:p>
        </w:tc>
        <w:tc>
          <w:tcPr>
            <w:tcW w:w="304" w:type="pct"/>
            <w:gridSpan w:val="2"/>
            <w:vAlign w:val="center"/>
          </w:tcPr>
          <w:p w14:paraId="7184CE67" w14:textId="77777777" w:rsidR="00606D3A" w:rsidRPr="00F95B02" w:rsidRDefault="00606D3A" w:rsidP="00860D2E">
            <w:pPr>
              <w:pStyle w:val="TAC"/>
              <w:rPr>
                <w:rFonts w:eastAsia="Yu Mincho"/>
              </w:rPr>
            </w:pPr>
          </w:p>
        </w:tc>
      </w:tr>
      <w:tr w:rsidR="00606D3A" w14:paraId="3AA13C94" w14:textId="77777777" w:rsidTr="00860D2E">
        <w:trPr>
          <w:cantSplit/>
          <w:jc w:val="center"/>
        </w:trPr>
        <w:tc>
          <w:tcPr>
            <w:tcW w:w="346" w:type="pct"/>
            <w:tcBorders>
              <w:top w:val="nil"/>
              <w:bottom w:val="nil"/>
            </w:tcBorders>
            <w:vAlign w:val="center"/>
          </w:tcPr>
          <w:p w14:paraId="0A3AEE83" w14:textId="77777777" w:rsidR="00606D3A" w:rsidRPr="00F95B02" w:rsidRDefault="00606D3A" w:rsidP="00860D2E">
            <w:pPr>
              <w:pStyle w:val="TAC"/>
              <w:keepNext w:val="0"/>
            </w:pPr>
            <w:r w:rsidRPr="00F95B02">
              <w:t>n74</w:t>
            </w:r>
          </w:p>
        </w:tc>
        <w:tc>
          <w:tcPr>
            <w:tcW w:w="341" w:type="pct"/>
            <w:vAlign w:val="center"/>
          </w:tcPr>
          <w:p w14:paraId="11DCD3AF" w14:textId="77777777" w:rsidR="00606D3A" w:rsidRPr="00F95B02" w:rsidRDefault="00606D3A" w:rsidP="00860D2E">
            <w:pPr>
              <w:pStyle w:val="TAC"/>
              <w:keepNext w:val="0"/>
            </w:pPr>
            <w:r w:rsidRPr="00F95B02">
              <w:t>30</w:t>
            </w:r>
          </w:p>
        </w:tc>
        <w:tc>
          <w:tcPr>
            <w:tcW w:w="261" w:type="pct"/>
          </w:tcPr>
          <w:p w14:paraId="5FB1ADF9" w14:textId="77777777" w:rsidR="00606D3A" w:rsidRPr="00F95B02" w:rsidRDefault="00606D3A" w:rsidP="00860D2E">
            <w:pPr>
              <w:pStyle w:val="TAC"/>
              <w:keepNext w:val="0"/>
            </w:pPr>
          </w:p>
        </w:tc>
        <w:tc>
          <w:tcPr>
            <w:tcW w:w="275" w:type="pct"/>
          </w:tcPr>
          <w:p w14:paraId="3E6C1BA6" w14:textId="77777777" w:rsidR="00606D3A" w:rsidRPr="00F95B02" w:rsidRDefault="00606D3A" w:rsidP="00860D2E">
            <w:pPr>
              <w:pStyle w:val="TAC"/>
              <w:keepNext w:val="0"/>
            </w:pPr>
          </w:p>
        </w:tc>
        <w:tc>
          <w:tcPr>
            <w:tcW w:w="275" w:type="pct"/>
          </w:tcPr>
          <w:p w14:paraId="546D8240" w14:textId="77777777" w:rsidR="00606D3A" w:rsidRPr="00F95B02" w:rsidRDefault="00606D3A" w:rsidP="00860D2E">
            <w:pPr>
              <w:pStyle w:val="TAC"/>
              <w:keepNext w:val="0"/>
            </w:pPr>
            <w:r>
              <w:t>10</w:t>
            </w:r>
          </w:p>
        </w:tc>
        <w:tc>
          <w:tcPr>
            <w:tcW w:w="275" w:type="pct"/>
            <w:vAlign w:val="center"/>
          </w:tcPr>
          <w:p w14:paraId="082AAE04" w14:textId="77777777" w:rsidR="00606D3A" w:rsidRPr="00F95B02" w:rsidRDefault="00606D3A" w:rsidP="00860D2E">
            <w:pPr>
              <w:pStyle w:val="TAC"/>
              <w:keepNext w:val="0"/>
            </w:pPr>
            <w:r>
              <w:t>15</w:t>
            </w:r>
          </w:p>
        </w:tc>
        <w:tc>
          <w:tcPr>
            <w:tcW w:w="275" w:type="pct"/>
            <w:vAlign w:val="center"/>
          </w:tcPr>
          <w:p w14:paraId="68627DFB" w14:textId="77777777" w:rsidR="00606D3A" w:rsidRPr="00F95B02" w:rsidRDefault="00606D3A" w:rsidP="00860D2E">
            <w:pPr>
              <w:pStyle w:val="TAC"/>
              <w:keepNext w:val="0"/>
            </w:pPr>
            <w:r>
              <w:t>20</w:t>
            </w:r>
          </w:p>
        </w:tc>
        <w:tc>
          <w:tcPr>
            <w:tcW w:w="251" w:type="pct"/>
            <w:vAlign w:val="center"/>
          </w:tcPr>
          <w:p w14:paraId="2587FEAC" w14:textId="77777777" w:rsidR="00606D3A" w:rsidRPr="00F95B02" w:rsidRDefault="00606D3A" w:rsidP="00860D2E">
            <w:pPr>
              <w:pStyle w:val="TAC"/>
              <w:keepNext w:val="0"/>
            </w:pPr>
          </w:p>
        </w:tc>
        <w:tc>
          <w:tcPr>
            <w:tcW w:w="275" w:type="pct"/>
          </w:tcPr>
          <w:p w14:paraId="6D41C2F4" w14:textId="77777777" w:rsidR="00606D3A" w:rsidRPr="00F95B02" w:rsidRDefault="00606D3A" w:rsidP="00860D2E">
            <w:pPr>
              <w:pStyle w:val="TAC"/>
              <w:keepNext w:val="0"/>
              <w:rPr>
                <w:rFonts w:cs="Arial"/>
                <w:szCs w:val="18"/>
              </w:rPr>
            </w:pPr>
          </w:p>
        </w:tc>
        <w:tc>
          <w:tcPr>
            <w:tcW w:w="275" w:type="pct"/>
          </w:tcPr>
          <w:p w14:paraId="0EE10CDF" w14:textId="77777777" w:rsidR="00606D3A" w:rsidRPr="00F95B02" w:rsidRDefault="00606D3A" w:rsidP="00860D2E">
            <w:pPr>
              <w:pStyle w:val="TAC"/>
              <w:rPr>
                <w:rFonts w:cs="Arial"/>
                <w:szCs w:val="18"/>
              </w:rPr>
            </w:pPr>
          </w:p>
        </w:tc>
        <w:tc>
          <w:tcPr>
            <w:tcW w:w="275" w:type="pct"/>
            <w:vAlign w:val="center"/>
          </w:tcPr>
          <w:p w14:paraId="6AB76ECC" w14:textId="77777777" w:rsidR="00606D3A" w:rsidRPr="00F95B02" w:rsidRDefault="00606D3A" w:rsidP="00860D2E">
            <w:pPr>
              <w:pStyle w:val="TAC"/>
              <w:rPr>
                <w:rFonts w:cs="Arial"/>
                <w:szCs w:val="18"/>
              </w:rPr>
            </w:pPr>
          </w:p>
        </w:tc>
        <w:tc>
          <w:tcPr>
            <w:tcW w:w="250" w:type="pct"/>
          </w:tcPr>
          <w:p w14:paraId="1A227342" w14:textId="77777777" w:rsidR="00606D3A" w:rsidRPr="00F95B02" w:rsidRDefault="00606D3A" w:rsidP="00860D2E">
            <w:pPr>
              <w:pStyle w:val="TAC"/>
            </w:pPr>
          </w:p>
        </w:tc>
        <w:tc>
          <w:tcPr>
            <w:tcW w:w="275" w:type="pct"/>
            <w:vAlign w:val="center"/>
          </w:tcPr>
          <w:p w14:paraId="36AC7B13" w14:textId="77777777" w:rsidR="00606D3A" w:rsidRPr="00F95B02" w:rsidRDefault="00606D3A" w:rsidP="00860D2E">
            <w:pPr>
              <w:pStyle w:val="TAC"/>
              <w:keepNext w:val="0"/>
            </w:pPr>
          </w:p>
        </w:tc>
        <w:tc>
          <w:tcPr>
            <w:tcW w:w="251" w:type="pct"/>
            <w:vAlign w:val="center"/>
          </w:tcPr>
          <w:p w14:paraId="11FA686A" w14:textId="77777777" w:rsidR="00606D3A" w:rsidRPr="00F95B02" w:rsidRDefault="00606D3A" w:rsidP="00860D2E">
            <w:pPr>
              <w:pStyle w:val="TAC"/>
              <w:keepNext w:val="0"/>
              <w:rPr>
                <w:rFonts w:cs="Arial"/>
                <w:szCs w:val="18"/>
              </w:rPr>
            </w:pPr>
          </w:p>
        </w:tc>
        <w:tc>
          <w:tcPr>
            <w:tcW w:w="275" w:type="pct"/>
          </w:tcPr>
          <w:p w14:paraId="4E845C2F" w14:textId="77777777" w:rsidR="00606D3A" w:rsidRPr="00F95B02" w:rsidRDefault="00606D3A" w:rsidP="00860D2E">
            <w:pPr>
              <w:pStyle w:val="TAC"/>
              <w:keepNext w:val="0"/>
            </w:pPr>
          </w:p>
        </w:tc>
        <w:tc>
          <w:tcPr>
            <w:tcW w:w="275" w:type="pct"/>
            <w:vAlign w:val="center"/>
          </w:tcPr>
          <w:p w14:paraId="46D16153" w14:textId="77777777" w:rsidR="00606D3A" w:rsidRPr="00F95B02" w:rsidRDefault="00606D3A" w:rsidP="00860D2E">
            <w:pPr>
              <w:pStyle w:val="TAC"/>
              <w:keepNext w:val="0"/>
              <w:rPr>
                <w:rFonts w:cs="Arial"/>
                <w:szCs w:val="18"/>
              </w:rPr>
            </w:pPr>
          </w:p>
        </w:tc>
        <w:tc>
          <w:tcPr>
            <w:tcW w:w="251" w:type="pct"/>
          </w:tcPr>
          <w:p w14:paraId="698F765B" w14:textId="77777777" w:rsidR="00606D3A" w:rsidRPr="00F95B02" w:rsidRDefault="00606D3A" w:rsidP="00860D2E">
            <w:pPr>
              <w:pStyle w:val="TAC"/>
              <w:keepNext w:val="0"/>
              <w:rPr>
                <w:rFonts w:eastAsia="Yu Mincho"/>
              </w:rPr>
            </w:pPr>
          </w:p>
        </w:tc>
        <w:tc>
          <w:tcPr>
            <w:tcW w:w="304" w:type="pct"/>
            <w:gridSpan w:val="2"/>
            <w:vAlign w:val="center"/>
          </w:tcPr>
          <w:p w14:paraId="3FBC6CA8" w14:textId="77777777" w:rsidR="00606D3A" w:rsidRPr="00F95B02" w:rsidRDefault="00606D3A" w:rsidP="00860D2E">
            <w:pPr>
              <w:pStyle w:val="TAC"/>
              <w:rPr>
                <w:rFonts w:eastAsia="Yu Mincho"/>
              </w:rPr>
            </w:pPr>
          </w:p>
        </w:tc>
      </w:tr>
      <w:tr w:rsidR="00606D3A" w14:paraId="1F8C24C3" w14:textId="77777777" w:rsidTr="00860D2E">
        <w:trPr>
          <w:cantSplit/>
          <w:jc w:val="center"/>
        </w:trPr>
        <w:tc>
          <w:tcPr>
            <w:tcW w:w="346" w:type="pct"/>
            <w:tcBorders>
              <w:top w:val="nil"/>
            </w:tcBorders>
            <w:vAlign w:val="center"/>
          </w:tcPr>
          <w:p w14:paraId="569DC18C" w14:textId="77777777" w:rsidR="00606D3A" w:rsidRPr="00F95B02" w:rsidRDefault="00606D3A" w:rsidP="00860D2E">
            <w:pPr>
              <w:pStyle w:val="TAC"/>
              <w:keepNext w:val="0"/>
            </w:pPr>
          </w:p>
        </w:tc>
        <w:tc>
          <w:tcPr>
            <w:tcW w:w="341" w:type="pct"/>
            <w:vAlign w:val="center"/>
          </w:tcPr>
          <w:p w14:paraId="7D16F225" w14:textId="77777777" w:rsidR="00606D3A" w:rsidRPr="00F95B02" w:rsidRDefault="00606D3A" w:rsidP="00860D2E">
            <w:pPr>
              <w:pStyle w:val="TAC"/>
              <w:keepNext w:val="0"/>
            </w:pPr>
            <w:r w:rsidRPr="00F95B02">
              <w:t>60</w:t>
            </w:r>
          </w:p>
        </w:tc>
        <w:tc>
          <w:tcPr>
            <w:tcW w:w="261" w:type="pct"/>
          </w:tcPr>
          <w:p w14:paraId="745470EC" w14:textId="77777777" w:rsidR="00606D3A" w:rsidRPr="00F95B02" w:rsidRDefault="00606D3A" w:rsidP="00860D2E">
            <w:pPr>
              <w:pStyle w:val="TAC"/>
              <w:keepNext w:val="0"/>
            </w:pPr>
          </w:p>
        </w:tc>
        <w:tc>
          <w:tcPr>
            <w:tcW w:w="275" w:type="pct"/>
          </w:tcPr>
          <w:p w14:paraId="667CF4C2" w14:textId="77777777" w:rsidR="00606D3A" w:rsidRPr="00F95B02" w:rsidRDefault="00606D3A" w:rsidP="00860D2E">
            <w:pPr>
              <w:pStyle w:val="TAC"/>
              <w:keepNext w:val="0"/>
            </w:pPr>
          </w:p>
        </w:tc>
        <w:tc>
          <w:tcPr>
            <w:tcW w:w="275" w:type="pct"/>
            <w:vAlign w:val="center"/>
          </w:tcPr>
          <w:p w14:paraId="62C6AD63" w14:textId="77777777" w:rsidR="00606D3A" w:rsidRPr="00F95B02" w:rsidRDefault="00606D3A" w:rsidP="00860D2E">
            <w:pPr>
              <w:pStyle w:val="TAC"/>
              <w:keepNext w:val="0"/>
            </w:pPr>
            <w:r>
              <w:t>10</w:t>
            </w:r>
          </w:p>
        </w:tc>
        <w:tc>
          <w:tcPr>
            <w:tcW w:w="275" w:type="pct"/>
            <w:vAlign w:val="center"/>
          </w:tcPr>
          <w:p w14:paraId="7AF692EA" w14:textId="77777777" w:rsidR="00606D3A" w:rsidRPr="00F95B02" w:rsidRDefault="00606D3A" w:rsidP="00860D2E">
            <w:pPr>
              <w:pStyle w:val="TAC"/>
              <w:keepNext w:val="0"/>
            </w:pPr>
            <w:r>
              <w:t>15</w:t>
            </w:r>
          </w:p>
        </w:tc>
        <w:tc>
          <w:tcPr>
            <w:tcW w:w="275" w:type="pct"/>
            <w:vAlign w:val="center"/>
          </w:tcPr>
          <w:p w14:paraId="606F270C" w14:textId="77777777" w:rsidR="00606D3A" w:rsidRPr="00F95B02" w:rsidRDefault="00606D3A" w:rsidP="00860D2E">
            <w:pPr>
              <w:pStyle w:val="TAC"/>
              <w:keepNext w:val="0"/>
            </w:pPr>
            <w:r>
              <w:t>20</w:t>
            </w:r>
          </w:p>
        </w:tc>
        <w:tc>
          <w:tcPr>
            <w:tcW w:w="251" w:type="pct"/>
            <w:vAlign w:val="center"/>
          </w:tcPr>
          <w:p w14:paraId="2339E3EF" w14:textId="77777777" w:rsidR="00606D3A" w:rsidRPr="00F95B02" w:rsidRDefault="00606D3A" w:rsidP="00860D2E">
            <w:pPr>
              <w:pStyle w:val="TAC"/>
              <w:keepNext w:val="0"/>
            </w:pPr>
          </w:p>
        </w:tc>
        <w:tc>
          <w:tcPr>
            <w:tcW w:w="275" w:type="pct"/>
          </w:tcPr>
          <w:p w14:paraId="7EEA02DD" w14:textId="77777777" w:rsidR="00606D3A" w:rsidRPr="00F95B02" w:rsidRDefault="00606D3A" w:rsidP="00860D2E">
            <w:pPr>
              <w:pStyle w:val="TAC"/>
              <w:keepNext w:val="0"/>
              <w:rPr>
                <w:rFonts w:cs="Arial"/>
                <w:szCs w:val="18"/>
              </w:rPr>
            </w:pPr>
          </w:p>
        </w:tc>
        <w:tc>
          <w:tcPr>
            <w:tcW w:w="275" w:type="pct"/>
          </w:tcPr>
          <w:p w14:paraId="727CDD94" w14:textId="77777777" w:rsidR="00606D3A" w:rsidRPr="00F95B02" w:rsidRDefault="00606D3A" w:rsidP="00860D2E">
            <w:pPr>
              <w:pStyle w:val="TAC"/>
              <w:rPr>
                <w:rFonts w:cs="Arial"/>
                <w:szCs w:val="18"/>
              </w:rPr>
            </w:pPr>
          </w:p>
        </w:tc>
        <w:tc>
          <w:tcPr>
            <w:tcW w:w="275" w:type="pct"/>
            <w:vAlign w:val="center"/>
          </w:tcPr>
          <w:p w14:paraId="3B4D7C5D" w14:textId="77777777" w:rsidR="00606D3A" w:rsidRPr="00F95B02" w:rsidRDefault="00606D3A" w:rsidP="00860D2E">
            <w:pPr>
              <w:pStyle w:val="TAC"/>
              <w:rPr>
                <w:rFonts w:cs="Arial"/>
                <w:szCs w:val="18"/>
              </w:rPr>
            </w:pPr>
          </w:p>
        </w:tc>
        <w:tc>
          <w:tcPr>
            <w:tcW w:w="250" w:type="pct"/>
          </w:tcPr>
          <w:p w14:paraId="26A8D088" w14:textId="77777777" w:rsidR="00606D3A" w:rsidRPr="00F95B02" w:rsidRDefault="00606D3A" w:rsidP="00860D2E">
            <w:pPr>
              <w:pStyle w:val="TAC"/>
            </w:pPr>
          </w:p>
        </w:tc>
        <w:tc>
          <w:tcPr>
            <w:tcW w:w="275" w:type="pct"/>
            <w:vAlign w:val="center"/>
          </w:tcPr>
          <w:p w14:paraId="3554B598" w14:textId="77777777" w:rsidR="00606D3A" w:rsidRPr="00F95B02" w:rsidRDefault="00606D3A" w:rsidP="00860D2E">
            <w:pPr>
              <w:pStyle w:val="TAC"/>
              <w:keepNext w:val="0"/>
            </w:pPr>
          </w:p>
        </w:tc>
        <w:tc>
          <w:tcPr>
            <w:tcW w:w="251" w:type="pct"/>
            <w:vAlign w:val="center"/>
          </w:tcPr>
          <w:p w14:paraId="0DC746F0" w14:textId="77777777" w:rsidR="00606D3A" w:rsidRPr="00F95B02" w:rsidRDefault="00606D3A" w:rsidP="00860D2E">
            <w:pPr>
              <w:pStyle w:val="TAC"/>
              <w:keepNext w:val="0"/>
              <w:rPr>
                <w:rFonts w:cs="Arial"/>
                <w:szCs w:val="18"/>
              </w:rPr>
            </w:pPr>
          </w:p>
        </w:tc>
        <w:tc>
          <w:tcPr>
            <w:tcW w:w="275" w:type="pct"/>
          </w:tcPr>
          <w:p w14:paraId="30F919F0" w14:textId="77777777" w:rsidR="00606D3A" w:rsidRPr="00F95B02" w:rsidRDefault="00606D3A" w:rsidP="00860D2E">
            <w:pPr>
              <w:pStyle w:val="TAC"/>
              <w:keepNext w:val="0"/>
            </w:pPr>
          </w:p>
        </w:tc>
        <w:tc>
          <w:tcPr>
            <w:tcW w:w="275" w:type="pct"/>
            <w:vAlign w:val="center"/>
          </w:tcPr>
          <w:p w14:paraId="5F64E13B" w14:textId="77777777" w:rsidR="00606D3A" w:rsidRPr="00F95B02" w:rsidRDefault="00606D3A" w:rsidP="00860D2E">
            <w:pPr>
              <w:pStyle w:val="TAC"/>
              <w:keepNext w:val="0"/>
              <w:rPr>
                <w:rFonts w:cs="Arial"/>
                <w:szCs w:val="18"/>
              </w:rPr>
            </w:pPr>
          </w:p>
        </w:tc>
        <w:tc>
          <w:tcPr>
            <w:tcW w:w="251" w:type="pct"/>
          </w:tcPr>
          <w:p w14:paraId="3C21747E" w14:textId="77777777" w:rsidR="00606D3A" w:rsidRPr="00F95B02" w:rsidRDefault="00606D3A" w:rsidP="00860D2E">
            <w:pPr>
              <w:pStyle w:val="TAC"/>
              <w:keepNext w:val="0"/>
              <w:rPr>
                <w:rFonts w:eastAsia="Yu Mincho"/>
              </w:rPr>
            </w:pPr>
          </w:p>
        </w:tc>
        <w:tc>
          <w:tcPr>
            <w:tcW w:w="304" w:type="pct"/>
            <w:gridSpan w:val="2"/>
            <w:vAlign w:val="center"/>
          </w:tcPr>
          <w:p w14:paraId="6A7EDA5D" w14:textId="77777777" w:rsidR="00606D3A" w:rsidRPr="00F95B02" w:rsidRDefault="00606D3A" w:rsidP="00860D2E">
            <w:pPr>
              <w:pStyle w:val="TAC"/>
              <w:rPr>
                <w:rFonts w:eastAsia="Yu Mincho"/>
              </w:rPr>
            </w:pPr>
          </w:p>
        </w:tc>
      </w:tr>
      <w:tr w:rsidR="00606D3A" w14:paraId="03CD85BB" w14:textId="77777777" w:rsidTr="00860D2E">
        <w:trPr>
          <w:cantSplit/>
          <w:jc w:val="center"/>
        </w:trPr>
        <w:tc>
          <w:tcPr>
            <w:tcW w:w="346" w:type="pct"/>
            <w:tcBorders>
              <w:bottom w:val="nil"/>
            </w:tcBorders>
            <w:vAlign w:val="center"/>
          </w:tcPr>
          <w:p w14:paraId="5E6B13CC" w14:textId="77777777" w:rsidR="00606D3A" w:rsidRPr="00F95B02" w:rsidRDefault="00606D3A" w:rsidP="00860D2E">
            <w:pPr>
              <w:pStyle w:val="TAC"/>
              <w:keepNext w:val="0"/>
            </w:pPr>
          </w:p>
        </w:tc>
        <w:tc>
          <w:tcPr>
            <w:tcW w:w="341" w:type="pct"/>
            <w:vAlign w:val="center"/>
          </w:tcPr>
          <w:p w14:paraId="4CE35379" w14:textId="77777777" w:rsidR="00606D3A" w:rsidRPr="00F95B02" w:rsidRDefault="00606D3A" w:rsidP="00860D2E">
            <w:pPr>
              <w:pStyle w:val="TAC"/>
              <w:keepNext w:val="0"/>
            </w:pPr>
            <w:r w:rsidRPr="00F95B02">
              <w:t>15</w:t>
            </w:r>
          </w:p>
        </w:tc>
        <w:tc>
          <w:tcPr>
            <w:tcW w:w="261" w:type="pct"/>
          </w:tcPr>
          <w:p w14:paraId="4806250B" w14:textId="77777777" w:rsidR="00606D3A" w:rsidRDefault="00606D3A" w:rsidP="00860D2E">
            <w:pPr>
              <w:pStyle w:val="TAC"/>
              <w:keepNext w:val="0"/>
            </w:pPr>
          </w:p>
        </w:tc>
        <w:tc>
          <w:tcPr>
            <w:tcW w:w="275" w:type="pct"/>
          </w:tcPr>
          <w:p w14:paraId="2EC7F9E7" w14:textId="77777777" w:rsidR="00606D3A" w:rsidRPr="00F95B02" w:rsidRDefault="00606D3A" w:rsidP="00860D2E">
            <w:pPr>
              <w:pStyle w:val="TAC"/>
              <w:keepNext w:val="0"/>
            </w:pPr>
            <w:r>
              <w:t>5</w:t>
            </w:r>
          </w:p>
        </w:tc>
        <w:tc>
          <w:tcPr>
            <w:tcW w:w="275" w:type="pct"/>
            <w:vAlign w:val="center"/>
          </w:tcPr>
          <w:p w14:paraId="48CAE3C4" w14:textId="77777777" w:rsidR="00606D3A" w:rsidRPr="00F95B02" w:rsidRDefault="00606D3A" w:rsidP="00860D2E">
            <w:pPr>
              <w:pStyle w:val="TAC"/>
              <w:keepNext w:val="0"/>
            </w:pPr>
            <w:r>
              <w:t>10</w:t>
            </w:r>
          </w:p>
        </w:tc>
        <w:tc>
          <w:tcPr>
            <w:tcW w:w="275" w:type="pct"/>
            <w:vAlign w:val="center"/>
          </w:tcPr>
          <w:p w14:paraId="2A90AFAB" w14:textId="77777777" w:rsidR="00606D3A" w:rsidRPr="00F95B02" w:rsidRDefault="00606D3A" w:rsidP="00860D2E">
            <w:pPr>
              <w:pStyle w:val="TAC"/>
              <w:keepNext w:val="0"/>
            </w:pPr>
            <w:r>
              <w:t>15</w:t>
            </w:r>
          </w:p>
        </w:tc>
        <w:tc>
          <w:tcPr>
            <w:tcW w:w="275" w:type="pct"/>
            <w:vAlign w:val="center"/>
          </w:tcPr>
          <w:p w14:paraId="0BB00851" w14:textId="77777777" w:rsidR="00606D3A" w:rsidRPr="00F95B02" w:rsidRDefault="00606D3A" w:rsidP="00860D2E">
            <w:pPr>
              <w:pStyle w:val="TAC"/>
              <w:keepNext w:val="0"/>
            </w:pPr>
            <w:r>
              <w:t>20</w:t>
            </w:r>
          </w:p>
        </w:tc>
        <w:tc>
          <w:tcPr>
            <w:tcW w:w="251" w:type="pct"/>
            <w:vAlign w:val="center"/>
          </w:tcPr>
          <w:p w14:paraId="7B3BD30E" w14:textId="77777777" w:rsidR="00606D3A" w:rsidRPr="00F95B02" w:rsidRDefault="00606D3A" w:rsidP="00860D2E">
            <w:pPr>
              <w:pStyle w:val="TAC"/>
              <w:keepNext w:val="0"/>
            </w:pPr>
            <w:r>
              <w:t>25</w:t>
            </w:r>
          </w:p>
        </w:tc>
        <w:tc>
          <w:tcPr>
            <w:tcW w:w="275" w:type="pct"/>
            <w:vAlign w:val="center"/>
          </w:tcPr>
          <w:p w14:paraId="411CB2CD" w14:textId="77777777" w:rsidR="00606D3A" w:rsidRPr="00F95B02" w:rsidRDefault="00606D3A" w:rsidP="00860D2E">
            <w:pPr>
              <w:pStyle w:val="TAC"/>
              <w:keepNext w:val="0"/>
              <w:rPr>
                <w:rFonts w:cs="Arial"/>
                <w:szCs w:val="18"/>
              </w:rPr>
            </w:pPr>
            <w:r>
              <w:t>30</w:t>
            </w:r>
          </w:p>
        </w:tc>
        <w:tc>
          <w:tcPr>
            <w:tcW w:w="275" w:type="pct"/>
          </w:tcPr>
          <w:p w14:paraId="05043FEA" w14:textId="77777777" w:rsidR="00606D3A" w:rsidRDefault="00606D3A" w:rsidP="00860D2E">
            <w:pPr>
              <w:pStyle w:val="TAC"/>
            </w:pPr>
          </w:p>
        </w:tc>
        <w:tc>
          <w:tcPr>
            <w:tcW w:w="275" w:type="pct"/>
            <w:vAlign w:val="center"/>
          </w:tcPr>
          <w:p w14:paraId="0F149488" w14:textId="77777777" w:rsidR="00606D3A" w:rsidRPr="00F95B02" w:rsidRDefault="00606D3A" w:rsidP="00860D2E">
            <w:pPr>
              <w:pStyle w:val="TAC"/>
              <w:rPr>
                <w:rFonts w:cs="Arial"/>
                <w:szCs w:val="18"/>
              </w:rPr>
            </w:pPr>
            <w:r>
              <w:t>40</w:t>
            </w:r>
          </w:p>
        </w:tc>
        <w:tc>
          <w:tcPr>
            <w:tcW w:w="250" w:type="pct"/>
          </w:tcPr>
          <w:p w14:paraId="2392D271" w14:textId="77777777" w:rsidR="00606D3A" w:rsidRDefault="00606D3A" w:rsidP="00860D2E">
            <w:pPr>
              <w:pStyle w:val="TAC"/>
            </w:pPr>
          </w:p>
        </w:tc>
        <w:tc>
          <w:tcPr>
            <w:tcW w:w="275" w:type="pct"/>
            <w:vAlign w:val="center"/>
          </w:tcPr>
          <w:p w14:paraId="529FF2E5" w14:textId="77777777" w:rsidR="00606D3A" w:rsidRPr="00F95B02" w:rsidRDefault="00606D3A" w:rsidP="00860D2E">
            <w:pPr>
              <w:pStyle w:val="TAC"/>
              <w:keepNext w:val="0"/>
            </w:pPr>
            <w:r>
              <w:t>50</w:t>
            </w:r>
          </w:p>
        </w:tc>
        <w:tc>
          <w:tcPr>
            <w:tcW w:w="251" w:type="pct"/>
            <w:vAlign w:val="center"/>
          </w:tcPr>
          <w:p w14:paraId="5D361DB8" w14:textId="77777777" w:rsidR="00606D3A" w:rsidRPr="00F95B02" w:rsidRDefault="00606D3A" w:rsidP="00860D2E">
            <w:pPr>
              <w:pStyle w:val="TAC"/>
              <w:keepNext w:val="0"/>
              <w:rPr>
                <w:rFonts w:cs="Arial"/>
                <w:szCs w:val="18"/>
              </w:rPr>
            </w:pPr>
          </w:p>
        </w:tc>
        <w:tc>
          <w:tcPr>
            <w:tcW w:w="275" w:type="pct"/>
          </w:tcPr>
          <w:p w14:paraId="001F1695" w14:textId="77777777" w:rsidR="00606D3A" w:rsidRPr="00F95B02" w:rsidRDefault="00606D3A" w:rsidP="00860D2E">
            <w:pPr>
              <w:pStyle w:val="TAC"/>
              <w:keepNext w:val="0"/>
            </w:pPr>
          </w:p>
        </w:tc>
        <w:tc>
          <w:tcPr>
            <w:tcW w:w="275" w:type="pct"/>
            <w:vAlign w:val="center"/>
          </w:tcPr>
          <w:p w14:paraId="43B1F379" w14:textId="77777777" w:rsidR="00606D3A" w:rsidRPr="00F95B02" w:rsidRDefault="00606D3A" w:rsidP="00860D2E">
            <w:pPr>
              <w:pStyle w:val="TAC"/>
              <w:keepNext w:val="0"/>
              <w:rPr>
                <w:rFonts w:cs="Arial"/>
                <w:szCs w:val="18"/>
              </w:rPr>
            </w:pPr>
          </w:p>
        </w:tc>
        <w:tc>
          <w:tcPr>
            <w:tcW w:w="251" w:type="pct"/>
          </w:tcPr>
          <w:p w14:paraId="1CD63C48" w14:textId="77777777" w:rsidR="00606D3A" w:rsidRPr="00F95B02" w:rsidRDefault="00606D3A" w:rsidP="00860D2E">
            <w:pPr>
              <w:pStyle w:val="TAC"/>
              <w:keepNext w:val="0"/>
              <w:rPr>
                <w:rFonts w:eastAsia="Yu Mincho"/>
              </w:rPr>
            </w:pPr>
          </w:p>
        </w:tc>
        <w:tc>
          <w:tcPr>
            <w:tcW w:w="304" w:type="pct"/>
            <w:gridSpan w:val="2"/>
            <w:vAlign w:val="center"/>
          </w:tcPr>
          <w:p w14:paraId="61D3576B" w14:textId="77777777" w:rsidR="00606D3A" w:rsidRPr="00F95B02" w:rsidRDefault="00606D3A" w:rsidP="00860D2E">
            <w:pPr>
              <w:pStyle w:val="TAC"/>
              <w:rPr>
                <w:rFonts w:eastAsia="Yu Mincho"/>
              </w:rPr>
            </w:pPr>
          </w:p>
        </w:tc>
      </w:tr>
      <w:tr w:rsidR="00606D3A" w14:paraId="49E19BDC" w14:textId="77777777" w:rsidTr="00860D2E">
        <w:trPr>
          <w:cantSplit/>
          <w:jc w:val="center"/>
        </w:trPr>
        <w:tc>
          <w:tcPr>
            <w:tcW w:w="346" w:type="pct"/>
            <w:tcBorders>
              <w:top w:val="nil"/>
              <w:bottom w:val="nil"/>
            </w:tcBorders>
            <w:vAlign w:val="center"/>
          </w:tcPr>
          <w:p w14:paraId="7E9012F3" w14:textId="77777777" w:rsidR="00606D3A" w:rsidRPr="00F95B02" w:rsidRDefault="00606D3A" w:rsidP="00860D2E">
            <w:pPr>
              <w:pStyle w:val="TAC"/>
              <w:keepNext w:val="0"/>
            </w:pPr>
            <w:r w:rsidRPr="00F95B02">
              <w:t>n75</w:t>
            </w:r>
          </w:p>
        </w:tc>
        <w:tc>
          <w:tcPr>
            <w:tcW w:w="341" w:type="pct"/>
            <w:vAlign w:val="center"/>
          </w:tcPr>
          <w:p w14:paraId="7833E112" w14:textId="77777777" w:rsidR="00606D3A" w:rsidRPr="00F95B02" w:rsidRDefault="00606D3A" w:rsidP="00860D2E">
            <w:pPr>
              <w:pStyle w:val="TAC"/>
              <w:keepNext w:val="0"/>
            </w:pPr>
            <w:r w:rsidRPr="00F95B02">
              <w:t>30</w:t>
            </w:r>
          </w:p>
        </w:tc>
        <w:tc>
          <w:tcPr>
            <w:tcW w:w="261" w:type="pct"/>
          </w:tcPr>
          <w:p w14:paraId="794E65D9" w14:textId="77777777" w:rsidR="00606D3A" w:rsidRPr="00F95B02" w:rsidRDefault="00606D3A" w:rsidP="00860D2E">
            <w:pPr>
              <w:pStyle w:val="TAC"/>
              <w:keepNext w:val="0"/>
            </w:pPr>
          </w:p>
        </w:tc>
        <w:tc>
          <w:tcPr>
            <w:tcW w:w="275" w:type="pct"/>
          </w:tcPr>
          <w:p w14:paraId="4FA62ED7" w14:textId="77777777" w:rsidR="00606D3A" w:rsidRPr="00F95B02" w:rsidRDefault="00606D3A" w:rsidP="00860D2E">
            <w:pPr>
              <w:pStyle w:val="TAC"/>
              <w:keepNext w:val="0"/>
            </w:pPr>
          </w:p>
        </w:tc>
        <w:tc>
          <w:tcPr>
            <w:tcW w:w="275" w:type="pct"/>
          </w:tcPr>
          <w:p w14:paraId="355FD56F" w14:textId="77777777" w:rsidR="00606D3A" w:rsidRPr="00F95B02" w:rsidRDefault="00606D3A" w:rsidP="00860D2E">
            <w:pPr>
              <w:pStyle w:val="TAC"/>
              <w:keepNext w:val="0"/>
            </w:pPr>
            <w:r>
              <w:t>10</w:t>
            </w:r>
          </w:p>
        </w:tc>
        <w:tc>
          <w:tcPr>
            <w:tcW w:w="275" w:type="pct"/>
            <w:vAlign w:val="center"/>
          </w:tcPr>
          <w:p w14:paraId="388BC94F" w14:textId="77777777" w:rsidR="00606D3A" w:rsidRPr="00F95B02" w:rsidRDefault="00606D3A" w:rsidP="00860D2E">
            <w:pPr>
              <w:pStyle w:val="TAC"/>
              <w:keepNext w:val="0"/>
            </w:pPr>
            <w:r>
              <w:t>15</w:t>
            </w:r>
          </w:p>
        </w:tc>
        <w:tc>
          <w:tcPr>
            <w:tcW w:w="275" w:type="pct"/>
            <w:vAlign w:val="center"/>
          </w:tcPr>
          <w:p w14:paraId="65B6A833" w14:textId="77777777" w:rsidR="00606D3A" w:rsidRPr="00F95B02" w:rsidRDefault="00606D3A" w:rsidP="00860D2E">
            <w:pPr>
              <w:pStyle w:val="TAC"/>
              <w:keepNext w:val="0"/>
            </w:pPr>
            <w:r>
              <w:t>20</w:t>
            </w:r>
          </w:p>
        </w:tc>
        <w:tc>
          <w:tcPr>
            <w:tcW w:w="251" w:type="pct"/>
            <w:vAlign w:val="center"/>
          </w:tcPr>
          <w:p w14:paraId="2B5F97D4" w14:textId="77777777" w:rsidR="00606D3A" w:rsidRPr="00F95B02" w:rsidRDefault="00606D3A" w:rsidP="00860D2E">
            <w:pPr>
              <w:pStyle w:val="TAC"/>
              <w:keepNext w:val="0"/>
            </w:pPr>
            <w:r>
              <w:t>25</w:t>
            </w:r>
          </w:p>
        </w:tc>
        <w:tc>
          <w:tcPr>
            <w:tcW w:w="275" w:type="pct"/>
            <w:vAlign w:val="center"/>
          </w:tcPr>
          <w:p w14:paraId="0D5057B1" w14:textId="77777777" w:rsidR="00606D3A" w:rsidRPr="00F95B02" w:rsidRDefault="00606D3A" w:rsidP="00860D2E">
            <w:pPr>
              <w:pStyle w:val="TAC"/>
              <w:keepNext w:val="0"/>
            </w:pPr>
            <w:r>
              <w:t>30</w:t>
            </w:r>
          </w:p>
        </w:tc>
        <w:tc>
          <w:tcPr>
            <w:tcW w:w="275" w:type="pct"/>
          </w:tcPr>
          <w:p w14:paraId="5E40D334" w14:textId="77777777" w:rsidR="00606D3A" w:rsidRDefault="00606D3A" w:rsidP="00860D2E">
            <w:pPr>
              <w:pStyle w:val="TAC"/>
            </w:pPr>
          </w:p>
        </w:tc>
        <w:tc>
          <w:tcPr>
            <w:tcW w:w="275" w:type="pct"/>
            <w:vAlign w:val="center"/>
          </w:tcPr>
          <w:p w14:paraId="77F34AAD" w14:textId="77777777" w:rsidR="00606D3A" w:rsidRPr="00F95B02" w:rsidRDefault="00606D3A" w:rsidP="00860D2E">
            <w:pPr>
              <w:pStyle w:val="TAC"/>
            </w:pPr>
            <w:r>
              <w:t>40</w:t>
            </w:r>
          </w:p>
        </w:tc>
        <w:tc>
          <w:tcPr>
            <w:tcW w:w="250" w:type="pct"/>
          </w:tcPr>
          <w:p w14:paraId="4B84D86A" w14:textId="77777777" w:rsidR="00606D3A" w:rsidRDefault="00606D3A" w:rsidP="00860D2E">
            <w:pPr>
              <w:pStyle w:val="TAC"/>
            </w:pPr>
          </w:p>
        </w:tc>
        <w:tc>
          <w:tcPr>
            <w:tcW w:w="275" w:type="pct"/>
            <w:vAlign w:val="center"/>
          </w:tcPr>
          <w:p w14:paraId="426F473B" w14:textId="77777777" w:rsidR="00606D3A" w:rsidRPr="00F95B02" w:rsidRDefault="00606D3A" w:rsidP="00860D2E">
            <w:pPr>
              <w:pStyle w:val="TAC"/>
              <w:keepNext w:val="0"/>
            </w:pPr>
            <w:r>
              <w:t>50</w:t>
            </w:r>
          </w:p>
        </w:tc>
        <w:tc>
          <w:tcPr>
            <w:tcW w:w="251" w:type="pct"/>
            <w:vAlign w:val="center"/>
          </w:tcPr>
          <w:p w14:paraId="420C6B6A" w14:textId="77777777" w:rsidR="00606D3A" w:rsidRPr="00F95B02" w:rsidRDefault="00606D3A" w:rsidP="00860D2E">
            <w:pPr>
              <w:pStyle w:val="TAC"/>
              <w:keepNext w:val="0"/>
              <w:rPr>
                <w:rFonts w:cs="Arial"/>
                <w:szCs w:val="18"/>
              </w:rPr>
            </w:pPr>
          </w:p>
        </w:tc>
        <w:tc>
          <w:tcPr>
            <w:tcW w:w="275" w:type="pct"/>
          </w:tcPr>
          <w:p w14:paraId="71819832" w14:textId="77777777" w:rsidR="00606D3A" w:rsidRPr="00F95B02" w:rsidRDefault="00606D3A" w:rsidP="00860D2E">
            <w:pPr>
              <w:pStyle w:val="TAC"/>
              <w:keepNext w:val="0"/>
            </w:pPr>
          </w:p>
        </w:tc>
        <w:tc>
          <w:tcPr>
            <w:tcW w:w="275" w:type="pct"/>
            <w:vAlign w:val="center"/>
          </w:tcPr>
          <w:p w14:paraId="13B8BC70" w14:textId="77777777" w:rsidR="00606D3A" w:rsidRPr="00F95B02" w:rsidRDefault="00606D3A" w:rsidP="00860D2E">
            <w:pPr>
              <w:pStyle w:val="TAC"/>
              <w:keepNext w:val="0"/>
              <w:rPr>
                <w:rFonts w:cs="Arial"/>
                <w:szCs w:val="18"/>
              </w:rPr>
            </w:pPr>
          </w:p>
        </w:tc>
        <w:tc>
          <w:tcPr>
            <w:tcW w:w="251" w:type="pct"/>
          </w:tcPr>
          <w:p w14:paraId="3121DB59" w14:textId="77777777" w:rsidR="00606D3A" w:rsidRPr="00F95B02" w:rsidRDefault="00606D3A" w:rsidP="00860D2E">
            <w:pPr>
              <w:pStyle w:val="TAC"/>
              <w:keepNext w:val="0"/>
              <w:rPr>
                <w:rFonts w:eastAsia="Yu Mincho"/>
              </w:rPr>
            </w:pPr>
          </w:p>
        </w:tc>
        <w:tc>
          <w:tcPr>
            <w:tcW w:w="304" w:type="pct"/>
            <w:gridSpan w:val="2"/>
            <w:vAlign w:val="center"/>
          </w:tcPr>
          <w:p w14:paraId="7AE8A3D2" w14:textId="77777777" w:rsidR="00606D3A" w:rsidRPr="00F95B02" w:rsidRDefault="00606D3A" w:rsidP="00860D2E">
            <w:pPr>
              <w:pStyle w:val="TAC"/>
              <w:rPr>
                <w:rFonts w:eastAsia="Yu Mincho"/>
              </w:rPr>
            </w:pPr>
          </w:p>
        </w:tc>
      </w:tr>
      <w:tr w:rsidR="00606D3A" w14:paraId="0490DEE7" w14:textId="77777777" w:rsidTr="00860D2E">
        <w:trPr>
          <w:cantSplit/>
          <w:jc w:val="center"/>
        </w:trPr>
        <w:tc>
          <w:tcPr>
            <w:tcW w:w="346" w:type="pct"/>
            <w:tcBorders>
              <w:top w:val="nil"/>
            </w:tcBorders>
            <w:vAlign w:val="center"/>
          </w:tcPr>
          <w:p w14:paraId="6F252867" w14:textId="77777777" w:rsidR="00606D3A" w:rsidRPr="00F95B02" w:rsidRDefault="00606D3A" w:rsidP="00860D2E">
            <w:pPr>
              <w:pStyle w:val="TAC"/>
              <w:keepNext w:val="0"/>
            </w:pPr>
          </w:p>
        </w:tc>
        <w:tc>
          <w:tcPr>
            <w:tcW w:w="341" w:type="pct"/>
            <w:vAlign w:val="center"/>
          </w:tcPr>
          <w:p w14:paraId="7F8BDD51" w14:textId="77777777" w:rsidR="00606D3A" w:rsidRPr="00F95B02" w:rsidRDefault="00606D3A" w:rsidP="00860D2E">
            <w:pPr>
              <w:pStyle w:val="TAC"/>
              <w:keepNext w:val="0"/>
            </w:pPr>
            <w:r w:rsidRPr="00F95B02">
              <w:t>60</w:t>
            </w:r>
          </w:p>
        </w:tc>
        <w:tc>
          <w:tcPr>
            <w:tcW w:w="261" w:type="pct"/>
          </w:tcPr>
          <w:p w14:paraId="33B66DD4" w14:textId="77777777" w:rsidR="00606D3A" w:rsidRPr="00F95B02" w:rsidRDefault="00606D3A" w:rsidP="00860D2E">
            <w:pPr>
              <w:pStyle w:val="TAC"/>
              <w:keepNext w:val="0"/>
            </w:pPr>
          </w:p>
        </w:tc>
        <w:tc>
          <w:tcPr>
            <w:tcW w:w="275" w:type="pct"/>
          </w:tcPr>
          <w:p w14:paraId="78A02C2A" w14:textId="77777777" w:rsidR="00606D3A" w:rsidRPr="00F95B02" w:rsidRDefault="00606D3A" w:rsidP="00860D2E">
            <w:pPr>
              <w:pStyle w:val="TAC"/>
              <w:keepNext w:val="0"/>
            </w:pPr>
          </w:p>
        </w:tc>
        <w:tc>
          <w:tcPr>
            <w:tcW w:w="275" w:type="pct"/>
            <w:vAlign w:val="center"/>
          </w:tcPr>
          <w:p w14:paraId="33CB3268" w14:textId="77777777" w:rsidR="00606D3A" w:rsidRPr="00F95B02" w:rsidRDefault="00606D3A" w:rsidP="00860D2E">
            <w:pPr>
              <w:pStyle w:val="TAC"/>
              <w:keepNext w:val="0"/>
            </w:pPr>
            <w:r>
              <w:t>10</w:t>
            </w:r>
          </w:p>
        </w:tc>
        <w:tc>
          <w:tcPr>
            <w:tcW w:w="275" w:type="pct"/>
            <w:vAlign w:val="center"/>
          </w:tcPr>
          <w:p w14:paraId="15599008" w14:textId="77777777" w:rsidR="00606D3A" w:rsidRPr="00F95B02" w:rsidRDefault="00606D3A" w:rsidP="00860D2E">
            <w:pPr>
              <w:pStyle w:val="TAC"/>
              <w:keepNext w:val="0"/>
            </w:pPr>
            <w:r>
              <w:t>15</w:t>
            </w:r>
          </w:p>
        </w:tc>
        <w:tc>
          <w:tcPr>
            <w:tcW w:w="275" w:type="pct"/>
            <w:vAlign w:val="center"/>
          </w:tcPr>
          <w:p w14:paraId="27F74AFD" w14:textId="77777777" w:rsidR="00606D3A" w:rsidRPr="00F95B02" w:rsidRDefault="00606D3A" w:rsidP="00860D2E">
            <w:pPr>
              <w:pStyle w:val="TAC"/>
              <w:keepNext w:val="0"/>
            </w:pPr>
            <w:r>
              <w:t>20</w:t>
            </w:r>
          </w:p>
        </w:tc>
        <w:tc>
          <w:tcPr>
            <w:tcW w:w="251" w:type="pct"/>
            <w:vAlign w:val="center"/>
          </w:tcPr>
          <w:p w14:paraId="55049BB5" w14:textId="77777777" w:rsidR="00606D3A" w:rsidRPr="00F95B02" w:rsidRDefault="00606D3A" w:rsidP="00860D2E">
            <w:pPr>
              <w:pStyle w:val="TAC"/>
              <w:keepNext w:val="0"/>
            </w:pPr>
            <w:r>
              <w:t>25</w:t>
            </w:r>
          </w:p>
        </w:tc>
        <w:tc>
          <w:tcPr>
            <w:tcW w:w="275" w:type="pct"/>
            <w:vAlign w:val="center"/>
          </w:tcPr>
          <w:p w14:paraId="2CD659C1" w14:textId="77777777" w:rsidR="00606D3A" w:rsidRPr="00F95B02" w:rsidRDefault="00606D3A" w:rsidP="00860D2E">
            <w:pPr>
              <w:pStyle w:val="TAC"/>
              <w:keepNext w:val="0"/>
            </w:pPr>
            <w:r>
              <w:t>30</w:t>
            </w:r>
          </w:p>
        </w:tc>
        <w:tc>
          <w:tcPr>
            <w:tcW w:w="275" w:type="pct"/>
          </w:tcPr>
          <w:p w14:paraId="363E0347" w14:textId="77777777" w:rsidR="00606D3A" w:rsidRDefault="00606D3A" w:rsidP="00860D2E">
            <w:pPr>
              <w:pStyle w:val="TAC"/>
            </w:pPr>
          </w:p>
        </w:tc>
        <w:tc>
          <w:tcPr>
            <w:tcW w:w="275" w:type="pct"/>
            <w:vAlign w:val="center"/>
          </w:tcPr>
          <w:p w14:paraId="04107D2F" w14:textId="77777777" w:rsidR="00606D3A" w:rsidRPr="00F95B02" w:rsidRDefault="00606D3A" w:rsidP="00860D2E">
            <w:pPr>
              <w:pStyle w:val="TAC"/>
            </w:pPr>
            <w:r>
              <w:t>40</w:t>
            </w:r>
          </w:p>
        </w:tc>
        <w:tc>
          <w:tcPr>
            <w:tcW w:w="250" w:type="pct"/>
          </w:tcPr>
          <w:p w14:paraId="079F2502" w14:textId="77777777" w:rsidR="00606D3A" w:rsidRDefault="00606D3A" w:rsidP="00860D2E">
            <w:pPr>
              <w:pStyle w:val="TAC"/>
            </w:pPr>
          </w:p>
        </w:tc>
        <w:tc>
          <w:tcPr>
            <w:tcW w:w="275" w:type="pct"/>
            <w:vAlign w:val="center"/>
          </w:tcPr>
          <w:p w14:paraId="7F5B624A" w14:textId="77777777" w:rsidR="00606D3A" w:rsidRPr="00F95B02" w:rsidRDefault="00606D3A" w:rsidP="00860D2E">
            <w:pPr>
              <w:pStyle w:val="TAC"/>
              <w:keepNext w:val="0"/>
            </w:pPr>
            <w:r>
              <w:t>50</w:t>
            </w:r>
          </w:p>
        </w:tc>
        <w:tc>
          <w:tcPr>
            <w:tcW w:w="251" w:type="pct"/>
            <w:vAlign w:val="center"/>
          </w:tcPr>
          <w:p w14:paraId="6FD6A34C" w14:textId="77777777" w:rsidR="00606D3A" w:rsidRPr="00F95B02" w:rsidRDefault="00606D3A" w:rsidP="00860D2E">
            <w:pPr>
              <w:pStyle w:val="TAC"/>
              <w:keepNext w:val="0"/>
              <w:rPr>
                <w:rFonts w:cs="Arial"/>
                <w:szCs w:val="18"/>
              </w:rPr>
            </w:pPr>
          </w:p>
        </w:tc>
        <w:tc>
          <w:tcPr>
            <w:tcW w:w="275" w:type="pct"/>
          </w:tcPr>
          <w:p w14:paraId="1843828A" w14:textId="77777777" w:rsidR="00606D3A" w:rsidRPr="00F95B02" w:rsidRDefault="00606D3A" w:rsidP="00860D2E">
            <w:pPr>
              <w:pStyle w:val="TAC"/>
              <w:keepNext w:val="0"/>
            </w:pPr>
          </w:p>
        </w:tc>
        <w:tc>
          <w:tcPr>
            <w:tcW w:w="275" w:type="pct"/>
            <w:vAlign w:val="center"/>
          </w:tcPr>
          <w:p w14:paraId="70F39935" w14:textId="77777777" w:rsidR="00606D3A" w:rsidRPr="00F95B02" w:rsidRDefault="00606D3A" w:rsidP="00860D2E">
            <w:pPr>
              <w:pStyle w:val="TAC"/>
              <w:keepNext w:val="0"/>
              <w:rPr>
                <w:rFonts w:cs="Arial"/>
                <w:szCs w:val="18"/>
              </w:rPr>
            </w:pPr>
          </w:p>
        </w:tc>
        <w:tc>
          <w:tcPr>
            <w:tcW w:w="251" w:type="pct"/>
          </w:tcPr>
          <w:p w14:paraId="4C49857B" w14:textId="77777777" w:rsidR="00606D3A" w:rsidRPr="00F95B02" w:rsidRDefault="00606D3A" w:rsidP="00860D2E">
            <w:pPr>
              <w:pStyle w:val="TAC"/>
              <w:keepNext w:val="0"/>
              <w:rPr>
                <w:rFonts w:eastAsia="Yu Mincho"/>
              </w:rPr>
            </w:pPr>
          </w:p>
        </w:tc>
        <w:tc>
          <w:tcPr>
            <w:tcW w:w="304" w:type="pct"/>
            <w:gridSpan w:val="2"/>
            <w:vAlign w:val="center"/>
          </w:tcPr>
          <w:p w14:paraId="3B92AA02" w14:textId="77777777" w:rsidR="00606D3A" w:rsidRPr="00F95B02" w:rsidRDefault="00606D3A" w:rsidP="00860D2E">
            <w:pPr>
              <w:pStyle w:val="TAC"/>
              <w:rPr>
                <w:rFonts w:eastAsia="Yu Mincho"/>
              </w:rPr>
            </w:pPr>
          </w:p>
        </w:tc>
      </w:tr>
      <w:tr w:rsidR="00606D3A" w14:paraId="52051C07" w14:textId="77777777" w:rsidTr="00860D2E">
        <w:trPr>
          <w:cantSplit/>
          <w:jc w:val="center"/>
        </w:trPr>
        <w:tc>
          <w:tcPr>
            <w:tcW w:w="346" w:type="pct"/>
            <w:tcBorders>
              <w:bottom w:val="nil"/>
            </w:tcBorders>
            <w:vAlign w:val="center"/>
          </w:tcPr>
          <w:p w14:paraId="44C40508" w14:textId="77777777" w:rsidR="00606D3A" w:rsidRPr="00F95B02" w:rsidRDefault="00606D3A" w:rsidP="00860D2E">
            <w:pPr>
              <w:pStyle w:val="TAC"/>
              <w:keepNext w:val="0"/>
            </w:pPr>
          </w:p>
        </w:tc>
        <w:tc>
          <w:tcPr>
            <w:tcW w:w="341" w:type="pct"/>
            <w:vAlign w:val="center"/>
          </w:tcPr>
          <w:p w14:paraId="2F01D7D4" w14:textId="77777777" w:rsidR="00606D3A" w:rsidRPr="00F95B02" w:rsidRDefault="00606D3A" w:rsidP="00860D2E">
            <w:pPr>
              <w:pStyle w:val="TAC"/>
              <w:keepNext w:val="0"/>
            </w:pPr>
            <w:r w:rsidRPr="00F95B02">
              <w:t>15</w:t>
            </w:r>
          </w:p>
        </w:tc>
        <w:tc>
          <w:tcPr>
            <w:tcW w:w="261" w:type="pct"/>
          </w:tcPr>
          <w:p w14:paraId="74C1A446" w14:textId="77777777" w:rsidR="00606D3A" w:rsidRDefault="00606D3A" w:rsidP="00860D2E">
            <w:pPr>
              <w:pStyle w:val="TAC"/>
              <w:keepNext w:val="0"/>
            </w:pPr>
          </w:p>
        </w:tc>
        <w:tc>
          <w:tcPr>
            <w:tcW w:w="275" w:type="pct"/>
          </w:tcPr>
          <w:p w14:paraId="43C7FD7A" w14:textId="77777777" w:rsidR="00606D3A" w:rsidRPr="00F95B02" w:rsidRDefault="00606D3A" w:rsidP="00860D2E">
            <w:pPr>
              <w:pStyle w:val="TAC"/>
              <w:keepNext w:val="0"/>
            </w:pPr>
            <w:r>
              <w:t>5</w:t>
            </w:r>
          </w:p>
        </w:tc>
        <w:tc>
          <w:tcPr>
            <w:tcW w:w="275" w:type="pct"/>
            <w:vAlign w:val="center"/>
          </w:tcPr>
          <w:p w14:paraId="6A540876" w14:textId="77777777" w:rsidR="00606D3A" w:rsidRPr="00F95B02" w:rsidRDefault="00606D3A" w:rsidP="00860D2E">
            <w:pPr>
              <w:pStyle w:val="TAC"/>
              <w:keepNext w:val="0"/>
            </w:pPr>
          </w:p>
        </w:tc>
        <w:tc>
          <w:tcPr>
            <w:tcW w:w="275" w:type="pct"/>
            <w:vAlign w:val="center"/>
          </w:tcPr>
          <w:p w14:paraId="34D57A39" w14:textId="77777777" w:rsidR="00606D3A" w:rsidRPr="00F95B02" w:rsidRDefault="00606D3A" w:rsidP="00860D2E">
            <w:pPr>
              <w:pStyle w:val="TAC"/>
              <w:keepNext w:val="0"/>
            </w:pPr>
          </w:p>
        </w:tc>
        <w:tc>
          <w:tcPr>
            <w:tcW w:w="275" w:type="pct"/>
            <w:vAlign w:val="center"/>
          </w:tcPr>
          <w:p w14:paraId="7CBEB0FF" w14:textId="77777777" w:rsidR="00606D3A" w:rsidRPr="00F95B02" w:rsidRDefault="00606D3A" w:rsidP="00860D2E">
            <w:pPr>
              <w:pStyle w:val="TAC"/>
              <w:keepNext w:val="0"/>
            </w:pPr>
          </w:p>
        </w:tc>
        <w:tc>
          <w:tcPr>
            <w:tcW w:w="251" w:type="pct"/>
            <w:vAlign w:val="center"/>
          </w:tcPr>
          <w:p w14:paraId="3A99341A" w14:textId="77777777" w:rsidR="00606D3A" w:rsidRPr="00F95B02" w:rsidRDefault="00606D3A" w:rsidP="00860D2E">
            <w:pPr>
              <w:pStyle w:val="TAC"/>
              <w:keepNext w:val="0"/>
            </w:pPr>
          </w:p>
        </w:tc>
        <w:tc>
          <w:tcPr>
            <w:tcW w:w="275" w:type="pct"/>
          </w:tcPr>
          <w:p w14:paraId="2270A0E4" w14:textId="77777777" w:rsidR="00606D3A" w:rsidRPr="00F95B02" w:rsidRDefault="00606D3A" w:rsidP="00860D2E">
            <w:pPr>
              <w:pStyle w:val="TAC"/>
              <w:keepNext w:val="0"/>
            </w:pPr>
          </w:p>
        </w:tc>
        <w:tc>
          <w:tcPr>
            <w:tcW w:w="275" w:type="pct"/>
          </w:tcPr>
          <w:p w14:paraId="55D8FD54" w14:textId="77777777" w:rsidR="00606D3A" w:rsidRPr="00F95B02" w:rsidRDefault="00606D3A" w:rsidP="00860D2E">
            <w:pPr>
              <w:pStyle w:val="TAC"/>
            </w:pPr>
          </w:p>
        </w:tc>
        <w:tc>
          <w:tcPr>
            <w:tcW w:w="275" w:type="pct"/>
            <w:vAlign w:val="center"/>
          </w:tcPr>
          <w:p w14:paraId="007B69B1" w14:textId="77777777" w:rsidR="00606D3A" w:rsidRPr="00F95B02" w:rsidRDefault="00606D3A" w:rsidP="00860D2E">
            <w:pPr>
              <w:pStyle w:val="TAC"/>
            </w:pPr>
          </w:p>
        </w:tc>
        <w:tc>
          <w:tcPr>
            <w:tcW w:w="250" w:type="pct"/>
          </w:tcPr>
          <w:p w14:paraId="19926D8A" w14:textId="77777777" w:rsidR="00606D3A" w:rsidRPr="00F95B02" w:rsidRDefault="00606D3A" w:rsidP="00860D2E">
            <w:pPr>
              <w:pStyle w:val="TAC"/>
            </w:pPr>
          </w:p>
        </w:tc>
        <w:tc>
          <w:tcPr>
            <w:tcW w:w="275" w:type="pct"/>
            <w:vAlign w:val="center"/>
          </w:tcPr>
          <w:p w14:paraId="2181107E" w14:textId="77777777" w:rsidR="00606D3A" w:rsidRPr="00F95B02" w:rsidRDefault="00606D3A" w:rsidP="00860D2E">
            <w:pPr>
              <w:pStyle w:val="TAC"/>
              <w:keepNext w:val="0"/>
            </w:pPr>
          </w:p>
        </w:tc>
        <w:tc>
          <w:tcPr>
            <w:tcW w:w="251" w:type="pct"/>
            <w:vAlign w:val="center"/>
          </w:tcPr>
          <w:p w14:paraId="6F626A14" w14:textId="77777777" w:rsidR="00606D3A" w:rsidRPr="00F95B02" w:rsidRDefault="00606D3A" w:rsidP="00860D2E">
            <w:pPr>
              <w:pStyle w:val="TAC"/>
              <w:keepNext w:val="0"/>
              <w:rPr>
                <w:rFonts w:cs="Arial"/>
                <w:szCs w:val="18"/>
              </w:rPr>
            </w:pPr>
          </w:p>
        </w:tc>
        <w:tc>
          <w:tcPr>
            <w:tcW w:w="275" w:type="pct"/>
          </w:tcPr>
          <w:p w14:paraId="2D8C8195" w14:textId="77777777" w:rsidR="00606D3A" w:rsidRPr="00F95B02" w:rsidRDefault="00606D3A" w:rsidP="00860D2E">
            <w:pPr>
              <w:pStyle w:val="TAC"/>
              <w:keepNext w:val="0"/>
            </w:pPr>
          </w:p>
        </w:tc>
        <w:tc>
          <w:tcPr>
            <w:tcW w:w="275" w:type="pct"/>
            <w:vAlign w:val="center"/>
          </w:tcPr>
          <w:p w14:paraId="0253FA30" w14:textId="77777777" w:rsidR="00606D3A" w:rsidRPr="00F95B02" w:rsidRDefault="00606D3A" w:rsidP="00860D2E">
            <w:pPr>
              <w:pStyle w:val="TAC"/>
              <w:keepNext w:val="0"/>
              <w:rPr>
                <w:rFonts w:cs="Arial"/>
                <w:szCs w:val="18"/>
              </w:rPr>
            </w:pPr>
          </w:p>
        </w:tc>
        <w:tc>
          <w:tcPr>
            <w:tcW w:w="251" w:type="pct"/>
          </w:tcPr>
          <w:p w14:paraId="6AB1BABB" w14:textId="77777777" w:rsidR="00606D3A" w:rsidRPr="00F95B02" w:rsidRDefault="00606D3A" w:rsidP="00860D2E">
            <w:pPr>
              <w:pStyle w:val="TAC"/>
              <w:keepNext w:val="0"/>
              <w:rPr>
                <w:rFonts w:eastAsia="Yu Mincho"/>
              </w:rPr>
            </w:pPr>
          </w:p>
        </w:tc>
        <w:tc>
          <w:tcPr>
            <w:tcW w:w="304" w:type="pct"/>
            <w:gridSpan w:val="2"/>
            <w:vAlign w:val="center"/>
          </w:tcPr>
          <w:p w14:paraId="3F559A16" w14:textId="77777777" w:rsidR="00606D3A" w:rsidRPr="00F95B02" w:rsidRDefault="00606D3A" w:rsidP="00860D2E">
            <w:pPr>
              <w:pStyle w:val="TAC"/>
              <w:rPr>
                <w:rFonts w:eastAsia="Yu Mincho"/>
              </w:rPr>
            </w:pPr>
          </w:p>
        </w:tc>
      </w:tr>
      <w:tr w:rsidR="00606D3A" w14:paraId="2698CDDC" w14:textId="77777777" w:rsidTr="00860D2E">
        <w:trPr>
          <w:cantSplit/>
          <w:jc w:val="center"/>
        </w:trPr>
        <w:tc>
          <w:tcPr>
            <w:tcW w:w="346" w:type="pct"/>
            <w:tcBorders>
              <w:top w:val="nil"/>
              <w:bottom w:val="nil"/>
            </w:tcBorders>
            <w:vAlign w:val="center"/>
          </w:tcPr>
          <w:p w14:paraId="291110CF" w14:textId="77777777" w:rsidR="00606D3A" w:rsidRPr="00F95B02" w:rsidRDefault="00606D3A" w:rsidP="00860D2E">
            <w:pPr>
              <w:pStyle w:val="TAC"/>
              <w:keepNext w:val="0"/>
            </w:pPr>
            <w:r w:rsidRPr="00F95B02">
              <w:t>n76</w:t>
            </w:r>
          </w:p>
        </w:tc>
        <w:tc>
          <w:tcPr>
            <w:tcW w:w="341" w:type="pct"/>
            <w:vAlign w:val="center"/>
          </w:tcPr>
          <w:p w14:paraId="0EBEADFE" w14:textId="77777777" w:rsidR="00606D3A" w:rsidRPr="00F95B02" w:rsidRDefault="00606D3A" w:rsidP="00860D2E">
            <w:pPr>
              <w:pStyle w:val="TAC"/>
              <w:keepNext w:val="0"/>
            </w:pPr>
            <w:r w:rsidRPr="00F95B02">
              <w:t>30</w:t>
            </w:r>
          </w:p>
        </w:tc>
        <w:tc>
          <w:tcPr>
            <w:tcW w:w="261" w:type="pct"/>
          </w:tcPr>
          <w:p w14:paraId="4425A61E" w14:textId="77777777" w:rsidR="00606D3A" w:rsidRPr="00F95B02" w:rsidRDefault="00606D3A" w:rsidP="00860D2E">
            <w:pPr>
              <w:pStyle w:val="TAC"/>
              <w:keepNext w:val="0"/>
            </w:pPr>
          </w:p>
        </w:tc>
        <w:tc>
          <w:tcPr>
            <w:tcW w:w="275" w:type="pct"/>
          </w:tcPr>
          <w:p w14:paraId="73629341" w14:textId="77777777" w:rsidR="00606D3A" w:rsidRPr="00F95B02" w:rsidRDefault="00606D3A" w:rsidP="00860D2E">
            <w:pPr>
              <w:pStyle w:val="TAC"/>
              <w:keepNext w:val="0"/>
            </w:pPr>
          </w:p>
        </w:tc>
        <w:tc>
          <w:tcPr>
            <w:tcW w:w="275" w:type="pct"/>
          </w:tcPr>
          <w:p w14:paraId="27B813F5" w14:textId="77777777" w:rsidR="00606D3A" w:rsidRPr="00F95B02" w:rsidRDefault="00606D3A" w:rsidP="00860D2E">
            <w:pPr>
              <w:pStyle w:val="TAC"/>
              <w:keepNext w:val="0"/>
            </w:pPr>
          </w:p>
        </w:tc>
        <w:tc>
          <w:tcPr>
            <w:tcW w:w="275" w:type="pct"/>
            <w:vAlign w:val="center"/>
          </w:tcPr>
          <w:p w14:paraId="5BE274D8" w14:textId="77777777" w:rsidR="00606D3A" w:rsidRPr="00F95B02" w:rsidRDefault="00606D3A" w:rsidP="00860D2E">
            <w:pPr>
              <w:pStyle w:val="TAC"/>
              <w:keepNext w:val="0"/>
            </w:pPr>
          </w:p>
        </w:tc>
        <w:tc>
          <w:tcPr>
            <w:tcW w:w="275" w:type="pct"/>
            <w:vAlign w:val="center"/>
          </w:tcPr>
          <w:p w14:paraId="19A97051" w14:textId="77777777" w:rsidR="00606D3A" w:rsidRPr="00F95B02" w:rsidRDefault="00606D3A" w:rsidP="00860D2E">
            <w:pPr>
              <w:pStyle w:val="TAC"/>
              <w:keepNext w:val="0"/>
            </w:pPr>
          </w:p>
        </w:tc>
        <w:tc>
          <w:tcPr>
            <w:tcW w:w="251" w:type="pct"/>
            <w:vAlign w:val="center"/>
          </w:tcPr>
          <w:p w14:paraId="144691D8" w14:textId="77777777" w:rsidR="00606D3A" w:rsidRPr="00F95B02" w:rsidRDefault="00606D3A" w:rsidP="00860D2E">
            <w:pPr>
              <w:pStyle w:val="TAC"/>
              <w:keepNext w:val="0"/>
            </w:pPr>
          </w:p>
        </w:tc>
        <w:tc>
          <w:tcPr>
            <w:tcW w:w="275" w:type="pct"/>
          </w:tcPr>
          <w:p w14:paraId="7255CAB5" w14:textId="77777777" w:rsidR="00606D3A" w:rsidRPr="00F95B02" w:rsidRDefault="00606D3A" w:rsidP="00860D2E">
            <w:pPr>
              <w:pStyle w:val="TAC"/>
              <w:keepNext w:val="0"/>
            </w:pPr>
          </w:p>
        </w:tc>
        <w:tc>
          <w:tcPr>
            <w:tcW w:w="275" w:type="pct"/>
          </w:tcPr>
          <w:p w14:paraId="604E6748" w14:textId="77777777" w:rsidR="00606D3A" w:rsidRPr="00F95B02" w:rsidRDefault="00606D3A" w:rsidP="00860D2E">
            <w:pPr>
              <w:pStyle w:val="TAC"/>
            </w:pPr>
          </w:p>
        </w:tc>
        <w:tc>
          <w:tcPr>
            <w:tcW w:w="275" w:type="pct"/>
            <w:vAlign w:val="center"/>
          </w:tcPr>
          <w:p w14:paraId="3ADD13CB" w14:textId="77777777" w:rsidR="00606D3A" w:rsidRPr="00F95B02" w:rsidRDefault="00606D3A" w:rsidP="00860D2E">
            <w:pPr>
              <w:pStyle w:val="TAC"/>
            </w:pPr>
          </w:p>
        </w:tc>
        <w:tc>
          <w:tcPr>
            <w:tcW w:w="250" w:type="pct"/>
          </w:tcPr>
          <w:p w14:paraId="4E4D1608" w14:textId="77777777" w:rsidR="00606D3A" w:rsidRPr="00F95B02" w:rsidRDefault="00606D3A" w:rsidP="00860D2E">
            <w:pPr>
              <w:pStyle w:val="TAC"/>
            </w:pPr>
          </w:p>
        </w:tc>
        <w:tc>
          <w:tcPr>
            <w:tcW w:w="275" w:type="pct"/>
            <w:vAlign w:val="center"/>
          </w:tcPr>
          <w:p w14:paraId="7E530F16" w14:textId="77777777" w:rsidR="00606D3A" w:rsidRPr="00F95B02" w:rsidRDefault="00606D3A" w:rsidP="00860D2E">
            <w:pPr>
              <w:pStyle w:val="TAC"/>
              <w:keepNext w:val="0"/>
            </w:pPr>
          </w:p>
        </w:tc>
        <w:tc>
          <w:tcPr>
            <w:tcW w:w="251" w:type="pct"/>
            <w:vAlign w:val="center"/>
          </w:tcPr>
          <w:p w14:paraId="5376CB8F" w14:textId="77777777" w:rsidR="00606D3A" w:rsidRPr="00F95B02" w:rsidRDefault="00606D3A" w:rsidP="00860D2E">
            <w:pPr>
              <w:pStyle w:val="TAC"/>
              <w:keepNext w:val="0"/>
              <w:rPr>
                <w:rFonts w:cs="Arial"/>
                <w:szCs w:val="18"/>
              </w:rPr>
            </w:pPr>
          </w:p>
        </w:tc>
        <w:tc>
          <w:tcPr>
            <w:tcW w:w="275" w:type="pct"/>
          </w:tcPr>
          <w:p w14:paraId="0F6BFD80" w14:textId="77777777" w:rsidR="00606D3A" w:rsidRPr="00F95B02" w:rsidRDefault="00606D3A" w:rsidP="00860D2E">
            <w:pPr>
              <w:pStyle w:val="TAC"/>
              <w:keepNext w:val="0"/>
            </w:pPr>
          </w:p>
        </w:tc>
        <w:tc>
          <w:tcPr>
            <w:tcW w:w="275" w:type="pct"/>
            <w:vAlign w:val="center"/>
          </w:tcPr>
          <w:p w14:paraId="3CE8D517" w14:textId="77777777" w:rsidR="00606D3A" w:rsidRPr="00F95B02" w:rsidRDefault="00606D3A" w:rsidP="00860D2E">
            <w:pPr>
              <w:pStyle w:val="TAC"/>
              <w:keepNext w:val="0"/>
              <w:rPr>
                <w:rFonts w:cs="Arial"/>
                <w:szCs w:val="18"/>
              </w:rPr>
            </w:pPr>
          </w:p>
        </w:tc>
        <w:tc>
          <w:tcPr>
            <w:tcW w:w="251" w:type="pct"/>
          </w:tcPr>
          <w:p w14:paraId="4B43B908" w14:textId="77777777" w:rsidR="00606D3A" w:rsidRPr="00F95B02" w:rsidRDefault="00606D3A" w:rsidP="00860D2E">
            <w:pPr>
              <w:pStyle w:val="TAC"/>
              <w:keepNext w:val="0"/>
              <w:rPr>
                <w:rFonts w:eastAsia="Yu Mincho"/>
              </w:rPr>
            </w:pPr>
          </w:p>
        </w:tc>
        <w:tc>
          <w:tcPr>
            <w:tcW w:w="304" w:type="pct"/>
            <w:gridSpan w:val="2"/>
            <w:vAlign w:val="center"/>
          </w:tcPr>
          <w:p w14:paraId="001E5468" w14:textId="77777777" w:rsidR="00606D3A" w:rsidRPr="00F95B02" w:rsidRDefault="00606D3A" w:rsidP="00860D2E">
            <w:pPr>
              <w:pStyle w:val="TAC"/>
              <w:rPr>
                <w:rFonts w:eastAsia="Yu Mincho"/>
              </w:rPr>
            </w:pPr>
          </w:p>
        </w:tc>
      </w:tr>
      <w:tr w:rsidR="00606D3A" w14:paraId="17983FD7" w14:textId="77777777" w:rsidTr="00860D2E">
        <w:trPr>
          <w:cantSplit/>
          <w:jc w:val="center"/>
        </w:trPr>
        <w:tc>
          <w:tcPr>
            <w:tcW w:w="346" w:type="pct"/>
            <w:tcBorders>
              <w:top w:val="nil"/>
            </w:tcBorders>
            <w:vAlign w:val="center"/>
          </w:tcPr>
          <w:p w14:paraId="4F1E2D9D" w14:textId="77777777" w:rsidR="00606D3A" w:rsidRPr="00F95B02" w:rsidRDefault="00606D3A" w:rsidP="00860D2E">
            <w:pPr>
              <w:pStyle w:val="TAC"/>
              <w:keepNext w:val="0"/>
            </w:pPr>
          </w:p>
        </w:tc>
        <w:tc>
          <w:tcPr>
            <w:tcW w:w="341" w:type="pct"/>
            <w:vAlign w:val="center"/>
          </w:tcPr>
          <w:p w14:paraId="53C8CD34" w14:textId="77777777" w:rsidR="00606D3A" w:rsidRPr="00F95B02" w:rsidRDefault="00606D3A" w:rsidP="00860D2E">
            <w:pPr>
              <w:pStyle w:val="TAC"/>
              <w:keepNext w:val="0"/>
            </w:pPr>
            <w:r w:rsidRPr="00F95B02">
              <w:t>60</w:t>
            </w:r>
          </w:p>
        </w:tc>
        <w:tc>
          <w:tcPr>
            <w:tcW w:w="261" w:type="pct"/>
          </w:tcPr>
          <w:p w14:paraId="597536AE" w14:textId="77777777" w:rsidR="00606D3A" w:rsidRPr="00F95B02" w:rsidRDefault="00606D3A" w:rsidP="00860D2E">
            <w:pPr>
              <w:pStyle w:val="TAC"/>
              <w:keepNext w:val="0"/>
            </w:pPr>
          </w:p>
        </w:tc>
        <w:tc>
          <w:tcPr>
            <w:tcW w:w="275" w:type="pct"/>
          </w:tcPr>
          <w:p w14:paraId="00BF958B" w14:textId="77777777" w:rsidR="00606D3A" w:rsidRPr="00F95B02" w:rsidRDefault="00606D3A" w:rsidP="00860D2E">
            <w:pPr>
              <w:pStyle w:val="TAC"/>
              <w:keepNext w:val="0"/>
            </w:pPr>
          </w:p>
        </w:tc>
        <w:tc>
          <w:tcPr>
            <w:tcW w:w="275" w:type="pct"/>
            <w:vAlign w:val="center"/>
          </w:tcPr>
          <w:p w14:paraId="50D8B14A" w14:textId="77777777" w:rsidR="00606D3A" w:rsidRPr="00F95B02" w:rsidRDefault="00606D3A" w:rsidP="00860D2E">
            <w:pPr>
              <w:pStyle w:val="TAC"/>
              <w:keepNext w:val="0"/>
            </w:pPr>
          </w:p>
        </w:tc>
        <w:tc>
          <w:tcPr>
            <w:tcW w:w="275" w:type="pct"/>
            <w:vAlign w:val="center"/>
          </w:tcPr>
          <w:p w14:paraId="24163BC7" w14:textId="77777777" w:rsidR="00606D3A" w:rsidRPr="00F95B02" w:rsidRDefault="00606D3A" w:rsidP="00860D2E">
            <w:pPr>
              <w:pStyle w:val="TAC"/>
              <w:keepNext w:val="0"/>
            </w:pPr>
          </w:p>
        </w:tc>
        <w:tc>
          <w:tcPr>
            <w:tcW w:w="275" w:type="pct"/>
            <w:vAlign w:val="center"/>
          </w:tcPr>
          <w:p w14:paraId="040002B6" w14:textId="77777777" w:rsidR="00606D3A" w:rsidRPr="00F95B02" w:rsidRDefault="00606D3A" w:rsidP="00860D2E">
            <w:pPr>
              <w:pStyle w:val="TAC"/>
              <w:keepNext w:val="0"/>
            </w:pPr>
          </w:p>
        </w:tc>
        <w:tc>
          <w:tcPr>
            <w:tcW w:w="251" w:type="pct"/>
            <w:vAlign w:val="center"/>
          </w:tcPr>
          <w:p w14:paraId="0F74A330" w14:textId="77777777" w:rsidR="00606D3A" w:rsidRPr="00F95B02" w:rsidRDefault="00606D3A" w:rsidP="00860D2E">
            <w:pPr>
              <w:pStyle w:val="TAC"/>
              <w:keepNext w:val="0"/>
            </w:pPr>
          </w:p>
        </w:tc>
        <w:tc>
          <w:tcPr>
            <w:tcW w:w="275" w:type="pct"/>
          </w:tcPr>
          <w:p w14:paraId="08A51C37" w14:textId="77777777" w:rsidR="00606D3A" w:rsidRPr="00F95B02" w:rsidRDefault="00606D3A" w:rsidP="00860D2E">
            <w:pPr>
              <w:pStyle w:val="TAC"/>
              <w:keepNext w:val="0"/>
            </w:pPr>
          </w:p>
        </w:tc>
        <w:tc>
          <w:tcPr>
            <w:tcW w:w="275" w:type="pct"/>
          </w:tcPr>
          <w:p w14:paraId="4138312A" w14:textId="77777777" w:rsidR="00606D3A" w:rsidRPr="00F95B02" w:rsidRDefault="00606D3A" w:rsidP="00860D2E">
            <w:pPr>
              <w:pStyle w:val="TAC"/>
            </w:pPr>
          </w:p>
        </w:tc>
        <w:tc>
          <w:tcPr>
            <w:tcW w:w="275" w:type="pct"/>
            <w:vAlign w:val="center"/>
          </w:tcPr>
          <w:p w14:paraId="23C2E12A" w14:textId="77777777" w:rsidR="00606D3A" w:rsidRPr="00F95B02" w:rsidRDefault="00606D3A" w:rsidP="00860D2E">
            <w:pPr>
              <w:pStyle w:val="TAC"/>
            </w:pPr>
          </w:p>
        </w:tc>
        <w:tc>
          <w:tcPr>
            <w:tcW w:w="250" w:type="pct"/>
          </w:tcPr>
          <w:p w14:paraId="0644D7FC" w14:textId="77777777" w:rsidR="00606D3A" w:rsidRPr="00F95B02" w:rsidRDefault="00606D3A" w:rsidP="00860D2E">
            <w:pPr>
              <w:pStyle w:val="TAC"/>
            </w:pPr>
          </w:p>
        </w:tc>
        <w:tc>
          <w:tcPr>
            <w:tcW w:w="275" w:type="pct"/>
            <w:vAlign w:val="center"/>
          </w:tcPr>
          <w:p w14:paraId="1A1E9C37" w14:textId="77777777" w:rsidR="00606D3A" w:rsidRPr="00F95B02" w:rsidRDefault="00606D3A" w:rsidP="00860D2E">
            <w:pPr>
              <w:pStyle w:val="TAC"/>
              <w:keepNext w:val="0"/>
            </w:pPr>
          </w:p>
        </w:tc>
        <w:tc>
          <w:tcPr>
            <w:tcW w:w="251" w:type="pct"/>
            <w:vAlign w:val="center"/>
          </w:tcPr>
          <w:p w14:paraId="235BB044" w14:textId="77777777" w:rsidR="00606D3A" w:rsidRPr="00F95B02" w:rsidRDefault="00606D3A" w:rsidP="00860D2E">
            <w:pPr>
              <w:pStyle w:val="TAC"/>
              <w:keepNext w:val="0"/>
              <w:rPr>
                <w:rFonts w:cs="Arial"/>
                <w:szCs w:val="18"/>
              </w:rPr>
            </w:pPr>
          </w:p>
        </w:tc>
        <w:tc>
          <w:tcPr>
            <w:tcW w:w="275" w:type="pct"/>
          </w:tcPr>
          <w:p w14:paraId="0F85E2B8" w14:textId="77777777" w:rsidR="00606D3A" w:rsidRPr="00F95B02" w:rsidRDefault="00606D3A" w:rsidP="00860D2E">
            <w:pPr>
              <w:pStyle w:val="TAC"/>
              <w:keepNext w:val="0"/>
            </w:pPr>
          </w:p>
        </w:tc>
        <w:tc>
          <w:tcPr>
            <w:tcW w:w="275" w:type="pct"/>
            <w:vAlign w:val="center"/>
          </w:tcPr>
          <w:p w14:paraId="1E57614C" w14:textId="77777777" w:rsidR="00606D3A" w:rsidRPr="00F95B02" w:rsidRDefault="00606D3A" w:rsidP="00860D2E">
            <w:pPr>
              <w:pStyle w:val="TAC"/>
              <w:keepNext w:val="0"/>
              <w:rPr>
                <w:rFonts w:cs="Arial"/>
                <w:szCs w:val="18"/>
              </w:rPr>
            </w:pPr>
          </w:p>
        </w:tc>
        <w:tc>
          <w:tcPr>
            <w:tcW w:w="251" w:type="pct"/>
          </w:tcPr>
          <w:p w14:paraId="193C59C8" w14:textId="77777777" w:rsidR="00606D3A" w:rsidRPr="00F95B02" w:rsidRDefault="00606D3A" w:rsidP="00860D2E">
            <w:pPr>
              <w:pStyle w:val="TAC"/>
              <w:keepNext w:val="0"/>
              <w:rPr>
                <w:rFonts w:eastAsia="Yu Mincho"/>
              </w:rPr>
            </w:pPr>
          </w:p>
        </w:tc>
        <w:tc>
          <w:tcPr>
            <w:tcW w:w="304" w:type="pct"/>
            <w:gridSpan w:val="2"/>
            <w:vAlign w:val="center"/>
          </w:tcPr>
          <w:p w14:paraId="3B4D17D6" w14:textId="77777777" w:rsidR="00606D3A" w:rsidRPr="00F95B02" w:rsidRDefault="00606D3A" w:rsidP="00860D2E">
            <w:pPr>
              <w:pStyle w:val="TAC"/>
              <w:rPr>
                <w:rFonts w:eastAsia="Yu Mincho"/>
              </w:rPr>
            </w:pPr>
          </w:p>
        </w:tc>
      </w:tr>
      <w:tr w:rsidR="00606D3A" w14:paraId="0E0B0F32" w14:textId="77777777" w:rsidTr="00860D2E">
        <w:trPr>
          <w:cantSplit/>
          <w:jc w:val="center"/>
        </w:trPr>
        <w:tc>
          <w:tcPr>
            <w:tcW w:w="346" w:type="pct"/>
            <w:tcBorders>
              <w:bottom w:val="nil"/>
            </w:tcBorders>
            <w:vAlign w:val="center"/>
          </w:tcPr>
          <w:p w14:paraId="46D5DF71" w14:textId="77777777" w:rsidR="00606D3A" w:rsidRPr="00F95B02" w:rsidRDefault="00606D3A" w:rsidP="00860D2E">
            <w:pPr>
              <w:pStyle w:val="TAC"/>
              <w:keepNext w:val="0"/>
            </w:pPr>
          </w:p>
        </w:tc>
        <w:tc>
          <w:tcPr>
            <w:tcW w:w="341" w:type="pct"/>
            <w:vAlign w:val="center"/>
          </w:tcPr>
          <w:p w14:paraId="15E9BEB5" w14:textId="77777777" w:rsidR="00606D3A" w:rsidRPr="00F95B02" w:rsidRDefault="00606D3A" w:rsidP="00860D2E">
            <w:pPr>
              <w:pStyle w:val="TAC"/>
              <w:keepNext w:val="0"/>
            </w:pPr>
            <w:r w:rsidRPr="00F95B02">
              <w:t>15</w:t>
            </w:r>
          </w:p>
        </w:tc>
        <w:tc>
          <w:tcPr>
            <w:tcW w:w="261" w:type="pct"/>
          </w:tcPr>
          <w:p w14:paraId="4345D243" w14:textId="77777777" w:rsidR="00606D3A" w:rsidRPr="00F95B02" w:rsidRDefault="00606D3A" w:rsidP="00860D2E">
            <w:pPr>
              <w:pStyle w:val="TAC"/>
              <w:keepNext w:val="0"/>
            </w:pPr>
          </w:p>
        </w:tc>
        <w:tc>
          <w:tcPr>
            <w:tcW w:w="275" w:type="pct"/>
          </w:tcPr>
          <w:p w14:paraId="68A02A21" w14:textId="77777777" w:rsidR="00606D3A" w:rsidRPr="00F95B02" w:rsidRDefault="00606D3A" w:rsidP="00860D2E">
            <w:pPr>
              <w:pStyle w:val="TAC"/>
              <w:keepNext w:val="0"/>
            </w:pPr>
          </w:p>
        </w:tc>
        <w:tc>
          <w:tcPr>
            <w:tcW w:w="275" w:type="pct"/>
            <w:vAlign w:val="center"/>
          </w:tcPr>
          <w:p w14:paraId="637D335D" w14:textId="77777777" w:rsidR="00606D3A" w:rsidRPr="00F95B02" w:rsidRDefault="00606D3A" w:rsidP="00860D2E">
            <w:pPr>
              <w:pStyle w:val="TAC"/>
              <w:keepNext w:val="0"/>
            </w:pPr>
            <w:r>
              <w:t>10</w:t>
            </w:r>
          </w:p>
        </w:tc>
        <w:tc>
          <w:tcPr>
            <w:tcW w:w="275" w:type="pct"/>
            <w:vAlign w:val="center"/>
          </w:tcPr>
          <w:p w14:paraId="55286EE5" w14:textId="77777777" w:rsidR="00606D3A" w:rsidRPr="00F95B02" w:rsidRDefault="00606D3A" w:rsidP="00860D2E">
            <w:pPr>
              <w:pStyle w:val="TAC"/>
              <w:keepNext w:val="0"/>
            </w:pPr>
            <w:r>
              <w:t>15</w:t>
            </w:r>
            <w:r w:rsidRPr="00F95B02">
              <w:t xml:space="preserve"> </w:t>
            </w:r>
          </w:p>
        </w:tc>
        <w:tc>
          <w:tcPr>
            <w:tcW w:w="275" w:type="pct"/>
            <w:vAlign w:val="center"/>
          </w:tcPr>
          <w:p w14:paraId="0B33278E" w14:textId="77777777" w:rsidR="00606D3A" w:rsidRPr="00F95B02" w:rsidRDefault="00606D3A" w:rsidP="00860D2E">
            <w:pPr>
              <w:pStyle w:val="TAC"/>
              <w:keepNext w:val="0"/>
            </w:pPr>
            <w:r>
              <w:t>20</w:t>
            </w:r>
          </w:p>
        </w:tc>
        <w:tc>
          <w:tcPr>
            <w:tcW w:w="251" w:type="pct"/>
            <w:vAlign w:val="center"/>
          </w:tcPr>
          <w:p w14:paraId="44811654" w14:textId="77777777" w:rsidR="00606D3A" w:rsidRPr="00F95B02" w:rsidRDefault="00606D3A" w:rsidP="00860D2E">
            <w:pPr>
              <w:pStyle w:val="TAC"/>
              <w:keepNext w:val="0"/>
            </w:pPr>
            <w:r>
              <w:t>25</w:t>
            </w:r>
          </w:p>
        </w:tc>
        <w:tc>
          <w:tcPr>
            <w:tcW w:w="275" w:type="pct"/>
            <w:vAlign w:val="center"/>
          </w:tcPr>
          <w:p w14:paraId="274260A5" w14:textId="77777777" w:rsidR="00606D3A" w:rsidRPr="00F95B02" w:rsidRDefault="00606D3A" w:rsidP="00860D2E">
            <w:pPr>
              <w:pStyle w:val="TAC"/>
              <w:keepNext w:val="0"/>
            </w:pPr>
            <w:r>
              <w:t>30</w:t>
            </w:r>
          </w:p>
        </w:tc>
        <w:tc>
          <w:tcPr>
            <w:tcW w:w="275" w:type="pct"/>
          </w:tcPr>
          <w:p w14:paraId="38826266" w14:textId="77777777" w:rsidR="00606D3A" w:rsidRDefault="00606D3A" w:rsidP="00860D2E">
            <w:pPr>
              <w:pStyle w:val="TAC"/>
            </w:pPr>
          </w:p>
        </w:tc>
        <w:tc>
          <w:tcPr>
            <w:tcW w:w="275" w:type="pct"/>
            <w:vAlign w:val="center"/>
          </w:tcPr>
          <w:p w14:paraId="7D05AF54" w14:textId="77777777" w:rsidR="00606D3A" w:rsidRPr="00F95B02" w:rsidRDefault="00606D3A" w:rsidP="00860D2E">
            <w:pPr>
              <w:pStyle w:val="TAC"/>
            </w:pPr>
            <w:r>
              <w:t>40</w:t>
            </w:r>
          </w:p>
        </w:tc>
        <w:tc>
          <w:tcPr>
            <w:tcW w:w="250" w:type="pct"/>
          </w:tcPr>
          <w:p w14:paraId="5E242645" w14:textId="77777777" w:rsidR="00606D3A" w:rsidRDefault="00606D3A" w:rsidP="00860D2E">
            <w:pPr>
              <w:pStyle w:val="TAC"/>
            </w:pPr>
          </w:p>
        </w:tc>
        <w:tc>
          <w:tcPr>
            <w:tcW w:w="275" w:type="pct"/>
            <w:vAlign w:val="center"/>
          </w:tcPr>
          <w:p w14:paraId="2BDD0F8B" w14:textId="77777777" w:rsidR="00606D3A" w:rsidRPr="00F95B02" w:rsidRDefault="00606D3A" w:rsidP="00860D2E">
            <w:pPr>
              <w:pStyle w:val="TAC"/>
              <w:keepNext w:val="0"/>
            </w:pPr>
            <w:r>
              <w:t>50</w:t>
            </w:r>
          </w:p>
        </w:tc>
        <w:tc>
          <w:tcPr>
            <w:tcW w:w="251" w:type="pct"/>
            <w:vAlign w:val="center"/>
          </w:tcPr>
          <w:p w14:paraId="5AA9FF3E" w14:textId="77777777" w:rsidR="00606D3A" w:rsidRPr="00F95B02" w:rsidRDefault="00606D3A" w:rsidP="00860D2E">
            <w:pPr>
              <w:pStyle w:val="TAC"/>
              <w:keepNext w:val="0"/>
              <w:rPr>
                <w:rFonts w:cs="Arial"/>
                <w:szCs w:val="18"/>
              </w:rPr>
            </w:pPr>
          </w:p>
        </w:tc>
        <w:tc>
          <w:tcPr>
            <w:tcW w:w="275" w:type="pct"/>
          </w:tcPr>
          <w:p w14:paraId="46B1CCC2" w14:textId="77777777" w:rsidR="00606D3A" w:rsidRPr="00F95B02" w:rsidRDefault="00606D3A" w:rsidP="00860D2E">
            <w:pPr>
              <w:pStyle w:val="TAC"/>
              <w:keepNext w:val="0"/>
            </w:pPr>
          </w:p>
        </w:tc>
        <w:tc>
          <w:tcPr>
            <w:tcW w:w="275" w:type="pct"/>
            <w:vAlign w:val="center"/>
          </w:tcPr>
          <w:p w14:paraId="2E090326" w14:textId="77777777" w:rsidR="00606D3A" w:rsidRPr="00F95B02" w:rsidRDefault="00606D3A" w:rsidP="00860D2E">
            <w:pPr>
              <w:pStyle w:val="TAC"/>
              <w:keepNext w:val="0"/>
              <w:rPr>
                <w:rFonts w:cs="Arial"/>
                <w:szCs w:val="18"/>
              </w:rPr>
            </w:pPr>
          </w:p>
        </w:tc>
        <w:tc>
          <w:tcPr>
            <w:tcW w:w="251" w:type="pct"/>
          </w:tcPr>
          <w:p w14:paraId="2ACA8606" w14:textId="77777777" w:rsidR="00606D3A" w:rsidRPr="00F95B02" w:rsidRDefault="00606D3A" w:rsidP="00860D2E">
            <w:pPr>
              <w:pStyle w:val="TAC"/>
              <w:keepNext w:val="0"/>
              <w:rPr>
                <w:rFonts w:eastAsia="Yu Mincho"/>
              </w:rPr>
            </w:pPr>
          </w:p>
        </w:tc>
        <w:tc>
          <w:tcPr>
            <w:tcW w:w="304" w:type="pct"/>
            <w:gridSpan w:val="2"/>
            <w:vAlign w:val="center"/>
          </w:tcPr>
          <w:p w14:paraId="36845704" w14:textId="77777777" w:rsidR="00606D3A" w:rsidRPr="00F95B02" w:rsidRDefault="00606D3A" w:rsidP="00860D2E">
            <w:pPr>
              <w:pStyle w:val="TAC"/>
              <w:rPr>
                <w:rFonts w:eastAsia="Yu Mincho"/>
              </w:rPr>
            </w:pPr>
          </w:p>
        </w:tc>
      </w:tr>
      <w:tr w:rsidR="00606D3A" w14:paraId="1DD428CE" w14:textId="77777777" w:rsidTr="00860D2E">
        <w:trPr>
          <w:cantSplit/>
          <w:jc w:val="center"/>
        </w:trPr>
        <w:tc>
          <w:tcPr>
            <w:tcW w:w="346" w:type="pct"/>
            <w:tcBorders>
              <w:top w:val="nil"/>
              <w:bottom w:val="nil"/>
            </w:tcBorders>
            <w:vAlign w:val="center"/>
          </w:tcPr>
          <w:p w14:paraId="5952A35D" w14:textId="77777777" w:rsidR="00606D3A" w:rsidRPr="00F95B02" w:rsidRDefault="00606D3A" w:rsidP="00860D2E">
            <w:pPr>
              <w:pStyle w:val="TAC"/>
              <w:keepNext w:val="0"/>
            </w:pPr>
            <w:r w:rsidRPr="00F95B02">
              <w:t>n77</w:t>
            </w:r>
          </w:p>
        </w:tc>
        <w:tc>
          <w:tcPr>
            <w:tcW w:w="341" w:type="pct"/>
            <w:vAlign w:val="center"/>
          </w:tcPr>
          <w:p w14:paraId="52521B73" w14:textId="77777777" w:rsidR="00606D3A" w:rsidRPr="00F95B02" w:rsidRDefault="00606D3A" w:rsidP="00860D2E">
            <w:pPr>
              <w:pStyle w:val="TAC"/>
              <w:keepNext w:val="0"/>
            </w:pPr>
            <w:r w:rsidRPr="00F95B02">
              <w:t>30</w:t>
            </w:r>
          </w:p>
        </w:tc>
        <w:tc>
          <w:tcPr>
            <w:tcW w:w="261" w:type="pct"/>
          </w:tcPr>
          <w:p w14:paraId="32F3DD80" w14:textId="77777777" w:rsidR="00606D3A" w:rsidRPr="00F95B02" w:rsidRDefault="00606D3A" w:rsidP="00860D2E">
            <w:pPr>
              <w:pStyle w:val="TAC"/>
              <w:keepNext w:val="0"/>
            </w:pPr>
          </w:p>
        </w:tc>
        <w:tc>
          <w:tcPr>
            <w:tcW w:w="275" w:type="pct"/>
          </w:tcPr>
          <w:p w14:paraId="50853F5B" w14:textId="77777777" w:rsidR="00606D3A" w:rsidRPr="00F95B02" w:rsidRDefault="00606D3A" w:rsidP="00860D2E">
            <w:pPr>
              <w:pStyle w:val="TAC"/>
              <w:keepNext w:val="0"/>
            </w:pPr>
          </w:p>
        </w:tc>
        <w:tc>
          <w:tcPr>
            <w:tcW w:w="275" w:type="pct"/>
          </w:tcPr>
          <w:p w14:paraId="22DC6751" w14:textId="77777777" w:rsidR="00606D3A" w:rsidRPr="00F95B02" w:rsidRDefault="00606D3A" w:rsidP="00860D2E">
            <w:pPr>
              <w:pStyle w:val="TAC"/>
              <w:keepNext w:val="0"/>
            </w:pPr>
            <w:r>
              <w:t>10</w:t>
            </w:r>
          </w:p>
        </w:tc>
        <w:tc>
          <w:tcPr>
            <w:tcW w:w="275" w:type="pct"/>
          </w:tcPr>
          <w:p w14:paraId="7C745F6B" w14:textId="77777777" w:rsidR="00606D3A" w:rsidRPr="00F95B02" w:rsidRDefault="00606D3A" w:rsidP="00860D2E">
            <w:pPr>
              <w:pStyle w:val="TAC"/>
              <w:keepNext w:val="0"/>
            </w:pPr>
            <w:r>
              <w:t>15</w:t>
            </w:r>
          </w:p>
        </w:tc>
        <w:tc>
          <w:tcPr>
            <w:tcW w:w="275" w:type="pct"/>
            <w:vAlign w:val="center"/>
          </w:tcPr>
          <w:p w14:paraId="177D99A3" w14:textId="77777777" w:rsidR="00606D3A" w:rsidRPr="00F95B02" w:rsidRDefault="00606D3A" w:rsidP="00860D2E">
            <w:pPr>
              <w:pStyle w:val="TAC"/>
              <w:keepNext w:val="0"/>
            </w:pPr>
            <w:r>
              <w:t>20</w:t>
            </w:r>
          </w:p>
        </w:tc>
        <w:tc>
          <w:tcPr>
            <w:tcW w:w="251" w:type="pct"/>
            <w:vAlign w:val="center"/>
          </w:tcPr>
          <w:p w14:paraId="487BCF2A" w14:textId="77777777" w:rsidR="00606D3A" w:rsidRPr="00F95B02" w:rsidRDefault="00606D3A" w:rsidP="00860D2E">
            <w:pPr>
              <w:pStyle w:val="TAC"/>
              <w:keepNext w:val="0"/>
            </w:pPr>
            <w:r>
              <w:t>25</w:t>
            </w:r>
          </w:p>
        </w:tc>
        <w:tc>
          <w:tcPr>
            <w:tcW w:w="275" w:type="pct"/>
          </w:tcPr>
          <w:p w14:paraId="50C76D00" w14:textId="77777777" w:rsidR="00606D3A" w:rsidRPr="00F95B02" w:rsidRDefault="00606D3A" w:rsidP="00860D2E">
            <w:pPr>
              <w:pStyle w:val="TAC"/>
              <w:keepNext w:val="0"/>
            </w:pPr>
            <w:r>
              <w:t>30</w:t>
            </w:r>
          </w:p>
        </w:tc>
        <w:tc>
          <w:tcPr>
            <w:tcW w:w="275" w:type="pct"/>
          </w:tcPr>
          <w:p w14:paraId="0DAD84AD" w14:textId="77777777" w:rsidR="00606D3A" w:rsidRDefault="00606D3A" w:rsidP="00860D2E">
            <w:pPr>
              <w:pStyle w:val="TAC"/>
            </w:pPr>
          </w:p>
        </w:tc>
        <w:tc>
          <w:tcPr>
            <w:tcW w:w="275" w:type="pct"/>
            <w:vAlign w:val="center"/>
          </w:tcPr>
          <w:p w14:paraId="54C794FF" w14:textId="77777777" w:rsidR="00606D3A" w:rsidRPr="00F95B02" w:rsidRDefault="00606D3A" w:rsidP="00860D2E">
            <w:pPr>
              <w:pStyle w:val="TAC"/>
            </w:pPr>
            <w:r>
              <w:t>40</w:t>
            </w:r>
          </w:p>
        </w:tc>
        <w:tc>
          <w:tcPr>
            <w:tcW w:w="250" w:type="pct"/>
          </w:tcPr>
          <w:p w14:paraId="07ABE4AA" w14:textId="77777777" w:rsidR="00606D3A" w:rsidRDefault="00606D3A" w:rsidP="00860D2E">
            <w:pPr>
              <w:pStyle w:val="TAC"/>
            </w:pPr>
          </w:p>
        </w:tc>
        <w:tc>
          <w:tcPr>
            <w:tcW w:w="275" w:type="pct"/>
            <w:vAlign w:val="center"/>
          </w:tcPr>
          <w:p w14:paraId="6870020E" w14:textId="77777777" w:rsidR="00606D3A" w:rsidRPr="00F95B02" w:rsidRDefault="00606D3A" w:rsidP="00860D2E">
            <w:pPr>
              <w:pStyle w:val="TAC"/>
              <w:keepNext w:val="0"/>
            </w:pPr>
            <w:r>
              <w:t>50</w:t>
            </w:r>
          </w:p>
        </w:tc>
        <w:tc>
          <w:tcPr>
            <w:tcW w:w="251" w:type="pct"/>
            <w:vAlign w:val="center"/>
          </w:tcPr>
          <w:p w14:paraId="2C0BCB0C" w14:textId="77777777" w:rsidR="00606D3A" w:rsidRPr="00F95B02" w:rsidRDefault="00606D3A" w:rsidP="00860D2E">
            <w:pPr>
              <w:pStyle w:val="TAC"/>
              <w:keepNext w:val="0"/>
              <w:rPr>
                <w:rFonts w:cs="Arial"/>
                <w:szCs w:val="18"/>
              </w:rPr>
            </w:pPr>
            <w:r>
              <w:t>60</w:t>
            </w:r>
          </w:p>
        </w:tc>
        <w:tc>
          <w:tcPr>
            <w:tcW w:w="275" w:type="pct"/>
          </w:tcPr>
          <w:p w14:paraId="5B795DC7" w14:textId="77777777" w:rsidR="00606D3A" w:rsidRPr="00F95B02" w:rsidRDefault="00606D3A" w:rsidP="00860D2E">
            <w:pPr>
              <w:pStyle w:val="TAC"/>
              <w:keepNext w:val="0"/>
            </w:pPr>
            <w:r>
              <w:t>70</w:t>
            </w:r>
          </w:p>
        </w:tc>
        <w:tc>
          <w:tcPr>
            <w:tcW w:w="275" w:type="pct"/>
            <w:vAlign w:val="center"/>
          </w:tcPr>
          <w:p w14:paraId="5A0F9400" w14:textId="77777777" w:rsidR="00606D3A" w:rsidRPr="00F95B02" w:rsidRDefault="00606D3A" w:rsidP="00860D2E">
            <w:pPr>
              <w:pStyle w:val="TAC"/>
              <w:keepNext w:val="0"/>
              <w:rPr>
                <w:rFonts w:cs="Arial"/>
                <w:szCs w:val="18"/>
              </w:rPr>
            </w:pPr>
            <w:r>
              <w:t>80</w:t>
            </w:r>
          </w:p>
        </w:tc>
        <w:tc>
          <w:tcPr>
            <w:tcW w:w="251" w:type="pct"/>
          </w:tcPr>
          <w:p w14:paraId="22ADB5BE" w14:textId="77777777" w:rsidR="00606D3A" w:rsidRPr="00F95B02" w:rsidRDefault="00606D3A" w:rsidP="00860D2E">
            <w:pPr>
              <w:pStyle w:val="TAC"/>
              <w:keepNext w:val="0"/>
              <w:rPr>
                <w:rFonts w:eastAsia="Yu Mincho"/>
              </w:rPr>
            </w:pPr>
            <w:r>
              <w:t>90</w:t>
            </w:r>
          </w:p>
        </w:tc>
        <w:tc>
          <w:tcPr>
            <w:tcW w:w="304" w:type="pct"/>
            <w:gridSpan w:val="2"/>
            <w:vAlign w:val="center"/>
          </w:tcPr>
          <w:p w14:paraId="7D220985" w14:textId="77777777" w:rsidR="00606D3A" w:rsidRPr="00F95B02" w:rsidRDefault="00606D3A" w:rsidP="00860D2E">
            <w:pPr>
              <w:pStyle w:val="TAC"/>
              <w:rPr>
                <w:rFonts w:eastAsia="Yu Mincho"/>
              </w:rPr>
            </w:pPr>
            <w:r>
              <w:t>100</w:t>
            </w:r>
          </w:p>
        </w:tc>
      </w:tr>
      <w:tr w:rsidR="00606D3A" w14:paraId="47316D22" w14:textId="77777777" w:rsidTr="00860D2E">
        <w:trPr>
          <w:cantSplit/>
          <w:jc w:val="center"/>
        </w:trPr>
        <w:tc>
          <w:tcPr>
            <w:tcW w:w="346" w:type="pct"/>
            <w:tcBorders>
              <w:top w:val="nil"/>
            </w:tcBorders>
            <w:vAlign w:val="center"/>
          </w:tcPr>
          <w:p w14:paraId="6F2E397B" w14:textId="77777777" w:rsidR="00606D3A" w:rsidRPr="00F95B02" w:rsidRDefault="00606D3A" w:rsidP="00860D2E">
            <w:pPr>
              <w:pStyle w:val="TAC"/>
              <w:keepNext w:val="0"/>
            </w:pPr>
          </w:p>
        </w:tc>
        <w:tc>
          <w:tcPr>
            <w:tcW w:w="341" w:type="pct"/>
            <w:vAlign w:val="center"/>
          </w:tcPr>
          <w:p w14:paraId="5B600AEF" w14:textId="77777777" w:rsidR="00606D3A" w:rsidRPr="00F95B02" w:rsidRDefault="00606D3A" w:rsidP="00860D2E">
            <w:pPr>
              <w:pStyle w:val="TAC"/>
              <w:keepNext w:val="0"/>
            </w:pPr>
            <w:r w:rsidRPr="00F95B02">
              <w:t>60</w:t>
            </w:r>
          </w:p>
        </w:tc>
        <w:tc>
          <w:tcPr>
            <w:tcW w:w="261" w:type="pct"/>
          </w:tcPr>
          <w:p w14:paraId="0E90585B" w14:textId="77777777" w:rsidR="00606D3A" w:rsidRPr="00F95B02" w:rsidRDefault="00606D3A" w:rsidP="00860D2E">
            <w:pPr>
              <w:pStyle w:val="TAC"/>
              <w:keepNext w:val="0"/>
            </w:pPr>
          </w:p>
        </w:tc>
        <w:tc>
          <w:tcPr>
            <w:tcW w:w="275" w:type="pct"/>
          </w:tcPr>
          <w:p w14:paraId="529A5341" w14:textId="77777777" w:rsidR="00606D3A" w:rsidRPr="00F95B02" w:rsidRDefault="00606D3A" w:rsidP="00860D2E">
            <w:pPr>
              <w:pStyle w:val="TAC"/>
              <w:keepNext w:val="0"/>
            </w:pPr>
          </w:p>
        </w:tc>
        <w:tc>
          <w:tcPr>
            <w:tcW w:w="275" w:type="pct"/>
            <w:vAlign w:val="center"/>
          </w:tcPr>
          <w:p w14:paraId="0578C74C" w14:textId="77777777" w:rsidR="00606D3A" w:rsidRPr="00F95B02" w:rsidRDefault="00606D3A" w:rsidP="00860D2E">
            <w:pPr>
              <w:pStyle w:val="TAC"/>
              <w:keepNext w:val="0"/>
            </w:pPr>
            <w:r>
              <w:t>10</w:t>
            </w:r>
          </w:p>
        </w:tc>
        <w:tc>
          <w:tcPr>
            <w:tcW w:w="275" w:type="pct"/>
          </w:tcPr>
          <w:p w14:paraId="05826A8E" w14:textId="77777777" w:rsidR="00606D3A" w:rsidRPr="00F95B02" w:rsidRDefault="00606D3A" w:rsidP="00860D2E">
            <w:pPr>
              <w:pStyle w:val="TAC"/>
              <w:keepNext w:val="0"/>
            </w:pPr>
            <w:r>
              <w:t>15</w:t>
            </w:r>
          </w:p>
        </w:tc>
        <w:tc>
          <w:tcPr>
            <w:tcW w:w="275" w:type="pct"/>
            <w:vAlign w:val="center"/>
          </w:tcPr>
          <w:p w14:paraId="773E890C" w14:textId="77777777" w:rsidR="00606D3A" w:rsidRPr="00F95B02" w:rsidRDefault="00606D3A" w:rsidP="00860D2E">
            <w:pPr>
              <w:pStyle w:val="TAC"/>
              <w:keepNext w:val="0"/>
            </w:pPr>
            <w:r>
              <w:t>20</w:t>
            </w:r>
          </w:p>
        </w:tc>
        <w:tc>
          <w:tcPr>
            <w:tcW w:w="251" w:type="pct"/>
            <w:vAlign w:val="center"/>
          </w:tcPr>
          <w:p w14:paraId="351C8BCB" w14:textId="77777777" w:rsidR="00606D3A" w:rsidRPr="00F95B02" w:rsidRDefault="00606D3A" w:rsidP="00860D2E">
            <w:pPr>
              <w:pStyle w:val="TAC"/>
              <w:keepNext w:val="0"/>
            </w:pPr>
            <w:r>
              <w:t>25</w:t>
            </w:r>
          </w:p>
        </w:tc>
        <w:tc>
          <w:tcPr>
            <w:tcW w:w="275" w:type="pct"/>
            <w:vAlign w:val="center"/>
          </w:tcPr>
          <w:p w14:paraId="232BBD18" w14:textId="77777777" w:rsidR="00606D3A" w:rsidRPr="00F95B02" w:rsidRDefault="00606D3A" w:rsidP="00860D2E">
            <w:pPr>
              <w:pStyle w:val="TAC"/>
              <w:keepNext w:val="0"/>
            </w:pPr>
            <w:r>
              <w:t>30</w:t>
            </w:r>
          </w:p>
        </w:tc>
        <w:tc>
          <w:tcPr>
            <w:tcW w:w="275" w:type="pct"/>
          </w:tcPr>
          <w:p w14:paraId="60020D18" w14:textId="77777777" w:rsidR="00606D3A" w:rsidRDefault="00606D3A" w:rsidP="00860D2E">
            <w:pPr>
              <w:pStyle w:val="TAC"/>
            </w:pPr>
          </w:p>
        </w:tc>
        <w:tc>
          <w:tcPr>
            <w:tcW w:w="275" w:type="pct"/>
            <w:vAlign w:val="center"/>
          </w:tcPr>
          <w:p w14:paraId="49BD4795" w14:textId="77777777" w:rsidR="00606D3A" w:rsidRPr="00F95B02" w:rsidRDefault="00606D3A" w:rsidP="00860D2E">
            <w:pPr>
              <w:pStyle w:val="TAC"/>
            </w:pPr>
            <w:r>
              <w:t>40</w:t>
            </w:r>
          </w:p>
        </w:tc>
        <w:tc>
          <w:tcPr>
            <w:tcW w:w="250" w:type="pct"/>
          </w:tcPr>
          <w:p w14:paraId="7D6FEE40" w14:textId="77777777" w:rsidR="00606D3A" w:rsidRDefault="00606D3A" w:rsidP="00860D2E">
            <w:pPr>
              <w:pStyle w:val="TAC"/>
            </w:pPr>
          </w:p>
        </w:tc>
        <w:tc>
          <w:tcPr>
            <w:tcW w:w="275" w:type="pct"/>
            <w:vAlign w:val="center"/>
          </w:tcPr>
          <w:p w14:paraId="4A140642" w14:textId="77777777" w:rsidR="00606D3A" w:rsidRPr="00F95B02" w:rsidRDefault="00606D3A" w:rsidP="00860D2E">
            <w:pPr>
              <w:pStyle w:val="TAC"/>
              <w:keepNext w:val="0"/>
            </w:pPr>
            <w:r>
              <w:t>50</w:t>
            </w:r>
          </w:p>
        </w:tc>
        <w:tc>
          <w:tcPr>
            <w:tcW w:w="251" w:type="pct"/>
            <w:vAlign w:val="center"/>
          </w:tcPr>
          <w:p w14:paraId="7D40F94D" w14:textId="77777777" w:rsidR="00606D3A" w:rsidRPr="00F95B02" w:rsidRDefault="00606D3A" w:rsidP="00860D2E">
            <w:pPr>
              <w:pStyle w:val="TAC"/>
              <w:keepNext w:val="0"/>
            </w:pPr>
            <w:r>
              <w:t>60</w:t>
            </w:r>
          </w:p>
        </w:tc>
        <w:tc>
          <w:tcPr>
            <w:tcW w:w="275" w:type="pct"/>
            <w:vAlign w:val="center"/>
          </w:tcPr>
          <w:p w14:paraId="40A8EB52" w14:textId="77777777" w:rsidR="00606D3A" w:rsidRPr="00F95B02" w:rsidRDefault="00606D3A" w:rsidP="00860D2E">
            <w:pPr>
              <w:pStyle w:val="TAC"/>
              <w:keepNext w:val="0"/>
            </w:pPr>
            <w:r>
              <w:t>70</w:t>
            </w:r>
          </w:p>
        </w:tc>
        <w:tc>
          <w:tcPr>
            <w:tcW w:w="275" w:type="pct"/>
            <w:vAlign w:val="center"/>
          </w:tcPr>
          <w:p w14:paraId="2B587571" w14:textId="77777777" w:rsidR="00606D3A" w:rsidRPr="00F95B02" w:rsidRDefault="00606D3A" w:rsidP="00860D2E">
            <w:pPr>
              <w:pStyle w:val="TAC"/>
              <w:keepNext w:val="0"/>
            </w:pPr>
            <w:r>
              <w:t>80</w:t>
            </w:r>
          </w:p>
        </w:tc>
        <w:tc>
          <w:tcPr>
            <w:tcW w:w="251" w:type="pct"/>
            <w:vAlign w:val="center"/>
          </w:tcPr>
          <w:p w14:paraId="7B9E42EB" w14:textId="77777777" w:rsidR="00606D3A" w:rsidRPr="00F95B02" w:rsidRDefault="00606D3A" w:rsidP="00860D2E">
            <w:pPr>
              <w:pStyle w:val="TAC"/>
              <w:keepNext w:val="0"/>
            </w:pPr>
            <w:r>
              <w:t>90</w:t>
            </w:r>
          </w:p>
        </w:tc>
        <w:tc>
          <w:tcPr>
            <w:tcW w:w="304" w:type="pct"/>
            <w:gridSpan w:val="2"/>
            <w:vAlign w:val="center"/>
          </w:tcPr>
          <w:p w14:paraId="017A2D88" w14:textId="77777777" w:rsidR="00606D3A" w:rsidRPr="00F95B02" w:rsidRDefault="00606D3A" w:rsidP="00860D2E">
            <w:pPr>
              <w:pStyle w:val="TAC"/>
            </w:pPr>
            <w:r>
              <w:t>100</w:t>
            </w:r>
          </w:p>
        </w:tc>
      </w:tr>
      <w:tr w:rsidR="00606D3A" w14:paraId="3A35CBAE" w14:textId="77777777" w:rsidTr="00860D2E">
        <w:trPr>
          <w:cantSplit/>
          <w:jc w:val="center"/>
        </w:trPr>
        <w:tc>
          <w:tcPr>
            <w:tcW w:w="346" w:type="pct"/>
            <w:tcBorders>
              <w:bottom w:val="nil"/>
            </w:tcBorders>
            <w:vAlign w:val="center"/>
          </w:tcPr>
          <w:p w14:paraId="4E348A11" w14:textId="77777777" w:rsidR="00606D3A" w:rsidRPr="00F95B02" w:rsidRDefault="00606D3A" w:rsidP="00860D2E">
            <w:pPr>
              <w:pStyle w:val="TAC"/>
              <w:keepNext w:val="0"/>
            </w:pPr>
          </w:p>
        </w:tc>
        <w:tc>
          <w:tcPr>
            <w:tcW w:w="341" w:type="pct"/>
            <w:vAlign w:val="center"/>
          </w:tcPr>
          <w:p w14:paraId="50A195E0" w14:textId="77777777" w:rsidR="00606D3A" w:rsidRPr="00F95B02" w:rsidRDefault="00606D3A" w:rsidP="00860D2E">
            <w:pPr>
              <w:pStyle w:val="TAC"/>
              <w:keepNext w:val="0"/>
            </w:pPr>
            <w:r w:rsidRPr="00F95B02">
              <w:t>15</w:t>
            </w:r>
          </w:p>
        </w:tc>
        <w:tc>
          <w:tcPr>
            <w:tcW w:w="261" w:type="pct"/>
          </w:tcPr>
          <w:p w14:paraId="61FF9B33" w14:textId="77777777" w:rsidR="00606D3A" w:rsidRPr="00F95B02" w:rsidRDefault="00606D3A" w:rsidP="00860D2E">
            <w:pPr>
              <w:pStyle w:val="TAC"/>
              <w:keepNext w:val="0"/>
            </w:pPr>
          </w:p>
        </w:tc>
        <w:tc>
          <w:tcPr>
            <w:tcW w:w="275" w:type="pct"/>
          </w:tcPr>
          <w:p w14:paraId="25F1D1CA" w14:textId="77777777" w:rsidR="00606D3A" w:rsidRPr="00F95B02" w:rsidRDefault="00606D3A" w:rsidP="00860D2E">
            <w:pPr>
              <w:pStyle w:val="TAC"/>
              <w:keepNext w:val="0"/>
            </w:pPr>
          </w:p>
        </w:tc>
        <w:tc>
          <w:tcPr>
            <w:tcW w:w="275" w:type="pct"/>
            <w:vAlign w:val="center"/>
          </w:tcPr>
          <w:p w14:paraId="4909F931" w14:textId="77777777" w:rsidR="00606D3A" w:rsidRPr="00F95B02" w:rsidRDefault="00606D3A" w:rsidP="00860D2E">
            <w:pPr>
              <w:pStyle w:val="TAC"/>
              <w:keepNext w:val="0"/>
            </w:pPr>
            <w:r>
              <w:t>10</w:t>
            </w:r>
          </w:p>
        </w:tc>
        <w:tc>
          <w:tcPr>
            <w:tcW w:w="275" w:type="pct"/>
          </w:tcPr>
          <w:p w14:paraId="1EA9993B" w14:textId="77777777" w:rsidR="00606D3A" w:rsidRPr="00F95B02" w:rsidRDefault="00606D3A" w:rsidP="00860D2E">
            <w:pPr>
              <w:pStyle w:val="TAC"/>
              <w:keepNext w:val="0"/>
            </w:pPr>
            <w:r>
              <w:t>15</w:t>
            </w:r>
          </w:p>
        </w:tc>
        <w:tc>
          <w:tcPr>
            <w:tcW w:w="275" w:type="pct"/>
            <w:vAlign w:val="center"/>
          </w:tcPr>
          <w:p w14:paraId="6B682A66" w14:textId="77777777" w:rsidR="00606D3A" w:rsidRPr="00F95B02" w:rsidRDefault="00606D3A" w:rsidP="00860D2E">
            <w:pPr>
              <w:pStyle w:val="TAC"/>
              <w:keepNext w:val="0"/>
            </w:pPr>
            <w:r>
              <w:t>20</w:t>
            </w:r>
          </w:p>
        </w:tc>
        <w:tc>
          <w:tcPr>
            <w:tcW w:w="251" w:type="pct"/>
            <w:vAlign w:val="center"/>
          </w:tcPr>
          <w:p w14:paraId="162F6D37" w14:textId="77777777" w:rsidR="00606D3A" w:rsidRPr="00F95B02" w:rsidRDefault="00606D3A" w:rsidP="00860D2E">
            <w:pPr>
              <w:pStyle w:val="TAC"/>
              <w:keepNext w:val="0"/>
            </w:pPr>
            <w:r>
              <w:t>25</w:t>
            </w:r>
          </w:p>
        </w:tc>
        <w:tc>
          <w:tcPr>
            <w:tcW w:w="275" w:type="pct"/>
            <w:vAlign w:val="center"/>
          </w:tcPr>
          <w:p w14:paraId="347D88A9" w14:textId="77777777" w:rsidR="00606D3A" w:rsidRPr="00F95B02" w:rsidRDefault="00606D3A" w:rsidP="00860D2E">
            <w:pPr>
              <w:pStyle w:val="TAC"/>
              <w:keepNext w:val="0"/>
            </w:pPr>
            <w:r>
              <w:t>30</w:t>
            </w:r>
          </w:p>
        </w:tc>
        <w:tc>
          <w:tcPr>
            <w:tcW w:w="275" w:type="pct"/>
          </w:tcPr>
          <w:p w14:paraId="4EF07F47" w14:textId="77777777" w:rsidR="00606D3A" w:rsidRDefault="00606D3A" w:rsidP="00860D2E">
            <w:pPr>
              <w:pStyle w:val="TAC"/>
            </w:pPr>
          </w:p>
        </w:tc>
        <w:tc>
          <w:tcPr>
            <w:tcW w:w="275" w:type="pct"/>
            <w:vAlign w:val="center"/>
          </w:tcPr>
          <w:p w14:paraId="7B4FB65C" w14:textId="77777777" w:rsidR="00606D3A" w:rsidRPr="00F95B02" w:rsidRDefault="00606D3A" w:rsidP="00860D2E">
            <w:pPr>
              <w:pStyle w:val="TAC"/>
            </w:pPr>
            <w:r>
              <w:t>40</w:t>
            </w:r>
          </w:p>
        </w:tc>
        <w:tc>
          <w:tcPr>
            <w:tcW w:w="250" w:type="pct"/>
          </w:tcPr>
          <w:p w14:paraId="3C13D305" w14:textId="77777777" w:rsidR="00606D3A" w:rsidRDefault="00606D3A" w:rsidP="00860D2E">
            <w:pPr>
              <w:pStyle w:val="TAC"/>
            </w:pPr>
          </w:p>
        </w:tc>
        <w:tc>
          <w:tcPr>
            <w:tcW w:w="275" w:type="pct"/>
            <w:vAlign w:val="center"/>
          </w:tcPr>
          <w:p w14:paraId="5F933A5C" w14:textId="77777777" w:rsidR="00606D3A" w:rsidRPr="00F95B02" w:rsidRDefault="00606D3A" w:rsidP="00860D2E">
            <w:pPr>
              <w:pStyle w:val="TAC"/>
              <w:keepNext w:val="0"/>
            </w:pPr>
            <w:r>
              <w:t>50</w:t>
            </w:r>
          </w:p>
        </w:tc>
        <w:tc>
          <w:tcPr>
            <w:tcW w:w="251" w:type="pct"/>
            <w:vAlign w:val="center"/>
          </w:tcPr>
          <w:p w14:paraId="2E32C991" w14:textId="77777777" w:rsidR="00606D3A" w:rsidRPr="00F95B02" w:rsidRDefault="00606D3A" w:rsidP="00860D2E">
            <w:pPr>
              <w:pStyle w:val="TAC"/>
              <w:keepNext w:val="0"/>
            </w:pPr>
          </w:p>
        </w:tc>
        <w:tc>
          <w:tcPr>
            <w:tcW w:w="275" w:type="pct"/>
            <w:vAlign w:val="center"/>
          </w:tcPr>
          <w:p w14:paraId="6D6B99F6" w14:textId="77777777" w:rsidR="00606D3A" w:rsidRPr="00F95B02" w:rsidRDefault="00606D3A" w:rsidP="00860D2E">
            <w:pPr>
              <w:pStyle w:val="TAC"/>
              <w:keepNext w:val="0"/>
            </w:pPr>
          </w:p>
        </w:tc>
        <w:tc>
          <w:tcPr>
            <w:tcW w:w="275" w:type="pct"/>
            <w:vAlign w:val="center"/>
          </w:tcPr>
          <w:p w14:paraId="53FE6DD9" w14:textId="77777777" w:rsidR="00606D3A" w:rsidRPr="00F95B02" w:rsidRDefault="00606D3A" w:rsidP="00860D2E">
            <w:pPr>
              <w:pStyle w:val="TAC"/>
              <w:keepNext w:val="0"/>
            </w:pPr>
          </w:p>
        </w:tc>
        <w:tc>
          <w:tcPr>
            <w:tcW w:w="251" w:type="pct"/>
            <w:vAlign w:val="center"/>
          </w:tcPr>
          <w:p w14:paraId="62C904DB" w14:textId="77777777" w:rsidR="00606D3A" w:rsidRPr="00F95B02" w:rsidRDefault="00606D3A" w:rsidP="00860D2E">
            <w:pPr>
              <w:pStyle w:val="TAC"/>
              <w:keepNext w:val="0"/>
            </w:pPr>
          </w:p>
        </w:tc>
        <w:tc>
          <w:tcPr>
            <w:tcW w:w="304" w:type="pct"/>
            <w:gridSpan w:val="2"/>
            <w:vAlign w:val="center"/>
          </w:tcPr>
          <w:p w14:paraId="54CC3C65" w14:textId="77777777" w:rsidR="00606D3A" w:rsidRPr="00F95B02" w:rsidRDefault="00606D3A" w:rsidP="00860D2E">
            <w:pPr>
              <w:pStyle w:val="TAC"/>
            </w:pPr>
          </w:p>
        </w:tc>
      </w:tr>
      <w:tr w:rsidR="00606D3A" w14:paraId="509C65E1" w14:textId="77777777" w:rsidTr="00860D2E">
        <w:trPr>
          <w:cantSplit/>
          <w:jc w:val="center"/>
        </w:trPr>
        <w:tc>
          <w:tcPr>
            <w:tcW w:w="346" w:type="pct"/>
            <w:tcBorders>
              <w:top w:val="nil"/>
              <w:bottom w:val="nil"/>
            </w:tcBorders>
            <w:vAlign w:val="center"/>
          </w:tcPr>
          <w:p w14:paraId="3CD395A6" w14:textId="77777777" w:rsidR="00606D3A" w:rsidRPr="00F95B02" w:rsidRDefault="00606D3A" w:rsidP="00860D2E">
            <w:pPr>
              <w:pStyle w:val="TAC"/>
              <w:keepNext w:val="0"/>
            </w:pPr>
            <w:r w:rsidRPr="00F95B02">
              <w:t>n78</w:t>
            </w:r>
          </w:p>
        </w:tc>
        <w:tc>
          <w:tcPr>
            <w:tcW w:w="341" w:type="pct"/>
            <w:vAlign w:val="center"/>
          </w:tcPr>
          <w:p w14:paraId="1C20C711" w14:textId="77777777" w:rsidR="00606D3A" w:rsidRPr="00F95B02" w:rsidRDefault="00606D3A" w:rsidP="00860D2E">
            <w:pPr>
              <w:pStyle w:val="TAC"/>
              <w:keepNext w:val="0"/>
            </w:pPr>
            <w:r w:rsidRPr="00F95B02">
              <w:t>30</w:t>
            </w:r>
          </w:p>
        </w:tc>
        <w:tc>
          <w:tcPr>
            <w:tcW w:w="261" w:type="pct"/>
          </w:tcPr>
          <w:p w14:paraId="30818EC6" w14:textId="77777777" w:rsidR="00606D3A" w:rsidRPr="00F95B02" w:rsidRDefault="00606D3A" w:rsidP="00860D2E">
            <w:pPr>
              <w:pStyle w:val="TAC"/>
              <w:keepNext w:val="0"/>
            </w:pPr>
          </w:p>
        </w:tc>
        <w:tc>
          <w:tcPr>
            <w:tcW w:w="275" w:type="pct"/>
          </w:tcPr>
          <w:p w14:paraId="754F1339" w14:textId="77777777" w:rsidR="00606D3A" w:rsidRPr="00F95B02" w:rsidRDefault="00606D3A" w:rsidP="00860D2E">
            <w:pPr>
              <w:pStyle w:val="TAC"/>
              <w:keepNext w:val="0"/>
            </w:pPr>
          </w:p>
        </w:tc>
        <w:tc>
          <w:tcPr>
            <w:tcW w:w="275" w:type="pct"/>
          </w:tcPr>
          <w:p w14:paraId="75A174FA" w14:textId="77777777" w:rsidR="00606D3A" w:rsidRPr="00F95B02" w:rsidRDefault="00606D3A" w:rsidP="00860D2E">
            <w:pPr>
              <w:pStyle w:val="TAC"/>
              <w:keepNext w:val="0"/>
            </w:pPr>
            <w:r>
              <w:t>10</w:t>
            </w:r>
          </w:p>
        </w:tc>
        <w:tc>
          <w:tcPr>
            <w:tcW w:w="275" w:type="pct"/>
          </w:tcPr>
          <w:p w14:paraId="4E11A403" w14:textId="77777777" w:rsidR="00606D3A" w:rsidRPr="00F95B02" w:rsidRDefault="00606D3A" w:rsidP="00860D2E">
            <w:pPr>
              <w:pStyle w:val="TAC"/>
              <w:keepNext w:val="0"/>
            </w:pPr>
            <w:r>
              <w:t>15</w:t>
            </w:r>
          </w:p>
        </w:tc>
        <w:tc>
          <w:tcPr>
            <w:tcW w:w="275" w:type="pct"/>
            <w:vAlign w:val="center"/>
          </w:tcPr>
          <w:p w14:paraId="15CDF769" w14:textId="77777777" w:rsidR="00606D3A" w:rsidRPr="00F95B02" w:rsidRDefault="00606D3A" w:rsidP="00860D2E">
            <w:pPr>
              <w:pStyle w:val="TAC"/>
              <w:keepNext w:val="0"/>
            </w:pPr>
            <w:r>
              <w:t>20</w:t>
            </w:r>
          </w:p>
        </w:tc>
        <w:tc>
          <w:tcPr>
            <w:tcW w:w="251" w:type="pct"/>
            <w:vAlign w:val="center"/>
          </w:tcPr>
          <w:p w14:paraId="19993556" w14:textId="77777777" w:rsidR="00606D3A" w:rsidRPr="00F95B02" w:rsidRDefault="00606D3A" w:rsidP="00860D2E">
            <w:pPr>
              <w:pStyle w:val="TAC"/>
              <w:keepNext w:val="0"/>
            </w:pPr>
            <w:r>
              <w:t>25</w:t>
            </w:r>
          </w:p>
        </w:tc>
        <w:tc>
          <w:tcPr>
            <w:tcW w:w="275" w:type="pct"/>
          </w:tcPr>
          <w:p w14:paraId="259FF4F1" w14:textId="77777777" w:rsidR="00606D3A" w:rsidRPr="00F95B02" w:rsidRDefault="00606D3A" w:rsidP="00860D2E">
            <w:pPr>
              <w:pStyle w:val="TAC"/>
              <w:keepNext w:val="0"/>
            </w:pPr>
            <w:r>
              <w:t>30</w:t>
            </w:r>
          </w:p>
        </w:tc>
        <w:tc>
          <w:tcPr>
            <w:tcW w:w="275" w:type="pct"/>
          </w:tcPr>
          <w:p w14:paraId="04848D15" w14:textId="77777777" w:rsidR="00606D3A" w:rsidRDefault="00606D3A" w:rsidP="00860D2E">
            <w:pPr>
              <w:pStyle w:val="TAC"/>
            </w:pPr>
          </w:p>
        </w:tc>
        <w:tc>
          <w:tcPr>
            <w:tcW w:w="275" w:type="pct"/>
            <w:vAlign w:val="center"/>
          </w:tcPr>
          <w:p w14:paraId="6C2515B3" w14:textId="77777777" w:rsidR="00606D3A" w:rsidRPr="00F95B02" w:rsidRDefault="00606D3A" w:rsidP="00860D2E">
            <w:pPr>
              <w:pStyle w:val="TAC"/>
            </w:pPr>
            <w:r>
              <w:t>40</w:t>
            </w:r>
          </w:p>
        </w:tc>
        <w:tc>
          <w:tcPr>
            <w:tcW w:w="250" w:type="pct"/>
          </w:tcPr>
          <w:p w14:paraId="65BE6145" w14:textId="77777777" w:rsidR="00606D3A" w:rsidRDefault="00606D3A" w:rsidP="00860D2E">
            <w:pPr>
              <w:pStyle w:val="TAC"/>
            </w:pPr>
          </w:p>
        </w:tc>
        <w:tc>
          <w:tcPr>
            <w:tcW w:w="275" w:type="pct"/>
            <w:vAlign w:val="center"/>
          </w:tcPr>
          <w:p w14:paraId="53A68DF9" w14:textId="77777777" w:rsidR="00606D3A" w:rsidRPr="00F95B02" w:rsidRDefault="00606D3A" w:rsidP="00860D2E">
            <w:pPr>
              <w:pStyle w:val="TAC"/>
              <w:keepNext w:val="0"/>
            </w:pPr>
            <w:r>
              <w:t>50</w:t>
            </w:r>
          </w:p>
        </w:tc>
        <w:tc>
          <w:tcPr>
            <w:tcW w:w="251" w:type="pct"/>
            <w:vAlign w:val="center"/>
          </w:tcPr>
          <w:p w14:paraId="37A1779A" w14:textId="77777777" w:rsidR="00606D3A" w:rsidRPr="00F95B02" w:rsidRDefault="00606D3A" w:rsidP="00860D2E">
            <w:pPr>
              <w:pStyle w:val="TAC"/>
              <w:keepNext w:val="0"/>
            </w:pPr>
            <w:r>
              <w:t>60</w:t>
            </w:r>
          </w:p>
        </w:tc>
        <w:tc>
          <w:tcPr>
            <w:tcW w:w="275" w:type="pct"/>
          </w:tcPr>
          <w:p w14:paraId="4876293C" w14:textId="77777777" w:rsidR="00606D3A" w:rsidRPr="00F95B02" w:rsidRDefault="00606D3A" w:rsidP="00860D2E">
            <w:pPr>
              <w:pStyle w:val="TAC"/>
              <w:keepNext w:val="0"/>
            </w:pPr>
            <w:r>
              <w:t>70</w:t>
            </w:r>
          </w:p>
        </w:tc>
        <w:tc>
          <w:tcPr>
            <w:tcW w:w="275" w:type="pct"/>
            <w:vAlign w:val="center"/>
          </w:tcPr>
          <w:p w14:paraId="7818B7EA" w14:textId="77777777" w:rsidR="00606D3A" w:rsidRPr="00F95B02" w:rsidRDefault="00606D3A" w:rsidP="00860D2E">
            <w:pPr>
              <w:pStyle w:val="TAC"/>
              <w:keepNext w:val="0"/>
            </w:pPr>
            <w:r>
              <w:t>80</w:t>
            </w:r>
          </w:p>
        </w:tc>
        <w:tc>
          <w:tcPr>
            <w:tcW w:w="251" w:type="pct"/>
          </w:tcPr>
          <w:p w14:paraId="67547308" w14:textId="77777777" w:rsidR="00606D3A" w:rsidRPr="00F95B02" w:rsidRDefault="00606D3A" w:rsidP="00860D2E">
            <w:pPr>
              <w:pStyle w:val="TAC"/>
              <w:keepNext w:val="0"/>
            </w:pPr>
            <w:r>
              <w:t>90</w:t>
            </w:r>
          </w:p>
        </w:tc>
        <w:tc>
          <w:tcPr>
            <w:tcW w:w="304" w:type="pct"/>
            <w:gridSpan w:val="2"/>
            <w:vAlign w:val="center"/>
          </w:tcPr>
          <w:p w14:paraId="2DCDF0D2" w14:textId="77777777" w:rsidR="00606D3A" w:rsidRPr="00F95B02" w:rsidRDefault="00606D3A" w:rsidP="00860D2E">
            <w:pPr>
              <w:pStyle w:val="TAC"/>
            </w:pPr>
            <w:r>
              <w:t>100</w:t>
            </w:r>
          </w:p>
        </w:tc>
      </w:tr>
      <w:tr w:rsidR="00606D3A" w14:paraId="604AF202" w14:textId="77777777" w:rsidTr="00860D2E">
        <w:trPr>
          <w:cantSplit/>
          <w:jc w:val="center"/>
        </w:trPr>
        <w:tc>
          <w:tcPr>
            <w:tcW w:w="346" w:type="pct"/>
            <w:tcBorders>
              <w:top w:val="nil"/>
            </w:tcBorders>
            <w:vAlign w:val="center"/>
          </w:tcPr>
          <w:p w14:paraId="1AFD4E6B" w14:textId="77777777" w:rsidR="00606D3A" w:rsidRPr="00F95B02" w:rsidRDefault="00606D3A" w:rsidP="00860D2E">
            <w:pPr>
              <w:pStyle w:val="TAC"/>
              <w:keepNext w:val="0"/>
            </w:pPr>
          </w:p>
        </w:tc>
        <w:tc>
          <w:tcPr>
            <w:tcW w:w="341" w:type="pct"/>
            <w:vAlign w:val="center"/>
          </w:tcPr>
          <w:p w14:paraId="02B62502" w14:textId="77777777" w:rsidR="00606D3A" w:rsidRPr="00F95B02" w:rsidRDefault="00606D3A" w:rsidP="00860D2E">
            <w:pPr>
              <w:pStyle w:val="TAC"/>
              <w:keepNext w:val="0"/>
            </w:pPr>
            <w:r w:rsidRPr="00F95B02">
              <w:t>60</w:t>
            </w:r>
          </w:p>
        </w:tc>
        <w:tc>
          <w:tcPr>
            <w:tcW w:w="261" w:type="pct"/>
          </w:tcPr>
          <w:p w14:paraId="20B671CE" w14:textId="77777777" w:rsidR="00606D3A" w:rsidRPr="00F95B02" w:rsidRDefault="00606D3A" w:rsidP="00860D2E">
            <w:pPr>
              <w:pStyle w:val="TAC"/>
              <w:keepNext w:val="0"/>
            </w:pPr>
          </w:p>
        </w:tc>
        <w:tc>
          <w:tcPr>
            <w:tcW w:w="275" w:type="pct"/>
          </w:tcPr>
          <w:p w14:paraId="1238A889" w14:textId="77777777" w:rsidR="00606D3A" w:rsidRPr="00F95B02" w:rsidRDefault="00606D3A" w:rsidP="00860D2E">
            <w:pPr>
              <w:pStyle w:val="TAC"/>
              <w:keepNext w:val="0"/>
            </w:pPr>
          </w:p>
        </w:tc>
        <w:tc>
          <w:tcPr>
            <w:tcW w:w="275" w:type="pct"/>
            <w:vAlign w:val="center"/>
          </w:tcPr>
          <w:p w14:paraId="22A638D5" w14:textId="77777777" w:rsidR="00606D3A" w:rsidRPr="00F95B02" w:rsidRDefault="00606D3A" w:rsidP="00860D2E">
            <w:pPr>
              <w:pStyle w:val="TAC"/>
              <w:keepNext w:val="0"/>
            </w:pPr>
            <w:r>
              <w:t>10</w:t>
            </w:r>
          </w:p>
        </w:tc>
        <w:tc>
          <w:tcPr>
            <w:tcW w:w="275" w:type="pct"/>
          </w:tcPr>
          <w:p w14:paraId="5DDF0B89" w14:textId="77777777" w:rsidR="00606D3A" w:rsidRPr="00F95B02" w:rsidRDefault="00606D3A" w:rsidP="00860D2E">
            <w:pPr>
              <w:pStyle w:val="TAC"/>
              <w:keepNext w:val="0"/>
            </w:pPr>
            <w:r>
              <w:t>15</w:t>
            </w:r>
          </w:p>
        </w:tc>
        <w:tc>
          <w:tcPr>
            <w:tcW w:w="275" w:type="pct"/>
            <w:vAlign w:val="center"/>
          </w:tcPr>
          <w:p w14:paraId="50CA5D89" w14:textId="77777777" w:rsidR="00606D3A" w:rsidRPr="00F95B02" w:rsidRDefault="00606D3A" w:rsidP="00860D2E">
            <w:pPr>
              <w:pStyle w:val="TAC"/>
              <w:keepNext w:val="0"/>
            </w:pPr>
            <w:r>
              <w:t>20</w:t>
            </w:r>
          </w:p>
        </w:tc>
        <w:tc>
          <w:tcPr>
            <w:tcW w:w="251" w:type="pct"/>
            <w:vAlign w:val="center"/>
          </w:tcPr>
          <w:p w14:paraId="7E7337A5" w14:textId="77777777" w:rsidR="00606D3A" w:rsidRPr="00F95B02" w:rsidRDefault="00606D3A" w:rsidP="00860D2E">
            <w:pPr>
              <w:pStyle w:val="TAC"/>
              <w:keepNext w:val="0"/>
            </w:pPr>
            <w:r>
              <w:t>25</w:t>
            </w:r>
          </w:p>
        </w:tc>
        <w:tc>
          <w:tcPr>
            <w:tcW w:w="275" w:type="pct"/>
            <w:vAlign w:val="center"/>
          </w:tcPr>
          <w:p w14:paraId="252A9DD8" w14:textId="77777777" w:rsidR="00606D3A" w:rsidRPr="00F95B02" w:rsidRDefault="00606D3A" w:rsidP="00860D2E">
            <w:pPr>
              <w:pStyle w:val="TAC"/>
              <w:keepNext w:val="0"/>
            </w:pPr>
            <w:r>
              <w:t>30</w:t>
            </w:r>
          </w:p>
        </w:tc>
        <w:tc>
          <w:tcPr>
            <w:tcW w:w="275" w:type="pct"/>
          </w:tcPr>
          <w:p w14:paraId="6EF62655" w14:textId="77777777" w:rsidR="00606D3A" w:rsidRDefault="00606D3A" w:rsidP="00860D2E">
            <w:pPr>
              <w:pStyle w:val="TAC"/>
            </w:pPr>
          </w:p>
        </w:tc>
        <w:tc>
          <w:tcPr>
            <w:tcW w:w="275" w:type="pct"/>
            <w:vAlign w:val="center"/>
          </w:tcPr>
          <w:p w14:paraId="742973ED" w14:textId="77777777" w:rsidR="00606D3A" w:rsidRPr="00F95B02" w:rsidRDefault="00606D3A" w:rsidP="00860D2E">
            <w:pPr>
              <w:pStyle w:val="TAC"/>
            </w:pPr>
            <w:r>
              <w:t>40</w:t>
            </w:r>
          </w:p>
        </w:tc>
        <w:tc>
          <w:tcPr>
            <w:tcW w:w="250" w:type="pct"/>
          </w:tcPr>
          <w:p w14:paraId="75513E69" w14:textId="77777777" w:rsidR="00606D3A" w:rsidRDefault="00606D3A" w:rsidP="00860D2E">
            <w:pPr>
              <w:pStyle w:val="TAC"/>
            </w:pPr>
          </w:p>
        </w:tc>
        <w:tc>
          <w:tcPr>
            <w:tcW w:w="275" w:type="pct"/>
            <w:vAlign w:val="center"/>
          </w:tcPr>
          <w:p w14:paraId="48D430F7" w14:textId="77777777" w:rsidR="00606D3A" w:rsidRPr="00F95B02" w:rsidRDefault="00606D3A" w:rsidP="00860D2E">
            <w:pPr>
              <w:pStyle w:val="TAC"/>
              <w:keepNext w:val="0"/>
            </w:pPr>
            <w:r>
              <w:t>50</w:t>
            </w:r>
          </w:p>
        </w:tc>
        <w:tc>
          <w:tcPr>
            <w:tcW w:w="251" w:type="pct"/>
            <w:vAlign w:val="center"/>
          </w:tcPr>
          <w:p w14:paraId="0F674016" w14:textId="77777777" w:rsidR="00606D3A" w:rsidRPr="00F95B02" w:rsidRDefault="00606D3A" w:rsidP="00860D2E">
            <w:pPr>
              <w:pStyle w:val="TAC"/>
              <w:keepNext w:val="0"/>
            </w:pPr>
            <w:r>
              <w:t>60</w:t>
            </w:r>
          </w:p>
        </w:tc>
        <w:tc>
          <w:tcPr>
            <w:tcW w:w="275" w:type="pct"/>
            <w:vAlign w:val="center"/>
          </w:tcPr>
          <w:p w14:paraId="071242FE" w14:textId="77777777" w:rsidR="00606D3A" w:rsidRPr="00F95B02" w:rsidRDefault="00606D3A" w:rsidP="00860D2E">
            <w:pPr>
              <w:pStyle w:val="TAC"/>
              <w:keepNext w:val="0"/>
            </w:pPr>
            <w:r>
              <w:t>70</w:t>
            </w:r>
          </w:p>
        </w:tc>
        <w:tc>
          <w:tcPr>
            <w:tcW w:w="275" w:type="pct"/>
            <w:vAlign w:val="center"/>
          </w:tcPr>
          <w:p w14:paraId="62A0CA2F" w14:textId="77777777" w:rsidR="00606D3A" w:rsidRPr="00F95B02" w:rsidRDefault="00606D3A" w:rsidP="00860D2E">
            <w:pPr>
              <w:pStyle w:val="TAC"/>
              <w:keepNext w:val="0"/>
            </w:pPr>
            <w:r>
              <w:t>80</w:t>
            </w:r>
          </w:p>
        </w:tc>
        <w:tc>
          <w:tcPr>
            <w:tcW w:w="251" w:type="pct"/>
            <w:vAlign w:val="center"/>
          </w:tcPr>
          <w:p w14:paraId="4D796AF4" w14:textId="77777777" w:rsidR="00606D3A" w:rsidRPr="00F95B02" w:rsidRDefault="00606D3A" w:rsidP="00860D2E">
            <w:pPr>
              <w:pStyle w:val="TAC"/>
              <w:keepNext w:val="0"/>
            </w:pPr>
            <w:r>
              <w:t>90</w:t>
            </w:r>
          </w:p>
        </w:tc>
        <w:tc>
          <w:tcPr>
            <w:tcW w:w="304" w:type="pct"/>
            <w:gridSpan w:val="2"/>
            <w:vAlign w:val="center"/>
          </w:tcPr>
          <w:p w14:paraId="4608F279" w14:textId="77777777" w:rsidR="00606D3A" w:rsidRPr="00F95B02" w:rsidRDefault="00606D3A" w:rsidP="00860D2E">
            <w:pPr>
              <w:pStyle w:val="TAC"/>
            </w:pPr>
            <w:r>
              <w:t>100</w:t>
            </w:r>
          </w:p>
        </w:tc>
      </w:tr>
      <w:tr w:rsidR="00606D3A" w14:paraId="02C733C0" w14:textId="77777777" w:rsidTr="00860D2E">
        <w:trPr>
          <w:cantSplit/>
          <w:jc w:val="center"/>
        </w:trPr>
        <w:tc>
          <w:tcPr>
            <w:tcW w:w="346" w:type="pct"/>
            <w:tcBorders>
              <w:bottom w:val="nil"/>
            </w:tcBorders>
            <w:vAlign w:val="center"/>
          </w:tcPr>
          <w:p w14:paraId="36331FB4" w14:textId="77777777" w:rsidR="00606D3A" w:rsidRPr="00F95B02" w:rsidRDefault="00606D3A" w:rsidP="00860D2E">
            <w:pPr>
              <w:pStyle w:val="TAC"/>
              <w:keepNext w:val="0"/>
            </w:pPr>
          </w:p>
        </w:tc>
        <w:tc>
          <w:tcPr>
            <w:tcW w:w="341" w:type="pct"/>
            <w:vAlign w:val="center"/>
          </w:tcPr>
          <w:p w14:paraId="62540239" w14:textId="77777777" w:rsidR="00606D3A" w:rsidRPr="00F95B02" w:rsidRDefault="00606D3A" w:rsidP="00860D2E">
            <w:pPr>
              <w:pStyle w:val="TAC"/>
              <w:keepNext w:val="0"/>
            </w:pPr>
            <w:r w:rsidRPr="00F95B02">
              <w:t>15</w:t>
            </w:r>
          </w:p>
        </w:tc>
        <w:tc>
          <w:tcPr>
            <w:tcW w:w="261" w:type="pct"/>
          </w:tcPr>
          <w:p w14:paraId="4BE629A3" w14:textId="77777777" w:rsidR="00606D3A" w:rsidRPr="00F95B02" w:rsidRDefault="00606D3A" w:rsidP="00860D2E">
            <w:pPr>
              <w:pStyle w:val="TAC"/>
              <w:keepNext w:val="0"/>
            </w:pPr>
          </w:p>
        </w:tc>
        <w:tc>
          <w:tcPr>
            <w:tcW w:w="275" w:type="pct"/>
          </w:tcPr>
          <w:p w14:paraId="57D81F64"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9391C9E"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F0B9258"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9FA159B"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1BBAC4"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D8DAC7" w14:textId="77777777" w:rsidR="00606D3A" w:rsidRPr="00F95B02" w:rsidRDefault="00606D3A" w:rsidP="00860D2E">
            <w:pPr>
              <w:pStyle w:val="TAC"/>
              <w:keepNext w:val="0"/>
            </w:pPr>
            <w:r>
              <w:t>30</w:t>
            </w:r>
          </w:p>
        </w:tc>
        <w:tc>
          <w:tcPr>
            <w:tcW w:w="275" w:type="pct"/>
          </w:tcPr>
          <w:p w14:paraId="2E4DDB83" w14:textId="77777777" w:rsidR="00606D3A" w:rsidRDefault="00606D3A" w:rsidP="00860D2E">
            <w:pPr>
              <w:pStyle w:val="TAC"/>
            </w:pPr>
          </w:p>
        </w:tc>
        <w:tc>
          <w:tcPr>
            <w:tcW w:w="275" w:type="pct"/>
            <w:vAlign w:val="center"/>
          </w:tcPr>
          <w:p w14:paraId="7BEAF48C" w14:textId="77777777" w:rsidR="00606D3A" w:rsidRPr="00F95B02" w:rsidRDefault="00606D3A" w:rsidP="00860D2E">
            <w:pPr>
              <w:pStyle w:val="TAC"/>
            </w:pPr>
            <w:r>
              <w:t>40</w:t>
            </w:r>
          </w:p>
        </w:tc>
        <w:tc>
          <w:tcPr>
            <w:tcW w:w="250" w:type="pct"/>
          </w:tcPr>
          <w:p w14:paraId="7FB49564"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DD42B51"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F8EA45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E442067"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69C1E75" w14:textId="77777777" w:rsidR="00606D3A" w:rsidRPr="00F95B02" w:rsidRDefault="00606D3A" w:rsidP="00860D2E">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7E493EE6" w14:textId="77777777" w:rsidR="00606D3A" w:rsidRPr="00F95B02" w:rsidRDefault="00606D3A" w:rsidP="00860D2E">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AFEF9EF" w14:textId="77777777" w:rsidR="00606D3A" w:rsidRPr="00F95B02" w:rsidRDefault="00606D3A" w:rsidP="00860D2E">
            <w:pPr>
              <w:pStyle w:val="TAC"/>
            </w:pPr>
          </w:p>
        </w:tc>
      </w:tr>
      <w:tr w:rsidR="00606D3A" w14:paraId="2E843161" w14:textId="77777777" w:rsidTr="00860D2E">
        <w:trPr>
          <w:cantSplit/>
          <w:jc w:val="center"/>
        </w:trPr>
        <w:tc>
          <w:tcPr>
            <w:tcW w:w="346" w:type="pct"/>
            <w:tcBorders>
              <w:top w:val="nil"/>
              <w:bottom w:val="nil"/>
            </w:tcBorders>
            <w:vAlign w:val="center"/>
          </w:tcPr>
          <w:p w14:paraId="2F18EBC6" w14:textId="77777777" w:rsidR="00606D3A" w:rsidRPr="00F95B02" w:rsidRDefault="00606D3A" w:rsidP="00860D2E">
            <w:pPr>
              <w:pStyle w:val="TAC"/>
              <w:keepNext w:val="0"/>
            </w:pPr>
            <w:r w:rsidRPr="00F95B02">
              <w:t>n79</w:t>
            </w:r>
          </w:p>
        </w:tc>
        <w:tc>
          <w:tcPr>
            <w:tcW w:w="341" w:type="pct"/>
            <w:vAlign w:val="center"/>
          </w:tcPr>
          <w:p w14:paraId="6A19C60C" w14:textId="77777777" w:rsidR="00606D3A" w:rsidRPr="00F95B02" w:rsidRDefault="00606D3A" w:rsidP="00860D2E">
            <w:pPr>
              <w:pStyle w:val="TAC"/>
              <w:keepNext w:val="0"/>
            </w:pPr>
            <w:r w:rsidRPr="00F95B02">
              <w:t>30</w:t>
            </w:r>
          </w:p>
        </w:tc>
        <w:tc>
          <w:tcPr>
            <w:tcW w:w="261" w:type="pct"/>
          </w:tcPr>
          <w:p w14:paraId="79CFB743" w14:textId="77777777" w:rsidR="00606D3A" w:rsidRPr="00F95B02" w:rsidRDefault="00606D3A" w:rsidP="00860D2E">
            <w:pPr>
              <w:pStyle w:val="TAC"/>
              <w:keepNext w:val="0"/>
            </w:pPr>
          </w:p>
        </w:tc>
        <w:tc>
          <w:tcPr>
            <w:tcW w:w="275" w:type="pct"/>
          </w:tcPr>
          <w:p w14:paraId="30B67DAD"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40024E5"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494573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9E35DCD"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2928CE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B34C831" w14:textId="77777777" w:rsidR="00606D3A" w:rsidRPr="00F95B02" w:rsidRDefault="00606D3A" w:rsidP="00860D2E">
            <w:pPr>
              <w:pStyle w:val="TAC"/>
              <w:keepNext w:val="0"/>
            </w:pPr>
            <w:r>
              <w:t>30</w:t>
            </w:r>
          </w:p>
        </w:tc>
        <w:tc>
          <w:tcPr>
            <w:tcW w:w="275" w:type="pct"/>
          </w:tcPr>
          <w:p w14:paraId="62F1022D" w14:textId="77777777" w:rsidR="00606D3A" w:rsidRDefault="00606D3A" w:rsidP="00860D2E">
            <w:pPr>
              <w:pStyle w:val="TAC"/>
            </w:pPr>
          </w:p>
        </w:tc>
        <w:tc>
          <w:tcPr>
            <w:tcW w:w="275" w:type="pct"/>
            <w:vAlign w:val="center"/>
          </w:tcPr>
          <w:p w14:paraId="52ED5449" w14:textId="77777777" w:rsidR="00606D3A" w:rsidRPr="00F95B02" w:rsidRDefault="00606D3A" w:rsidP="00860D2E">
            <w:pPr>
              <w:pStyle w:val="TAC"/>
            </w:pPr>
            <w:r>
              <w:t>40</w:t>
            </w:r>
          </w:p>
        </w:tc>
        <w:tc>
          <w:tcPr>
            <w:tcW w:w="250" w:type="pct"/>
          </w:tcPr>
          <w:p w14:paraId="75C7497C"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95B197F"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EE1C4A" w14:textId="77777777" w:rsidR="00606D3A" w:rsidRPr="00F95B02" w:rsidRDefault="00606D3A" w:rsidP="00860D2E">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67C02629" w14:textId="77777777" w:rsidR="00606D3A" w:rsidRPr="00F95B02" w:rsidRDefault="00606D3A" w:rsidP="00860D2E">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184E695" w14:textId="77777777" w:rsidR="00606D3A" w:rsidRPr="00F95B02" w:rsidRDefault="00606D3A" w:rsidP="00860D2E">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728ECD59" w14:textId="77777777" w:rsidR="00606D3A" w:rsidRPr="00F95B02" w:rsidRDefault="00606D3A" w:rsidP="00860D2E">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B68CCC2" w14:textId="77777777" w:rsidR="00606D3A" w:rsidRPr="00F95B02" w:rsidRDefault="00606D3A" w:rsidP="00860D2E">
            <w:pPr>
              <w:pStyle w:val="TAC"/>
            </w:pPr>
            <w:r>
              <w:t>100</w:t>
            </w:r>
          </w:p>
        </w:tc>
      </w:tr>
      <w:tr w:rsidR="00606D3A" w14:paraId="44F0BC94" w14:textId="77777777" w:rsidTr="00860D2E">
        <w:trPr>
          <w:cantSplit/>
          <w:jc w:val="center"/>
        </w:trPr>
        <w:tc>
          <w:tcPr>
            <w:tcW w:w="346" w:type="pct"/>
            <w:tcBorders>
              <w:top w:val="nil"/>
            </w:tcBorders>
            <w:vAlign w:val="center"/>
          </w:tcPr>
          <w:p w14:paraId="2067164E" w14:textId="77777777" w:rsidR="00606D3A" w:rsidRPr="00F95B02" w:rsidRDefault="00606D3A" w:rsidP="00860D2E">
            <w:pPr>
              <w:pStyle w:val="TAC"/>
              <w:keepNext w:val="0"/>
            </w:pPr>
          </w:p>
        </w:tc>
        <w:tc>
          <w:tcPr>
            <w:tcW w:w="341" w:type="pct"/>
            <w:vAlign w:val="center"/>
          </w:tcPr>
          <w:p w14:paraId="2DCF6D6D" w14:textId="77777777" w:rsidR="00606D3A" w:rsidRPr="00F95B02" w:rsidRDefault="00606D3A" w:rsidP="00860D2E">
            <w:pPr>
              <w:pStyle w:val="TAC"/>
              <w:keepNext w:val="0"/>
            </w:pPr>
            <w:r w:rsidRPr="00F95B02">
              <w:t>60</w:t>
            </w:r>
          </w:p>
        </w:tc>
        <w:tc>
          <w:tcPr>
            <w:tcW w:w="261" w:type="pct"/>
          </w:tcPr>
          <w:p w14:paraId="09A5C631" w14:textId="77777777" w:rsidR="00606D3A" w:rsidRPr="00F95B02" w:rsidRDefault="00606D3A" w:rsidP="00860D2E">
            <w:pPr>
              <w:pStyle w:val="TAC"/>
              <w:keepNext w:val="0"/>
            </w:pPr>
          </w:p>
        </w:tc>
        <w:tc>
          <w:tcPr>
            <w:tcW w:w="275" w:type="pct"/>
          </w:tcPr>
          <w:p w14:paraId="37B1063D"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D493418"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C603FB5"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378C511"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B2CED80"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A0168D" w14:textId="77777777" w:rsidR="00606D3A" w:rsidRPr="00F95B02" w:rsidRDefault="00606D3A" w:rsidP="00860D2E">
            <w:pPr>
              <w:pStyle w:val="TAC"/>
              <w:keepNext w:val="0"/>
            </w:pPr>
            <w:r>
              <w:t>30</w:t>
            </w:r>
          </w:p>
        </w:tc>
        <w:tc>
          <w:tcPr>
            <w:tcW w:w="275" w:type="pct"/>
          </w:tcPr>
          <w:p w14:paraId="298DEAE7" w14:textId="77777777" w:rsidR="00606D3A" w:rsidRDefault="00606D3A" w:rsidP="00860D2E">
            <w:pPr>
              <w:pStyle w:val="TAC"/>
            </w:pPr>
          </w:p>
        </w:tc>
        <w:tc>
          <w:tcPr>
            <w:tcW w:w="275" w:type="pct"/>
            <w:vAlign w:val="center"/>
          </w:tcPr>
          <w:p w14:paraId="447964ED" w14:textId="77777777" w:rsidR="00606D3A" w:rsidRPr="00F95B02" w:rsidRDefault="00606D3A" w:rsidP="00860D2E">
            <w:pPr>
              <w:pStyle w:val="TAC"/>
            </w:pPr>
            <w:r>
              <w:t>40</w:t>
            </w:r>
          </w:p>
        </w:tc>
        <w:tc>
          <w:tcPr>
            <w:tcW w:w="250" w:type="pct"/>
          </w:tcPr>
          <w:p w14:paraId="0021BD1B"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9606297"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1B31405" w14:textId="77777777" w:rsidR="00606D3A" w:rsidRPr="00F95B02" w:rsidRDefault="00606D3A" w:rsidP="00860D2E">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7E13F1E2" w14:textId="77777777" w:rsidR="00606D3A" w:rsidRPr="00F95B02" w:rsidRDefault="00606D3A" w:rsidP="00860D2E">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E3364DC" w14:textId="77777777" w:rsidR="00606D3A" w:rsidRPr="00F95B02" w:rsidRDefault="00606D3A" w:rsidP="00860D2E">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74B12C34" w14:textId="77777777" w:rsidR="00606D3A" w:rsidRPr="00F95B02" w:rsidRDefault="00606D3A" w:rsidP="00860D2E">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BF9B064" w14:textId="77777777" w:rsidR="00606D3A" w:rsidRPr="00F95B02" w:rsidRDefault="00606D3A" w:rsidP="00860D2E">
            <w:pPr>
              <w:pStyle w:val="TAC"/>
            </w:pPr>
            <w:r>
              <w:t>100</w:t>
            </w:r>
          </w:p>
        </w:tc>
      </w:tr>
      <w:tr w:rsidR="00606D3A" w14:paraId="3527A9BF" w14:textId="77777777" w:rsidTr="00860D2E">
        <w:trPr>
          <w:cantSplit/>
          <w:jc w:val="center"/>
        </w:trPr>
        <w:tc>
          <w:tcPr>
            <w:tcW w:w="346" w:type="pct"/>
            <w:tcBorders>
              <w:bottom w:val="nil"/>
            </w:tcBorders>
            <w:vAlign w:val="center"/>
          </w:tcPr>
          <w:p w14:paraId="627F41D8" w14:textId="77777777" w:rsidR="00606D3A" w:rsidRPr="00F95B02" w:rsidRDefault="00606D3A" w:rsidP="00860D2E">
            <w:pPr>
              <w:pStyle w:val="TAC"/>
              <w:keepNext w:val="0"/>
            </w:pPr>
          </w:p>
        </w:tc>
        <w:tc>
          <w:tcPr>
            <w:tcW w:w="341" w:type="pct"/>
            <w:vAlign w:val="center"/>
          </w:tcPr>
          <w:p w14:paraId="470DF1A1" w14:textId="77777777" w:rsidR="00606D3A" w:rsidRPr="00F95B02" w:rsidRDefault="00606D3A" w:rsidP="00860D2E">
            <w:pPr>
              <w:pStyle w:val="TAC"/>
              <w:keepNext w:val="0"/>
            </w:pPr>
            <w:r w:rsidRPr="00F95B02">
              <w:t>15</w:t>
            </w:r>
          </w:p>
        </w:tc>
        <w:tc>
          <w:tcPr>
            <w:tcW w:w="261" w:type="pct"/>
          </w:tcPr>
          <w:p w14:paraId="7CFB987C" w14:textId="77777777" w:rsidR="00606D3A" w:rsidRDefault="00606D3A" w:rsidP="00860D2E">
            <w:pPr>
              <w:pStyle w:val="TAC"/>
              <w:keepNext w:val="0"/>
            </w:pPr>
          </w:p>
        </w:tc>
        <w:tc>
          <w:tcPr>
            <w:tcW w:w="275" w:type="pct"/>
          </w:tcPr>
          <w:p w14:paraId="5B15B592" w14:textId="77777777" w:rsidR="00606D3A" w:rsidRPr="00F95B02" w:rsidRDefault="00606D3A" w:rsidP="00860D2E">
            <w:pPr>
              <w:pStyle w:val="TAC"/>
              <w:keepNext w:val="0"/>
            </w:pPr>
            <w:r>
              <w:t>5</w:t>
            </w:r>
          </w:p>
        </w:tc>
        <w:tc>
          <w:tcPr>
            <w:tcW w:w="275" w:type="pct"/>
            <w:vAlign w:val="center"/>
          </w:tcPr>
          <w:p w14:paraId="6AE38ADD" w14:textId="77777777" w:rsidR="00606D3A" w:rsidRPr="00F95B02" w:rsidRDefault="00606D3A" w:rsidP="00860D2E">
            <w:pPr>
              <w:pStyle w:val="TAC"/>
              <w:keepNext w:val="0"/>
            </w:pPr>
            <w:r>
              <w:t>10</w:t>
            </w:r>
          </w:p>
        </w:tc>
        <w:tc>
          <w:tcPr>
            <w:tcW w:w="275" w:type="pct"/>
            <w:vAlign w:val="center"/>
          </w:tcPr>
          <w:p w14:paraId="36531E8C" w14:textId="77777777" w:rsidR="00606D3A" w:rsidRPr="00F95B02" w:rsidRDefault="00606D3A" w:rsidP="00860D2E">
            <w:pPr>
              <w:pStyle w:val="TAC"/>
              <w:keepNext w:val="0"/>
            </w:pPr>
            <w:r>
              <w:t>15</w:t>
            </w:r>
          </w:p>
        </w:tc>
        <w:tc>
          <w:tcPr>
            <w:tcW w:w="275" w:type="pct"/>
            <w:vAlign w:val="center"/>
          </w:tcPr>
          <w:p w14:paraId="2DC7A7D1" w14:textId="77777777" w:rsidR="00606D3A" w:rsidRPr="00F95B02" w:rsidRDefault="00606D3A" w:rsidP="00860D2E">
            <w:pPr>
              <w:pStyle w:val="TAC"/>
              <w:keepNext w:val="0"/>
            </w:pPr>
            <w:r>
              <w:t>20</w:t>
            </w:r>
          </w:p>
        </w:tc>
        <w:tc>
          <w:tcPr>
            <w:tcW w:w="251" w:type="pct"/>
            <w:vAlign w:val="center"/>
          </w:tcPr>
          <w:p w14:paraId="5F7DD74A" w14:textId="77777777" w:rsidR="00606D3A" w:rsidRPr="00F95B02" w:rsidRDefault="00606D3A" w:rsidP="00860D2E">
            <w:pPr>
              <w:pStyle w:val="TAC"/>
              <w:keepNext w:val="0"/>
            </w:pPr>
            <w:r>
              <w:t>25</w:t>
            </w:r>
          </w:p>
        </w:tc>
        <w:tc>
          <w:tcPr>
            <w:tcW w:w="275" w:type="pct"/>
            <w:vAlign w:val="center"/>
          </w:tcPr>
          <w:p w14:paraId="79B90DF7" w14:textId="77777777" w:rsidR="00606D3A" w:rsidRPr="00F95B02" w:rsidRDefault="00606D3A" w:rsidP="00860D2E">
            <w:pPr>
              <w:pStyle w:val="TAC"/>
              <w:keepNext w:val="0"/>
            </w:pPr>
            <w:r>
              <w:t>30</w:t>
            </w:r>
          </w:p>
        </w:tc>
        <w:tc>
          <w:tcPr>
            <w:tcW w:w="275" w:type="pct"/>
          </w:tcPr>
          <w:p w14:paraId="4B59C600" w14:textId="77777777" w:rsidR="00606D3A" w:rsidRDefault="00606D3A" w:rsidP="00860D2E">
            <w:pPr>
              <w:pStyle w:val="TAC"/>
            </w:pPr>
            <w:r>
              <w:t>35</w:t>
            </w:r>
          </w:p>
        </w:tc>
        <w:tc>
          <w:tcPr>
            <w:tcW w:w="275" w:type="pct"/>
            <w:vAlign w:val="center"/>
          </w:tcPr>
          <w:p w14:paraId="4E0DBED9" w14:textId="77777777" w:rsidR="00606D3A" w:rsidRPr="00F95B02" w:rsidRDefault="00606D3A" w:rsidP="00860D2E">
            <w:pPr>
              <w:pStyle w:val="TAC"/>
            </w:pPr>
            <w:r>
              <w:t>40</w:t>
            </w:r>
          </w:p>
        </w:tc>
        <w:tc>
          <w:tcPr>
            <w:tcW w:w="250" w:type="pct"/>
          </w:tcPr>
          <w:p w14:paraId="005F644D" w14:textId="77777777" w:rsidR="00606D3A" w:rsidRPr="00F95B02" w:rsidRDefault="00606D3A" w:rsidP="00860D2E">
            <w:pPr>
              <w:pStyle w:val="TAC"/>
            </w:pPr>
            <w:r>
              <w:t>45</w:t>
            </w:r>
          </w:p>
        </w:tc>
        <w:tc>
          <w:tcPr>
            <w:tcW w:w="275" w:type="pct"/>
            <w:vAlign w:val="center"/>
          </w:tcPr>
          <w:p w14:paraId="66978CCD" w14:textId="77777777" w:rsidR="00606D3A" w:rsidRPr="00F95B02" w:rsidRDefault="00606D3A" w:rsidP="00860D2E">
            <w:pPr>
              <w:pStyle w:val="TAC"/>
              <w:keepNext w:val="0"/>
            </w:pPr>
            <w:r>
              <w:t>50</w:t>
            </w:r>
          </w:p>
        </w:tc>
        <w:tc>
          <w:tcPr>
            <w:tcW w:w="251" w:type="pct"/>
            <w:vAlign w:val="center"/>
          </w:tcPr>
          <w:p w14:paraId="5F018278" w14:textId="77777777" w:rsidR="00606D3A" w:rsidRPr="00F95B02" w:rsidRDefault="00606D3A" w:rsidP="00860D2E">
            <w:pPr>
              <w:pStyle w:val="TAC"/>
              <w:keepNext w:val="0"/>
            </w:pPr>
          </w:p>
        </w:tc>
        <w:tc>
          <w:tcPr>
            <w:tcW w:w="275" w:type="pct"/>
          </w:tcPr>
          <w:p w14:paraId="57F71055" w14:textId="77777777" w:rsidR="00606D3A" w:rsidRPr="00F95B02" w:rsidRDefault="00606D3A" w:rsidP="00860D2E">
            <w:pPr>
              <w:pStyle w:val="TAC"/>
              <w:keepNext w:val="0"/>
            </w:pPr>
          </w:p>
        </w:tc>
        <w:tc>
          <w:tcPr>
            <w:tcW w:w="275" w:type="pct"/>
            <w:vAlign w:val="center"/>
          </w:tcPr>
          <w:p w14:paraId="3C3A6572" w14:textId="77777777" w:rsidR="00606D3A" w:rsidRPr="00F95B02" w:rsidRDefault="00606D3A" w:rsidP="00860D2E">
            <w:pPr>
              <w:pStyle w:val="TAC"/>
              <w:keepNext w:val="0"/>
            </w:pPr>
          </w:p>
        </w:tc>
        <w:tc>
          <w:tcPr>
            <w:tcW w:w="251" w:type="pct"/>
          </w:tcPr>
          <w:p w14:paraId="275294B7" w14:textId="77777777" w:rsidR="00606D3A" w:rsidRPr="00F95B02" w:rsidRDefault="00606D3A" w:rsidP="00860D2E">
            <w:pPr>
              <w:pStyle w:val="TAC"/>
              <w:keepNext w:val="0"/>
            </w:pPr>
          </w:p>
        </w:tc>
        <w:tc>
          <w:tcPr>
            <w:tcW w:w="304" w:type="pct"/>
            <w:gridSpan w:val="2"/>
            <w:vAlign w:val="center"/>
          </w:tcPr>
          <w:p w14:paraId="26200334" w14:textId="77777777" w:rsidR="00606D3A" w:rsidRPr="00F95B02" w:rsidRDefault="00606D3A" w:rsidP="00860D2E">
            <w:pPr>
              <w:pStyle w:val="TAC"/>
            </w:pPr>
          </w:p>
        </w:tc>
      </w:tr>
      <w:tr w:rsidR="00606D3A" w14:paraId="608F4534" w14:textId="77777777" w:rsidTr="00860D2E">
        <w:trPr>
          <w:cantSplit/>
          <w:jc w:val="center"/>
        </w:trPr>
        <w:tc>
          <w:tcPr>
            <w:tcW w:w="346" w:type="pct"/>
            <w:tcBorders>
              <w:top w:val="nil"/>
              <w:bottom w:val="nil"/>
            </w:tcBorders>
            <w:vAlign w:val="center"/>
          </w:tcPr>
          <w:p w14:paraId="4DA7E5A5" w14:textId="77777777" w:rsidR="00606D3A" w:rsidRPr="00F95B02" w:rsidRDefault="00606D3A" w:rsidP="00860D2E">
            <w:pPr>
              <w:pStyle w:val="TAC"/>
              <w:keepNext w:val="0"/>
            </w:pPr>
            <w:r w:rsidRPr="00F95B02">
              <w:t>n80</w:t>
            </w:r>
          </w:p>
        </w:tc>
        <w:tc>
          <w:tcPr>
            <w:tcW w:w="341" w:type="pct"/>
            <w:vAlign w:val="center"/>
          </w:tcPr>
          <w:p w14:paraId="3D21BBF0" w14:textId="77777777" w:rsidR="00606D3A" w:rsidRPr="00F95B02" w:rsidRDefault="00606D3A" w:rsidP="00860D2E">
            <w:pPr>
              <w:pStyle w:val="TAC"/>
              <w:keepNext w:val="0"/>
            </w:pPr>
            <w:r w:rsidRPr="00F95B02">
              <w:t>30</w:t>
            </w:r>
          </w:p>
        </w:tc>
        <w:tc>
          <w:tcPr>
            <w:tcW w:w="261" w:type="pct"/>
          </w:tcPr>
          <w:p w14:paraId="5233CD96" w14:textId="77777777" w:rsidR="00606D3A" w:rsidRPr="00F95B02" w:rsidRDefault="00606D3A" w:rsidP="00860D2E">
            <w:pPr>
              <w:pStyle w:val="TAC"/>
              <w:keepNext w:val="0"/>
            </w:pPr>
          </w:p>
        </w:tc>
        <w:tc>
          <w:tcPr>
            <w:tcW w:w="275" w:type="pct"/>
          </w:tcPr>
          <w:p w14:paraId="2862E6CF" w14:textId="77777777" w:rsidR="00606D3A" w:rsidRPr="00F95B02" w:rsidRDefault="00606D3A" w:rsidP="00860D2E">
            <w:pPr>
              <w:pStyle w:val="TAC"/>
              <w:keepNext w:val="0"/>
            </w:pPr>
          </w:p>
        </w:tc>
        <w:tc>
          <w:tcPr>
            <w:tcW w:w="275" w:type="pct"/>
          </w:tcPr>
          <w:p w14:paraId="753D5B94" w14:textId="77777777" w:rsidR="00606D3A" w:rsidRPr="00F95B02" w:rsidRDefault="00606D3A" w:rsidP="00860D2E">
            <w:pPr>
              <w:pStyle w:val="TAC"/>
              <w:keepNext w:val="0"/>
            </w:pPr>
            <w:r>
              <w:t>10</w:t>
            </w:r>
          </w:p>
        </w:tc>
        <w:tc>
          <w:tcPr>
            <w:tcW w:w="275" w:type="pct"/>
            <w:vAlign w:val="center"/>
          </w:tcPr>
          <w:p w14:paraId="4DEF2870" w14:textId="77777777" w:rsidR="00606D3A" w:rsidRPr="00F95B02" w:rsidRDefault="00606D3A" w:rsidP="00860D2E">
            <w:pPr>
              <w:pStyle w:val="TAC"/>
              <w:keepNext w:val="0"/>
            </w:pPr>
            <w:r>
              <w:t>15</w:t>
            </w:r>
          </w:p>
        </w:tc>
        <w:tc>
          <w:tcPr>
            <w:tcW w:w="275" w:type="pct"/>
            <w:vAlign w:val="center"/>
          </w:tcPr>
          <w:p w14:paraId="6AEF2B46" w14:textId="77777777" w:rsidR="00606D3A" w:rsidRPr="00F95B02" w:rsidRDefault="00606D3A" w:rsidP="00860D2E">
            <w:pPr>
              <w:pStyle w:val="TAC"/>
              <w:keepNext w:val="0"/>
            </w:pPr>
            <w:r>
              <w:t>20</w:t>
            </w:r>
          </w:p>
        </w:tc>
        <w:tc>
          <w:tcPr>
            <w:tcW w:w="251" w:type="pct"/>
            <w:vAlign w:val="center"/>
          </w:tcPr>
          <w:p w14:paraId="745C0D6B" w14:textId="77777777" w:rsidR="00606D3A" w:rsidRPr="00F95B02" w:rsidRDefault="00606D3A" w:rsidP="00860D2E">
            <w:pPr>
              <w:pStyle w:val="TAC"/>
              <w:keepNext w:val="0"/>
            </w:pPr>
            <w:r>
              <w:t>25</w:t>
            </w:r>
          </w:p>
        </w:tc>
        <w:tc>
          <w:tcPr>
            <w:tcW w:w="275" w:type="pct"/>
            <w:vAlign w:val="center"/>
          </w:tcPr>
          <w:p w14:paraId="0A7BBEC8" w14:textId="77777777" w:rsidR="00606D3A" w:rsidRPr="00F95B02" w:rsidRDefault="00606D3A" w:rsidP="00860D2E">
            <w:pPr>
              <w:pStyle w:val="TAC"/>
              <w:keepNext w:val="0"/>
            </w:pPr>
            <w:r>
              <w:t>30</w:t>
            </w:r>
          </w:p>
        </w:tc>
        <w:tc>
          <w:tcPr>
            <w:tcW w:w="275" w:type="pct"/>
          </w:tcPr>
          <w:p w14:paraId="4852AA57" w14:textId="77777777" w:rsidR="00606D3A" w:rsidRDefault="00606D3A" w:rsidP="00860D2E">
            <w:pPr>
              <w:pStyle w:val="TAC"/>
            </w:pPr>
            <w:r>
              <w:t>35</w:t>
            </w:r>
          </w:p>
        </w:tc>
        <w:tc>
          <w:tcPr>
            <w:tcW w:w="275" w:type="pct"/>
            <w:vAlign w:val="center"/>
          </w:tcPr>
          <w:p w14:paraId="265DA17A" w14:textId="77777777" w:rsidR="00606D3A" w:rsidRPr="00F95B02" w:rsidRDefault="00606D3A" w:rsidP="00860D2E">
            <w:pPr>
              <w:pStyle w:val="TAC"/>
            </w:pPr>
            <w:r>
              <w:t>40</w:t>
            </w:r>
          </w:p>
        </w:tc>
        <w:tc>
          <w:tcPr>
            <w:tcW w:w="250" w:type="pct"/>
          </w:tcPr>
          <w:p w14:paraId="71087EF0" w14:textId="77777777" w:rsidR="00606D3A" w:rsidRPr="00F95B02" w:rsidRDefault="00606D3A" w:rsidP="00860D2E">
            <w:pPr>
              <w:pStyle w:val="TAC"/>
            </w:pPr>
            <w:r>
              <w:t>45</w:t>
            </w:r>
          </w:p>
        </w:tc>
        <w:tc>
          <w:tcPr>
            <w:tcW w:w="275" w:type="pct"/>
            <w:vAlign w:val="center"/>
          </w:tcPr>
          <w:p w14:paraId="6DFAB12D" w14:textId="77777777" w:rsidR="00606D3A" w:rsidRPr="00F95B02" w:rsidRDefault="00606D3A" w:rsidP="00860D2E">
            <w:pPr>
              <w:pStyle w:val="TAC"/>
              <w:keepNext w:val="0"/>
            </w:pPr>
            <w:r>
              <w:t>50</w:t>
            </w:r>
          </w:p>
        </w:tc>
        <w:tc>
          <w:tcPr>
            <w:tcW w:w="251" w:type="pct"/>
            <w:vAlign w:val="center"/>
          </w:tcPr>
          <w:p w14:paraId="456BEC15" w14:textId="77777777" w:rsidR="00606D3A" w:rsidRPr="00F95B02" w:rsidRDefault="00606D3A" w:rsidP="00860D2E">
            <w:pPr>
              <w:pStyle w:val="TAC"/>
              <w:keepNext w:val="0"/>
            </w:pPr>
          </w:p>
        </w:tc>
        <w:tc>
          <w:tcPr>
            <w:tcW w:w="275" w:type="pct"/>
          </w:tcPr>
          <w:p w14:paraId="584CA849" w14:textId="77777777" w:rsidR="00606D3A" w:rsidRPr="00F95B02" w:rsidRDefault="00606D3A" w:rsidP="00860D2E">
            <w:pPr>
              <w:pStyle w:val="TAC"/>
              <w:keepNext w:val="0"/>
            </w:pPr>
          </w:p>
        </w:tc>
        <w:tc>
          <w:tcPr>
            <w:tcW w:w="275" w:type="pct"/>
            <w:vAlign w:val="center"/>
          </w:tcPr>
          <w:p w14:paraId="0FE0DD60" w14:textId="77777777" w:rsidR="00606D3A" w:rsidRPr="00F95B02" w:rsidRDefault="00606D3A" w:rsidP="00860D2E">
            <w:pPr>
              <w:pStyle w:val="TAC"/>
              <w:keepNext w:val="0"/>
            </w:pPr>
          </w:p>
        </w:tc>
        <w:tc>
          <w:tcPr>
            <w:tcW w:w="251" w:type="pct"/>
          </w:tcPr>
          <w:p w14:paraId="40997215" w14:textId="77777777" w:rsidR="00606D3A" w:rsidRPr="00F95B02" w:rsidRDefault="00606D3A" w:rsidP="00860D2E">
            <w:pPr>
              <w:pStyle w:val="TAC"/>
              <w:keepNext w:val="0"/>
            </w:pPr>
          </w:p>
        </w:tc>
        <w:tc>
          <w:tcPr>
            <w:tcW w:w="304" w:type="pct"/>
            <w:gridSpan w:val="2"/>
            <w:vAlign w:val="center"/>
          </w:tcPr>
          <w:p w14:paraId="59BA7109" w14:textId="77777777" w:rsidR="00606D3A" w:rsidRPr="00F95B02" w:rsidRDefault="00606D3A" w:rsidP="00860D2E">
            <w:pPr>
              <w:pStyle w:val="TAC"/>
            </w:pPr>
          </w:p>
        </w:tc>
      </w:tr>
      <w:tr w:rsidR="00606D3A" w14:paraId="4BA7001E" w14:textId="77777777" w:rsidTr="00860D2E">
        <w:trPr>
          <w:cantSplit/>
          <w:jc w:val="center"/>
        </w:trPr>
        <w:tc>
          <w:tcPr>
            <w:tcW w:w="346" w:type="pct"/>
            <w:tcBorders>
              <w:top w:val="nil"/>
            </w:tcBorders>
            <w:vAlign w:val="center"/>
          </w:tcPr>
          <w:p w14:paraId="735EBB0C" w14:textId="77777777" w:rsidR="00606D3A" w:rsidRPr="00F95B02" w:rsidRDefault="00606D3A" w:rsidP="00860D2E">
            <w:pPr>
              <w:pStyle w:val="TAC"/>
              <w:keepNext w:val="0"/>
            </w:pPr>
          </w:p>
        </w:tc>
        <w:tc>
          <w:tcPr>
            <w:tcW w:w="341" w:type="pct"/>
            <w:vAlign w:val="center"/>
          </w:tcPr>
          <w:p w14:paraId="143AAF6D" w14:textId="77777777" w:rsidR="00606D3A" w:rsidRPr="00F95B02" w:rsidRDefault="00606D3A" w:rsidP="00860D2E">
            <w:pPr>
              <w:pStyle w:val="TAC"/>
              <w:keepNext w:val="0"/>
            </w:pPr>
            <w:r w:rsidRPr="00F95B02">
              <w:t>60</w:t>
            </w:r>
          </w:p>
        </w:tc>
        <w:tc>
          <w:tcPr>
            <w:tcW w:w="261" w:type="pct"/>
          </w:tcPr>
          <w:p w14:paraId="2A68AA03" w14:textId="77777777" w:rsidR="00606D3A" w:rsidRPr="00F95B02" w:rsidRDefault="00606D3A" w:rsidP="00860D2E">
            <w:pPr>
              <w:pStyle w:val="TAC"/>
              <w:keepNext w:val="0"/>
            </w:pPr>
          </w:p>
        </w:tc>
        <w:tc>
          <w:tcPr>
            <w:tcW w:w="275" w:type="pct"/>
          </w:tcPr>
          <w:p w14:paraId="0C4EFE86" w14:textId="77777777" w:rsidR="00606D3A" w:rsidRPr="00F95B02" w:rsidRDefault="00606D3A" w:rsidP="00860D2E">
            <w:pPr>
              <w:pStyle w:val="TAC"/>
              <w:keepNext w:val="0"/>
            </w:pPr>
          </w:p>
        </w:tc>
        <w:tc>
          <w:tcPr>
            <w:tcW w:w="275" w:type="pct"/>
            <w:vAlign w:val="center"/>
          </w:tcPr>
          <w:p w14:paraId="4D870E74" w14:textId="77777777" w:rsidR="00606D3A" w:rsidRPr="00F95B02" w:rsidRDefault="00606D3A" w:rsidP="00860D2E">
            <w:pPr>
              <w:pStyle w:val="TAC"/>
              <w:keepNext w:val="0"/>
            </w:pPr>
            <w:r>
              <w:t>10</w:t>
            </w:r>
          </w:p>
        </w:tc>
        <w:tc>
          <w:tcPr>
            <w:tcW w:w="275" w:type="pct"/>
            <w:vAlign w:val="center"/>
          </w:tcPr>
          <w:p w14:paraId="514265AF" w14:textId="77777777" w:rsidR="00606D3A" w:rsidRPr="00F95B02" w:rsidRDefault="00606D3A" w:rsidP="00860D2E">
            <w:pPr>
              <w:pStyle w:val="TAC"/>
              <w:keepNext w:val="0"/>
            </w:pPr>
            <w:r>
              <w:t>15</w:t>
            </w:r>
          </w:p>
        </w:tc>
        <w:tc>
          <w:tcPr>
            <w:tcW w:w="275" w:type="pct"/>
            <w:vAlign w:val="center"/>
          </w:tcPr>
          <w:p w14:paraId="7B43D9D7" w14:textId="77777777" w:rsidR="00606D3A" w:rsidRPr="00F95B02" w:rsidRDefault="00606D3A" w:rsidP="00860D2E">
            <w:pPr>
              <w:pStyle w:val="TAC"/>
              <w:keepNext w:val="0"/>
            </w:pPr>
            <w:r>
              <w:t>20</w:t>
            </w:r>
          </w:p>
        </w:tc>
        <w:tc>
          <w:tcPr>
            <w:tcW w:w="251" w:type="pct"/>
            <w:vAlign w:val="center"/>
          </w:tcPr>
          <w:p w14:paraId="75090331" w14:textId="77777777" w:rsidR="00606D3A" w:rsidRPr="00F95B02" w:rsidRDefault="00606D3A" w:rsidP="00860D2E">
            <w:pPr>
              <w:pStyle w:val="TAC"/>
              <w:keepNext w:val="0"/>
            </w:pPr>
            <w:r>
              <w:t>25</w:t>
            </w:r>
          </w:p>
        </w:tc>
        <w:tc>
          <w:tcPr>
            <w:tcW w:w="275" w:type="pct"/>
            <w:vAlign w:val="center"/>
          </w:tcPr>
          <w:p w14:paraId="75CC52D4" w14:textId="77777777" w:rsidR="00606D3A" w:rsidRPr="00F95B02" w:rsidRDefault="00606D3A" w:rsidP="00860D2E">
            <w:pPr>
              <w:pStyle w:val="TAC"/>
              <w:keepNext w:val="0"/>
            </w:pPr>
            <w:r>
              <w:t>30</w:t>
            </w:r>
          </w:p>
        </w:tc>
        <w:tc>
          <w:tcPr>
            <w:tcW w:w="275" w:type="pct"/>
          </w:tcPr>
          <w:p w14:paraId="3A927BBD" w14:textId="77777777" w:rsidR="00606D3A" w:rsidRDefault="00606D3A" w:rsidP="00860D2E">
            <w:pPr>
              <w:pStyle w:val="TAC"/>
            </w:pPr>
            <w:r>
              <w:t>35</w:t>
            </w:r>
          </w:p>
        </w:tc>
        <w:tc>
          <w:tcPr>
            <w:tcW w:w="275" w:type="pct"/>
            <w:vAlign w:val="center"/>
          </w:tcPr>
          <w:p w14:paraId="20A1CAB8" w14:textId="77777777" w:rsidR="00606D3A" w:rsidRPr="00F95B02" w:rsidRDefault="00606D3A" w:rsidP="00860D2E">
            <w:pPr>
              <w:pStyle w:val="TAC"/>
            </w:pPr>
            <w:r>
              <w:t>40</w:t>
            </w:r>
          </w:p>
        </w:tc>
        <w:tc>
          <w:tcPr>
            <w:tcW w:w="250" w:type="pct"/>
          </w:tcPr>
          <w:p w14:paraId="79EAAC23" w14:textId="77777777" w:rsidR="00606D3A" w:rsidRPr="00F95B02" w:rsidRDefault="00606D3A" w:rsidP="00860D2E">
            <w:pPr>
              <w:pStyle w:val="TAC"/>
            </w:pPr>
            <w:r>
              <w:t>45</w:t>
            </w:r>
          </w:p>
        </w:tc>
        <w:tc>
          <w:tcPr>
            <w:tcW w:w="275" w:type="pct"/>
            <w:vAlign w:val="center"/>
          </w:tcPr>
          <w:p w14:paraId="3ADABCDE" w14:textId="77777777" w:rsidR="00606D3A" w:rsidRPr="00F95B02" w:rsidRDefault="00606D3A" w:rsidP="00860D2E">
            <w:pPr>
              <w:pStyle w:val="TAC"/>
              <w:keepNext w:val="0"/>
            </w:pPr>
            <w:r>
              <w:t>50</w:t>
            </w:r>
          </w:p>
        </w:tc>
        <w:tc>
          <w:tcPr>
            <w:tcW w:w="251" w:type="pct"/>
            <w:vAlign w:val="center"/>
          </w:tcPr>
          <w:p w14:paraId="748C57C1" w14:textId="77777777" w:rsidR="00606D3A" w:rsidRPr="00F95B02" w:rsidRDefault="00606D3A" w:rsidP="00860D2E">
            <w:pPr>
              <w:pStyle w:val="TAC"/>
              <w:keepNext w:val="0"/>
            </w:pPr>
          </w:p>
        </w:tc>
        <w:tc>
          <w:tcPr>
            <w:tcW w:w="275" w:type="pct"/>
          </w:tcPr>
          <w:p w14:paraId="470F6F6A" w14:textId="77777777" w:rsidR="00606D3A" w:rsidRPr="00F95B02" w:rsidRDefault="00606D3A" w:rsidP="00860D2E">
            <w:pPr>
              <w:pStyle w:val="TAC"/>
              <w:keepNext w:val="0"/>
            </w:pPr>
          </w:p>
        </w:tc>
        <w:tc>
          <w:tcPr>
            <w:tcW w:w="275" w:type="pct"/>
            <w:vAlign w:val="center"/>
          </w:tcPr>
          <w:p w14:paraId="3632095A" w14:textId="77777777" w:rsidR="00606D3A" w:rsidRPr="00F95B02" w:rsidRDefault="00606D3A" w:rsidP="00860D2E">
            <w:pPr>
              <w:pStyle w:val="TAC"/>
              <w:keepNext w:val="0"/>
            </w:pPr>
          </w:p>
        </w:tc>
        <w:tc>
          <w:tcPr>
            <w:tcW w:w="251" w:type="pct"/>
          </w:tcPr>
          <w:p w14:paraId="389DA55A" w14:textId="77777777" w:rsidR="00606D3A" w:rsidRPr="00F95B02" w:rsidRDefault="00606D3A" w:rsidP="00860D2E">
            <w:pPr>
              <w:pStyle w:val="TAC"/>
              <w:keepNext w:val="0"/>
            </w:pPr>
          </w:p>
        </w:tc>
        <w:tc>
          <w:tcPr>
            <w:tcW w:w="304" w:type="pct"/>
            <w:gridSpan w:val="2"/>
            <w:vAlign w:val="center"/>
          </w:tcPr>
          <w:p w14:paraId="12DD3781" w14:textId="77777777" w:rsidR="00606D3A" w:rsidRPr="00F95B02" w:rsidRDefault="00606D3A" w:rsidP="00860D2E">
            <w:pPr>
              <w:pStyle w:val="TAC"/>
            </w:pPr>
          </w:p>
        </w:tc>
      </w:tr>
      <w:tr w:rsidR="00606D3A" w14:paraId="1E670F2D" w14:textId="77777777" w:rsidTr="00860D2E">
        <w:trPr>
          <w:cantSplit/>
          <w:jc w:val="center"/>
        </w:trPr>
        <w:tc>
          <w:tcPr>
            <w:tcW w:w="346" w:type="pct"/>
            <w:tcBorders>
              <w:bottom w:val="nil"/>
            </w:tcBorders>
            <w:vAlign w:val="center"/>
          </w:tcPr>
          <w:p w14:paraId="60BC57D6" w14:textId="77777777" w:rsidR="00606D3A" w:rsidRPr="00F95B02" w:rsidRDefault="00606D3A" w:rsidP="00860D2E">
            <w:pPr>
              <w:pStyle w:val="TAC"/>
              <w:keepNext w:val="0"/>
            </w:pPr>
          </w:p>
        </w:tc>
        <w:tc>
          <w:tcPr>
            <w:tcW w:w="341" w:type="pct"/>
            <w:vAlign w:val="center"/>
          </w:tcPr>
          <w:p w14:paraId="34829DE3" w14:textId="77777777" w:rsidR="00606D3A" w:rsidRPr="00F95B02" w:rsidRDefault="00606D3A" w:rsidP="00860D2E">
            <w:pPr>
              <w:pStyle w:val="TAC"/>
              <w:keepNext w:val="0"/>
            </w:pPr>
            <w:r w:rsidRPr="00F95B02">
              <w:t>15</w:t>
            </w:r>
          </w:p>
        </w:tc>
        <w:tc>
          <w:tcPr>
            <w:tcW w:w="261" w:type="pct"/>
          </w:tcPr>
          <w:p w14:paraId="11EFCB95" w14:textId="77777777" w:rsidR="00606D3A" w:rsidRDefault="00606D3A" w:rsidP="00860D2E">
            <w:pPr>
              <w:pStyle w:val="TAC"/>
              <w:keepNext w:val="0"/>
            </w:pPr>
          </w:p>
        </w:tc>
        <w:tc>
          <w:tcPr>
            <w:tcW w:w="275" w:type="pct"/>
          </w:tcPr>
          <w:p w14:paraId="3761DCDC" w14:textId="77777777" w:rsidR="00606D3A" w:rsidRPr="00F95B02" w:rsidRDefault="00606D3A" w:rsidP="00860D2E">
            <w:pPr>
              <w:pStyle w:val="TAC"/>
              <w:keepNext w:val="0"/>
            </w:pPr>
            <w:r>
              <w:t>5</w:t>
            </w:r>
          </w:p>
        </w:tc>
        <w:tc>
          <w:tcPr>
            <w:tcW w:w="275" w:type="pct"/>
            <w:vAlign w:val="center"/>
          </w:tcPr>
          <w:p w14:paraId="4062B392" w14:textId="77777777" w:rsidR="00606D3A" w:rsidRPr="00F95B02" w:rsidRDefault="00606D3A" w:rsidP="00860D2E">
            <w:pPr>
              <w:pStyle w:val="TAC"/>
              <w:keepNext w:val="0"/>
            </w:pPr>
            <w:r>
              <w:t>10</w:t>
            </w:r>
          </w:p>
        </w:tc>
        <w:tc>
          <w:tcPr>
            <w:tcW w:w="275" w:type="pct"/>
            <w:vAlign w:val="center"/>
          </w:tcPr>
          <w:p w14:paraId="258FC51A" w14:textId="77777777" w:rsidR="00606D3A" w:rsidRPr="00F95B02" w:rsidRDefault="00606D3A" w:rsidP="00860D2E">
            <w:pPr>
              <w:pStyle w:val="TAC"/>
              <w:keepNext w:val="0"/>
            </w:pPr>
            <w:r>
              <w:t>15</w:t>
            </w:r>
          </w:p>
        </w:tc>
        <w:tc>
          <w:tcPr>
            <w:tcW w:w="275" w:type="pct"/>
            <w:vAlign w:val="center"/>
          </w:tcPr>
          <w:p w14:paraId="178940DA" w14:textId="77777777" w:rsidR="00606D3A" w:rsidRPr="00F95B02" w:rsidRDefault="00606D3A" w:rsidP="00860D2E">
            <w:pPr>
              <w:pStyle w:val="TAC"/>
              <w:keepNext w:val="0"/>
            </w:pPr>
            <w:r>
              <w:t>20</w:t>
            </w:r>
          </w:p>
        </w:tc>
        <w:tc>
          <w:tcPr>
            <w:tcW w:w="251" w:type="pct"/>
            <w:vAlign w:val="center"/>
          </w:tcPr>
          <w:p w14:paraId="0789ACD6" w14:textId="77777777" w:rsidR="00606D3A" w:rsidRPr="00F95B02" w:rsidRDefault="00606D3A" w:rsidP="00860D2E">
            <w:pPr>
              <w:pStyle w:val="TAC"/>
              <w:keepNext w:val="0"/>
            </w:pPr>
          </w:p>
        </w:tc>
        <w:tc>
          <w:tcPr>
            <w:tcW w:w="275" w:type="pct"/>
          </w:tcPr>
          <w:p w14:paraId="47B845B7" w14:textId="77777777" w:rsidR="00606D3A" w:rsidRPr="00F95B02" w:rsidRDefault="00606D3A" w:rsidP="00860D2E">
            <w:pPr>
              <w:pStyle w:val="TAC"/>
              <w:keepNext w:val="0"/>
            </w:pPr>
          </w:p>
        </w:tc>
        <w:tc>
          <w:tcPr>
            <w:tcW w:w="275" w:type="pct"/>
          </w:tcPr>
          <w:p w14:paraId="03574B43" w14:textId="77777777" w:rsidR="00606D3A" w:rsidRPr="00F95B02" w:rsidRDefault="00606D3A" w:rsidP="00860D2E">
            <w:pPr>
              <w:pStyle w:val="TAC"/>
            </w:pPr>
          </w:p>
        </w:tc>
        <w:tc>
          <w:tcPr>
            <w:tcW w:w="275" w:type="pct"/>
            <w:vAlign w:val="center"/>
          </w:tcPr>
          <w:p w14:paraId="46EEEB48" w14:textId="77777777" w:rsidR="00606D3A" w:rsidRPr="00F95B02" w:rsidRDefault="00606D3A" w:rsidP="00860D2E">
            <w:pPr>
              <w:pStyle w:val="TAC"/>
            </w:pPr>
          </w:p>
        </w:tc>
        <w:tc>
          <w:tcPr>
            <w:tcW w:w="250" w:type="pct"/>
          </w:tcPr>
          <w:p w14:paraId="56C50DDC" w14:textId="77777777" w:rsidR="00606D3A" w:rsidRPr="00F95B02" w:rsidRDefault="00606D3A" w:rsidP="00860D2E">
            <w:pPr>
              <w:pStyle w:val="TAC"/>
            </w:pPr>
          </w:p>
        </w:tc>
        <w:tc>
          <w:tcPr>
            <w:tcW w:w="275" w:type="pct"/>
            <w:vAlign w:val="center"/>
          </w:tcPr>
          <w:p w14:paraId="60B18F8E" w14:textId="77777777" w:rsidR="00606D3A" w:rsidRPr="00F95B02" w:rsidRDefault="00606D3A" w:rsidP="00860D2E">
            <w:pPr>
              <w:pStyle w:val="TAC"/>
              <w:keepNext w:val="0"/>
            </w:pPr>
          </w:p>
        </w:tc>
        <w:tc>
          <w:tcPr>
            <w:tcW w:w="251" w:type="pct"/>
            <w:vAlign w:val="center"/>
          </w:tcPr>
          <w:p w14:paraId="16DD243D" w14:textId="77777777" w:rsidR="00606D3A" w:rsidRPr="00F95B02" w:rsidRDefault="00606D3A" w:rsidP="00860D2E">
            <w:pPr>
              <w:pStyle w:val="TAC"/>
              <w:keepNext w:val="0"/>
            </w:pPr>
          </w:p>
        </w:tc>
        <w:tc>
          <w:tcPr>
            <w:tcW w:w="275" w:type="pct"/>
          </w:tcPr>
          <w:p w14:paraId="3CC3EFFB" w14:textId="77777777" w:rsidR="00606D3A" w:rsidRPr="00F95B02" w:rsidRDefault="00606D3A" w:rsidP="00860D2E">
            <w:pPr>
              <w:pStyle w:val="TAC"/>
              <w:keepNext w:val="0"/>
            </w:pPr>
          </w:p>
        </w:tc>
        <w:tc>
          <w:tcPr>
            <w:tcW w:w="275" w:type="pct"/>
            <w:vAlign w:val="center"/>
          </w:tcPr>
          <w:p w14:paraId="43DA5663" w14:textId="77777777" w:rsidR="00606D3A" w:rsidRPr="00F95B02" w:rsidRDefault="00606D3A" w:rsidP="00860D2E">
            <w:pPr>
              <w:pStyle w:val="TAC"/>
              <w:keepNext w:val="0"/>
            </w:pPr>
          </w:p>
        </w:tc>
        <w:tc>
          <w:tcPr>
            <w:tcW w:w="251" w:type="pct"/>
          </w:tcPr>
          <w:p w14:paraId="2A30E484" w14:textId="77777777" w:rsidR="00606D3A" w:rsidRPr="00F95B02" w:rsidRDefault="00606D3A" w:rsidP="00860D2E">
            <w:pPr>
              <w:pStyle w:val="TAC"/>
              <w:keepNext w:val="0"/>
            </w:pPr>
          </w:p>
        </w:tc>
        <w:tc>
          <w:tcPr>
            <w:tcW w:w="304" w:type="pct"/>
            <w:gridSpan w:val="2"/>
            <w:vAlign w:val="center"/>
          </w:tcPr>
          <w:p w14:paraId="30BB598C" w14:textId="77777777" w:rsidR="00606D3A" w:rsidRPr="00F95B02" w:rsidRDefault="00606D3A" w:rsidP="00860D2E">
            <w:pPr>
              <w:pStyle w:val="TAC"/>
            </w:pPr>
          </w:p>
        </w:tc>
      </w:tr>
      <w:tr w:rsidR="00606D3A" w14:paraId="7B5B14D4" w14:textId="77777777" w:rsidTr="00860D2E">
        <w:trPr>
          <w:cantSplit/>
          <w:jc w:val="center"/>
        </w:trPr>
        <w:tc>
          <w:tcPr>
            <w:tcW w:w="346" w:type="pct"/>
            <w:tcBorders>
              <w:top w:val="nil"/>
              <w:bottom w:val="nil"/>
            </w:tcBorders>
            <w:vAlign w:val="center"/>
          </w:tcPr>
          <w:p w14:paraId="72BDF77A" w14:textId="77777777" w:rsidR="00606D3A" w:rsidRPr="00F95B02" w:rsidRDefault="00606D3A" w:rsidP="00860D2E">
            <w:pPr>
              <w:pStyle w:val="TAC"/>
              <w:keepNext w:val="0"/>
            </w:pPr>
            <w:r w:rsidRPr="00F95B02">
              <w:t>n81</w:t>
            </w:r>
          </w:p>
        </w:tc>
        <w:tc>
          <w:tcPr>
            <w:tcW w:w="341" w:type="pct"/>
            <w:vAlign w:val="center"/>
          </w:tcPr>
          <w:p w14:paraId="7CCC041E" w14:textId="77777777" w:rsidR="00606D3A" w:rsidRPr="00F95B02" w:rsidRDefault="00606D3A" w:rsidP="00860D2E">
            <w:pPr>
              <w:pStyle w:val="TAC"/>
              <w:keepNext w:val="0"/>
            </w:pPr>
            <w:r w:rsidRPr="00F95B02">
              <w:t>30</w:t>
            </w:r>
          </w:p>
        </w:tc>
        <w:tc>
          <w:tcPr>
            <w:tcW w:w="261" w:type="pct"/>
          </w:tcPr>
          <w:p w14:paraId="39C6FC64" w14:textId="77777777" w:rsidR="00606D3A" w:rsidRPr="00F95B02" w:rsidRDefault="00606D3A" w:rsidP="00860D2E">
            <w:pPr>
              <w:pStyle w:val="TAC"/>
              <w:keepNext w:val="0"/>
            </w:pPr>
          </w:p>
        </w:tc>
        <w:tc>
          <w:tcPr>
            <w:tcW w:w="275" w:type="pct"/>
          </w:tcPr>
          <w:p w14:paraId="21CD6E28" w14:textId="77777777" w:rsidR="00606D3A" w:rsidRPr="00F95B02" w:rsidRDefault="00606D3A" w:rsidP="00860D2E">
            <w:pPr>
              <w:pStyle w:val="TAC"/>
              <w:keepNext w:val="0"/>
            </w:pPr>
          </w:p>
        </w:tc>
        <w:tc>
          <w:tcPr>
            <w:tcW w:w="275" w:type="pct"/>
          </w:tcPr>
          <w:p w14:paraId="6107C899" w14:textId="77777777" w:rsidR="00606D3A" w:rsidRPr="00F95B02" w:rsidRDefault="00606D3A" w:rsidP="00860D2E">
            <w:pPr>
              <w:pStyle w:val="TAC"/>
              <w:keepNext w:val="0"/>
            </w:pPr>
            <w:r>
              <w:t>10</w:t>
            </w:r>
          </w:p>
        </w:tc>
        <w:tc>
          <w:tcPr>
            <w:tcW w:w="275" w:type="pct"/>
            <w:vAlign w:val="center"/>
          </w:tcPr>
          <w:p w14:paraId="02A78E25" w14:textId="77777777" w:rsidR="00606D3A" w:rsidRPr="00F95B02" w:rsidRDefault="00606D3A" w:rsidP="00860D2E">
            <w:pPr>
              <w:pStyle w:val="TAC"/>
              <w:keepNext w:val="0"/>
            </w:pPr>
            <w:r>
              <w:t>15</w:t>
            </w:r>
          </w:p>
        </w:tc>
        <w:tc>
          <w:tcPr>
            <w:tcW w:w="275" w:type="pct"/>
            <w:vAlign w:val="center"/>
          </w:tcPr>
          <w:p w14:paraId="7104DEE1" w14:textId="77777777" w:rsidR="00606D3A" w:rsidRPr="00F95B02" w:rsidRDefault="00606D3A" w:rsidP="00860D2E">
            <w:pPr>
              <w:pStyle w:val="TAC"/>
              <w:keepNext w:val="0"/>
            </w:pPr>
            <w:r>
              <w:t>20</w:t>
            </w:r>
          </w:p>
        </w:tc>
        <w:tc>
          <w:tcPr>
            <w:tcW w:w="251" w:type="pct"/>
            <w:vAlign w:val="center"/>
          </w:tcPr>
          <w:p w14:paraId="62E75BD8" w14:textId="77777777" w:rsidR="00606D3A" w:rsidRPr="00F95B02" w:rsidRDefault="00606D3A" w:rsidP="00860D2E">
            <w:pPr>
              <w:pStyle w:val="TAC"/>
              <w:keepNext w:val="0"/>
            </w:pPr>
          </w:p>
        </w:tc>
        <w:tc>
          <w:tcPr>
            <w:tcW w:w="275" w:type="pct"/>
          </w:tcPr>
          <w:p w14:paraId="60BB52D8" w14:textId="77777777" w:rsidR="00606D3A" w:rsidRPr="00F95B02" w:rsidRDefault="00606D3A" w:rsidP="00860D2E">
            <w:pPr>
              <w:pStyle w:val="TAC"/>
              <w:keepNext w:val="0"/>
            </w:pPr>
          </w:p>
        </w:tc>
        <w:tc>
          <w:tcPr>
            <w:tcW w:w="275" w:type="pct"/>
          </w:tcPr>
          <w:p w14:paraId="0D661F75" w14:textId="77777777" w:rsidR="00606D3A" w:rsidRPr="00F95B02" w:rsidRDefault="00606D3A" w:rsidP="00860D2E">
            <w:pPr>
              <w:pStyle w:val="TAC"/>
            </w:pPr>
          </w:p>
        </w:tc>
        <w:tc>
          <w:tcPr>
            <w:tcW w:w="275" w:type="pct"/>
            <w:vAlign w:val="center"/>
          </w:tcPr>
          <w:p w14:paraId="21D19011" w14:textId="77777777" w:rsidR="00606D3A" w:rsidRPr="00F95B02" w:rsidRDefault="00606D3A" w:rsidP="00860D2E">
            <w:pPr>
              <w:pStyle w:val="TAC"/>
            </w:pPr>
          </w:p>
        </w:tc>
        <w:tc>
          <w:tcPr>
            <w:tcW w:w="250" w:type="pct"/>
          </w:tcPr>
          <w:p w14:paraId="7F90975E" w14:textId="77777777" w:rsidR="00606D3A" w:rsidRPr="00F95B02" w:rsidRDefault="00606D3A" w:rsidP="00860D2E">
            <w:pPr>
              <w:pStyle w:val="TAC"/>
            </w:pPr>
          </w:p>
        </w:tc>
        <w:tc>
          <w:tcPr>
            <w:tcW w:w="275" w:type="pct"/>
            <w:vAlign w:val="center"/>
          </w:tcPr>
          <w:p w14:paraId="690BDE04" w14:textId="77777777" w:rsidR="00606D3A" w:rsidRPr="00F95B02" w:rsidRDefault="00606D3A" w:rsidP="00860D2E">
            <w:pPr>
              <w:pStyle w:val="TAC"/>
              <w:keepNext w:val="0"/>
            </w:pPr>
          </w:p>
        </w:tc>
        <w:tc>
          <w:tcPr>
            <w:tcW w:w="251" w:type="pct"/>
            <w:vAlign w:val="center"/>
          </w:tcPr>
          <w:p w14:paraId="07513CD0" w14:textId="77777777" w:rsidR="00606D3A" w:rsidRPr="00F95B02" w:rsidRDefault="00606D3A" w:rsidP="00860D2E">
            <w:pPr>
              <w:pStyle w:val="TAC"/>
              <w:keepNext w:val="0"/>
            </w:pPr>
          </w:p>
        </w:tc>
        <w:tc>
          <w:tcPr>
            <w:tcW w:w="275" w:type="pct"/>
          </w:tcPr>
          <w:p w14:paraId="5296A69E" w14:textId="77777777" w:rsidR="00606D3A" w:rsidRPr="00F95B02" w:rsidRDefault="00606D3A" w:rsidP="00860D2E">
            <w:pPr>
              <w:pStyle w:val="TAC"/>
              <w:keepNext w:val="0"/>
            </w:pPr>
          </w:p>
        </w:tc>
        <w:tc>
          <w:tcPr>
            <w:tcW w:w="275" w:type="pct"/>
            <w:vAlign w:val="center"/>
          </w:tcPr>
          <w:p w14:paraId="7882D7EF" w14:textId="77777777" w:rsidR="00606D3A" w:rsidRPr="00F95B02" w:rsidRDefault="00606D3A" w:rsidP="00860D2E">
            <w:pPr>
              <w:pStyle w:val="TAC"/>
              <w:keepNext w:val="0"/>
            </w:pPr>
          </w:p>
        </w:tc>
        <w:tc>
          <w:tcPr>
            <w:tcW w:w="251" w:type="pct"/>
          </w:tcPr>
          <w:p w14:paraId="4EA2D22D" w14:textId="77777777" w:rsidR="00606D3A" w:rsidRPr="00F95B02" w:rsidRDefault="00606D3A" w:rsidP="00860D2E">
            <w:pPr>
              <w:pStyle w:val="TAC"/>
              <w:keepNext w:val="0"/>
            </w:pPr>
          </w:p>
        </w:tc>
        <w:tc>
          <w:tcPr>
            <w:tcW w:w="304" w:type="pct"/>
            <w:gridSpan w:val="2"/>
            <w:vAlign w:val="center"/>
          </w:tcPr>
          <w:p w14:paraId="5765E6FB" w14:textId="77777777" w:rsidR="00606D3A" w:rsidRPr="00F95B02" w:rsidRDefault="00606D3A" w:rsidP="00860D2E">
            <w:pPr>
              <w:pStyle w:val="TAC"/>
            </w:pPr>
          </w:p>
        </w:tc>
      </w:tr>
      <w:tr w:rsidR="00606D3A" w14:paraId="5537212E" w14:textId="77777777" w:rsidTr="00860D2E">
        <w:trPr>
          <w:cantSplit/>
          <w:jc w:val="center"/>
        </w:trPr>
        <w:tc>
          <w:tcPr>
            <w:tcW w:w="346" w:type="pct"/>
            <w:tcBorders>
              <w:top w:val="nil"/>
            </w:tcBorders>
            <w:vAlign w:val="center"/>
          </w:tcPr>
          <w:p w14:paraId="703B0D90" w14:textId="77777777" w:rsidR="00606D3A" w:rsidRPr="00F95B02" w:rsidRDefault="00606D3A" w:rsidP="00860D2E">
            <w:pPr>
              <w:pStyle w:val="TAC"/>
              <w:keepNext w:val="0"/>
            </w:pPr>
          </w:p>
        </w:tc>
        <w:tc>
          <w:tcPr>
            <w:tcW w:w="341" w:type="pct"/>
            <w:vAlign w:val="center"/>
          </w:tcPr>
          <w:p w14:paraId="24843397" w14:textId="77777777" w:rsidR="00606D3A" w:rsidRPr="00F95B02" w:rsidRDefault="00606D3A" w:rsidP="00860D2E">
            <w:pPr>
              <w:pStyle w:val="TAC"/>
              <w:keepNext w:val="0"/>
            </w:pPr>
            <w:r w:rsidRPr="00F95B02">
              <w:t>60</w:t>
            </w:r>
          </w:p>
        </w:tc>
        <w:tc>
          <w:tcPr>
            <w:tcW w:w="261" w:type="pct"/>
          </w:tcPr>
          <w:p w14:paraId="7EBBFF71" w14:textId="77777777" w:rsidR="00606D3A" w:rsidRPr="00F95B02" w:rsidRDefault="00606D3A" w:rsidP="00860D2E">
            <w:pPr>
              <w:pStyle w:val="TAC"/>
              <w:keepNext w:val="0"/>
            </w:pPr>
          </w:p>
        </w:tc>
        <w:tc>
          <w:tcPr>
            <w:tcW w:w="275" w:type="pct"/>
          </w:tcPr>
          <w:p w14:paraId="0D439F38" w14:textId="77777777" w:rsidR="00606D3A" w:rsidRPr="00F95B02" w:rsidRDefault="00606D3A" w:rsidP="00860D2E">
            <w:pPr>
              <w:pStyle w:val="TAC"/>
              <w:keepNext w:val="0"/>
            </w:pPr>
          </w:p>
        </w:tc>
        <w:tc>
          <w:tcPr>
            <w:tcW w:w="275" w:type="pct"/>
            <w:vAlign w:val="center"/>
          </w:tcPr>
          <w:p w14:paraId="763FE2E9" w14:textId="77777777" w:rsidR="00606D3A" w:rsidRPr="00F95B02" w:rsidRDefault="00606D3A" w:rsidP="00860D2E">
            <w:pPr>
              <w:pStyle w:val="TAC"/>
              <w:keepNext w:val="0"/>
            </w:pPr>
          </w:p>
        </w:tc>
        <w:tc>
          <w:tcPr>
            <w:tcW w:w="275" w:type="pct"/>
            <w:vAlign w:val="center"/>
          </w:tcPr>
          <w:p w14:paraId="0BF0EDFF" w14:textId="77777777" w:rsidR="00606D3A" w:rsidRPr="00F95B02" w:rsidRDefault="00606D3A" w:rsidP="00860D2E">
            <w:pPr>
              <w:pStyle w:val="TAC"/>
              <w:keepNext w:val="0"/>
            </w:pPr>
          </w:p>
        </w:tc>
        <w:tc>
          <w:tcPr>
            <w:tcW w:w="275" w:type="pct"/>
            <w:vAlign w:val="center"/>
          </w:tcPr>
          <w:p w14:paraId="34E71219" w14:textId="77777777" w:rsidR="00606D3A" w:rsidRPr="00F95B02" w:rsidRDefault="00606D3A" w:rsidP="00860D2E">
            <w:pPr>
              <w:pStyle w:val="TAC"/>
              <w:keepNext w:val="0"/>
            </w:pPr>
          </w:p>
        </w:tc>
        <w:tc>
          <w:tcPr>
            <w:tcW w:w="251" w:type="pct"/>
            <w:vAlign w:val="center"/>
          </w:tcPr>
          <w:p w14:paraId="1FAE2758" w14:textId="77777777" w:rsidR="00606D3A" w:rsidRPr="00F95B02" w:rsidRDefault="00606D3A" w:rsidP="00860D2E">
            <w:pPr>
              <w:pStyle w:val="TAC"/>
              <w:keepNext w:val="0"/>
            </w:pPr>
          </w:p>
        </w:tc>
        <w:tc>
          <w:tcPr>
            <w:tcW w:w="275" w:type="pct"/>
          </w:tcPr>
          <w:p w14:paraId="772821C6" w14:textId="77777777" w:rsidR="00606D3A" w:rsidRPr="00F95B02" w:rsidRDefault="00606D3A" w:rsidP="00860D2E">
            <w:pPr>
              <w:pStyle w:val="TAC"/>
              <w:keepNext w:val="0"/>
            </w:pPr>
          </w:p>
        </w:tc>
        <w:tc>
          <w:tcPr>
            <w:tcW w:w="275" w:type="pct"/>
          </w:tcPr>
          <w:p w14:paraId="59A49BB8" w14:textId="77777777" w:rsidR="00606D3A" w:rsidRPr="00F95B02" w:rsidRDefault="00606D3A" w:rsidP="00860D2E">
            <w:pPr>
              <w:pStyle w:val="TAC"/>
            </w:pPr>
          </w:p>
        </w:tc>
        <w:tc>
          <w:tcPr>
            <w:tcW w:w="275" w:type="pct"/>
            <w:vAlign w:val="center"/>
          </w:tcPr>
          <w:p w14:paraId="1AF6C62D" w14:textId="77777777" w:rsidR="00606D3A" w:rsidRPr="00F95B02" w:rsidRDefault="00606D3A" w:rsidP="00860D2E">
            <w:pPr>
              <w:pStyle w:val="TAC"/>
            </w:pPr>
          </w:p>
        </w:tc>
        <w:tc>
          <w:tcPr>
            <w:tcW w:w="250" w:type="pct"/>
          </w:tcPr>
          <w:p w14:paraId="081D6825" w14:textId="77777777" w:rsidR="00606D3A" w:rsidRPr="00F95B02" w:rsidRDefault="00606D3A" w:rsidP="00860D2E">
            <w:pPr>
              <w:pStyle w:val="TAC"/>
            </w:pPr>
          </w:p>
        </w:tc>
        <w:tc>
          <w:tcPr>
            <w:tcW w:w="275" w:type="pct"/>
            <w:vAlign w:val="center"/>
          </w:tcPr>
          <w:p w14:paraId="6B3104F7" w14:textId="77777777" w:rsidR="00606D3A" w:rsidRPr="00F95B02" w:rsidRDefault="00606D3A" w:rsidP="00860D2E">
            <w:pPr>
              <w:pStyle w:val="TAC"/>
              <w:keepNext w:val="0"/>
            </w:pPr>
          </w:p>
        </w:tc>
        <w:tc>
          <w:tcPr>
            <w:tcW w:w="251" w:type="pct"/>
            <w:vAlign w:val="center"/>
          </w:tcPr>
          <w:p w14:paraId="52987A68" w14:textId="77777777" w:rsidR="00606D3A" w:rsidRPr="00F95B02" w:rsidRDefault="00606D3A" w:rsidP="00860D2E">
            <w:pPr>
              <w:pStyle w:val="TAC"/>
              <w:keepNext w:val="0"/>
            </w:pPr>
          </w:p>
        </w:tc>
        <w:tc>
          <w:tcPr>
            <w:tcW w:w="275" w:type="pct"/>
          </w:tcPr>
          <w:p w14:paraId="3E9CB93B" w14:textId="77777777" w:rsidR="00606D3A" w:rsidRPr="00F95B02" w:rsidRDefault="00606D3A" w:rsidP="00860D2E">
            <w:pPr>
              <w:pStyle w:val="TAC"/>
              <w:keepNext w:val="0"/>
            </w:pPr>
          </w:p>
        </w:tc>
        <w:tc>
          <w:tcPr>
            <w:tcW w:w="275" w:type="pct"/>
            <w:vAlign w:val="center"/>
          </w:tcPr>
          <w:p w14:paraId="1D7AD0EC" w14:textId="77777777" w:rsidR="00606D3A" w:rsidRPr="00F95B02" w:rsidRDefault="00606D3A" w:rsidP="00860D2E">
            <w:pPr>
              <w:pStyle w:val="TAC"/>
              <w:keepNext w:val="0"/>
            </w:pPr>
          </w:p>
        </w:tc>
        <w:tc>
          <w:tcPr>
            <w:tcW w:w="251" w:type="pct"/>
          </w:tcPr>
          <w:p w14:paraId="0BADA1F7" w14:textId="77777777" w:rsidR="00606D3A" w:rsidRPr="00F95B02" w:rsidRDefault="00606D3A" w:rsidP="00860D2E">
            <w:pPr>
              <w:pStyle w:val="TAC"/>
              <w:keepNext w:val="0"/>
            </w:pPr>
          </w:p>
        </w:tc>
        <w:tc>
          <w:tcPr>
            <w:tcW w:w="304" w:type="pct"/>
            <w:gridSpan w:val="2"/>
            <w:vAlign w:val="center"/>
          </w:tcPr>
          <w:p w14:paraId="1F2B2500" w14:textId="77777777" w:rsidR="00606D3A" w:rsidRPr="00F95B02" w:rsidRDefault="00606D3A" w:rsidP="00860D2E">
            <w:pPr>
              <w:pStyle w:val="TAC"/>
            </w:pPr>
          </w:p>
        </w:tc>
      </w:tr>
      <w:tr w:rsidR="00606D3A" w14:paraId="1A5C1720" w14:textId="77777777" w:rsidTr="00860D2E">
        <w:trPr>
          <w:cantSplit/>
          <w:jc w:val="center"/>
        </w:trPr>
        <w:tc>
          <w:tcPr>
            <w:tcW w:w="346" w:type="pct"/>
            <w:tcBorders>
              <w:bottom w:val="nil"/>
            </w:tcBorders>
            <w:vAlign w:val="center"/>
          </w:tcPr>
          <w:p w14:paraId="3F00B3AF" w14:textId="77777777" w:rsidR="00606D3A" w:rsidRPr="00F95B02" w:rsidRDefault="00606D3A" w:rsidP="00860D2E">
            <w:pPr>
              <w:pStyle w:val="TAC"/>
              <w:keepNext w:val="0"/>
            </w:pPr>
          </w:p>
        </w:tc>
        <w:tc>
          <w:tcPr>
            <w:tcW w:w="341" w:type="pct"/>
            <w:vAlign w:val="center"/>
          </w:tcPr>
          <w:p w14:paraId="18FA0F7A" w14:textId="77777777" w:rsidR="00606D3A" w:rsidRPr="00F95B02" w:rsidRDefault="00606D3A" w:rsidP="00860D2E">
            <w:pPr>
              <w:pStyle w:val="TAC"/>
              <w:keepNext w:val="0"/>
            </w:pPr>
            <w:r w:rsidRPr="00F95B02">
              <w:t>15</w:t>
            </w:r>
          </w:p>
        </w:tc>
        <w:tc>
          <w:tcPr>
            <w:tcW w:w="261" w:type="pct"/>
          </w:tcPr>
          <w:p w14:paraId="4C307910" w14:textId="77777777" w:rsidR="00606D3A" w:rsidRDefault="00606D3A" w:rsidP="00860D2E">
            <w:pPr>
              <w:pStyle w:val="TAC"/>
              <w:keepNext w:val="0"/>
            </w:pPr>
          </w:p>
        </w:tc>
        <w:tc>
          <w:tcPr>
            <w:tcW w:w="275" w:type="pct"/>
          </w:tcPr>
          <w:p w14:paraId="7AA1280F" w14:textId="77777777" w:rsidR="00606D3A" w:rsidRPr="00F95B02" w:rsidRDefault="00606D3A" w:rsidP="00860D2E">
            <w:pPr>
              <w:pStyle w:val="TAC"/>
              <w:keepNext w:val="0"/>
            </w:pPr>
            <w:r>
              <w:t>5</w:t>
            </w:r>
          </w:p>
        </w:tc>
        <w:tc>
          <w:tcPr>
            <w:tcW w:w="275" w:type="pct"/>
            <w:vAlign w:val="center"/>
          </w:tcPr>
          <w:p w14:paraId="138AD212" w14:textId="77777777" w:rsidR="00606D3A" w:rsidRPr="00F95B02" w:rsidRDefault="00606D3A" w:rsidP="00860D2E">
            <w:pPr>
              <w:pStyle w:val="TAC"/>
              <w:keepNext w:val="0"/>
            </w:pPr>
            <w:r>
              <w:t>10</w:t>
            </w:r>
          </w:p>
        </w:tc>
        <w:tc>
          <w:tcPr>
            <w:tcW w:w="275" w:type="pct"/>
            <w:vAlign w:val="center"/>
          </w:tcPr>
          <w:p w14:paraId="4FA9B183" w14:textId="77777777" w:rsidR="00606D3A" w:rsidRPr="00F95B02" w:rsidRDefault="00606D3A" w:rsidP="00860D2E">
            <w:pPr>
              <w:pStyle w:val="TAC"/>
              <w:keepNext w:val="0"/>
            </w:pPr>
            <w:r>
              <w:t>15</w:t>
            </w:r>
          </w:p>
        </w:tc>
        <w:tc>
          <w:tcPr>
            <w:tcW w:w="275" w:type="pct"/>
            <w:vAlign w:val="center"/>
          </w:tcPr>
          <w:p w14:paraId="3C0BD88A" w14:textId="77777777" w:rsidR="00606D3A" w:rsidRPr="00F95B02" w:rsidRDefault="00606D3A" w:rsidP="00860D2E">
            <w:pPr>
              <w:pStyle w:val="TAC"/>
              <w:keepNext w:val="0"/>
            </w:pPr>
            <w:r>
              <w:t>20</w:t>
            </w:r>
          </w:p>
        </w:tc>
        <w:tc>
          <w:tcPr>
            <w:tcW w:w="251" w:type="pct"/>
            <w:vAlign w:val="center"/>
          </w:tcPr>
          <w:p w14:paraId="2D7EF9D4" w14:textId="77777777" w:rsidR="00606D3A" w:rsidRPr="00F95B02" w:rsidRDefault="00606D3A" w:rsidP="00860D2E">
            <w:pPr>
              <w:pStyle w:val="TAC"/>
              <w:keepNext w:val="0"/>
            </w:pPr>
          </w:p>
        </w:tc>
        <w:tc>
          <w:tcPr>
            <w:tcW w:w="275" w:type="pct"/>
          </w:tcPr>
          <w:p w14:paraId="7B430FBB" w14:textId="77777777" w:rsidR="00606D3A" w:rsidRPr="00F95B02" w:rsidRDefault="00606D3A" w:rsidP="00860D2E">
            <w:pPr>
              <w:pStyle w:val="TAC"/>
              <w:keepNext w:val="0"/>
            </w:pPr>
          </w:p>
        </w:tc>
        <w:tc>
          <w:tcPr>
            <w:tcW w:w="275" w:type="pct"/>
          </w:tcPr>
          <w:p w14:paraId="56BF7158" w14:textId="77777777" w:rsidR="00606D3A" w:rsidRPr="00F95B02" w:rsidRDefault="00606D3A" w:rsidP="00860D2E">
            <w:pPr>
              <w:pStyle w:val="TAC"/>
            </w:pPr>
          </w:p>
        </w:tc>
        <w:tc>
          <w:tcPr>
            <w:tcW w:w="275" w:type="pct"/>
            <w:vAlign w:val="center"/>
          </w:tcPr>
          <w:p w14:paraId="096C12EA" w14:textId="77777777" w:rsidR="00606D3A" w:rsidRPr="00F95B02" w:rsidRDefault="00606D3A" w:rsidP="00860D2E">
            <w:pPr>
              <w:pStyle w:val="TAC"/>
            </w:pPr>
          </w:p>
        </w:tc>
        <w:tc>
          <w:tcPr>
            <w:tcW w:w="250" w:type="pct"/>
          </w:tcPr>
          <w:p w14:paraId="121E5B99" w14:textId="77777777" w:rsidR="00606D3A" w:rsidRPr="00F95B02" w:rsidRDefault="00606D3A" w:rsidP="00860D2E">
            <w:pPr>
              <w:pStyle w:val="TAC"/>
            </w:pPr>
          </w:p>
        </w:tc>
        <w:tc>
          <w:tcPr>
            <w:tcW w:w="275" w:type="pct"/>
            <w:vAlign w:val="center"/>
          </w:tcPr>
          <w:p w14:paraId="31ACC616" w14:textId="77777777" w:rsidR="00606D3A" w:rsidRPr="00F95B02" w:rsidRDefault="00606D3A" w:rsidP="00860D2E">
            <w:pPr>
              <w:pStyle w:val="TAC"/>
              <w:keepNext w:val="0"/>
            </w:pPr>
          </w:p>
        </w:tc>
        <w:tc>
          <w:tcPr>
            <w:tcW w:w="251" w:type="pct"/>
            <w:vAlign w:val="center"/>
          </w:tcPr>
          <w:p w14:paraId="4C381B19" w14:textId="77777777" w:rsidR="00606D3A" w:rsidRPr="00F95B02" w:rsidRDefault="00606D3A" w:rsidP="00860D2E">
            <w:pPr>
              <w:pStyle w:val="TAC"/>
              <w:keepNext w:val="0"/>
            </w:pPr>
          </w:p>
        </w:tc>
        <w:tc>
          <w:tcPr>
            <w:tcW w:w="275" w:type="pct"/>
          </w:tcPr>
          <w:p w14:paraId="1F747782" w14:textId="77777777" w:rsidR="00606D3A" w:rsidRPr="00F95B02" w:rsidRDefault="00606D3A" w:rsidP="00860D2E">
            <w:pPr>
              <w:pStyle w:val="TAC"/>
              <w:keepNext w:val="0"/>
            </w:pPr>
          </w:p>
        </w:tc>
        <w:tc>
          <w:tcPr>
            <w:tcW w:w="275" w:type="pct"/>
            <w:vAlign w:val="center"/>
          </w:tcPr>
          <w:p w14:paraId="52197F81" w14:textId="77777777" w:rsidR="00606D3A" w:rsidRPr="00F95B02" w:rsidRDefault="00606D3A" w:rsidP="00860D2E">
            <w:pPr>
              <w:pStyle w:val="TAC"/>
              <w:keepNext w:val="0"/>
            </w:pPr>
          </w:p>
        </w:tc>
        <w:tc>
          <w:tcPr>
            <w:tcW w:w="251" w:type="pct"/>
          </w:tcPr>
          <w:p w14:paraId="373D6A6E" w14:textId="77777777" w:rsidR="00606D3A" w:rsidRPr="00F95B02" w:rsidRDefault="00606D3A" w:rsidP="00860D2E">
            <w:pPr>
              <w:pStyle w:val="TAC"/>
              <w:keepNext w:val="0"/>
            </w:pPr>
          </w:p>
        </w:tc>
        <w:tc>
          <w:tcPr>
            <w:tcW w:w="304" w:type="pct"/>
            <w:gridSpan w:val="2"/>
            <w:vAlign w:val="center"/>
          </w:tcPr>
          <w:p w14:paraId="4A28CD62" w14:textId="77777777" w:rsidR="00606D3A" w:rsidRPr="00F95B02" w:rsidRDefault="00606D3A" w:rsidP="00860D2E">
            <w:pPr>
              <w:pStyle w:val="TAC"/>
            </w:pPr>
          </w:p>
        </w:tc>
      </w:tr>
      <w:tr w:rsidR="00606D3A" w14:paraId="54C2795C" w14:textId="77777777" w:rsidTr="00860D2E">
        <w:trPr>
          <w:cantSplit/>
          <w:jc w:val="center"/>
        </w:trPr>
        <w:tc>
          <w:tcPr>
            <w:tcW w:w="346" w:type="pct"/>
            <w:tcBorders>
              <w:top w:val="nil"/>
              <w:bottom w:val="nil"/>
            </w:tcBorders>
            <w:vAlign w:val="center"/>
          </w:tcPr>
          <w:p w14:paraId="59EFD707" w14:textId="77777777" w:rsidR="00606D3A" w:rsidRPr="00F95B02" w:rsidRDefault="00606D3A" w:rsidP="00860D2E">
            <w:pPr>
              <w:pStyle w:val="TAC"/>
              <w:keepNext w:val="0"/>
            </w:pPr>
            <w:r w:rsidRPr="00F95B02">
              <w:t>n82</w:t>
            </w:r>
          </w:p>
        </w:tc>
        <w:tc>
          <w:tcPr>
            <w:tcW w:w="341" w:type="pct"/>
            <w:vAlign w:val="center"/>
          </w:tcPr>
          <w:p w14:paraId="61190E6B" w14:textId="77777777" w:rsidR="00606D3A" w:rsidRPr="00F95B02" w:rsidRDefault="00606D3A" w:rsidP="00860D2E">
            <w:pPr>
              <w:pStyle w:val="TAC"/>
              <w:keepNext w:val="0"/>
            </w:pPr>
            <w:r w:rsidRPr="00F95B02">
              <w:t>30</w:t>
            </w:r>
          </w:p>
        </w:tc>
        <w:tc>
          <w:tcPr>
            <w:tcW w:w="261" w:type="pct"/>
          </w:tcPr>
          <w:p w14:paraId="194B07C6" w14:textId="77777777" w:rsidR="00606D3A" w:rsidRPr="00F95B02" w:rsidRDefault="00606D3A" w:rsidP="00860D2E">
            <w:pPr>
              <w:pStyle w:val="TAC"/>
              <w:keepNext w:val="0"/>
            </w:pPr>
          </w:p>
        </w:tc>
        <w:tc>
          <w:tcPr>
            <w:tcW w:w="275" w:type="pct"/>
          </w:tcPr>
          <w:p w14:paraId="6E75F5CB" w14:textId="77777777" w:rsidR="00606D3A" w:rsidRPr="00F95B02" w:rsidRDefault="00606D3A" w:rsidP="00860D2E">
            <w:pPr>
              <w:pStyle w:val="TAC"/>
              <w:keepNext w:val="0"/>
            </w:pPr>
          </w:p>
        </w:tc>
        <w:tc>
          <w:tcPr>
            <w:tcW w:w="275" w:type="pct"/>
          </w:tcPr>
          <w:p w14:paraId="3E6355CC" w14:textId="77777777" w:rsidR="00606D3A" w:rsidRPr="00F95B02" w:rsidRDefault="00606D3A" w:rsidP="00860D2E">
            <w:pPr>
              <w:pStyle w:val="TAC"/>
              <w:keepNext w:val="0"/>
            </w:pPr>
            <w:r>
              <w:t>10</w:t>
            </w:r>
          </w:p>
        </w:tc>
        <w:tc>
          <w:tcPr>
            <w:tcW w:w="275" w:type="pct"/>
            <w:vAlign w:val="center"/>
          </w:tcPr>
          <w:p w14:paraId="03DF4011" w14:textId="77777777" w:rsidR="00606D3A" w:rsidRPr="00F95B02" w:rsidRDefault="00606D3A" w:rsidP="00860D2E">
            <w:pPr>
              <w:pStyle w:val="TAC"/>
              <w:keepNext w:val="0"/>
            </w:pPr>
            <w:r>
              <w:t>15</w:t>
            </w:r>
          </w:p>
        </w:tc>
        <w:tc>
          <w:tcPr>
            <w:tcW w:w="275" w:type="pct"/>
            <w:vAlign w:val="center"/>
          </w:tcPr>
          <w:p w14:paraId="26A96E32" w14:textId="77777777" w:rsidR="00606D3A" w:rsidRPr="00F95B02" w:rsidRDefault="00606D3A" w:rsidP="00860D2E">
            <w:pPr>
              <w:pStyle w:val="TAC"/>
              <w:keepNext w:val="0"/>
            </w:pPr>
            <w:r>
              <w:t>20</w:t>
            </w:r>
          </w:p>
        </w:tc>
        <w:tc>
          <w:tcPr>
            <w:tcW w:w="251" w:type="pct"/>
            <w:vAlign w:val="center"/>
          </w:tcPr>
          <w:p w14:paraId="4CF53979" w14:textId="77777777" w:rsidR="00606D3A" w:rsidRPr="00F95B02" w:rsidRDefault="00606D3A" w:rsidP="00860D2E">
            <w:pPr>
              <w:pStyle w:val="TAC"/>
              <w:keepNext w:val="0"/>
            </w:pPr>
          </w:p>
        </w:tc>
        <w:tc>
          <w:tcPr>
            <w:tcW w:w="275" w:type="pct"/>
          </w:tcPr>
          <w:p w14:paraId="76AAB178" w14:textId="77777777" w:rsidR="00606D3A" w:rsidRPr="00F95B02" w:rsidRDefault="00606D3A" w:rsidP="00860D2E">
            <w:pPr>
              <w:pStyle w:val="TAC"/>
              <w:keepNext w:val="0"/>
            </w:pPr>
          </w:p>
        </w:tc>
        <w:tc>
          <w:tcPr>
            <w:tcW w:w="275" w:type="pct"/>
          </w:tcPr>
          <w:p w14:paraId="0D67329F" w14:textId="77777777" w:rsidR="00606D3A" w:rsidRPr="00F95B02" w:rsidRDefault="00606D3A" w:rsidP="00860D2E">
            <w:pPr>
              <w:pStyle w:val="TAC"/>
            </w:pPr>
          </w:p>
        </w:tc>
        <w:tc>
          <w:tcPr>
            <w:tcW w:w="275" w:type="pct"/>
            <w:vAlign w:val="center"/>
          </w:tcPr>
          <w:p w14:paraId="4B0DB223" w14:textId="77777777" w:rsidR="00606D3A" w:rsidRPr="00F95B02" w:rsidRDefault="00606D3A" w:rsidP="00860D2E">
            <w:pPr>
              <w:pStyle w:val="TAC"/>
            </w:pPr>
          </w:p>
        </w:tc>
        <w:tc>
          <w:tcPr>
            <w:tcW w:w="250" w:type="pct"/>
          </w:tcPr>
          <w:p w14:paraId="6777C147" w14:textId="77777777" w:rsidR="00606D3A" w:rsidRPr="00F95B02" w:rsidRDefault="00606D3A" w:rsidP="00860D2E">
            <w:pPr>
              <w:pStyle w:val="TAC"/>
            </w:pPr>
          </w:p>
        </w:tc>
        <w:tc>
          <w:tcPr>
            <w:tcW w:w="275" w:type="pct"/>
            <w:vAlign w:val="center"/>
          </w:tcPr>
          <w:p w14:paraId="783EB574" w14:textId="77777777" w:rsidR="00606D3A" w:rsidRPr="00F95B02" w:rsidRDefault="00606D3A" w:rsidP="00860D2E">
            <w:pPr>
              <w:pStyle w:val="TAC"/>
              <w:keepNext w:val="0"/>
            </w:pPr>
          </w:p>
        </w:tc>
        <w:tc>
          <w:tcPr>
            <w:tcW w:w="251" w:type="pct"/>
            <w:vAlign w:val="center"/>
          </w:tcPr>
          <w:p w14:paraId="18C41C3A" w14:textId="77777777" w:rsidR="00606D3A" w:rsidRPr="00F95B02" w:rsidRDefault="00606D3A" w:rsidP="00860D2E">
            <w:pPr>
              <w:pStyle w:val="TAC"/>
              <w:keepNext w:val="0"/>
            </w:pPr>
          </w:p>
        </w:tc>
        <w:tc>
          <w:tcPr>
            <w:tcW w:w="275" w:type="pct"/>
          </w:tcPr>
          <w:p w14:paraId="367BA4ED" w14:textId="77777777" w:rsidR="00606D3A" w:rsidRPr="00F95B02" w:rsidRDefault="00606D3A" w:rsidP="00860D2E">
            <w:pPr>
              <w:pStyle w:val="TAC"/>
              <w:keepNext w:val="0"/>
            </w:pPr>
          </w:p>
        </w:tc>
        <w:tc>
          <w:tcPr>
            <w:tcW w:w="275" w:type="pct"/>
            <w:vAlign w:val="center"/>
          </w:tcPr>
          <w:p w14:paraId="4072F95B" w14:textId="77777777" w:rsidR="00606D3A" w:rsidRPr="00F95B02" w:rsidRDefault="00606D3A" w:rsidP="00860D2E">
            <w:pPr>
              <w:pStyle w:val="TAC"/>
              <w:keepNext w:val="0"/>
            </w:pPr>
          </w:p>
        </w:tc>
        <w:tc>
          <w:tcPr>
            <w:tcW w:w="251" w:type="pct"/>
          </w:tcPr>
          <w:p w14:paraId="15D4E90F" w14:textId="77777777" w:rsidR="00606D3A" w:rsidRPr="00F95B02" w:rsidRDefault="00606D3A" w:rsidP="00860D2E">
            <w:pPr>
              <w:pStyle w:val="TAC"/>
              <w:keepNext w:val="0"/>
            </w:pPr>
          </w:p>
        </w:tc>
        <w:tc>
          <w:tcPr>
            <w:tcW w:w="304" w:type="pct"/>
            <w:gridSpan w:val="2"/>
            <w:vAlign w:val="center"/>
          </w:tcPr>
          <w:p w14:paraId="23FDA57D" w14:textId="77777777" w:rsidR="00606D3A" w:rsidRPr="00F95B02" w:rsidRDefault="00606D3A" w:rsidP="00860D2E">
            <w:pPr>
              <w:pStyle w:val="TAC"/>
            </w:pPr>
          </w:p>
        </w:tc>
      </w:tr>
      <w:tr w:rsidR="00606D3A" w14:paraId="6D62D657" w14:textId="77777777" w:rsidTr="00860D2E">
        <w:trPr>
          <w:cantSplit/>
          <w:jc w:val="center"/>
        </w:trPr>
        <w:tc>
          <w:tcPr>
            <w:tcW w:w="346" w:type="pct"/>
            <w:tcBorders>
              <w:top w:val="nil"/>
            </w:tcBorders>
            <w:vAlign w:val="center"/>
          </w:tcPr>
          <w:p w14:paraId="43B6AD2A" w14:textId="77777777" w:rsidR="00606D3A" w:rsidRPr="00F95B02" w:rsidRDefault="00606D3A" w:rsidP="00860D2E">
            <w:pPr>
              <w:pStyle w:val="TAC"/>
              <w:keepNext w:val="0"/>
            </w:pPr>
          </w:p>
        </w:tc>
        <w:tc>
          <w:tcPr>
            <w:tcW w:w="341" w:type="pct"/>
            <w:vAlign w:val="center"/>
          </w:tcPr>
          <w:p w14:paraId="521E0FEE" w14:textId="77777777" w:rsidR="00606D3A" w:rsidRPr="00F95B02" w:rsidRDefault="00606D3A" w:rsidP="00860D2E">
            <w:pPr>
              <w:pStyle w:val="TAC"/>
              <w:keepNext w:val="0"/>
            </w:pPr>
            <w:r w:rsidRPr="00F95B02">
              <w:t>60</w:t>
            </w:r>
          </w:p>
        </w:tc>
        <w:tc>
          <w:tcPr>
            <w:tcW w:w="261" w:type="pct"/>
          </w:tcPr>
          <w:p w14:paraId="6655F7F9" w14:textId="77777777" w:rsidR="00606D3A" w:rsidRPr="00F95B02" w:rsidRDefault="00606D3A" w:rsidP="00860D2E">
            <w:pPr>
              <w:pStyle w:val="TAC"/>
              <w:keepNext w:val="0"/>
            </w:pPr>
          </w:p>
        </w:tc>
        <w:tc>
          <w:tcPr>
            <w:tcW w:w="275" w:type="pct"/>
          </w:tcPr>
          <w:p w14:paraId="0B16F57C" w14:textId="77777777" w:rsidR="00606D3A" w:rsidRPr="00F95B02" w:rsidRDefault="00606D3A" w:rsidP="00860D2E">
            <w:pPr>
              <w:pStyle w:val="TAC"/>
              <w:keepNext w:val="0"/>
            </w:pPr>
          </w:p>
        </w:tc>
        <w:tc>
          <w:tcPr>
            <w:tcW w:w="275" w:type="pct"/>
            <w:vAlign w:val="center"/>
          </w:tcPr>
          <w:p w14:paraId="0AD44A5A" w14:textId="77777777" w:rsidR="00606D3A" w:rsidRPr="00F95B02" w:rsidRDefault="00606D3A" w:rsidP="00860D2E">
            <w:pPr>
              <w:pStyle w:val="TAC"/>
              <w:keepNext w:val="0"/>
            </w:pPr>
          </w:p>
        </w:tc>
        <w:tc>
          <w:tcPr>
            <w:tcW w:w="275" w:type="pct"/>
            <w:vAlign w:val="center"/>
          </w:tcPr>
          <w:p w14:paraId="0D3509EF" w14:textId="77777777" w:rsidR="00606D3A" w:rsidRPr="00F95B02" w:rsidRDefault="00606D3A" w:rsidP="00860D2E">
            <w:pPr>
              <w:pStyle w:val="TAC"/>
              <w:keepNext w:val="0"/>
            </w:pPr>
          </w:p>
        </w:tc>
        <w:tc>
          <w:tcPr>
            <w:tcW w:w="275" w:type="pct"/>
            <w:vAlign w:val="center"/>
          </w:tcPr>
          <w:p w14:paraId="46CAC1E2" w14:textId="77777777" w:rsidR="00606D3A" w:rsidRPr="00F95B02" w:rsidRDefault="00606D3A" w:rsidP="00860D2E">
            <w:pPr>
              <w:pStyle w:val="TAC"/>
              <w:keepNext w:val="0"/>
            </w:pPr>
          </w:p>
        </w:tc>
        <w:tc>
          <w:tcPr>
            <w:tcW w:w="251" w:type="pct"/>
            <w:vAlign w:val="center"/>
          </w:tcPr>
          <w:p w14:paraId="6B7CCD72" w14:textId="77777777" w:rsidR="00606D3A" w:rsidRPr="00F95B02" w:rsidRDefault="00606D3A" w:rsidP="00860D2E">
            <w:pPr>
              <w:pStyle w:val="TAC"/>
              <w:keepNext w:val="0"/>
            </w:pPr>
          </w:p>
        </w:tc>
        <w:tc>
          <w:tcPr>
            <w:tcW w:w="275" w:type="pct"/>
          </w:tcPr>
          <w:p w14:paraId="2DE28028" w14:textId="77777777" w:rsidR="00606D3A" w:rsidRPr="00F95B02" w:rsidRDefault="00606D3A" w:rsidP="00860D2E">
            <w:pPr>
              <w:pStyle w:val="TAC"/>
              <w:keepNext w:val="0"/>
            </w:pPr>
          </w:p>
        </w:tc>
        <w:tc>
          <w:tcPr>
            <w:tcW w:w="275" w:type="pct"/>
          </w:tcPr>
          <w:p w14:paraId="655B4E2E" w14:textId="77777777" w:rsidR="00606D3A" w:rsidRPr="00F95B02" w:rsidRDefault="00606D3A" w:rsidP="00860D2E">
            <w:pPr>
              <w:pStyle w:val="TAC"/>
            </w:pPr>
          </w:p>
        </w:tc>
        <w:tc>
          <w:tcPr>
            <w:tcW w:w="275" w:type="pct"/>
            <w:vAlign w:val="center"/>
          </w:tcPr>
          <w:p w14:paraId="7AD317C5" w14:textId="77777777" w:rsidR="00606D3A" w:rsidRPr="00F95B02" w:rsidRDefault="00606D3A" w:rsidP="00860D2E">
            <w:pPr>
              <w:pStyle w:val="TAC"/>
            </w:pPr>
          </w:p>
        </w:tc>
        <w:tc>
          <w:tcPr>
            <w:tcW w:w="250" w:type="pct"/>
          </w:tcPr>
          <w:p w14:paraId="0F43D156" w14:textId="77777777" w:rsidR="00606D3A" w:rsidRPr="00F95B02" w:rsidRDefault="00606D3A" w:rsidP="00860D2E">
            <w:pPr>
              <w:pStyle w:val="TAC"/>
            </w:pPr>
          </w:p>
        </w:tc>
        <w:tc>
          <w:tcPr>
            <w:tcW w:w="275" w:type="pct"/>
            <w:vAlign w:val="center"/>
          </w:tcPr>
          <w:p w14:paraId="37C291F5" w14:textId="77777777" w:rsidR="00606D3A" w:rsidRPr="00F95B02" w:rsidRDefault="00606D3A" w:rsidP="00860D2E">
            <w:pPr>
              <w:pStyle w:val="TAC"/>
              <w:keepNext w:val="0"/>
            </w:pPr>
          </w:p>
        </w:tc>
        <w:tc>
          <w:tcPr>
            <w:tcW w:w="251" w:type="pct"/>
            <w:vAlign w:val="center"/>
          </w:tcPr>
          <w:p w14:paraId="3E6622F2" w14:textId="77777777" w:rsidR="00606D3A" w:rsidRPr="00F95B02" w:rsidRDefault="00606D3A" w:rsidP="00860D2E">
            <w:pPr>
              <w:pStyle w:val="TAC"/>
              <w:keepNext w:val="0"/>
            </w:pPr>
          </w:p>
        </w:tc>
        <w:tc>
          <w:tcPr>
            <w:tcW w:w="275" w:type="pct"/>
          </w:tcPr>
          <w:p w14:paraId="6F576791" w14:textId="77777777" w:rsidR="00606D3A" w:rsidRPr="00F95B02" w:rsidRDefault="00606D3A" w:rsidP="00860D2E">
            <w:pPr>
              <w:pStyle w:val="TAC"/>
              <w:keepNext w:val="0"/>
            </w:pPr>
          </w:p>
        </w:tc>
        <w:tc>
          <w:tcPr>
            <w:tcW w:w="275" w:type="pct"/>
            <w:vAlign w:val="center"/>
          </w:tcPr>
          <w:p w14:paraId="072D14B9" w14:textId="77777777" w:rsidR="00606D3A" w:rsidRPr="00F95B02" w:rsidRDefault="00606D3A" w:rsidP="00860D2E">
            <w:pPr>
              <w:pStyle w:val="TAC"/>
              <w:keepNext w:val="0"/>
            </w:pPr>
          </w:p>
        </w:tc>
        <w:tc>
          <w:tcPr>
            <w:tcW w:w="251" w:type="pct"/>
          </w:tcPr>
          <w:p w14:paraId="6780B82C" w14:textId="77777777" w:rsidR="00606D3A" w:rsidRPr="00F95B02" w:rsidRDefault="00606D3A" w:rsidP="00860D2E">
            <w:pPr>
              <w:pStyle w:val="TAC"/>
              <w:keepNext w:val="0"/>
            </w:pPr>
          </w:p>
        </w:tc>
        <w:tc>
          <w:tcPr>
            <w:tcW w:w="304" w:type="pct"/>
            <w:gridSpan w:val="2"/>
            <w:vAlign w:val="center"/>
          </w:tcPr>
          <w:p w14:paraId="50266E50" w14:textId="77777777" w:rsidR="00606D3A" w:rsidRPr="00F95B02" w:rsidRDefault="00606D3A" w:rsidP="00860D2E">
            <w:pPr>
              <w:pStyle w:val="TAC"/>
            </w:pPr>
          </w:p>
        </w:tc>
      </w:tr>
      <w:tr w:rsidR="00606D3A" w14:paraId="55F75CB8" w14:textId="77777777" w:rsidTr="00860D2E">
        <w:trPr>
          <w:cantSplit/>
          <w:jc w:val="center"/>
        </w:trPr>
        <w:tc>
          <w:tcPr>
            <w:tcW w:w="346" w:type="pct"/>
            <w:tcBorders>
              <w:bottom w:val="nil"/>
            </w:tcBorders>
            <w:vAlign w:val="center"/>
          </w:tcPr>
          <w:p w14:paraId="03C5BB4C" w14:textId="77777777" w:rsidR="00606D3A" w:rsidRPr="00F95B02" w:rsidRDefault="00606D3A" w:rsidP="00860D2E">
            <w:pPr>
              <w:pStyle w:val="TAC"/>
              <w:keepNext w:val="0"/>
            </w:pPr>
          </w:p>
        </w:tc>
        <w:tc>
          <w:tcPr>
            <w:tcW w:w="341" w:type="pct"/>
            <w:vAlign w:val="center"/>
          </w:tcPr>
          <w:p w14:paraId="53AF1778" w14:textId="77777777" w:rsidR="00606D3A" w:rsidRPr="00F95B02" w:rsidRDefault="00606D3A" w:rsidP="00860D2E">
            <w:pPr>
              <w:pStyle w:val="TAC"/>
              <w:keepNext w:val="0"/>
            </w:pPr>
            <w:r w:rsidRPr="00F95B02">
              <w:t>15</w:t>
            </w:r>
          </w:p>
        </w:tc>
        <w:tc>
          <w:tcPr>
            <w:tcW w:w="261" w:type="pct"/>
          </w:tcPr>
          <w:p w14:paraId="7F242DA8" w14:textId="77777777" w:rsidR="00606D3A" w:rsidRDefault="00606D3A" w:rsidP="00860D2E">
            <w:pPr>
              <w:pStyle w:val="TAC"/>
              <w:keepNext w:val="0"/>
            </w:pPr>
          </w:p>
        </w:tc>
        <w:tc>
          <w:tcPr>
            <w:tcW w:w="275" w:type="pct"/>
          </w:tcPr>
          <w:p w14:paraId="29F888C8" w14:textId="77777777" w:rsidR="00606D3A" w:rsidRPr="00F95B02" w:rsidRDefault="00606D3A" w:rsidP="00860D2E">
            <w:pPr>
              <w:pStyle w:val="TAC"/>
              <w:keepNext w:val="0"/>
            </w:pPr>
            <w:r>
              <w:t>5</w:t>
            </w:r>
          </w:p>
        </w:tc>
        <w:tc>
          <w:tcPr>
            <w:tcW w:w="275" w:type="pct"/>
            <w:vAlign w:val="center"/>
          </w:tcPr>
          <w:p w14:paraId="3EA43926" w14:textId="77777777" w:rsidR="00606D3A" w:rsidRPr="00F95B02" w:rsidRDefault="00606D3A" w:rsidP="00860D2E">
            <w:pPr>
              <w:pStyle w:val="TAC"/>
              <w:keepNext w:val="0"/>
            </w:pPr>
            <w:r>
              <w:t>10</w:t>
            </w:r>
          </w:p>
        </w:tc>
        <w:tc>
          <w:tcPr>
            <w:tcW w:w="275" w:type="pct"/>
            <w:vAlign w:val="center"/>
          </w:tcPr>
          <w:p w14:paraId="3D312E23" w14:textId="77777777" w:rsidR="00606D3A" w:rsidRPr="00F95B02" w:rsidRDefault="00606D3A" w:rsidP="00860D2E">
            <w:pPr>
              <w:pStyle w:val="TAC"/>
              <w:keepNext w:val="0"/>
            </w:pPr>
            <w:r>
              <w:t>15</w:t>
            </w:r>
          </w:p>
        </w:tc>
        <w:tc>
          <w:tcPr>
            <w:tcW w:w="275" w:type="pct"/>
            <w:vAlign w:val="center"/>
          </w:tcPr>
          <w:p w14:paraId="22C3CB8F" w14:textId="77777777" w:rsidR="00606D3A" w:rsidRPr="00F95B02" w:rsidRDefault="00606D3A" w:rsidP="00860D2E">
            <w:pPr>
              <w:pStyle w:val="TAC"/>
              <w:keepNext w:val="0"/>
            </w:pPr>
            <w:r>
              <w:t>20</w:t>
            </w:r>
          </w:p>
        </w:tc>
        <w:tc>
          <w:tcPr>
            <w:tcW w:w="251" w:type="pct"/>
            <w:vAlign w:val="center"/>
          </w:tcPr>
          <w:p w14:paraId="4C64F46E" w14:textId="77777777" w:rsidR="00606D3A" w:rsidRPr="00F95B02" w:rsidRDefault="00606D3A" w:rsidP="00860D2E">
            <w:pPr>
              <w:pStyle w:val="TAC"/>
              <w:keepNext w:val="0"/>
            </w:pPr>
            <w:r>
              <w:t>25</w:t>
            </w:r>
          </w:p>
        </w:tc>
        <w:tc>
          <w:tcPr>
            <w:tcW w:w="275" w:type="pct"/>
          </w:tcPr>
          <w:p w14:paraId="580204BD" w14:textId="77777777" w:rsidR="00606D3A" w:rsidRPr="00F95B02" w:rsidRDefault="00606D3A" w:rsidP="00860D2E">
            <w:pPr>
              <w:pStyle w:val="TAC"/>
              <w:keepNext w:val="0"/>
            </w:pPr>
            <w:r>
              <w:t>30</w:t>
            </w:r>
          </w:p>
        </w:tc>
        <w:tc>
          <w:tcPr>
            <w:tcW w:w="275" w:type="pct"/>
          </w:tcPr>
          <w:p w14:paraId="607CAC43" w14:textId="77777777" w:rsidR="00606D3A" w:rsidRDefault="00606D3A" w:rsidP="00860D2E">
            <w:pPr>
              <w:pStyle w:val="TAC"/>
            </w:pPr>
          </w:p>
        </w:tc>
        <w:tc>
          <w:tcPr>
            <w:tcW w:w="275" w:type="pct"/>
            <w:vAlign w:val="center"/>
          </w:tcPr>
          <w:p w14:paraId="29E96BDF" w14:textId="77777777" w:rsidR="00606D3A" w:rsidRPr="00F95B02" w:rsidRDefault="00606D3A" w:rsidP="00860D2E">
            <w:pPr>
              <w:pStyle w:val="TAC"/>
            </w:pPr>
            <w:r>
              <w:t>40</w:t>
            </w:r>
          </w:p>
        </w:tc>
        <w:tc>
          <w:tcPr>
            <w:tcW w:w="250" w:type="pct"/>
          </w:tcPr>
          <w:p w14:paraId="7ADC0234" w14:textId="77777777" w:rsidR="00606D3A" w:rsidRPr="00F95B02" w:rsidRDefault="00606D3A" w:rsidP="00860D2E">
            <w:pPr>
              <w:pStyle w:val="TAC"/>
            </w:pPr>
          </w:p>
        </w:tc>
        <w:tc>
          <w:tcPr>
            <w:tcW w:w="275" w:type="pct"/>
            <w:vAlign w:val="center"/>
          </w:tcPr>
          <w:p w14:paraId="654D8DEF" w14:textId="77777777" w:rsidR="00606D3A" w:rsidRPr="00F95B02" w:rsidRDefault="00606D3A" w:rsidP="00860D2E">
            <w:pPr>
              <w:pStyle w:val="TAC"/>
              <w:keepNext w:val="0"/>
            </w:pPr>
          </w:p>
        </w:tc>
        <w:tc>
          <w:tcPr>
            <w:tcW w:w="251" w:type="pct"/>
            <w:vAlign w:val="center"/>
          </w:tcPr>
          <w:p w14:paraId="6B4AEC34" w14:textId="77777777" w:rsidR="00606D3A" w:rsidRPr="00F95B02" w:rsidRDefault="00606D3A" w:rsidP="00860D2E">
            <w:pPr>
              <w:pStyle w:val="TAC"/>
              <w:keepNext w:val="0"/>
            </w:pPr>
          </w:p>
        </w:tc>
        <w:tc>
          <w:tcPr>
            <w:tcW w:w="275" w:type="pct"/>
          </w:tcPr>
          <w:p w14:paraId="345473B0" w14:textId="77777777" w:rsidR="00606D3A" w:rsidRPr="00F95B02" w:rsidRDefault="00606D3A" w:rsidP="00860D2E">
            <w:pPr>
              <w:pStyle w:val="TAC"/>
              <w:keepNext w:val="0"/>
            </w:pPr>
          </w:p>
        </w:tc>
        <w:tc>
          <w:tcPr>
            <w:tcW w:w="275" w:type="pct"/>
            <w:vAlign w:val="center"/>
          </w:tcPr>
          <w:p w14:paraId="26E6F6E3" w14:textId="77777777" w:rsidR="00606D3A" w:rsidRPr="00F95B02" w:rsidRDefault="00606D3A" w:rsidP="00860D2E">
            <w:pPr>
              <w:pStyle w:val="TAC"/>
              <w:keepNext w:val="0"/>
            </w:pPr>
          </w:p>
        </w:tc>
        <w:tc>
          <w:tcPr>
            <w:tcW w:w="251" w:type="pct"/>
          </w:tcPr>
          <w:p w14:paraId="059A350A" w14:textId="77777777" w:rsidR="00606D3A" w:rsidRPr="00F95B02" w:rsidRDefault="00606D3A" w:rsidP="00860D2E">
            <w:pPr>
              <w:pStyle w:val="TAC"/>
              <w:keepNext w:val="0"/>
            </w:pPr>
          </w:p>
        </w:tc>
        <w:tc>
          <w:tcPr>
            <w:tcW w:w="304" w:type="pct"/>
            <w:gridSpan w:val="2"/>
            <w:vAlign w:val="center"/>
          </w:tcPr>
          <w:p w14:paraId="07F17A8E" w14:textId="77777777" w:rsidR="00606D3A" w:rsidRPr="00F95B02" w:rsidRDefault="00606D3A" w:rsidP="00860D2E">
            <w:pPr>
              <w:pStyle w:val="TAC"/>
            </w:pPr>
          </w:p>
        </w:tc>
      </w:tr>
      <w:tr w:rsidR="00606D3A" w14:paraId="631B2B5C" w14:textId="77777777" w:rsidTr="00860D2E">
        <w:trPr>
          <w:cantSplit/>
          <w:jc w:val="center"/>
        </w:trPr>
        <w:tc>
          <w:tcPr>
            <w:tcW w:w="346" w:type="pct"/>
            <w:tcBorders>
              <w:top w:val="nil"/>
              <w:bottom w:val="nil"/>
            </w:tcBorders>
            <w:vAlign w:val="center"/>
          </w:tcPr>
          <w:p w14:paraId="0DACF575" w14:textId="77777777" w:rsidR="00606D3A" w:rsidRPr="00F95B02" w:rsidRDefault="00606D3A" w:rsidP="00860D2E">
            <w:pPr>
              <w:pStyle w:val="TAC"/>
              <w:keepNext w:val="0"/>
            </w:pPr>
            <w:r w:rsidRPr="00F95B02">
              <w:t>n83</w:t>
            </w:r>
          </w:p>
        </w:tc>
        <w:tc>
          <w:tcPr>
            <w:tcW w:w="341" w:type="pct"/>
            <w:vAlign w:val="center"/>
          </w:tcPr>
          <w:p w14:paraId="3F515196" w14:textId="77777777" w:rsidR="00606D3A" w:rsidRPr="00F95B02" w:rsidRDefault="00606D3A" w:rsidP="00860D2E">
            <w:pPr>
              <w:pStyle w:val="TAC"/>
              <w:keepNext w:val="0"/>
            </w:pPr>
            <w:r w:rsidRPr="00F95B02">
              <w:t>30</w:t>
            </w:r>
          </w:p>
        </w:tc>
        <w:tc>
          <w:tcPr>
            <w:tcW w:w="261" w:type="pct"/>
          </w:tcPr>
          <w:p w14:paraId="2DB3B74B" w14:textId="77777777" w:rsidR="00606D3A" w:rsidRPr="00F95B02" w:rsidRDefault="00606D3A" w:rsidP="00860D2E">
            <w:pPr>
              <w:pStyle w:val="TAC"/>
              <w:keepNext w:val="0"/>
            </w:pPr>
          </w:p>
        </w:tc>
        <w:tc>
          <w:tcPr>
            <w:tcW w:w="275" w:type="pct"/>
          </w:tcPr>
          <w:p w14:paraId="628B7CE1" w14:textId="77777777" w:rsidR="00606D3A" w:rsidRPr="00F95B02" w:rsidRDefault="00606D3A" w:rsidP="00860D2E">
            <w:pPr>
              <w:pStyle w:val="TAC"/>
              <w:keepNext w:val="0"/>
            </w:pPr>
          </w:p>
        </w:tc>
        <w:tc>
          <w:tcPr>
            <w:tcW w:w="275" w:type="pct"/>
          </w:tcPr>
          <w:p w14:paraId="1C42AC44" w14:textId="77777777" w:rsidR="00606D3A" w:rsidRPr="00F95B02" w:rsidRDefault="00606D3A" w:rsidP="00860D2E">
            <w:pPr>
              <w:pStyle w:val="TAC"/>
              <w:keepNext w:val="0"/>
            </w:pPr>
            <w:r>
              <w:t>10</w:t>
            </w:r>
          </w:p>
        </w:tc>
        <w:tc>
          <w:tcPr>
            <w:tcW w:w="275" w:type="pct"/>
            <w:vAlign w:val="center"/>
          </w:tcPr>
          <w:p w14:paraId="44D76F17" w14:textId="77777777" w:rsidR="00606D3A" w:rsidRPr="00F95B02" w:rsidRDefault="00606D3A" w:rsidP="00860D2E">
            <w:pPr>
              <w:pStyle w:val="TAC"/>
              <w:keepNext w:val="0"/>
            </w:pPr>
            <w:r>
              <w:t>15</w:t>
            </w:r>
          </w:p>
        </w:tc>
        <w:tc>
          <w:tcPr>
            <w:tcW w:w="275" w:type="pct"/>
            <w:vAlign w:val="center"/>
          </w:tcPr>
          <w:p w14:paraId="17CD9CA6" w14:textId="77777777" w:rsidR="00606D3A" w:rsidRPr="00F95B02" w:rsidRDefault="00606D3A" w:rsidP="00860D2E">
            <w:pPr>
              <w:pStyle w:val="TAC"/>
              <w:keepNext w:val="0"/>
            </w:pPr>
            <w:r>
              <w:t>20</w:t>
            </w:r>
          </w:p>
        </w:tc>
        <w:tc>
          <w:tcPr>
            <w:tcW w:w="251" w:type="pct"/>
            <w:vAlign w:val="center"/>
          </w:tcPr>
          <w:p w14:paraId="45FF573C" w14:textId="77777777" w:rsidR="00606D3A" w:rsidRPr="00F95B02" w:rsidRDefault="00606D3A" w:rsidP="00860D2E">
            <w:pPr>
              <w:pStyle w:val="TAC"/>
              <w:keepNext w:val="0"/>
            </w:pPr>
            <w:r>
              <w:t>25</w:t>
            </w:r>
          </w:p>
        </w:tc>
        <w:tc>
          <w:tcPr>
            <w:tcW w:w="275" w:type="pct"/>
          </w:tcPr>
          <w:p w14:paraId="6FC264D9" w14:textId="77777777" w:rsidR="00606D3A" w:rsidRPr="00F95B02" w:rsidRDefault="00606D3A" w:rsidP="00860D2E">
            <w:pPr>
              <w:pStyle w:val="TAC"/>
              <w:keepNext w:val="0"/>
            </w:pPr>
            <w:r>
              <w:t>30</w:t>
            </w:r>
          </w:p>
        </w:tc>
        <w:tc>
          <w:tcPr>
            <w:tcW w:w="275" w:type="pct"/>
          </w:tcPr>
          <w:p w14:paraId="0FA3C0B0" w14:textId="77777777" w:rsidR="00606D3A" w:rsidRDefault="00606D3A" w:rsidP="00860D2E">
            <w:pPr>
              <w:pStyle w:val="TAC"/>
            </w:pPr>
          </w:p>
        </w:tc>
        <w:tc>
          <w:tcPr>
            <w:tcW w:w="275" w:type="pct"/>
            <w:vAlign w:val="center"/>
          </w:tcPr>
          <w:p w14:paraId="1823CA20" w14:textId="77777777" w:rsidR="00606D3A" w:rsidRPr="00F95B02" w:rsidRDefault="00606D3A" w:rsidP="00860D2E">
            <w:pPr>
              <w:pStyle w:val="TAC"/>
            </w:pPr>
            <w:r>
              <w:t>40</w:t>
            </w:r>
          </w:p>
        </w:tc>
        <w:tc>
          <w:tcPr>
            <w:tcW w:w="250" w:type="pct"/>
          </w:tcPr>
          <w:p w14:paraId="300DEB38" w14:textId="77777777" w:rsidR="00606D3A" w:rsidRPr="00F95B02" w:rsidRDefault="00606D3A" w:rsidP="00860D2E">
            <w:pPr>
              <w:pStyle w:val="TAC"/>
            </w:pPr>
          </w:p>
        </w:tc>
        <w:tc>
          <w:tcPr>
            <w:tcW w:w="275" w:type="pct"/>
            <w:vAlign w:val="center"/>
          </w:tcPr>
          <w:p w14:paraId="210582A9" w14:textId="77777777" w:rsidR="00606D3A" w:rsidRPr="00F95B02" w:rsidRDefault="00606D3A" w:rsidP="00860D2E">
            <w:pPr>
              <w:pStyle w:val="TAC"/>
              <w:keepNext w:val="0"/>
            </w:pPr>
          </w:p>
        </w:tc>
        <w:tc>
          <w:tcPr>
            <w:tcW w:w="251" w:type="pct"/>
            <w:vAlign w:val="center"/>
          </w:tcPr>
          <w:p w14:paraId="6B725386" w14:textId="77777777" w:rsidR="00606D3A" w:rsidRPr="00F95B02" w:rsidRDefault="00606D3A" w:rsidP="00860D2E">
            <w:pPr>
              <w:pStyle w:val="TAC"/>
              <w:keepNext w:val="0"/>
            </w:pPr>
          </w:p>
        </w:tc>
        <w:tc>
          <w:tcPr>
            <w:tcW w:w="275" w:type="pct"/>
          </w:tcPr>
          <w:p w14:paraId="1BFB3C7C" w14:textId="77777777" w:rsidR="00606D3A" w:rsidRPr="00F95B02" w:rsidRDefault="00606D3A" w:rsidP="00860D2E">
            <w:pPr>
              <w:pStyle w:val="TAC"/>
              <w:keepNext w:val="0"/>
            </w:pPr>
          </w:p>
        </w:tc>
        <w:tc>
          <w:tcPr>
            <w:tcW w:w="275" w:type="pct"/>
            <w:vAlign w:val="center"/>
          </w:tcPr>
          <w:p w14:paraId="104C1DD1" w14:textId="77777777" w:rsidR="00606D3A" w:rsidRPr="00F95B02" w:rsidRDefault="00606D3A" w:rsidP="00860D2E">
            <w:pPr>
              <w:pStyle w:val="TAC"/>
              <w:keepNext w:val="0"/>
            </w:pPr>
          </w:p>
        </w:tc>
        <w:tc>
          <w:tcPr>
            <w:tcW w:w="251" w:type="pct"/>
          </w:tcPr>
          <w:p w14:paraId="53209A50" w14:textId="77777777" w:rsidR="00606D3A" w:rsidRPr="00F95B02" w:rsidRDefault="00606D3A" w:rsidP="00860D2E">
            <w:pPr>
              <w:pStyle w:val="TAC"/>
              <w:keepNext w:val="0"/>
            </w:pPr>
          </w:p>
        </w:tc>
        <w:tc>
          <w:tcPr>
            <w:tcW w:w="304" w:type="pct"/>
            <w:gridSpan w:val="2"/>
            <w:vAlign w:val="center"/>
          </w:tcPr>
          <w:p w14:paraId="24CCE287" w14:textId="77777777" w:rsidR="00606D3A" w:rsidRPr="00F95B02" w:rsidRDefault="00606D3A" w:rsidP="00860D2E">
            <w:pPr>
              <w:pStyle w:val="TAC"/>
            </w:pPr>
          </w:p>
        </w:tc>
      </w:tr>
      <w:tr w:rsidR="00606D3A" w14:paraId="4D1E200C" w14:textId="77777777" w:rsidTr="00860D2E">
        <w:trPr>
          <w:cantSplit/>
          <w:jc w:val="center"/>
        </w:trPr>
        <w:tc>
          <w:tcPr>
            <w:tcW w:w="346" w:type="pct"/>
            <w:tcBorders>
              <w:top w:val="nil"/>
            </w:tcBorders>
            <w:vAlign w:val="center"/>
          </w:tcPr>
          <w:p w14:paraId="245B4BDB" w14:textId="77777777" w:rsidR="00606D3A" w:rsidRPr="00F95B02" w:rsidRDefault="00606D3A" w:rsidP="00860D2E">
            <w:pPr>
              <w:pStyle w:val="TAC"/>
              <w:keepNext w:val="0"/>
            </w:pPr>
          </w:p>
        </w:tc>
        <w:tc>
          <w:tcPr>
            <w:tcW w:w="341" w:type="pct"/>
            <w:vAlign w:val="center"/>
          </w:tcPr>
          <w:p w14:paraId="5D79C575" w14:textId="77777777" w:rsidR="00606D3A" w:rsidRPr="00F95B02" w:rsidRDefault="00606D3A" w:rsidP="00860D2E">
            <w:pPr>
              <w:pStyle w:val="TAC"/>
              <w:keepNext w:val="0"/>
            </w:pPr>
            <w:r w:rsidRPr="00F95B02">
              <w:t>60</w:t>
            </w:r>
          </w:p>
        </w:tc>
        <w:tc>
          <w:tcPr>
            <w:tcW w:w="261" w:type="pct"/>
          </w:tcPr>
          <w:p w14:paraId="2398FC7C" w14:textId="77777777" w:rsidR="00606D3A" w:rsidRPr="00F95B02" w:rsidRDefault="00606D3A" w:rsidP="00860D2E">
            <w:pPr>
              <w:pStyle w:val="TAC"/>
              <w:keepNext w:val="0"/>
            </w:pPr>
          </w:p>
        </w:tc>
        <w:tc>
          <w:tcPr>
            <w:tcW w:w="275" w:type="pct"/>
          </w:tcPr>
          <w:p w14:paraId="3F1AF8DD" w14:textId="77777777" w:rsidR="00606D3A" w:rsidRPr="00F95B02" w:rsidRDefault="00606D3A" w:rsidP="00860D2E">
            <w:pPr>
              <w:pStyle w:val="TAC"/>
              <w:keepNext w:val="0"/>
            </w:pPr>
          </w:p>
        </w:tc>
        <w:tc>
          <w:tcPr>
            <w:tcW w:w="275" w:type="pct"/>
            <w:vAlign w:val="center"/>
          </w:tcPr>
          <w:p w14:paraId="08CA0BA2" w14:textId="77777777" w:rsidR="00606D3A" w:rsidRPr="00F95B02" w:rsidRDefault="00606D3A" w:rsidP="00860D2E">
            <w:pPr>
              <w:pStyle w:val="TAC"/>
              <w:keepNext w:val="0"/>
            </w:pPr>
          </w:p>
        </w:tc>
        <w:tc>
          <w:tcPr>
            <w:tcW w:w="275" w:type="pct"/>
            <w:vAlign w:val="center"/>
          </w:tcPr>
          <w:p w14:paraId="4A2CF50E" w14:textId="77777777" w:rsidR="00606D3A" w:rsidRPr="00F95B02" w:rsidRDefault="00606D3A" w:rsidP="00860D2E">
            <w:pPr>
              <w:pStyle w:val="TAC"/>
              <w:keepNext w:val="0"/>
            </w:pPr>
          </w:p>
        </w:tc>
        <w:tc>
          <w:tcPr>
            <w:tcW w:w="275" w:type="pct"/>
            <w:vAlign w:val="center"/>
          </w:tcPr>
          <w:p w14:paraId="39C2048F" w14:textId="77777777" w:rsidR="00606D3A" w:rsidRPr="00F95B02" w:rsidRDefault="00606D3A" w:rsidP="00860D2E">
            <w:pPr>
              <w:pStyle w:val="TAC"/>
              <w:keepNext w:val="0"/>
            </w:pPr>
          </w:p>
        </w:tc>
        <w:tc>
          <w:tcPr>
            <w:tcW w:w="251" w:type="pct"/>
            <w:vAlign w:val="center"/>
          </w:tcPr>
          <w:p w14:paraId="6335C00F" w14:textId="77777777" w:rsidR="00606D3A" w:rsidRPr="00F95B02" w:rsidRDefault="00606D3A" w:rsidP="00860D2E">
            <w:pPr>
              <w:pStyle w:val="TAC"/>
              <w:keepNext w:val="0"/>
            </w:pPr>
          </w:p>
        </w:tc>
        <w:tc>
          <w:tcPr>
            <w:tcW w:w="275" w:type="pct"/>
          </w:tcPr>
          <w:p w14:paraId="2015DEAF" w14:textId="77777777" w:rsidR="00606D3A" w:rsidRPr="00F95B02" w:rsidRDefault="00606D3A" w:rsidP="00860D2E">
            <w:pPr>
              <w:pStyle w:val="TAC"/>
              <w:keepNext w:val="0"/>
            </w:pPr>
          </w:p>
        </w:tc>
        <w:tc>
          <w:tcPr>
            <w:tcW w:w="275" w:type="pct"/>
          </w:tcPr>
          <w:p w14:paraId="020CB43F" w14:textId="77777777" w:rsidR="00606D3A" w:rsidRPr="00F95B02" w:rsidRDefault="00606D3A" w:rsidP="00860D2E">
            <w:pPr>
              <w:pStyle w:val="TAC"/>
            </w:pPr>
          </w:p>
        </w:tc>
        <w:tc>
          <w:tcPr>
            <w:tcW w:w="275" w:type="pct"/>
            <w:vAlign w:val="center"/>
          </w:tcPr>
          <w:p w14:paraId="3C6B921B" w14:textId="77777777" w:rsidR="00606D3A" w:rsidRPr="00F95B02" w:rsidRDefault="00606D3A" w:rsidP="00860D2E">
            <w:pPr>
              <w:pStyle w:val="TAC"/>
            </w:pPr>
          </w:p>
        </w:tc>
        <w:tc>
          <w:tcPr>
            <w:tcW w:w="250" w:type="pct"/>
          </w:tcPr>
          <w:p w14:paraId="05D0D8A7" w14:textId="77777777" w:rsidR="00606D3A" w:rsidRPr="00F95B02" w:rsidRDefault="00606D3A" w:rsidP="00860D2E">
            <w:pPr>
              <w:pStyle w:val="TAC"/>
            </w:pPr>
          </w:p>
        </w:tc>
        <w:tc>
          <w:tcPr>
            <w:tcW w:w="275" w:type="pct"/>
            <w:vAlign w:val="center"/>
          </w:tcPr>
          <w:p w14:paraId="381423AF" w14:textId="77777777" w:rsidR="00606D3A" w:rsidRPr="00F95B02" w:rsidRDefault="00606D3A" w:rsidP="00860D2E">
            <w:pPr>
              <w:pStyle w:val="TAC"/>
              <w:keepNext w:val="0"/>
            </w:pPr>
          </w:p>
        </w:tc>
        <w:tc>
          <w:tcPr>
            <w:tcW w:w="251" w:type="pct"/>
            <w:vAlign w:val="center"/>
          </w:tcPr>
          <w:p w14:paraId="77A9C012" w14:textId="77777777" w:rsidR="00606D3A" w:rsidRPr="00F95B02" w:rsidRDefault="00606D3A" w:rsidP="00860D2E">
            <w:pPr>
              <w:pStyle w:val="TAC"/>
              <w:keepNext w:val="0"/>
            </w:pPr>
          </w:p>
        </w:tc>
        <w:tc>
          <w:tcPr>
            <w:tcW w:w="275" w:type="pct"/>
          </w:tcPr>
          <w:p w14:paraId="463A6807" w14:textId="77777777" w:rsidR="00606D3A" w:rsidRPr="00F95B02" w:rsidRDefault="00606D3A" w:rsidP="00860D2E">
            <w:pPr>
              <w:pStyle w:val="TAC"/>
              <w:keepNext w:val="0"/>
            </w:pPr>
          </w:p>
        </w:tc>
        <w:tc>
          <w:tcPr>
            <w:tcW w:w="275" w:type="pct"/>
            <w:vAlign w:val="center"/>
          </w:tcPr>
          <w:p w14:paraId="49B5A730" w14:textId="77777777" w:rsidR="00606D3A" w:rsidRPr="00F95B02" w:rsidRDefault="00606D3A" w:rsidP="00860D2E">
            <w:pPr>
              <w:pStyle w:val="TAC"/>
              <w:keepNext w:val="0"/>
            </w:pPr>
          </w:p>
        </w:tc>
        <w:tc>
          <w:tcPr>
            <w:tcW w:w="251" w:type="pct"/>
          </w:tcPr>
          <w:p w14:paraId="58DBC3B0" w14:textId="77777777" w:rsidR="00606D3A" w:rsidRPr="00F95B02" w:rsidRDefault="00606D3A" w:rsidP="00860D2E">
            <w:pPr>
              <w:pStyle w:val="TAC"/>
              <w:keepNext w:val="0"/>
            </w:pPr>
          </w:p>
        </w:tc>
        <w:tc>
          <w:tcPr>
            <w:tcW w:w="304" w:type="pct"/>
            <w:gridSpan w:val="2"/>
            <w:vAlign w:val="center"/>
          </w:tcPr>
          <w:p w14:paraId="01EF1C52" w14:textId="77777777" w:rsidR="00606D3A" w:rsidRPr="00F95B02" w:rsidRDefault="00606D3A" w:rsidP="00860D2E">
            <w:pPr>
              <w:pStyle w:val="TAC"/>
            </w:pPr>
          </w:p>
        </w:tc>
      </w:tr>
      <w:tr w:rsidR="00606D3A" w14:paraId="5EB5C74F" w14:textId="77777777" w:rsidTr="00860D2E">
        <w:trPr>
          <w:cantSplit/>
          <w:jc w:val="center"/>
        </w:trPr>
        <w:tc>
          <w:tcPr>
            <w:tcW w:w="346" w:type="pct"/>
            <w:tcBorders>
              <w:bottom w:val="nil"/>
            </w:tcBorders>
            <w:vAlign w:val="center"/>
          </w:tcPr>
          <w:p w14:paraId="17C0574A" w14:textId="77777777" w:rsidR="00606D3A" w:rsidRPr="00F95B02" w:rsidRDefault="00606D3A" w:rsidP="00860D2E">
            <w:pPr>
              <w:pStyle w:val="TAC"/>
              <w:keepNext w:val="0"/>
            </w:pPr>
          </w:p>
        </w:tc>
        <w:tc>
          <w:tcPr>
            <w:tcW w:w="341" w:type="pct"/>
            <w:vAlign w:val="center"/>
          </w:tcPr>
          <w:p w14:paraId="48E15DB7" w14:textId="77777777" w:rsidR="00606D3A" w:rsidRPr="00F95B02" w:rsidRDefault="00606D3A" w:rsidP="00860D2E">
            <w:pPr>
              <w:pStyle w:val="TAC"/>
              <w:keepNext w:val="0"/>
            </w:pPr>
            <w:r w:rsidRPr="00F95B02">
              <w:t>15</w:t>
            </w:r>
          </w:p>
        </w:tc>
        <w:tc>
          <w:tcPr>
            <w:tcW w:w="261" w:type="pct"/>
          </w:tcPr>
          <w:p w14:paraId="08D5194A" w14:textId="77777777" w:rsidR="00606D3A" w:rsidRDefault="00606D3A" w:rsidP="00860D2E">
            <w:pPr>
              <w:pStyle w:val="TAC"/>
              <w:keepNext w:val="0"/>
            </w:pPr>
          </w:p>
        </w:tc>
        <w:tc>
          <w:tcPr>
            <w:tcW w:w="275" w:type="pct"/>
          </w:tcPr>
          <w:p w14:paraId="7237DD42" w14:textId="77777777" w:rsidR="00606D3A" w:rsidRPr="00F95B02" w:rsidRDefault="00606D3A" w:rsidP="00860D2E">
            <w:pPr>
              <w:pStyle w:val="TAC"/>
              <w:keepNext w:val="0"/>
            </w:pPr>
            <w:r>
              <w:t>5</w:t>
            </w:r>
          </w:p>
        </w:tc>
        <w:tc>
          <w:tcPr>
            <w:tcW w:w="275" w:type="pct"/>
            <w:vAlign w:val="center"/>
          </w:tcPr>
          <w:p w14:paraId="643021B7" w14:textId="77777777" w:rsidR="00606D3A" w:rsidRPr="00F95B02" w:rsidRDefault="00606D3A" w:rsidP="00860D2E">
            <w:pPr>
              <w:pStyle w:val="TAC"/>
              <w:keepNext w:val="0"/>
            </w:pPr>
            <w:r>
              <w:t>10</w:t>
            </w:r>
          </w:p>
        </w:tc>
        <w:tc>
          <w:tcPr>
            <w:tcW w:w="275" w:type="pct"/>
            <w:vAlign w:val="center"/>
          </w:tcPr>
          <w:p w14:paraId="258A4352" w14:textId="77777777" w:rsidR="00606D3A" w:rsidRPr="00F95B02" w:rsidRDefault="00606D3A" w:rsidP="00860D2E">
            <w:pPr>
              <w:pStyle w:val="TAC"/>
              <w:keepNext w:val="0"/>
            </w:pPr>
            <w:r>
              <w:t>15</w:t>
            </w:r>
          </w:p>
        </w:tc>
        <w:tc>
          <w:tcPr>
            <w:tcW w:w="275" w:type="pct"/>
            <w:vAlign w:val="center"/>
          </w:tcPr>
          <w:p w14:paraId="44457276" w14:textId="77777777" w:rsidR="00606D3A" w:rsidRPr="00F95B02" w:rsidRDefault="00606D3A" w:rsidP="00860D2E">
            <w:pPr>
              <w:pStyle w:val="TAC"/>
              <w:keepNext w:val="0"/>
            </w:pPr>
            <w:r>
              <w:t>20</w:t>
            </w:r>
          </w:p>
        </w:tc>
        <w:tc>
          <w:tcPr>
            <w:tcW w:w="251" w:type="pct"/>
            <w:vAlign w:val="center"/>
          </w:tcPr>
          <w:p w14:paraId="3744F242" w14:textId="77777777" w:rsidR="00606D3A" w:rsidRPr="00F95B02" w:rsidRDefault="00606D3A" w:rsidP="00860D2E">
            <w:pPr>
              <w:pStyle w:val="TAC"/>
              <w:keepNext w:val="0"/>
            </w:pPr>
            <w:r>
              <w:t>25</w:t>
            </w:r>
          </w:p>
        </w:tc>
        <w:tc>
          <w:tcPr>
            <w:tcW w:w="275" w:type="pct"/>
            <w:vAlign w:val="center"/>
          </w:tcPr>
          <w:p w14:paraId="6B0E9C33" w14:textId="77777777" w:rsidR="00606D3A" w:rsidRPr="00F95B02" w:rsidRDefault="00606D3A" w:rsidP="00860D2E">
            <w:pPr>
              <w:pStyle w:val="TAC"/>
              <w:keepNext w:val="0"/>
            </w:pPr>
            <w:r>
              <w:t>30</w:t>
            </w:r>
          </w:p>
        </w:tc>
        <w:tc>
          <w:tcPr>
            <w:tcW w:w="275" w:type="pct"/>
          </w:tcPr>
          <w:p w14:paraId="2A8B42A5" w14:textId="77777777" w:rsidR="00606D3A" w:rsidRDefault="00606D3A" w:rsidP="00860D2E">
            <w:pPr>
              <w:pStyle w:val="TAC"/>
            </w:pPr>
          </w:p>
        </w:tc>
        <w:tc>
          <w:tcPr>
            <w:tcW w:w="275" w:type="pct"/>
            <w:vAlign w:val="center"/>
          </w:tcPr>
          <w:p w14:paraId="3B887FFF" w14:textId="77777777" w:rsidR="00606D3A" w:rsidRPr="00F95B02" w:rsidRDefault="00606D3A" w:rsidP="00860D2E">
            <w:pPr>
              <w:pStyle w:val="TAC"/>
            </w:pPr>
            <w:r>
              <w:t>40</w:t>
            </w:r>
          </w:p>
        </w:tc>
        <w:tc>
          <w:tcPr>
            <w:tcW w:w="250" w:type="pct"/>
          </w:tcPr>
          <w:p w14:paraId="7EA31B1F" w14:textId="77777777" w:rsidR="00606D3A" w:rsidRDefault="00606D3A" w:rsidP="00860D2E">
            <w:pPr>
              <w:pStyle w:val="TAC"/>
            </w:pPr>
            <w:r>
              <w:t>45</w:t>
            </w:r>
          </w:p>
        </w:tc>
        <w:tc>
          <w:tcPr>
            <w:tcW w:w="275" w:type="pct"/>
            <w:vAlign w:val="center"/>
          </w:tcPr>
          <w:p w14:paraId="52546B06" w14:textId="77777777" w:rsidR="00606D3A" w:rsidRPr="00F95B02" w:rsidRDefault="00606D3A" w:rsidP="00860D2E">
            <w:pPr>
              <w:pStyle w:val="TAC"/>
              <w:keepNext w:val="0"/>
            </w:pPr>
            <w:r>
              <w:t>50</w:t>
            </w:r>
          </w:p>
        </w:tc>
        <w:tc>
          <w:tcPr>
            <w:tcW w:w="251" w:type="pct"/>
            <w:vAlign w:val="center"/>
          </w:tcPr>
          <w:p w14:paraId="0B9A9B47" w14:textId="77777777" w:rsidR="00606D3A" w:rsidRPr="00F95B02" w:rsidRDefault="00606D3A" w:rsidP="00860D2E">
            <w:pPr>
              <w:pStyle w:val="TAC"/>
              <w:keepNext w:val="0"/>
            </w:pPr>
          </w:p>
        </w:tc>
        <w:tc>
          <w:tcPr>
            <w:tcW w:w="275" w:type="pct"/>
          </w:tcPr>
          <w:p w14:paraId="45439AF4" w14:textId="77777777" w:rsidR="00606D3A" w:rsidRPr="00F95B02" w:rsidRDefault="00606D3A" w:rsidP="00860D2E">
            <w:pPr>
              <w:pStyle w:val="TAC"/>
              <w:keepNext w:val="0"/>
            </w:pPr>
          </w:p>
        </w:tc>
        <w:tc>
          <w:tcPr>
            <w:tcW w:w="275" w:type="pct"/>
            <w:vAlign w:val="center"/>
          </w:tcPr>
          <w:p w14:paraId="4D9C6A44" w14:textId="77777777" w:rsidR="00606D3A" w:rsidRPr="00F95B02" w:rsidRDefault="00606D3A" w:rsidP="00860D2E">
            <w:pPr>
              <w:pStyle w:val="TAC"/>
              <w:keepNext w:val="0"/>
            </w:pPr>
          </w:p>
        </w:tc>
        <w:tc>
          <w:tcPr>
            <w:tcW w:w="251" w:type="pct"/>
          </w:tcPr>
          <w:p w14:paraId="04A59490" w14:textId="77777777" w:rsidR="00606D3A" w:rsidRPr="00F95B02" w:rsidRDefault="00606D3A" w:rsidP="00860D2E">
            <w:pPr>
              <w:pStyle w:val="TAC"/>
              <w:keepNext w:val="0"/>
            </w:pPr>
          </w:p>
        </w:tc>
        <w:tc>
          <w:tcPr>
            <w:tcW w:w="304" w:type="pct"/>
            <w:gridSpan w:val="2"/>
            <w:vAlign w:val="center"/>
          </w:tcPr>
          <w:p w14:paraId="5F411454" w14:textId="77777777" w:rsidR="00606D3A" w:rsidRPr="00F95B02" w:rsidRDefault="00606D3A" w:rsidP="00860D2E">
            <w:pPr>
              <w:pStyle w:val="TAC"/>
            </w:pPr>
          </w:p>
        </w:tc>
      </w:tr>
      <w:tr w:rsidR="00606D3A" w14:paraId="6B4FD839" w14:textId="77777777" w:rsidTr="00860D2E">
        <w:trPr>
          <w:cantSplit/>
          <w:jc w:val="center"/>
        </w:trPr>
        <w:tc>
          <w:tcPr>
            <w:tcW w:w="346" w:type="pct"/>
            <w:tcBorders>
              <w:top w:val="nil"/>
              <w:bottom w:val="nil"/>
            </w:tcBorders>
            <w:vAlign w:val="center"/>
          </w:tcPr>
          <w:p w14:paraId="7EAC1802" w14:textId="77777777" w:rsidR="00606D3A" w:rsidRPr="00F95B02" w:rsidRDefault="00606D3A" w:rsidP="00860D2E">
            <w:pPr>
              <w:pStyle w:val="TAC"/>
              <w:keepNext w:val="0"/>
            </w:pPr>
            <w:r w:rsidRPr="00F95B02">
              <w:t>n84</w:t>
            </w:r>
          </w:p>
        </w:tc>
        <w:tc>
          <w:tcPr>
            <w:tcW w:w="341" w:type="pct"/>
            <w:vAlign w:val="center"/>
          </w:tcPr>
          <w:p w14:paraId="2B21FDAA" w14:textId="77777777" w:rsidR="00606D3A" w:rsidRPr="00F95B02" w:rsidRDefault="00606D3A" w:rsidP="00860D2E">
            <w:pPr>
              <w:pStyle w:val="TAC"/>
              <w:keepNext w:val="0"/>
            </w:pPr>
            <w:r w:rsidRPr="00F95B02">
              <w:t>30</w:t>
            </w:r>
          </w:p>
        </w:tc>
        <w:tc>
          <w:tcPr>
            <w:tcW w:w="261" w:type="pct"/>
          </w:tcPr>
          <w:p w14:paraId="520D1CD4" w14:textId="77777777" w:rsidR="00606D3A" w:rsidRPr="00F95B02" w:rsidRDefault="00606D3A" w:rsidP="00860D2E">
            <w:pPr>
              <w:pStyle w:val="TAC"/>
              <w:keepNext w:val="0"/>
            </w:pPr>
          </w:p>
        </w:tc>
        <w:tc>
          <w:tcPr>
            <w:tcW w:w="275" w:type="pct"/>
          </w:tcPr>
          <w:p w14:paraId="5C17C216" w14:textId="77777777" w:rsidR="00606D3A" w:rsidRPr="00F95B02" w:rsidRDefault="00606D3A" w:rsidP="00860D2E">
            <w:pPr>
              <w:pStyle w:val="TAC"/>
              <w:keepNext w:val="0"/>
            </w:pPr>
          </w:p>
        </w:tc>
        <w:tc>
          <w:tcPr>
            <w:tcW w:w="275" w:type="pct"/>
          </w:tcPr>
          <w:p w14:paraId="167DB45D" w14:textId="77777777" w:rsidR="00606D3A" w:rsidRPr="00F95B02" w:rsidRDefault="00606D3A" w:rsidP="00860D2E">
            <w:pPr>
              <w:pStyle w:val="TAC"/>
              <w:keepNext w:val="0"/>
            </w:pPr>
            <w:r>
              <w:t>10</w:t>
            </w:r>
          </w:p>
        </w:tc>
        <w:tc>
          <w:tcPr>
            <w:tcW w:w="275" w:type="pct"/>
            <w:vAlign w:val="center"/>
          </w:tcPr>
          <w:p w14:paraId="6F7D1C9D" w14:textId="77777777" w:rsidR="00606D3A" w:rsidRPr="00F95B02" w:rsidRDefault="00606D3A" w:rsidP="00860D2E">
            <w:pPr>
              <w:pStyle w:val="TAC"/>
              <w:keepNext w:val="0"/>
            </w:pPr>
            <w:r>
              <w:t>15</w:t>
            </w:r>
          </w:p>
        </w:tc>
        <w:tc>
          <w:tcPr>
            <w:tcW w:w="275" w:type="pct"/>
            <w:vAlign w:val="center"/>
          </w:tcPr>
          <w:p w14:paraId="2DBFA228" w14:textId="77777777" w:rsidR="00606D3A" w:rsidRPr="00F95B02" w:rsidRDefault="00606D3A" w:rsidP="00860D2E">
            <w:pPr>
              <w:pStyle w:val="TAC"/>
              <w:keepNext w:val="0"/>
            </w:pPr>
            <w:r>
              <w:t>20</w:t>
            </w:r>
          </w:p>
        </w:tc>
        <w:tc>
          <w:tcPr>
            <w:tcW w:w="251" w:type="pct"/>
            <w:vAlign w:val="center"/>
          </w:tcPr>
          <w:p w14:paraId="2BBC9A65" w14:textId="77777777" w:rsidR="00606D3A" w:rsidRPr="00F95B02" w:rsidRDefault="00606D3A" w:rsidP="00860D2E">
            <w:pPr>
              <w:pStyle w:val="TAC"/>
              <w:keepNext w:val="0"/>
            </w:pPr>
            <w:r>
              <w:t>25</w:t>
            </w:r>
          </w:p>
        </w:tc>
        <w:tc>
          <w:tcPr>
            <w:tcW w:w="275" w:type="pct"/>
            <w:vAlign w:val="center"/>
          </w:tcPr>
          <w:p w14:paraId="7D7BE190" w14:textId="77777777" w:rsidR="00606D3A" w:rsidRPr="00F95B02" w:rsidRDefault="00606D3A" w:rsidP="00860D2E">
            <w:pPr>
              <w:pStyle w:val="TAC"/>
              <w:keepNext w:val="0"/>
            </w:pPr>
            <w:r>
              <w:t>30</w:t>
            </w:r>
          </w:p>
        </w:tc>
        <w:tc>
          <w:tcPr>
            <w:tcW w:w="275" w:type="pct"/>
          </w:tcPr>
          <w:p w14:paraId="14895F74" w14:textId="77777777" w:rsidR="00606D3A" w:rsidRDefault="00606D3A" w:rsidP="00860D2E">
            <w:pPr>
              <w:pStyle w:val="TAC"/>
            </w:pPr>
          </w:p>
        </w:tc>
        <w:tc>
          <w:tcPr>
            <w:tcW w:w="275" w:type="pct"/>
            <w:vAlign w:val="center"/>
          </w:tcPr>
          <w:p w14:paraId="751FAEA4" w14:textId="77777777" w:rsidR="00606D3A" w:rsidRPr="00F95B02" w:rsidRDefault="00606D3A" w:rsidP="00860D2E">
            <w:pPr>
              <w:pStyle w:val="TAC"/>
            </w:pPr>
            <w:r>
              <w:t>40</w:t>
            </w:r>
          </w:p>
        </w:tc>
        <w:tc>
          <w:tcPr>
            <w:tcW w:w="250" w:type="pct"/>
          </w:tcPr>
          <w:p w14:paraId="5B7BD10C" w14:textId="77777777" w:rsidR="00606D3A" w:rsidRDefault="00606D3A" w:rsidP="00860D2E">
            <w:pPr>
              <w:pStyle w:val="TAC"/>
            </w:pPr>
            <w:r>
              <w:t>45</w:t>
            </w:r>
          </w:p>
        </w:tc>
        <w:tc>
          <w:tcPr>
            <w:tcW w:w="275" w:type="pct"/>
            <w:vAlign w:val="center"/>
          </w:tcPr>
          <w:p w14:paraId="380FA2C9" w14:textId="77777777" w:rsidR="00606D3A" w:rsidRPr="00F95B02" w:rsidRDefault="00606D3A" w:rsidP="00860D2E">
            <w:pPr>
              <w:pStyle w:val="TAC"/>
              <w:keepNext w:val="0"/>
            </w:pPr>
            <w:r>
              <w:t>50</w:t>
            </w:r>
          </w:p>
        </w:tc>
        <w:tc>
          <w:tcPr>
            <w:tcW w:w="251" w:type="pct"/>
            <w:vAlign w:val="center"/>
          </w:tcPr>
          <w:p w14:paraId="4AE4C24D" w14:textId="77777777" w:rsidR="00606D3A" w:rsidRPr="00F95B02" w:rsidRDefault="00606D3A" w:rsidP="00860D2E">
            <w:pPr>
              <w:pStyle w:val="TAC"/>
              <w:keepNext w:val="0"/>
            </w:pPr>
          </w:p>
        </w:tc>
        <w:tc>
          <w:tcPr>
            <w:tcW w:w="275" w:type="pct"/>
          </w:tcPr>
          <w:p w14:paraId="44FED02D" w14:textId="77777777" w:rsidR="00606D3A" w:rsidRPr="00F95B02" w:rsidRDefault="00606D3A" w:rsidP="00860D2E">
            <w:pPr>
              <w:pStyle w:val="TAC"/>
              <w:keepNext w:val="0"/>
            </w:pPr>
          </w:p>
        </w:tc>
        <w:tc>
          <w:tcPr>
            <w:tcW w:w="275" w:type="pct"/>
            <w:vAlign w:val="center"/>
          </w:tcPr>
          <w:p w14:paraId="7E851DC5" w14:textId="77777777" w:rsidR="00606D3A" w:rsidRPr="00F95B02" w:rsidRDefault="00606D3A" w:rsidP="00860D2E">
            <w:pPr>
              <w:pStyle w:val="TAC"/>
              <w:keepNext w:val="0"/>
            </w:pPr>
          </w:p>
        </w:tc>
        <w:tc>
          <w:tcPr>
            <w:tcW w:w="251" w:type="pct"/>
          </w:tcPr>
          <w:p w14:paraId="53D3FD16" w14:textId="77777777" w:rsidR="00606D3A" w:rsidRPr="00F95B02" w:rsidRDefault="00606D3A" w:rsidP="00860D2E">
            <w:pPr>
              <w:pStyle w:val="TAC"/>
              <w:keepNext w:val="0"/>
            </w:pPr>
          </w:p>
        </w:tc>
        <w:tc>
          <w:tcPr>
            <w:tcW w:w="304" w:type="pct"/>
            <w:gridSpan w:val="2"/>
            <w:vAlign w:val="center"/>
          </w:tcPr>
          <w:p w14:paraId="06A10BD7" w14:textId="77777777" w:rsidR="00606D3A" w:rsidRPr="00F95B02" w:rsidRDefault="00606D3A" w:rsidP="00860D2E">
            <w:pPr>
              <w:pStyle w:val="TAC"/>
            </w:pPr>
          </w:p>
        </w:tc>
      </w:tr>
      <w:tr w:rsidR="00606D3A" w14:paraId="7506F2FD" w14:textId="77777777" w:rsidTr="00860D2E">
        <w:trPr>
          <w:cantSplit/>
          <w:jc w:val="center"/>
        </w:trPr>
        <w:tc>
          <w:tcPr>
            <w:tcW w:w="346" w:type="pct"/>
            <w:tcBorders>
              <w:top w:val="nil"/>
            </w:tcBorders>
            <w:vAlign w:val="center"/>
          </w:tcPr>
          <w:p w14:paraId="7126E77C" w14:textId="77777777" w:rsidR="00606D3A" w:rsidRPr="00F95B02" w:rsidRDefault="00606D3A" w:rsidP="00860D2E">
            <w:pPr>
              <w:pStyle w:val="TAC"/>
              <w:keepNext w:val="0"/>
            </w:pPr>
          </w:p>
        </w:tc>
        <w:tc>
          <w:tcPr>
            <w:tcW w:w="341" w:type="pct"/>
            <w:vAlign w:val="center"/>
          </w:tcPr>
          <w:p w14:paraId="7C8B65B9" w14:textId="77777777" w:rsidR="00606D3A" w:rsidRPr="00F95B02" w:rsidRDefault="00606D3A" w:rsidP="00860D2E">
            <w:pPr>
              <w:pStyle w:val="TAC"/>
              <w:keepNext w:val="0"/>
            </w:pPr>
            <w:r w:rsidRPr="00F95B02">
              <w:t>60</w:t>
            </w:r>
          </w:p>
        </w:tc>
        <w:tc>
          <w:tcPr>
            <w:tcW w:w="261" w:type="pct"/>
          </w:tcPr>
          <w:p w14:paraId="0ACA56C8" w14:textId="77777777" w:rsidR="00606D3A" w:rsidRPr="00F95B02" w:rsidRDefault="00606D3A" w:rsidP="00860D2E">
            <w:pPr>
              <w:pStyle w:val="TAC"/>
              <w:keepNext w:val="0"/>
            </w:pPr>
          </w:p>
        </w:tc>
        <w:tc>
          <w:tcPr>
            <w:tcW w:w="275" w:type="pct"/>
          </w:tcPr>
          <w:p w14:paraId="0F6FF1C7" w14:textId="77777777" w:rsidR="00606D3A" w:rsidRPr="00F95B02" w:rsidRDefault="00606D3A" w:rsidP="00860D2E">
            <w:pPr>
              <w:pStyle w:val="TAC"/>
              <w:keepNext w:val="0"/>
            </w:pPr>
          </w:p>
        </w:tc>
        <w:tc>
          <w:tcPr>
            <w:tcW w:w="275" w:type="pct"/>
            <w:vAlign w:val="center"/>
          </w:tcPr>
          <w:p w14:paraId="549B1ED5" w14:textId="77777777" w:rsidR="00606D3A" w:rsidRPr="00F95B02" w:rsidRDefault="00606D3A" w:rsidP="00860D2E">
            <w:pPr>
              <w:pStyle w:val="TAC"/>
              <w:keepNext w:val="0"/>
            </w:pPr>
            <w:r>
              <w:t>10</w:t>
            </w:r>
          </w:p>
        </w:tc>
        <w:tc>
          <w:tcPr>
            <w:tcW w:w="275" w:type="pct"/>
            <w:vAlign w:val="center"/>
          </w:tcPr>
          <w:p w14:paraId="5DFAAC6A" w14:textId="77777777" w:rsidR="00606D3A" w:rsidRPr="00F95B02" w:rsidRDefault="00606D3A" w:rsidP="00860D2E">
            <w:pPr>
              <w:pStyle w:val="TAC"/>
              <w:keepNext w:val="0"/>
            </w:pPr>
            <w:r>
              <w:t>15</w:t>
            </w:r>
          </w:p>
        </w:tc>
        <w:tc>
          <w:tcPr>
            <w:tcW w:w="275" w:type="pct"/>
            <w:vAlign w:val="center"/>
          </w:tcPr>
          <w:p w14:paraId="74B552F2" w14:textId="77777777" w:rsidR="00606D3A" w:rsidRPr="00F95B02" w:rsidRDefault="00606D3A" w:rsidP="00860D2E">
            <w:pPr>
              <w:pStyle w:val="TAC"/>
              <w:keepNext w:val="0"/>
            </w:pPr>
            <w:r>
              <w:t>20</w:t>
            </w:r>
          </w:p>
        </w:tc>
        <w:tc>
          <w:tcPr>
            <w:tcW w:w="251" w:type="pct"/>
            <w:vAlign w:val="center"/>
          </w:tcPr>
          <w:p w14:paraId="6B3BF217" w14:textId="77777777" w:rsidR="00606D3A" w:rsidRPr="00F95B02" w:rsidRDefault="00606D3A" w:rsidP="00860D2E">
            <w:pPr>
              <w:pStyle w:val="TAC"/>
              <w:keepNext w:val="0"/>
            </w:pPr>
            <w:r>
              <w:t>25</w:t>
            </w:r>
          </w:p>
        </w:tc>
        <w:tc>
          <w:tcPr>
            <w:tcW w:w="275" w:type="pct"/>
            <w:vAlign w:val="center"/>
          </w:tcPr>
          <w:p w14:paraId="75C35703" w14:textId="77777777" w:rsidR="00606D3A" w:rsidRPr="00F95B02" w:rsidRDefault="00606D3A" w:rsidP="00860D2E">
            <w:pPr>
              <w:pStyle w:val="TAC"/>
              <w:keepNext w:val="0"/>
            </w:pPr>
            <w:r>
              <w:t>30</w:t>
            </w:r>
          </w:p>
        </w:tc>
        <w:tc>
          <w:tcPr>
            <w:tcW w:w="275" w:type="pct"/>
          </w:tcPr>
          <w:p w14:paraId="61EDF544" w14:textId="77777777" w:rsidR="00606D3A" w:rsidRDefault="00606D3A" w:rsidP="00860D2E">
            <w:pPr>
              <w:pStyle w:val="TAC"/>
            </w:pPr>
          </w:p>
        </w:tc>
        <w:tc>
          <w:tcPr>
            <w:tcW w:w="275" w:type="pct"/>
            <w:vAlign w:val="center"/>
          </w:tcPr>
          <w:p w14:paraId="00E71031" w14:textId="77777777" w:rsidR="00606D3A" w:rsidRPr="00F95B02" w:rsidRDefault="00606D3A" w:rsidP="00860D2E">
            <w:pPr>
              <w:pStyle w:val="TAC"/>
            </w:pPr>
            <w:r>
              <w:t>40</w:t>
            </w:r>
          </w:p>
        </w:tc>
        <w:tc>
          <w:tcPr>
            <w:tcW w:w="250" w:type="pct"/>
          </w:tcPr>
          <w:p w14:paraId="3B64DD26" w14:textId="77777777" w:rsidR="00606D3A" w:rsidRDefault="00606D3A" w:rsidP="00860D2E">
            <w:pPr>
              <w:pStyle w:val="TAC"/>
            </w:pPr>
            <w:r>
              <w:t>45</w:t>
            </w:r>
          </w:p>
        </w:tc>
        <w:tc>
          <w:tcPr>
            <w:tcW w:w="275" w:type="pct"/>
            <w:vAlign w:val="center"/>
          </w:tcPr>
          <w:p w14:paraId="2784E13C" w14:textId="77777777" w:rsidR="00606D3A" w:rsidRPr="00F95B02" w:rsidRDefault="00606D3A" w:rsidP="00860D2E">
            <w:pPr>
              <w:pStyle w:val="TAC"/>
              <w:keepNext w:val="0"/>
            </w:pPr>
            <w:r>
              <w:t>50</w:t>
            </w:r>
          </w:p>
        </w:tc>
        <w:tc>
          <w:tcPr>
            <w:tcW w:w="251" w:type="pct"/>
            <w:vAlign w:val="center"/>
          </w:tcPr>
          <w:p w14:paraId="2FC1855A" w14:textId="77777777" w:rsidR="00606D3A" w:rsidRPr="00F95B02" w:rsidRDefault="00606D3A" w:rsidP="00860D2E">
            <w:pPr>
              <w:pStyle w:val="TAC"/>
              <w:keepNext w:val="0"/>
            </w:pPr>
          </w:p>
        </w:tc>
        <w:tc>
          <w:tcPr>
            <w:tcW w:w="275" w:type="pct"/>
          </w:tcPr>
          <w:p w14:paraId="2E259D45" w14:textId="77777777" w:rsidR="00606D3A" w:rsidRPr="00F95B02" w:rsidRDefault="00606D3A" w:rsidP="00860D2E">
            <w:pPr>
              <w:pStyle w:val="TAC"/>
              <w:keepNext w:val="0"/>
            </w:pPr>
          </w:p>
        </w:tc>
        <w:tc>
          <w:tcPr>
            <w:tcW w:w="275" w:type="pct"/>
            <w:vAlign w:val="center"/>
          </w:tcPr>
          <w:p w14:paraId="740F3628" w14:textId="77777777" w:rsidR="00606D3A" w:rsidRPr="00F95B02" w:rsidRDefault="00606D3A" w:rsidP="00860D2E">
            <w:pPr>
              <w:pStyle w:val="TAC"/>
              <w:keepNext w:val="0"/>
            </w:pPr>
          </w:p>
        </w:tc>
        <w:tc>
          <w:tcPr>
            <w:tcW w:w="251" w:type="pct"/>
          </w:tcPr>
          <w:p w14:paraId="069D916C" w14:textId="77777777" w:rsidR="00606D3A" w:rsidRPr="00F95B02" w:rsidRDefault="00606D3A" w:rsidP="00860D2E">
            <w:pPr>
              <w:pStyle w:val="TAC"/>
              <w:keepNext w:val="0"/>
            </w:pPr>
          </w:p>
        </w:tc>
        <w:tc>
          <w:tcPr>
            <w:tcW w:w="304" w:type="pct"/>
            <w:gridSpan w:val="2"/>
            <w:vAlign w:val="center"/>
          </w:tcPr>
          <w:p w14:paraId="65E09D7F" w14:textId="77777777" w:rsidR="00606D3A" w:rsidRPr="00F95B02" w:rsidRDefault="00606D3A" w:rsidP="00860D2E">
            <w:pPr>
              <w:pStyle w:val="TAC"/>
            </w:pPr>
          </w:p>
        </w:tc>
      </w:tr>
      <w:tr w:rsidR="00606D3A" w:rsidRPr="00F95B02" w14:paraId="3CCBB39A" w14:textId="77777777" w:rsidTr="00860D2E">
        <w:trPr>
          <w:cantSplit/>
          <w:jc w:val="center"/>
        </w:trPr>
        <w:tc>
          <w:tcPr>
            <w:tcW w:w="346" w:type="pct"/>
            <w:tcBorders>
              <w:bottom w:val="nil"/>
            </w:tcBorders>
            <w:vAlign w:val="center"/>
          </w:tcPr>
          <w:p w14:paraId="26A4DCA8" w14:textId="77777777" w:rsidR="00606D3A" w:rsidRPr="00F95B02" w:rsidRDefault="00606D3A" w:rsidP="00860D2E">
            <w:pPr>
              <w:pStyle w:val="TAC"/>
              <w:keepNext w:val="0"/>
            </w:pPr>
          </w:p>
        </w:tc>
        <w:tc>
          <w:tcPr>
            <w:tcW w:w="341" w:type="pct"/>
            <w:vAlign w:val="center"/>
          </w:tcPr>
          <w:p w14:paraId="1DB1DF8B" w14:textId="77777777" w:rsidR="00606D3A" w:rsidRPr="00F95B02" w:rsidRDefault="00606D3A" w:rsidP="00860D2E">
            <w:pPr>
              <w:pStyle w:val="TAC"/>
              <w:keepNext w:val="0"/>
            </w:pPr>
            <w:r>
              <w:t>15</w:t>
            </w:r>
          </w:p>
        </w:tc>
        <w:tc>
          <w:tcPr>
            <w:tcW w:w="261" w:type="pct"/>
          </w:tcPr>
          <w:p w14:paraId="4BD9880D" w14:textId="77777777" w:rsidR="00606D3A" w:rsidRDefault="00606D3A" w:rsidP="00860D2E">
            <w:pPr>
              <w:pStyle w:val="TAC"/>
              <w:keepNext w:val="0"/>
            </w:pPr>
            <w:r>
              <w:t>3</w:t>
            </w:r>
          </w:p>
        </w:tc>
        <w:tc>
          <w:tcPr>
            <w:tcW w:w="275" w:type="pct"/>
          </w:tcPr>
          <w:p w14:paraId="7345292B" w14:textId="77777777" w:rsidR="00606D3A" w:rsidRPr="00F95B02" w:rsidRDefault="00606D3A" w:rsidP="00860D2E">
            <w:pPr>
              <w:pStyle w:val="TAC"/>
              <w:keepNext w:val="0"/>
            </w:pPr>
            <w:r>
              <w:t>5</w:t>
            </w:r>
          </w:p>
        </w:tc>
        <w:tc>
          <w:tcPr>
            <w:tcW w:w="275" w:type="pct"/>
            <w:vAlign w:val="center"/>
          </w:tcPr>
          <w:p w14:paraId="3F495DA4" w14:textId="77777777" w:rsidR="00606D3A" w:rsidRPr="00F95B02" w:rsidRDefault="00606D3A" w:rsidP="00860D2E">
            <w:pPr>
              <w:pStyle w:val="TAC"/>
              <w:keepNext w:val="0"/>
            </w:pPr>
            <w:r>
              <w:t>10</w:t>
            </w:r>
          </w:p>
        </w:tc>
        <w:tc>
          <w:tcPr>
            <w:tcW w:w="275" w:type="pct"/>
            <w:vAlign w:val="center"/>
          </w:tcPr>
          <w:p w14:paraId="7C9A42B4" w14:textId="77777777" w:rsidR="00606D3A" w:rsidRPr="00F95B02" w:rsidRDefault="00606D3A" w:rsidP="00860D2E">
            <w:pPr>
              <w:pStyle w:val="TAC"/>
              <w:keepNext w:val="0"/>
            </w:pPr>
            <w:r>
              <w:t>15</w:t>
            </w:r>
          </w:p>
        </w:tc>
        <w:tc>
          <w:tcPr>
            <w:tcW w:w="275" w:type="pct"/>
            <w:vAlign w:val="center"/>
          </w:tcPr>
          <w:p w14:paraId="44FDE355" w14:textId="77777777" w:rsidR="00606D3A" w:rsidRPr="00F95B02" w:rsidRDefault="00606D3A" w:rsidP="00860D2E">
            <w:pPr>
              <w:pStyle w:val="TAC"/>
              <w:keepNext w:val="0"/>
            </w:pPr>
          </w:p>
        </w:tc>
        <w:tc>
          <w:tcPr>
            <w:tcW w:w="251" w:type="pct"/>
            <w:vAlign w:val="center"/>
          </w:tcPr>
          <w:p w14:paraId="5B071C1A" w14:textId="77777777" w:rsidR="00606D3A" w:rsidRPr="00F95B02" w:rsidRDefault="00606D3A" w:rsidP="00860D2E">
            <w:pPr>
              <w:pStyle w:val="TAC"/>
              <w:keepNext w:val="0"/>
            </w:pPr>
          </w:p>
        </w:tc>
        <w:tc>
          <w:tcPr>
            <w:tcW w:w="275" w:type="pct"/>
            <w:vAlign w:val="center"/>
          </w:tcPr>
          <w:p w14:paraId="3ACE04B0" w14:textId="77777777" w:rsidR="00606D3A" w:rsidRPr="00F95B02" w:rsidRDefault="00606D3A" w:rsidP="00860D2E">
            <w:pPr>
              <w:pStyle w:val="TAC"/>
              <w:keepNext w:val="0"/>
            </w:pPr>
          </w:p>
        </w:tc>
        <w:tc>
          <w:tcPr>
            <w:tcW w:w="275" w:type="pct"/>
          </w:tcPr>
          <w:p w14:paraId="0C96955A" w14:textId="77777777" w:rsidR="00606D3A" w:rsidRPr="00F95B02" w:rsidRDefault="00606D3A" w:rsidP="00860D2E">
            <w:pPr>
              <w:pStyle w:val="TAC"/>
            </w:pPr>
          </w:p>
        </w:tc>
        <w:tc>
          <w:tcPr>
            <w:tcW w:w="275" w:type="pct"/>
            <w:vAlign w:val="center"/>
          </w:tcPr>
          <w:p w14:paraId="07EC6721" w14:textId="77777777" w:rsidR="00606D3A" w:rsidRPr="00F95B02" w:rsidRDefault="00606D3A" w:rsidP="00860D2E">
            <w:pPr>
              <w:pStyle w:val="TAC"/>
            </w:pPr>
          </w:p>
        </w:tc>
        <w:tc>
          <w:tcPr>
            <w:tcW w:w="250" w:type="pct"/>
          </w:tcPr>
          <w:p w14:paraId="133D10C4" w14:textId="77777777" w:rsidR="00606D3A" w:rsidRPr="00F95B02" w:rsidRDefault="00606D3A" w:rsidP="00860D2E">
            <w:pPr>
              <w:pStyle w:val="TAC"/>
            </w:pPr>
          </w:p>
        </w:tc>
        <w:tc>
          <w:tcPr>
            <w:tcW w:w="275" w:type="pct"/>
            <w:vAlign w:val="center"/>
          </w:tcPr>
          <w:p w14:paraId="28B8F663" w14:textId="77777777" w:rsidR="00606D3A" w:rsidRPr="00F95B02" w:rsidRDefault="00606D3A" w:rsidP="00860D2E">
            <w:pPr>
              <w:pStyle w:val="TAC"/>
              <w:keepNext w:val="0"/>
            </w:pPr>
          </w:p>
        </w:tc>
        <w:tc>
          <w:tcPr>
            <w:tcW w:w="251" w:type="pct"/>
            <w:vAlign w:val="center"/>
          </w:tcPr>
          <w:p w14:paraId="5AD0FCDE" w14:textId="77777777" w:rsidR="00606D3A" w:rsidRPr="00F95B02" w:rsidRDefault="00606D3A" w:rsidP="00860D2E">
            <w:pPr>
              <w:pStyle w:val="TAC"/>
              <w:keepNext w:val="0"/>
            </w:pPr>
          </w:p>
        </w:tc>
        <w:tc>
          <w:tcPr>
            <w:tcW w:w="275" w:type="pct"/>
          </w:tcPr>
          <w:p w14:paraId="1E81C6BD" w14:textId="77777777" w:rsidR="00606D3A" w:rsidRPr="00F95B02" w:rsidRDefault="00606D3A" w:rsidP="00860D2E">
            <w:pPr>
              <w:pStyle w:val="TAC"/>
              <w:keepNext w:val="0"/>
            </w:pPr>
          </w:p>
        </w:tc>
        <w:tc>
          <w:tcPr>
            <w:tcW w:w="275" w:type="pct"/>
            <w:vAlign w:val="center"/>
          </w:tcPr>
          <w:p w14:paraId="73B1FE53" w14:textId="77777777" w:rsidR="00606D3A" w:rsidRPr="00F95B02" w:rsidRDefault="00606D3A" w:rsidP="00860D2E">
            <w:pPr>
              <w:pStyle w:val="TAC"/>
              <w:keepNext w:val="0"/>
            </w:pPr>
          </w:p>
        </w:tc>
        <w:tc>
          <w:tcPr>
            <w:tcW w:w="251" w:type="pct"/>
          </w:tcPr>
          <w:p w14:paraId="0E76A2CD" w14:textId="77777777" w:rsidR="00606D3A" w:rsidRPr="00F95B02" w:rsidRDefault="00606D3A" w:rsidP="00860D2E">
            <w:pPr>
              <w:pStyle w:val="TAC"/>
              <w:keepNext w:val="0"/>
            </w:pPr>
          </w:p>
        </w:tc>
        <w:tc>
          <w:tcPr>
            <w:tcW w:w="304" w:type="pct"/>
            <w:gridSpan w:val="2"/>
            <w:vAlign w:val="center"/>
          </w:tcPr>
          <w:p w14:paraId="785054A2" w14:textId="77777777" w:rsidR="00606D3A" w:rsidRPr="00F95B02" w:rsidRDefault="00606D3A" w:rsidP="00860D2E">
            <w:pPr>
              <w:pStyle w:val="TAC"/>
            </w:pPr>
          </w:p>
        </w:tc>
      </w:tr>
      <w:tr w:rsidR="00606D3A" w:rsidRPr="00F95B02" w14:paraId="3A46E7B1" w14:textId="77777777" w:rsidTr="00860D2E">
        <w:trPr>
          <w:cantSplit/>
          <w:jc w:val="center"/>
        </w:trPr>
        <w:tc>
          <w:tcPr>
            <w:tcW w:w="346" w:type="pct"/>
            <w:tcBorders>
              <w:top w:val="nil"/>
              <w:bottom w:val="nil"/>
            </w:tcBorders>
            <w:vAlign w:val="center"/>
          </w:tcPr>
          <w:p w14:paraId="6DB5F262" w14:textId="77777777" w:rsidR="00606D3A" w:rsidRPr="00F95B02" w:rsidRDefault="00606D3A" w:rsidP="00860D2E">
            <w:pPr>
              <w:pStyle w:val="TAC"/>
              <w:keepNext w:val="0"/>
            </w:pPr>
            <w:r>
              <w:t>n85</w:t>
            </w:r>
          </w:p>
        </w:tc>
        <w:tc>
          <w:tcPr>
            <w:tcW w:w="341" w:type="pct"/>
            <w:vAlign w:val="center"/>
          </w:tcPr>
          <w:p w14:paraId="782098D4" w14:textId="77777777" w:rsidR="00606D3A" w:rsidRPr="00F95B02" w:rsidRDefault="00606D3A" w:rsidP="00860D2E">
            <w:pPr>
              <w:pStyle w:val="TAC"/>
              <w:keepNext w:val="0"/>
            </w:pPr>
            <w:r>
              <w:t>30</w:t>
            </w:r>
          </w:p>
        </w:tc>
        <w:tc>
          <w:tcPr>
            <w:tcW w:w="261" w:type="pct"/>
          </w:tcPr>
          <w:p w14:paraId="1593E757" w14:textId="77777777" w:rsidR="00606D3A" w:rsidRPr="00F95B02" w:rsidRDefault="00606D3A" w:rsidP="00860D2E">
            <w:pPr>
              <w:pStyle w:val="TAC"/>
              <w:keepNext w:val="0"/>
            </w:pPr>
          </w:p>
        </w:tc>
        <w:tc>
          <w:tcPr>
            <w:tcW w:w="275" w:type="pct"/>
          </w:tcPr>
          <w:p w14:paraId="661EC4DA" w14:textId="77777777" w:rsidR="00606D3A" w:rsidRPr="00F95B02" w:rsidRDefault="00606D3A" w:rsidP="00860D2E">
            <w:pPr>
              <w:pStyle w:val="TAC"/>
              <w:keepNext w:val="0"/>
            </w:pPr>
          </w:p>
        </w:tc>
        <w:tc>
          <w:tcPr>
            <w:tcW w:w="275" w:type="pct"/>
            <w:vAlign w:val="center"/>
          </w:tcPr>
          <w:p w14:paraId="4572CDA4" w14:textId="77777777" w:rsidR="00606D3A" w:rsidRPr="00F95B02" w:rsidRDefault="00606D3A" w:rsidP="00860D2E">
            <w:pPr>
              <w:pStyle w:val="TAC"/>
              <w:keepNext w:val="0"/>
            </w:pPr>
            <w:r>
              <w:t>10</w:t>
            </w:r>
          </w:p>
        </w:tc>
        <w:tc>
          <w:tcPr>
            <w:tcW w:w="275" w:type="pct"/>
            <w:vAlign w:val="center"/>
          </w:tcPr>
          <w:p w14:paraId="6047DC60" w14:textId="77777777" w:rsidR="00606D3A" w:rsidRPr="00F95B02" w:rsidRDefault="00606D3A" w:rsidP="00860D2E">
            <w:pPr>
              <w:pStyle w:val="TAC"/>
              <w:keepNext w:val="0"/>
            </w:pPr>
            <w:r>
              <w:t>15</w:t>
            </w:r>
          </w:p>
        </w:tc>
        <w:tc>
          <w:tcPr>
            <w:tcW w:w="275" w:type="pct"/>
            <w:vAlign w:val="center"/>
          </w:tcPr>
          <w:p w14:paraId="3FDE39DF" w14:textId="77777777" w:rsidR="00606D3A" w:rsidRPr="00F95B02" w:rsidRDefault="00606D3A" w:rsidP="00860D2E">
            <w:pPr>
              <w:pStyle w:val="TAC"/>
              <w:keepNext w:val="0"/>
            </w:pPr>
          </w:p>
        </w:tc>
        <w:tc>
          <w:tcPr>
            <w:tcW w:w="251" w:type="pct"/>
            <w:vAlign w:val="center"/>
          </w:tcPr>
          <w:p w14:paraId="4B5F0889" w14:textId="77777777" w:rsidR="00606D3A" w:rsidRPr="00F95B02" w:rsidRDefault="00606D3A" w:rsidP="00860D2E">
            <w:pPr>
              <w:pStyle w:val="TAC"/>
              <w:keepNext w:val="0"/>
            </w:pPr>
          </w:p>
        </w:tc>
        <w:tc>
          <w:tcPr>
            <w:tcW w:w="275" w:type="pct"/>
            <w:vAlign w:val="center"/>
          </w:tcPr>
          <w:p w14:paraId="17D75886" w14:textId="77777777" w:rsidR="00606D3A" w:rsidRPr="00F95B02" w:rsidRDefault="00606D3A" w:rsidP="00860D2E">
            <w:pPr>
              <w:pStyle w:val="TAC"/>
              <w:keepNext w:val="0"/>
            </w:pPr>
          </w:p>
        </w:tc>
        <w:tc>
          <w:tcPr>
            <w:tcW w:w="275" w:type="pct"/>
          </w:tcPr>
          <w:p w14:paraId="3B6BBD9C" w14:textId="77777777" w:rsidR="00606D3A" w:rsidRPr="00F95B02" w:rsidRDefault="00606D3A" w:rsidP="00860D2E">
            <w:pPr>
              <w:pStyle w:val="TAC"/>
            </w:pPr>
          </w:p>
        </w:tc>
        <w:tc>
          <w:tcPr>
            <w:tcW w:w="275" w:type="pct"/>
            <w:vAlign w:val="center"/>
          </w:tcPr>
          <w:p w14:paraId="2F55D49A" w14:textId="77777777" w:rsidR="00606D3A" w:rsidRPr="00F95B02" w:rsidRDefault="00606D3A" w:rsidP="00860D2E">
            <w:pPr>
              <w:pStyle w:val="TAC"/>
            </w:pPr>
          </w:p>
        </w:tc>
        <w:tc>
          <w:tcPr>
            <w:tcW w:w="250" w:type="pct"/>
          </w:tcPr>
          <w:p w14:paraId="0AC9E400" w14:textId="77777777" w:rsidR="00606D3A" w:rsidRPr="00F95B02" w:rsidRDefault="00606D3A" w:rsidP="00860D2E">
            <w:pPr>
              <w:pStyle w:val="TAC"/>
            </w:pPr>
          </w:p>
        </w:tc>
        <w:tc>
          <w:tcPr>
            <w:tcW w:w="275" w:type="pct"/>
            <w:vAlign w:val="center"/>
          </w:tcPr>
          <w:p w14:paraId="7E3C957C" w14:textId="77777777" w:rsidR="00606D3A" w:rsidRPr="00F95B02" w:rsidRDefault="00606D3A" w:rsidP="00860D2E">
            <w:pPr>
              <w:pStyle w:val="TAC"/>
              <w:keepNext w:val="0"/>
            </w:pPr>
          </w:p>
        </w:tc>
        <w:tc>
          <w:tcPr>
            <w:tcW w:w="251" w:type="pct"/>
            <w:vAlign w:val="center"/>
          </w:tcPr>
          <w:p w14:paraId="753FACCE" w14:textId="77777777" w:rsidR="00606D3A" w:rsidRPr="00F95B02" w:rsidRDefault="00606D3A" w:rsidP="00860D2E">
            <w:pPr>
              <w:pStyle w:val="TAC"/>
              <w:keepNext w:val="0"/>
            </w:pPr>
          </w:p>
        </w:tc>
        <w:tc>
          <w:tcPr>
            <w:tcW w:w="275" w:type="pct"/>
          </w:tcPr>
          <w:p w14:paraId="26D5574B" w14:textId="77777777" w:rsidR="00606D3A" w:rsidRPr="00F95B02" w:rsidRDefault="00606D3A" w:rsidP="00860D2E">
            <w:pPr>
              <w:pStyle w:val="TAC"/>
              <w:keepNext w:val="0"/>
            </w:pPr>
          </w:p>
        </w:tc>
        <w:tc>
          <w:tcPr>
            <w:tcW w:w="275" w:type="pct"/>
            <w:vAlign w:val="center"/>
          </w:tcPr>
          <w:p w14:paraId="6182A6D8" w14:textId="77777777" w:rsidR="00606D3A" w:rsidRPr="00F95B02" w:rsidRDefault="00606D3A" w:rsidP="00860D2E">
            <w:pPr>
              <w:pStyle w:val="TAC"/>
              <w:keepNext w:val="0"/>
            </w:pPr>
          </w:p>
        </w:tc>
        <w:tc>
          <w:tcPr>
            <w:tcW w:w="251" w:type="pct"/>
          </w:tcPr>
          <w:p w14:paraId="6C479B0F" w14:textId="77777777" w:rsidR="00606D3A" w:rsidRPr="00F95B02" w:rsidRDefault="00606D3A" w:rsidP="00860D2E">
            <w:pPr>
              <w:pStyle w:val="TAC"/>
              <w:keepNext w:val="0"/>
            </w:pPr>
          </w:p>
        </w:tc>
        <w:tc>
          <w:tcPr>
            <w:tcW w:w="304" w:type="pct"/>
            <w:gridSpan w:val="2"/>
            <w:vAlign w:val="center"/>
          </w:tcPr>
          <w:p w14:paraId="1214928D" w14:textId="77777777" w:rsidR="00606D3A" w:rsidRPr="00F95B02" w:rsidRDefault="00606D3A" w:rsidP="00860D2E">
            <w:pPr>
              <w:pStyle w:val="TAC"/>
            </w:pPr>
          </w:p>
        </w:tc>
      </w:tr>
      <w:tr w:rsidR="00606D3A" w:rsidRPr="00F95B02" w14:paraId="3D977166" w14:textId="77777777" w:rsidTr="00860D2E">
        <w:trPr>
          <w:cantSplit/>
          <w:jc w:val="center"/>
        </w:trPr>
        <w:tc>
          <w:tcPr>
            <w:tcW w:w="346" w:type="pct"/>
            <w:tcBorders>
              <w:top w:val="nil"/>
            </w:tcBorders>
            <w:vAlign w:val="center"/>
          </w:tcPr>
          <w:p w14:paraId="4D333B2E" w14:textId="77777777" w:rsidR="00606D3A" w:rsidRPr="00F95B02" w:rsidRDefault="00606D3A" w:rsidP="00860D2E">
            <w:pPr>
              <w:pStyle w:val="TAC"/>
              <w:keepNext w:val="0"/>
            </w:pPr>
          </w:p>
        </w:tc>
        <w:tc>
          <w:tcPr>
            <w:tcW w:w="341" w:type="pct"/>
            <w:vAlign w:val="center"/>
          </w:tcPr>
          <w:p w14:paraId="4172314C" w14:textId="77777777" w:rsidR="00606D3A" w:rsidRPr="00F95B02" w:rsidRDefault="00606D3A" w:rsidP="00860D2E">
            <w:pPr>
              <w:pStyle w:val="TAC"/>
              <w:keepNext w:val="0"/>
            </w:pPr>
            <w:r>
              <w:t>60</w:t>
            </w:r>
          </w:p>
        </w:tc>
        <w:tc>
          <w:tcPr>
            <w:tcW w:w="261" w:type="pct"/>
          </w:tcPr>
          <w:p w14:paraId="54DA056D" w14:textId="77777777" w:rsidR="00606D3A" w:rsidRPr="00F95B02" w:rsidRDefault="00606D3A" w:rsidP="00860D2E">
            <w:pPr>
              <w:pStyle w:val="TAC"/>
              <w:keepNext w:val="0"/>
            </w:pPr>
          </w:p>
        </w:tc>
        <w:tc>
          <w:tcPr>
            <w:tcW w:w="275" w:type="pct"/>
          </w:tcPr>
          <w:p w14:paraId="4B0F181D" w14:textId="77777777" w:rsidR="00606D3A" w:rsidRPr="00F95B02" w:rsidRDefault="00606D3A" w:rsidP="00860D2E">
            <w:pPr>
              <w:pStyle w:val="TAC"/>
              <w:keepNext w:val="0"/>
            </w:pPr>
          </w:p>
        </w:tc>
        <w:tc>
          <w:tcPr>
            <w:tcW w:w="275" w:type="pct"/>
            <w:vAlign w:val="center"/>
          </w:tcPr>
          <w:p w14:paraId="1D1CF17F" w14:textId="77777777" w:rsidR="00606D3A" w:rsidRPr="00F95B02" w:rsidRDefault="00606D3A" w:rsidP="00860D2E">
            <w:pPr>
              <w:pStyle w:val="TAC"/>
              <w:keepNext w:val="0"/>
            </w:pPr>
          </w:p>
        </w:tc>
        <w:tc>
          <w:tcPr>
            <w:tcW w:w="275" w:type="pct"/>
            <w:vAlign w:val="center"/>
          </w:tcPr>
          <w:p w14:paraId="7A694A42" w14:textId="77777777" w:rsidR="00606D3A" w:rsidRPr="00F95B02" w:rsidRDefault="00606D3A" w:rsidP="00860D2E">
            <w:pPr>
              <w:pStyle w:val="TAC"/>
              <w:keepNext w:val="0"/>
            </w:pPr>
          </w:p>
        </w:tc>
        <w:tc>
          <w:tcPr>
            <w:tcW w:w="275" w:type="pct"/>
            <w:vAlign w:val="center"/>
          </w:tcPr>
          <w:p w14:paraId="3452BDDD" w14:textId="77777777" w:rsidR="00606D3A" w:rsidRPr="00F95B02" w:rsidRDefault="00606D3A" w:rsidP="00860D2E">
            <w:pPr>
              <w:pStyle w:val="TAC"/>
              <w:keepNext w:val="0"/>
            </w:pPr>
          </w:p>
        </w:tc>
        <w:tc>
          <w:tcPr>
            <w:tcW w:w="251" w:type="pct"/>
            <w:vAlign w:val="center"/>
          </w:tcPr>
          <w:p w14:paraId="654A92BC" w14:textId="77777777" w:rsidR="00606D3A" w:rsidRPr="00F95B02" w:rsidRDefault="00606D3A" w:rsidP="00860D2E">
            <w:pPr>
              <w:pStyle w:val="TAC"/>
              <w:keepNext w:val="0"/>
            </w:pPr>
          </w:p>
        </w:tc>
        <w:tc>
          <w:tcPr>
            <w:tcW w:w="275" w:type="pct"/>
            <w:vAlign w:val="center"/>
          </w:tcPr>
          <w:p w14:paraId="78EC3320" w14:textId="77777777" w:rsidR="00606D3A" w:rsidRPr="00F95B02" w:rsidRDefault="00606D3A" w:rsidP="00860D2E">
            <w:pPr>
              <w:pStyle w:val="TAC"/>
              <w:keepNext w:val="0"/>
            </w:pPr>
          </w:p>
        </w:tc>
        <w:tc>
          <w:tcPr>
            <w:tcW w:w="275" w:type="pct"/>
          </w:tcPr>
          <w:p w14:paraId="187243FF" w14:textId="77777777" w:rsidR="00606D3A" w:rsidRPr="00F95B02" w:rsidRDefault="00606D3A" w:rsidP="00860D2E">
            <w:pPr>
              <w:pStyle w:val="TAC"/>
            </w:pPr>
          </w:p>
        </w:tc>
        <w:tc>
          <w:tcPr>
            <w:tcW w:w="275" w:type="pct"/>
            <w:vAlign w:val="center"/>
          </w:tcPr>
          <w:p w14:paraId="72A73A5E" w14:textId="77777777" w:rsidR="00606D3A" w:rsidRPr="00F95B02" w:rsidRDefault="00606D3A" w:rsidP="00860D2E">
            <w:pPr>
              <w:pStyle w:val="TAC"/>
            </w:pPr>
          </w:p>
        </w:tc>
        <w:tc>
          <w:tcPr>
            <w:tcW w:w="250" w:type="pct"/>
          </w:tcPr>
          <w:p w14:paraId="147712D9" w14:textId="77777777" w:rsidR="00606D3A" w:rsidRPr="00F95B02" w:rsidRDefault="00606D3A" w:rsidP="00860D2E">
            <w:pPr>
              <w:pStyle w:val="TAC"/>
            </w:pPr>
          </w:p>
        </w:tc>
        <w:tc>
          <w:tcPr>
            <w:tcW w:w="275" w:type="pct"/>
            <w:vAlign w:val="center"/>
          </w:tcPr>
          <w:p w14:paraId="371ADB7C" w14:textId="77777777" w:rsidR="00606D3A" w:rsidRPr="00F95B02" w:rsidRDefault="00606D3A" w:rsidP="00860D2E">
            <w:pPr>
              <w:pStyle w:val="TAC"/>
              <w:keepNext w:val="0"/>
            </w:pPr>
          </w:p>
        </w:tc>
        <w:tc>
          <w:tcPr>
            <w:tcW w:w="251" w:type="pct"/>
            <w:vAlign w:val="center"/>
          </w:tcPr>
          <w:p w14:paraId="1C62F6EC" w14:textId="77777777" w:rsidR="00606D3A" w:rsidRPr="00F95B02" w:rsidRDefault="00606D3A" w:rsidP="00860D2E">
            <w:pPr>
              <w:pStyle w:val="TAC"/>
              <w:keepNext w:val="0"/>
            </w:pPr>
          </w:p>
        </w:tc>
        <w:tc>
          <w:tcPr>
            <w:tcW w:w="275" w:type="pct"/>
          </w:tcPr>
          <w:p w14:paraId="1BA76B2B" w14:textId="77777777" w:rsidR="00606D3A" w:rsidRPr="00F95B02" w:rsidRDefault="00606D3A" w:rsidP="00860D2E">
            <w:pPr>
              <w:pStyle w:val="TAC"/>
              <w:keepNext w:val="0"/>
            </w:pPr>
          </w:p>
        </w:tc>
        <w:tc>
          <w:tcPr>
            <w:tcW w:w="275" w:type="pct"/>
            <w:vAlign w:val="center"/>
          </w:tcPr>
          <w:p w14:paraId="00C70347" w14:textId="77777777" w:rsidR="00606D3A" w:rsidRPr="00F95B02" w:rsidRDefault="00606D3A" w:rsidP="00860D2E">
            <w:pPr>
              <w:pStyle w:val="TAC"/>
              <w:keepNext w:val="0"/>
            </w:pPr>
          </w:p>
        </w:tc>
        <w:tc>
          <w:tcPr>
            <w:tcW w:w="251" w:type="pct"/>
          </w:tcPr>
          <w:p w14:paraId="6DD5662D" w14:textId="77777777" w:rsidR="00606D3A" w:rsidRPr="00F95B02" w:rsidRDefault="00606D3A" w:rsidP="00860D2E">
            <w:pPr>
              <w:pStyle w:val="TAC"/>
              <w:keepNext w:val="0"/>
            </w:pPr>
          </w:p>
        </w:tc>
        <w:tc>
          <w:tcPr>
            <w:tcW w:w="304" w:type="pct"/>
            <w:gridSpan w:val="2"/>
            <w:vAlign w:val="center"/>
          </w:tcPr>
          <w:p w14:paraId="2EBDACB5" w14:textId="77777777" w:rsidR="00606D3A" w:rsidRPr="00F95B02" w:rsidRDefault="00606D3A" w:rsidP="00860D2E">
            <w:pPr>
              <w:pStyle w:val="TAC"/>
            </w:pPr>
          </w:p>
        </w:tc>
      </w:tr>
      <w:tr w:rsidR="00606D3A" w14:paraId="2573E861" w14:textId="77777777" w:rsidTr="00860D2E">
        <w:trPr>
          <w:cantSplit/>
          <w:jc w:val="center"/>
        </w:trPr>
        <w:tc>
          <w:tcPr>
            <w:tcW w:w="346" w:type="pct"/>
            <w:tcBorders>
              <w:bottom w:val="nil"/>
            </w:tcBorders>
            <w:vAlign w:val="center"/>
          </w:tcPr>
          <w:p w14:paraId="75E62121" w14:textId="77777777" w:rsidR="00606D3A" w:rsidRPr="00F95B02" w:rsidRDefault="00606D3A" w:rsidP="00860D2E">
            <w:pPr>
              <w:pStyle w:val="TAC"/>
              <w:keepNext w:val="0"/>
            </w:pPr>
          </w:p>
        </w:tc>
        <w:tc>
          <w:tcPr>
            <w:tcW w:w="341" w:type="pct"/>
            <w:vAlign w:val="center"/>
          </w:tcPr>
          <w:p w14:paraId="1891EF58" w14:textId="77777777" w:rsidR="00606D3A" w:rsidRPr="00F95B02" w:rsidRDefault="00606D3A" w:rsidP="00860D2E">
            <w:pPr>
              <w:pStyle w:val="TAC"/>
              <w:keepNext w:val="0"/>
            </w:pPr>
            <w:r w:rsidRPr="00F95B02">
              <w:t>15</w:t>
            </w:r>
          </w:p>
        </w:tc>
        <w:tc>
          <w:tcPr>
            <w:tcW w:w="261" w:type="pct"/>
          </w:tcPr>
          <w:p w14:paraId="3197BC4A" w14:textId="77777777" w:rsidR="00606D3A" w:rsidRDefault="00606D3A" w:rsidP="00860D2E">
            <w:pPr>
              <w:pStyle w:val="TAC"/>
              <w:keepNext w:val="0"/>
            </w:pPr>
          </w:p>
        </w:tc>
        <w:tc>
          <w:tcPr>
            <w:tcW w:w="275" w:type="pct"/>
          </w:tcPr>
          <w:p w14:paraId="251F3B00" w14:textId="77777777" w:rsidR="00606D3A" w:rsidRPr="00F95B02" w:rsidRDefault="00606D3A" w:rsidP="00860D2E">
            <w:pPr>
              <w:pStyle w:val="TAC"/>
              <w:keepNext w:val="0"/>
            </w:pPr>
            <w:r>
              <w:t>5</w:t>
            </w:r>
          </w:p>
        </w:tc>
        <w:tc>
          <w:tcPr>
            <w:tcW w:w="275" w:type="pct"/>
            <w:vAlign w:val="center"/>
          </w:tcPr>
          <w:p w14:paraId="3A2739DB" w14:textId="77777777" w:rsidR="00606D3A" w:rsidRPr="00F95B02" w:rsidRDefault="00606D3A" w:rsidP="00860D2E">
            <w:pPr>
              <w:pStyle w:val="TAC"/>
              <w:keepNext w:val="0"/>
            </w:pPr>
            <w:r>
              <w:t>10</w:t>
            </w:r>
          </w:p>
        </w:tc>
        <w:tc>
          <w:tcPr>
            <w:tcW w:w="275" w:type="pct"/>
            <w:vAlign w:val="center"/>
          </w:tcPr>
          <w:p w14:paraId="0DE34BA5" w14:textId="77777777" w:rsidR="00606D3A" w:rsidRPr="00F95B02" w:rsidRDefault="00606D3A" w:rsidP="00860D2E">
            <w:pPr>
              <w:pStyle w:val="TAC"/>
              <w:keepNext w:val="0"/>
            </w:pPr>
            <w:r>
              <w:t>15</w:t>
            </w:r>
          </w:p>
        </w:tc>
        <w:tc>
          <w:tcPr>
            <w:tcW w:w="275" w:type="pct"/>
            <w:vAlign w:val="center"/>
          </w:tcPr>
          <w:p w14:paraId="63D9BE8C" w14:textId="77777777" w:rsidR="00606D3A" w:rsidRPr="00F95B02" w:rsidRDefault="00606D3A" w:rsidP="00860D2E">
            <w:pPr>
              <w:pStyle w:val="TAC"/>
              <w:keepNext w:val="0"/>
            </w:pPr>
            <w:r>
              <w:t>20</w:t>
            </w:r>
          </w:p>
        </w:tc>
        <w:tc>
          <w:tcPr>
            <w:tcW w:w="251" w:type="pct"/>
            <w:vAlign w:val="center"/>
          </w:tcPr>
          <w:p w14:paraId="336FF73F" w14:textId="77777777" w:rsidR="00606D3A" w:rsidRPr="00F95B02" w:rsidRDefault="00606D3A" w:rsidP="00860D2E">
            <w:pPr>
              <w:pStyle w:val="TAC"/>
              <w:keepNext w:val="0"/>
            </w:pPr>
          </w:p>
        </w:tc>
        <w:tc>
          <w:tcPr>
            <w:tcW w:w="275" w:type="pct"/>
          </w:tcPr>
          <w:p w14:paraId="696D056C" w14:textId="77777777" w:rsidR="00606D3A" w:rsidRPr="00F95B02" w:rsidRDefault="00606D3A" w:rsidP="00860D2E">
            <w:pPr>
              <w:pStyle w:val="TAC"/>
              <w:keepNext w:val="0"/>
            </w:pPr>
          </w:p>
        </w:tc>
        <w:tc>
          <w:tcPr>
            <w:tcW w:w="275" w:type="pct"/>
          </w:tcPr>
          <w:p w14:paraId="167602C3" w14:textId="77777777" w:rsidR="00606D3A" w:rsidRDefault="00606D3A" w:rsidP="00860D2E">
            <w:pPr>
              <w:pStyle w:val="TAC"/>
            </w:pPr>
          </w:p>
        </w:tc>
        <w:tc>
          <w:tcPr>
            <w:tcW w:w="275" w:type="pct"/>
            <w:vAlign w:val="center"/>
          </w:tcPr>
          <w:p w14:paraId="4854B65A" w14:textId="77777777" w:rsidR="00606D3A" w:rsidRPr="00F95B02" w:rsidRDefault="00606D3A" w:rsidP="00860D2E">
            <w:pPr>
              <w:pStyle w:val="TAC"/>
            </w:pPr>
            <w:r>
              <w:t>40</w:t>
            </w:r>
          </w:p>
        </w:tc>
        <w:tc>
          <w:tcPr>
            <w:tcW w:w="250" w:type="pct"/>
          </w:tcPr>
          <w:p w14:paraId="74E4676B" w14:textId="77777777" w:rsidR="00606D3A" w:rsidRPr="00F95B02" w:rsidRDefault="00606D3A" w:rsidP="00860D2E">
            <w:pPr>
              <w:pStyle w:val="TAC"/>
            </w:pPr>
          </w:p>
        </w:tc>
        <w:tc>
          <w:tcPr>
            <w:tcW w:w="275" w:type="pct"/>
            <w:vAlign w:val="center"/>
          </w:tcPr>
          <w:p w14:paraId="79607412" w14:textId="77777777" w:rsidR="00606D3A" w:rsidRPr="00F95B02" w:rsidRDefault="00606D3A" w:rsidP="00860D2E">
            <w:pPr>
              <w:pStyle w:val="TAC"/>
              <w:keepNext w:val="0"/>
            </w:pPr>
          </w:p>
        </w:tc>
        <w:tc>
          <w:tcPr>
            <w:tcW w:w="251" w:type="pct"/>
            <w:vAlign w:val="center"/>
          </w:tcPr>
          <w:p w14:paraId="0451CEA7" w14:textId="77777777" w:rsidR="00606D3A" w:rsidRPr="00F95B02" w:rsidRDefault="00606D3A" w:rsidP="00860D2E">
            <w:pPr>
              <w:pStyle w:val="TAC"/>
              <w:keepNext w:val="0"/>
            </w:pPr>
          </w:p>
        </w:tc>
        <w:tc>
          <w:tcPr>
            <w:tcW w:w="275" w:type="pct"/>
          </w:tcPr>
          <w:p w14:paraId="517196BD" w14:textId="77777777" w:rsidR="00606D3A" w:rsidRPr="00F95B02" w:rsidRDefault="00606D3A" w:rsidP="00860D2E">
            <w:pPr>
              <w:pStyle w:val="TAC"/>
              <w:keepNext w:val="0"/>
            </w:pPr>
          </w:p>
        </w:tc>
        <w:tc>
          <w:tcPr>
            <w:tcW w:w="275" w:type="pct"/>
            <w:vAlign w:val="center"/>
          </w:tcPr>
          <w:p w14:paraId="0DB0A1BC" w14:textId="77777777" w:rsidR="00606D3A" w:rsidRPr="00F95B02" w:rsidRDefault="00606D3A" w:rsidP="00860D2E">
            <w:pPr>
              <w:pStyle w:val="TAC"/>
              <w:keepNext w:val="0"/>
            </w:pPr>
          </w:p>
        </w:tc>
        <w:tc>
          <w:tcPr>
            <w:tcW w:w="251" w:type="pct"/>
          </w:tcPr>
          <w:p w14:paraId="4C39714D" w14:textId="77777777" w:rsidR="00606D3A" w:rsidRPr="00F95B02" w:rsidRDefault="00606D3A" w:rsidP="00860D2E">
            <w:pPr>
              <w:pStyle w:val="TAC"/>
              <w:keepNext w:val="0"/>
            </w:pPr>
          </w:p>
        </w:tc>
        <w:tc>
          <w:tcPr>
            <w:tcW w:w="304" w:type="pct"/>
            <w:gridSpan w:val="2"/>
            <w:vAlign w:val="center"/>
          </w:tcPr>
          <w:p w14:paraId="52BC862A" w14:textId="77777777" w:rsidR="00606D3A" w:rsidRPr="00F95B02" w:rsidRDefault="00606D3A" w:rsidP="00860D2E">
            <w:pPr>
              <w:pStyle w:val="TAC"/>
            </w:pPr>
          </w:p>
        </w:tc>
      </w:tr>
      <w:tr w:rsidR="00606D3A" w14:paraId="7518FCAC" w14:textId="77777777" w:rsidTr="00860D2E">
        <w:trPr>
          <w:cantSplit/>
          <w:jc w:val="center"/>
        </w:trPr>
        <w:tc>
          <w:tcPr>
            <w:tcW w:w="346" w:type="pct"/>
            <w:tcBorders>
              <w:top w:val="nil"/>
              <w:bottom w:val="nil"/>
            </w:tcBorders>
            <w:vAlign w:val="center"/>
          </w:tcPr>
          <w:p w14:paraId="6AA69306" w14:textId="77777777" w:rsidR="00606D3A" w:rsidRPr="00F95B02" w:rsidRDefault="00606D3A" w:rsidP="00860D2E">
            <w:pPr>
              <w:pStyle w:val="TAC"/>
              <w:keepNext w:val="0"/>
            </w:pPr>
            <w:r w:rsidRPr="00F95B02">
              <w:t>n86</w:t>
            </w:r>
          </w:p>
        </w:tc>
        <w:tc>
          <w:tcPr>
            <w:tcW w:w="341" w:type="pct"/>
            <w:vAlign w:val="center"/>
          </w:tcPr>
          <w:p w14:paraId="13633974" w14:textId="77777777" w:rsidR="00606D3A" w:rsidRPr="00F95B02" w:rsidRDefault="00606D3A" w:rsidP="00860D2E">
            <w:pPr>
              <w:pStyle w:val="TAC"/>
              <w:keepNext w:val="0"/>
            </w:pPr>
            <w:r w:rsidRPr="00F95B02">
              <w:t>30</w:t>
            </w:r>
          </w:p>
        </w:tc>
        <w:tc>
          <w:tcPr>
            <w:tcW w:w="261" w:type="pct"/>
          </w:tcPr>
          <w:p w14:paraId="609FDCAC" w14:textId="77777777" w:rsidR="00606D3A" w:rsidRPr="00F95B02" w:rsidRDefault="00606D3A" w:rsidP="00860D2E">
            <w:pPr>
              <w:pStyle w:val="TAC"/>
              <w:keepNext w:val="0"/>
            </w:pPr>
          </w:p>
        </w:tc>
        <w:tc>
          <w:tcPr>
            <w:tcW w:w="275" w:type="pct"/>
          </w:tcPr>
          <w:p w14:paraId="6FE1A1E6" w14:textId="77777777" w:rsidR="00606D3A" w:rsidRPr="00F95B02" w:rsidRDefault="00606D3A" w:rsidP="00860D2E">
            <w:pPr>
              <w:pStyle w:val="TAC"/>
              <w:keepNext w:val="0"/>
            </w:pPr>
          </w:p>
        </w:tc>
        <w:tc>
          <w:tcPr>
            <w:tcW w:w="275" w:type="pct"/>
            <w:vAlign w:val="center"/>
          </w:tcPr>
          <w:p w14:paraId="3E0CF894" w14:textId="77777777" w:rsidR="00606D3A" w:rsidRPr="00F95B02" w:rsidRDefault="00606D3A" w:rsidP="00860D2E">
            <w:pPr>
              <w:pStyle w:val="TAC"/>
              <w:keepNext w:val="0"/>
            </w:pPr>
            <w:r>
              <w:t>10</w:t>
            </w:r>
          </w:p>
        </w:tc>
        <w:tc>
          <w:tcPr>
            <w:tcW w:w="275" w:type="pct"/>
            <w:vAlign w:val="center"/>
          </w:tcPr>
          <w:p w14:paraId="12A921B5" w14:textId="77777777" w:rsidR="00606D3A" w:rsidRPr="00F95B02" w:rsidRDefault="00606D3A" w:rsidP="00860D2E">
            <w:pPr>
              <w:pStyle w:val="TAC"/>
              <w:keepNext w:val="0"/>
            </w:pPr>
            <w:r>
              <w:t>15</w:t>
            </w:r>
          </w:p>
        </w:tc>
        <w:tc>
          <w:tcPr>
            <w:tcW w:w="275" w:type="pct"/>
            <w:vAlign w:val="center"/>
          </w:tcPr>
          <w:p w14:paraId="7D7ECB5B" w14:textId="77777777" w:rsidR="00606D3A" w:rsidRPr="00F95B02" w:rsidRDefault="00606D3A" w:rsidP="00860D2E">
            <w:pPr>
              <w:pStyle w:val="TAC"/>
              <w:keepNext w:val="0"/>
            </w:pPr>
            <w:r>
              <w:t>20</w:t>
            </w:r>
          </w:p>
        </w:tc>
        <w:tc>
          <w:tcPr>
            <w:tcW w:w="251" w:type="pct"/>
            <w:vAlign w:val="center"/>
          </w:tcPr>
          <w:p w14:paraId="044C6184" w14:textId="77777777" w:rsidR="00606D3A" w:rsidRPr="00F95B02" w:rsidRDefault="00606D3A" w:rsidP="00860D2E">
            <w:pPr>
              <w:pStyle w:val="TAC"/>
              <w:keepNext w:val="0"/>
            </w:pPr>
          </w:p>
        </w:tc>
        <w:tc>
          <w:tcPr>
            <w:tcW w:w="275" w:type="pct"/>
          </w:tcPr>
          <w:p w14:paraId="0145B762" w14:textId="77777777" w:rsidR="00606D3A" w:rsidRPr="00F95B02" w:rsidRDefault="00606D3A" w:rsidP="00860D2E">
            <w:pPr>
              <w:pStyle w:val="TAC"/>
              <w:keepNext w:val="0"/>
            </w:pPr>
          </w:p>
        </w:tc>
        <w:tc>
          <w:tcPr>
            <w:tcW w:w="275" w:type="pct"/>
          </w:tcPr>
          <w:p w14:paraId="6A98E771" w14:textId="77777777" w:rsidR="00606D3A" w:rsidRDefault="00606D3A" w:rsidP="00860D2E">
            <w:pPr>
              <w:pStyle w:val="TAC"/>
            </w:pPr>
          </w:p>
        </w:tc>
        <w:tc>
          <w:tcPr>
            <w:tcW w:w="275" w:type="pct"/>
            <w:vAlign w:val="center"/>
          </w:tcPr>
          <w:p w14:paraId="06F3C6C7" w14:textId="77777777" w:rsidR="00606D3A" w:rsidRPr="00F95B02" w:rsidRDefault="00606D3A" w:rsidP="00860D2E">
            <w:pPr>
              <w:pStyle w:val="TAC"/>
            </w:pPr>
            <w:r>
              <w:t>40</w:t>
            </w:r>
          </w:p>
        </w:tc>
        <w:tc>
          <w:tcPr>
            <w:tcW w:w="250" w:type="pct"/>
          </w:tcPr>
          <w:p w14:paraId="511D6E60" w14:textId="77777777" w:rsidR="00606D3A" w:rsidRPr="00F95B02" w:rsidRDefault="00606D3A" w:rsidP="00860D2E">
            <w:pPr>
              <w:pStyle w:val="TAC"/>
            </w:pPr>
          </w:p>
        </w:tc>
        <w:tc>
          <w:tcPr>
            <w:tcW w:w="275" w:type="pct"/>
            <w:vAlign w:val="center"/>
          </w:tcPr>
          <w:p w14:paraId="7120278C" w14:textId="77777777" w:rsidR="00606D3A" w:rsidRPr="00F95B02" w:rsidRDefault="00606D3A" w:rsidP="00860D2E">
            <w:pPr>
              <w:pStyle w:val="TAC"/>
              <w:keepNext w:val="0"/>
            </w:pPr>
          </w:p>
        </w:tc>
        <w:tc>
          <w:tcPr>
            <w:tcW w:w="251" w:type="pct"/>
            <w:vAlign w:val="center"/>
          </w:tcPr>
          <w:p w14:paraId="799A1B6B" w14:textId="77777777" w:rsidR="00606D3A" w:rsidRPr="00F95B02" w:rsidRDefault="00606D3A" w:rsidP="00860D2E">
            <w:pPr>
              <w:pStyle w:val="TAC"/>
              <w:keepNext w:val="0"/>
            </w:pPr>
          </w:p>
        </w:tc>
        <w:tc>
          <w:tcPr>
            <w:tcW w:w="275" w:type="pct"/>
          </w:tcPr>
          <w:p w14:paraId="281AD7ED" w14:textId="77777777" w:rsidR="00606D3A" w:rsidRPr="00F95B02" w:rsidRDefault="00606D3A" w:rsidP="00860D2E">
            <w:pPr>
              <w:pStyle w:val="TAC"/>
              <w:keepNext w:val="0"/>
            </w:pPr>
          </w:p>
        </w:tc>
        <w:tc>
          <w:tcPr>
            <w:tcW w:w="275" w:type="pct"/>
            <w:vAlign w:val="center"/>
          </w:tcPr>
          <w:p w14:paraId="28DA62E9" w14:textId="77777777" w:rsidR="00606D3A" w:rsidRPr="00F95B02" w:rsidRDefault="00606D3A" w:rsidP="00860D2E">
            <w:pPr>
              <w:pStyle w:val="TAC"/>
              <w:keepNext w:val="0"/>
            </w:pPr>
          </w:p>
        </w:tc>
        <w:tc>
          <w:tcPr>
            <w:tcW w:w="251" w:type="pct"/>
          </w:tcPr>
          <w:p w14:paraId="5D1146E1" w14:textId="77777777" w:rsidR="00606D3A" w:rsidRPr="00F95B02" w:rsidRDefault="00606D3A" w:rsidP="00860D2E">
            <w:pPr>
              <w:pStyle w:val="TAC"/>
              <w:keepNext w:val="0"/>
            </w:pPr>
          </w:p>
        </w:tc>
        <w:tc>
          <w:tcPr>
            <w:tcW w:w="304" w:type="pct"/>
            <w:gridSpan w:val="2"/>
            <w:vAlign w:val="center"/>
          </w:tcPr>
          <w:p w14:paraId="7AD91574" w14:textId="77777777" w:rsidR="00606D3A" w:rsidRPr="00F95B02" w:rsidRDefault="00606D3A" w:rsidP="00860D2E">
            <w:pPr>
              <w:pStyle w:val="TAC"/>
            </w:pPr>
          </w:p>
        </w:tc>
      </w:tr>
      <w:tr w:rsidR="00606D3A" w14:paraId="1FA11D0D" w14:textId="77777777" w:rsidTr="00860D2E">
        <w:trPr>
          <w:cantSplit/>
          <w:jc w:val="center"/>
        </w:trPr>
        <w:tc>
          <w:tcPr>
            <w:tcW w:w="346" w:type="pct"/>
            <w:tcBorders>
              <w:top w:val="nil"/>
            </w:tcBorders>
            <w:vAlign w:val="center"/>
          </w:tcPr>
          <w:p w14:paraId="5AA2444D" w14:textId="77777777" w:rsidR="00606D3A" w:rsidRPr="00F95B02" w:rsidRDefault="00606D3A" w:rsidP="00860D2E">
            <w:pPr>
              <w:pStyle w:val="TAC"/>
              <w:keepNext w:val="0"/>
            </w:pPr>
          </w:p>
        </w:tc>
        <w:tc>
          <w:tcPr>
            <w:tcW w:w="341" w:type="pct"/>
            <w:vAlign w:val="center"/>
          </w:tcPr>
          <w:p w14:paraId="1E231484" w14:textId="77777777" w:rsidR="00606D3A" w:rsidRPr="00F95B02" w:rsidRDefault="00606D3A" w:rsidP="00860D2E">
            <w:pPr>
              <w:pStyle w:val="TAC"/>
              <w:keepNext w:val="0"/>
            </w:pPr>
            <w:r w:rsidRPr="00F95B02">
              <w:t>60</w:t>
            </w:r>
          </w:p>
        </w:tc>
        <w:tc>
          <w:tcPr>
            <w:tcW w:w="261" w:type="pct"/>
          </w:tcPr>
          <w:p w14:paraId="42D6DDED" w14:textId="77777777" w:rsidR="00606D3A" w:rsidRPr="00F95B02" w:rsidRDefault="00606D3A" w:rsidP="00860D2E">
            <w:pPr>
              <w:pStyle w:val="TAC"/>
              <w:keepNext w:val="0"/>
            </w:pPr>
          </w:p>
        </w:tc>
        <w:tc>
          <w:tcPr>
            <w:tcW w:w="275" w:type="pct"/>
          </w:tcPr>
          <w:p w14:paraId="480C9BFF" w14:textId="77777777" w:rsidR="00606D3A" w:rsidRPr="00F95B02" w:rsidRDefault="00606D3A" w:rsidP="00860D2E">
            <w:pPr>
              <w:pStyle w:val="TAC"/>
              <w:keepNext w:val="0"/>
            </w:pPr>
          </w:p>
        </w:tc>
        <w:tc>
          <w:tcPr>
            <w:tcW w:w="275" w:type="pct"/>
            <w:vAlign w:val="center"/>
          </w:tcPr>
          <w:p w14:paraId="26C969BE" w14:textId="77777777" w:rsidR="00606D3A" w:rsidRPr="00F95B02" w:rsidRDefault="00606D3A" w:rsidP="00860D2E">
            <w:pPr>
              <w:pStyle w:val="TAC"/>
              <w:keepNext w:val="0"/>
            </w:pPr>
            <w:r>
              <w:t>10</w:t>
            </w:r>
          </w:p>
        </w:tc>
        <w:tc>
          <w:tcPr>
            <w:tcW w:w="275" w:type="pct"/>
            <w:vAlign w:val="center"/>
          </w:tcPr>
          <w:p w14:paraId="17EA6B47" w14:textId="77777777" w:rsidR="00606D3A" w:rsidRPr="00F95B02" w:rsidRDefault="00606D3A" w:rsidP="00860D2E">
            <w:pPr>
              <w:pStyle w:val="TAC"/>
              <w:keepNext w:val="0"/>
            </w:pPr>
            <w:r>
              <w:t>15</w:t>
            </w:r>
          </w:p>
        </w:tc>
        <w:tc>
          <w:tcPr>
            <w:tcW w:w="275" w:type="pct"/>
            <w:vAlign w:val="center"/>
          </w:tcPr>
          <w:p w14:paraId="172240B0" w14:textId="77777777" w:rsidR="00606D3A" w:rsidRPr="00F95B02" w:rsidRDefault="00606D3A" w:rsidP="00860D2E">
            <w:pPr>
              <w:pStyle w:val="TAC"/>
              <w:keepNext w:val="0"/>
            </w:pPr>
            <w:r>
              <w:t>20</w:t>
            </w:r>
          </w:p>
        </w:tc>
        <w:tc>
          <w:tcPr>
            <w:tcW w:w="251" w:type="pct"/>
            <w:vAlign w:val="center"/>
          </w:tcPr>
          <w:p w14:paraId="181854C4" w14:textId="77777777" w:rsidR="00606D3A" w:rsidRPr="00F95B02" w:rsidRDefault="00606D3A" w:rsidP="00860D2E">
            <w:pPr>
              <w:pStyle w:val="TAC"/>
              <w:keepNext w:val="0"/>
            </w:pPr>
          </w:p>
        </w:tc>
        <w:tc>
          <w:tcPr>
            <w:tcW w:w="275" w:type="pct"/>
          </w:tcPr>
          <w:p w14:paraId="787898D9" w14:textId="77777777" w:rsidR="00606D3A" w:rsidRPr="00F95B02" w:rsidRDefault="00606D3A" w:rsidP="00860D2E">
            <w:pPr>
              <w:pStyle w:val="TAC"/>
              <w:keepNext w:val="0"/>
            </w:pPr>
          </w:p>
        </w:tc>
        <w:tc>
          <w:tcPr>
            <w:tcW w:w="275" w:type="pct"/>
          </w:tcPr>
          <w:p w14:paraId="458CBF22" w14:textId="77777777" w:rsidR="00606D3A" w:rsidRDefault="00606D3A" w:rsidP="00860D2E">
            <w:pPr>
              <w:pStyle w:val="TAC"/>
            </w:pPr>
          </w:p>
        </w:tc>
        <w:tc>
          <w:tcPr>
            <w:tcW w:w="275" w:type="pct"/>
            <w:vAlign w:val="center"/>
          </w:tcPr>
          <w:p w14:paraId="438D5065" w14:textId="77777777" w:rsidR="00606D3A" w:rsidRPr="00F95B02" w:rsidRDefault="00606D3A" w:rsidP="00860D2E">
            <w:pPr>
              <w:pStyle w:val="TAC"/>
            </w:pPr>
            <w:r>
              <w:t>40</w:t>
            </w:r>
          </w:p>
        </w:tc>
        <w:tc>
          <w:tcPr>
            <w:tcW w:w="250" w:type="pct"/>
          </w:tcPr>
          <w:p w14:paraId="1F5212C0" w14:textId="77777777" w:rsidR="00606D3A" w:rsidRPr="00F95B02" w:rsidRDefault="00606D3A" w:rsidP="00860D2E">
            <w:pPr>
              <w:pStyle w:val="TAC"/>
            </w:pPr>
          </w:p>
        </w:tc>
        <w:tc>
          <w:tcPr>
            <w:tcW w:w="275" w:type="pct"/>
            <w:vAlign w:val="center"/>
          </w:tcPr>
          <w:p w14:paraId="2AA62458" w14:textId="77777777" w:rsidR="00606D3A" w:rsidRPr="00F95B02" w:rsidRDefault="00606D3A" w:rsidP="00860D2E">
            <w:pPr>
              <w:pStyle w:val="TAC"/>
              <w:keepNext w:val="0"/>
            </w:pPr>
          </w:p>
        </w:tc>
        <w:tc>
          <w:tcPr>
            <w:tcW w:w="251" w:type="pct"/>
            <w:vAlign w:val="center"/>
          </w:tcPr>
          <w:p w14:paraId="42CD2095" w14:textId="77777777" w:rsidR="00606D3A" w:rsidRPr="00F95B02" w:rsidRDefault="00606D3A" w:rsidP="00860D2E">
            <w:pPr>
              <w:pStyle w:val="TAC"/>
              <w:keepNext w:val="0"/>
            </w:pPr>
          </w:p>
        </w:tc>
        <w:tc>
          <w:tcPr>
            <w:tcW w:w="275" w:type="pct"/>
          </w:tcPr>
          <w:p w14:paraId="5267BB16" w14:textId="77777777" w:rsidR="00606D3A" w:rsidRPr="00F95B02" w:rsidRDefault="00606D3A" w:rsidP="00860D2E">
            <w:pPr>
              <w:pStyle w:val="TAC"/>
              <w:keepNext w:val="0"/>
            </w:pPr>
          </w:p>
        </w:tc>
        <w:tc>
          <w:tcPr>
            <w:tcW w:w="275" w:type="pct"/>
            <w:vAlign w:val="center"/>
          </w:tcPr>
          <w:p w14:paraId="7081155A" w14:textId="77777777" w:rsidR="00606D3A" w:rsidRPr="00F95B02" w:rsidRDefault="00606D3A" w:rsidP="00860D2E">
            <w:pPr>
              <w:pStyle w:val="TAC"/>
              <w:keepNext w:val="0"/>
            </w:pPr>
          </w:p>
        </w:tc>
        <w:tc>
          <w:tcPr>
            <w:tcW w:w="251" w:type="pct"/>
          </w:tcPr>
          <w:p w14:paraId="231D2026" w14:textId="77777777" w:rsidR="00606D3A" w:rsidRPr="00F95B02" w:rsidRDefault="00606D3A" w:rsidP="00860D2E">
            <w:pPr>
              <w:pStyle w:val="TAC"/>
              <w:keepNext w:val="0"/>
            </w:pPr>
          </w:p>
        </w:tc>
        <w:tc>
          <w:tcPr>
            <w:tcW w:w="304" w:type="pct"/>
            <w:gridSpan w:val="2"/>
            <w:vAlign w:val="center"/>
          </w:tcPr>
          <w:p w14:paraId="2F670E6C" w14:textId="77777777" w:rsidR="00606D3A" w:rsidRPr="00F95B02" w:rsidRDefault="00606D3A" w:rsidP="00860D2E">
            <w:pPr>
              <w:pStyle w:val="TAC"/>
            </w:pPr>
          </w:p>
        </w:tc>
      </w:tr>
      <w:tr w:rsidR="00606D3A" w14:paraId="4BAAEC96" w14:textId="77777777" w:rsidTr="00860D2E">
        <w:trPr>
          <w:cantSplit/>
          <w:jc w:val="center"/>
        </w:trPr>
        <w:tc>
          <w:tcPr>
            <w:tcW w:w="346" w:type="pct"/>
            <w:tcBorders>
              <w:top w:val="nil"/>
              <w:bottom w:val="nil"/>
            </w:tcBorders>
            <w:vAlign w:val="center"/>
          </w:tcPr>
          <w:p w14:paraId="02E45112" w14:textId="77777777" w:rsidR="00606D3A" w:rsidRPr="00F95B02" w:rsidRDefault="00606D3A" w:rsidP="00860D2E">
            <w:pPr>
              <w:pStyle w:val="TAC"/>
              <w:keepNext w:val="0"/>
            </w:pPr>
          </w:p>
        </w:tc>
        <w:tc>
          <w:tcPr>
            <w:tcW w:w="341" w:type="pct"/>
            <w:vAlign w:val="center"/>
          </w:tcPr>
          <w:p w14:paraId="0C06CEBF" w14:textId="77777777" w:rsidR="00606D3A" w:rsidRPr="00F95B02" w:rsidRDefault="00606D3A" w:rsidP="00860D2E">
            <w:pPr>
              <w:pStyle w:val="TAC"/>
              <w:keepNext w:val="0"/>
            </w:pPr>
            <w:r>
              <w:t>15</w:t>
            </w:r>
          </w:p>
        </w:tc>
        <w:tc>
          <w:tcPr>
            <w:tcW w:w="261" w:type="pct"/>
          </w:tcPr>
          <w:p w14:paraId="7C36397F" w14:textId="77777777" w:rsidR="00606D3A" w:rsidRDefault="00606D3A" w:rsidP="00860D2E">
            <w:pPr>
              <w:pStyle w:val="TAC"/>
              <w:keepNext w:val="0"/>
            </w:pPr>
            <w:r>
              <w:t>3</w:t>
            </w:r>
          </w:p>
        </w:tc>
        <w:tc>
          <w:tcPr>
            <w:tcW w:w="275" w:type="pct"/>
          </w:tcPr>
          <w:p w14:paraId="4748B23D" w14:textId="77777777" w:rsidR="00606D3A" w:rsidRDefault="00606D3A" w:rsidP="00860D2E">
            <w:pPr>
              <w:pStyle w:val="TAC"/>
              <w:keepNext w:val="0"/>
            </w:pPr>
            <w:r>
              <w:t>5</w:t>
            </w:r>
          </w:p>
        </w:tc>
        <w:tc>
          <w:tcPr>
            <w:tcW w:w="275" w:type="pct"/>
            <w:vAlign w:val="center"/>
          </w:tcPr>
          <w:p w14:paraId="4AEABB7B" w14:textId="77777777" w:rsidR="00606D3A" w:rsidRDefault="00606D3A" w:rsidP="00860D2E">
            <w:pPr>
              <w:pStyle w:val="TAC"/>
              <w:keepNext w:val="0"/>
            </w:pPr>
          </w:p>
        </w:tc>
        <w:tc>
          <w:tcPr>
            <w:tcW w:w="275" w:type="pct"/>
            <w:vAlign w:val="center"/>
          </w:tcPr>
          <w:p w14:paraId="2A27380C" w14:textId="77777777" w:rsidR="00606D3A" w:rsidRDefault="00606D3A" w:rsidP="00860D2E">
            <w:pPr>
              <w:pStyle w:val="TAC"/>
              <w:keepNext w:val="0"/>
            </w:pPr>
          </w:p>
        </w:tc>
        <w:tc>
          <w:tcPr>
            <w:tcW w:w="275" w:type="pct"/>
            <w:vAlign w:val="center"/>
          </w:tcPr>
          <w:p w14:paraId="3D9E0072" w14:textId="77777777" w:rsidR="00606D3A" w:rsidRDefault="00606D3A" w:rsidP="00860D2E">
            <w:pPr>
              <w:pStyle w:val="TAC"/>
              <w:keepNext w:val="0"/>
            </w:pPr>
          </w:p>
        </w:tc>
        <w:tc>
          <w:tcPr>
            <w:tcW w:w="251" w:type="pct"/>
            <w:vAlign w:val="center"/>
          </w:tcPr>
          <w:p w14:paraId="7183F851" w14:textId="77777777" w:rsidR="00606D3A" w:rsidRPr="00F95B02" w:rsidRDefault="00606D3A" w:rsidP="00860D2E">
            <w:pPr>
              <w:pStyle w:val="TAC"/>
              <w:keepNext w:val="0"/>
            </w:pPr>
          </w:p>
        </w:tc>
        <w:tc>
          <w:tcPr>
            <w:tcW w:w="275" w:type="pct"/>
          </w:tcPr>
          <w:p w14:paraId="6EDA32A2" w14:textId="77777777" w:rsidR="00606D3A" w:rsidRPr="00F95B02" w:rsidRDefault="00606D3A" w:rsidP="00860D2E">
            <w:pPr>
              <w:pStyle w:val="TAC"/>
              <w:keepNext w:val="0"/>
            </w:pPr>
          </w:p>
        </w:tc>
        <w:tc>
          <w:tcPr>
            <w:tcW w:w="275" w:type="pct"/>
          </w:tcPr>
          <w:p w14:paraId="43D570C1" w14:textId="77777777" w:rsidR="00606D3A" w:rsidRPr="00F95B02" w:rsidRDefault="00606D3A" w:rsidP="00860D2E">
            <w:pPr>
              <w:pStyle w:val="TAC"/>
            </w:pPr>
          </w:p>
        </w:tc>
        <w:tc>
          <w:tcPr>
            <w:tcW w:w="275" w:type="pct"/>
            <w:vAlign w:val="center"/>
          </w:tcPr>
          <w:p w14:paraId="6E537859" w14:textId="77777777" w:rsidR="00606D3A" w:rsidRPr="00F95B02" w:rsidRDefault="00606D3A" w:rsidP="00860D2E">
            <w:pPr>
              <w:pStyle w:val="TAC"/>
            </w:pPr>
          </w:p>
        </w:tc>
        <w:tc>
          <w:tcPr>
            <w:tcW w:w="250" w:type="pct"/>
          </w:tcPr>
          <w:p w14:paraId="133CDF2D" w14:textId="77777777" w:rsidR="00606D3A" w:rsidRPr="00F95B02" w:rsidRDefault="00606D3A" w:rsidP="00860D2E">
            <w:pPr>
              <w:pStyle w:val="TAC"/>
            </w:pPr>
          </w:p>
        </w:tc>
        <w:tc>
          <w:tcPr>
            <w:tcW w:w="275" w:type="pct"/>
            <w:vAlign w:val="center"/>
          </w:tcPr>
          <w:p w14:paraId="214A8A1B" w14:textId="77777777" w:rsidR="00606D3A" w:rsidRPr="00F95B02" w:rsidRDefault="00606D3A" w:rsidP="00860D2E">
            <w:pPr>
              <w:pStyle w:val="TAC"/>
              <w:keepNext w:val="0"/>
            </w:pPr>
          </w:p>
        </w:tc>
        <w:tc>
          <w:tcPr>
            <w:tcW w:w="251" w:type="pct"/>
            <w:vAlign w:val="center"/>
          </w:tcPr>
          <w:p w14:paraId="43A0EF99" w14:textId="77777777" w:rsidR="00606D3A" w:rsidRPr="00F95B02" w:rsidRDefault="00606D3A" w:rsidP="00860D2E">
            <w:pPr>
              <w:pStyle w:val="TAC"/>
              <w:keepNext w:val="0"/>
            </w:pPr>
          </w:p>
        </w:tc>
        <w:tc>
          <w:tcPr>
            <w:tcW w:w="275" w:type="pct"/>
          </w:tcPr>
          <w:p w14:paraId="1014867E" w14:textId="77777777" w:rsidR="00606D3A" w:rsidRPr="00F95B02" w:rsidRDefault="00606D3A" w:rsidP="00860D2E">
            <w:pPr>
              <w:pStyle w:val="TAC"/>
              <w:keepNext w:val="0"/>
            </w:pPr>
          </w:p>
        </w:tc>
        <w:tc>
          <w:tcPr>
            <w:tcW w:w="275" w:type="pct"/>
            <w:vAlign w:val="center"/>
          </w:tcPr>
          <w:p w14:paraId="7E78554E" w14:textId="77777777" w:rsidR="00606D3A" w:rsidRPr="00F95B02" w:rsidRDefault="00606D3A" w:rsidP="00860D2E">
            <w:pPr>
              <w:pStyle w:val="TAC"/>
              <w:keepNext w:val="0"/>
            </w:pPr>
          </w:p>
        </w:tc>
        <w:tc>
          <w:tcPr>
            <w:tcW w:w="251" w:type="pct"/>
          </w:tcPr>
          <w:p w14:paraId="696D80C1" w14:textId="77777777" w:rsidR="00606D3A" w:rsidRPr="00F95B02" w:rsidRDefault="00606D3A" w:rsidP="00860D2E">
            <w:pPr>
              <w:pStyle w:val="TAC"/>
              <w:keepNext w:val="0"/>
            </w:pPr>
          </w:p>
        </w:tc>
        <w:tc>
          <w:tcPr>
            <w:tcW w:w="304" w:type="pct"/>
            <w:gridSpan w:val="2"/>
            <w:vAlign w:val="center"/>
          </w:tcPr>
          <w:p w14:paraId="28F149DA" w14:textId="77777777" w:rsidR="00606D3A" w:rsidRPr="00F95B02" w:rsidRDefault="00606D3A" w:rsidP="00860D2E">
            <w:pPr>
              <w:pStyle w:val="TAC"/>
            </w:pPr>
          </w:p>
        </w:tc>
      </w:tr>
      <w:tr w:rsidR="00606D3A" w14:paraId="632854C3" w14:textId="77777777" w:rsidTr="00860D2E">
        <w:trPr>
          <w:cantSplit/>
          <w:jc w:val="center"/>
        </w:trPr>
        <w:tc>
          <w:tcPr>
            <w:tcW w:w="346" w:type="pct"/>
            <w:tcBorders>
              <w:top w:val="nil"/>
              <w:bottom w:val="nil"/>
            </w:tcBorders>
            <w:vAlign w:val="center"/>
          </w:tcPr>
          <w:p w14:paraId="77431FC3" w14:textId="77777777" w:rsidR="00606D3A" w:rsidRPr="00F95B02" w:rsidRDefault="00606D3A" w:rsidP="00860D2E">
            <w:pPr>
              <w:pStyle w:val="TAC"/>
              <w:keepNext w:val="0"/>
            </w:pPr>
            <w:r>
              <w:t>n87</w:t>
            </w:r>
          </w:p>
        </w:tc>
        <w:tc>
          <w:tcPr>
            <w:tcW w:w="341" w:type="pct"/>
            <w:vAlign w:val="center"/>
          </w:tcPr>
          <w:p w14:paraId="652683E8" w14:textId="77777777" w:rsidR="00606D3A" w:rsidRPr="00F95B02" w:rsidRDefault="00606D3A" w:rsidP="00860D2E">
            <w:pPr>
              <w:pStyle w:val="TAC"/>
              <w:keepNext w:val="0"/>
            </w:pPr>
            <w:r>
              <w:t>30</w:t>
            </w:r>
          </w:p>
        </w:tc>
        <w:tc>
          <w:tcPr>
            <w:tcW w:w="261" w:type="pct"/>
          </w:tcPr>
          <w:p w14:paraId="119F5618" w14:textId="77777777" w:rsidR="00606D3A" w:rsidRDefault="00606D3A" w:rsidP="00860D2E">
            <w:pPr>
              <w:pStyle w:val="TAC"/>
              <w:keepNext w:val="0"/>
            </w:pPr>
          </w:p>
        </w:tc>
        <w:tc>
          <w:tcPr>
            <w:tcW w:w="275" w:type="pct"/>
          </w:tcPr>
          <w:p w14:paraId="28B67F08" w14:textId="77777777" w:rsidR="00606D3A" w:rsidRDefault="00606D3A" w:rsidP="00860D2E">
            <w:pPr>
              <w:pStyle w:val="TAC"/>
              <w:keepNext w:val="0"/>
            </w:pPr>
          </w:p>
        </w:tc>
        <w:tc>
          <w:tcPr>
            <w:tcW w:w="275" w:type="pct"/>
            <w:vAlign w:val="center"/>
          </w:tcPr>
          <w:p w14:paraId="7C34251A" w14:textId="77777777" w:rsidR="00606D3A" w:rsidRDefault="00606D3A" w:rsidP="00860D2E">
            <w:pPr>
              <w:pStyle w:val="TAC"/>
              <w:keepNext w:val="0"/>
            </w:pPr>
          </w:p>
        </w:tc>
        <w:tc>
          <w:tcPr>
            <w:tcW w:w="275" w:type="pct"/>
            <w:vAlign w:val="center"/>
          </w:tcPr>
          <w:p w14:paraId="7780566B" w14:textId="77777777" w:rsidR="00606D3A" w:rsidRDefault="00606D3A" w:rsidP="00860D2E">
            <w:pPr>
              <w:pStyle w:val="TAC"/>
              <w:keepNext w:val="0"/>
            </w:pPr>
          </w:p>
        </w:tc>
        <w:tc>
          <w:tcPr>
            <w:tcW w:w="275" w:type="pct"/>
            <w:vAlign w:val="center"/>
          </w:tcPr>
          <w:p w14:paraId="1180505E" w14:textId="77777777" w:rsidR="00606D3A" w:rsidRDefault="00606D3A" w:rsidP="00860D2E">
            <w:pPr>
              <w:pStyle w:val="TAC"/>
              <w:keepNext w:val="0"/>
            </w:pPr>
          </w:p>
        </w:tc>
        <w:tc>
          <w:tcPr>
            <w:tcW w:w="251" w:type="pct"/>
            <w:vAlign w:val="center"/>
          </w:tcPr>
          <w:p w14:paraId="0297E59E" w14:textId="77777777" w:rsidR="00606D3A" w:rsidRPr="00F95B02" w:rsidRDefault="00606D3A" w:rsidP="00860D2E">
            <w:pPr>
              <w:pStyle w:val="TAC"/>
              <w:keepNext w:val="0"/>
            </w:pPr>
          </w:p>
        </w:tc>
        <w:tc>
          <w:tcPr>
            <w:tcW w:w="275" w:type="pct"/>
          </w:tcPr>
          <w:p w14:paraId="18508C1C" w14:textId="77777777" w:rsidR="00606D3A" w:rsidRPr="00F95B02" w:rsidRDefault="00606D3A" w:rsidP="00860D2E">
            <w:pPr>
              <w:pStyle w:val="TAC"/>
              <w:keepNext w:val="0"/>
            </w:pPr>
          </w:p>
        </w:tc>
        <w:tc>
          <w:tcPr>
            <w:tcW w:w="275" w:type="pct"/>
          </w:tcPr>
          <w:p w14:paraId="651BBA01" w14:textId="77777777" w:rsidR="00606D3A" w:rsidRPr="00F95B02" w:rsidRDefault="00606D3A" w:rsidP="00860D2E">
            <w:pPr>
              <w:pStyle w:val="TAC"/>
            </w:pPr>
          </w:p>
        </w:tc>
        <w:tc>
          <w:tcPr>
            <w:tcW w:w="275" w:type="pct"/>
            <w:vAlign w:val="center"/>
          </w:tcPr>
          <w:p w14:paraId="73BBB32B" w14:textId="77777777" w:rsidR="00606D3A" w:rsidRPr="00F95B02" w:rsidRDefault="00606D3A" w:rsidP="00860D2E">
            <w:pPr>
              <w:pStyle w:val="TAC"/>
            </w:pPr>
          </w:p>
        </w:tc>
        <w:tc>
          <w:tcPr>
            <w:tcW w:w="250" w:type="pct"/>
          </w:tcPr>
          <w:p w14:paraId="02D56DAA" w14:textId="77777777" w:rsidR="00606D3A" w:rsidRPr="00F95B02" w:rsidRDefault="00606D3A" w:rsidP="00860D2E">
            <w:pPr>
              <w:pStyle w:val="TAC"/>
            </w:pPr>
          </w:p>
        </w:tc>
        <w:tc>
          <w:tcPr>
            <w:tcW w:w="275" w:type="pct"/>
            <w:vAlign w:val="center"/>
          </w:tcPr>
          <w:p w14:paraId="50DCBBBE" w14:textId="77777777" w:rsidR="00606D3A" w:rsidRPr="00F95B02" w:rsidRDefault="00606D3A" w:rsidP="00860D2E">
            <w:pPr>
              <w:pStyle w:val="TAC"/>
              <w:keepNext w:val="0"/>
            </w:pPr>
          </w:p>
        </w:tc>
        <w:tc>
          <w:tcPr>
            <w:tcW w:w="251" w:type="pct"/>
            <w:vAlign w:val="center"/>
          </w:tcPr>
          <w:p w14:paraId="3F1B4F94" w14:textId="77777777" w:rsidR="00606D3A" w:rsidRPr="00F95B02" w:rsidRDefault="00606D3A" w:rsidP="00860D2E">
            <w:pPr>
              <w:pStyle w:val="TAC"/>
              <w:keepNext w:val="0"/>
            </w:pPr>
          </w:p>
        </w:tc>
        <w:tc>
          <w:tcPr>
            <w:tcW w:w="275" w:type="pct"/>
          </w:tcPr>
          <w:p w14:paraId="15C8AC4C" w14:textId="77777777" w:rsidR="00606D3A" w:rsidRPr="00F95B02" w:rsidRDefault="00606D3A" w:rsidP="00860D2E">
            <w:pPr>
              <w:pStyle w:val="TAC"/>
              <w:keepNext w:val="0"/>
            </w:pPr>
          </w:p>
        </w:tc>
        <w:tc>
          <w:tcPr>
            <w:tcW w:w="275" w:type="pct"/>
            <w:vAlign w:val="center"/>
          </w:tcPr>
          <w:p w14:paraId="4E8696AE" w14:textId="77777777" w:rsidR="00606D3A" w:rsidRPr="00F95B02" w:rsidRDefault="00606D3A" w:rsidP="00860D2E">
            <w:pPr>
              <w:pStyle w:val="TAC"/>
              <w:keepNext w:val="0"/>
            </w:pPr>
          </w:p>
        </w:tc>
        <w:tc>
          <w:tcPr>
            <w:tcW w:w="251" w:type="pct"/>
          </w:tcPr>
          <w:p w14:paraId="1C4F7E75" w14:textId="77777777" w:rsidR="00606D3A" w:rsidRPr="00F95B02" w:rsidRDefault="00606D3A" w:rsidP="00860D2E">
            <w:pPr>
              <w:pStyle w:val="TAC"/>
              <w:keepNext w:val="0"/>
            </w:pPr>
          </w:p>
        </w:tc>
        <w:tc>
          <w:tcPr>
            <w:tcW w:w="304" w:type="pct"/>
            <w:gridSpan w:val="2"/>
            <w:vAlign w:val="center"/>
          </w:tcPr>
          <w:p w14:paraId="30B321E6" w14:textId="77777777" w:rsidR="00606D3A" w:rsidRPr="00F95B02" w:rsidRDefault="00606D3A" w:rsidP="00860D2E">
            <w:pPr>
              <w:pStyle w:val="TAC"/>
            </w:pPr>
          </w:p>
        </w:tc>
      </w:tr>
      <w:tr w:rsidR="00606D3A" w14:paraId="6898946F" w14:textId="77777777" w:rsidTr="00860D2E">
        <w:trPr>
          <w:cantSplit/>
          <w:jc w:val="center"/>
        </w:trPr>
        <w:tc>
          <w:tcPr>
            <w:tcW w:w="346" w:type="pct"/>
            <w:tcBorders>
              <w:top w:val="nil"/>
            </w:tcBorders>
            <w:vAlign w:val="center"/>
          </w:tcPr>
          <w:p w14:paraId="1D489F5F" w14:textId="77777777" w:rsidR="00606D3A" w:rsidRPr="00F95B02" w:rsidRDefault="00606D3A" w:rsidP="00860D2E">
            <w:pPr>
              <w:pStyle w:val="TAC"/>
              <w:keepNext w:val="0"/>
            </w:pPr>
          </w:p>
        </w:tc>
        <w:tc>
          <w:tcPr>
            <w:tcW w:w="341" w:type="pct"/>
            <w:vAlign w:val="center"/>
          </w:tcPr>
          <w:p w14:paraId="0616D3E3" w14:textId="77777777" w:rsidR="00606D3A" w:rsidRPr="00F95B02" w:rsidRDefault="00606D3A" w:rsidP="00860D2E">
            <w:pPr>
              <w:pStyle w:val="TAC"/>
              <w:keepNext w:val="0"/>
            </w:pPr>
            <w:r>
              <w:t>60</w:t>
            </w:r>
          </w:p>
        </w:tc>
        <w:tc>
          <w:tcPr>
            <w:tcW w:w="261" w:type="pct"/>
          </w:tcPr>
          <w:p w14:paraId="34CB4CCF" w14:textId="77777777" w:rsidR="00606D3A" w:rsidRDefault="00606D3A" w:rsidP="00860D2E">
            <w:pPr>
              <w:pStyle w:val="TAC"/>
              <w:keepNext w:val="0"/>
            </w:pPr>
          </w:p>
        </w:tc>
        <w:tc>
          <w:tcPr>
            <w:tcW w:w="275" w:type="pct"/>
          </w:tcPr>
          <w:p w14:paraId="764E7484" w14:textId="77777777" w:rsidR="00606D3A" w:rsidRDefault="00606D3A" w:rsidP="00860D2E">
            <w:pPr>
              <w:pStyle w:val="TAC"/>
              <w:keepNext w:val="0"/>
            </w:pPr>
          </w:p>
        </w:tc>
        <w:tc>
          <w:tcPr>
            <w:tcW w:w="275" w:type="pct"/>
            <w:vAlign w:val="center"/>
          </w:tcPr>
          <w:p w14:paraId="3AD8EB8F" w14:textId="77777777" w:rsidR="00606D3A" w:rsidRDefault="00606D3A" w:rsidP="00860D2E">
            <w:pPr>
              <w:pStyle w:val="TAC"/>
              <w:keepNext w:val="0"/>
            </w:pPr>
          </w:p>
        </w:tc>
        <w:tc>
          <w:tcPr>
            <w:tcW w:w="275" w:type="pct"/>
            <w:vAlign w:val="center"/>
          </w:tcPr>
          <w:p w14:paraId="2ED18D50" w14:textId="77777777" w:rsidR="00606D3A" w:rsidRDefault="00606D3A" w:rsidP="00860D2E">
            <w:pPr>
              <w:pStyle w:val="TAC"/>
              <w:keepNext w:val="0"/>
            </w:pPr>
          </w:p>
        </w:tc>
        <w:tc>
          <w:tcPr>
            <w:tcW w:w="275" w:type="pct"/>
            <w:vAlign w:val="center"/>
          </w:tcPr>
          <w:p w14:paraId="38271107" w14:textId="77777777" w:rsidR="00606D3A" w:rsidRDefault="00606D3A" w:rsidP="00860D2E">
            <w:pPr>
              <w:pStyle w:val="TAC"/>
              <w:keepNext w:val="0"/>
            </w:pPr>
          </w:p>
        </w:tc>
        <w:tc>
          <w:tcPr>
            <w:tcW w:w="251" w:type="pct"/>
            <w:vAlign w:val="center"/>
          </w:tcPr>
          <w:p w14:paraId="4DC500A6" w14:textId="77777777" w:rsidR="00606D3A" w:rsidRPr="00F95B02" w:rsidRDefault="00606D3A" w:rsidP="00860D2E">
            <w:pPr>
              <w:pStyle w:val="TAC"/>
              <w:keepNext w:val="0"/>
            </w:pPr>
          </w:p>
        </w:tc>
        <w:tc>
          <w:tcPr>
            <w:tcW w:w="275" w:type="pct"/>
          </w:tcPr>
          <w:p w14:paraId="19B6C89C" w14:textId="77777777" w:rsidR="00606D3A" w:rsidRPr="00F95B02" w:rsidRDefault="00606D3A" w:rsidP="00860D2E">
            <w:pPr>
              <w:pStyle w:val="TAC"/>
              <w:keepNext w:val="0"/>
            </w:pPr>
          </w:p>
        </w:tc>
        <w:tc>
          <w:tcPr>
            <w:tcW w:w="275" w:type="pct"/>
          </w:tcPr>
          <w:p w14:paraId="143AB628" w14:textId="77777777" w:rsidR="00606D3A" w:rsidRPr="00F95B02" w:rsidRDefault="00606D3A" w:rsidP="00860D2E">
            <w:pPr>
              <w:pStyle w:val="TAC"/>
            </w:pPr>
          </w:p>
        </w:tc>
        <w:tc>
          <w:tcPr>
            <w:tcW w:w="275" w:type="pct"/>
            <w:vAlign w:val="center"/>
          </w:tcPr>
          <w:p w14:paraId="2B6AD9D3" w14:textId="77777777" w:rsidR="00606D3A" w:rsidRPr="00F95B02" w:rsidRDefault="00606D3A" w:rsidP="00860D2E">
            <w:pPr>
              <w:pStyle w:val="TAC"/>
            </w:pPr>
          </w:p>
        </w:tc>
        <w:tc>
          <w:tcPr>
            <w:tcW w:w="250" w:type="pct"/>
          </w:tcPr>
          <w:p w14:paraId="3D333D75" w14:textId="77777777" w:rsidR="00606D3A" w:rsidRPr="00F95B02" w:rsidRDefault="00606D3A" w:rsidP="00860D2E">
            <w:pPr>
              <w:pStyle w:val="TAC"/>
            </w:pPr>
          </w:p>
        </w:tc>
        <w:tc>
          <w:tcPr>
            <w:tcW w:w="275" w:type="pct"/>
            <w:vAlign w:val="center"/>
          </w:tcPr>
          <w:p w14:paraId="71C9881E" w14:textId="77777777" w:rsidR="00606D3A" w:rsidRPr="00F95B02" w:rsidRDefault="00606D3A" w:rsidP="00860D2E">
            <w:pPr>
              <w:pStyle w:val="TAC"/>
              <w:keepNext w:val="0"/>
            </w:pPr>
          </w:p>
        </w:tc>
        <w:tc>
          <w:tcPr>
            <w:tcW w:w="251" w:type="pct"/>
            <w:vAlign w:val="center"/>
          </w:tcPr>
          <w:p w14:paraId="5B77E633" w14:textId="77777777" w:rsidR="00606D3A" w:rsidRPr="00F95B02" w:rsidRDefault="00606D3A" w:rsidP="00860D2E">
            <w:pPr>
              <w:pStyle w:val="TAC"/>
              <w:keepNext w:val="0"/>
            </w:pPr>
          </w:p>
        </w:tc>
        <w:tc>
          <w:tcPr>
            <w:tcW w:w="275" w:type="pct"/>
          </w:tcPr>
          <w:p w14:paraId="21C723BF" w14:textId="77777777" w:rsidR="00606D3A" w:rsidRPr="00F95B02" w:rsidRDefault="00606D3A" w:rsidP="00860D2E">
            <w:pPr>
              <w:pStyle w:val="TAC"/>
              <w:keepNext w:val="0"/>
            </w:pPr>
          </w:p>
        </w:tc>
        <w:tc>
          <w:tcPr>
            <w:tcW w:w="275" w:type="pct"/>
            <w:vAlign w:val="center"/>
          </w:tcPr>
          <w:p w14:paraId="6FB31B78" w14:textId="77777777" w:rsidR="00606D3A" w:rsidRPr="00F95B02" w:rsidRDefault="00606D3A" w:rsidP="00860D2E">
            <w:pPr>
              <w:pStyle w:val="TAC"/>
              <w:keepNext w:val="0"/>
            </w:pPr>
          </w:p>
        </w:tc>
        <w:tc>
          <w:tcPr>
            <w:tcW w:w="251" w:type="pct"/>
          </w:tcPr>
          <w:p w14:paraId="4531B691" w14:textId="77777777" w:rsidR="00606D3A" w:rsidRPr="00F95B02" w:rsidRDefault="00606D3A" w:rsidP="00860D2E">
            <w:pPr>
              <w:pStyle w:val="TAC"/>
              <w:keepNext w:val="0"/>
            </w:pPr>
          </w:p>
        </w:tc>
        <w:tc>
          <w:tcPr>
            <w:tcW w:w="304" w:type="pct"/>
            <w:gridSpan w:val="2"/>
            <w:vAlign w:val="center"/>
          </w:tcPr>
          <w:p w14:paraId="1F35A8C7" w14:textId="77777777" w:rsidR="00606D3A" w:rsidRPr="00F95B02" w:rsidRDefault="00606D3A" w:rsidP="00860D2E">
            <w:pPr>
              <w:pStyle w:val="TAC"/>
            </w:pPr>
          </w:p>
        </w:tc>
      </w:tr>
      <w:tr w:rsidR="00606D3A" w14:paraId="54036307" w14:textId="77777777" w:rsidTr="00860D2E">
        <w:trPr>
          <w:cantSplit/>
          <w:jc w:val="center"/>
        </w:trPr>
        <w:tc>
          <w:tcPr>
            <w:tcW w:w="346" w:type="pct"/>
            <w:tcBorders>
              <w:top w:val="nil"/>
              <w:bottom w:val="nil"/>
            </w:tcBorders>
            <w:vAlign w:val="center"/>
          </w:tcPr>
          <w:p w14:paraId="408364BB" w14:textId="77777777" w:rsidR="00606D3A" w:rsidRPr="00F95B02" w:rsidRDefault="00606D3A" w:rsidP="00860D2E">
            <w:pPr>
              <w:pStyle w:val="TAC"/>
              <w:keepNext w:val="0"/>
            </w:pPr>
          </w:p>
        </w:tc>
        <w:tc>
          <w:tcPr>
            <w:tcW w:w="341" w:type="pct"/>
            <w:vAlign w:val="center"/>
          </w:tcPr>
          <w:p w14:paraId="0BBC1DD2" w14:textId="77777777" w:rsidR="00606D3A" w:rsidRPr="00F95B02" w:rsidRDefault="00606D3A" w:rsidP="00860D2E">
            <w:pPr>
              <w:pStyle w:val="TAC"/>
              <w:keepNext w:val="0"/>
            </w:pPr>
            <w:r>
              <w:t>15</w:t>
            </w:r>
          </w:p>
        </w:tc>
        <w:tc>
          <w:tcPr>
            <w:tcW w:w="261" w:type="pct"/>
          </w:tcPr>
          <w:p w14:paraId="4AD0CA7E" w14:textId="77777777" w:rsidR="00606D3A" w:rsidRDefault="00606D3A" w:rsidP="00860D2E">
            <w:pPr>
              <w:pStyle w:val="TAC"/>
              <w:keepNext w:val="0"/>
            </w:pPr>
            <w:r>
              <w:t>3</w:t>
            </w:r>
          </w:p>
        </w:tc>
        <w:tc>
          <w:tcPr>
            <w:tcW w:w="275" w:type="pct"/>
          </w:tcPr>
          <w:p w14:paraId="46F52F5F" w14:textId="77777777" w:rsidR="00606D3A" w:rsidRDefault="00606D3A" w:rsidP="00860D2E">
            <w:pPr>
              <w:pStyle w:val="TAC"/>
              <w:keepNext w:val="0"/>
            </w:pPr>
            <w:r>
              <w:t>5</w:t>
            </w:r>
          </w:p>
        </w:tc>
        <w:tc>
          <w:tcPr>
            <w:tcW w:w="275" w:type="pct"/>
            <w:vAlign w:val="center"/>
          </w:tcPr>
          <w:p w14:paraId="4727230F" w14:textId="77777777" w:rsidR="00606D3A" w:rsidRDefault="00606D3A" w:rsidP="00860D2E">
            <w:pPr>
              <w:pStyle w:val="TAC"/>
              <w:keepNext w:val="0"/>
            </w:pPr>
          </w:p>
        </w:tc>
        <w:tc>
          <w:tcPr>
            <w:tcW w:w="275" w:type="pct"/>
            <w:vAlign w:val="center"/>
          </w:tcPr>
          <w:p w14:paraId="4378BE3B" w14:textId="77777777" w:rsidR="00606D3A" w:rsidRDefault="00606D3A" w:rsidP="00860D2E">
            <w:pPr>
              <w:pStyle w:val="TAC"/>
              <w:keepNext w:val="0"/>
            </w:pPr>
          </w:p>
        </w:tc>
        <w:tc>
          <w:tcPr>
            <w:tcW w:w="275" w:type="pct"/>
            <w:vAlign w:val="center"/>
          </w:tcPr>
          <w:p w14:paraId="0A26B7BA" w14:textId="77777777" w:rsidR="00606D3A" w:rsidRDefault="00606D3A" w:rsidP="00860D2E">
            <w:pPr>
              <w:pStyle w:val="TAC"/>
              <w:keepNext w:val="0"/>
            </w:pPr>
          </w:p>
        </w:tc>
        <w:tc>
          <w:tcPr>
            <w:tcW w:w="251" w:type="pct"/>
            <w:vAlign w:val="center"/>
          </w:tcPr>
          <w:p w14:paraId="0A630954" w14:textId="77777777" w:rsidR="00606D3A" w:rsidRPr="00F95B02" w:rsidRDefault="00606D3A" w:rsidP="00860D2E">
            <w:pPr>
              <w:pStyle w:val="TAC"/>
              <w:keepNext w:val="0"/>
            </w:pPr>
          </w:p>
        </w:tc>
        <w:tc>
          <w:tcPr>
            <w:tcW w:w="275" w:type="pct"/>
          </w:tcPr>
          <w:p w14:paraId="14699C2F" w14:textId="77777777" w:rsidR="00606D3A" w:rsidRPr="00F95B02" w:rsidRDefault="00606D3A" w:rsidP="00860D2E">
            <w:pPr>
              <w:pStyle w:val="TAC"/>
              <w:keepNext w:val="0"/>
            </w:pPr>
          </w:p>
        </w:tc>
        <w:tc>
          <w:tcPr>
            <w:tcW w:w="275" w:type="pct"/>
          </w:tcPr>
          <w:p w14:paraId="3299612F" w14:textId="77777777" w:rsidR="00606D3A" w:rsidRPr="00F95B02" w:rsidRDefault="00606D3A" w:rsidP="00860D2E">
            <w:pPr>
              <w:pStyle w:val="TAC"/>
            </w:pPr>
          </w:p>
        </w:tc>
        <w:tc>
          <w:tcPr>
            <w:tcW w:w="275" w:type="pct"/>
            <w:vAlign w:val="center"/>
          </w:tcPr>
          <w:p w14:paraId="4132250F" w14:textId="77777777" w:rsidR="00606D3A" w:rsidRPr="00F95B02" w:rsidRDefault="00606D3A" w:rsidP="00860D2E">
            <w:pPr>
              <w:pStyle w:val="TAC"/>
            </w:pPr>
          </w:p>
        </w:tc>
        <w:tc>
          <w:tcPr>
            <w:tcW w:w="250" w:type="pct"/>
          </w:tcPr>
          <w:p w14:paraId="3BC49A40" w14:textId="77777777" w:rsidR="00606D3A" w:rsidRPr="00F95B02" w:rsidRDefault="00606D3A" w:rsidP="00860D2E">
            <w:pPr>
              <w:pStyle w:val="TAC"/>
            </w:pPr>
          </w:p>
        </w:tc>
        <w:tc>
          <w:tcPr>
            <w:tcW w:w="275" w:type="pct"/>
            <w:vAlign w:val="center"/>
          </w:tcPr>
          <w:p w14:paraId="005E4F03" w14:textId="77777777" w:rsidR="00606D3A" w:rsidRPr="00F95B02" w:rsidRDefault="00606D3A" w:rsidP="00860D2E">
            <w:pPr>
              <w:pStyle w:val="TAC"/>
              <w:keepNext w:val="0"/>
            </w:pPr>
          </w:p>
        </w:tc>
        <w:tc>
          <w:tcPr>
            <w:tcW w:w="251" w:type="pct"/>
            <w:vAlign w:val="center"/>
          </w:tcPr>
          <w:p w14:paraId="3D09DDB0" w14:textId="77777777" w:rsidR="00606D3A" w:rsidRPr="00F95B02" w:rsidRDefault="00606D3A" w:rsidP="00860D2E">
            <w:pPr>
              <w:pStyle w:val="TAC"/>
              <w:keepNext w:val="0"/>
            </w:pPr>
          </w:p>
        </w:tc>
        <w:tc>
          <w:tcPr>
            <w:tcW w:w="275" w:type="pct"/>
          </w:tcPr>
          <w:p w14:paraId="3E8A7A3D" w14:textId="77777777" w:rsidR="00606D3A" w:rsidRPr="00F95B02" w:rsidRDefault="00606D3A" w:rsidP="00860D2E">
            <w:pPr>
              <w:pStyle w:val="TAC"/>
              <w:keepNext w:val="0"/>
            </w:pPr>
          </w:p>
        </w:tc>
        <w:tc>
          <w:tcPr>
            <w:tcW w:w="275" w:type="pct"/>
            <w:vAlign w:val="center"/>
          </w:tcPr>
          <w:p w14:paraId="61803B18" w14:textId="77777777" w:rsidR="00606D3A" w:rsidRPr="00F95B02" w:rsidRDefault="00606D3A" w:rsidP="00860D2E">
            <w:pPr>
              <w:pStyle w:val="TAC"/>
              <w:keepNext w:val="0"/>
            </w:pPr>
          </w:p>
        </w:tc>
        <w:tc>
          <w:tcPr>
            <w:tcW w:w="251" w:type="pct"/>
          </w:tcPr>
          <w:p w14:paraId="0F67E5C2" w14:textId="77777777" w:rsidR="00606D3A" w:rsidRPr="00F95B02" w:rsidRDefault="00606D3A" w:rsidP="00860D2E">
            <w:pPr>
              <w:pStyle w:val="TAC"/>
              <w:keepNext w:val="0"/>
            </w:pPr>
          </w:p>
        </w:tc>
        <w:tc>
          <w:tcPr>
            <w:tcW w:w="304" w:type="pct"/>
            <w:gridSpan w:val="2"/>
            <w:vAlign w:val="center"/>
          </w:tcPr>
          <w:p w14:paraId="1FE5F562" w14:textId="77777777" w:rsidR="00606D3A" w:rsidRPr="00F95B02" w:rsidRDefault="00606D3A" w:rsidP="00860D2E">
            <w:pPr>
              <w:pStyle w:val="TAC"/>
            </w:pPr>
          </w:p>
        </w:tc>
      </w:tr>
      <w:tr w:rsidR="00606D3A" w14:paraId="616BD05D" w14:textId="77777777" w:rsidTr="00860D2E">
        <w:trPr>
          <w:cantSplit/>
          <w:jc w:val="center"/>
        </w:trPr>
        <w:tc>
          <w:tcPr>
            <w:tcW w:w="346" w:type="pct"/>
            <w:tcBorders>
              <w:top w:val="nil"/>
              <w:bottom w:val="nil"/>
            </w:tcBorders>
            <w:vAlign w:val="center"/>
          </w:tcPr>
          <w:p w14:paraId="20FAE6C0" w14:textId="77777777" w:rsidR="00606D3A" w:rsidRPr="00F95B02" w:rsidRDefault="00606D3A" w:rsidP="00860D2E">
            <w:pPr>
              <w:pStyle w:val="TAC"/>
              <w:keepNext w:val="0"/>
            </w:pPr>
            <w:r>
              <w:t>n88</w:t>
            </w:r>
          </w:p>
        </w:tc>
        <w:tc>
          <w:tcPr>
            <w:tcW w:w="341" w:type="pct"/>
            <w:vAlign w:val="center"/>
          </w:tcPr>
          <w:p w14:paraId="54731A1B" w14:textId="77777777" w:rsidR="00606D3A" w:rsidRPr="00F95B02" w:rsidRDefault="00606D3A" w:rsidP="00860D2E">
            <w:pPr>
              <w:pStyle w:val="TAC"/>
              <w:keepNext w:val="0"/>
            </w:pPr>
            <w:r>
              <w:t>30</w:t>
            </w:r>
          </w:p>
        </w:tc>
        <w:tc>
          <w:tcPr>
            <w:tcW w:w="261" w:type="pct"/>
          </w:tcPr>
          <w:p w14:paraId="5EBD6D27" w14:textId="77777777" w:rsidR="00606D3A" w:rsidRDefault="00606D3A" w:rsidP="00860D2E">
            <w:pPr>
              <w:pStyle w:val="TAC"/>
              <w:keepNext w:val="0"/>
            </w:pPr>
          </w:p>
        </w:tc>
        <w:tc>
          <w:tcPr>
            <w:tcW w:w="275" w:type="pct"/>
          </w:tcPr>
          <w:p w14:paraId="241147DD" w14:textId="77777777" w:rsidR="00606D3A" w:rsidRDefault="00606D3A" w:rsidP="00860D2E">
            <w:pPr>
              <w:pStyle w:val="TAC"/>
              <w:keepNext w:val="0"/>
            </w:pPr>
          </w:p>
        </w:tc>
        <w:tc>
          <w:tcPr>
            <w:tcW w:w="275" w:type="pct"/>
            <w:vAlign w:val="center"/>
          </w:tcPr>
          <w:p w14:paraId="45FEA2D4" w14:textId="77777777" w:rsidR="00606D3A" w:rsidRDefault="00606D3A" w:rsidP="00860D2E">
            <w:pPr>
              <w:pStyle w:val="TAC"/>
              <w:keepNext w:val="0"/>
            </w:pPr>
          </w:p>
        </w:tc>
        <w:tc>
          <w:tcPr>
            <w:tcW w:w="275" w:type="pct"/>
            <w:vAlign w:val="center"/>
          </w:tcPr>
          <w:p w14:paraId="54B98C09" w14:textId="77777777" w:rsidR="00606D3A" w:rsidRDefault="00606D3A" w:rsidP="00860D2E">
            <w:pPr>
              <w:pStyle w:val="TAC"/>
              <w:keepNext w:val="0"/>
            </w:pPr>
          </w:p>
        </w:tc>
        <w:tc>
          <w:tcPr>
            <w:tcW w:w="275" w:type="pct"/>
            <w:vAlign w:val="center"/>
          </w:tcPr>
          <w:p w14:paraId="6D3E1A1F" w14:textId="77777777" w:rsidR="00606D3A" w:rsidRDefault="00606D3A" w:rsidP="00860D2E">
            <w:pPr>
              <w:pStyle w:val="TAC"/>
              <w:keepNext w:val="0"/>
            </w:pPr>
          </w:p>
        </w:tc>
        <w:tc>
          <w:tcPr>
            <w:tcW w:w="251" w:type="pct"/>
            <w:vAlign w:val="center"/>
          </w:tcPr>
          <w:p w14:paraId="027D03D6" w14:textId="77777777" w:rsidR="00606D3A" w:rsidRPr="00F95B02" w:rsidRDefault="00606D3A" w:rsidP="00860D2E">
            <w:pPr>
              <w:pStyle w:val="TAC"/>
              <w:keepNext w:val="0"/>
            </w:pPr>
          </w:p>
        </w:tc>
        <w:tc>
          <w:tcPr>
            <w:tcW w:w="275" w:type="pct"/>
          </w:tcPr>
          <w:p w14:paraId="1108E3DD" w14:textId="77777777" w:rsidR="00606D3A" w:rsidRPr="00F95B02" w:rsidRDefault="00606D3A" w:rsidP="00860D2E">
            <w:pPr>
              <w:pStyle w:val="TAC"/>
              <w:keepNext w:val="0"/>
            </w:pPr>
          </w:p>
        </w:tc>
        <w:tc>
          <w:tcPr>
            <w:tcW w:w="275" w:type="pct"/>
          </w:tcPr>
          <w:p w14:paraId="1D1A54D4" w14:textId="77777777" w:rsidR="00606D3A" w:rsidRPr="00F95B02" w:rsidRDefault="00606D3A" w:rsidP="00860D2E">
            <w:pPr>
              <w:pStyle w:val="TAC"/>
            </w:pPr>
          </w:p>
        </w:tc>
        <w:tc>
          <w:tcPr>
            <w:tcW w:w="275" w:type="pct"/>
            <w:vAlign w:val="center"/>
          </w:tcPr>
          <w:p w14:paraId="163514B2" w14:textId="77777777" w:rsidR="00606D3A" w:rsidRPr="00F95B02" w:rsidRDefault="00606D3A" w:rsidP="00860D2E">
            <w:pPr>
              <w:pStyle w:val="TAC"/>
            </w:pPr>
          </w:p>
        </w:tc>
        <w:tc>
          <w:tcPr>
            <w:tcW w:w="250" w:type="pct"/>
          </w:tcPr>
          <w:p w14:paraId="0D67B5AD" w14:textId="77777777" w:rsidR="00606D3A" w:rsidRPr="00F95B02" w:rsidRDefault="00606D3A" w:rsidP="00860D2E">
            <w:pPr>
              <w:pStyle w:val="TAC"/>
            </w:pPr>
          </w:p>
        </w:tc>
        <w:tc>
          <w:tcPr>
            <w:tcW w:w="275" w:type="pct"/>
            <w:vAlign w:val="center"/>
          </w:tcPr>
          <w:p w14:paraId="5EB16C7C" w14:textId="77777777" w:rsidR="00606D3A" w:rsidRPr="00F95B02" w:rsidRDefault="00606D3A" w:rsidP="00860D2E">
            <w:pPr>
              <w:pStyle w:val="TAC"/>
              <w:keepNext w:val="0"/>
            </w:pPr>
          </w:p>
        </w:tc>
        <w:tc>
          <w:tcPr>
            <w:tcW w:w="251" w:type="pct"/>
            <w:vAlign w:val="center"/>
          </w:tcPr>
          <w:p w14:paraId="579BCB8E" w14:textId="77777777" w:rsidR="00606D3A" w:rsidRPr="00F95B02" w:rsidRDefault="00606D3A" w:rsidP="00860D2E">
            <w:pPr>
              <w:pStyle w:val="TAC"/>
              <w:keepNext w:val="0"/>
            </w:pPr>
          </w:p>
        </w:tc>
        <w:tc>
          <w:tcPr>
            <w:tcW w:w="275" w:type="pct"/>
          </w:tcPr>
          <w:p w14:paraId="0EDCDFC1" w14:textId="77777777" w:rsidR="00606D3A" w:rsidRPr="00F95B02" w:rsidRDefault="00606D3A" w:rsidP="00860D2E">
            <w:pPr>
              <w:pStyle w:val="TAC"/>
              <w:keepNext w:val="0"/>
            </w:pPr>
          </w:p>
        </w:tc>
        <w:tc>
          <w:tcPr>
            <w:tcW w:w="275" w:type="pct"/>
            <w:vAlign w:val="center"/>
          </w:tcPr>
          <w:p w14:paraId="4A80A86F" w14:textId="77777777" w:rsidR="00606D3A" w:rsidRPr="00F95B02" w:rsidRDefault="00606D3A" w:rsidP="00860D2E">
            <w:pPr>
              <w:pStyle w:val="TAC"/>
              <w:keepNext w:val="0"/>
            </w:pPr>
          </w:p>
        </w:tc>
        <w:tc>
          <w:tcPr>
            <w:tcW w:w="251" w:type="pct"/>
          </w:tcPr>
          <w:p w14:paraId="44CA8271" w14:textId="77777777" w:rsidR="00606D3A" w:rsidRPr="00F95B02" w:rsidRDefault="00606D3A" w:rsidP="00860D2E">
            <w:pPr>
              <w:pStyle w:val="TAC"/>
              <w:keepNext w:val="0"/>
            </w:pPr>
          </w:p>
        </w:tc>
        <w:tc>
          <w:tcPr>
            <w:tcW w:w="304" w:type="pct"/>
            <w:gridSpan w:val="2"/>
            <w:vAlign w:val="center"/>
          </w:tcPr>
          <w:p w14:paraId="27FAF3E8" w14:textId="77777777" w:rsidR="00606D3A" w:rsidRPr="00F95B02" w:rsidRDefault="00606D3A" w:rsidP="00860D2E">
            <w:pPr>
              <w:pStyle w:val="TAC"/>
            </w:pPr>
          </w:p>
        </w:tc>
      </w:tr>
      <w:tr w:rsidR="00606D3A" w14:paraId="5F3C7465" w14:textId="77777777" w:rsidTr="00860D2E">
        <w:trPr>
          <w:cantSplit/>
          <w:jc w:val="center"/>
        </w:trPr>
        <w:tc>
          <w:tcPr>
            <w:tcW w:w="346" w:type="pct"/>
            <w:tcBorders>
              <w:top w:val="nil"/>
            </w:tcBorders>
            <w:vAlign w:val="center"/>
          </w:tcPr>
          <w:p w14:paraId="00256BC3" w14:textId="77777777" w:rsidR="00606D3A" w:rsidRPr="00F95B02" w:rsidRDefault="00606D3A" w:rsidP="00860D2E">
            <w:pPr>
              <w:pStyle w:val="TAC"/>
              <w:keepNext w:val="0"/>
            </w:pPr>
          </w:p>
        </w:tc>
        <w:tc>
          <w:tcPr>
            <w:tcW w:w="341" w:type="pct"/>
            <w:vAlign w:val="center"/>
          </w:tcPr>
          <w:p w14:paraId="36A3C180" w14:textId="77777777" w:rsidR="00606D3A" w:rsidRPr="00F95B02" w:rsidRDefault="00606D3A" w:rsidP="00860D2E">
            <w:pPr>
              <w:pStyle w:val="TAC"/>
              <w:keepNext w:val="0"/>
            </w:pPr>
            <w:r>
              <w:t>60</w:t>
            </w:r>
          </w:p>
        </w:tc>
        <w:tc>
          <w:tcPr>
            <w:tcW w:w="261" w:type="pct"/>
          </w:tcPr>
          <w:p w14:paraId="4343250A" w14:textId="77777777" w:rsidR="00606D3A" w:rsidRDefault="00606D3A" w:rsidP="00860D2E">
            <w:pPr>
              <w:pStyle w:val="TAC"/>
              <w:keepNext w:val="0"/>
            </w:pPr>
          </w:p>
        </w:tc>
        <w:tc>
          <w:tcPr>
            <w:tcW w:w="275" w:type="pct"/>
          </w:tcPr>
          <w:p w14:paraId="01F0DB2F" w14:textId="77777777" w:rsidR="00606D3A" w:rsidRDefault="00606D3A" w:rsidP="00860D2E">
            <w:pPr>
              <w:pStyle w:val="TAC"/>
              <w:keepNext w:val="0"/>
            </w:pPr>
          </w:p>
        </w:tc>
        <w:tc>
          <w:tcPr>
            <w:tcW w:w="275" w:type="pct"/>
            <w:vAlign w:val="center"/>
          </w:tcPr>
          <w:p w14:paraId="101558CB" w14:textId="77777777" w:rsidR="00606D3A" w:rsidRDefault="00606D3A" w:rsidP="00860D2E">
            <w:pPr>
              <w:pStyle w:val="TAC"/>
              <w:keepNext w:val="0"/>
            </w:pPr>
          </w:p>
        </w:tc>
        <w:tc>
          <w:tcPr>
            <w:tcW w:w="275" w:type="pct"/>
            <w:vAlign w:val="center"/>
          </w:tcPr>
          <w:p w14:paraId="1DFC1880" w14:textId="77777777" w:rsidR="00606D3A" w:rsidRDefault="00606D3A" w:rsidP="00860D2E">
            <w:pPr>
              <w:pStyle w:val="TAC"/>
              <w:keepNext w:val="0"/>
            </w:pPr>
          </w:p>
        </w:tc>
        <w:tc>
          <w:tcPr>
            <w:tcW w:w="275" w:type="pct"/>
            <w:vAlign w:val="center"/>
          </w:tcPr>
          <w:p w14:paraId="6B44AC2E" w14:textId="77777777" w:rsidR="00606D3A" w:rsidRDefault="00606D3A" w:rsidP="00860D2E">
            <w:pPr>
              <w:pStyle w:val="TAC"/>
              <w:keepNext w:val="0"/>
            </w:pPr>
          </w:p>
        </w:tc>
        <w:tc>
          <w:tcPr>
            <w:tcW w:w="251" w:type="pct"/>
            <w:vAlign w:val="center"/>
          </w:tcPr>
          <w:p w14:paraId="448E5E11" w14:textId="77777777" w:rsidR="00606D3A" w:rsidRPr="00F95B02" w:rsidRDefault="00606D3A" w:rsidP="00860D2E">
            <w:pPr>
              <w:pStyle w:val="TAC"/>
              <w:keepNext w:val="0"/>
            </w:pPr>
          </w:p>
        </w:tc>
        <w:tc>
          <w:tcPr>
            <w:tcW w:w="275" w:type="pct"/>
          </w:tcPr>
          <w:p w14:paraId="24BB87AC" w14:textId="77777777" w:rsidR="00606D3A" w:rsidRPr="00F95B02" w:rsidRDefault="00606D3A" w:rsidP="00860D2E">
            <w:pPr>
              <w:pStyle w:val="TAC"/>
              <w:keepNext w:val="0"/>
            </w:pPr>
          </w:p>
        </w:tc>
        <w:tc>
          <w:tcPr>
            <w:tcW w:w="275" w:type="pct"/>
          </w:tcPr>
          <w:p w14:paraId="49508EA0" w14:textId="77777777" w:rsidR="00606D3A" w:rsidRPr="00F95B02" w:rsidRDefault="00606D3A" w:rsidP="00860D2E">
            <w:pPr>
              <w:pStyle w:val="TAC"/>
            </w:pPr>
          </w:p>
        </w:tc>
        <w:tc>
          <w:tcPr>
            <w:tcW w:w="275" w:type="pct"/>
            <w:vAlign w:val="center"/>
          </w:tcPr>
          <w:p w14:paraId="327C725B" w14:textId="77777777" w:rsidR="00606D3A" w:rsidRPr="00F95B02" w:rsidRDefault="00606D3A" w:rsidP="00860D2E">
            <w:pPr>
              <w:pStyle w:val="TAC"/>
            </w:pPr>
          </w:p>
        </w:tc>
        <w:tc>
          <w:tcPr>
            <w:tcW w:w="250" w:type="pct"/>
          </w:tcPr>
          <w:p w14:paraId="6B3BEBEA" w14:textId="77777777" w:rsidR="00606D3A" w:rsidRPr="00F95B02" w:rsidRDefault="00606D3A" w:rsidP="00860D2E">
            <w:pPr>
              <w:pStyle w:val="TAC"/>
            </w:pPr>
          </w:p>
        </w:tc>
        <w:tc>
          <w:tcPr>
            <w:tcW w:w="275" w:type="pct"/>
            <w:vAlign w:val="center"/>
          </w:tcPr>
          <w:p w14:paraId="74D66E8F" w14:textId="77777777" w:rsidR="00606D3A" w:rsidRPr="00F95B02" w:rsidRDefault="00606D3A" w:rsidP="00860D2E">
            <w:pPr>
              <w:pStyle w:val="TAC"/>
              <w:keepNext w:val="0"/>
            </w:pPr>
          </w:p>
        </w:tc>
        <w:tc>
          <w:tcPr>
            <w:tcW w:w="251" w:type="pct"/>
            <w:vAlign w:val="center"/>
          </w:tcPr>
          <w:p w14:paraId="615C5C35" w14:textId="77777777" w:rsidR="00606D3A" w:rsidRPr="00F95B02" w:rsidRDefault="00606D3A" w:rsidP="00860D2E">
            <w:pPr>
              <w:pStyle w:val="TAC"/>
              <w:keepNext w:val="0"/>
            </w:pPr>
          </w:p>
        </w:tc>
        <w:tc>
          <w:tcPr>
            <w:tcW w:w="275" w:type="pct"/>
          </w:tcPr>
          <w:p w14:paraId="2F4A4BA0" w14:textId="77777777" w:rsidR="00606D3A" w:rsidRPr="00F95B02" w:rsidRDefault="00606D3A" w:rsidP="00860D2E">
            <w:pPr>
              <w:pStyle w:val="TAC"/>
              <w:keepNext w:val="0"/>
            </w:pPr>
          </w:p>
        </w:tc>
        <w:tc>
          <w:tcPr>
            <w:tcW w:w="275" w:type="pct"/>
            <w:vAlign w:val="center"/>
          </w:tcPr>
          <w:p w14:paraId="504401F4" w14:textId="77777777" w:rsidR="00606D3A" w:rsidRPr="00F95B02" w:rsidRDefault="00606D3A" w:rsidP="00860D2E">
            <w:pPr>
              <w:pStyle w:val="TAC"/>
              <w:keepNext w:val="0"/>
            </w:pPr>
          </w:p>
        </w:tc>
        <w:tc>
          <w:tcPr>
            <w:tcW w:w="251" w:type="pct"/>
          </w:tcPr>
          <w:p w14:paraId="5C0BDCC2" w14:textId="77777777" w:rsidR="00606D3A" w:rsidRPr="00F95B02" w:rsidRDefault="00606D3A" w:rsidP="00860D2E">
            <w:pPr>
              <w:pStyle w:val="TAC"/>
              <w:keepNext w:val="0"/>
            </w:pPr>
          </w:p>
        </w:tc>
        <w:tc>
          <w:tcPr>
            <w:tcW w:w="304" w:type="pct"/>
            <w:gridSpan w:val="2"/>
            <w:vAlign w:val="center"/>
          </w:tcPr>
          <w:p w14:paraId="4E20E6A0" w14:textId="77777777" w:rsidR="00606D3A" w:rsidRPr="00F95B02" w:rsidRDefault="00606D3A" w:rsidP="00860D2E">
            <w:pPr>
              <w:pStyle w:val="TAC"/>
            </w:pPr>
          </w:p>
        </w:tc>
      </w:tr>
      <w:tr w:rsidR="00606D3A" w14:paraId="4E938D9F" w14:textId="77777777" w:rsidTr="00860D2E">
        <w:trPr>
          <w:cantSplit/>
          <w:jc w:val="center"/>
        </w:trPr>
        <w:tc>
          <w:tcPr>
            <w:tcW w:w="346" w:type="pct"/>
            <w:tcBorders>
              <w:bottom w:val="nil"/>
            </w:tcBorders>
            <w:vAlign w:val="center"/>
          </w:tcPr>
          <w:p w14:paraId="2D4A3297" w14:textId="77777777" w:rsidR="00606D3A" w:rsidRPr="00F95B02" w:rsidRDefault="00606D3A" w:rsidP="00860D2E">
            <w:pPr>
              <w:pStyle w:val="TAC"/>
              <w:keepNext w:val="0"/>
            </w:pPr>
          </w:p>
        </w:tc>
        <w:tc>
          <w:tcPr>
            <w:tcW w:w="341" w:type="pct"/>
            <w:vAlign w:val="center"/>
          </w:tcPr>
          <w:p w14:paraId="128393EA" w14:textId="77777777" w:rsidR="00606D3A" w:rsidRPr="00F95B02" w:rsidRDefault="00606D3A" w:rsidP="00860D2E">
            <w:pPr>
              <w:pStyle w:val="TAC"/>
              <w:keepNext w:val="0"/>
            </w:pPr>
            <w:r w:rsidRPr="00F95B02">
              <w:t>15</w:t>
            </w:r>
          </w:p>
        </w:tc>
        <w:tc>
          <w:tcPr>
            <w:tcW w:w="261" w:type="pct"/>
          </w:tcPr>
          <w:p w14:paraId="5CCE2F4E" w14:textId="77777777" w:rsidR="00606D3A" w:rsidRDefault="00606D3A" w:rsidP="00860D2E">
            <w:pPr>
              <w:pStyle w:val="TAC"/>
              <w:keepNext w:val="0"/>
            </w:pPr>
          </w:p>
        </w:tc>
        <w:tc>
          <w:tcPr>
            <w:tcW w:w="275" w:type="pct"/>
          </w:tcPr>
          <w:p w14:paraId="6CF99F1F" w14:textId="77777777" w:rsidR="00606D3A" w:rsidRPr="00F95B02" w:rsidRDefault="00606D3A" w:rsidP="00860D2E">
            <w:pPr>
              <w:pStyle w:val="TAC"/>
              <w:keepNext w:val="0"/>
            </w:pPr>
            <w:r>
              <w:t>5</w:t>
            </w:r>
          </w:p>
        </w:tc>
        <w:tc>
          <w:tcPr>
            <w:tcW w:w="275" w:type="pct"/>
            <w:vAlign w:val="center"/>
          </w:tcPr>
          <w:p w14:paraId="3F5A55A8" w14:textId="77777777" w:rsidR="00606D3A" w:rsidRPr="00F95B02" w:rsidRDefault="00606D3A" w:rsidP="00860D2E">
            <w:pPr>
              <w:pStyle w:val="TAC"/>
              <w:keepNext w:val="0"/>
            </w:pPr>
            <w:r>
              <w:t>10</w:t>
            </w:r>
          </w:p>
        </w:tc>
        <w:tc>
          <w:tcPr>
            <w:tcW w:w="275" w:type="pct"/>
            <w:vAlign w:val="center"/>
          </w:tcPr>
          <w:p w14:paraId="0794EF5E" w14:textId="77777777" w:rsidR="00606D3A" w:rsidRPr="00F95B02" w:rsidRDefault="00606D3A" w:rsidP="00860D2E">
            <w:pPr>
              <w:pStyle w:val="TAC"/>
              <w:keepNext w:val="0"/>
            </w:pPr>
            <w:r>
              <w:t>15</w:t>
            </w:r>
          </w:p>
        </w:tc>
        <w:tc>
          <w:tcPr>
            <w:tcW w:w="275" w:type="pct"/>
            <w:vAlign w:val="center"/>
          </w:tcPr>
          <w:p w14:paraId="77AF9ABF" w14:textId="77777777" w:rsidR="00606D3A" w:rsidRPr="00F95B02" w:rsidRDefault="00606D3A" w:rsidP="00860D2E">
            <w:pPr>
              <w:pStyle w:val="TAC"/>
              <w:keepNext w:val="0"/>
            </w:pPr>
            <w:r>
              <w:t>20</w:t>
            </w:r>
          </w:p>
        </w:tc>
        <w:tc>
          <w:tcPr>
            <w:tcW w:w="251" w:type="pct"/>
            <w:vAlign w:val="center"/>
          </w:tcPr>
          <w:p w14:paraId="26D09B08" w14:textId="77777777" w:rsidR="00606D3A" w:rsidRPr="00F95B02" w:rsidRDefault="00606D3A" w:rsidP="00860D2E">
            <w:pPr>
              <w:pStyle w:val="TAC"/>
              <w:keepNext w:val="0"/>
            </w:pPr>
          </w:p>
        </w:tc>
        <w:tc>
          <w:tcPr>
            <w:tcW w:w="275" w:type="pct"/>
          </w:tcPr>
          <w:p w14:paraId="2BD84F4F" w14:textId="77777777" w:rsidR="00606D3A" w:rsidRPr="00F95B02" w:rsidRDefault="00606D3A" w:rsidP="00860D2E">
            <w:pPr>
              <w:pStyle w:val="TAC"/>
              <w:keepNext w:val="0"/>
            </w:pPr>
          </w:p>
        </w:tc>
        <w:tc>
          <w:tcPr>
            <w:tcW w:w="275" w:type="pct"/>
          </w:tcPr>
          <w:p w14:paraId="24675587" w14:textId="77777777" w:rsidR="00606D3A" w:rsidRPr="00F95B02" w:rsidRDefault="00606D3A" w:rsidP="00860D2E">
            <w:pPr>
              <w:pStyle w:val="TAC"/>
            </w:pPr>
          </w:p>
        </w:tc>
        <w:tc>
          <w:tcPr>
            <w:tcW w:w="275" w:type="pct"/>
            <w:vAlign w:val="center"/>
          </w:tcPr>
          <w:p w14:paraId="2B48EEFD" w14:textId="77777777" w:rsidR="00606D3A" w:rsidRPr="00F95B02" w:rsidRDefault="00606D3A" w:rsidP="00860D2E">
            <w:pPr>
              <w:pStyle w:val="TAC"/>
            </w:pPr>
          </w:p>
        </w:tc>
        <w:tc>
          <w:tcPr>
            <w:tcW w:w="250" w:type="pct"/>
          </w:tcPr>
          <w:p w14:paraId="28053CAC" w14:textId="77777777" w:rsidR="00606D3A" w:rsidRPr="00F95B02" w:rsidRDefault="00606D3A" w:rsidP="00860D2E">
            <w:pPr>
              <w:pStyle w:val="TAC"/>
            </w:pPr>
          </w:p>
        </w:tc>
        <w:tc>
          <w:tcPr>
            <w:tcW w:w="275" w:type="pct"/>
            <w:vAlign w:val="center"/>
          </w:tcPr>
          <w:p w14:paraId="6BF56760" w14:textId="77777777" w:rsidR="00606D3A" w:rsidRPr="00F95B02" w:rsidRDefault="00606D3A" w:rsidP="00860D2E">
            <w:pPr>
              <w:pStyle w:val="TAC"/>
              <w:keepNext w:val="0"/>
            </w:pPr>
          </w:p>
        </w:tc>
        <w:tc>
          <w:tcPr>
            <w:tcW w:w="251" w:type="pct"/>
            <w:vAlign w:val="center"/>
          </w:tcPr>
          <w:p w14:paraId="408BC65C" w14:textId="77777777" w:rsidR="00606D3A" w:rsidRPr="00F95B02" w:rsidRDefault="00606D3A" w:rsidP="00860D2E">
            <w:pPr>
              <w:pStyle w:val="TAC"/>
              <w:keepNext w:val="0"/>
            </w:pPr>
          </w:p>
        </w:tc>
        <w:tc>
          <w:tcPr>
            <w:tcW w:w="275" w:type="pct"/>
          </w:tcPr>
          <w:p w14:paraId="4D459442" w14:textId="77777777" w:rsidR="00606D3A" w:rsidRPr="00F95B02" w:rsidRDefault="00606D3A" w:rsidP="00860D2E">
            <w:pPr>
              <w:pStyle w:val="TAC"/>
              <w:keepNext w:val="0"/>
            </w:pPr>
          </w:p>
        </w:tc>
        <w:tc>
          <w:tcPr>
            <w:tcW w:w="275" w:type="pct"/>
            <w:vAlign w:val="center"/>
          </w:tcPr>
          <w:p w14:paraId="015583D8" w14:textId="77777777" w:rsidR="00606D3A" w:rsidRPr="00F95B02" w:rsidRDefault="00606D3A" w:rsidP="00860D2E">
            <w:pPr>
              <w:pStyle w:val="TAC"/>
              <w:keepNext w:val="0"/>
            </w:pPr>
          </w:p>
        </w:tc>
        <w:tc>
          <w:tcPr>
            <w:tcW w:w="251" w:type="pct"/>
          </w:tcPr>
          <w:p w14:paraId="48AF9D1B" w14:textId="77777777" w:rsidR="00606D3A" w:rsidRPr="00F95B02" w:rsidRDefault="00606D3A" w:rsidP="00860D2E">
            <w:pPr>
              <w:pStyle w:val="TAC"/>
              <w:keepNext w:val="0"/>
            </w:pPr>
          </w:p>
        </w:tc>
        <w:tc>
          <w:tcPr>
            <w:tcW w:w="304" w:type="pct"/>
            <w:gridSpan w:val="2"/>
            <w:vAlign w:val="center"/>
          </w:tcPr>
          <w:p w14:paraId="142AF206" w14:textId="77777777" w:rsidR="00606D3A" w:rsidRPr="00F95B02" w:rsidRDefault="00606D3A" w:rsidP="00860D2E">
            <w:pPr>
              <w:pStyle w:val="TAC"/>
            </w:pPr>
          </w:p>
        </w:tc>
      </w:tr>
      <w:tr w:rsidR="00606D3A" w14:paraId="73E9EBED" w14:textId="77777777" w:rsidTr="00860D2E">
        <w:trPr>
          <w:cantSplit/>
          <w:jc w:val="center"/>
        </w:trPr>
        <w:tc>
          <w:tcPr>
            <w:tcW w:w="346" w:type="pct"/>
            <w:tcBorders>
              <w:top w:val="nil"/>
              <w:bottom w:val="nil"/>
            </w:tcBorders>
            <w:vAlign w:val="center"/>
          </w:tcPr>
          <w:p w14:paraId="0DACE482" w14:textId="77777777" w:rsidR="00606D3A" w:rsidRPr="00F95B02" w:rsidRDefault="00606D3A" w:rsidP="00860D2E">
            <w:pPr>
              <w:pStyle w:val="TAC"/>
              <w:keepNext w:val="0"/>
            </w:pPr>
            <w:r w:rsidRPr="00F95B02">
              <w:rPr>
                <w:rFonts w:hint="eastAsia"/>
                <w:lang w:eastAsia="zh-CN"/>
              </w:rPr>
              <w:t>n89</w:t>
            </w:r>
          </w:p>
        </w:tc>
        <w:tc>
          <w:tcPr>
            <w:tcW w:w="341" w:type="pct"/>
            <w:vAlign w:val="center"/>
          </w:tcPr>
          <w:p w14:paraId="3CC6F73D" w14:textId="77777777" w:rsidR="00606D3A" w:rsidRPr="00F95B02" w:rsidRDefault="00606D3A" w:rsidP="00860D2E">
            <w:pPr>
              <w:pStyle w:val="TAC"/>
              <w:keepNext w:val="0"/>
            </w:pPr>
            <w:r w:rsidRPr="00F95B02">
              <w:t>30</w:t>
            </w:r>
          </w:p>
        </w:tc>
        <w:tc>
          <w:tcPr>
            <w:tcW w:w="261" w:type="pct"/>
          </w:tcPr>
          <w:p w14:paraId="3807B8DA" w14:textId="77777777" w:rsidR="00606D3A" w:rsidRPr="00F95B02" w:rsidRDefault="00606D3A" w:rsidP="00860D2E">
            <w:pPr>
              <w:pStyle w:val="TAC"/>
              <w:keepNext w:val="0"/>
            </w:pPr>
          </w:p>
        </w:tc>
        <w:tc>
          <w:tcPr>
            <w:tcW w:w="275" w:type="pct"/>
          </w:tcPr>
          <w:p w14:paraId="1B4B46EF" w14:textId="77777777" w:rsidR="00606D3A" w:rsidRPr="00F95B02" w:rsidRDefault="00606D3A" w:rsidP="00860D2E">
            <w:pPr>
              <w:pStyle w:val="TAC"/>
              <w:keepNext w:val="0"/>
            </w:pPr>
          </w:p>
        </w:tc>
        <w:tc>
          <w:tcPr>
            <w:tcW w:w="275" w:type="pct"/>
            <w:vAlign w:val="center"/>
          </w:tcPr>
          <w:p w14:paraId="31ECFA18" w14:textId="77777777" w:rsidR="00606D3A" w:rsidRPr="00F95B02" w:rsidRDefault="00606D3A" w:rsidP="00860D2E">
            <w:pPr>
              <w:pStyle w:val="TAC"/>
              <w:keepNext w:val="0"/>
            </w:pPr>
            <w:r>
              <w:t>10</w:t>
            </w:r>
          </w:p>
        </w:tc>
        <w:tc>
          <w:tcPr>
            <w:tcW w:w="275" w:type="pct"/>
            <w:vAlign w:val="center"/>
          </w:tcPr>
          <w:p w14:paraId="6B433831" w14:textId="77777777" w:rsidR="00606D3A" w:rsidRPr="00F95B02" w:rsidRDefault="00606D3A" w:rsidP="00860D2E">
            <w:pPr>
              <w:pStyle w:val="TAC"/>
              <w:keepNext w:val="0"/>
            </w:pPr>
            <w:r>
              <w:t>15</w:t>
            </w:r>
          </w:p>
        </w:tc>
        <w:tc>
          <w:tcPr>
            <w:tcW w:w="275" w:type="pct"/>
            <w:vAlign w:val="center"/>
          </w:tcPr>
          <w:p w14:paraId="0CCFA8F7" w14:textId="77777777" w:rsidR="00606D3A" w:rsidRPr="00F95B02" w:rsidRDefault="00606D3A" w:rsidP="00860D2E">
            <w:pPr>
              <w:pStyle w:val="TAC"/>
              <w:keepNext w:val="0"/>
            </w:pPr>
            <w:r>
              <w:t>20</w:t>
            </w:r>
          </w:p>
        </w:tc>
        <w:tc>
          <w:tcPr>
            <w:tcW w:w="251" w:type="pct"/>
            <w:vAlign w:val="center"/>
          </w:tcPr>
          <w:p w14:paraId="1591B445" w14:textId="77777777" w:rsidR="00606D3A" w:rsidRPr="00F95B02" w:rsidRDefault="00606D3A" w:rsidP="00860D2E">
            <w:pPr>
              <w:pStyle w:val="TAC"/>
              <w:keepNext w:val="0"/>
            </w:pPr>
          </w:p>
        </w:tc>
        <w:tc>
          <w:tcPr>
            <w:tcW w:w="275" w:type="pct"/>
          </w:tcPr>
          <w:p w14:paraId="11BD78CF" w14:textId="77777777" w:rsidR="00606D3A" w:rsidRPr="00F95B02" w:rsidRDefault="00606D3A" w:rsidP="00860D2E">
            <w:pPr>
              <w:pStyle w:val="TAC"/>
              <w:keepNext w:val="0"/>
            </w:pPr>
          </w:p>
        </w:tc>
        <w:tc>
          <w:tcPr>
            <w:tcW w:w="275" w:type="pct"/>
          </w:tcPr>
          <w:p w14:paraId="2CD06A74" w14:textId="77777777" w:rsidR="00606D3A" w:rsidRPr="00F95B02" w:rsidRDefault="00606D3A" w:rsidP="00860D2E">
            <w:pPr>
              <w:pStyle w:val="TAC"/>
            </w:pPr>
          </w:p>
        </w:tc>
        <w:tc>
          <w:tcPr>
            <w:tcW w:w="275" w:type="pct"/>
            <w:vAlign w:val="center"/>
          </w:tcPr>
          <w:p w14:paraId="5290A208" w14:textId="77777777" w:rsidR="00606D3A" w:rsidRPr="00F95B02" w:rsidRDefault="00606D3A" w:rsidP="00860D2E">
            <w:pPr>
              <w:pStyle w:val="TAC"/>
            </w:pPr>
          </w:p>
        </w:tc>
        <w:tc>
          <w:tcPr>
            <w:tcW w:w="250" w:type="pct"/>
          </w:tcPr>
          <w:p w14:paraId="11A4E819" w14:textId="77777777" w:rsidR="00606D3A" w:rsidRPr="00F95B02" w:rsidRDefault="00606D3A" w:rsidP="00860D2E">
            <w:pPr>
              <w:pStyle w:val="TAC"/>
            </w:pPr>
          </w:p>
        </w:tc>
        <w:tc>
          <w:tcPr>
            <w:tcW w:w="275" w:type="pct"/>
            <w:vAlign w:val="center"/>
          </w:tcPr>
          <w:p w14:paraId="7E68BCBA" w14:textId="77777777" w:rsidR="00606D3A" w:rsidRPr="00F95B02" w:rsidRDefault="00606D3A" w:rsidP="00860D2E">
            <w:pPr>
              <w:pStyle w:val="TAC"/>
              <w:keepNext w:val="0"/>
            </w:pPr>
          </w:p>
        </w:tc>
        <w:tc>
          <w:tcPr>
            <w:tcW w:w="251" w:type="pct"/>
            <w:vAlign w:val="center"/>
          </w:tcPr>
          <w:p w14:paraId="131D2DE0" w14:textId="77777777" w:rsidR="00606D3A" w:rsidRPr="00F95B02" w:rsidRDefault="00606D3A" w:rsidP="00860D2E">
            <w:pPr>
              <w:pStyle w:val="TAC"/>
              <w:keepNext w:val="0"/>
            </w:pPr>
          </w:p>
        </w:tc>
        <w:tc>
          <w:tcPr>
            <w:tcW w:w="275" w:type="pct"/>
          </w:tcPr>
          <w:p w14:paraId="6175990E" w14:textId="77777777" w:rsidR="00606D3A" w:rsidRPr="00F95B02" w:rsidRDefault="00606D3A" w:rsidP="00860D2E">
            <w:pPr>
              <w:pStyle w:val="TAC"/>
              <w:keepNext w:val="0"/>
            </w:pPr>
          </w:p>
        </w:tc>
        <w:tc>
          <w:tcPr>
            <w:tcW w:w="275" w:type="pct"/>
            <w:vAlign w:val="center"/>
          </w:tcPr>
          <w:p w14:paraId="777D8E24" w14:textId="77777777" w:rsidR="00606D3A" w:rsidRPr="00F95B02" w:rsidRDefault="00606D3A" w:rsidP="00860D2E">
            <w:pPr>
              <w:pStyle w:val="TAC"/>
              <w:keepNext w:val="0"/>
            </w:pPr>
          </w:p>
        </w:tc>
        <w:tc>
          <w:tcPr>
            <w:tcW w:w="251" w:type="pct"/>
          </w:tcPr>
          <w:p w14:paraId="26C2F60A" w14:textId="77777777" w:rsidR="00606D3A" w:rsidRPr="00F95B02" w:rsidRDefault="00606D3A" w:rsidP="00860D2E">
            <w:pPr>
              <w:pStyle w:val="TAC"/>
              <w:keepNext w:val="0"/>
            </w:pPr>
          </w:p>
        </w:tc>
        <w:tc>
          <w:tcPr>
            <w:tcW w:w="304" w:type="pct"/>
            <w:gridSpan w:val="2"/>
            <w:vAlign w:val="center"/>
          </w:tcPr>
          <w:p w14:paraId="206593F5" w14:textId="77777777" w:rsidR="00606D3A" w:rsidRPr="00F95B02" w:rsidRDefault="00606D3A" w:rsidP="00860D2E">
            <w:pPr>
              <w:pStyle w:val="TAC"/>
            </w:pPr>
          </w:p>
        </w:tc>
      </w:tr>
      <w:tr w:rsidR="00606D3A" w14:paraId="08F22BF2" w14:textId="77777777" w:rsidTr="00860D2E">
        <w:trPr>
          <w:cantSplit/>
          <w:jc w:val="center"/>
        </w:trPr>
        <w:tc>
          <w:tcPr>
            <w:tcW w:w="346" w:type="pct"/>
            <w:tcBorders>
              <w:top w:val="nil"/>
            </w:tcBorders>
            <w:vAlign w:val="center"/>
          </w:tcPr>
          <w:p w14:paraId="700CDFB3" w14:textId="77777777" w:rsidR="00606D3A" w:rsidRPr="00F95B02" w:rsidRDefault="00606D3A" w:rsidP="00860D2E">
            <w:pPr>
              <w:pStyle w:val="TAC"/>
              <w:keepNext w:val="0"/>
              <w:rPr>
                <w:lang w:eastAsia="zh-CN"/>
              </w:rPr>
            </w:pPr>
          </w:p>
        </w:tc>
        <w:tc>
          <w:tcPr>
            <w:tcW w:w="341" w:type="pct"/>
            <w:vAlign w:val="center"/>
          </w:tcPr>
          <w:p w14:paraId="38EED8EE" w14:textId="77777777" w:rsidR="00606D3A" w:rsidRPr="00F95B02" w:rsidRDefault="00606D3A" w:rsidP="00860D2E">
            <w:pPr>
              <w:pStyle w:val="TAC"/>
              <w:keepNext w:val="0"/>
            </w:pPr>
            <w:r w:rsidRPr="00F95B02">
              <w:t>60</w:t>
            </w:r>
          </w:p>
        </w:tc>
        <w:tc>
          <w:tcPr>
            <w:tcW w:w="261" w:type="pct"/>
          </w:tcPr>
          <w:p w14:paraId="3E04E286" w14:textId="77777777" w:rsidR="00606D3A" w:rsidRPr="00F95B02" w:rsidRDefault="00606D3A" w:rsidP="00860D2E">
            <w:pPr>
              <w:pStyle w:val="TAC"/>
              <w:keepNext w:val="0"/>
            </w:pPr>
          </w:p>
        </w:tc>
        <w:tc>
          <w:tcPr>
            <w:tcW w:w="275" w:type="pct"/>
          </w:tcPr>
          <w:p w14:paraId="5C731422" w14:textId="77777777" w:rsidR="00606D3A" w:rsidRPr="00F95B02" w:rsidRDefault="00606D3A" w:rsidP="00860D2E">
            <w:pPr>
              <w:pStyle w:val="TAC"/>
              <w:keepNext w:val="0"/>
            </w:pPr>
          </w:p>
        </w:tc>
        <w:tc>
          <w:tcPr>
            <w:tcW w:w="275" w:type="pct"/>
            <w:vAlign w:val="center"/>
          </w:tcPr>
          <w:p w14:paraId="45D833F1" w14:textId="77777777" w:rsidR="00606D3A" w:rsidRPr="00F95B02" w:rsidRDefault="00606D3A" w:rsidP="00860D2E">
            <w:pPr>
              <w:pStyle w:val="TAC"/>
              <w:keepNext w:val="0"/>
            </w:pPr>
          </w:p>
        </w:tc>
        <w:tc>
          <w:tcPr>
            <w:tcW w:w="275" w:type="pct"/>
            <w:vAlign w:val="center"/>
          </w:tcPr>
          <w:p w14:paraId="124D8B5B" w14:textId="77777777" w:rsidR="00606D3A" w:rsidRPr="00F95B02" w:rsidRDefault="00606D3A" w:rsidP="00860D2E">
            <w:pPr>
              <w:pStyle w:val="TAC"/>
              <w:keepNext w:val="0"/>
            </w:pPr>
          </w:p>
        </w:tc>
        <w:tc>
          <w:tcPr>
            <w:tcW w:w="275" w:type="pct"/>
            <w:vAlign w:val="center"/>
          </w:tcPr>
          <w:p w14:paraId="43E7DDA0" w14:textId="77777777" w:rsidR="00606D3A" w:rsidRPr="00F95B02" w:rsidRDefault="00606D3A" w:rsidP="00860D2E">
            <w:pPr>
              <w:pStyle w:val="TAC"/>
              <w:keepNext w:val="0"/>
            </w:pPr>
          </w:p>
        </w:tc>
        <w:tc>
          <w:tcPr>
            <w:tcW w:w="251" w:type="pct"/>
            <w:vAlign w:val="center"/>
          </w:tcPr>
          <w:p w14:paraId="312E2C7A" w14:textId="77777777" w:rsidR="00606D3A" w:rsidRPr="00F95B02" w:rsidRDefault="00606D3A" w:rsidP="00860D2E">
            <w:pPr>
              <w:pStyle w:val="TAC"/>
              <w:keepNext w:val="0"/>
            </w:pPr>
          </w:p>
        </w:tc>
        <w:tc>
          <w:tcPr>
            <w:tcW w:w="275" w:type="pct"/>
          </w:tcPr>
          <w:p w14:paraId="536D06A2" w14:textId="77777777" w:rsidR="00606D3A" w:rsidRPr="00F95B02" w:rsidRDefault="00606D3A" w:rsidP="00860D2E">
            <w:pPr>
              <w:pStyle w:val="TAC"/>
              <w:keepNext w:val="0"/>
            </w:pPr>
          </w:p>
        </w:tc>
        <w:tc>
          <w:tcPr>
            <w:tcW w:w="275" w:type="pct"/>
          </w:tcPr>
          <w:p w14:paraId="18A4452D" w14:textId="77777777" w:rsidR="00606D3A" w:rsidRPr="00F95B02" w:rsidRDefault="00606D3A" w:rsidP="00860D2E">
            <w:pPr>
              <w:pStyle w:val="TAC"/>
            </w:pPr>
          </w:p>
        </w:tc>
        <w:tc>
          <w:tcPr>
            <w:tcW w:w="275" w:type="pct"/>
            <w:vAlign w:val="center"/>
          </w:tcPr>
          <w:p w14:paraId="70FE9E65" w14:textId="77777777" w:rsidR="00606D3A" w:rsidRPr="00F95B02" w:rsidRDefault="00606D3A" w:rsidP="00860D2E">
            <w:pPr>
              <w:pStyle w:val="TAC"/>
            </w:pPr>
          </w:p>
        </w:tc>
        <w:tc>
          <w:tcPr>
            <w:tcW w:w="250" w:type="pct"/>
          </w:tcPr>
          <w:p w14:paraId="730F7ABB" w14:textId="77777777" w:rsidR="00606D3A" w:rsidRPr="00F95B02" w:rsidRDefault="00606D3A" w:rsidP="00860D2E">
            <w:pPr>
              <w:pStyle w:val="TAC"/>
            </w:pPr>
          </w:p>
        </w:tc>
        <w:tc>
          <w:tcPr>
            <w:tcW w:w="275" w:type="pct"/>
            <w:vAlign w:val="center"/>
          </w:tcPr>
          <w:p w14:paraId="33E44375" w14:textId="77777777" w:rsidR="00606D3A" w:rsidRPr="00F95B02" w:rsidRDefault="00606D3A" w:rsidP="00860D2E">
            <w:pPr>
              <w:pStyle w:val="TAC"/>
              <w:keepNext w:val="0"/>
            </w:pPr>
          </w:p>
        </w:tc>
        <w:tc>
          <w:tcPr>
            <w:tcW w:w="251" w:type="pct"/>
            <w:vAlign w:val="center"/>
          </w:tcPr>
          <w:p w14:paraId="56FCAC28" w14:textId="77777777" w:rsidR="00606D3A" w:rsidRPr="00F95B02" w:rsidRDefault="00606D3A" w:rsidP="00860D2E">
            <w:pPr>
              <w:pStyle w:val="TAC"/>
              <w:keepNext w:val="0"/>
            </w:pPr>
          </w:p>
        </w:tc>
        <w:tc>
          <w:tcPr>
            <w:tcW w:w="275" w:type="pct"/>
          </w:tcPr>
          <w:p w14:paraId="36654D67" w14:textId="77777777" w:rsidR="00606D3A" w:rsidRPr="00F95B02" w:rsidRDefault="00606D3A" w:rsidP="00860D2E">
            <w:pPr>
              <w:pStyle w:val="TAC"/>
              <w:keepNext w:val="0"/>
            </w:pPr>
          </w:p>
        </w:tc>
        <w:tc>
          <w:tcPr>
            <w:tcW w:w="275" w:type="pct"/>
            <w:vAlign w:val="center"/>
          </w:tcPr>
          <w:p w14:paraId="67573E35" w14:textId="77777777" w:rsidR="00606D3A" w:rsidRPr="00F95B02" w:rsidRDefault="00606D3A" w:rsidP="00860D2E">
            <w:pPr>
              <w:pStyle w:val="TAC"/>
              <w:keepNext w:val="0"/>
            </w:pPr>
          </w:p>
        </w:tc>
        <w:tc>
          <w:tcPr>
            <w:tcW w:w="251" w:type="pct"/>
          </w:tcPr>
          <w:p w14:paraId="18FA76A2" w14:textId="77777777" w:rsidR="00606D3A" w:rsidRPr="00F95B02" w:rsidRDefault="00606D3A" w:rsidP="00860D2E">
            <w:pPr>
              <w:pStyle w:val="TAC"/>
              <w:keepNext w:val="0"/>
            </w:pPr>
          </w:p>
        </w:tc>
        <w:tc>
          <w:tcPr>
            <w:tcW w:w="304" w:type="pct"/>
            <w:gridSpan w:val="2"/>
            <w:vAlign w:val="center"/>
          </w:tcPr>
          <w:p w14:paraId="5BA5F699" w14:textId="77777777" w:rsidR="00606D3A" w:rsidRPr="00F95B02" w:rsidRDefault="00606D3A" w:rsidP="00860D2E">
            <w:pPr>
              <w:pStyle w:val="TAC"/>
            </w:pPr>
          </w:p>
        </w:tc>
      </w:tr>
      <w:tr w:rsidR="00606D3A" w14:paraId="4DD6E2E0" w14:textId="77777777" w:rsidTr="00860D2E">
        <w:trPr>
          <w:cantSplit/>
          <w:jc w:val="center"/>
        </w:trPr>
        <w:tc>
          <w:tcPr>
            <w:tcW w:w="346" w:type="pct"/>
            <w:tcBorders>
              <w:bottom w:val="nil"/>
            </w:tcBorders>
            <w:vAlign w:val="center"/>
          </w:tcPr>
          <w:p w14:paraId="4D8C86A8" w14:textId="77777777" w:rsidR="00606D3A" w:rsidRPr="00F95B02" w:rsidRDefault="00606D3A" w:rsidP="00860D2E">
            <w:pPr>
              <w:pStyle w:val="TAC"/>
              <w:keepNext w:val="0"/>
              <w:rPr>
                <w:lang w:eastAsia="zh-CN"/>
              </w:rPr>
            </w:pPr>
          </w:p>
        </w:tc>
        <w:tc>
          <w:tcPr>
            <w:tcW w:w="341" w:type="pct"/>
            <w:vAlign w:val="center"/>
          </w:tcPr>
          <w:p w14:paraId="2316A729" w14:textId="77777777" w:rsidR="00606D3A" w:rsidRPr="00F95B02" w:rsidRDefault="00606D3A" w:rsidP="00860D2E">
            <w:pPr>
              <w:pStyle w:val="TAC"/>
              <w:keepNext w:val="0"/>
            </w:pPr>
            <w:r w:rsidRPr="00F95B02">
              <w:t>15</w:t>
            </w:r>
          </w:p>
        </w:tc>
        <w:tc>
          <w:tcPr>
            <w:tcW w:w="261" w:type="pct"/>
          </w:tcPr>
          <w:p w14:paraId="3717985A" w14:textId="77777777" w:rsidR="00606D3A" w:rsidRDefault="00606D3A" w:rsidP="00860D2E">
            <w:pPr>
              <w:pStyle w:val="TAC"/>
              <w:keepNext w:val="0"/>
            </w:pPr>
          </w:p>
        </w:tc>
        <w:tc>
          <w:tcPr>
            <w:tcW w:w="275" w:type="pct"/>
          </w:tcPr>
          <w:p w14:paraId="1F3C80FA" w14:textId="77777777" w:rsidR="00606D3A" w:rsidRPr="00F95B02" w:rsidRDefault="00606D3A" w:rsidP="00860D2E">
            <w:pPr>
              <w:pStyle w:val="TAC"/>
              <w:keepNext w:val="0"/>
            </w:pPr>
            <w:r>
              <w:t>5</w:t>
            </w:r>
          </w:p>
        </w:tc>
        <w:tc>
          <w:tcPr>
            <w:tcW w:w="275" w:type="pct"/>
            <w:vAlign w:val="center"/>
          </w:tcPr>
          <w:p w14:paraId="6F2CA6D9" w14:textId="77777777" w:rsidR="00606D3A" w:rsidRPr="00F95B02" w:rsidRDefault="00606D3A" w:rsidP="00860D2E">
            <w:pPr>
              <w:pStyle w:val="TAC"/>
              <w:keepNext w:val="0"/>
            </w:pPr>
            <w:r>
              <w:t>10</w:t>
            </w:r>
          </w:p>
        </w:tc>
        <w:tc>
          <w:tcPr>
            <w:tcW w:w="275" w:type="pct"/>
            <w:vAlign w:val="center"/>
          </w:tcPr>
          <w:p w14:paraId="1F09BD3C" w14:textId="77777777" w:rsidR="00606D3A" w:rsidRPr="00F95B02" w:rsidRDefault="00606D3A" w:rsidP="00860D2E">
            <w:pPr>
              <w:pStyle w:val="TAC"/>
              <w:keepNext w:val="0"/>
            </w:pPr>
            <w:r>
              <w:t>15</w:t>
            </w:r>
          </w:p>
        </w:tc>
        <w:tc>
          <w:tcPr>
            <w:tcW w:w="275" w:type="pct"/>
            <w:vAlign w:val="center"/>
          </w:tcPr>
          <w:p w14:paraId="53AD5793" w14:textId="77777777" w:rsidR="00606D3A" w:rsidRPr="00F95B02" w:rsidRDefault="00606D3A" w:rsidP="00860D2E">
            <w:pPr>
              <w:pStyle w:val="TAC"/>
              <w:keepNext w:val="0"/>
            </w:pPr>
            <w:r>
              <w:t>20</w:t>
            </w:r>
          </w:p>
        </w:tc>
        <w:tc>
          <w:tcPr>
            <w:tcW w:w="251" w:type="pct"/>
            <w:vAlign w:val="center"/>
          </w:tcPr>
          <w:p w14:paraId="3C0585C2" w14:textId="77777777" w:rsidR="00606D3A" w:rsidRPr="00F95B02" w:rsidRDefault="00606D3A" w:rsidP="00860D2E">
            <w:pPr>
              <w:pStyle w:val="TAC"/>
              <w:keepNext w:val="0"/>
            </w:pPr>
            <w:r>
              <w:t>25</w:t>
            </w:r>
          </w:p>
        </w:tc>
        <w:tc>
          <w:tcPr>
            <w:tcW w:w="275" w:type="pct"/>
          </w:tcPr>
          <w:p w14:paraId="3AE937C6" w14:textId="77777777" w:rsidR="00606D3A" w:rsidRPr="00F95B02" w:rsidRDefault="00606D3A" w:rsidP="00860D2E">
            <w:pPr>
              <w:pStyle w:val="TAC"/>
              <w:keepNext w:val="0"/>
            </w:pPr>
            <w:r>
              <w:rPr>
                <w:rFonts w:cs="Arial"/>
                <w:szCs w:val="18"/>
              </w:rPr>
              <w:t>30</w:t>
            </w:r>
          </w:p>
        </w:tc>
        <w:tc>
          <w:tcPr>
            <w:tcW w:w="275" w:type="pct"/>
          </w:tcPr>
          <w:p w14:paraId="200D67AC" w14:textId="77777777" w:rsidR="00606D3A" w:rsidRDefault="00606D3A" w:rsidP="00860D2E">
            <w:pPr>
              <w:pStyle w:val="TAC"/>
              <w:rPr>
                <w:rFonts w:cs="Arial"/>
                <w:szCs w:val="18"/>
              </w:rPr>
            </w:pPr>
            <w:r>
              <w:rPr>
                <w:rFonts w:cs="Arial"/>
                <w:szCs w:val="18"/>
              </w:rPr>
              <w:t>35</w:t>
            </w:r>
          </w:p>
        </w:tc>
        <w:tc>
          <w:tcPr>
            <w:tcW w:w="275" w:type="pct"/>
            <w:vAlign w:val="center"/>
          </w:tcPr>
          <w:p w14:paraId="3D4EE290" w14:textId="77777777" w:rsidR="00606D3A" w:rsidRPr="00F95B02" w:rsidRDefault="00606D3A" w:rsidP="00860D2E">
            <w:pPr>
              <w:pStyle w:val="TAC"/>
            </w:pPr>
            <w:r>
              <w:rPr>
                <w:rFonts w:cs="Arial"/>
                <w:szCs w:val="18"/>
              </w:rPr>
              <w:t>40</w:t>
            </w:r>
          </w:p>
        </w:tc>
        <w:tc>
          <w:tcPr>
            <w:tcW w:w="250" w:type="pct"/>
          </w:tcPr>
          <w:p w14:paraId="1656872E" w14:textId="77777777" w:rsidR="00606D3A" w:rsidRDefault="00606D3A" w:rsidP="00860D2E">
            <w:pPr>
              <w:pStyle w:val="TAC"/>
              <w:rPr>
                <w:rFonts w:cs="Arial"/>
                <w:szCs w:val="18"/>
              </w:rPr>
            </w:pPr>
            <w:r>
              <w:rPr>
                <w:rFonts w:cs="Arial"/>
                <w:szCs w:val="18"/>
              </w:rPr>
              <w:t>45</w:t>
            </w:r>
          </w:p>
        </w:tc>
        <w:tc>
          <w:tcPr>
            <w:tcW w:w="275" w:type="pct"/>
            <w:vAlign w:val="center"/>
          </w:tcPr>
          <w:p w14:paraId="108CB386" w14:textId="77777777" w:rsidR="00606D3A" w:rsidRPr="00F95B02" w:rsidRDefault="00606D3A" w:rsidP="00860D2E">
            <w:pPr>
              <w:pStyle w:val="TAC"/>
              <w:keepNext w:val="0"/>
            </w:pPr>
            <w:r>
              <w:rPr>
                <w:rFonts w:cs="Arial"/>
                <w:szCs w:val="18"/>
              </w:rPr>
              <w:t>50</w:t>
            </w:r>
          </w:p>
        </w:tc>
        <w:tc>
          <w:tcPr>
            <w:tcW w:w="251" w:type="pct"/>
            <w:vAlign w:val="center"/>
          </w:tcPr>
          <w:p w14:paraId="00CFDDEC" w14:textId="77777777" w:rsidR="00606D3A" w:rsidRPr="00F95B02" w:rsidRDefault="00606D3A" w:rsidP="00860D2E">
            <w:pPr>
              <w:pStyle w:val="TAC"/>
              <w:keepNext w:val="0"/>
            </w:pPr>
          </w:p>
        </w:tc>
        <w:tc>
          <w:tcPr>
            <w:tcW w:w="275" w:type="pct"/>
          </w:tcPr>
          <w:p w14:paraId="418149BA" w14:textId="77777777" w:rsidR="00606D3A" w:rsidRPr="00F95B02" w:rsidRDefault="00606D3A" w:rsidP="00860D2E">
            <w:pPr>
              <w:pStyle w:val="TAC"/>
              <w:keepNext w:val="0"/>
            </w:pPr>
          </w:p>
        </w:tc>
        <w:tc>
          <w:tcPr>
            <w:tcW w:w="275" w:type="pct"/>
            <w:vAlign w:val="center"/>
          </w:tcPr>
          <w:p w14:paraId="17F637BF" w14:textId="77777777" w:rsidR="00606D3A" w:rsidRPr="00F95B02" w:rsidRDefault="00606D3A" w:rsidP="00860D2E">
            <w:pPr>
              <w:pStyle w:val="TAC"/>
              <w:keepNext w:val="0"/>
            </w:pPr>
          </w:p>
        </w:tc>
        <w:tc>
          <w:tcPr>
            <w:tcW w:w="251" w:type="pct"/>
          </w:tcPr>
          <w:p w14:paraId="5BC54ACA" w14:textId="77777777" w:rsidR="00606D3A" w:rsidRPr="00F95B02" w:rsidRDefault="00606D3A" w:rsidP="00860D2E">
            <w:pPr>
              <w:pStyle w:val="TAC"/>
              <w:keepNext w:val="0"/>
            </w:pPr>
          </w:p>
        </w:tc>
        <w:tc>
          <w:tcPr>
            <w:tcW w:w="304" w:type="pct"/>
            <w:gridSpan w:val="2"/>
            <w:vAlign w:val="center"/>
          </w:tcPr>
          <w:p w14:paraId="3AD30E43" w14:textId="77777777" w:rsidR="00606D3A" w:rsidRPr="00F95B02" w:rsidRDefault="00606D3A" w:rsidP="00860D2E">
            <w:pPr>
              <w:pStyle w:val="TAC"/>
            </w:pPr>
          </w:p>
        </w:tc>
      </w:tr>
      <w:tr w:rsidR="00606D3A" w14:paraId="291DBEA4" w14:textId="77777777" w:rsidTr="00860D2E">
        <w:trPr>
          <w:cantSplit/>
          <w:jc w:val="center"/>
        </w:trPr>
        <w:tc>
          <w:tcPr>
            <w:tcW w:w="346" w:type="pct"/>
            <w:tcBorders>
              <w:top w:val="nil"/>
              <w:bottom w:val="nil"/>
            </w:tcBorders>
            <w:vAlign w:val="center"/>
          </w:tcPr>
          <w:p w14:paraId="47CA909A" w14:textId="77777777" w:rsidR="00606D3A" w:rsidRPr="00F95B02" w:rsidRDefault="00606D3A" w:rsidP="00860D2E">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411A4CFF" w14:textId="77777777" w:rsidR="00606D3A" w:rsidRPr="00F95B02" w:rsidRDefault="00606D3A" w:rsidP="00860D2E">
            <w:pPr>
              <w:pStyle w:val="TAC"/>
              <w:keepNext w:val="0"/>
            </w:pPr>
            <w:r w:rsidRPr="00F95B02">
              <w:t>30</w:t>
            </w:r>
          </w:p>
        </w:tc>
        <w:tc>
          <w:tcPr>
            <w:tcW w:w="261" w:type="pct"/>
          </w:tcPr>
          <w:p w14:paraId="29089F71" w14:textId="77777777" w:rsidR="00606D3A" w:rsidRPr="00F95B02" w:rsidRDefault="00606D3A" w:rsidP="00860D2E">
            <w:pPr>
              <w:pStyle w:val="TAC"/>
              <w:keepNext w:val="0"/>
            </w:pPr>
          </w:p>
        </w:tc>
        <w:tc>
          <w:tcPr>
            <w:tcW w:w="275" w:type="pct"/>
          </w:tcPr>
          <w:p w14:paraId="4AD96C7F" w14:textId="77777777" w:rsidR="00606D3A" w:rsidRPr="00F95B02" w:rsidRDefault="00606D3A" w:rsidP="00860D2E">
            <w:pPr>
              <w:pStyle w:val="TAC"/>
              <w:keepNext w:val="0"/>
            </w:pPr>
          </w:p>
        </w:tc>
        <w:tc>
          <w:tcPr>
            <w:tcW w:w="275" w:type="pct"/>
          </w:tcPr>
          <w:p w14:paraId="122411B1" w14:textId="77777777" w:rsidR="00606D3A" w:rsidRPr="00F95B02" w:rsidRDefault="00606D3A" w:rsidP="00860D2E">
            <w:pPr>
              <w:pStyle w:val="TAC"/>
              <w:keepNext w:val="0"/>
            </w:pPr>
            <w:r>
              <w:t>10</w:t>
            </w:r>
          </w:p>
        </w:tc>
        <w:tc>
          <w:tcPr>
            <w:tcW w:w="275" w:type="pct"/>
            <w:vAlign w:val="center"/>
          </w:tcPr>
          <w:p w14:paraId="0CC766B4" w14:textId="77777777" w:rsidR="00606D3A" w:rsidRPr="00F95B02" w:rsidRDefault="00606D3A" w:rsidP="00860D2E">
            <w:pPr>
              <w:pStyle w:val="TAC"/>
              <w:keepNext w:val="0"/>
            </w:pPr>
            <w:r>
              <w:t>15</w:t>
            </w:r>
          </w:p>
        </w:tc>
        <w:tc>
          <w:tcPr>
            <w:tcW w:w="275" w:type="pct"/>
            <w:vAlign w:val="center"/>
          </w:tcPr>
          <w:p w14:paraId="58BBD218" w14:textId="77777777" w:rsidR="00606D3A" w:rsidRPr="00F95B02" w:rsidRDefault="00606D3A" w:rsidP="00860D2E">
            <w:pPr>
              <w:pStyle w:val="TAC"/>
              <w:keepNext w:val="0"/>
            </w:pPr>
            <w:r>
              <w:t>20</w:t>
            </w:r>
          </w:p>
        </w:tc>
        <w:tc>
          <w:tcPr>
            <w:tcW w:w="251" w:type="pct"/>
            <w:vAlign w:val="center"/>
          </w:tcPr>
          <w:p w14:paraId="3877C03B" w14:textId="77777777" w:rsidR="00606D3A" w:rsidRPr="00F95B02" w:rsidRDefault="00606D3A" w:rsidP="00860D2E">
            <w:pPr>
              <w:pStyle w:val="TAC"/>
              <w:keepNext w:val="0"/>
            </w:pPr>
            <w:r>
              <w:t>25</w:t>
            </w:r>
          </w:p>
        </w:tc>
        <w:tc>
          <w:tcPr>
            <w:tcW w:w="275" w:type="pct"/>
          </w:tcPr>
          <w:p w14:paraId="65166548" w14:textId="77777777" w:rsidR="00606D3A" w:rsidRPr="00F95B02" w:rsidRDefault="00606D3A" w:rsidP="00860D2E">
            <w:pPr>
              <w:pStyle w:val="TAC"/>
              <w:keepNext w:val="0"/>
              <w:rPr>
                <w:rFonts w:cs="Arial"/>
                <w:szCs w:val="18"/>
              </w:rPr>
            </w:pPr>
            <w:r>
              <w:rPr>
                <w:rFonts w:cs="Arial"/>
                <w:szCs w:val="18"/>
              </w:rPr>
              <w:t>30</w:t>
            </w:r>
          </w:p>
        </w:tc>
        <w:tc>
          <w:tcPr>
            <w:tcW w:w="275" w:type="pct"/>
          </w:tcPr>
          <w:p w14:paraId="273870CC" w14:textId="77777777" w:rsidR="00606D3A" w:rsidRDefault="00606D3A" w:rsidP="00860D2E">
            <w:pPr>
              <w:pStyle w:val="TAC"/>
              <w:rPr>
                <w:rFonts w:cs="Arial"/>
                <w:szCs w:val="18"/>
              </w:rPr>
            </w:pPr>
            <w:r>
              <w:rPr>
                <w:rFonts w:cs="Arial"/>
                <w:szCs w:val="18"/>
              </w:rPr>
              <w:t>35</w:t>
            </w:r>
          </w:p>
        </w:tc>
        <w:tc>
          <w:tcPr>
            <w:tcW w:w="275" w:type="pct"/>
          </w:tcPr>
          <w:p w14:paraId="3B4BFC54" w14:textId="77777777" w:rsidR="00606D3A" w:rsidRPr="00F95B02" w:rsidRDefault="00606D3A" w:rsidP="00860D2E">
            <w:pPr>
              <w:pStyle w:val="TAC"/>
              <w:rPr>
                <w:rFonts w:cs="Arial"/>
                <w:szCs w:val="18"/>
              </w:rPr>
            </w:pPr>
            <w:r>
              <w:rPr>
                <w:rFonts w:cs="Arial"/>
                <w:szCs w:val="18"/>
              </w:rPr>
              <w:t>40</w:t>
            </w:r>
          </w:p>
        </w:tc>
        <w:tc>
          <w:tcPr>
            <w:tcW w:w="250" w:type="pct"/>
          </w:tcPr>
          <w:p w14:paraId="6D1C0186" w14:textId="77777777" w:rsidR="00606D3A" w:rsidRDefault="00606D3A" w:rsidP="00860D2E">
            <w:pPr>
              <w:pStyle w:val="TAC"/>
              <w:rPr>
                <w:rFonts w:cs="Arial"/>
                <w:szCs w:val="18"/>
              </w:rPr>
            </w:pPr>
            <w:r>
              <w:rPr>
                <w:rFonts w:cs="Arial"/>
                <w:szCs w:val="18"/>
              </w:rPr>
              <w:t>45</w:t>
            </w:r>
          </w:p>
        </w:tc>
        <w:tc>
          <w:tcPr>
            <w:tcW w:w="275" w:type="pct"/>
            <w:vAlign w:val="center"/>
          </w:tcPr>
          <w:p w14:paraId="667357C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1FC69DA" w14:textId="77777777" w:rsidR="00606D3A" w:rsidRPr="00F95B02" w:rsidRDefault="00606D3A" w:rsidP="00860D2E">
            <w:pPr>
              <w:pStyle w:val="TAC"/>
              <w:keepNext w:val="0"/>
            </w:pPr>
            <w:r>
              <w:rPr>
                <w:rFonts w:cs="Arial"/>
                <w:szCs w:val="18"/>
              </w:rPr>
              <w:t>60</w:t>
            </w:r>
          </w:p>
        </w:tc>
        <w:tc>
          <w:tcPr>
            <w:tcW w:w="275" w:type="pct"/>
          </w:tcPr>
          <w:p w14:paraId="7B75BF3C" w14:textId="77777777" w:rsidR="00606D3A" w:rsidRPr="00F95B02" w:rsidRDefault="00606D3A" w:rsidP="00860D2E">
            <w:pPr>
              <w:pStyle w:val="TAC"/>
              <w:keepNext w:val="0"/>
            </w:pPr>
            <w:r>
              <w:t>70</w:t>
            </w:r>
          </w:p>
        </w:tc>
        <w:tc>
          <w:tcPr>
            <w:tcW w:w="275" w:type="pct"/>
            <w:vAlign w:val="center"/>
          </w:tcPr>
          <w:p w14:paraId="6F36687D" w14:textId="77777777" w:rsidR="00606D3A" w:rsidRPr="00F95B02" w:rsidRDefault="00606D3A" w:rsidP="00860D2E">
            <w:pPr>
              <w:pStyle w:val="TAC"/>
              <w:keepNext w:val="0"/>
            </w:pPr>
            <w:r>
              <w:rPr>
                <w:rFonts w:cs="Arial"/>
                <w:szCs w:val="18"/>
              </w:rPr>
              <w:t>80</w:t>
            </w:r>
          </w:p>
        </w:tc>
        <w:tc>
          <w:tcPr>
            <w:tcW w:w="251" w:type="pct"/>
          </w:tcPr>
          <w:p w14:paraId="155381D1" w14:textId="77777777" w:rsidR="00606D3A" w:rsidRPr="00F95B02" w:rsidRDefault="00606D3A" w:rsidP="00860D2E">
            <w:pPr>
              <w:pStyle w:val="TAC"/>
              <w:keepNext w:val="0"/>
            </w:pPr>
            <w:r>
              <w:t>90</w:t>
            </w:r>
          </w:p>
        </w:tc>
        <w:tc>
          <w:tcPr>
            <w:tcW w:w="304" w:type="pct"/>
            <w:gridSpan w:val="2"/>
            <w:vAlign w:val="center"/>
          </w:tcPr>
          <w:p w14:paraId="3FA7F2E3" w14:textId="77777777" w:rsidR="00606D3A" w:rsidRPr="00F95B02" w:rsidRDefault="00606D3A" w:rsidP="00860D2E">
            <w:pPr>
              <w:pStyle w:val="TAC"/>
            </w:pPr>
            <w:r>
              <w:rPr>
                <w:rFonts w:cs="Arial"/>
                <w:szCs w:val="18"/>
              </w:rPr>
              <w:t>100</w:t>
            </w:r>
          </w:p>
        </w:tc>
      </w:tr>
      <w:tr w:rsidR="00606D3A" w14:paraId="3045B47D" w14:textId="77777777" w:rsidTr="00860D2E">
        <w:trPr>
          <w:cantSplit/>
          <w:jc w:val="center"/>
        </w:trPr>
        <w:tc>
          <w:tcPr>
            <w:tcW w:w="346" w:type="pct"/>
            <w:tcBorders>
              <w:top w:val="nil"/>
            </w:tcBorders>
            <w:vAlign w:val="center"/>
          </w:tcPr>
          <w:p w14:paraId="75275AB0" w14:textId="77777777" w:rsidR="00606D3A" w:rsidRPr="00F95B02" w:rsidRDefault="00606D3A" w:rsidP="00860D2E">
            <w:pPr>
              <w:pStyle w:val="TAC"/>
              <w:keepNext w:val="0"/>
              <w:rPr>
                <w:lang w:eastAsia="zh-CN"/>
              </w:rPr>
            </w:pPr>
          </w:p>
        </w:tc>
        <w:tc>
          <w:tcPr>
            <w:tcW w:w="341" w:type="pct"/>
            <w:vAlign w:val="center"/>
          </w:tcPr>
          <w:p w14:paraId="01CF0C39" w14:textId="77777777" w:rsidR="00606D3A" w:rsidRPr="00F95B02" w:rsidRDefault="00606D3A" w:rsidP="00860D2E">
            <w:pPr>
              <w:pStyle w:val="TAC"/>
              <w:keepNext w:val="0"/>
            </w:pPr>
            <w:r w:rsidRPr="00F95B02">
              <w:t>60</w:t>
            </w:r>
          </w:p>
        </w:tc>
        <w:tc>
          <w:tcPr>
            <w:tcW w:w="261" w:type="pct"/>
          </w:tcPr>
          <w:p w14:paraId="7F14AAF7" w14:textId="77777777" w:rsidR="00606D3A" w:rsidRPr="00F95B02" w:rsidRDefault="00606D3A" w:rsidP="00860D2E">
            <w:pPr>
              <w:pStyle w:val="TAC"/>
              <w:keepNext w:val="0"/>
            </w:pPr>
          </w:p>
        </w:tc>
        <w:tc>
          <w:tcPr>
            <w:tcW w:w="275" w:type="pct"/>
          </w:tcPr>
          <w:p w14:paraId="56EFB1C7" w14:textId="77777777" w:rsidR="00606D3A" w:rsidRPr="00F95B02" w:rsidRDefault="00606D3A" w:rsidP="00860D2E">
            <w:pPr>
              <w:pStyle w:val="TAC"/>
              <w:keepNext w:val="0"/>
            </w:pPr>
          </w:p>
        </w:tc>
        <w:tc>
          <w:tcPr>
            <w:tcW w:w="275" w:type="pct"/>
            <w:vAlign w:val="center"/>
          </w:tcPr>
          <w:p w14:paraId="44840D5D" w14:textId="77777777" w:rsidR="00606D3A" w:rsidRPr="00F95B02" w:rsidRDefault="00606D3A" w:rsidP="00860D2E">
            <w:pPr>
              <w:pStyle w:val="TAC"/>
              <w:keepNext w:val="0"/>
            </w:pPr>
            <w:r>
              <w:t>10</w:t>
            </w:r>
          </w:p>
        </w:tc>
        <w:tc>
          <w:tcPr>
            <w:tcW w:w="275" w:type="pct"/>
            <w:vAlign w:val="center"/>
          </w:tcPr>
          <w:p w14:paraId="19017C1C" w14:textId="77777777" w:rsidR="00606D3A" w:rsidRPr="00F95B02" w:rsidRDefault="00606D3A" w:rsidP="00860D2E">
            <w:pPr>
              <w:pStyle w:val="TAC"/>
              <w:keepNext w:val="0"/>
            </w:pPr>
            <w:r>
              <w:t>15</w:t>
            </w:r>
          </w:p>
        </w:tc>
        <w:tc>
          <w:tcPr>
            <w:tcW w:w="275" w:type="pct"/>
            <w:vAlign w:val="center"/>
          </w:tcPr>
          <w:p w14:paraId="6902F10C" w14:textId="77777777" w:rsidR="00606D3A" w:rsidRPr="00F95B02" w:rsidRDefault="00606D3A" w:rsidP="00860D2E">
            <w:pPr>
              <w:pStyle w:val="TAC"/>
              <w:keepNext w:val="0"/>
            </w:pPr>
            <w:r>
              <w:t>20</w:t>
            </w:r>
          </w:p>
        </w:tc>
        <w:tc>
          <w:tcPr>
            <w:tcW w:w="251" w:type="pct"/>
            <w:vAlign w:val="center"/>
          </w:tcPr>
          <w:p w14:paraId="30E64003" w14:textId="77777777" w:rsidR="00606D3A" w:rsidRPr="00F95B02" w:rsidRDefault="00606D3A" w:rsidP="00860D2E">
            <w:pPr>
              <w:pStyle w:val="TAC"/>
              <w:keepNext w:val="0"/>
            </w:pPr>
            <w:r>
              <w:t>25</w:t>
            </w:r>
          </w:p>
        </w:tc>
        <w:tc>
          <w:tcPr>
            <w:tcW w:w="275" w:type="pct"/>
          </w:tcPr>
          <w:p w14:paraId="0C328717" w14:textId="77777777" w:rsidR="00606D3A" w:rsidRPr="00F95B02" w:rsidRDefault="00606D3A" w:rsidP="00860D2E">
            <w:pPr>
              <w:pStyle w:val="TAC"/>
              <w:keepNext w:val="0"/>
              <w:rPr>
                <w:rFonts w:cs="Arial"/>
                <w:szCs w:val="18"/>
              </w:rPr>
            </w:pPr>
            <w:r>
              <w:rPr>
                <w:rFonts w:cs="Arial"/>
                <w:szCs w:val="18"/>
              </w:rPr>
              <w:t>30</w:t>
            </w:r>
          </w:p>
        </w:tc>
        <w:tc>
          <w:tcPr>
            <w:tcW w:w="275" w:type="pct"/>
          </w:tcPr>
          <w:p w14:paraId="09752239" w14:textId="77777777" w:rsidR="00606D3A" w:rsidRDefault="00606D3A" w:rsidP="00860D2E">
            <w:pPr>
              <w:pStyle w:val="TAC"/>
              <w:rPr>
                <w:rFonts w:cs="Arial"/>
                <w:szCs w:val="18"/>
              </w:rPr>
            </w:pPr>
            <w:r>
              <w:rPr>
                <w:rFonts w:cs="Arial"/>
                <w:szCs w:val="18"/>
              </w:rPr>
              <w:t>35</w:t>
            </w:r>
          </w:p>
        </w:tc>
        <w:tc>
          <w:tcPr>
            <w:tcW w:w="275" w:type="pct"/>
          </w:tcPr>
          <w:p w14:paraId="6DAEA644" w14:textId="77777777" w:rsidR="00606D3A" w:rsidRPr="00F95B02" w:rsidRDefault="00606D3A" w:rsidP="00860D2E">
            <w:pPr>
              <w:pStyle w:val="TAC"/>
              <w:rPr>
                <w:rFonts w:cs="Arial"/>
                <w:szCs w:val="18"/>
              </w:rPr>
            </w:pPr>
            <w:r>
              <w:rPr>
                <w:rFonts w:cs="Arial"/>
                <w:szCs w:val="18"/>
              </w:rPr>
              <w:t>40</w:t>
            </w:r>
          </w:p>
        </w:tc>
        <w:tc>
          <w:tcPr>
            <w:tcW w:w="250" w:type="pct"/>
          </w:tcPr>
          <w:p w14:paraId="602D7C6E" w14:textId="77777777" w:rsidR="00606D3A" w:rsidRDefault="00606D3A" w:rsidP="00860D2E">
            <w:pPr>
              <w:pStyle w:val="TAC"/>
              <w:rPr>
                <w:rFonts w:cs="Arial"/>
                <w:szCs w:val="18"/>
              </w:rPr>
            </w:pPr>
            <w:r>
              <w:rPr>
                <w:rFonts w:cs="Arial"/>
                <w:szCs w:val="18"/>
              </w:rPr>
              <w:t>45</w:t>
            </w:r>
          </w:p>
        </w:tc>
        <w:tc>
          <w:tcPr>
            <w:tcW w:w="275" w:type="pct"/>
            <w:vAlign w:val="center"/>
          </w:tcPr>
          <w:p w14:paraId="4C0B805F"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0489260" w14:textId="77777777" w:rsidR="00606D3A" w:rsidRPr="00F95B02" w:rsidRDefault="00606D3A" w:rsidP="00860D2E">
            <w:pPr>
              <w:pStyle w:val="TAC"/>
              <w:keepNext w:val="0"/>
              <w:rPr>
                <w:rFonts w:cs="Arial"/>
                <w:szCs w:val="18"/>
              </w:rPr>
            </w:pPr>
            <w:r>
              <w:rPr>
                <w:rFonts w:cs="Arial"/>
                <w:szCs w:val="18"/>
              </w:rPr>
              <w:t>60</w:t>
            </w:r>
          </w:p>
        </w:tc>
        <w:tc>
          <w:tcPr>
            <w:tcW w:w="275" w:type="pct"/>
          </w:tcPr>
          <w:p w14:paraId="2B247339" w14:textId="77777777" w:rsidR="00606D3A" w:rsidRPr="00F95B02" w:rsidRDefault="00606D3A" w:rsidP="00860D2E">
            <w:pPr>
              <w:pStyle w:val="TAC"/>
              <w:keepNext w:val="0"/>
            </w:pPr>
            <w:r>
              <w:t>70</w:t>
            </w:r>
          </w:p>
        </w:tc>
        <w:tc>
          <w:tcPr>
            <w:tcW w:w="275" w:type="pct"/>
            <w:vAlign w:val="center"/>
          </w:tcPr>
          <w:p w14:paraId="30651F69" w14:textId="77777777" w:rsidR="00606D3A" w:rsidRPr="00F95B02" w:rsidRDefault="00606D3A" w:rsidP="00860D2E">
            <w:pPr>
              <w:pStyle w:val="TAC"/>
              <w:keepNext w:val="0"/>
              <w:rPr>
                <w:rFonts w:cs="Arial"/>
                <w:szCs w:val="18"/>
              </w:rPr>
            </w:pPr>
            <w:r>
              <w:rPr>
                <w:rFonts w:cs="Arial"/>
                <w:szCs w:val="18"/>
              </w:rPr>
              <w:t>80</w:t>
            </w:r>
          </w:p>
        </w:tc>
        <w:tc>
          <w:tcPr>
            <w:tcW w:w="251" w:type="pct"/>
          </w:tcPr>
          <w:p w14:paraId="3272C07C" w14:textId="77777777" w:rsidR="00606D3A" w:rsidRPr="00F95B02" w:rsidRDefault="00606D3A" w:rsidP="00860D2E">
            <w:pPr>
              <w:pStyle w:val="TAC"/>
              <w:keepNext w:val="0"/>
            </w:pPr>
            <w:r>
              <w:t>90</w:t>
            </w:r>
          </w:p>
        </w:tc>
        <w:tc>
          <w:tcPr>
            <w:tcW w:w="304" w:type="pct"/>
            <w:gridSpan w:val="2"/>
            <w:vAlign w:val="center"/>
          </w:tcPr>
          <w:p w14:paraId="774F1781" w14:textId="77777777" w:rsidR="00606D3A" w:rsidRPr="00F95B02" w:rsidRDefault="00606D3A" w:rsidP="00860D2E">
            <w:pPr>
              <w:pStyle w:val="TAC"/>
              <w:rPr>
                <w:rFonts w:cs="Arial"/>
                <w:szCs w:val="18"/>
              </w:rPr>
            </w:pPr>
            <w:r>
              <w:rPr>
                <w:rFonts w:cs="Arial"/>
                <w:szCs w:val="18"/>
              </w:rPr>
              <w:t>100</w:t>
            </w:r>
          </w:p>
        </w:tc>
      </w:tr>
      <w:tr w:rsidR="00606D3A" w14:paraId="761563A5" w14:textId="77777777" w:rsidTr="00860D2E">
        <w:trPr>
          <w:cantSplit/>
          <w:jc w:val="center"/>
        </w:trPr>
        <w:tc>
          <w:tcPr>
            <w:tcW w:w="346" w:type="pct"/>
            <w:tcBorders>
              <w:bottom w:val="nil"/>
            </w:tcBorders>
            <w:vAlign w:val="center"/>
          </w:tcPr>
          <w:p w14:paraId="7D29E65D" w14:textId="77777777" w:rsidR="00606D3A" w:rsidRPr="00F95B02" w:rsidRDefault="00606D3A" w:rsidP="00860D2E">
            <w:pPr>
              <w:pStyle w:val="TAC"/>
              <w:keepNext w:val="0"/>
              <w:rPr>
                <w:lang w:eastAsia="zh-CN"/>
              </w:rPr>
            </w:pPr>
          </w:p>
        </w:tc>
        <w:tc>
          <w:tcPr>
            <w:tcW w:w="341" w:type="pct"/>
            <w:vAlign w:val="center"/>
          </w:tcPr>
          <w:p w14:paraId="4B777E83" w14:textId="77777777" w:rsidR="00606D3A" w:rsidRPr="00F95B02" w:rsidRDefault="00606D3A" w:rsidP="00860D2E">
            <w:pPr>
              <w:pStyle w:val="TAC"/>
              <w:keepNext w:val="0"/>
            </w:pPr>
            <w:r w:rsidRPr="00F95B02">
              <w:t>15</w:t>
            </w:r>
          </w:p>
        </w:tc>
        <w:tc>
          <w:tcPr>
            <w:tcW w:w="261" w:type="pct"/>
          </w:tcPr>
          <w:p w14:paraId="423D43D4" w14:textId="77777777" w:rsidR="00606D3A" w:rsidRDefault="00606D3A" w:rsidP="00860D2E">
            <w:pPr>
              <w:pStyle w:val="TAC"/>
              <w:keepNext w:val="0"/>
              <w:rPr>
                <w:rFonts w:eastAsia="Yu Mincho"/>
              </w:rPr>
            </w:pPr>
          </w:p>
        </w:tc>
        <w:tc>
          <w:tcPr>
            <w:tcW w:w="275" w:type="pct"/>
          </w:tcPr>
          <w:p w14:paraId="435FE67F" w14:textId="77777777" w:rsidR="00606D3A" w:rsidRPr="00F95B02" w:rsidRDefault="00606D3A" w:rsidP="00860D2E">
            <w:pPr>
              <w:pStyle w:val="TAC"/>
              <w:keepNext w:val="0"/>
            </w:pPr>
            <w:r>
              <w:rPr>
                <w:rFonts w:eastAsia="Yu Mincho"/>
              </w:rPr>
              <w:t>5</w:t>
            </w:r>
          </w:p>
        </w:tc>
        <w:tc>
          <w:tcPr>
            <w:tcW w:w="275" w:type="pct"/>
          </w:tcPr>
          <w:p w14:paraId="511A5EBE" w14:textId="77777777" w:rsidR="00606D3A" w:rsidRPr="00F95B02" w:rsidRDefault="00606D3A" w:rsidP="00860D2E">
            <w:pPr>
              <w:pStyle w:val="TAC"/>
              <w:keepNext w:val="0"/>
            </w:pPr>
            <w:r>
              <w:rPr>
                <w:rFonts w:eastAsia="Yu Mincho"/>
              </w:rPr>
              <w:t>10</w:t>
            </w:r>
            <w:r w:rsidRPr="00F95B02">
              <w:rPr>
                <w:rFonts w:eastAsia="Yu Mincho"/>
                <w:vertAlign w:val="superscript"/>
              </w:rPr>
              <w:t>3</w:t>
            </w:r>
          </w:p>
        </w:tc>
        <w:tc>
          <w:tcPr>
            <w:tcW w:w="275" w:type="pct"/>
            <w:vAlign w:val="center"/>
          </w:tcPr>
          <w:p w14:paraId="7BB1793C" w14:textId="77777777" w:rsidR="00606D3A" w:rsidRPr="00F95B02" w:rsidRDefault="00606D3A" w:rsidP="00860D2E">
            <w:pPr>
              <w:pStyle w:val="TAC"/>
              <w:keepNext w:val="0"/>
            </w:pPr>
          </w:p>
        </w:tc>
        <w:tc>
          <w:tcPr>
            <w:tcW w:w="275" w:type="pct"/>
            <w:vAlign w:val="center"/>
          </w:tcPr>
          <w:p w14:paraId="6284E74F" w14:textId="77777777" w:rsidR="00606D3A" w:rsidRPr="00F95B02" w:rsidRDefault="00606D3A" w:rsidP="00860D2E">
            <w:pPr>
              <w:pStyle w:val="TAC"/>
              <w:keepNext w:val="0"/>
            </w:pPr>
          </w:p>
        </w:tc>
        <w:tc>
          <w:tcPr>
            <w:tcW w:w="251" w:type="pct"/>
            <w:vAlign w:val="center"/>
          </w:tcPr>
          <w:p w14:paraId="1FAAACED" w14:textId="77777777" w:rsidR="00606D3A" w:rsidRPr="00F95B02" w:rsidRDefault="00606D3A" w:rsidP="00860D2E">
            <w:pPr>
              <w:pStyle w:val="TAC"/>
              <w:keepNext w:val="0"/>
            </w:pPr>
          </w:p>
        </w:tc>
        <w:tc>
          <w:tcPr>
            <w:tcW w:w="275" w:type="pct"/>
          </w:tcPr>
          <w:p w14:paraId="71B8B0CC" w14:textId="77777777" w:rsidR="00606D3A" w:rsidRPr="00F95B02" w:rsidRDefault="00606D3A" w:rsidP="00860D2E">
            <w:pPr>
              <w:pStyle w:val="TAC"/>
              <w:keepNext w:val="0"/>
              <w:rPr>
                <w:rFonts w:cs="Arial"/>
                <w:szCs w:val="18"/>
              </w:rPr>
            </w:pPr>
          </w:p>
        </w:tc>
        <w:tc>
          <w:tcPr>
            <w:tcW w:w="275" w:type="pct"/>
          </w:tcPr>
          <w:p w14:paraId="556384DC" w14:textId="77777777" w:rsidR="00606D3A" w:rsidRPr="00F95B02" w:rsidRDefault="00606D3A" w:rsidP="00860D2E">
            <w:pPr>
              <w:pStyle w:val="TAC"/>
              <w:rPr>
                <w:rFonts w:cs="Arial"/>
                <w:szCs w:val="18"/>
              </w:rPr>
            </w:pPr>
          </w:p>
        </w:tc>
        <w:tc>
          <w:tcPr>
            <w:tcW w:w="275" w:type="pct"/>
          </w:tcPr>
          <w:p w14:paraId="65ECC469" w14:textId="77777777" w:rsidR="00606D3A" w:rsidRPr="00F95B02" w:rsidRDefault="00606D3A" w:rsidP="00860D2E">
            <w:pPr>
              <w:pStyle w:val="TAC"/>
              <w:rPr>
                <w:rFonts w:cs="Arial"/>
                <w:szCs w:val="18"/>
              </w:rPr>
            </w:pPr>
          </w:p>
        </w:tc>
        <w:tc>
          <w:tcPr>
            <w:tcW w:w="250" w:type="pct"/>
          </w:tcPr>
          <w:p w14:paraId="4737DDD7" w14:textId="77777777" w:rsidR="00606D3A" w:rsidRPr="00F95B02" w:rsidRDefault="00606D3A" w:rsidP="00860D2E">
            <w:pPr>
              <w:pStyle w:val="TAC"/>
              <w:rPr>
                <w:rFonts w:cs="Arial"/>
                <w:szCs w:val="18"/>
              </w:rPr>
            </w:pPr>
          </w:p>
        </w:tc>
        <w:tc>
          <w:tcPr>
            <w:tcW w:w="275" w:type="pct"/>
            <w:vAlign w:val="center"/>
          </w:tcPr>
          <w:p w14:paraId="454657F3" w14:textId="77777777" w:rsidR="00606D3A" w:rsidRPr="00F95B02" w:rsidRDefault="00606D3A" w:rsidP="00860D2E">
            <w:pPr>
              <w:pStyle w:val="TAC"/>
              <w:keepNext w:val="0"/>
              <w:rPr>
                <w:rFonts w:cs="Arial"/>
                <w:szCs w:val="18"/>
              </w:rPr>
            </w:pPr>
          </w:p>
        </w:tc>
        <w:tc>
          <w:tcPr>
            <w:tcW w:w="251" w:type="pct"/>
            <w:vAlign w:val="center"/>
          </w:tcPr>
          <w:p w14:paraId="36A8CCC3" w14:textId="77777777" w:rsidR="00606D3A" w:rsidRPr="00F95B02" w:rsidRDefault="00606D3A" w:rsidP="00860D2E">
            <w:pPr>
              <w:pStyle w:val="TAC"/>
              <w:keepNext w:val="0"/>
              <w:rPr>
                <w:rFonts w:cs="Arial"/>
                <w:szCs w:val="18"/>
              </w:rPr>
            </w:pPr>
          </w:p>
        </w:tc>
        <w:tc>
          <w:tcPr>
            <w:tcW w:w="275" w:type="pct"/>
          </w:tcPr>
          <w:p w14:paraId="04C41342" w14:textId="77777777" w:rsidR="00606D3A" w:rsidRPr="00F95B02" w:rsidRDefault="00606D3A" w:rsidP="00860D2E">
            <w:pPr>
              <w:pStyle w:val="TAC"/>
              <w:keepNext w:val="0"/>
            </w:pPr>
          </w:p>
        </w:tc>
        <w:tc>
          <w:tcPr>
            <w:tcW w:w="275" w:type="pct"/>
            <w:vAlign w:val="center"/>
          </w:tcPr>
          <w:p w14:paraId="71238A37" w14:textId="77777777" w:rsidR="00606D3A" w:rsidRPr="00F95B02" w:rsidRDefault="00606D3A" w:rsidP="00860D2E">
            <w:pPr>
              <w:pStyle w:val="TAC"/>
              <w:keepNext w:val="0"/>
              <w:rPr>
                <w:rFonts w:cs="Arial"/>
                <w:szCs w:val="18"/>
              </w:rPr>
            </w:pPr>
          </w:p>
        </w:tc>
        <w:tc>
          <w:tcPr>
            <w:tcW w:w="251" w:type="pct"/>
          </w:tcPr>
          <w:p w14:paraId="7B7A4581" w14:textId="77777777" w:rsidR="00606D3A" w:rsidRPr="00F95B02" w:rsidRDefault="00606D3A" w:rsidP="00860D2E">
            <w:pPr>
              <w:pStyle w:val="TAC"/>
              <w:keepNext w:val="0"/>
            </w:pPr>
          </w:p>
        </w:tc>
        <w:tc>
          <w:tcPr>
            <w:tcW w:w="304" w:type="pct"/>
            <w:gridSpan w:val="2"/>
            <w:vAlign w:val="center"/>
          </w:tcPr>
          <w:p w14:paraId="1CC96ADD" w14:textId="77777777" w:rsidR="00606D3A" w:rsidRPr="00F95B02" w:rsidRDefault="00606D3A" w:rsidP="00860D2E">
            <w:pPr>
              <w:pStyle w:val="TAC"/>
            </w:pPr>
          </w:p>
        </w:tc>
      </w:tr>
      <w:tr w:rsidR="00606D3A" w14:paraId="6BE59233" w14:textId="77777777" w:rsidTr="00860D2E">
        <w:trPr>
          <w:cantSplit/>
          <w:jc w:val="center"/>
        </w:trPr>
        <w:tc>
          <w:tcPr>
            <w:tcW w:w="346" w:type="pct"/>
            <w:tcBorders>
              <w:top w:val="nil"/>
              <w:bottom w:val="nil"/>
            </w:tcBorders>
            <w:vAlign w:val="center"/>
          </w:tcPr>
          <w:p w14:paraId="2D9C9619" w14:textId="77777777" w:rsidR="00606D3A" w:rsidRPr="00F95B02" w:rsidRDefault="00606D3A" w:rsidP="00860D2E">
            <w:pPr>
              <w:pStyle w:val="TAC"/>
              <w:keepNext w:val="0"/>
              <w:rPr>
                <w:lang w:eastAsia="zh-CN"/>
              </w:rPr>
            </w:pPr>
            <w:r w:rsidRPr="00F95B02">
              <w:t>n91</w:t>
            </w:r>
          </w:p>
        </w:tc>
        <w:tc>
          <w:tcPr>
            <w:tcW w:w="341" w:type="pct"/>
            <w:vAlign w:val="center"/>
          </w:tcPr>
          <w:p w14:paraId="6B36F8F3" w14:textId="77777777" w:rsidR="00606D3A" w:rsidRPr="00F95B02" w:rsidRDefault="00606D3A" w:rsidP="00860D2E">
            <w:pPr>
              <w:pStyle w:val="TAC"/>
              <w:keepNext w:val="0"/>
            </w:pPr>
            <w:r w:rsidRPr="00F95B02">
              <w:t>30</w:t>
            </w:r>
          </w:p>
        </w:tc>
        <w:tc>
          <w:tcPr>
            <w:tcW w:w="261" w:type="pct"/>
          </w:tcPr>
          <w:p w14:paraId="36F96123" w14:textId="77777777" w:rsidR="00606D3A" w:rsidRPr="00F95B02" w:rsidRDefault="00606D3A" w:rsidP="00860D2E">
            <w:pPr>
              <w:pStyle w:val="TAC"/>
              <w:keepNext w:val="0"/>
              <w:rPr>
                <w:rFonts w:eastAsia="Yu Mincho"/>
              </w:rPr>
            </w:pPr>
          </w:p>
        </w:tc>
        <w:tc>
          <w:tcPr>
            <w:tcW w:w="275" w:type="pct"/>
          </w:tcPr>
          <w:p w14:paraId="1810540F" w14:textId="77777777" w:rsidR="00606D3A" w:rsidRPr="00F95B02" w:rsidRDefault="00606D3A" w:rsidP="00860D2E">
            <w:pPr>
              <w:pStyle w:val="TAC"/>
              <w:keepNext w:val="0"/>
              <w:rPr>
                <w:rFonts w:eastAsia="Yu Mincho"/>
              </w:rPr>
            </w:pPr>
          </w:p>
        </w:tc>
        <w:tc>
          <w:tcPr>
            <w:tcW w:w="275" w:type="pct"/>
            <w:vAlign w:val="center"/>
          </w:tcPr>
          <w:p w14:paraId="45757CD8" w14:textId="77777777" w:rsidR="00606D3A" w:rsidRPr="00F95B02" w:rsidRDefault="00606D3A" w:rsidP="00860D2E">
            <w:pPr>
              <w:pStyle w:val="TAC"/>
              <w:keepNext w:val="0"/>
              <w:rPr>
                <w:rFonts w:eastAsia="Yu Mincho"/>
              </w:rPr>
            </w:pPr>
          </w:p>
        </w:tc>
        <w:tc>
          <w:tcPr>
            <w:tcW w:w="275" w:type="pct"/>
            <w:vAlign w:val="center"/>
          </w:tcPr>
          <w:p w14:paraId="4743498D" w14:textId="77777777" w:rsidR="00606D3A" w:rsidRPr="00F95B02" w:rsidRDefault="00606D3A" w:rsidP="00860D2E">
            <w:pPr>
              <w:pStyle w:val="TAC"/>
              <w:keepNext w:val="0"/>
            </w:pPr>
          </w:p>
        </w:tc>
        <w:tc>
          <w:tcPr>
            <w:tcW w:w="275" w:type="pct"/>
            <w:vAlign w:val="center"/>
          </w:tcPr>
          <w:p w14:paraId="7B699351" w14:textId="77777777" w:rsidR="00606D3A" w:rsidRPr="00F95B02" w:rsidRDefault="00606D3A" w:rsidP="00860D2E">
            <w:pPr>
              <w:pStyle w:val="TAC"/>
              <w:keepNext w:val="0"/>
            </w:pPr>
          </w:p>
        </w:tc>
        <w:tc>
          <w:tcPr>
            <w:tcW w:w="251" w:type="pct"/>
            <w:vAlign w:val="center"/>
          </w:tcPr>
          <w:p w14:paraId="1C457640" w14:textId="77777777" w:rsidR="00606D3A" w:rsidRPr="00F95B02" w:rsidRDefault="00606D3A" w:rsidP="00860D2E">
            <w:pPr>
              <w:pStyle w:val="TAC"/>
              <w:keepNext w:val="0"/>
            </w:pPr>
          </w:p>
        </w:tc>
        <w:tc>
          <w:tcPr>
            <w:tcW w:w="275" w:type="pct"/>
          </w:tcPr>
          <w:p w14:paraId="2FD6376A" w14:textId="77777777" w:rsidR="00606D3A" w:rsidRPr="00F95B02" w:rsidRDefault="00606D3A" w:rsidP="00860D2E">
            <w:pPr>
              <w:pStyle w:val="TAC"/>
              <w:keepNext w:val="0"/>
              <w:rPr>
                <w:rFonts w:cs="Arial"/>
                <w:szCs w:val="18"/>
              </w:rPr>
            </w:pPr>
          </w:p>
        </w:tc>
        <w:tc>
          <w:tcPr>
            <w:tcW w:w="275" w:type="pct"/>
          </w:tcPr>
          <w:p w14:paraId="48189FE5" w14:textId="77777777" w:rsidR="00606D3A" w:rsidRPr="00F95B02" w:rsidRDefault="00606D3A" w:rsidP="00860D2E">
            <w:pPr>
              <w:pStyle w:val="TAC"/>
              <w:rPr>
                <w:rFonts w:cs="Arial"/>
                <w:szCs w:val="18"/>
              </w:rPr>
            </w:pPr>
          </w:p>
        </w:tc>
        <w:tc>
          <w:tcPr>
            <w:tcW w:w="275" w:type="pct"/>
          </w:tcPr>
          <w:p w14:paraId="73BAEB7B" w14:textId="77777777" w:rsidR="00606D3A" w:rsidRPr="00F95B02" w:rsidRDefault="00606D3A" w:rsidP="00860D2E">
            <w:pPr>
              <w:pStyle w:val="TAC"/>
              <w:rPr>
                <w:rFonts w:cs="Arial"/>
                <w:szCs w:val="18"/>
              </w:rPr>
            </w:pPr>
          </w:p>
        </w:tc>
        <w:tc>
          <w:tcPr>
            <w:tcW w:w="250" w:type="pct"/>
          </w:tcPr>
          <w:p w14:paraId="64E8BEF9" w14:textId="77777777" w:rsidR="00606D3A" w:rsidRPr="00F95B02" w:rsidRDefault="00606D3A" w:rsidP="00860D2E">
            <w:pPr>
              <w:pStyle w:val="TAC"/>
              <w:rPr>
                <w:rFonts w:cs="Arial"/>
                <w:szCs w:val="18"/>
              </w:rPr>
            </w:pPr>
          </w:p>
        </w:tc>
        <w:tc>
          <w:tcPr>
            <w:tcW w:w="275" w:type="pct"/>
            <w:vAlign w:val="center"/>
          </w:tcPr>
          <w:p w14:paraId="4FF348DF" w14:textId="77777777" w:rsidR="00606D3A" w:rsidRPr="00F95B02" w:rsidRDefault="00606D3A" w:rsidP="00860D2E">
            <w:pPr>
              <w:pStyle w:val="TAC"/>
              <w:keepNext w:val="0"/>
              <w:rPr>
                <w:rFonts w:cs="Arial"/>
                <w:szCs w:val="18"/>
              </w:rPr>
            </w:pPr>
          </w:p>
        </w:tc>
        <w:tc>
          <w:tcPr>
            <w:tcW w:w="251" w:type="pct"/>
            <w:vAlign w:val="center"/>
          </w:tcPr>
          <w:p w14:paraId="433F7ADD" w14:textId="77777777" w:rsidR="00606D3A" w:rsidRPr="00F95B02" w:rsidRDefault="00606D3A" w:rsidP="00860D2E">
            <w:pPr>
              <w:pStyle w:val="TAC"/>
              <w:keepNext w:val="0"/>
              <w:rPr>
                <w:rFonts w:cs="Arial"/>
                <w:szCs w:val="18"/>
              </w:rPr>
            </w:pPr>
          </w:p>
        </w:tc>
        <w:tc>
          <w:tcPr>
            <w:tcW w:w="275" w:type="pct"/>
          </w:tcPr>
          <w:p w14:paraId="755940AE" w14:textId="77777777" w:rsidR="00606D3A" w:rsidRPr="00F95B02" w:rsidRDefault="00606D3A" w:rsidP="00860D2E">
            <w:pPr>
              <w:pStyle w:val="TAC"/>
              <w:keepNext w:val="0"/>
            </w:pPr>
          </w:p>
        </w:tc>
        <w:tc>
          <w:tcPr>
            <w:tcW w:w="275" w:type="pct"/>
            <w:vAlign w:val="center"/>
          </w:tcPr>
          <w:p w14:paraId="7C134F97" w14:textId="77777777" w:rsidR="00606D3A" w:rsidRPr="00F95B02" w:rsidRDefault="00606D3A" w:rsidP="00860D2E">
            <w:pPr>
              <w:pStyle w:val="TAC"/>
              <w:keepNext w:val="0"/>
              <w:rPr>
                <w:rFonts w:cs="Arial"/>
                <w:szCs w:val="18"/>
              </w:rPr>
            </w:pPr>
          </w:p>
        </w:tc>
        <w:tc>
          <w:tcPr>
            <w:tcW w:w="251" w:type="pct"/>
          </w:tcPr>
          <w:p w14:paraId="0BE141C7" w14:textId="77777777" w:rsidR="00606D3A" w:rsidRPr="00F95B02" w:rsidRDefault="00606D3A" w:rsidP="00860D2E">
            <w:pPr>
              <w:pStyle w:val="TAC"/>
              <w:keepNext w:val="0"/>
            </w:pPr>
          </w:p>
        </w:tc>
        <w:tc>
          <w:tcPr>
            <w:tcW w:w="304" w:type="pct"/>
            <w:gridSpan w:val="2"/>
            <w:vAlign w:val="center"/>
          </w:tcPr>
          <w:p w14:paraId="5BA534C0" w14:textId="77777777" w:rsidR="00606D3A" w:rsidRPr="00F95B02" w:rsidRDefault="00606D3A" w:rsidP="00860D2E">
            <w:pPr>
              <w:pStyle w:val="TAC"/>
            </w:pPr>
          </w:p>
        </w:tc>
      </w:tr>
      <w:tr w:rsidR="00606D3A" w14:paraId="0D139CAE" w14:textId="77777777" w:rsidTr="00860D2E">
        <w:trPr>
          <w:cantSplit/>
          <w:jc w:val="center"/>
        </w:trPr>
        <w:tc>
          <w:tcPr>
            <w:tcW w:w="346" w:type="pct"/>
            <w:tcBorders>
              <w:top w:val="nil"/>
            </w:tcBorders>
            <w:vAlign w:val="center"/>
          </w:tcPr>
          <w:p w14:paraId="6126904F" w14:textId="77777777" w:rsidR="00606D3A" w:rsidRPr="00F95B02" w:rsidRDefault="00606D3A" w:rsidP="00860D2E">
            <w:pPr>
              <w:pStyle w:val="TAC"/>
              <w:keepNext w:val="0"/>
            </w:pPr>
          </w:p>
        </w:tc>
        <w:tc>
          <w:tcPr>
            <w:tcW w:w="341" w:type="pct"/>
            <w:vAlign w:val="center"/>
          </w:tcPr>
          <w:p w14:paraId="1F7B0230" w14:textId="77777777" w:rsidR="00606D3A" w:rsidRPr="00F95B02" w:rsidRDefault="00606D3A" w:rsidP="00860D2E">
            <w:pPr>
              <w:pStyle w:val="TAC"/>
              <w:keepNext w:val="0"/>
            </w:pPr>
            <w:r w:rsidRPr="00F95B02">
              <w:t>60</w:t>
            </w:r>
          </w:p>
        </w:tc>
        <w:tc>
          <w:tcPr>
            <w:tcW w:w="261" w:type="pct"/>
          </w:tcPr>
          <w:p w14:paraId="4D0FBCF6" w14:textId="77777777" w:rsidR="00606D3A" w:rsidRPr="00F95B02" w:rsidRDefault="00606D3A" w:rsidP="00860D2E">
            <w:pPr>
              <w:pStyle w:val="TAC"/>
              <w:keepNext w:val="0"/>
              <w:rPr>
                <w:rFonts w:eastAsia="Yu Mincho"/>
              </w:rPr>
            </w:pPr>
          </w:p>
        </w:tc>
        <w:tc>
          <w:tcPr>
            <w:tcW w:w="275" w:type="pct"/>
          </w:tcPr>
          <w:p w14:paraId="6FD0F4D1" w14:textId="77777777" w:rsidR="00606D3A" w:rsidRPr="00F95B02" w:rsidRDefault="00606D3A" w:rsidP="00860D2E">
            <w:pPr>
              <w:pStyle w:val="TAC"/>
              <w:keepNext w:val="0"/>
              <w:rPr>
                <w:rFonts w:eastAsia="Yu Mincho"/>
              </w:rPr>
            </w:pPr>
          </w:p>
        </w:tc>
        <w:tc>
          <w:tcPr>
            <w:tcW w:w="275" w:type="pct"/>
            <w:vAlign w:val="center"/>
          </w:tcPr>
          <w:p w14:paraId="3E4CF2C2" w14:textId="77777777" w:rsidR="00606D3A" w:rsidRPr="00F95B02" w:rsidRDefault="00606D3A" w:rsidP="00860D2E">
            <w:pPr>
              <w:pStyle w:val="TAC"/>
              <w:keepNext w:val="0"/>
              <w:rPr>
                <w:rFonts w:eastAsia="Yu Mincho"/>
              </w:rPr>
            </w:pPr>
          </w:p>
        </w:tc>
        <w:tc>
          <w:tcPr>
            <w:tcW w:w="275" w:type="pct"/>
            <w:vAlign w:val="center"/>
          </w:tcPr>
          <w:p w14:paraId="2909C7A2" w14:textId="77777777" w:rsidR="00606D3A" w:rsidRPr="00F95B02" w:rsidRDefault="00606D3A" w:rsidP="00860D2E">
            <w:pPr>
              <w:pStyle w:val="TAC"/>
              <w:keepNext w:val="0"/>
            </w:pPr>
          </w:p>
        </w:tc>
        <w:tc>
          <w:tcPr>
            <w:tcW w:w="275" w:type="pct"/>
            <w:vAlign w:val="center"/>
          </w:tcPr>
          <w:p w14:paraId="773C4C71" w14:textId="77777777" w:rsidR="00606D3A" w:rsidRPr="00F95B02" w:rsidRDefault="00606D3A" w:rsidP="00860D2E">
            <w:pPr>
              <w:pStyle w:val="TAC"/>
              <w:keepNext w:val="0"/>
            </w:pPr>
          </w:p>
        </w:tc>
        <w:tc>
          <w:tcPr>
            <w:tcW w:w="251" w:type="pct"/>
            <w:vAlign w:val="center"/>
          </w:tcPr>
          <w:p w14:paraId="5F4D8CE6" w14:textId="77777777" w:rsidR="00606D3A" w:rsidRPr="00F95B02" w:rsidRDefault="00606D3A" w:rsidP="00860D2E">
            <w:pPr>
              <w:pStyle w:val="TAC"/>
              <w:keepNext w:val="0"/>
            </w:pPr>
          </w:p>
        </w:tc>
        <w:tc>
          <w:tcPr>
            <w:tcW w:w="275" w:type="pct"/>
          </w:tcPr>
          <w:p w14:paraId="3D234B84" w14:textId="77777777" w:rsidR="00606D3A" w:rsidRPr="00F95B02" w:rsidRDefault="00606D3A" w:rsidP="00860D2E">
            <w:pPr>
              <w:pStyle w:val="TAC"/>
              <w:keepNext w:val="0"/>
              <w:rPr>
                <w:rFonts w:cs="Arial"/>
                <w:szCs w:val="18"/>
              </w:rPr>
            </w:pPr>
          </w:p>
        </w:tc>
        <w:tc>
          <w:tcPr>
            <w:tcW w:w="275" w:type="pct"/>
          </w:tcPr>
          <w:p w14:paraId="0E14D961" w14:textId="77777777" w:rsidR="00606D3A" w:rsidRPr="00F95B02" w:rsidRDefault="00606D3A" w:rsidP="00860D2E">
            <w:pPr>
              <w:pStyle w:val="TAC"/>
              <w:rPr>
                <w:rFonts w:cs="Arial"/>
                <w:szCs w:val="18"/>
              </w:rPr>
            </w:pPr>
          </w:p>
        </w:tc>
        <w:tc>
          <w:tcPr>
            <w:tcW w:w="275" w:type="pct"/>
          </w:tcPr>
          <w:p w14:paraId="50E40A38" w14:textId="77777777" w:rsidR="00606D3A" w:rsidRPr="00F95B02" w:rsidRDefault="00606D3A" w:rsidP="00860D2E">
            <w:pPr>
              <w:pStyle w:val="TAC"/>
              <w:rPr>
                <w:rFonts w:cs="Arial"/>
                <w:szCs w:val="18"/>
              </w:rPr>
            </w:pPr>
          </w:p>
        </w:tc>
        <w:tc>
          <w:tcPr>
            <w:tcW w:w="250" w:type="pct"/>
          </w:tcPr>
          <w:p w14:paraId="5768F815" w14:textId="77777777" w:rsidR="00606D3A" w:rsidRPr="00F95B02" w:rsidRDefault="00606D3A" w:rsidP="00860D2E">
            <w:pPr>
              <w:pStyle w:val="TAC"/>
              <w:rPr>
                <w:rFonts w:cs="Arial"/>
                <w:szCs w:val="18"/>
              </w:rPr>
            </w:pPr>
          </w:p>
        </w:tc>
        <w:tc>
          <w:tcPr>
            <w:tcW w:w="275" w:type="pct"/>
            <w:vAlign w:val="center"/>
          </w:tcPr>
          <w:p w14:paraId="7102337D" w14:textId="77777777" w:rsidR="00606D3A" w:rsidRPr="00F95B02" w:rsidRDefault="00606D3A" w:rsidP="00860D2E">
            <w:pPr>
              <w:pStyle w:val="TAC"/>
              <w:keepNext w:val="0"/>
              <w:rPr>
                <w:rFonts w:cs="Arial"/>
                <w:szCs w:val="18"/>
              </w:rPr>
            </w:pPr>
          </w:p>
        </w:tc>
        <w:tc>
          <w:tcPr>
            <w:tcW w:w="251" w:type="pct"/>
            <w:vAlign w:val="center"/>
          </w:tcPr>
          <w:p w14:paraId="7C7E37E5" w14:textId="77777777" w:rsidR="00606D3A" w:rsidRPr="00F95B02" w:rsidRDefault="00606D3A" w:rsidP="00860D2E">
            <w:pPr>
              <w:pStyle w:val="TAC"/>
              <w:keepNext w:val="0"/>
              <w:rPr>
                <w:rFonts w:cs="Arial"/>
                <w:szCs w:val="18"/>
              </w:rPr>
            </w:pPr>
          </w:p>
        </w:tc>
        <w:tc>
          <w:tcPr>
            <w:tcW w:w="275" w:type="pct"/>
          </w:tcPr>
          <w:p w14:paraId="11334534" w14:textId="77777777" w:rsidR="00606D3A" w:rsidRPr="00F95B02" w:rsidRDefault="00606D3A" w:rsidP="00860D2E">
            <w:pPr>
              <w:pStyle w:val="TAC"/>
              <w:keepNext w:val="0"/>
            </w:pPr>
          </w:p>
        </w:tc>
        <w:tc>
          <w:tcPr>
            <w:tcW w:w="275" w:type="pct"/>
            <w:vAlign w:val="center"/>
          </w:tcPr>
          <w:p w14:paraId="76F29CDA" w14:textId="77777777" w:rsidR="00606D3A" w:rsidRPr="00F95B02" w:rsidRDefault="00606D3A" w:rsidP="00860D2E">
            <w:pPr>
              <w:pStyle w:val="TAC"/>
              <w:keepNext w:val="0"/>
              <w:rPr>
                <w:rFonts w:cs="Arial"/>
                <w:szCs w:val="18"/>
              </w:rPr>
            </w:pPr>
          </w:p>
        </w:tc>
        <w:tc>
          <w:tcPr>
            <w:tcW w:w="251" w:type="pct"/>
          </w:tcPr>
          <w:p w14:paraId="5478438A" w14:textId="77777777" w:rsidR="00606D3A" w:rsidRPr="00F95B02" w:rsidRDefault="00606D3A" w:rsidP="00860D2E">
            <w:pPr>
              <w:pStyle w:val="TAC"/>
              <w:keepNext w:val="0"/>
            </w:pPr>
          </w:p>
        </w:tc>
        <w:tc>
          <w:tcPr>
            <w:tcW w:w="304" w:type="pct"/>
            <w:gridSpan w:val="2"/>
            <w:vAlign w:val="center"/>
          </w:tcPr>
          <w:p w14:paraId="24C3F826" w14:textId="77777777" w:rsidR="00606D3A" w:rsidRPr="00F95B02" w:rsidRDefault="00606D3A" w:rsidP="00860D2E">
            <w:pPr>
              <w:pStyle w:val="TAC"/>
            </w:pPr>
          </w:p>
        </w:tc>
      </w:tr>
      <w:tr w:rsidR="00606D3A" w14:paraId="522DE8EB" w14:textId="77777777" w:rsidTr="00860D2E">
        <w:trPr>
          <w:cantSplit/>
          <w:jc w:val="center"/>
        </w:trPr>
        <w:tc>
          <w:tcPr>
            <w:tcW w:w="346" w:type="pct"/>
            <w:tcBorders>
              <w:bottom w:val="nil"/>
            </w:tcBorders>
            <w:vAlign w:val="center"/>
          </w:tcPr>
          <w:p w14:paraId="446E6EA4" w14:textId="77777777" w:rsidR="00606D3A" w:rsidRPr="00F95B02" w:rsidRDefault="00606D3A" w:rsidP="00860D2E">
            <w:pPr>
              <w:pStyle w:val="TAC"/>
              <w:keepNext w:val="0"/>
            </w:pPr>
          </w:p>
        </w:tc>
        <w:tc>
          <w:tcPr>
            <w:tcW w:w="341" w:type="pct"/>
            <w:vAlign w:val="center"/>
          </w:tcPr>
          <w:p w14:paraId="5B976297" w14:textId="77777777" w:rsidR="00606D3A" w:rsidRPr="00F95B02" w:rsidRDefault="00606D3A" w:rsidP="00860D2E">
            <w:pPr>
              <w:pStyle w:val="TAC"/>
              <w:keepNext w:val="0"/>
            </w:pPr>
            <w:r w:rsidRPr="00F95B02">
              <w:t>15</w:t>
            </w:r>
          </w:p>
        </w:tc>
        <w:tc>
          <w:tcPr>
            <w:tcW w:w="261" w:type="pct"/>
          </w:tcPr>
          <w:p w14:paraId="59AE32F7" w14:textId="77777777" w:rsidR="00606D3A" w:rsidRDefault="00606D3A" w:rsidP="00860D2E">
            <w:pPr>
              <w:pStyle w:val="TAC"/>
              <w:keepNext w:val="0"/>
              <w:rPr>
                <w:rFonts w:eastAsia="Yu Mincho"/>
              </w:rPr>
            </w:pPr>
          </w:p>
        </w:tc>
        <w:tc>
          <w:tcPr>
            <w:tcW w:w="275" w:type="pct"/>
          </w:tcPr>
          <w:p w14:paraId="0AE60E18" w14:textId="77777777" w:rsidR="00606D3A" w:rsidRPr="00F95B02" w:rsidRDefault="00606D3A" w:rsidP="00860D2E">
            <w:pPr>
              <w:pStyle w:val="TAC"/>
              <w:keepNext w:val="0"/>
              <w:rPr>
                <w:rFonts w:eastAsia="Yu Mincho"/>
              </w:rPr>
            </w:pPr>
            <w:r>
              <w:rPr>
                <w:rFonts w:eastAsia="Yu Mincho"/>
              </w:rPr>
              <w:t>5</w:t>
            </w:r>
          </w:p>
        </w:tc>
        <w:tc>
          <w:tcPr>
            <w:tcW w:w="275" w:type="pct"/>
          </w:tcPr>
          <w:p w14:paraId="36B75276" w14:textId="77777777" w:rsidR="00606D3A" w:rsidRPr="00F95B02" w:rsidRDefault="00606D3A" w:rsidP="00860D2E">
            <w:pPr>
              <w:pStyle w:val="TAC"/>
              <w:keepNext w:val="0"/>
              <w:rPr>
                <w:rFonts w:eastAsia="Yu Mincho"/>
              </w:rPr>
            </w:pPr>
            <w:r>
              <w:rPr>
                <w:rFonts w:eastAsia="Yu Mincho"/>
              </w:rPr>
              <w:t>10</w:t>
            </w:r>
          </w:p>
        </w:tc>
        <w:tc>
          <w:tcPr>
            <w:tcW w:w="275" w:type="pct"/>
          </w:tcPr>
          <w:p w14:paraId="31E344FF" w14:textId="77777777" w:rsidR="00606D3A" w:rsidRPr="00F95B02" w:rsidRDefault="00606D3A" w:rsidP="00860D2E">
            <w:pPr>
              <w:pStyle w:val="TAC"/>
              <w:keepNext w:val="0"/>
            </w:pPr>
            <w:r>
              <w:rPr>
                <w:rFonts w:eastAsia="Yu Mincho"/>
              </w:rPr>
              <w:t>15</w:t>
            </w:r>
          </w:p>
        </w:tc>
        <w:tc>
          <w:tcPr>
            <w:tcW w:w="275" w:type="pct"/>
          </w:tcPr>
          <w:p w14:paraId="76DAB317" w14:textId="77777777" w:rsidR="00606D3A" w:rsidRPr="00F95B02" w:rsidRDefault="00606D3A" w:rsidP="00860D2E">
            <w:pPr>
              <w:pStyle w:val="TAC"/>
              <w:keepNext w:val="0"/>
            </w:pPr>
            <w:r>
              <w:rPr>
                <w:rFonts w:eastAsia="Yu Mincho"/>
              </w:rPr>
              <w:t>20</w:t>
            </w:r>
          </w:p>
        </w:tc>
        <w:tc>
          <w:tcPr>
            <w:tcW w:w="251" w:type="pct"/>
            <w:vAlign w:val="center"/>
          </w:tcPr>
          <w:p w14:paraId="3F156BFF" w14:textId="77777777" w:rsidR="00606D3A" w:rsidRPr="00F95B02" w:rsidRDefault="00606D3A" w:rsidP="00860D2E">
            <w:pPr>
              <w:pStyle w:val="TAC"/>
              <w:keepNext w:val="0"/>
            </w:pPr>
          </w:p>
        </w:tc>
        <w:tc>
          <w:tcPr>
            <w:tcW w:w="275" w:type="pct"/>
          </w:tcPr>
          <w:p w14:paraId="33DCEC2E" w14:textId="77777777" w:rsidR="00606D3A" w:rsidRPr="00F95B02" w:rsidRDefault="00606D3A" w:rsidP="00860D2E">
            <w:pPr>
              <w:pStyle w:val="TAC"/>
              <w:keepNext w:val="0"/>
              <w:rPr>
                <w:rFonts w:cs="Arial"/>
                <w:szCs w:val="18"/>
              </w:rPr>
            </w:pPr>
          </w:p>
        </w:tc>
        <w:tc>
          <w:tcPr>
            <w:tcW w:w="275" w:type="pct"/>
          </w:tcPr>
          <w:p w14:paraId="3D5D72AF" w14:textId="77777777" w:rsidR="00606D3A" w:rsidRPr="00F95B02" w:rsidRDefault="00606D3A" w:rsidP="00860D2E">
            <w:pPr>
              <w:pStyle w:val="TAC"/>
              <w:rPr>
                <w:rFonts w:cs="Arial"/>
                <w:szCs w:val="18"/>
              </w:rPr>
            </w:pPr>
          </w:p>
        </w:tc>
        <w:tc>
          <w:tcPr>
            <w:tcW w:w="275" w:type="pct"/>
          </w:tcPr>
          <w:p w14:paraId="45057279" w14:textId="77777777" w:rsidR="00606D3A" w:rsidRPr="00F95B02" w:rsidRDefault="00606D3A" w:rsidP="00860D2E">
            <w:pPr>
              <w:pStyle w:val="TAC"/>
              <w:rPr>
                <w:rFonts w:cs="Arial"/>
                <w:szCs w:val="18"/>
              </w:rPr>
            </w:pPr>
          </w:p>
        </w:tc>
        <w:tc>
          <w:tcPr>
            <w:tcW w:w="250" w:type="pct"/>
          </w:tcPr>
          <w:p w14:paraId="7D05700F" w14:textId="77777777" w:rsidR="00606D3A" w:rsidRPr="00F95B02" w:rsidRDefault="00606D3A" w:rsidP="00860D2E">
            <w:pPr>
              <w:pStyle w:val="TAC"/>
              <w:rPr>
                <w:rFonts w:cs="Arial"/>
                <w:szCs w:val="18"/>
              </w:rPr>
            </w:pPr>
          </w:p>
        </w:tc>
        <w:tc>
          <w:tcPr>
            <w:tcW w:w="275" w:type="pct"/>
            <w:vAlign w:val="center"/>
          </w:tcPr>
          <w:p w14:paraId="54A8E310" w14:textId="77777777" w:rsidR="00606D3A" w:rsidRPr="00F95B02" w:rsidRDefault="00606D3A" w:rsidP="00860D2E">
            <w:pPr>
              <w:pStyle w:val="TAC"/>
              <w:keepNext w:val="0"/>
              <w:rPr>
                <w:rFonts w:cs="Arial"/>
                <w:szCs w:val="18"/>
              </w:rPr>
            </w:pPr>
          </w:p>
        </w:tc>
        <w:tc>
          <w:tcPr>
            <w:tcW w:w="251" w:type="pct"/>
            <w:vAlign w:val="center"/>
          </w:tcPr>
          <w:p w14:paraId="6E1BC124" w14:textId="77777777" w:rsidR="00606D3A" w:rsidRPr="00F95B02" w:rsidRDefault="00606D3A" w:rsidP="00860D2E">
            <w:pPr>
              <w:pStyle w:val="TAC"/>
              <w:keepNext w:val="0"/>
              <w:rPr>
                <w:rFonts w:cs="Arial"/>
                <w:szCs w:val="18"/>
              </w:rPr>
            </w:pPr>
          </w:p>
        </w:tc>
        <w:tc>
          <w:tcPr>
            <w:tcW w:w="275" w:type="pct"/>
          </w:tcPr>
          <w:p w14:paraId="39CD643C" w14:textId="77777777" w:rsidR="00606D3A" w:rsidRPr="00F95B02" w:rsidRDefault="00606D3A" w:rsidP="00860D2E">
            <w:pPr>
              <w:pStyle w:val="TAC"/>
              <w:keepNext w:val="0"/>
            </w:pPr>
          </w:p>
        </w:tc>
        <w:tc>
          <w:tcPr>
            <w:tcW w:w="275" w:type="pct"/>
            <w:vAlign w:val="center"/>
          </w:tcPr>
          <w:p w14:paraId="178B29D7" w14:textId="77777777" w:rsidR="00606D3A" w:rsidRPr="00F95B02" w:rsidRDefault="00606D3A" w:rsidP="00860D2E">
            <w:pPr>
              <w:pStyle w:val="TAC"/>
              <w:keepNext w:val="0"/>
              <w:rPr>
                <w:rFonts w:cs="Arial"/>
                <w:szCs w:val="18"/>
              </w:rPr>
            </w:pPr>
          </w:p>
        </w:tc>
        <w:tc>
          <w:tcPr>
            <w:tcW w:w="251" w:type="pct"/>
          </w:tcPr>
          <w:p w14:paraId="50D0E0FD" w14:textId="77777777" w:rsidR="00606D3A" w:rsidRPr="00F95B02" w:rsidRDefault="00606D3A" w:rsidP="00860D2E">
            <w:pPr>
              <w:pStyle w:val="TAC"/>
              <w:keepNext w:val="0"/>
            </w:pPr>
          </w:p>
        </w:tc>
        <w:tc>
          <w:tcPr>
            <w:tcW w:w="304" w:type="pct"/>
            <w:gridSpan w:val="2"/>
            <w:vAlign w:val="center"/>
          </w:tcPr>
          <w:p w14:paraId="7854397A" w14:textId="77777777" w:rsidR="00606D3A" w:rsidRPr="00F95B02" w:rsidRDefault="00606D3A" w:rsidP="00860D2E">
            <w:pPr>
              <w:pStyle w:val="TAC"/>
            </w:pPr>
          </w:p>
        </w:tc>
      </w:tr>
      <w:tr w:rsidR="00606D3A" w14:paraId="2C4069E1" w14:textId="77777777" w:rsidTr="00860D2E">
        <w:trPr>
          <w:cantSplit/>
          <w:jc w:val="center"/>
        </w:trPr>
        <w:tc>
          <w:tcPr>
            <w:tcW w:w="346" w:type="pct"/>
            <w:tcBorders>
              <w:top w:val="nil"/>
              <w:bottom w:val="nil"/>
            </w:tcBorders>
            <w:vAlign w:val="center"/>
          </w:tcPr>
          <w:p w14:paraId="464D52EB" w14:textId="77777777" w:rsidR="00606D3A" w:rsidRPr="00F95B02" w:rsidRDefault="00606D3A" w:rsidP="00860D2E">
            <w:pPr>
              <w:pStyle w:val="TAC"/>
              <w:keepNext w:val="0"/>
            </w:pPr>
            <w:r w:rsidRPr="00F95B02">
              <w:t>n92</w:t>
            </w:r>
          </w:p>
        </w:tc>
        <w:tc>
          <w:tcPr>
            <w:tcW w:w="341" w:type="pct"/>
            <w:vAlign w:val="center"/>
          </w:tcPr>
          <w:p w14:paraId="1F72C928" w14:textId="77777777" w:rsidR="00606D3A" w:rsidRPr="00F95B02" w:rsidRDefault="00606D3A" w:rsidP="00860D2E">
            <w:pPr>
              <w:pStyle w:val="TAC"/>
              <w:keepNext w:val="0"/>
            </w:pPr>
            <w:r w:rsidRPr="00F95B02">
              <w:t>30</w:t>
            </w:r>
          </w:p>
        </w:tc>
        <w:tc>
          <w:tcPr>
            <w:tcW w:w="261" w:type="pct"/>
          </w:tcPr>
          <w:p w14:paraId="119BB776" w14:textId="77777777" w:rsidR="00606D3A" w:rsidRPr="00F95B02" w:rsidRDefault="00606D3A" w:rsidP="00860D2E">
            <w:pPr>
              <w:pStyle w:val="TAC"/>
              <w:keepNext w:val="0"/>
              <w:rPr>
                <w:rFonts w:eastAsia="Yu Mincho"/>
              </w:rPr>
            </w:pPr>
          </w:p>
        </w:tc>
        <w:tc>
          <w:tcPr>
            <w:tcW w:w="275" w:type="pct"/>
          </w:tcPr>
          <w:p w14:paraId="1DD9D8A0" w14:textId="77777777" w:rsidR="00606D3A" w:rsidRPr="00F95B02" w:rsidRDefault="00606D3A" w:rsidP="00860D2E">
            <w:pPr>
              <w:pStyle w:val="TAC"/>
              <w:keepNext w:val="0"/>
              <w:rPr>
                <w:rFonts w:eastAsia="Yu Mincho"/>
              </w:rPr>
            </w:pPr>
          </w:p>
        </w:tc>
        <w:tc>
          <w:tcPr>
            <w:tcW w:w="275" w:type="pct"/>
          </w:tcPr>
          <w:p w14:paraId="495832CA" w14:textId="77777777" w:rsidR="00606D3A" w:rsidRPr="00F95B02" w:rsidRDefault="00606D3A" w:rsidP="00860D2E">
            <w:pPr>
              <w:pStyle w:val="TAC"/>
              <w:keepNext w:val="0"/>
              <w:rPr>
                <w:rFonts w:eastAsia="Yu Mincho"/>
              </w:rPr>
            </w:pPr>
            <w:r>
              <w:rPr>
                <w:rFonts w:eastAsia="Yu Mincho"/>
              </w:rPr>
              <w:t>10</w:t>
            </w:r>
          </w:p>
        </w:tc>
        <w:tc>
          <w:tcPr>
            <w:tcW w:w="275" w:type="pct"/>
          </w:tcPr>
          <w:p w14:paraId="57A13FDB" w14:textId="77777777" w:rsidR="00606D3A" w:rsidRPr="00F95B02" w:rsidRDefault="00606D3A" w:rsidP="00860D2E">
            <w:pPr>
              <w:pStyle w:val="TAC"/>
              <w:keepNext w:val="0"/>
              <w:rPr>
                <w:rFonts w:eastAsia="Yu Mincho"/>
              </w:rPr>
            </w:pPr>
            <w:r>
              <w:rPr>
                <w:rFonts w:eastAsia="Yu Mincho"/>
              </w:rPr>
              <w:t>15</w:t>
            </w:r>
          </w:p>
        </w:tc>
        <w:tc>
          <w:tcPr>
            <w:tcW w:w="275" w:type="pct"/>
          </w:tcPr>
          <w:p w14:paraId="601B918B"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1CAB6B4C" w14:textId="77777777" w:rsidR="00606D3A" w:rsidRPr="00F95B02" w:rsidRDefault="00606D3A" w:rsidP="00860D2E">
            <w:pPr>
              <w:pStyle w:val="TAC"/>
              <w:keepNext w:val="0"/>
            </w:pPr>
          </w:p>
        </w:tc>
        <w:tc>
          <w:tcPr>
            <w:tcW w:w="275" w:type="pct"/>
          </w:tcPr>
          <w:p w14:paraId="7740085D" w14:textId="77777777" w:rsidR="00606D3A" w:rsidRPr="00F95B02" w:rsidRDefault="00606D3A" w:rsidP="00860D2E">
            <w:pPr>
              <w:pStyle w:val="TAC"/>
              <w:keepNext w:val="0"/>
              <w:rPr>
                <w:rFonts w:cs="Arial"/>
                <w:szCs w:val="18"/>
              </w:rPr>
            </w:pPr>
          </w:p>
        </w:tc>
        <w:tc>
          <w:tcPr>
            <w:tcW w:w="275" w:type="pct"/>
          </w:tcPr>
          <w:p w14:paraId="6E8DDC1B" w14:textId="77777777" w:rsidR="00606D3A" w:rsidRPr="00F95B02" w:rsidRDefault="00606D3A" w:rsidP="00860D2E">
            <w:pPr>
              <w:pStyle w:val="TAC"/>
              <w:rPr>
                <w:rFonts w:cs="Arial"/>
                <w:szCs w:val="18"/>
              </w:rPr>
            </w:pPr>
          </w:p>
        </w:tc>
        <w:tc>
          <w:tcPr>
            <w:tcW w:w="275" w:type="pct"/>
          </w:tcPr>
          <w:p w14:paraId="5341EF9E" w14:textId="77777777" w:rsidR="00606D3A" w:rsidRPr="00F95B02" w:rsidRDefault="00606D3A" w:rsidP="00860D2E">
            <w:pPr>
              <w:pStyle w:val="TAC"/>
              <w:rPr>
                <w:rFonts w:cs="Arial"/>
                <w:szCs w:val="18"/>
              </w:rPr>
            </w:pPr>
          </w:p>
        </w:tc>
        <w:tc>
          <w:tcPr>
            <w:tcW w:w="250" w:type="pct"/>
          </w:tcPr>
          <w:p w14:paraId="23926B53" w14:textId="77777777" w:rsidR="00606D3A" w:rsidRPr="00F95B02" w:rsidRDefault="00606D3A" w:rsidP="00860D2E">
            <w:pPr>
              <w:pStyle w:val="TAC"/>
              <w:rPr>
                <w:rFonts w:cs="Arial"/>
                <w:szCs w:val="18"/>
              </w:rPr>
            </w:pPr>
          </w:p>
        </w:tc>
        <w:tc>
          <w:tcPr>
            <w:tcW w:w="275" w:type="pct"/>
            <w:vAlign w:val="center"/>
          </w:tcPr>
          <w:p w14:paraId="432C0A59" w14:textId="77777777" w:rsidR="00606D3A" w:rsidRPr="00F95B02" w:rsidRDefault="00606D3A" w:rsidP="00860D2E">
            <w:pPr>
              <w:pStyle w:val="TAC"/>
              <w:keepNext w:val="0"/>
              <w:rPr>
                <w:rFonts w:cs="Arial"/>
                <w:szCs w:val="18"/>
              </w:rPr>
            </w:pPr>
          </w:p>
        </w:tc>
        <w:tc>
          <w:tcPr>
            <w:tcW w:w="251" w:type="pct"/>
            <w:vAlign w:val="center"/>
          </w:tcPr>
          <w:p w14:paraId="0B95BED8" w14:textId="77777777" w:rsidR="00606D3A" w:rsidRPr="00F95B02" w:rsidRDefault="00606D3A" w:rsidP="00860D2E">
            <w:pPr>
              <w:pStyle w:val="TAC"/>
              <w:keepNext w:val="0"/>
              <w:rPr>
                <w:rFonts w:cs="Arial"/>
                <w:szCs w:val="18"/>
              </w:rPr>
            </w:pPr>
          </w:p>
        </w:tc>
        <w:tc>
          <w:tcPr>
            <w:tcW w:w="275" w:type="pct"/>
          </w:tcPr>
          <w:p w14:paraId="0AC71507" w14:textId="77777777" w:rsidR="00606D3A" w:rsidRPr="00F95B02" w:rsidRDefault="00606D3A" w:rsidP="00860D2E">
            <w:pPr>
              <w:pStyle w:val="TAC"/>
              <w:keepNext w:val="0"/>
            </w:pPr>
          </w:p>
        </w:tc>
        <w:tc>
          <w:tcPr>
            <w:tcW w:w="275" w:type="pct"/>
            <w:vAlign w:val="center"/>
          </w:tcPr>
          <w:p w14:paraId="127E55A2" w14:textId="77777777" w:rsidR="00606D3A" w:rsidRPr="00F95B02" w:rsidRDefault="00606D3A" w:rsidP="00860D2E">
            <w:pPr>
              <w:pStyle w:val="TAC"/>
              <w:keepNext w:val="0"/>
              <w:rPr>
                <w:rFonts w:cs="Arial"/>
                <w:szCs w:val="18"/>
              </w:rPr>
            </w:pPr>
          </w:p>
        </w:tc>
        <w:tc>
          <w:tcPr>
            <w:tcW w:w="251" w:type="pct"/>
          </w:tcPr>
          <w:p w14:paraId="13A7E226" w14:textId="77777777" w:rsidR="00606D3A" w:rsidRPr="00F95B02" w:rsidRDefault="00606D3A" w:rsidP="00860D2E">
            <w:pPr>
              <w:pStyle w:val="TAC"/>
              <w:keepNext w:val="0"/>
            </w:pPr>
          </w:p>
        </w:tc>
        <w:tc>
          <w:tcPr>
            <w:tcW w:w="304" w:type="pct"/>
            <w:gridSpan w:val="2"/>
            <w:vAlign w:val="center"/>
          </w:tcPr>
          <w:p w14:paraId="2A9B8B6C" w14:textId="77777777" w:rsidR="00606D3A" w:rsidRPr="00F95B02" w:rsidRDefault="00606D3A" w:rsidP="00860D2E">
            <w:pPr>
              <w:pStyle w:val="TAC"/>
            </w:pPr>
          </w:p>
        </w:tc>
      </w:tr>
      <w:tr w:rsidR="00606D3A" w14:paraId="25F82E96" w14:textId="77777777" w:rsidTr="00860D2E">
        <w:trPr>
          <w:cantSplit/>
          <w:jc w:val="center"/>
        </w:trPr>
        <w:tc>
          <w:tcPr>
            <w:tcW w:w="346" w:type="pct"/>
            <w:tcBorders>
              <w:top w:val="nil"/>
            </w:tcBorders>
            <w:vAlign w:val="center"/>
          </w:tcPr>
          <w:p w14:paraId="3E2AA6B1" w14:textId="77777777" w:rsidR="00606D3A" w:rsidRPr="00F95B02" w:rsidRDefault="00606D3A" w:rsidP="00860D2E">
            <w:pPr>
              <w:pStyle w:val="TAC"/>
              <w:keepNext w:val="0"/>
            </w:pPr>
          </w:p>
        </w:tc>
        <w:tc>
          <w:tcPr>
            <w:tcW w:w="341" w:type="pct"/>
            <w:vAlign w:val="center"/>
          </w:tcPr>
          <w:p w14:paraId="0549B8DC" w14:textId="77777777" w:rsidR="00606D3A" w:rsidRPr="00F95B02" w:rsidRDefault="00606D3A" w:rsidP="00860D2E">
            <w:pPr>
              <w:pStyle w:val="TAC"/>
              <w:keepNext w:val="0"/>
            </w:pPr>
            <w:r w:rsidRPr="00F95B02">
              <w:t>60</w:t>
            </w:r>
          </w:p>
        </w:tc>
        <w:tc>
          <w:tcPr>
            <w:tcW w:w="261" w:type="pct"/>
          </w:tcPr>
          <w:p w14:paraId="78457A41" w14:textId="77777777" w:rsidR="00606D3A" w:rsidRPr="00F95B02" w:rsidRDefault="00606D3A" w:rsidP="00860D2E">
            <w:pPr>
              <w:pStyle w:val="TAC"/>
              <w:keepNext w:val="0"/>
              <w:rPr>
                <w:rFonts w:eastAsia="Yu Mincho"/>
              </w:rPr>
            </w:pPr>
          </w:p>
        </w:tc>
        <w:tc>
          <w:tcPr>
            <w:tcW w:w="275" w:type="pct"/>
          </w:tcPr>
          <w:p w14:paraId="1C700182" w14:textId="77777777" w:rsidR="00606D3A" w:rsidRPr="00F95B02" w:rsidRDefault="00606D3A" w:rsidP="00860D2E">
            <w:pPr>
              <w:pStyle w:val="TAC"/>
              <w:keepNext w:val="0"/>
              <w:rPr>
                <w:rFonts w:eastAsia="Yu Mincho"/>
              </w:rPr>
            </w:pPr>
          </w:p>
        </w:tc>
        <w:tc>
          <w:tcPr>
            <w:tcW w:w="275" w:type="pct"/>
            <w:vAlign w:val="center"/>
          </w:tcPr>
          <w:p w14:paraId="0FF68F4D" w14:textId="77777777" w:rsidR="00606D3A" w:rsidRPr="00F95B02" w:rsidRDefault="00606D3A" w:rsidP="00860D2E">
            <w:pPr>
              <w:pStyle w:val="TAC"/>
              <w:keepNext w:val="0"/>
              <w:rPr>
                <w:rFonts w:eastAsia="Yu Mincho"/>
              </w:rPr>
            </w:pPr>
          </w:p>
        </w:tc>
        <w:tc>
          <w:tcPr>
            <w:tcW w:w="275" w:type="pct"/>
            <w:vAlign w:val="center"/>
          </w:tcPr>
          <w:p w14:paraId="00E443DC" w14:textId="77777777" w:rsidR="00606D3A" w:rsidRPr="00F95B02" w:rsidRDefault="00606D3A" w:rsidP="00860D2E">
            <w:pPr>
              <w:pStyle w:val="TAC"/>
              <w:keepNext w:val="0"/>
              <w:rPr>
                <w:rFonts w:eastAsia="Yu Mincho"/>
              </w:rPr>
            </w:pPr>
          </w:p>
        </w:tc>
        <w:tc>
          <w:tcPr>
            <w:tcW w:w="275" w:type="pct"/>
            <w:vAlign w:val="center"/>
          </w:tcPr>
          <w:p w14:paraId="500BFBF4" w14:textId="77777777" w:rsidR="00606D3A" w:rsidRPr="00F95B02" w:rsidRDefault="00606D3A" w:rsidP="00860D2E">
            <w:pPr>
              <w:pStyle w:val="TAC"/>
              <w:keepNext w:val="0"/>
              <w:rPr>
                <w:rFonts w:eastAsia="Yu Mincho"/>
              </w:rPr>
            </w:pPr>
          </w:p>
        </w:tc>
        <w:tc>
          <w:tcPr>
            <w:tcW w:w="251" w:type="pct"/>
            <w:vAlign w:val="center"/>
          </w:tcPr>
          <w:p w14:paraId="76CD9FD9" w14:textId="77777777" w:rsidR="00606D3A" w:rsidRPr="00F95B02" w:rsidRDefault="00606D3A" w:rsidP="00860D2E">
            <w:pPr>
              <w:pStyle w:val="TAC"/>
              <w:keepNext w:val="0"/>
            </w:pPr>
          </w:p>
        </w:tc>
        <w:tc>
          <w:tcPr>
            <w:tcW w:w="275" w:type="pct"/>
          </w:tcPr>
          <w:p w14:paraId="497A35D4" w14:textId="77777777" w:rsidR="00606D3A" w:rsidRPr="00F95B02" w:rsidRDefault="00606D3A" w:rsidP="00860D2E">
            <w:pPr>
              <w:pStyle w:val="TAC"/>
              <w:keepNext w:val="0"/>
              <w:rPr>
                <w:rFonts w:cs="Arial"/>
                <w:szCs w:val="18"/>
              </w:rPr>
            </w:pPr>
          </w:p>
        </w:tc>
        <w:tc>
          <w:tcPr>
            <w:tcW w:w="275" w:type="pct"/>
          </w:tcPr>
          <w:p w14:paraId="706FD25D" w14:textId="77777777" w:rsidR="00606D3A" w:rsidRPr="00F95B02" w:rsidRDefault="00606D3A" w:rsidP="00860D2E">
            <w:pPr>
              <w:pStyle w:val="TAC"/>
              <w:rPr>
                <w:rFonts w:cs="Arial"/>
                <w:szCs w:val="18"/>
              </w:rPr>
            </w:pPr>
          </w:p>
        </w:tc>
        <w:tc>
          <w:tcPr>
            <w:tcW w:w="275" w:type="pct"/>
          </w:tcPr>
          <w:p w14:paraId="0CE63D83" w14:textId="77777777" w:rsidR="00606D3A" w:rsidRPr="00F95B02" w:rsidRDefault="00606D3A" w:rsidP="00860D2E">
            <w:pPr>
              <w:pStyle w:val="TAC"/>
              <w:rPr>
                <w:rFonts w:cs="Arial"/>
                <w:szCs w:val="18"/>
              </w:rPr>
            </w:pPr>
          </w:p>
        </w:tc>
        <w:tc>
          <w:tcPr>
            <w:tcW w:w="250" w:type="pct"/>
          </w:tcPr>
          <w:p w14:paraId="77D28AA7" w14:textId="77777777" w:rsidR="00606D3A" w:rsidRPr="00F95B02" w:rsidRDefault="00606D3A" w:rsidP="00860D2E">
            <w:pPr>
              <w:pStyle w:val="TAC"/>
              <w:rPr>
                <w:rFonts w:cs="Arial"/>
                <w:szCs w:val="18"/>
              </w:rPr>
            </w:pPr>
          </w:p>
        </w:tc>
        <w:tc>
          <w:tcPr>
            <w:tcW w:w="275" w:type="pct"/>
            <w:vAlign w:val="center"/>
          </w:tcPr>
          <w:p w14:paraId="631E0E1E" w14:textId="77777777" w:rsidR="00606D3A" w:rsidRPr="00F95B02" w:rsidRDefault="00606D3A" w:rsidP="00860D2E">
            <w:pPr>
              <w:pStyle w:val="TAC"/>
              <w:keepNext w:val="0"/>
              <w:rPr>
                <w:rFonts w:cs="Arial"/>
                <w:szCs w:val="18"/>
              </w:rPr>
            </w:pPr>
          </w:p>
        </w:tc>
        <w:tc>
          <w:tcPr>
            <w:tcW w:w="251" w:type="pct"/>
            <w:vAlign w:val="center"/>
          </w:tcPr>
          <w:p w14:paraId="13109301" w14:textId="77777777" w:rsidR="00606D3A" w:rsidRPr="00F95B02" w:rsidRDefault="00606D3A" w:rsidP="00860D2E">
            <w:pPr>
              <w:pStyle w:val="TAC"/>
              <w:keepNext w:val="0"/>
              <w:rPr>
                <w:rFonts w:cs="Arial"/>
                <w:szCs w:val="18"/>
              </w:rPr>
            </w:pPr>
          </w:p>
        </w:tc>
        <w:tc>
          <w:tcPr>
            <w:tcW w:w="275" w:type="pct"/>
          </w:tcPr>
          <w:p w14:paraId="7DE45BBC" w14:textId="77777777" w:rsidR="00606D3A" w:rsidRPr="00F95B02" w:rsidRDefault="00606D3A" w:rsidP="00860D2E">
            <w:pPr>
              <w:pStyle w:val="TAC"/>
              <w:keepNext w:val="0"/>
            </w:pPr>
          </w:p>
        </w:tc>
        <w:tc>
          <w:tcPr>
            <w:tcW w:w="275" w:type="pct"/>
            <w:vAlign w:val="center"/>
          </w:tcPr>
          <w:p w14:paraId="3CA03B5A" w14:textId="77777777" w:rsidR="00606D3A" w:rsidRPr="00F95B02" w:rsidRDefault="00606D3A" w:rsidP="00860D2E">
            <w:pPr>
              <w:pStyle w:val="TAC"/>
              <w:keepNext w:val="0"/>
              <w:rPr>
                <w:rFonts w:cs="Arial"/>
                <w:szCs w:val="18"/>
              </w:rPr>
            </w:pPr>
          </w:p>
        </w:tc>
        <w:tc>
          <w:tcPr>
            <w:tcW w:w="251" w:type="pct"/>
          </w:tcPr>
          <w:p w14:paraId="6A11AF81" w14:textId="77777777" w:rsidR="00606D3A" w:rsidRPr="00F95B02" w:rsidRDefault="00606D3A" w:rsidP="00860D2E">
            <w:pPr>
              <w:pStyle w:val="TAC"/>
              <w:keepNext w:val="0"/>
            </w:pPr>
          </w:p>
        </w:tc>
        <w:tc>
          <w:tcPr>
            <w:tcW w:w="304" w:type="pct"/>
            <w:gridSpan w:val="2"/>
            <w:vAlign w:val="center"/>
          </w:tcPr>
          <w:p w14:paraId="4386D077" w14:textId="77777777" w:rsidR="00606D3A" w:rsidRPr="00F95B02" w:rsidRDefault="00606D3A" w:rsidP="00860D2E">
            <w:pPr>
              <w:pStyle w:val="TAC"/>
            </w:pPr>
          </w:p>
        </w:tc>
      </w:tr>
      <w:tr w:rsidR="00606D3A" w14:paraId="2FB00155" w14:textId="77777777" w:rsidTr="00860D2E">
        <w:trPr>
          <w:cantSplit/>
          <w:jc w:val="center"/>
        </w:trPr>
        <w:tc>
          <w:tcPr>
            <w:tcW w:w="346" w:type="pct"/>
            <w:tcBorders>
              <w:bottom w:val="nil"/>
            </w:tcBorders>
            <w:vAlign w:val="center"/>
          </w:tcPr>
          <w:p w14:paraId="3D2003AA" w14:textId="77777777" w:rsidR="00606D3A" w:rsidRPr="00F95B02" w:rsidRDefault="00606D3A" w:rsidP="00860D2E">
            <w:pPr>
              <w:pStyle w:val="TAC"/>
              <w:keepNext w:val="0"/>
            </w:pPr>
          </w:p>
        </w:tc>
        <w:tc>
          <w:tcPr>
            <w:tcW w:w="341" w:type="pct"/>
            <w:vAlign w:val="center"/>
          </w:tcPr>
          <w:p w14:paraId="10395C10" w14:textId="77777777" w:rsidR="00606D3A" w:rsidRPr="00F95B02" w:rsidRDefault="00606D3A" w:rsidP="00860D2E">
            <w:pPr>
              <w:pStyle w:val="TAC"/>
              <w:keepNext w:val="0"/>
            </w:pPr>
            <w:r w:rsidRPr="00F95B02">
              <w:t>15</w:t>
            </w:r>
          </w:p>
        </w:tc>
        <w:tc>
          <w:tcPr>
            <w:tcW w:w="261" w:type="pct"/>
          </w:tcPr>
          <w:p w14:paraId="038D9A59" w14:textId="77777777" w:rsidR="00606D3A" w:rsidRDefault="00606D3A" w:rsidP="00860D2E">
            <w:pPr>
              <w:pStyle w:val="TAC"/>
              <w:keepNext w:val="0"/>
              <w:rPr>
                <w:rFonts w:eastAsia="Yu Mincho"/>
              </w:rPr>
            </w:pPr>
          </w:p>
        </w:tc>
        <w:tc>
          <w:tcPr>
            <w:tcW w:w="275" w:type="pct"/>
          </w:tcPr>
          <w:p w14:paraId="6A66F536" w14:textId="77777777" w:rsidR="00606D3A" w:rsidRPr="00F95B02" w:rsidRDefault="00606D3A" w:rsidP="00860D2E">
            <w:pPr>
              <w:pStyle w:val="TAC"/>
              <w:keepNext w:val="0"/>
              <w:rPr>
                <w:rFonts w:eastAsia="Yu Mincho"/>
              </w:rPr>
            </w:pPr>
            <w:r>
              <w:rPr>
                <w:rFonts w:eastAsia="Yu Mincho"/>
              </w:rPr>
              <w:t>5</w:t>
            </w:r>
          </w:p>
        </w:tc>
        <w:tc>
          <w:tcPr>
            <w:tcW w:w="275" w:type="pct"/>
          </w:tcPr>
          <w:p w14:paraId="0ADA1141" w14:textId="77777777" w:rsidR="00606D3A" w:rsidRPr="00F95B02" w:rsidRDefault="00606D3A" w:rsidP="00860D2E">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6AD4AF05" w14:textId="77777777" w:rsidR="00606D3A" w:rsidRPr="00F95B02" w:rsidRDefault="00606D3A" w:rsidP="00860D2E">
            <w:pPr>
              <w:pStyle w:val="TAC"/>
              <w:keepNext w:val="0"/>
              <w:rPr>
                <w:rFonts w:eastAsia="Yu Mincho"/>
              </w:rPr>
            </w:pPr>
          </w:p>
        </w:tc>
        <w:tc>
          <w:tcPr>
            <w:tcW w:w="275" w:type="pct"/>
            <w:vAlign w:val="center"/>
          </w:tcPr>
          <w:p w14:paraId="7C4B4CCC" w14:textId="77777777" w:rsidR="00606D3A" w:rsidRPr="00F95B02" w:rsidRDefault="00606D3A" w:rsidP="00860D2E">
            <w:pPr>
              <w:pStyle w:val="TAC"/>
              <w:keepNext w:val="0"/>
              <w:rPr>
                <w:rFonts w:eastAsia="Yu Mincho"/>
              </w:rPr>
            </w:pPr>
          </w:p>
        </w:tc>
        <w:tc>
          <w:tcPr>
            <w:tcW w:w="251" w:type="pct"/>
            <w:vAlign w:val="center"/>
          </w:tcPr>
          <w:p w14:paraId="6FCE2338" w14:textId="77777777" w:rsidR="00606D3A" w:rsidRPr="00F95B02" w:rsidRDefault="00606D3A" w:rsidP="00860D2E">
            <w:pPr>
              <w:pStyle w:val="TAC"/>
              <w:keepNext w:val="0"/>
            </w:pPr>
          </w:p>
        </w:tc>
        <w:tc>
          <w:tcPr>
            <w:tcW w:w="275" w:type="pct"/>
          </w:tcPr>
          <w:p w14:paraId="522A17F3" w14:textId="77777777" w:rsidR="00606D3A" w:rsidRPr="00F95B02" w:rsidRDefault="00606D3A" w:rsidP="00860D2E">
            <w:pPr>
              <w:pStyle w:val="TAC"/>
              <w:keepNext w:val="0"/>
              <w:rPr>
                <w:rFonts w:cs="Arial"/>
                <w:szCs w:val="18"/>
              </w:rPr>
            </w:pPr>
          </w:p>
        </w:tc>
        <w:tc>
          <w:tcPr>
            <w:tcW w:w="275" w:type="pct"/>
          </w:tcPr>
          <w:p w14:paraId="33E5A1D1" w14:textId="77777777" w:rsidR="00606D3A" w:rsidRPr="00F95B02" w:rsidRDefault="00606D3A" w:rsidP="00860D2E">
            <w:pPr>
              <w:pStyle w:val="TAC"/>
              <w:rPr>
                <w:rFonts w:cs="Arial"/>
                <w:szCs w:val="18"/>
              </w:rPr>
            </w:pPr>
          </w:p>
        </w:tc>
        <w:tc>
          <w:tcPr>
            <w:tcW w:w="275" w:type="pct"/>
          </w:tcPr>
          <w:p w14:paraId="0B7D8EEB" w14:textId="77777777" w:rsidR="00606D3A" w:rsidRPr="00F95B02" w:rsidRDefault="00606D3A" w:rsidP="00860D2E">
            <w:pPr>
              <w:pStyle w:val="TAC"/>
              <w:rPr>
                <w:rFonts w:cs="Arial"/>
                <w:szCs w:val="18"/>
              </w:rPr>
            </w:pPr>
          </w:p>
        </w:tc>
        <w:tc>
          <w:tcPr>
            <w:tcW w:w="250" w:type="pct"/>
          </w:tcPr>
          <w:p w14:paraId="6AE0857D" w14:textId="77777777" w:rsidR="00606D3A" w:rsidRPr="00F95B02" w:rsidRDefault="00606D3A" w:rsidP="00860D2E">
            <w:pPr>
              <w:pStyle w:val="TAC"/>
              <w:rPr>
                <w:rFonts w:cs="Arial"/>
                <w:szCs w:val="18"/>
              </w:rPr>
            </w:pPr>
          </w:p>
        </w:tc>
        <w:tc>
          <w:tcPr>
            <w:tcW w:w="275" w:type="pct"/>
            <w:vAlign w:val="center"/>
          </w:tcPr>
          <w:p w14:paraId="426E0E7C" w14:textId="77777777" w:rsidR="00606D3A" w:rsidRPr="00F95B02" w:rsidRDefault="00606D3A" w:rsidP="00860D2E">
            <w:pPr>
              <w:pStyle w:val="TAC"/>
              <w:keepNext w:val="0"/>
              <w:rPr>
                <w:rFonts w:cs="Arial"/>
                <w:szCs w:val="18"/>
              </w:rPr>
            </w:pPr>
          </w:p>
        </w:tc>
        <w:tc>
          <w:tcPr>
            <w:tcW w:w="251" w:type="pct"/>
            <w:vAlign w:val="center"/>
          </w:tcPr>
          <w:p w14:paraId="132E917A" w14:textId="77777777" w:rsidR="00606D3A" w:rsidRPr="00F95B02" w:rsidRDefault="00606D3A" w:rsidP="00860D2E">
            <w:pPr>
              <w:pStyle w:val="TAC"/>
              <w:keepNext w:val="0"/>
              <w:rPr>
                <w:rFonts w:cs="Arial"/>
                <w:szCs w:val="18"/>
              </w:rPr>
            </w:pPr>
          </w:p>
        </w:tc>
        <w:tc>
          <w:tcPr>
            <w:tcW w:w="275" w:type="pct"/>
          </w:tcPr>
          <w:p w14:paraId="7C8FB468" w14:textId="77777777" w:rsidR="00606D3A" w:rsidRPr="00F95B02" w:rsidRDefault="00606D3A" w:rsidP="00860D2E">
            <w:pPr>
              <w:pStyle w:val="TAC"/>
              <w:keepNext w:val="0"/>
            </w:pPr>
          </w:p>
        </w:tc>
        <w:tc>
          <w:tcPr>
            <w:tcW w:w="275" w:type="pct"/>
            <w:vAlign w:val="center"/>
          </w:tcPr>
          <w:p w14:paraId="3008F7BD" w14:textId="77777777" w:rsidR="00606D3A" w:rsidRPr="00F95B02" w:rsidRDefault="00606D3A" w:rsidP="00860D2E">
            <w:pPr>
              <w:pStyle w:val="TAC"/>
              <w:keepNext w:val="0"/>
              <w:rPr>
                <w:rFonts w:cs="Arial"/>
                <w:szCs w:val="18"/>
              </w:rPr>
            </w:pPr>
          </w:p>
        </w:tc>
        <w:tc>
          <w:tcPr>
            <w:tcW w:w="251" w:type="pct"/>
          </w:tcPr>
          <w:p w14:paraId="6314CE2C" w14:textId="77777777" w:rsidR="00606D3A" w:rsidRPr="00F95B02" w:rsidRDefault="00606D3A" w:rsidP="00860D2E">
            <w:pPr>
              <w:pStyle w:val="TAC"/>
              <w:keepNext w:val="0"/>
            </w:pPr>
          </w:p>
        </w:tc>
        <w:tc>
          <w:tcPr>
            <w:tcW w:w="304" w:type="pct"/>
            <w:gridSpan w:val="2"/>
            <w:vAlign w:val="center"/>
          </w:tcPr>
          <w:p w14:paraId="303656E3" w14:textId="77777777" w:rsidR="00606D3A" w:rsidRPr="00F95B02" w:rsidRDefault="00606D3A" w:rsidP="00860D2E">
            <w:pPr>
              <w:pStyle w:val="TAC"/>
            </w:pPr>
          </w:p>
        </w:tc>
      </w:tr>
      <w:tr w:rsidR="00606D3A" w14:paraId="4149E7D7" w14:textId="77777777" w:rsidTr="00860D2E">
        <w:trPr>
          <w:cantSplit/>
          <w:jc w:val="center"/>
        </w:trPr>
        <w:tc>
          <w:tcPr>
            <w:tcW w:w="346" w:type="pct"/>
            <w:tcBorders>
              <w:top w:val="nil"/>
              <w:bottom w:val="nil"/>
            </w:tcBorders>
            <w:vAlign w:val="center"/>
          </w:tcPr>
          <w:p w14:paraId="0E2FDC92" w14:textId="77777777" w:rsidR="00606D3A" w:rsidRPr="00F95B02" w:rsidRDefault="00606D3A" w:rsidP="00860D2E">
            <w:pPr>
              <w:pStyle w:val="TAC"/>
              <w:keepNext w:val="0"/>
            </w:pPr>
            <w:r w:rsidRPr="00F95B02">
              <w:t>n93</w:t>
            </w:r>
          </w:p>
        </w:tc>
        <w:tc>
          <w:tcPr>
            <w:tcW w:w="341" w:type="pct"/>
            <w:vAlign w:val="center"/>
          </w:tcPr>
          <w:p w14:paraId="5D2D737A" w14:textId="77777777" w:rsidR="00606D3A" w:rsidRPr="00F95B02" w:rsidRDefault="00606D3A" w:rsidP="00860D2E">
            <w:pPr>
              <w:pStyle w:val="TAC"/>
              <w:keepNext w:val="0"/>
            </w:pPr>
            <w:r w:rsidRPr="00F95B02">
              <w:t>30</w:t>
            </w:r>
          </w:p>
        </w:tc>
        <w:tc>
          <w:tcPr>
            <w:tcW w:w="261" w:type="pct"/>
          </w:tcPr>
          <w:p w14:paraId="33B3F021" w14:textId="77777777" w:rsidR="00606D3A" w:rsidRPr="00F95B02" w:rsidRDefault="00606D3A" w:rsidP="00860D2E">
            <w:pPr>
              <w:pStyle w:val="TAC"/>
              <w:keepNext w:val="0"/>
              <w:rPr>
                <w:rFonts w:eastAsia="Yu Mincho"/>
              </w:rPr>
            </w:pPr>
          </w:p>
        </w:tc>
        <w:tc>
          <w:tcPr>
            <w:tcW w:w="275" w:type="pct"/>
          </w:tcPr>
          <w:p w14:paraId="190FEF8B" w14:textId="77777777" w:rsidR="00606D3A" w:rsidRPr="00F95B02" w:rsidRDefault="00606D3A" w:rsidP="00860D2E">
            <w:pPr>
              <w:pStyle w:val="TAC"/>
              <w:keepNext w:val="0"/>
              <w:rPr>
                <w:rFonts w:eastAsia="Yu Mincho"/>
              </w:rPr>
            </w:pPr>
          </w:p>
        </w:tc>
        <w:tc>
          <w:tcPr>
            <w:tcW w:w="275" w:type="pct"/>
            <w:vAlign w:val="center"/>
          </w:tcPr>
          <w:p w14:paraId="13655AE6" w14:textId="77777777" w:rsidR="00606D3A" w:rsidRPr="00F95B02" w:rsidRDefault="00606D3A" w:rsidP="00860D2E">
            <w:pPr>
              <w:pStyle w:val="TAC"/>
              <w:keepNext w:val="0"/>
              <w:rPr>
                <w:rFonts w:eastAsia="Yu Mincho"/>
              </w:rPr>
            </w:pPr>
          </w:p>
        </w:tc>
        <w:tc>
          <w:tcPr>
            <w:tcW w:w="275" w:type="pct"/>
            <w:vAlign w:val="center"/>
          </w:tcPr>
          <w:p w14:paraId="325CF442" w14:textId="77777777" w:rsidR="00606D3A" w:rsidRPr="00F95B02" w:rsidRDefault="00606D3A" w:rsidP="00860D2E">
            <w:pPr>
              <w:pStyle w:val="TAC"/>
              <w:keepNext w:val="0"/>
              <w:rPr>
                <w:rFonts w:eastAsia="Yu Mincho"/>
              </w:rPr>
            </w:pPr>
          </w:p>
        </w:tc>
        <w:tc>
          <w:tcPr>
            <w:tcW w:w="275" w:type="pct"/>
            <w:vAlign w:val="center"/>
          </w:tcPr>
          <w:p w14:paraId="3313657D" w14:textId="77777777" w:rsidR="00606D3A" w:rsidRPr="00F95B02" w:rsidRDefault="00606D3A" w:rsidP="00860D2E">
            <w:pPr>
              <w:pStyle w:val="TAC"/>
              <w:keepNext w:val="0"/>
              <w:rPr>
                <w:rFonts w:eastAsia="Yu Mincho"/>
              </w:rPr>
            </w:pPr>
          </w:p>
        </w:tc>
        <w:tc>
          <w:tcPr>
            <w:tcW w:w="251" w:type="pct"/>
            <w:vAlign w:val="center"/>
          </w:tcPr>
          <w:p w14:paraId="0A293A44" w14:textId="77777777" w:rsidR="00606D3A" w:rsidRPr="00F95B02" w:rsidRDefault="00606D3A" w:rsidP="00860D2E">
            <w:pPr>
              <w:pStyle w:val="TAC"/>
              <w:keepNext w:val="0"/>
            </w:pPr>
          </w:p>
        </w:tc>
        <w:tc>
          <w:tcPr>
            <w:tcW w:w="275" w:type="pct"/>
          </w:tcPr>
          <w:p w14:paraId="6AACEB9D" w14:textId="77777777" w:rsidR="00606D3A" w:rsidRPr="00F95B02" w:rsidRDefault="00606D3A" w:rsidP="00860D2E">
            <w:pPr>
              <w:pStyle w:val="TAC"/>
              <w:keepNext w:val="0"/>
              <w:rPr>
                <w:rFonts w:cs="Arial"/>
                <w:szCs w:val="18"/>
              </w:rPr>
            </w:pPr>
          </w:p>
        </w:tc>
        <w:tc>
          <w:tcPr>
            <w:tcW w:w="275" w:type="pct"/>
          </w:tcPr>
          <w:p w14:paraId="06D7C69F" w14:textId="77777777" w:rsidR="00606D3A" w:rsidRPr="00F95B02" w:rsidRDefault="00606D3A" w:rsidP="00860D2E">
            <w:pPr>
              <w:pStyle w:val="TAC"/>
              <w:rPr>
                <w:rFonts w:cs="Arial"/>
                <w:szCs w:val="18"/>
              </w:rPr>
            </w:pPr>
          </w:p>
        </w:tc>
        <w:tc>
          <w:tcPr>
            <w:tcW w:w="275" w:type="pct"/>
          </w:tcPr>
          <w:p w14:paraId="1EEB7A69" w14:textId="77777777" w:rsidR="00606D3A" w:rsidRPr="00F95B02" w:rsidRDefault="00606D3A" w:rsidP="00860D2E">
            <w:pPr>
              <w:pStyle w:val="TAC"/>
              <w:rPr>
                <w:rFonts w:cs="Arial"/>
                <w:szCs w:val="18"/>
              </w:rPr>
            </w:pPr>
          </w:p>
        </w:tc>
        <w:tc>
          <w:tcPr>
            <w:tcW w:w="250" w:type="pct"/>
          </w:tcPr>
          <w:p w14:paraId="4AC3CDE8" w14:textId="77777777" w:rsidR="00606D3A" w:rsidRPr="00F95B02" w:rsidRDefault="00606D3A" w:rsidP="00860D2E">
            <w:pPr>
              <w:pStyle w:val="TAC"/>
              <w:rPr>
                <w:rFonts w:cs="Arial"/>
                <w:szCs w:val="18"/>
              </w:rPr>
            </w:pPr>
          </w:p>
        </w:tc>
        <w:tc>
          <w:tcPr>
            <w:tcW w:w="275" w:type="pct"/>
            <w:vAlign w:val="center"/>
          </w:tcPr>
          <w:p w14:paraId="54BF2D39" w14:textId="77777777" w:rsidR="00606D3A" w:rsidRPr="00F95B02" w:rsidRDefault="00606D3A" w:rsidP="00860D2E">
            <w:pPr>
              <w:pStyle w:val="TAC"/>
              <w:keepNext w:val="0"/>
              <w:rPr>
                <w:rFonts w:cs="Arial"/>
                <w:szCs w:val="18"/>
              </w:rPr>
            </w:pPr>
          </w:p>
        </w:tc>
        <w:tc>
          <w:tcPr>
            <w:tcW w:w="251" w:type="pct"/>
            <w:vAlign w:val="center"/>
          </w:tcPr>
          <w:p w14:paraId="4536CBC8" w14:textId="77777777" w:rsidR="00606D3A" w:rsidRPr="00F95B02" w:rsidRDefault="00606D3A" w:rsidP="00860D2E">
            <w:pPr>
              <w:pStyle w:val="TAC"/>
              <w:keepNext w:val="0"/>
              <w:rPr>
                <w:rFonts w:cs="Arial"/>
                <w:szCs w:val="18"/>
              </w:rPr>
            </w:pPr>
          </w:p>
        </w:tc>
        <w:tc>
          <w:tcPr>
            <w:tcW w:w="275" w:type="pct"/>
          </w:tcPr>
          <w:p w14:paraId="62349CF5" w14:textId="77777777" w:rsidR="00606D3A" w:rsidRPr="00F95B02" w:rsidRDefault="00606D3A" w:rsidP="00860D2E">
            <w:pPr>
              <w:pStyle w:val="TAC"/>
              <w:keepNext w:val="0"/>
            </w:pPr>
          </w:p>
        </w:tc>
        <w:tc>
          <w:tcPr>
            <w:tcW w:w="275" w:type="pct"/>
            <w:vAlign w:val="center"/>
          </w:tcPr>
          <w:p w14:paraId="17765306" w14:textId="77777777" w:rsidR="00606D3A" w:rsidRPr="00F95B02" w:rsidRDefault="00606D3A" w:rsidP="00860D2E">
            <w:pPr>
              <w:pStyle w:val="TAC"/>
              <w:keepNext w:val="0"/>
              <w:rPr>
                <w:rFonts w:cs="Arial"/>
                <w:szCs w:val="18"/>
              </w:rPr>
            </w:pPr>
          </w:p>
        </w:tc>
        <w:tc>
          <w:tcPr>
            <w:tcW w:w="251" w:type="pct"/>
          </w:tcPr>
          <w:p w14:paraId="315BD5DD" w14:textId="77777777" w:rsidR="00606D3A" w:rsidRPr="00F95B02" w:rsidRDefault="00606D3A" w:rsidP="00860D2E">
            <w:pPr>
              <w:pStyle w:val="TAC"/>
              <w:keepNext w:val="0"/>
            </w:pPr>
          </w:p>
        </w:tc>
        <w:tc>
          <w:tcPr>
            <w:tcW w:w="304" w:type="pct"/>
            <w:gridSpan w:val="2"/>
            <w:vAlign w:val="center"/>
          </w:tcPr>
          <w:p w14:paraId="2B283A1B" w14:textId="77777777" w:rsidR="00606D3A" w:rsidRPr="00F95B02" w:rsidRDefault="00606D3A" w:rsidP="00860D2E">
            <w:pPr>
              <w:pStyle w:val="TAC"/>
            </w:pPr>
          </w:p>
        </w:tc>
      </w:tr>
      <w:tr w:rsidR="00606D3A" w14:paraId="39B05A56" w14:textId="77777777" w:rsidTr="00860D2E">
        <w:trPr>
          <w:cantSplit/>
          <w:jc w:val="center"/>
        </w:trPr>
        <w:tc>
          <w:tcPr>
            <w:tcW w:w="346" w:type="pct"/>
            <w:tcBorders>
              <w:top w:val="nil"/>
            </w:tcBorders>
            <w:vAlign w:val="center"/>
          </w:tcPr>
          <w:p w14:paraId="4B4FE844" w14:textId="77777777" w:rsidR="00606D3A" w:rsidRPr="00F95B02" w:rsidRDefault="00606D3A" w:rsidP="00860D2E">
            <w:pPr>
              <w:pStyle w:val="TAC"/>
              <w:keepNext w:val="0"/>
            </w:pPr>
          </w:p>
        </w:tc>
        <w:tc>
          <w:tcPr>
            <w:tcW w:w="341" w:type="pct"/>
            <w:vAlign w:val="center"/>
          </w:tcPr>
          <w:p w14:paraId="538E4547" w14:textId="77777777" w:rsidR="00606D3A" w:rsidRPr="00F95B02" w:rsidRDefault="00606D3A" w:rsidP="00860D2E">
            <w:pPr>
              <w:pStyle w:val="TAC"/>
              <w:keepNext w:val="0"/>
            </w:pPr>
            <w:r w:rsidRPr="00F95B02">
              <w:t>60</w:t>
            </w:r>
          </w:p>
        </w:tc>
        <w:tc>
          <w:tcPr>
            <w:tcW w:w="261" w:type="pct"/>
          </w:tcPr>
          <w:p w14:paraId="1404A710" w14:textId="77777777" w:rsidR="00606D3A" w:rsidRPr="00F95B02" w:rsidRDefault="00606D3A" w:rsidP="00860D2E">
            <w:pPr>
              <w:pStyle w:val="TAC"/>
              <w:keepNext w:val="0"/>
              <w:rPr>
                <w:rFonts w:eastAsia="Yu Mincho"/>
              </w:rPr>
            </w:pPr>
          </w:p>
        </w:tc>
        <w:tc>
          <w:tcPr>
            <w:tcW w:w="275" w:type="pct"/>
          </w:tcPr>
          <w:p w14:paraId="1189C45E" w14:textId="77777777" w:rsidR="00606D3A" w:rsidRPr="00F95B02" w:rsidRDefault="00606D3A" w:rsidP="00860D2E">
            <w:pPr>
              <w:pStyle w:val="TAC"/>
              <w:keepNext w:val="0"/>
              <w:rPr>
                <w:rFonts w:eastAsia="Yu Mincho"/>
              </w:rPr>
            </w:pPr>
          </w:p>
        </w:tc>
        <w:tc>
          <w:tcPr>
            <w:tcW w:w="275" w:type="pct"/>
            <w:vAlign w:val="center"/>
          </w:tcPr>
          <w:p w14:paraId="6D3EFC6C" w14:textId="77777777" w:rsidR="00606D3A" w:rsidRPr="00F95B02" w:rsidRDefault="00606D3A" w:rsidP="00860D2E">
            <w:pPr>
              <w:pStyle w:val="TAC"/>
              <w:keepNext w:val="0"/>
              <w:rPr>
                <w:rFonts w:eastAsia="Yu Mincho"/>
              </w:rPr>
            </w:pPr>
          </w:p>
        </w:tc>
        <w:tc>
          <w:tcPr>
            <w:tcW w:w="275" w:type="pct"/>
            <w:vAlign w:val="center"/>
          </w:tcPr>
          <w:p w14:paraId="2466B6DE" w14:textId="77777777" w:rsidR="00606D3A" w:rsidRPr="00F95B02" w:rsidRDefault="00606D3A" w:rsidP="00860D2E">
            <w:pPr>
              <w:pStyle w:val="TAC"/>
              <w:keepNext w:val="0"/>
              <w:rPr>
                <w:rFonts w:eastAsia="Yu Mincho"/>
              </w:rPr>
            </w:pPr>
          </w:p>
        </w:tc>
        <w:tc>
          <w:tcPr>
            <w:tcW w:w="275" w:type="pct"/>
            <w:vAlign w:val="center"/>
          </w:tcPr>
          <w:p w14:paraId="13823167" w14:textId="77777777" w:rsidR="00606D3A" w:rsidRPr="00F95B02" w:rsidRDefault="00606D3A" w:rsidP="00860D2E">
            <w:pPr>
              <w:pStyle w:val="TAC"/>
              <w:keepNext w:val="0"/>
              <w:rPr>
                <w:rFonts w:eastAsia="Yu Mincho"/>
              </w:rPr>
            </w:pPr>
          </w:p>
        </w:tc>
        <w:tc>
          <w:tcPr>
            <w:tcW w:w="251" w:type="pct"/>
            <w:vAlign w:val="center"/>
          </w:tcPr>
          <w:p w14:paraId="04ADEC3A" w14:textId="77777777" w:rsidR="00606D3A" w:rsidRPr="00F95B02" w:rsidRDefault="00606D3A" w:rsidP="00860D2E">
            <w:pPr>
              <w:pStyle w:val="TAC"/>
              <w:keepNext w:val="0"/>
            </w:pPr>
          </w:p>
        </w:tc>
        <w:tc>
          <w:tcPr>
            <w:tcW w:w="275" w:type="pct"/>
          </w:tcPr>
          <w:p w14:paraId="1F4C1C34" w14:textId="77777777" w:rsidR="00606D3A" w:rsidRPr="00F95B02" w:rsidRDefault="00606D3A" w:rsidP="00860D2E">
            <w:pPr>
              <w:pStyle w:val="TAC"/>
              <w:keepNext w:val="0"/>
              <w:rPr>
                <w:rFonts w:cs="Arial"/>
                <w:szCs w:val="18"/>
              </w:rPr>
            </w:pPr>
          </w:p>
        </w:tc>
        <w:tc>
          <w:tcPr>
            <w:tcW w:w="275" w:type="pct"/>
          </w:tcPr>
          <w:p w14:paraId="45E2B408" w14:textId="77777777" w:rsidR="00606D3A" w:rsidRPr="00F95B02" w:rsidRDefault="00606D3A" w:rsidP="00860D2E">
            <w:pPr>
              <w:pStyle w:val="TAC"/>
              <w:rPr>
                <w:rFonts w:cs="Arial"/>
                <w:szCs w:val="18"/>
              </w:rPr>
            </w:pPr>
          </w:p>
        </w:tc>
        <w:tc>
          <w:tcPr>
            <w:tcW w:w="275" w:type="pct"/>
          </w:tcPr>
          <w:p w14:paraId="25217924" w14:textId="77777777" w:rsidR="00606D3A" w:rsidRPr="00F95B02" w:rsidRDefault="00606D3A" w:rsidP="00860D2E">
            <w:pPr>
              <w:pStyle w:val="TAC"/>
              <w:rPr>
                <w:rFonts w:cs="Arial"/>
                <w:szCs w:val="18"/>
              </w:rPr>
            </w:pPr>
          </w:p>
        </w:tc>
        <w:tc>
          <w:tcPr>
            <w:tcW w:w="250" w:type="pct"/>
          </w:tcPr>
          <w:p w14:paraId="10311294" w14:textId="77777777" w:rsidR="00606D3A" w:rsidRPr="00F95B02" w:rsidRDefault="00606D3A" w:rsidP="00860D2E">
            <w:pPr>
              <w:pStyle w:val="TAC"/>
              <w:rPr>
                <w:rFonts w:cs="Arial"/>
                <w:szCs w:val="18"/>
              </w:rPr>
            </w:pPr>
          </w:p>
        </w:tc>
        <w:tc>
          <w:tcPr>
            <w:tcW w:w="275" w:type="pct"/>
            <w:vAlign w:val="center"/>
          </w:tcPr>
          <w:p w14:paraId="45A26998" w14:textId="77777777" w:rsidR="00606D3A" w:rsidRPr="00F95B02" w:rsidRDefault="00606D3A" w:rsidP="00860D2E">
            <w:pPr>
              <w:pStyle w:val="TAC"/>
              <w:keepNext w:val="0"/>
              <w:rPr>
                <w:rFonts w:cs="Arial"/>
                <w:szCs w:val="18"/>
              </w:rPr>
            </w:pPr>
          </w:p>
        </w:tc>
        <w:tc>
          <w:tcPr>
            <w:tcW w:w="251" w:type="pct"/>
            <w:vAlign w:val="center"/>
          </w:tcPr>
          <w:p w14:paraId="02B9BE0B" w14:textId="77777777" w:rsidR="00606D3A" w:rsidRPr="00F95B02" w:rsidRDefault="00606D3A" w:rsidP="00860D2E">
            <w:pPr>
              <w:pStyle w:val="TAC"/>
              <w:keepNext w:val="0"/>
              <w:rPr>
                <w:rFonts w:cs="Arial"/>
                <w:szCs w:val="18"/>
              </w:rPr>
            </w:pPr>
          </w:p>
        </w:tc>
        <w:tc>
          <w:tcPr>
            <w:tcW w:w="275" w:type="pct"/>
          </w:tcPr>
          <w:p w14:paraId="2ABC6CF6" w14:textId="77777777" w:rsidR="00606D3A" w:rsidRPr="00F95B02" w:rsidRDefault="00606D3A" w:rsidP="00860D2E">
            <w:pPr>
              <w:pStyle w:val="TAC"/>
              <w:keepNext w:val="0"/>
            </w:pPr>
          </w:p>
        </w:tc>
        <w:tc>
          <w:tcPr>
            <w:tcW w:w="275" w:type="pct"/>
            <w:vAlign w:val="center"/>
          </w:tcPr>
          <w:p w14:paraId="19ACDF5B" w14:textId="77777777" w:rsidR="00606D3A" w:rsidRPr="00F95B02" w:rsidRDefault="00606D3A" w:rsidP="00860D2E">
            <w:pPr>
              <w:pStyle w:val="TAC"/>
              <w:keepNext w:val="0"/>
              <w:rPr>
                <w:rFonts w:cs="Arial"/>
                <w:szCs w:val="18"/>
              </w:rPr>
            </w:pPr>
          </w:p>
        </w:tc>
        <w:tc>
          <w:tcPr>
            <w:tcW w:w="251" w:type="pct"/>
          </w:tcPr>
          <w:p w14:paraId="18016334" w14:textId="77777777" w:rsidR="00606D3A" w:rsidRPr="00F95B02" w:rsidRDefault="00606D3A" w:rsidP="00860D2E">
            <w:pPr>
              <w:pStyle w:val="TAC"/>
              <w:keepNext w:val="0"/>
            </w:pPr>
          </w:p>
        </w:tc>
        <w:tc>
          <w:tcPr>
            <w:tcW w:w="304" w:type="pct"/>
            <w:gridSpan w:val="2"/>
            <w:vAlign w:val="center"/>
          </w:tcPr>
          <w:p w14:paraId="08477DC3" w14:textId="77777777" w:rsidR="00606D3A" w:rsidRPr="00F95B02" w:rsidRDefault="00606D3A" w:rsidP="00860D2E">
            <w:pPr>
              <w:pStyle w:val="TAC"/>
            </w:pPr>
          </w:p>
        </w:tc>
      </w:tr>
      <w:tr w:rsidR="00606D3A" w14:paraId="4804D728" w14:textId="77777777" w:rsidTr="00860D2E">
        <w:trPr>
          <w:cantSplit/>
          <w:jc w:val="center"/>
        </w:trPr>
        <w:tc>
          <w:tcPr>
            <w:tcW w:w="346" w:type="pct"/>
            <w:tcBorders>
              <w:bottom w:val="nil"/>
            </w:tcBorders>
            <w:vAlign w:val="center"/>
          </w:tcPr>
          <w:p w14:paraId="3D866D6F" w14:textId="77777777" w:rsidR="00606D3A" w:rsidRPr="00F95B02" w:rsidRDefault="00606D3A" w:rsidP="00860D2E">
            <w:pPr>
              <w:pStyle w:val="TAC"/>
              <w:keepNext w:val="0"/>
            </w:pPr>
          </w:p>
        </w:tc>
        <w:tc>
          <w:tcPr>
            <w:tcW w:w="341" w:type="pct"/>
            <w:vAlign w:val="center"/>
          </w:tcPr>
          <w:p w14:paraId="69210D25" w14:textId="77777777" w:rsidR="00606D3A" w:rsidRPr="00F95B02" w:rsidRDefault="00606D3A" w:rsidP="00860D2E">
            <w:pPr>
              <w:pStyle w:val="TAC"/>
              <w:keepNext w:val="0"/>
            </w:pPr>
            <w:r w:rsidRPr="00F95B02">
              <w:t>15</w:t>
            </w:r>
          </w:p>
        </w:tc>
        <w:tc>
          <w:tcPr>
            <w:tcW w:w="261" w:type="pct"/>
          </w:tcPr>
          <w:p w14:paraId="34022BC5" w14:textId="77777777" w:rsidR="00606D3A" w:rsidRDefault="00606D3A" w:rsidP="00860D2E">
            <w:pPr>
              <w:pStyle w:val="TAC"/>
              <w:keepNext w:val="0"/>
              <w:rPr>
                <w:rFonts w:eastAsia="Yu Mincho"/>
              </w:rPr>
            </w:pPr>
          </w:p>
        </w:tc>
        <w:tc>
          <w:tcPr>
            <w:tcW w:w="275" w:type="pct"/>
          </w:tcPr>
          <w:p w14:paraId="5255EA8C" w14:textId="77777777" w:rsidR="00606D3A" w:rsidRPr="00F95B02" w:rsidRDefault="00606D3A" w:rsidP="00860D2E">
            <w:pPr>
              <w:pStyle w:val="TAC"/>
              <w:keepNext w:val="0"/>
              <w:rPr>
                <w:rFonts w:eastAsia="Yu Mincho"/>
              </w:rPr>
            </w:pPr>
            <w:r>
              <w:rPr>
                <w:rFonts w:eastAsia="Yu Mincho"/>
              </w:rPr>
              <w:t>5</w:t>
            </w:r>
          </w:p>
        </w:tc>
        <w:tc>
          <w:tcPr>
            <w:tcW w:w="275" w:type="pct"/>
          </w:tcPr>
          <w:p w14:paraId="4513EFB9" w14:textId="77777777" w:rsidR="00606D3A" w:rsidRPr="00F95B02" w:rsidRDefault="00606D3A" w:rsidP="00860D2E">
            <w:pPr>
              <w:pStyle w:val="TAC"/>
              <w:keepNext w:val="0"/>
              <w:rPr>
                <w:rFonts w:eastAsia="Yu Mincho"/>
              </w:rPr>
            </w:pPr>
            <w:r>
              <w:rPr>
                <w:rFonts w:eastAsia="Yu Mincho"/>
              </w:rPr>
              <w:t>10</w:t>
            </w:r>
          </w:p>
        </w:tc>
        <w:tc>
          <w:tcPr>
            <w:tcW w:w="275" w:type="pct"/>
          </w:tcPr>
          <w:p w14:paraId="28E07782" w14:textId="77777777" w:rsidR="00606D3A" w:rsidRPr="00F95B02" w:rsidRDefault="00606D3A" w:rsidP="00860D2E">
            <w:pPr>
              <w:pStyle w:val="TAC"/>
              <w:keepNext w:val="0"/>
              <w:rPr>
                <w:rFonts w:eastAsia="Yu Mincho"/>
              </w:rPr>
            </w:pPr>
            <w:r>
              <w:rPr>
                <w:rFonts w:eastAsia="Yu Mincho"/>
              </w:rPr>
              <w:t>15</w:t>
            </w:r>
          </w:p>
        </w:tc>
        <w:tc>
          <w:tcPr>
            <w:tcW w:w="275" w:type="pct"/>
          </w:tcPr>
          <w:p w14:paraId="46556DE6"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5665E8D2" w14:textId="77777777" w:rsidR="00606D3A" w:rsidRPr="00F95B02" w:rsidRDefault="00606D3A" w:rsidP="00860D2E">
            <w:pPr>
              <w:pStyle w:val="TAC"/>
              <w:keepNext w:val="0"/>
            </w:pPr>
          </w:p>
        </w:tc>
        <w:tc>
          <w:tcPr>
            <w:tcW w:w="275" w:type="pct"/>
          </w:tcPr>
          <w:p w14:paraId="1EA19915" w14:textId="77777777" w:rsidR="00606D3A" w:rsidRPr="00F95B02" w:rsidRDefault="00606D3A" w:rsidP="00860D2E">
            <w:pPr>
              <w:pStyle w:val="TAC"/>
              <w:keepNext w:val="0"/>
              <w:rPr>
                <w:rFonts w:cs="Arial"/>
                <w:szCs w:val="18"/>
              </w:rPr>
            </w:pPr>
          </w:p>
        </w:tc>
        <w:tc>
          <w:tcPr>
            <w:tcW w:w="275" w:type="pct"/>
          </w:tcPr>
          <w:p w14:paraId="387A7779" w14:textId="77777777" w:rsidR="00606D3A" w:rsidRPr="00F95B02" w:rsidRDefault="00606D3A" w:rsidP="00860D2E">
            <w:pPr>
              <w:pStyle w:val="TAC"/>
              <w:rPr>
                <w:rFonts w:cs="Arial"/>
                <w:szCs w:val="18"/>
              </w:rPr>
            </w:pPr>
          </w:p>
        </w:tc>
        <w:tc>
          <w:tcPr>
            <w:tcW w:w="275" w:type="pct"/>
          </w:tcPr>
          <w:p w14:paraId="4D462350" w14:textId="77777777" w:rsidR="00606D3A" w:rsidRPr="00F95B02" w:rsidRDefault="00606D3A" w:rsidP="00860D2E">
            <w:pPr>
              <w:pStyle w:val="TAC"/>
              <w:rPr>
                <w:rFonts w:cs="Arial"/>
                <w:szCs w:val="18"/>
              </w:rPr>
            </w:pPr>
          </w:p>
        </w:tc>
        <w:tc>
          <w:tcPr>
            <w:tcW w:w="250" w:type="pct"/>
          </w:tcPr>
          <w:p w14:paraId="16C5A369" w14:textId="77777777" w:rsidR="00606D3A" w:rsidRPr="00F95B02" w:rsidRDefault="00606D3A" w:rsidP="00860D2E">
            <w:pPr>
              <w:pStyle w:val="TAC"/>
              <w:rPr>
                <w:rFonts w:cs="Arial"/>
                <w:szCs w:val="18"/>
              </w:rPr>
            </w:pPr>
          </w:p>
        </w:tc>
        <w:tc>
          <w:tcPr>
            <w:tcW w:w="275" w:type="pct"/>
            <w:vAlign w:val="center"/>
          </w:tcPr>
          <w:p w14:paraId="371AA379" w14:textId="77777777" w:rsidR="00606D3A" w:rsidRPr="00F95B02" w:rsidRDefault="00606D3A" w:rsidP="00860D2E">
            <w:pPr>
              <w:pStyle w:val="TAC"/>
              <w:keepNext w:val="0"/>
              <w:rPr>
                <w:rFonts w:cs="Arial"/>
                <w:szCs w:val="18"/>
              </w:rPr>
            </w:pPr>
          </w:p>
        </w:tc>
        <w:tc>
          <w:tcPr>
            <w:tcW w:w="251" w:type="pct"/>
            <w:vAlign w:val="center"/>
          </w:tcPr>
          <w:p w14:paraId="13FE38DE" w14:textId="77777777" w:rsidR="00606D3A" w:rsidRPr="00F95B02" w:rsidRDefault="00606D3A" w:rsidP="00860D2E">
            <w:pPr>
              <w:pStyle w:val="TAC"/>
              <w:keepNext w:val="0"/>
              <w:rPr>
                <w:rFonts w:cs="Arial"/>
                <w:szCs w:val="18"/>
              </w:rPr>
            </w:pPr>
          </w:p>
        </w:tc>
        <w:tc>
          <w:tcPr>
            <w:tcW w:w="275" w:type="pct"/>
          </w:tcPr>
          <w:p w14:paraId="1AD8634F" w14:textId="77777777" w:rsidR="00606D3A" w:rsidRPr="00F95B02" w:rsidRDefault="00606D3A" w:rsidP="00860D2E">
            <w:pPr>
              <w:pStyle w:val="TAC"/>
              <w:keepNext w:val="0"/>
            </w:pPr>
          </w:p>
        </w:tc>
        <w:tc>
          <w:tcPr>
            <w:tcW w:w="275" w:type="pct"/>
            <w:vAlign w:val="center"/>
          </w:tcPr>
          <w:p w14:paraId="7A668C30" w14:textId="77777777" w:rsidR="00606D3A" w:rsidRPr="00F95B02" w:rsidRDefault="00606D3A" w:rsidP="00860D2E">
            <w:pPr>
              <w:pStyle w:val="TAC"/>
              <w:keepNext w:val="0"/>
              <w:rPr>
                <w:rFonts w:cs="Arial"/>
                <w:szCs w:val="18"/>
              </w:rPr>
            </w:pPr>
          </w:p>
        </w:tc>
        <w:tc>
          <w:tcPr>
            <w:tcW w:w="251" w:type="pct"/>
          </w:tcPr>
          <w:p w14:paraId="4B1CFA02" w14:textId="77777777" w:rsidR="00606D3A" w:rsidRPr="00F95B02" w:rsidRDefault="00606D3A" w:rsidP="00860D2E">
            <w:pPr>
              <w:pStyle w:val="TAC"/>
              <w:keepNext w:val="0"/>
            </w:pPr>
          </w:p>
        </w:tc>
        <w:tc>
          <w:tcPr>
            <w:tcW w:w="304" w:type="pct"/>
            <w:gridSpan w:val="2"/>
            <w:vAlign w:val="center"/>
          </w:tcPr>
          <w:p w14:paraId="31B00036" w14:textId="77777777" w:rsidR="00606D3A" w:rsidRPr="00F95B02" w:rsidRDefault="00606D3A" w:rsidP="00860D2E">
            <w:pPr>
              <w:pStyle w:val="TAC"/>
            </w:pPr>
          </w:p>
        </w:tc>
      </w:tr>
      <w:tr w:rsidR="00606D3A" w14:paraId="3B06E7B9" w14:textId="77777777" w:rsidTr="00860D2E">
        <w:trPr>
          <w:cantSplit/>
          <w:jc w:val="center"/>
        </w:trPr>
        <w:tc>
          <w:tcPr>
            <w:tcW w:w="346" w:type="pct"/>
            <w:tcBorders>
              <w:top w:val="nil"/>
              <w:bottom w:val="nil"/>
            </w:tcBorders>
            <w:vAlign w:val="center"/>
          </w:tcPr>
          <w:p w14:paraId="7CBEF491" w14:textId="77777777" w:rsidR="00606D3A" w:rsidRPr="00F95B02" w:rsidRDefault="00606D3A" w:rsidP="00860D2E">
            <w:pPr>
              <w:pStyle w:val="TAC"/>
              <w:keepNext w:val="0"/>
            </w:pPr>
            <w:r w:rsidRPr="00F95B02">
              <w:t>n94</w:t>
            </w:r>
          </w:p>
        </w:tc>
        <w:tc>
          <w:tcPr>
            <w:tcW w:w="341" w:type="pct"/>
            <w:vAlign w:val="center"/>
          </w:tcPr>
          <w:p w14:paraId="44B9531D" w14:textId="77777777" w:rsidR="00606D3A" w:rsidRPr="00F95B02" w:rsidRDefault="00606D3A" w:rsidP="00860D2E">
            <w:pPr>
              <w:pStyle w:val="TAC"/>
              <w:keepNext w:val="0"/>
            </w:pPr>
            <w:r w:rsidRPr="00F95B02">
              <w:t>30</w:t>
            </w:r>
          </w:p>
        </w:tc>
        <w:tc>
          <w:tcPr>
            <w:tcW w:w="261" w:type="pct"/>
          </w:tcPr>
          <w:p w14:paraId="14B663DE" w14:textId="77777777" w:rsidR="00606D3A" w:rsidRPr="00F95B02" w:rsidRDefault="00606D3A" w:rsidP="00860D2E">
            <w:pPr>
              <w:pStyle w:val="TAC"/>
              <w:keepNext w:val="0"/>
              <w:rPr>
                <w:rFonts w:eastAsia="Yu Mincho"/>
              </w:rPr>
            </w:pPr>
          </w:p>
        </w:tc>
        <w:tc>
          <w:tcPr>
            <w:tcW w:w="275" w:type="pct"/>
          </w:tcPr>
          <w:p w14:paraId="3421F771" w14:textId="77777777" w:rsidR="00606D3A" w:rsidRPr="00F95B02" w:rsidRDefault="00606D3A" w:rsidP="00860D2E">
            <w:pPr>
              <w:pStyle w:val="TAC"/>
              <w:keepNext w:val="0"/>
              <w:rPr>
                <w:rFonts w:eastAsia="Yu Mincho"/>
              </w:rPr>
            </w:pPr>
          </w:p>
        </w:tc>
        <w:tc>
          <w:tcPr>
            <w:tcW w:w="275" w:type="pct"/>
          </w:tcPr>
          <w:p w14:paraId="161E81F2" w14:textId="77777777" w:rsidR="00606D3A" w:rsidRPr="00F95B02" w:rsidRDefault="00606D3A" w:rsidP="00860D2E">
            <w:pPr>
              <w:pStyle w:val="TAC"/>
              <w:keepNext w:val="0"/>
              <w:rPr>
                <w:rFonts w:eastAsia="Yu Mincho"/>
              </w:rPr>
            </w:pPr>
            <w:r>
              <w:rPr>
                <w:rFonts w:eastAsia="Yu Mincho"/>
              </w:rPr>
              <w:t>10</w:t>
            </w:r>
          </w:p>
        </w:tc>
        <w:tc>
          <w:tcPr>
            <w:tcW w:w="275" w:type="pct"/>
          </w:tcPr>
          <w:p w14:paraId="2B6BD6DD" w14:textId="77777777" w:rsidR="00606D3A" w:rsidRPr="00F95B02" w:rsidRDefault="00606D3A" w:rsidP="00860D2E">
            <w:pPr>
              <w:pStyle w:val="TAC"/>
              <w:keepNext w:val="0"/>
              <w:rPr>
                <w:rFonts w:eastAsia="Yu Mincho"/>
              </w:rPr>
            </w:pPr>
            <w:r>
              <w:rPr>
                <w:rFonts w:eastAsia="Yu Mincho"/>
              </w:rPr>
              <w:t>15</w:t>
            </w:r>
          </w:p>
        </w:tc>
        <w:tc>
          <w:tcPr>
            <w:tcW w:w="275" w:type="pct"/>
          </w:tcPr>
          <w:p w14:paraId="631EADBB"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2AFBC9C8" w14:textId="77777777" w:rsidR="00606D3A" w:rsidRPr="00F95B02" w:rsidRDefault="00606D3A" w:rsidP="00860D2E">
            <w:pPr>
              <w:pStyle w:val="TAC"/>
              <w:keepNext w:val="0"/>
            </w:pPr>
          </w:p>
        </w:tc>
        <w:tc>
          <w:tcPr>
            <w:tcW w:w="275" w:type="pct"/>
          </w:tcPr>
          <w:p w14:paraId="1878D83F" w14:textId="77777777" w:rsidR="00606D3A" w:rsidRPr="00F95B02" w:rsidRDefault="00606D3A" w:rsidP="00860D2E">
            <w:pPr>
              <w:pStyle w:val="TAC"/>
              <w:keepNext w:val="0"/>
              <w:rPr>
                <w:rFonts w:cs="Arial"/>
                <w:szCs w:val="18"/>
              </w:rPr>
            </w:pPr>
          </w:p>
        </w:tc>
        <w:tc>
          <w:tcPr>
            <w:tcW w:w="275" w:type="pct"/>
          </w:tcPr>
          <w:p w14:paraId="6F0CB383" w14:textId="77777777" w:rsidR="00606D3A" w:rsidRPr="00F95B02" w:rsidRDefault="00606D3A" w:rsidP="00860D2E">
            <w:pPr>
              <w:pStyle w:val="TAC"/>
              <w:rPr>
                <w:rFonts w:cs="Arial"/>
                <w:szCs w:val="18"/>
              </w:rPr>
            </w:pPr>
          </w:p>
        </w:tc>
        <w:tc>
          <w:tcPr>
            <w:tcW w:w="275" w:type="pct"/>
          </w:tcPr>
          <w:p w14:paraId="554FA57F" w14:textId="77777777" w:rsidR="00606D3A" w:rsidRPr="00F95B02" w:rsidRDefault="00606D3A" w:rsidP="00860D2E">
            <w:pPr>
              <w:pStyle w:val="TAC"/>
              <w:rPr>
                <w:rFonts w:cs="Arial"/>
                <w:szCs w:val="18"/>
              </w:rPr>
            </w:pPr>
          </w:p>
        </w:tc>
        <w:tc>
          <w:tcPr>
            <w:tcW w:w="250" w:type="pct"/>
          </w:tcPr>
          <w:p w14:paraId="6B8CCB2E" w14:textId="77777777" w:rsidR="00606D3A" w:rsidRPr="00F95B02" w:rsidRDefault="00606D3A" w:rsidP="00860D2E">
            <w:pPr>
              <w:pStyle w:val="TAC"/>
              <w:rPr>
                <w:rFonts w:cs="Arial"/>
                <w:szCs w:val="18"/>
              </w:rPr>
            </w:pPr>
          </w:p>
        </w:tc>
        <w:tc>
          <w:tcPr>
            <w:tcW w:w="275" w:type="pct"/>
            <w:vAlign w:val="center"/>
          </w:tcPr>
          <w:p w14:paraId="135B9FF2" w14:textId="77777777" w:rsidR="00606D3A" w:rsidRPr="00F95B02" w:rsidRDefault="00606D3A" w:rsidP="00860D2E">
            <w:pPr>
              <w:pStyle w:val="TAC"/>
              <w:keepNext w:val="0"/>
              <w:rPr>
                <w:rFonts w:cs="Arial"/>
                <w:szCs w:val="18"/>
              </w:rPr>
            </w:pPr>
          </w:p>
        </w:tc>
        <w:tc>
          <w:tcPr>
            <w:tcW w:w="251" w:type="pct"/>
            <w:vAlign w:val="center"/>
          </w:tcPr>
          <w:p w14:paraId="3D13C0AF" w14:textId="77777777" w:rsidR="00606D3A" w:rsidRPr="00F95B02" w:rsidRDefault="00606D3A" w:rsidP="00860D2E">
            <w:pPr>
              <w:pStyle w:val="TAC"/>
              <w:keepNext w:val="0"/>
              <w:rPr>
                <w:rFonts w:cs="Arial"/>
                <w:szCs w:val="18"/>
              </w:rPr>
            </w:pPr>
          </w:p>
        </w:tc>
        <w:tc>
          <w:tcPr>
            <w:tcW w:w="275" w:type="pct"/>
          </w:tcPr>
          <w:p w14:paraId="39D3D523" w14:textId="77777777" w:rsidR="00606D3A" w:rsidRPr="00F95B02" w:rsidRDefault="00606D3A" w:rsidP="00860D2E">
            <w:pPr>
              <w:pStyle w:val="TAC"/>
              <w:keepNext w:val="0"/>
            </w:pPr>
          </w:p>
        </w:tc>
        <w:tc>
          <w:tcPr>
            <w:tcW w:w="275" w:type="pct"/>
            <w:vAlign w:val="center"/>
          </w:tcPr>
          <w:p w14:paraId="0EA47835" w14:textId="77777777" w:rsidR="00606D3A" w:rsidRPr="00F95B02" w:rsidRDefault="00606D3A" w:rsidP="00860D2E">
            <w:pPr>
              <w:pStyle w:val="TAC"/>
              <w:keepNext w:val="0"/>
              <w:rPr>
                <w:rFonts w:cs="Arial"/>
                <w:szCs w:val="18"/>
              </w:rPr>
            </w:pPr>
          </w:p>
        </w:tc>
        <w:tc>
          <w:tcPr>
            <w:tcW w:w="251" w:type="pct"/>
          </w:tcPr>
          <w:p w14:paraId="56A45096" w14:textId="77777777" w:rsidR="00606D3A" w:rsidRPr="00F95B02" w:rsidRDefault="00606D3A" w:rsidP="00860D2E">
            <w:pPr>
              <w:pStyle w:val="TAC"/>
              <w:keepNext w:val="0"/>
            </w:pPr>
          </w:p>
        </w:tc>
        <w:tc>
          <w:tcPr>
            <w:tcW w:w="304" w:type="pct"/>
            <w:gridSpan w:val="2"/>
            <w:vAlign w:val="center"/>
          </w:tcPr>
          <w:p w14:paraId="78B46155" w14:textId="77777777" w:rsidR="00606D3A" w:rsidRPr="00F95B02" w:rsidRDefault="00606D3A" w:rsidP="00860D2E">
            <w:pPr>
              <w:pStyle w:val="TAC"/>
            </w:pPr>
          </w:p>
        </w:tc>
      </w:tr>
      <w:tr w:rsidR="00606D3A" w14:paraId="7CEEEEA9" w14:textId="77777777" w:rsidTr="00860D2E">
        <w:trPr>
          <w:cantSplit/>
          <w:jc w:val="center"/>
        </w:trPr>
        <w:tc>
          <w:tcPr>
            <w:tcW w:w="346" w:type="pct"/>
            <w:tcBorders>
              <w:top w:val="nil"/>
            </w:tcBorders>
            <w:vAlign w:val="center"/>
          </w:tcPr>
          <w:p w14:paraId="12F48923" w14:textId="77777777" w:rsidR="00606D3A" w:rsidRPr="00F95B02" w:rsidRDefault="00606D3A" w:rsidP="00860D2E">
            <w:pPr>
              <w:pStyle w:val="TAC"/>
              <w:keepNext w:val="0"/>
            </w:pPr>
          </w:p>
        </w:tc>
        <w:tc>
          <w:tcPr>
            <w:tcW w:w="341" w:type="pct"/>
            <w:vAlign w:val="center"/>
          </w:tcPr>
          <w:p w14:paraId="4A3DD0E4" w14:textId="77777777" w:rsidR="00606D3A" w:rsidRPr="00F95B02" w:rsidRDefault="00606D3A" w:rsidP="00860D2E">
            <w:pPr>
              <w:pStyle w:val="TAC"/>
              <w:keepNext w:val="0"/>
            </w:pPr>
            <w:r w:rsidRPr="00F95B02">
              <w:t>60</w:t>
            </w:r>
          </w:p>
        </w:tc>
        <w:tc>
          <w:tcPr>
            <w:tcW w:w="261" w:type="pct"/>
          </w:tcPr>
          <w:p w14:paraId="4083981D" w14:textId="77777777" w:rsidR="00606D3A" w:rsidRPr="00F95B02" w:rsidRDefault="00606D3A" w:rsidP="00860D2E">
            <w:pPr>
              <w:pStyle w:val="TAC"/>
              <w:keepNext w:val="0"/>
              <w:rPr>
                <w:rFonts w:eastAsia="Yu Mincho"/>
              </w:rPr>
            </w:pPr>
          </w:p>
        </w:tc>
        <w:tc>
          <w:tcPr>
            <w:tcW w:w="275" w:type="pct"/>
          </w:tcPr>
          <w:p w14:paraId="136F6FD9" w14:textId="77777777" w:rsidR="00606D3A" w:rsidRPr="00F95B02" w:rsidRDefault="00606D3A" w:rsidP="00860D2E">
            <w:pPr>
              <w:pStyle w:val="TAC"/>
              <w:keepNext w:val="0"/>
              <w:rPr>
                <w:rFonts w:eastAsia="Yu Mincho"/>
              </w:rPr>
            </w:pPr>
          </w:p>
        </w:tc>
        <w:tc>
          <w:tcPr>
            <w:tcW w:w="275" w:type="pct"/>
            <w:vAlign w:val="center"/>
          </w:tcPr>
          <w:p w14:paraId="35228D1B" w14:textId="77777777" w:rsidR="00606D3A" w:rsidRPr="00F95B02" w:rsidRDefault="00606D3A" w:rsidP="00860D2E">
            <w:pPr>
              <w:pStyle w:val="TAC"/>
              <w:keepNext w:val="0"/>
              <w:rPr>
                <w:rFonts w:eastAsia="Yu Mincho"/>
              </w:rPr>
            </w:pPr>
          </w:p>
        </w:tc>
        <w:tc>
          <w:tcPr>
            <w:tcW w:w="275" w:type="pct"/>
            <w:vAlign w:val="center"/>
          </w:tcPr>
          <w:p w14:paraId="098C2445" w14:textId="77777777" w:rsidR="00606D3A" w:rsidRPr="00F95B02" w:rsidRDefault="00606D3A" w:rsidP="00860D2E">
            <w:pPr>
              <w:pStyle w:val="TAC"/>
              <w:keepNext w:val="0"/>
              <w:rPr>
                <w:rFonts w:eastAsia="Yu Mincho"/>
              </w:rPr>
            </w:pPr>
          </w:p>
        </w:tc>
        <w:tc>
          <w:tcPr>
            <w:tcW w:w="275" w:type="pct"/>
            <w:vAlign w:val="center"/>
          </w:tcPr>
          <w:p w14:paraId="60582E47" w14:textId="77777777" w:rsidR="00606D3A" w:rsidRPr="00F95B02" w:rsidRDefault="00606D3A" w:rsidP="00860D2E">
            <w:pPr>
              <w:pStyle w:val="TAC"/>
              <w:keepNext w:val="0"/>
              <w:rPr>
                <w:rFonts w:eastAsia="Yu Mincho"/>
              </w:rPr>
            </w:pPr>
          </w:p>
        </w:tc>
        <w:tc>
          <w:tcPr>
            <w:tcW w:w="251" w:type="pct"/>
            <w:vAlign w:val="center"/>
          </w:tcPr>
          <w:p w14:paraId="31F43103" w14:textId="77777777" w:rsidR="00606D3A" w:rsidRPr="00F95B02" w:rsidRDefault="00606D3A" w:rsidP="00860D2E">
            <w:pPr>
              <w:pStyle w:val="TAC"/>
              <w:keepNext w:val="0"/>
            </w:pPr>
          </w:p>
        </w:tc>
        <w:tc>
          <w:tcPr>
            <w:tcW w:w="275" w:type="pct"/>
          </w:tcPr>
          <w:p w14:paraId="0009040E" w14:textId="77777777" w:rsidR="00606D3A" w:rsidRPr="00F95B02" w:rsidRDefault="00606D3A" w:rsidP="00860D2E">
            <w:pPr>
              <w:pStyle w:val="TAC"/>
              <w:keepNext w:val="0"/>
              <w:rPr>
                <w:rFonts w:cs="Arial"/>
                <w:szCs w:val="18"/>
              </w:rPr>
            </w:pPr>
          </w:p>
        </w:tc>
        <w:tc>
          <w:tcPr>
            <w:tcW w:w="275" w:type="pct"/>
          </w:tcPr>
          <w:p w14:paraId="74ED36E5" w14:textId="77777777" w:rsidR="00606D3A" w:rsidRPr="00F95B02" w:rsidRDefault="00606D3A" w:rsidP="00860D2E">
            <w:pPr>
              <w:pStyle w:val="TAC"/>
              <w:rPr>
                <w:rFonts w:cs="Arial"/>
                <w:szCs w:val="18"/>
              </w:rPr>
            </w:pPr>
          </w:p>
        </w:tc>
        <w:tc>
          <w:tcPr>
            <w:tcW w:w="275" w:type="pct"/>
          </w:tcPr>
          <w:p w14:paraId="4B5FD6AB" w14:textId="77777777" w:rsidR="00606D3A" w:rsidRPr="00F95B02" w:rsidRDefault="00606D3A" w:rsidP="00860D2E">
            <w:pPr>
              <w:pStyle w:val="TAC"/>
              <w:rPr>
                <w:rFonts w:cs="Arial"/>
                <w:szCs w:val="18"/>
              </w:rPr>
            </w:pPr>
          </w:p>
        </w:tc>
        <w:tc>
          <w:tcPr>
            <w:tcW w:w="250" w:type="pct"/>
          </w:tcPr>
          <w:p w14:paraId="36BB3FC1" w14:textId="77777777" w:rsidR="00606D3A" w:rsidRPr="00F95B02" w:rsidRDefault="00606D3A" w:rsidP="00860D2E">
            <w:pPr>
              <w:pStyle w:val="TAC"/>
              <w:rPr>
                <w:rFonts w:cs="Arial"/>
                <w:szCs w:val="18"/>
              </w:rPr>
            </w:pPr>
          </w:p>
        </w:tc>
        <w:tc>
          <w:tcPr>
            <w:tcW w:w="275" w:type="pct"/>
            <w:vAlign w:val="center"/>
          </w:tcPr>
          <w:p w14:paraId="48899C97" w14:textId="77777777" w:rsidR="00606D3A" w:rsidRPr="00F95B02" w:rsidRDefault="00606D3A" w:rsidP="00860D2E">
            <w:pPr>
              <w:pStyle w:val="TAC"/>
              <w:keepNext w:val="0"/>
              <w:rPr>
                <w:rFonts w:cs="Arial"/>
                <w:szCs w:val="18"/>
              </w:rPr>
            </w:pPr>
          </w:p>
        </w:tc>
        <w:tc>
          <w:tcPr>
            <w:tcW w:w="251" w:type="pct"/>
            <w:vAlign w:val="center"/>
          </w:tcPr>
          <w:p w14:paraId="62491FA6" w14:textId="77777777" w:rsidR="00606D3A" w:rsidRPr="00F95B02" w:rsidRDefault="00606D3A" w:rsidP="00860D2E">
            <w:pPr>
              <w:pStyle w:val="TAC"/>
              <w:keepNext w:val="0"/>
              <w:rPr>
                <w:rFonts w:cs="Arial"/>
                <w:szCs w:val="18"/>
              </w:rPr>
            </w:pPr>
          </w:p>
        </w:tc>
        <w:tc>
          <w:tcPr>
            <w:tcW w:w="275" w:type="pct"/>
          </w:tcPr>
          <w:p w14:paraId="2A50187F" w14:textId="77777777" w:rsidR="00606D3A" w:rsidRPr="00F95B02" w:rsidRDefault="00606D3A" w:rsidP="00860D2E">
            <w:pPr>
              <w:pStyle w:val="TAC"/>
              <w:keepNext w:val="0"/>
            </w:pPr>
          </w:p>
        </w:tc>
        <w:tc>
          <w:tcPr>
            <w:tcW w:w="275" w:type="pct"/>
            <w:vAlign w:val="center"/>
          </w:tcPr>
          <w:p w14:paraId="5DC876E8" w14:textId="77777777" w:rsidR="00606D3A" w:rsidRPr="00F95B02" w:rsidRDefault="00606D3A" w:rsidP="00860D2E">
            <w:pPr>
              <w:pStyle w:val="TAC"/>
              <w:keepNext w:val="0"/>
              <w:rPr>
                <w:rFonts w:cs="Arial"/>
                <w:szCs w:val="18"/>
              </w:rPr>
            </w:pPr>
          </w:p>
        </w:tc>
        <w:tc>
          <w:tcPr>
            <w:tcW w:w="251" w:type="pct"/>
          </w:tcPr>
          <w:p w14:paraId="6E869A04" w14:textId="77777777" w:rsidR="00606D3A" w:rsidRPr="00F95B02" w:rsidRDefault="00606D3A" w:rsidP="00860D2E">
            <w:pPr>
              <w:pStyle w:val="TAC"/>
              <w:keepNext w:val="0"/>
            </w:pPr>
          </w:p>
        </w:tc>
        <w:tc>
          <w:tcPr>
            <w:tcW w:w="304" w:type="pct"/>
            <w:gridSpan w:val="2"/>
            <w:vAlign w:val="center"/>
          </w:tcPr>
          <w:p w14:paraId="3CCF6F55" w14:textId="77777777" w:rsidR="00606D3A" w:rsidRPr="00F95B02" w:rsidRDefault="00606D3A" w:rsidP="00860D2E">
            <w:pPr>
              <w:pStyle w:val="TAC"/>
            </w:pPr>
          </w:p>
        </w:tc>
      </w:tr>
      <w:tr w:rsidR="00606D3A" w14:paraId="4D8BED43" w14:textId="77777777" w:rsidTr="00860D2E">
        <w:trPr>
          <w:cantSplit/>
          <w:jc w:val="center"/>
        </w:trPr>
        <w:tc>
          <w:tcPr>
            <w:tcW w:w="346" w:type="pct"/>
            <w:tcBorders>
              <w:bottom w:val="nil"/>
            </w:tcBorders>
            <w:vAlign w:val="center"/>
          </w:tcPr>
          <w:p w14:paraId="7546C0FA" w14:textId="77777777" w:rsidR="00606D3A" w:rsidRPr="00F95B02" w:rsidRDefault="00606D3A" w:rsidP="00860D2E">
            <w:pPr>
              <w:pStyle w:val="TAC"/>
              <w:keepNext w:val="0"/>
            </w:pPr>
          </w:p>
        </w:tc>
        <w:tc>
          <w:tcPr>
            <w:tcW w:w="341" w:type="pct"/>
            <w:vAlign w:val="center"/>
          </w:tcPr>
          <w:p w14:paraId="36663321" w14:textId="77777777" w:rsidR="00606D3A" w:rsidRPr="00F95B02" w:rsidRDefault="00606D3A" w:rsidP="00860D2E">
            <w:pPr>
              <w:pStyle w:val="TAC"/>
              <w:keepNext w:val="0"/>
            </w:pPr>
            <w:r w:rsidRPr="00F95B02">
              <w:rPr>
                <w:rFonts w:eastAsia="Yu Mincho" w:hint="eastAsia"/>
                <w:lang w:eastAsia="zh-CN"/>
              </w:rPr>
              <w:t>15</w:t>
            </w:r>
          </w:p>
        </w:tc>
        <w:tc>
          <w:tcPr>
            <w:tcW w:w="261" w:type="pct"/>
          </w:tcPr>
          <w:p w14:paraId="09C439A8" w14:textId="77777777" w:rsidR="00606D3A" w:rsidRDefault="00606D3A" w:rsidP="00860D2E">
            <w:pPr>
              <w:pStyle w:val="TAC"/>
              <w:keepNext w:val="0"/>
            </w:pPr>
          </w:p>
        </w:tc>
        <w:tc>
          <w:tcPr>
            <w:tcW w:w="275" w:type="pct"/>
          </w:tcPr>
          <w:p w14:paraId="47E48C24" w14:textId="77777777" w:rsidR="00606D3A" w:rsidRPr="00F95B02" w:rsidRDefault="00606D3A" w:rsidP="00860D2E">
            <w:pPr>
              <w:pStyle w:val="TAC"/>
              <w:keepNext w:val="0"/>
              <w:rPr>
                <w:rFonts w:eastAsia="Yu Mincho"/>
              </w:rPr>
            </w:pPr>
            <w:r>
              <w:t>5</w:t>
            </w:r>
          </w:p>
        </w:tc>
        <w:tc>
          <w:tcPr>
            <w:tcW w:w="275" w:type="pct"/>
          </w:tcPr>
          <w:p w14:paraId="25E11E11" w14:textId="77777777" w:rsidR="00606D3A" w:rsidRPr="00F95B02" w:rsidRDefault="00606D3A" w:rsidP="00860D2E">
            <w:pPr>
              <w:pStyle w:val="TAC"/>
              <w:keepNext w:val="0"/>
              <w:rPr>
                <w:rFonts w:eastAsia="Yu Mincho"/>
              </w:rPr>
            </w:pPr>
            <w:r>
              <w:t>10</w:t>
            </w:r>
          </w:p>
        </w:tc>
        <w:tc>
          <w:tcPr>
            <w:tcW w:w="275" w:type="pct"/>
          </w:tcPr>
          <w:p w14:paraId="484B359C" w14:textId="77777777" w:rsidR="00606D3A" w:rsidRPr="00F95B02" w:rsidRDefault="00606D3A" w:rsidP="00860D2E">
            <w:pPr>
              <w:pStyle w:val="TAC"/>
              <w:keepNext w:val="0"/>
              <w:rPr>
                <w:rFonts w:eastAsia="Yu Mincho"/>
              </w:rPr>
            </w:pPr>
            <w:r>
              <w:t>15</w:t>
            </w:r>
          </w:p>
        </w:tc>
        <w:tc>
          <w:tcPr>
            <w:tcW w:w="275" w:type="pct"/>
            <w:vAlign w:val="center"/>
          </w:tcPr>
          <w:p w14:paraId="08548DCC" w14:textId="77777777" w:rsidR="00606D3A" w:rsidRPr="00F95B02" w:rsidRDefault="00606D3A" w:rsidP="00860D2E">
            <w:pPr>
              <w:pStyle w:val="TAC"/>
              <w:keepNext w:val="0"/>
              <w:rPr>
                <w:rFonts w:eastAsia="Yu Mincho"/>
              </w:rPr>
            </w:pPr>
          </w:p>
        </w:tc>
        <w:tc>
          <w:tcPr>
            <w:tcW w:w="251" w:type="pct"/>
            <w:vAlign w:val="center"/>
          </w:tcPr>
          <w:p w14:paraId="2ED082B5" w14:textId="77777777" w:rsidR="00606D3A" w:rsidRPr="00F95B02" w:rsidRDefault="00606D3A" w:rsidP="00860D2E">
            <w:pPr>
              <w:pStyle w:val="TAC"/>
              <w:keepNext w:val="0"/>
            </w:pPr>
          </w:p>
        </w:tc>
        <w:tc>
          <w:tcPr>
            <w:tcW w:w="275" w:type="pct"/>
          </w:tcPr>
          <w:p w14:paraId="10332B0E" w14:textId="77777777" w:rsidR="00606D3A" w:rsidRPr="00F95B02" w:rsidRDefault="00606D3A" w:rsidP="00860D2E">
            <w:pPr>
              <w:pStyle w:val="TAC"/>
              <w:keepNext w:val="0"/>
              <w:rPr>
                <w:rFonts w:cs="Arial"/>
                <w:szCs w:val="18"/>
              </w:rPr>
            </w:pPr>
          </w:p>
        </w:tc>
        <w:tc>
          <w:tcPr>
            <w:tcW w:w="275" w:type="pct"/>
          </w:tcPr>
          <w:p w14:paraId="16076EA3" w14:textId="77777777" w:rsidR="00606D3A" w:rsidRPr="00F95B02" w:rsidRDefault="00606D3A" w:rsidP="00860D2E">
            <w:pPr>
              <w:pStyle w:val="TAC"/>
              <w:rPr>
                <w:rFonts w:cs="Arial"/>
                <w:szCs w:val="18"/>
              </w:rPr>
            </w:pPr>
          </w:p>
        </w:tc>
        <w:tc>
          <w:tcPr>
            <w:tcW w:w="275" w:type="pct"/>
          </w:tcPr>
          <w:p w14:paraId="362C1FAF" w14:textId="77777777" w:rsidR="00606D3A" w:rsidRPr="00F95B02" w:rsidRDefault="00606D3A" w:rsidP="00860D2E">
            <w:pPr>
              <w:pStyle w:val="TAC"/>
              <w:rPr>
                <w:rFonts w:cs="Arial"/>
                <w:szCs w:val="18"/>
              </w:rPr>
            </w:pPr>
          </w:p>
        </w:tc>
        <w:tc>
          <w:tcPr>
            <w:tcW w:w="250" w:type="pct"/>
          </w:tcPr>
          <w:p w14:paraId="55C84674" w14:textId="77777777" w:rsidR="00606D3A" w:rsidRPr="00F95B02" w:rsidRDefault="00606D3A" w:rsidP="00860D2E">
            <w:pPr>
              <w:pStyle w:val="TAC"/>
              <w:rPr>
                <w:rFonts w:cs="Arial"/>
                <w:szCs w:val="18"/>
              </w:rPr>
            </w:pPr>
          </w:p>
        </w:tc>
        <w:tc>
          <w:tcPr>
            <w:tcW w:w="275" w:type="pct"/>
            <w:vAlign w:val="center"/>
          </w:tcPr>
          <w:p w14:paraId="7F43ADB9" w14:textId="77777777" w:rsidR="00606D3A" w:rsidRPr="00F95B02" w:rsidRDefault="00606D3A" w:rsidP="00860D2E">
            <w:pPr>
              <w:pStyle w:val="TAC"/>
              <w:keepNext w:val="0"/>
              <w:rPr>
                <w:rFonts w:cs="Arial"/>
                <w:szCs w:val="18"/>
              </w:rPr>
            </w:pPr>
          </w:p>
        </w:tc>
        <w:tc>
          <w:tcPr>
            <w:tcW w:w="251" w:type="pct"/>
            <w:vAlign w:val="center"/>
          </w:tcPr>
          <w:p w14:paraId="626C8D63" w14:textId="77777777" w:rsidR="00606D3A" w:rsidRPr="00F95B02" w:rsidRDefault="00606D3A" w:rsidP="00860D2E">
            <w:pPr>
              <w:pStyle w:val="TAC"/>
              <w:keepNext w:val="0"/>
              <w:rPr>
                <w:rFonts w:cs="Arial"/>
                <w:szCs w:val="18"/>
              </w:rPr>
            </w:pPr>
          </w:p>
        </w:tc>
        <w:tc>
          <w:tcPr>
            <w:tcW w:w="275" w:type="pct"/>
          </w:tcPr>
          <w:p w14:paraId="7979007A" w14:textId="77777777" w:rsidR="00606D3A" w:rsidRPr="00F95B02" w:rsidRDefault="00606D3A" w:rsidP="00860D2E">
            <w:pPr>
              <w:pStyle w:val="TAC"/>
              <w:keepNext w:val="0"/>
            </w:pPr>
          </w:p>
        </w:tc>
        <w:tc>
          <w:tcPr>
            <w:tcW w:w="275" w:type="pct"/>
            <w:vAlign w:val="center"/>
          </w:tcPr>
          <w:p w14:paraId="32144FA4" w14:textId="77777777" w:rsidR="00606D3A" w:rsidRPr="00F95B02" w:rsidRDefault="00606D3A" w:rsidP="00860D2E">
            <w:pPr>
              <w:pStyle w:val="TAC"/>
              <w:keepNext w:val="0"/>
              <w:rPr>
                <w:rFonts w:cs="Arial"/>
                <w:szCs w:val="18"/>
              </w:rPr>
            </w:pPr>
          </w:p>
        </w:tc>
        <w:tc>
          <w:tcPr>
            <w:tcW w:w="251" w:type="pct"/>
          </w:tcPr>
          <w:p w14:paraId="50402237" w14:textId="77777777" w:rsidR="00606D3A" w:rsidRPr="00F95B02" w:rsidRDefault="00606D3A" w:rsidP="00860D2E">
            <w:pPr>
              <w:pStyle w:val="TAC"/>
              <w:keepNext w:val="0"/>
            </w:pPr>
          </w:p>
        </w:tc>
        <w:tc>
          <w:tcPr>
            <w:tcW w:w="304" w:type="pct"/>
            <w:gridSpan w:val="2"/>
            <w:vAlign w:val="center"/>
          </w:tcPr>
          <w:p w14:paraId="476D7770" w14:textId="77777777" w:rsidR="00606D3A" w:rsidRPr="00F95B02" w:rsidRDefault="00606D3A" w:rsidP="00860D2E">
            <w:pPr>
              <w:pStyle w:val="TAC"/>
            </w:pPr>
          </w:p>
        </w:tc>
      </w:tr>
      <w:tr w:rsidR="00606D3A" w14:paraId="43284DF7" w14:textId="77777777" w:rsidTr="00860D2E">
        <w:trPr>
          <w:cantSplit/>
          <w:jc w:val="center"/>
        </w:trPr>
        <w:tc>
          <w:tcPr>
            <w:tcW w:w="346" w:type="pct"/>
            <w:tcBorders>
              <w:top w:val="nil"/>
              <w:bottom w:val="nil"/>
            </w:tcBorders>
            <w:vAlign w:val="center"/>
          </w:tcPr>
          <w:p w14:paraId="0C19FA8F" w14:textId="77777777" w:rsidR="00606D3A" w:rsidRPr="00F95B02" w:rsidRDefault="00606D3A" w:rsidP="00860D2E">
            <w:pPr>
              <w:pStyle w:val="TAC"/>
              <w:keepNext w:val="0"/>
            </w:pPr>
            <w:r w:rsidRPr="00F95B02">
              <w:rPr>
                <w:rFonts w:eastAsia="等线" w:hint="eastAsia"/>
                <w:lang w:eastAsia="zh-CN"/>
              </w:rPr>
              <w:t>n95</w:t>
            </w:r>
          </w:p>
        </w:tc>
        <w:tc>
          <w:tcPr>
            <w:tcW w:w="341" w:type="pct"/>
            <w:vAlign w:val="center"/>
          </w:tcPr>
          <w:p w14:paraId="5BAE03E8" w14:textId="77777777" w:rsidR="00606D3A" w:rsidRPr="00F95B02" w:rsidRDefault="00606D3A" w:rsidP="00860D2E">
            <w:pPr>
              <w:pStyle w:val="TAC"/>
              <w:keepNext w:val="0"/>
              <w:rPr>
                <w:rFonts w:eastAsia="Yu Mincho"/>
                <w:lang w:eastAsia="zh-CN"/>
              </w:rPr>
            </w:pPr>
            <w:r w:rsidRPr="00F95B02">
              <w:rPr>
                <w:rFonts w:eastAsia="Yu Mincho" w:hint="eastAsia"/>
                <w:lang w:eastAsia="zh-CN"/>
              </w:rPr>
              <w:t>30</w:t>
            </w:r>
          </w:p>
        </w:tc>
        <w:tc>
          <w:tcPr>
            <w:tcW w:w="261" w:type="pct"/>
          </w:tcPr>
          <w:p w14:paraId="3DD8D1D1" w14:textId="77777777" w:rsidR="00606D3A" w:rsidRPr="00F95B02" w:rsidRDefault="00606D3A" w:rsidP="00860D2E">
            <w:pPr>
              <w:pStyle w:val="TAC"/>
              <w:keepNext w:val="0"/>
            </w:pPr>
          </w:p>
        </w:tc>
        <w:tc>
          <w:tcPr>
            <w:tcW w:w="275" w:type="pct"/>
          </w:tcPr>
          <w:p w14:paraId="41F62667" w14:textId="77777777" w:rsidR="00606D3A" w:rsidRPr="00F95B02" w:rsidRDefault="00606D3A" w:rsidP="00860D2E">
            <w:pPr>
              <w:pStyle w:val="TAC"/>
              <w:keepNext w:val="0"/>
            </w:pPr>
          </w:p>
        </w:tc>
        <w:tc>
          <w:tcPr>
            <w:tcW w:w="275" w:type="pct"/>
          </w:tcPr>
          <w:p w14:paraId="1B2C1157" w14:textId="77777777" w:rsidR="00606D3A" w:rsidRPr="00F95B02" w:rsidRDefault="00606D3A" w:rsidP="00860D2E">
            <w:pPr>
              <w:pStyle w:val="TAC"/>
              <w:keepNext w:val="0"/>
            </w:pPr>
            <w:r>
              <w:t>10</w:t>
            </w:r>
          </w:p>
        </w:tc>
        <w:tc>
          <w:tcPr>
            <w:tcW w:w="275" w:type="pct"/>
          </w:tcPr>
          <w:p w14:paraId="04A1FADE" w14:textId="77777777" w:rsidR="00606D3A" w:rsidRPr="00F95B02" w:rsidRDefault="00606D3A" w:rsidP="00860D2E">
            <w:pPr>
              <w:pStyle w:val="TAC"/>
              <w:keepNext w:val="0"/>
            </w:pPr>
            <w:r>
              <w:t>15</w:t>
            </w:r>
          </w:p>
        </w:tc>
        <w:tc>
          <w:tcPr>
            <w:tcW w:w="275" w:type="pct"/>
            <w:vAlign w:val="center"/>
          </w:tcPr>
          <w:p w14:paraId="5521DC55" w14:textId="77777777" w:rsidR="00606D3A" w:rsidRPr="00F95B02" w:rsidRDefault="00606D3A" w:rsidP="00860D2E">
            <w:pPr>
              <w:pStyle w:val="TAC"/>
              <w:keepNext w:val="0"/>
              <w:rPr>
                <w:rFonts w:eastAsia="Yu Mincho"/>
              </w:rPr>
            </w:pPr>
          </w:p>
        </w:tc>
        <w:tc>
          <w:tcPr>
            <w:tcW w:w="251" w:type="pct"/>
            <w:vAlign w:val="center"/>
          </w:tcPr>
          <w:p w14:paraId="0F0E7FE0" w14:textId="77777777" w:rsidR="00606D3A" w:rsidRPr="00F95B02" w:rsidRDefault="00606D3A" w:rsidP="00860D2E">
            <w:pPr>
              <w:pStyle w:val="TAC"/>
              <w:keepNext w:val="0"/>
            </w:pPr>
          </w:p>
        </w:tc>
        <w:tc>
          <w:tcPr>
            <w:tcW w:w="275" w:type="pct"/>
          </w:tcPr>
          <w:p w14:paraId="3A4C636E" w14:textId="77777777" w:rsidR="00606D3A" w:rsidRPr="00F95B02" w:rsidRDefault="00606D3A" w:rsidP="00860D2E">
            <w:pPr>
              <w:pStyle w:val="TAC"/>
              <w:keepNext w:val="0"/>
              <w:rPr>
                <w:rFonts w:cs="Arial"/>
                <w:szCs w:val="18"/>
              </w:rPr>
            </w:pPr>
          </w:p>
        </w:tc>
        <w:tc>
          <w:tcPr>
            <w:tcW w:w="275" w:type="pct"/>
          </w:tcPr>
          <w:p w14:paraId="1F8F4F80" w14:textId="77777777" w:rsidR="00606D3A" w:rsidRPr="00F95B02" w:rsidRDefault="00606D3A" w:rsidP="00860D2E">
            <w:pPr>
              <w:pStyle w:val="TAC"/>
              <w:rPr>
                <w:rFonts w:cs="Arial"/>
                <w:szCs w:val="18"/>
              </w:rPr>
            </w:pPr>
          </w:p>
        </w:tc>
        <w:tc>
          <w:tcPr>
            <w:tcW w:w="275" w:type="pct"/>
          </w:tcPr>
          <w:p w14:paraId="57E9A17D" w14:textId="77777777" w:rsidR="00606D3A" w:rsidRPr="00F95B02" w:rsidRDefault="00606D3A" w:rsidP="00860D2E">
            <w:pPr>
              <w:pStyle w:val="TAC"/>
              <w:rPr>
                <w:rFonts w:cs="Arial"/>
                <w:szCs w:val="18"/>
              </w:rPr>
            </w:pPr>
          </w:p>
        </w:tc>
        <w:tc>
          <w:tcPr>
            <w:tcW w:w="250" w:type="pct"/>
          </w:tcPr>
          <w:p w14:paraId="38E516E5" w14:textId="77777777" w:rsidR="00606D3A" w:rsidRPr="00F95B02" w:rsidRDefault="00606D3A" w:rsidP="00860D2E">
            <w:pPr>
              <w:pStyle w:val="TAC"/>
              <w:rPr>
                <w:rFonts w:cs="Arial"/>
                <w:szCs w:val="18"/>
              </w:rPr>
            </w:pPr>
          </w:p>
        </w:tc>
        <w:tc>
          <w:tcPr>
            <w:tcW w:w="275" w:type="pct"/>
            <w:vAlign w:val="center"/>
          </w:tcPr>
          <w:p w14:paraId="47AC2AE7" w14:textId="77777777" w:rsidR="00606D3A" w:rsidRPr="00F95B02" w:rsidRDefault="00606D3A" w:rsidP="00860D2E">
            <w:pPr>
              <w:pStyle w:val="TAC"/>
              <w:keepNext w:val="0"/>
              <w:rPr>
                <w:rFonts w:cs="Arial"/>
                <w:szCs w:val="18"/>
              </w:rPr>
            </w:pPr>
          </w:p>
        </w:tc>
        <w:tc>
          <w:tcPr>
            <w:tcW w:w="251" w:type="pct"/>
            <w:vAlign w:val="center"/>
          </w:tcPr>
          <w:p w14:paraId="32F6C659" w14:textId="77777777" w:rsidR="00606D3A" w:rsidRPr="00F95B02" w:rsidRDefault="00606D3A" w:rsidP="00860D2E">
            <w:pPr>
              <w:pStyle w:val="TAC"/>
              <w:keepNext w:val="0"/>
              <w:rPr>
                <w:rFonts w:cs="Arial"/>
                <w:szCs w:val="18"/>
              </w:rPr>
            </w:pPr>
          </w:p>
        </w:tc>
        <w:tc>
          <w:tcPr>
            <w:tcW w:w="275" w:type="pct"/>
          </w:tcPr>
          <w:p w14:paraId="4024036C" w14:textId="77777777" w:rsidR="00606D3A" w:rsidRPr="00F95B02" w:rsidRDefault="00606D3A" w:rsidP="00860D2E">
            <w:pPr>
              <w:pStyle w:val="TAC"/>
              <w:keepNext w:val="0"/>
            </w:pPr>
          </w:p>
        </w:tc>
        <w:tc>
          <w:tcPr>
            <w:tcW w:w="275" w:type="pct"/>
            <w:vAlign w:val="center"/>
          </w:tcPr>
          <w:p w14:paraId="40A41DD3" w14:textId="77777777" w:rsidR="00606D3A" w:rsidRPr="00F95B02" w:rsidRDefault="00606D3A" w:rsidP="00860D2E">
            <w:pPr>
              <w:pStyle w:val="TAC"/>
              <w:keepNext w:val="0"/>
              <w:rPr>
                <w:rFonts w:cs="Arial"/>
                <w:szCs w:val="18"/>
              </w:rPr>
            </w:pPr>
          </w:p>
        </w:tc>
        <w:tc>
          <w:tcPr>
            <w:tcW w:w="251" w:type="pct"/>
          </w:tcPr>
          <w:p w14:paraId="73190E73" w14:textId="77777777" w:rsidR="00606D3A" w:rsidRPr="00F95B02" w:rsidRDefault="00606D3A" w:rsidP="00860D2E">
            <w:pPr>
              <w:pStyle w:val="TAC"/>
              <w:keepNext w:val="0"/>
            </w:pPr>
          </w:p>
        </w:tc>
        <w:tc>
          <w:tcPr>
            <w:tcW w:w="304" w:type="pct"/>
            <w:gridSpan w:val="2"/>
            <w:vAlign w:val="center"/>
          </w:tcPr>
          <w:p w14:paraId="234C5A13" w14:textId="77777777" w:rsidR="00606D3A" w:rsidRPr="00F95B02" w:rsidRDefault="00606D3A" w:rsidP="00860D2E">
            <w:pPr>
              <w:pStyle w:val="TAC"/>
            </w:pPr>
          </w:p>
        </w:tc>
      </w:tr>
      <w:tr w:rsidR="00606D3A" w14:paraId="383AF0D4" w14:textId="77777777" w:rsidTr="00860D2E">
        <w:trPr>
          <w:cantSplit/>
          <w:jc w:val="center"/>
        </w:trPr>
        <w:tc>
          <w:tcPr>
            <w:tcW w:w="346" w:type="pct"/>
            <w:tcBorders>
              <w:top w:val="nil"/>
            </w:tcBorders>
            <w:vAlign w:val="center"/>
          </w:tcPr>
          <w:p w14:paraId="7C43C602" w14:textId="77777777" w:rsidR="00606D3A" w:rsidRPr="00F95B02" w:rsidRDefault="00606D3A" w:rsidP="00860D2E">
            <w:pPr>
              <w:pStyle w:val="TAC"/>
              <w:rPr>
                <w:rFonts w:eastAsia="等线"/>
                <w:lang w:eastAsia="zh-CN"/>
              </w:rPr>
            </w:pPr>
          </w:p>
        </w:tc>
        <w:tc>
          <w:tcPr>
            <w:tcW w:w="341" w:type="pct"/>
            <w:vAlign w:val="center"/>
          </w:tcPr>
          <w:p w14:paraId="4F102D4B" w14:textId="77777777" w:rsidR="00606D3A" w:rsidRPr="00F95B02" w:rsidRDefault="00606D3A" w:rsidP="00860D2E">
            <w:pPr>
              <w:pStyle w:val="TAC"/>
              <w:rPr>
                <w:rFonts w:eastAsia="Yu Mincho"/>
                <w:lang w:eastAsia="zh-CN"/>
              </w:rPr>
            </w:pPr>
            <w:r w:rsidRPr="00F95B02">
              <w:rPr>
                <w:rFonts w:eastAsia="Yu Mincho" w:hint="eastAsia"/>
                <w:lang w:eastAsia="zh-CN"/>
              </w:rPr>
              <w:t>60</w:t>
            </w:r>
          </w:p>
        </w:tc>
        <w:tc>
          <w:tcPr>
            <w:tcW w:w="261" w:type="pct"/>
          </w:tcPr>
          <w:p w14:paraId="3AA665BF" w14:textId="77777777" w:rsidR="00606D3A" w:rsidRPr="00F95B02" w:rsidRDefault="00606D3A" w:rsidP="00860D2E">
            <w:pPr>
              <w:pStyle w:val="TAC"/>
            </w:pPr>
          </w:p>
        </w:tc>
        <w:tc>
          <w:tcPr>
            <w:tcW w:w="275" w:type="pct"/>
          </w:tcPr>
          <w:p w14:paraId="1C9A1F83" w14:textId="77777777" w:rsidR="00606D3A" w:rsidRPr="00F95B02" w:rsidRDefault="00606D3A" w:rsidP="00860D2E">
            <w:pPr>
              <w:pStyle w:val="TAC"/>
            </w:pPr>
          </w:p>
        </w:tc>
        <w:tc>
          <w:tcPr>
            <w:tcW w:w="275" w:type="pct"/>
          </w:tcPr>
          <w:p w14:paraId="5FB7B73C" w14:textId="77777777" w:rsidR="00606D3A" w:rsidRPr="00F95B02" w:rsidRDefault="00606D3A" w:rsidP="00860D2E">
            <w:pPr>
              <w:pStyle w:val="TAC"/>
            </w:pPr>
            <w:r>
              <w:t>10</w:t>
            </w:r>
          </w:p>
        </w:tc>
        <w:tc>
          <w:tcPr>
            <w:tcW w:w="275" w:type="pct"/>
          </w:tcPr>
          <w:p w14:paraId="25FD600D" w14:textId="77777777" w:rsidR="00606D3A" w:rsidRPr="00F95B02" w:rsidRDefault="00606D3A" w:rsidP="00860D2E">
            <w:pPr>
              <w:pStyle w:val="TAC"/>
            </w:pPr>
            <w:r>
              <w:t>15</w:t>
            </w:r>
          </w:p>
        </w:tc>
        <w:tc>
          <w:tcPr>
            <w:tcW w:w="275" w:type="pct"/>
            <w:vAlign w:val="center"/>
          </w:tcPr>
          <w:p w14:paraId="045A91BE" w14:textId="77777777" w:rsidR="00606D3A" w:rsidRPr="00F95B02" w:rsidRDefault="00606D3A" w:rsidP="00860D2E">
            <w:pPr>
              <w:pStyle w:val="TAC"/>
              <w:rPr>
                <w:rFonts w:eastAsia="Yu Mincho"/>
              </w:rPr>
            </w:pPr>
          </w:p>
        </w:tc>
        <w:tc>
          <w:tcPr>
            <w:tcW w:w="251" w:type="pct"/>
            <w:vAlign w:val="center"/>
          </w:tcPr>
          <w:p w14:paraId="2195D049" w14:textId="77777777" w:rsidR="00606D3A" w:rsidRPr="00F95B02" w:rsidRDefault="00606D3A" w:rsidP="00860D2E">
            <w:pPr>
              <w:pStyle w:val="TAC"/>
            </w:pPr>
          </w:p>
        </w:tc>
        <w:tc>
          <w:tcPr>
            <w:tcW w:w="275" w:type="pct"/>
          </w:tcPr>
          <w:p w14:paraId="0B644515" w14:textId="77777777" w:rsidR="00606D3A" w:rsidRPr="00F95B02" w:rsidRDefault="00606D3A" w:rsidP="00860D2E">
            <w:pPr>
              <w:pStyle w:val="TAC"/>
              <w:rPr>
                <w:rFonts w:cs="Arial"/>
                <w:szCs w:val="18"/>
              </w:rPr>
            </w:pPr>
          </w:p>
        </w:tc>
        <w:tc>
          <w:tcPr>
            <w:tcW w:w="275" w:type="pct"/>
          </w:tcPr>
          <w:p w14:paraId="20BAF1D3" w14:textId="77777777" w:rsidR="00606D3A" w:rsidRPr="00F95B02" w:rsidRDefault="00606D3A" w:rsidP="00860D2E">
            <w:pPr>
              <w:pStyle w:val="TAC"/>
              <w:rPr>
                <w:rFonts w:cs="Arial"/>
                <w:szCs w:val="18"/>
              </w:rPr>
            </w:pPr>
          </w:p>
        </w:tc>
        <w:tc>
          <w:tcPr>
            <w:tcW w:w="275" w:type="pct"/>
          </w:tcPr>
          <w:p w14:paraId="3EDBF229" w14:textId="77777777" w:rsidR="00606D3A" w:rsidRPr="00F95B02" w:rsidRDefault="00606D3A" w:rsidP="00860D2E">
            <w:pPr>
              <w:pStyle w:val="TAC"/>
              <w:rPr>
                <w:rFonts w:cs="Arial"/>
                <w:szCs w:val="18"/>
              </w:rPr>
            </w:pPr>
          </w:p>
        </w:tc>
        <w:tc>
          <w:tcPr>
            <w:tcW w:w="250" w:type="pct"/>
          </w:tcPr>
          <w:p w14:paraId="16E5E5D0" w14:textId="77777777" w:rsidR="00606D3A" w:rsidRPr="00F95B02" w:rsidRDefault="00606D3A" w:rsidP="00860D2E">
            <w:pPr>
              <w:pStyle w:val="TAC"/>
              <w:rPr>
                <w:rFonts w:cs="Arial"/>
                <w:szCs w:val="18"/>
              </w:rPr>
            </w:pPr>
          </w:p>
        </w:tc>
        <w:tc>
          <w:tcPr>
            <w:tcW w:w="275" w:type="pct"/>
            <w:vAlign w:val="center"/>
          </w:tcPr>
          <w:p w14:paraId="0CAE2B04" w14:textId="77777777" w:rsidR="00606D3A" w:rsidRPr="00F95B02" w:rsidRDefault="00606D3A" w:rsidP="00860D2E">
            <w:pPr>
              <w:pStyle w:val="TAC"/>
              <w:rPr>
                <w:rFonts w:cs="Arial"/>
                <w:szCs w:val="18"/>
              </w:rPr>
            </w:pPr>
          </w:p>
        </w:tc>
        <w:tc>
          <w:tcPr>
            <w:tcW w:w="251" w:type="pct"/>
            <w:vAlign w:val="center"/>
          </w:tcPr>
          <w:p w14:paraId="10B4F2C0" w14:textId="77777777" w:rsidR="00606D3A" w:rsidRPr="00F95B02" w:rsidRDefault="00606D3A" w:rsidP="00860D2E">
            <w:pPr>
              <w:pStyle w:val="TAC"/>
              <w:rPr>
                <w:rFonts w:cs="Arial"/>
                <w:szCs w:val="18"/>
              </w:rPr>
            </w:pPr>
          </w:p>
        </w:tc>
        <w:tc>
          <w:tcPr>
            <w:tcW w:w="275" w:type="pct"/>
          </w:tcPr>
          <w:p w14:paraId="08D16F5E" w14:textId="77777777" w:rsidR="00606D3A" w:rsidRPr="00F95B02" w:rsidRDefault="00606D3A" w:rsidP="00860D2E">
            <w:pPr>
              <w:pStyle w:val="TAC"/>
            </w:pPr>
          </w:p>
        </w:tc>
        <w:tc>
          <w:tcPr>
            <w:tcW w:w="275" w:type="pct"/>
            <w:vAlign w:val="center"/>
          </w:tcPr>
          <w:p w14:paraId="65AA24CA" w14:textId="77777777" w:rsidR="00606D3A" w:rsidRPr="00F95B02" w:rsidRDefault="00606D3A" w:rsidP="00860D2E">
            <w:pPr>
              <w:pStyle w:val="TAC"/>
              <w:rPr>
                <w:rFonts w:cs="Arial"/>
                <w:szCs w:val="18"/>
              </w:rPr>
            </w:pPr>
          </w:p>
        </w:tc>
        <w:tc>
          <w:tcPr>
            <w:tcW w:w="251" w:type="pct"/>
          </w:tcPr>
          <w:p w14:paraId="4B5249B3" w14:textId="77777777" w:rsidR="00606D3A" w:rsidRPr="00F95B02" w:rsidRDefault="00606D3A" w:rsidP="00860D2E">
            <w:pPr>
              <w:pStyle w:val="TAC"/>
            </w:pPr>
          </w:p>
        </w:tc>
        <w:tc>
          <w:tcPr>
            <w:tcW w:w="304" w:type="pct"/>
            <w:gridSpan w:val="2"/>
            <w:vAlign w:val="center"/>
          </w:tcPr>
          <w:p w14:paraId="2EE23C95" w14:textId="77777777" w:rsidR="00606D3A" w:rsidRPr="00F95B02" w:rsidRDefault="00606D3A" w:rsidP="00860D2E">
            <w:pPr>
              <w:pStyle w:val="TAC"/>
            </w:pPr>
          </w:p>
        </w:tc>
      </w:tr>
      <w:tr w:rsidR="00606D3A" w14:paraId="37E1A7E4" w14:textId="77777777" w:rsidTr="00860D2E">
        <w:trPr>
          <w:cantSplit/>
          <w:jc w:val="center"/>
        </w:trPr>
        <w:tc>
          <w:tcPr>
            <w:tcW w:w="346" w:type="pct"/>
            <w:tcBorders>
              <w:bottom w:val="nil"/>
            </w:tcBorders>
            <w:vAlign w:val="center"/>
          </w:tcPr>
          <w:p w14:paraId="4835C08B" w14:textId="77777777" w:rsidR="00606D3A" w:rsidRPr="00F95B02" w:rsidRDefault="00606D3A" w:rsidP="00860D2E">
            <w:pPr>
              <w:pStyle w:val="TAC"/>
              <w:rPr>
                <w:rFonts w:eastAsia="等线"/>
                <w:lang w:eastAsia="zh-CN"/>
              </w:rPr>
            </w:pPr>
          </w:p>
        </w:tc>
        <w:tc>
          <w:tcPr>
            <w:tcW w:w="341" w:type="pct"/>
            <w:vAlign w:val="center"/>
          </w:tcPr>
          <w:p w14:paraId="512871EE" w14:textId="77777777" w:rsidR="00606D3A" w:rsidRPr="00F95B02" w:rsidRDefault="00606D3A" w:rsidP="00860D2E">
            <w:pPr>
              <w:pStyle w:val="TAC"/>
              <w:rPr>
                <w:rFonts w:eastAsia="Yu Mincho"/>
                <w:lang w:eastAsia="zh-CN"/>
              </w:rPr>
            </w:pPr>
            <w:r w:rsidRPr="003F01FA">
              <w:rPr>
                <w:rFonts w:eastAsia="Yu Mincho" w:cs="Arial"/>
                <w:szCs w:val="18"/>
              </w:rPr>
              <w:t>15</w:t>
            </w:r>
          </w:p>
        </w:tc>
        <w:tc>
          <w:tcPr>
            <w:tcW w:w="261" w:type="pct"/>
          </w:tcPr>
          <w:p w14:paraId="17A7A4B6" w14:textId="77777777" w:rsidR="00606D3A" w:rsidRPr="00F95B02" w:rsidRDefault="00606D3A" w:rsidP="00860D2E">
            <w:pPr>
              <w:pStyle w:val="TAC"/>
            </w:pPr>
          </w:p>
        </w:tc>
        <w:tc>
          <w:tcPr>
            <w:tcW w:w="275" w:type="pct"/>
          </w:tcPr>
          <w:p w14:paraId="15668727" w14:textId="77777777" w:rsidR="00606D3A" w:rsidRPr="00F95B02" w:rsidRDefault="00606D3A" w:rsidP="00860D2E">
            <w:pPr>
              <w:pStyle w:val="TAC"/>
            </w:pPr>
          </w:p>
        </w:tc>
        <w:tc>
          <w:tcPr>
            <w:tcW w:w="275" w:type="pct"/>
            <w:vAlign w:val="center"/>
          </w:tcPr>
          <w:p w14:paraId="195B9D04" w14:textId="77777777" w:rsidR="00606D3A" w:rsidRPr="00F95B02" w:rsidRDefault="00606D3A" w:rsidP="00860D2E">
            <w:pPr>
              <w:pStyle w:val="TAC"/>
            </w:pPr>
          </w:p>
        </w:tc>
        <w:tc>
          <w:tcPr>
            <w:tcW w:w="275" w:type="pct"/>
            <w:vAlign w:val="center"/>
          </w:tcPr>
          <w:p w14:paraId="6AA35E9E" w14:textId="77777777" w:rsidR="00606D3A" w:rsidRPr="00F95B02" w:rsidRDefault="00606D3A" w:rsidP="00860D2E">
            <w:pPr>
              <w:pStyle w:val="TAC"/>
            </w:pPr>
          </w:p>
        </w:tc>
        <w:tc>
          <w:tcPr>
            <w:tcW w:w="275" w:type="pct"/>
            <w:vAlign w:val="center"/>
          </w:tcPr>
          <w:p w14:paraId="1871CE22" w14:textId="77777777" w:rsidR="00606D3A" w:rsidRPr="00F95B02" w:rsidRDefault="00606D3A" w:rsidP="00860D2E">
            <w:pPr>
              <w:pStyle w:val="TAC"/>
              <w:rPr>
                <w:rFonts w:eastAsia="Yu Mincho"/>
              </w:rPr>
            </w:pPr>
            <w:r>
              <w:rPr>
                <w:rFonts w:eastAsia="Yu Mincho" w:cs="Arial"/>
                <w:szCs w:val="18"/>
              </w:rPr>
              <w:t>20</w:t>
            </w:r>
          </w:p>
        </w:tc>
        <w:tc>
          <w:tcPr>
            <w:tcW w:w="251" w:type="pct"/>
            <w:vAlign w:val="center"/>
          </w:tcPr>
          <w:p w14:paraId="60FDB60E" w14:textId="77777777" w:rsidR="00606D3A" w:rsidRPr="00F95B02" w:rsidRDefault="00606D3A" w:rsidP="00860D2E">
            <w:pPr>
              <w:pStyle w:val="TAC"/>
            </w:pPr>
          </w:p>
        </w:tc>
        <w:tc>
          <w:tcPr>
            <w:tcW w:w="275" w:type="pct"/>
            <w:vAlign w:val="center"/>
          </w:tcPr>
          <w:p w14:paraId="003E30C6" w14:textId="77777777" w:rsidR="00606D3A" w:rsidRPr="00F95B02" w:rsidRDefault="00606D3A" w:rsidP="00860D2E">
            <w:pPr>
              <w:pStyle w:val="TAC"/>
              <w:rPr>
                <w:rFonts w:cs="Arial"/>
                <w:szCs w:val="18"/>
              </w:rPr>
            </w:pPr>
          </w:p>
        </w:tc>
        <w:tc>
          <w:tcPr>
            <w:tcW w:w="275" w:type="pct"/>
          </w:tcPr>
          <w:p w14:paraId="6CE1CECE" w14:textId="77777777" w:rsidR="00606D3A" w:rsidRDefault="00606D3A" w:rsidP="00860D2E">
            <w:pPr>
              <w:pStyle w:val="TAC"/>
              <w:rPr>
                <w:rFonts w:eastAsia="Yu Mincho" w:cs="Arial"/>
                <w:szCs w:val="18"/>
              </w:rPr>
            </w:pPr>
          </w:p>
        </w:tc>
        <w:tc>
          <w:tcPr>
            <w:tcW w:w="275" w:type="pct"/>
            <w:vAlign w:val="center"/>
          </w:tcPr>
          <w:p w14:paraId="2DC79B7E" w14:textId="77777777" w:rsidR="00606D3A" w:rsidRPr="00F95B02" w:rsidRDefault="00606D3A" w:rsidP="00860D2E">
            <w:pPr>
              <w:pStyle w:val="TAC"/>
              <w:rPr>
                <w:rFonts w:cs="Arial"/>
                <w:szCs w:val="18"/>
              </w:rPr>
            </w:pPr>
            <w:r>
              <w:rPr>
                <w:rFonts w:eastAsia="Yu Mincho" w:cs="Arial"/>
                <w:szCs w:val="18"/>
              </w:rPr>
              <w:t>40</w:t>
            </w:r>
          </w:p>
        </w:tc>
        <w:tc>
          <w:tcPr>
            <w:tcW w:w="250" w:type="pct"/>
          </w:tcPr>
          <w:p w14:paraId="5DA4ECCA" w14:textId="77777777" w:rsidR="00606D3A" w:rsidRPr="00F95B02" w:rsidRDefault="00606D3A" w:rsidP="00860D2E">
            <w:pPr>
              <w:pStyle w:val="TAC"/>
              <w:rPr>
                <w:rFonts w:cs="Arial"/>
                <w:szCs w:val="18"/>
              </w:rPr>
            </w:pPr>
          </w:p>
        </w:tc>
        <w:tc>
          <w:tcPr>
            <w:tcW w:w="275" w:type="pct"/>
          </w:tcPr>
          <w:p w14:paraId="1B1CEE2E" w14:textId="77777777" w:rsidR="00606D3A" w:rsidRPr="00F95B02" w:rsidRDefault="00606D3A" w:rsidP="00860D2E">
            <w:pPr>
              <w:pStyle w:val="TAC"/>
              <w:rPr>
                <w:rFonts w:cs="Arial"/>
                <w:szCs w:val="18"/>
              </w:rPr>
            </w:pPr>
          </w:p>
        </w:tc>
        <w:tc>
          <w:tcPr>
            <w:tcW w:w="251" w:type="pct"/>
            <w:vAlign w:val="center"/>
          </w:tcPr>
          <w:p w14:paraId="3FEA2AA9" w14:textId="77777777" w:rsidR="00606D3A" w:rsidRPr="00F95B02" w:rsidRDefault="00606D3A" w:rsidP="00860D2E">
            <w:pPr>
              <w:pStyle w:val="TAC"/>
              <w:rPr>
                <w:rFonts w:cs="Arial"/>
                <w:szCs w:val="18"/>
              </w:rPr>
            </w:pPr>
          </w:p>
        </w:tc>
        <w:tc>
          <w:tcPr>
            <w:tcW w:w="275" w:type="pct"/>
          </w:tcPr>
          <w:p w14:paraId="157367F8" w14:textId="77777777" w:rsidR="00606D3A" w:rsidRPr="00F95B02" w:rsidRDefault="00606D3A" w:rsidP="00860D2E">
            <w:pPr>
              <w:pStyle w:val="TAC"/>
            </w:pPr>
          </w:p>
        </w:tc>
        <w:tc>
          <w:tcPr>
            <w:tcW w:w="275" w:type="pct"/>
            <w:vAlign w:val="center"/>
          </w:tcPr>
          <w:p w14:paraId="07684F04" w14:textId="77777777" w:rsidR="00606D3A" w:rsidRPr="00F95B02" w:rsidRDefault="00606D3A" w:rsidP="00860D2E">
            <w:pPr>
              <w:pStyle w:val="TAC"/>
              <w:rPr>
                <w:rFonts w:cs="Arial"/>
                <w:szCs w:val="18"/>
              </w:rPr>
            </w:pPr>
          </w:p>
        </w:tc>
        <w:tc>
          <w:tcPr>
            <w:tcW w:w="251" w:type="pct"/>
          </w:tcPr>
          <w:p w14:paraId="47AC0F97" w14:textId="77777777" w:rsidR="00606D3A" w:rsidRPr="00F95B02" w:rsidRDefault="00606D3A" w:rsidP="00860D2E">
            <w:pPr>
              <w:pStyle w:val="TAC"/>
            </w:pPr>
          </w:p>
        </w:tc>
        <w:tc>
          <w:tcPr>
            <w:tcW w:w="304" w:type="pct"/>
            <w:gridSpan w:val="2"/>
            <w:vAlign w:val="center"/>
          </w:tcPr>
          <w:p w14:paraId="2EDEE41B" w14:textId="77777777" w:rsidR="00606D3A" w:rsidRPr="00F95B02" w:rsidRDefault="00606D3A" w:rsidP="00860D2E">
            <w:pPr>
              <w:pStyle w:val="TAC"/>
            </w:pPr>
          </w:p>
        </w:tc>
      </w:tr>
      <w:tr w:rsidR="00606D3A" w14:paraId="28A019F2" w14:textId="77777777" w:rsidTr="00860D2E">
        <w:trPr>
          <w:cantSplit/>
          <w:jc w:val="center"/>
        </w:trPr>
        <w:tc>
          <w:tcPr>
            <w:tcW w:w="346" w:type="pct"/>
            <w:tcBorders>
              <w:top w:val="nil"/>
              <w:bottom w:val="nil"/>
            </w:tcBorders>
            <w:vAlign w:val="center"/>
          </w:tcPr>
          <w:p w14:paraId="66F2A5A0" w14:textId="77777777" w:rsidR="00606D3A" w:rsidRPr="00F95B02" w:rsidRDefault="00606D3A" w:rsidP="00860D2E">
            <w:pPr>
              <w:pStyle w:val="TAC"/>
              <w:rPr>
                <w:rFonts w:eastAsia="等线"/>
                <w:lang w:eastAsia="zh-CN"/>
              </w:rPr>
            </w:pPr>
            <w:r w:rsidRPr="003F01FA">
              <w:rPr>
                <w:rFonts w:eastAsia="Yu Mincho" w:cs="Arial"/>
                <w:szCs w:val="18"/>
              </w:rPr>
              <w:t>n96</w:t>
            </w:r>
          </w:p>
        </w:tc>
        <w:tc>
          <w:tcPr>
            <w:tcW w:w="341" w:type="pct"/>
            <w:vAlign w:val="center"/>
          </w:tcPr>
          <w:p w14:paraId="05C8D620" w14:textId="77777777" w:rsidR="00606D3A" w:rsidRPr="003F01FA" w:rsidRDefault="00606D3A" w:rsidP="00860D2E">
            <w:pPr>
              <w:pStyle w:val="TAC"/>
              <w:rPr>
                <w:rFonts w:eastAsia="Yu Mincho" w:cs="Arial"/>
                <w:szCs w:val="18"/>
              </w:rPr>
            </w:pPr>
            <w:r w:rsidRPr="003F01FA">
              <w:rPr>
                <w:rFonts w:eastAsia="Yu Mincho" w:cs="Arial"/>
                <w:szCs w:val="18"/>
              </w:rPr>
              <w:t>30</w:t>
            </w:r>
          </w:p>
        </w:tc>
        <w:tc>
          <w:tcPr>
            <w:tcW w:w="261" w:type="pct"/>
          </w:tcPr>
          <w:p w14:paraId="04CB4BCA" w14:textId="77777777" w:rsidR="00606D3A" w:rsidRPr="00F95B02" w:rsidRDefault="00606D3A" w:rsidP="00860D2E">
            <w:pPr>
              <w:pStyle w:val="TAC"/>
            </w:pPr>
          </w:p>
        </w:tc>
        <w:tc>
          <w:tcPr>
            <w:tcW w:w="275" w:type="pct"/>
          </w:tcPr>
          <w:p w14:paraId="062746C6" w14:textId="77777777" w:rsidR="00606D3A" w:rsidRPr="00F95B02" w:rsidRDefault="00606D3A" w:rsidP="00860D2E">
            <w:pPr>
              <w:pStyle w:val="TAC"/>
            </w:pPr>
          </w:p>
        </w:tc>
        <w:tc>
          <w:tcPr>
            <w:tcW w:w="275" w:type="pct"/>
            <w:vAlign w:val="center"/>
          </w:tcPr>
          <w:p w14:paraId="2BD2CADC" w14:textId="77777777" w:rsidR="00606D3A" w:rsidRPr="00F95B02" w:rsidRDefault="00606D3A" w:rsidP="00860D2E">
            <w:pPr>
              <w:pStyle w:val="TAC"/>
            </w:pPr>
          </w:p>
        </w:tc>
        <w:tc>
          <w:tcPr>
            <w:tcW w:w="275" w:type="pct"/>
            <w:vAlign w:val="center"/>
          </w:tcPr>
          <w:p w14:paraId="50BD24D9" w14:textId="77777777" w:rsidR="00606D3A" w:rsidRPr="00F95B02" w:rsidRDefault="00606D3A" w:rsidP="00860D2E">
            <w:pPr>
              <w:pStyle w:val="TAC"/>
            </w:pPr>
          </w:p>
        </w:tc>
        <w:tc>
          <w:tcPr>
            <w:tcW w:w="275" w:type="pct"/>
            <w:vAlign w:val="center"/>
          </w:tcPr>
          <w:p w14:paraId="033B8B40" w14:textId="77777777" w:rsidR="00606D3A" w:rsidRPr="003F01FA" w:rsidRDefault="00606D3A" w:rsidP="00860D2E">
            <w:pPr>
              <w:pStyle w:val="TAC"/>
              <w:rPr>
                <w:rFonts w:eastAsia="Yu Mincho" w:cs="Arial"/>
                <w:szCs w:val="18"/>
              </w:rPr>
            </w:pPr>
            <w:r>
              <w:rPr>
                <w:rFonts w:eastAsia="Yu Mincho" w:cs="Arial"/>
                <w:szCs w:val="18"/>
              </w:rPr>
              <w:t>20</w:t>
            </w:r>
          </w:p>
        </w:tc>
        <w:tc>
          <w:tcPr>
            <w:tcW w:w="251" w:type="pct"/>
            <w:vAlign w:val="center"/>
          </w:tcPr>
          <w:p w14:paraId="1E59D7BD" w14:textId="77777777" w:rsidR="00606D3A" w:rsidRPr="00F95B02" w:rsidRDefault="00606D3A" w:rsidP="00860D2E">
            <w:pPr>
              <w:pStyle w:val="TAC"/>
            </w:pPr>
          </w:p>
        </w:tc>
        <w:tc>
          <w:tcPr>
            <w:tcW w:w="275" w:type="pct"/>
            <w:vAlign w:val="center"/>
          </w:tcPr>
          <w:p w14:paraId="77B63E0F" w14:textId="77777777" w:rsidR="00606D3A" w:rsidRPr="00F95B02" w:rsidRDefault="00606D3A" w:rsidP="00860D2E">
            <w:pPr>
              <w:pStyle w:val="TAC"/>
              <w:rPr>
                <w:rFonts w:cs="Arial"/>
                <w:szCs w:val="18"/>
              </w:rPr>
            </w:pPr>
          </w:p>
        </w:tc>
        <w:tc>
          <w:tcPr>
            <w:tcW w:w="275" w:type="pct"/>
          </w:tcPr>
          <w:p w14:paraId="2577B279" w14:textId="77777777" w:rsidR="00606D3A" w:rsidRDefault="00606D3A" w:rsidP="00860D2E">
            <w:pPr>
              <w:pStyle w:val="TAC"/>
              <w:rPr>
                <w:rFonts w:eastAsia="Yu Mincho" w:cs="Arial"/>
                <w:szCs w:val="18"/>
              </w:rPr>
            </w:pPr>
          </w:p>
        </w:tc>
        <w:tc>
          <w:tcPr>
            <w:tcW w:w="275" w:type="pct"/>
            <w:vAlign w:val="center"/>
          </w:tcPr>
          <w:p w14:paraId="7C068A85" w14:textId="77777777" w:rsidR="00606D3A" w:rsidRPr="003F01FA" w:rsidRDefault="00606D3A" w:rsidP="00860D2E">
            <w:pPr>
              <w:pStyle w:val="TAC"/>
              <w:rPr>
                <w:rFonts w:eastAsia="Yu Mincho" w:cs="Arial"/>
                <w:szCs w:val="18"/>
              </w:rPr>
            </w:pPr>
            <w:r>
              <w:rPr>
                <w:rFonts w:eastAsia="Yu Mincho" w:cs="Arial"/>
                <w:szCs w:val="18"/>
              </w:rPr>
              <w:t>40</w:t>
            </w:r>
          </w:p>
        </w:tc>
        <w:tc>
          <w:tcPr>
            <w:tcW w:w="250" w:type="pct"/>
          </w:tcPr>
          <w:p w14:paraId="21FD03DC" w14:textId="77777777" w:rsidR="00606D3A" w:rsidRPr="00F95B02" w:rsidRDefault="00606D3A" w:rsidP="00860D2E">
            <w:pPr>
              <w:pStyle w:val="TAC"/>
              <w:rPr>
                <w:rFonts w:cs="Arial"/>
                <w:szCs w:val="18"/>
              </w:rPr>
            </w:pPr>
          </w:p>
        </w:tc>
        <w:tc>
          <w:tcPr>
            <w:tcW w:w="275" w:type="pct"/>
          </w:tcPr>
          <w:p w14:paraId="0289C600" w14:textId="77777777" w:rsidR="00606D3A" w:rsidRPr="00F95B02" w:rsidRDefault="00606D3A" w:rsidP="00860D2E">
            <w:pPr>
              <w:pStyle w:val="TAC"/>
              <w:rPr>
                <w:rFonts w:cs="Arial"/>
                <w:szCs w:val="18"/>
              </w:rPr>
            </w:pPr>
          </w:p>
        </w:tc>
        <w:tc>
          <w:tcPr>
            <w:tcW w:w="251" w:type="pct"/>
            <w:vAlign w:val="center"/>
          </w:tcPr>
          <w:p w14:paraId="7A7D8E84" w14:textId="77777777" w:rsidR="00606D3A" w:rsidRPr="00F95B02" w:rsidRDefault="00606D3A" w:rsidP="00860D2E">
            <w:pPr>
              <w:pStyle w:val="TAC"/>
              <w:rPr>
                <w:rFonts w:cs="Arial"/>
                <w:szCs w:val="18"/>
              </w:rPr>
            </w:pPr>
            <w:r>
              <w:rPr>
                <w:rFonts w:eastAsia="Yu Mincho" w:cs="Arial"/>
                <w:szCs w:val="18"/>
              </w:rPr>
              <w:t>60</w:t>
            </w:r>
          </w:p>
        </w:tc>
        <w:tc>
          <w:tcPr>
            <w:tcW w:w="275" w:type="pct"/>
          </w:tcPr>
          <w:p w14:paraId="3DD157B7" w14:textId="77777777" w:rsidR="00606D3A" w:rsidRPr="00F95B02" w:rsidRDefault="00606D3A" w:rsidP="00860D2E">
            <w:pPr>
              <w:pStyle w:val="TAC"/>
            </w:pPr>
          </w:p>
        </w:tc>
        <w:tc>
          <w:tcPr>
            <w:tcW w:w="275" w:type="pct"/>
            <w:vAlign w:val="center"/>
          </w:tcPr>
          <w:p w14:paraId="231ED855" w14:textId="77777777" w:rsidR="00606D3A" w:rsidRPr="00F95B02" w:rsidRDefault="00606D3A" w:rsidP="00860D2E">
            <w:pPr>
              <w:pStyle w:val="TAC"/>
              <w:rPr>
                <w:rFonts w:cs="Arial"/>
                <w:szCs w:val="18"/>
              </w:rPr>
            </w:pPr>
            <w:r>
              <w:rPr>
                <w:rFonts w:eastAsia="Yu Mincho" w:cs="Arial"/>
                <w:szCs w:val="18"/>
              </w:rPr>
              <w:t>80</w:t>
            </w:r>
          </w:p>
        </w:tc>
        <w:tc>
          <w:tcPr>
            <w:tcW w:w="251" w:type="pct"/>
          </w:tcPr>
          <w:p w14:paraId="715DE7FA" w14:textId="77777777" w:rsidR="00606D3A" w:rsidRPr="00F95B02" w:rsidRDefault="00606D3A" w:rsidP="00860D2E">
            <w:pPr>
              <w:pStyle w:val="TAC"/>
            </w:pPr>
          </w:p>
        </w:tc>
        <w:tc>
          <w:tcPr>
            <w:tcW w:w="304" w:type="pct"/>
            <w:gridSpan w:val="2"/>
            <w:vAlign w:val="center"/>
          </w:tcPr>
          <w:p w14:paraId="3A995D61" w14:textId="77777777" w:rsidR="00606D3A" w:rsidRPr="00F95B02" w:rsidRDefault="00606D3A" w:rsidP="00860D2E">
            <w:pPr>
              <w:pStyle w:val="TAC"/>
            </w:pPr>
            <w:r>
              <w:t>100</w:t>
            </w:r>
          </w:p>
        </w:tc>
      </w:tr>
      <w:tr w:rsidR="00606D3A" w14:paraId="7E2FABCB" w14:textId="77777777" w:rsidTr="00860D2E">
        <w:trPr>
          <w:cantSplit/>
          <w:jc w:val="center"/>
        </w:trPr>
        <w:tc>
          <w:tcPr>
            <w:tcW w:w="346" w:type="pct"/>
            <w:tcBorders>
              <w:top w:val="nil"/>
            </w:tcBorders>
            <w:vAlign w:val="center"/>
          </w:tcPr>
          <w:p w14:paraId="21102C3D" w14:textId="77777777" w:rsidR="00606D3A" w:rsidRPr="003F01FA" w:rsidRDefault="00606D3A" w:rsidP="00860D2E">
            <w:pPr>
              <w:pStyle w:val="TAC"/>
              <w:rPr>
                <w:rFonts w:eastAsia="Yu Mincho" w:cs="Arial"/>
                <w:szCs w:val="18"/>
              </w:rPr>
            </w:pPr>
          </w:p>
        </w:tc>
        <w:tc>
          <w:tcPr>
            <w:tcW w:w="341" w:type="pct"/>
            <w:vAlign w:val="center"/>
          </w:tcPr>
          <w:p w14:paraId="047DD30A" w14:textId="77777777" w:rsidR="00606D3A" w:rsidRPr="003F01FA" w:rsidRDefault="00606D3A" w:rsidP="00860D2E">
            <w:pPr>
              <w:pStyle w:val="TAC"/>
              <w:rPr>
                <w:rFonts w:eastAsia="Yu Mincho" w:cs="Arial"/>
                <w:szCs w:val="18"/>
              </w:rPr>
            </w:pPr>
            <w:r w:rsidRPr="003F01FA">
              <w:rPr>
                <w:rFonts w:eastAsia="Yu Mincho" w:cs="Arial"/>
                <w:szCs w:val="18"/>
              </w:rPr>
              <w:t>60</w:t>
            </w:r>
          </w:p>
        </w:tc>
        <w:tc>
          <w:tcPr>
            <w:tcW w:w="261" w:type="pct"/>
          </w:tcPr>
          <w:p w14:paraId="6A15E6EB" w14:textId="77777777" w:rsidR="00606D3A" w:rsidRPr="00F95B02" w:rsidRDefault="00606D3A" w:rsidP="00860D2E">
            <w:pPr>
              <w:pStyle w:val="TAC"/>
            </w:pPr>
          </w:p>
        </w:tc>
        <w:tc>
          <w:tcPr>
            <w:tcW w:w="275" w:type="pct"/>
          </w:tcPr>
          <w:p w14:paraId="6548BFBA" w14:textId="77777777" w:rsidR="00606D3A" w:rsidRPr="00F95B02" w:rsidRDefault="00606D3A" w:rsidP="00860D2E">
            <w:pPr>
              <w:pStyle w:val="TAC"/>
            </w:pPr>
          </w:p>
        </w:tc>
        <w:tc>
          <w:tcPr>
            <w:tcW w:w="275" w:type="pct"/>
            <w:vAlign w:val="center"/>
          </w:tcPr>
          <w:p w14:paraId="32F0342A" w14:textId="77777777" w:rsidR="00606D3A" w:rsidRPr="00F95B02" w:rsidRDefault="00606D3A" w:rsidP="00860D2E">
            <w:pPr>
              <w:pStyle w:val="TAC"/>
            </w:pPr>
          </w:p>
        </w:tc>
        <w:tc>
          <w:tcPr>
            <w:tcW w:w="275" w:type="pct"/>
            <w:vAlign w:val="center"/>
          </w:tcPr>
          <w:p w14:paraId="440DF0D2" w14:textId="77777777" w:rsidR="00606D3A" w:rsidRPr="00F95B02" w:rsidRDefault="00606D3A" w:rsidP="00860D2E">
            <w:pPr>
              <w:pStyle w:val="TAC"/>
            </w:pPr>
          </w:p>
        </w:tc>
        <w:tc>
          <w:tcPr>
            <w:tcW w:w="275" w:type="pct"/>
            <w:vAlign w:val="center"/>
          </w:tcPr>
          <w:p w14:paraId="65DC7FA7" w14:textId="77777777" w:rsidR="00606D3A" w:rsidRPr="003F01FA" w:rsidRDefault="00606D3A" w:rsidP="00860D2E">
            <w:pPr>
              <w:pStyle w:val="TAC"/>
              <w:rPr>
                <w:rFonts w:eastAsia="Yu Mincho" w:cs="Arial"/>
                <w:szCs w:val="18"/>
              </w:rPr>
            </w:pPr>
            <w:r>
              <w:rPr>
                <w:rFonts w:eastAsia="Yu Mincho" w:cs="Arial"/>
                <w:szCs w:val="18"/>
              </w:rPr>
              <w:t>20</w:t>
            </w:r>
          </w:p>
        </w:tc>
        <w:tc>
          <w:tcPr>
            <w:tcW w:w="251" w:type="pct"/>
            <w:vAlign w:val="center"/>
          </w:tcPr>
          <w:p w14:paraId="571A21ED" w14:textId="77777777" w:rsidR="00606D3A" w:rsidRPr="00F95B02" w:rsidRDefault="00606D3A" w:rsidP="00860D2E">
            <w:pPr>
              <w:pStyle w:val="TAC"/>
            </w:pPr>
          </w:p>
        </w:tc>
        <w:tc>
          <w:tcPr>
            <w:tcW w:w="275" w:type="pct"/>
            <w:vAlign w:val="center"/>
          </w:tcPr>
          <w:p w14:paraId="20946F65" w14:textId="77777777" w:rsidR="00606D3A" w:rsidRPr="00F95B02" w:rsidRDefault="00606D3A" w:rsidP="00860D2E">
            <w:pPr>
              <w:pStyle w:val="TAC"/>
              <w:rPr>
                <w:rFonts w:cs="Arial"/>
                <w:szCs w:val="18"/>
              </w:rPr>
            </w:pPr>
          </w:p>
        </w:tc>
        <w:tc>
          <w:tcPr>
            <w:tcW w:w="275" w:type="pct"/>
          </w:tcPr>
          <w:p w14:paraId="7982378D" w14:textId="77777777" w:rsidR="00606D3A" w:rsidRDefault="00606D3A" w:rsidP="00860D2E">
            <w:pPr>
              <w:pStyle w:val="TAC"/>
              <w:rPr>
                <w:rFonts w:eastAsia="Yu Mincho" w:cs="Arial"/>
                <w:szCs w:val="18"/>
              </w:rPr>
            </w:pPr>
          </w:p>
        </w:tc>
        <w:tc>
          <w:tcPr>
            <w:tcW w:w="275" w:type="pct"/>
            <w:vAlign w:val="center"/>
          </w:tcPr>
          <w:p w14:paraId="139A0F77" w14:textId="77777777" w:rsidR="00606D3A" w:rsidRPr="003F01FA" w:rsidRDefault="00606D3A" w:rsidP="00860D2E">
            <w:pPr>
              <w:pStyle w:val="TAC"/>
              <w:rPr>
                <w:rFonts w:eastAsia="Yu Mincho" w:cs="Arial"/>
                <w:szCs w:val="18"/>
              </w:rPr>
            </w:pPr>
            <w:r>
              <w:rPr>
                <w:rFonts w:eastAsia="Yu Mincho" w:cs="Arial"/>
                <w:szCs w:val="18"/>
              </w:rPr>
              <w:t>40</w:t>
            </w:r>
          </w:p>
        </w:tc>
        <w:tc>
          <w:tcPr>
            <w:tcW w:w="250" w:type="pct"/>
          </w:tcPr>
          <w:p w14:paraId="185009CC" w14:textId="77777777" w:rsidR="00606D3A" w:rsidRPr="00F95B02" w:rsidRDefault="00606D3A" w:rsidP="00860D2E">
            <w:pPr>
              <w:pStyle w:val="TAC"/>
              <w:rPr>
                <w:rFonts w:cs="Arial"/>
                <w:szCs w:val="18"/>
              </w:rPr>
            </w:pPr>
          </w:p>
        </w:tc>
        <w:tc>
          <w:tcPr>
            <w:tcW w:w="275" w:type="pct"/>
          </w:tcPr>
          <w:p w14:paraId="5194881D" w14:textId="77777777" w:rsidR="00606D3A" w:rsidRPr="00F95B02" w:rsidRDefault="00606D3A" w:rsidP="00860D2E">
            <w:pPr>
              <w:pStyle w:val="TAC"/>
              <w:rPr>
                <w:rFonts w:cs="Arial"/>
                <w:szCs w:val="18"/>
              </w:rPr>
            </w:pPr>
          </w:p>
        </w:tc>
        <w:tc>
          <w:tcPr>
            <w:tcW w:w="251" w:type="pct"/>
            <w:vAlign w:val="center"/>
          </w:tcPr>
          <w:p w14:paraId="4A36926E" w14:textId="77777777" w:rsidR="00606D3A" w:rsidRPr="003F01FA" w:rsidRDefault="00606D3A" w:rsidP="00860D2E">
            <w:pPr>
              <w:pStyle w:val="TAC"/>
              <w:rPr>
                <w:rFonts w:eastAsia="Yu Mincho" w:cs="Arial"/>
                <w:szCs w:val="18"/>
              </w:rPr>
            </w:pPr>
            <w:r>
              <w:rPr>
                <w:rFonts w:eastAsia="Yu Mincho" w:cs="Arial"/>
                <w:szCs w:val="18"/>
              </w:rPr>
              <w:t>60</w:t>
            </w:r>
          </w:p>
        </w:tc>
        <w:tc>
          <w:tcPr>
            <w:tcW w:w="275" w:type="pct"/>
          </w:tcPr>
          <w:p w14:paraId="2A9C7442" w14:textId="77777777" w:rsidR="00606D3A" w:rsidRPr="00F95B02" w:rsidRDefault="00606D3A" w:rsidP="00860D2E">
            <w:pPr>
              <w:pStyle w:val="TAC"/>
            </w:pPr>
          </w:p>
        </w:tc>
        <w:tc>
          <w:tcPr>
            <w:tcW w:w="275" w:type="pct"/>
            <w:vAlign w:val="center"/>
          </w:tcPr>
          <w:p w14:paraId="4F24C9D7" w14:textId="77777777" w:rsidR="00606D3A" w:rsidRPr="003F01FA" w:rsidRDefault="00606D3A" w:rsidP="00860D2E">
            <w:pPr>
              <w:pStyle w:val="TAC"/>
              <w:rPr>
                <w:rFonts w:eastAsia="Yu Mincho" w:cs="Arial"/>
                <w:szCs w:val="18"/>
              </w:rPr>
            </w:pPr>
            <w:r>
              <w:rPr>
                <w:rFonts w:eastAsia="Yu Mincho" w:cs="Arial"/>
                <w:szCs w:val="18"/>
              </w:rPr>
              <w:t>80</w:t>
            </w:r>
          </w:p>
        </w:tc>
        <w:tc>
          <w:tcPr>
            <w:tcW w:w="251" w:type="pct"/>
          </w:tcPr>
          <w:p w14:paraId="516009FB" w14:textId="77777777" w:rsidR="00606D3A" w:rsidRPr="00F95B02" w:rsidRDefault="00606D3A" w:rsidP="00860D2E">
            <w:pPr>
              <w:pStyle w:val="TAC"/>
            </w:pPr>
          </w:p>
        </w:tc>
        <w:tc>
          <w:tcPr>
            <w:tcW w:w="304" w:type="pct"/>
            <w:gridSpan w:val="2"/>
            <w:vAlign w:val="center"/>
          </w:tcPr>
          <w:p w14:paraId="6C6BC9F5" w14:textId="77777777" w:rsidR="00606D3A" w:rsidRPr="00F95B02" w:rsidRDefault="00606D3A" w:rsidP="00860D2E">
            <w:pPr>
              <w:pStyle w:val="TAC"/>
            </w:pPr>
            <w:r>
              <w:t>100</w:t>
            </w:r>
          </w:p>
        </w:tc>
      </w:tr>
      <w:tr w:rsidR="00606D3A" w14:paraId="58999F0A" w14:textId="77777777" w:rsidTr="00860D2E">
        <w:trPr>
          <w:cantSplit/>
          <w:jc w:val="center"/>
        </w:trPr>
        <w:tc>
          <w:tcPr>
            <w:tcW w:w="346" w:type="pct"/>
            <w:vMerge w:val="restart"/>
            <w:vAlign w:val="center"/>
          </w:tcPr>
          <w:p w14:paraId="05DE8B41" w14:textId="77777777" w:rsidR="00606D3A" w:rsidRPr="003F01FA" w:rsidRDefault="00606D3A" w:rsidP="00860D2E">
            <w:pPr>
              <w:pStyle w:val="TAC"/>
              <w:rPr>
                <w:rFonts w:eastAsia="Yu Mincho" w:cs="Arial"/>
                <w:szCs w:val="18"/>
              </w:rPr>
            </w:pPr>
            <w:r>
              <w:rPr>
                <w:rFonts w:eastAsia="Yu Mincho" w:cs="Arial"/>
                <w:szCs w:val="18"/>
              </w:rPr>
              <w:t>n97</w:t>
            </w:r>
          </w:p>
        </w:tc>
        <w:tc>
          <w:tcPr>
            <w:tcW w:w="341" w:type="pct"/>
            <w:vAlign w:val="center"/>
          </w:tcPr>
          <w:p w14:paraId="4590DD82" w14:textId="77777777" w:rsidR="00606D3A" w:rsidRPr="003F01FA" w:rsidRDefault="00606D3A" w:rsidP="00860D2E">
            <w:pPr>
              <w:pStyle w:val="TAC"/>
              <w:rPr>
                <w:rFonts w:eastAsia="Yu Mincho" w:cs="Arial"/>
                <w:szCs w:val="18"/>
              </w:rPr>
            </w:pPr>
            <w:r w:rsidRPr="00F95B02">
              <w:rPr>
                <w:rFonts w:eastAsia="宋体"/>
                <w:lang w:val="en-US" w:eastAsia="zh-CN"/>
              </w:rPr>
              <w:t>15</w:t>
            </w:r>
          </w:p>
        </w:tc>
        <w:tc>
          <w:tcPr>
            <w:tcW w:w="261" w:type="pct"/>
          </w:tcPr>
          <w:p w14:paraId="618E9419" w14:textId="77777777" w:rsidR="00606D3A" w:rsidRDefault="00606D3A" w:rsidP="00860D2E">
            <w:pPr>
              <w:pStyle w:val="TAC"/>
              <w:rPr>
                <w:rFonts w:eastAsia="等线" w:cs="Arial"/>
                <w:szCs w:val="18"/>
              </w:rPr>
            </w:pPr>
          </w:p>
        </w:tc>
        <w:tc>
          <w:tcPr>
            <w:tcW w:w="275" w:type="pct"/>
          </w:tcPr>
          <w:p w14:paraId="35D4750D" w14:textId="77777777" w:rsidR="00606D3A" w:rsidRPr="00F95B02" w:rsidRDefault="00606D3A" w:rsidP="00860D2E">
            <w:pPr>
              <w:pStyle w:val="TAC"/>
            </w:pPr>
            <w:r>
              <w:rPr>
                <w:rFonts w:eastAsia="等线" w:cs="Arial"/>
                <w:szCs w:val="18"/>
              </w:rPr>
              <w:t>5</w:t>
            </w:r>
          </w:p>
        </w:tc>
        <w:tc>
          <w:tcPr>
            <w:tcW w:w="275" w:type="pct"/>
            <w:vAlign w:val="center"/>
          </w:tcPr>
          <w:p w14:paraId="329B31C4" w14:textId="77777777" w:rsidR="00606D3A" w:rsidRPr="00F95B02" w:rsidRDefault="00606D3A" w:rsidP="00860D2E">
            <w:pPr>
              <w:pStyle w:val="TAC"/>
            </w:pPr>
            <w:r>
              <w:rPr>
                <w:rFonts w:cs="Arial"/>
                <w:szCs w:val="18"/>
              </w:rPr>
              <w:t>10</w:t>
            </w:r>
          </w:p>
        </w:tc>
        <w:tc>
          <w:tcPr>
            <w:tcW w:w="275" w:type="pct"/>
            <w:vAlign w:val="center"/>
          </w:tcPr>
          <w:p w14:paraId="06D0EEF8" w14:textId="77777777" w:rsidR="00606D3A" w:rsidRPr="00F95B02" w:rsidRDefault="00606D3A" w:rsidP="00860D2E">
            <w:pPr>
              <w:pStyle w:val="TAC"/>
            </w:pPr>
            <w:r>
              <w:rPr>
                <w:rFonts w:cs="Arial"/>
                <w:szCs w:val="18"/>
              </w:rPr>
              <w:t>15</w:t>
            </w:r>
          </w:p>
        </w:tc>
        <w:tc>
          <w:tcPr>
            <w:tcW w:w="275" w:type="pct"/>
            <w:vAlign w:val="center"/>
          </w:tcPr>
          <w:p w14:paraId="186C4D81" w14:textId="77777777" w:rsidR="00606D3A" w:rsidRDefault="00606D3A" w:rsidP="00860D2E">
            <w:pPr>
              <w:pStyle w:val="TAC"/>
              <w:rPr>
                <w:rFonts w:eastAsia="Yu Mincho" w:cs="Arial"/>
                <w:szCs w:val="18"/>
              </w:rPr>
            </w:pPr>
            <w:r>
              <w:rPr>
                <w:rFonts w:cs="Arial"/>
                <w:szCs w:val="18"/>
              </w:rPr>
              <w:t>20</w:t>
            </w:r>
          </w:p>
        </w:tc>
        <w:tc>
          <w:tcPr>
            <w:tcW w:w="251" w:type="pct"/>
          </w:tcPr>
          <w:p w14:paraId="0DE60431" w14:textId="77777777" w:rsidR="00606D3A" w:rsidRPr="00F95B02" w:rsidRDefault="00606D3A" w:rsidP="00860D2E">
            <w:pPr>
              <w:pStyle w:val="TAC"/>
            </w:pPr>
            <w:r>
              <w:rPr>
                <w:rFonts w:cs="Arial"/>
                <w:szCs w:val="18"/>
              </w:rPr>
              <w:t>25</w:t>
            </w:r>
          </w:p>
        </w:tc>
        <w:tc>
          <w:tcPr>
            <w:tcW w:w="275" w:type="pct"/>
            <w:vAlign w:val="center"/>
          </w:tcPr>
          <w:p w14:paraId="4C3B735D" w14:textId="77777777" w:rsidR="00606D3A" w:rsidRPr="00F95B02" w:rsidRDefault="00606D3A" w:rsidP="00860D2E">
            <w:pPr>
              <w:pStyle w:val="TAC"/>
              <w:rPr>
                <w:rFonts w:cs="Arial"/>
                <w:szCs w:val="18"/>
              </w:rPr>
            </w:pPr>
            <w:r>
              <w:rPr>
                <w:rFonts w:cs="Arial"/>
                <w:szCs w:val="18"/>
              </w:rPr>
              <w:t>30</w:t>
            </w:r>
          </w:p>
        </w:tc>
        <w:tc>
          <w:tcPr>
            <w:tcW w:w="275" w:type="pct"/>
          </w:tcPr>
          <w:p w14:paraId="1FC58D08" w14:textId="77777777" w:rsidR="00606D3A" w:rsidRDefault="00606D3A" w:rsidP="00860D2E">
            <w:pPr>
              <w:pStyle w:val="TAC"/>
              <w:rPr>
                <w:rFonts w:cs="Arial"/>
                <w:szCs w:val="18"/>
              </w:rPr>
            </w:pPr>
          </w:p>
        </w:tc>
        <w:tc>
          <w:tcPr>
            <w:tcW w:w="275" w:type="pct"/>
            <w:vAlign w:val="center"/>
          </w:tcPr>
          <w:p w14:paraId="78C02200" w14:textId="77777777" w:rsidR="00606D3A" w:rsidRDefault="00606D3A" w:rsidP="00860D2E">
            <w:pPr>
              <w:pStyle w:val="TAC"/>
              <w:rPr>
                <w:rFonts w:eastAsia="Yu Mincho" w:cs="Arial"/>
                <w:szCs w:val="18"/>
              </w:rPr>
            </w:pPr>
            <w:r>
              <w:rPr>
                <w:rFonts w:cs="Arial"/>
                <w:szCs w:val="18"/>
              </w:rPr>
              <w:t>40</w:t>
            </w:r>
          </w:p>
        </w:tc>
        <w:tc>
          <w:tcPr>
            <w:tcW w:w="250" w:type="pct"/>
          </w:tcPr>
          <w:p w14:paraId="7DE55FBE" w14:textId="77777777" w:rsidR="00606D3A" w:rsidRDefault="00606D3A" w:rsidP="00860D2E">
            <w:pPr>
              <w:pStyle w:val="TAC"/>
              <w:rPr>
                <w:rFonts w:cs="Arial"/>
                <w:szCs w:val="18"/>
              </w:rPr>
            </w:pPr>
          </w:p>
        </w:tc>
        <w:tc>
          <w:tcPr>
            <w:tcW w:w="275" w:type="pct"/>
            <w:vAlign w:val="center"/>
          </w:tcPr>
          <w:p w14:paraId="63970511"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33AA3F8F" w14:textId="77777777" w:rsidR="00606D3A" w:rsidRDefault="00606D3A" w:rsidP="00860D2E">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25551762" w14:textId="77777777" w:rsidR="00606D3A" w:rsidRPr="00F95B02"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C6EDA8D" w14:textId="77777777" w:rsidR="00606D3A" w:rsidRDefault="00606D3A" w:rsidP="00860D2E">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53C325CB" w14:textId="77777777" w:rsidR="00606D3A" w:rsidRPr="00F95B02" w:rsidRDefault="00606D3A" w:rsidP="00860D2E">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08DBD08" w14:textId="77777777" w:rsidR="00606D3A" w:rsidRPr="00F95B02" w:rsidRDefault="00606D3A" w:rsidP="00860D2E">
            <w:pPr>
              <w:pStyle w:val="TAC"/>
            </w:pPr>
          </w:p>
        </w:tc>
      </w:tr>
      <w:tr w:rsidR="00606D3A" w14:paraId="13BCC89D" w14:textId="77777777" w:rsidTr="00860D2E">
        <w:trPr>
          <w:cantSplit/>
          <w:jc w:val="center"/>
        </w:trPr>
        <w:tc>
          <w:tcPr>
            <w:tcW w:w="346" w:type="pct"/>
            <w:vMerge/>
            <w:vAlign w:val="center"/>
          </w:tcPr>
          <w:p w14:paraId="18773940" w14:textId="77777777" w:rsidR="00606D3A" w:rsidRPr="003F01FA" w:rsidRDefault="00606D3A" w:rsidP="00860D2E">
            <w:pPr>
              <w:pStyle w:val="TAC"/>
              <w:rPr>
                <w:rFonts w:eastAsia="Yu Mincho" w:cs="Arial"/>
                <w:szCs w:val="18"/>
              </w:rPr>
            </w:pPr>
          </w:p>
        </w:tc>
        <w:tc>
          <w:tcPr>
            <w:tcW w:w="341" w:type="pct"/>
            <w:vAlign w:val="center"/>
          </w:tcPr>
          <w:p w14:paraId="30DBF96F" w14:textId="77777777" w:rsidR="00606D3A" w:rsidRPr="003F01FA" w:rsidRDefault="00606D3A" w:rsidP="00860D2E">
            <w:pPr>
              <w:pStyle w:val="TAC"/>
              <w:rPr>
                <w:rFonts w:eastAsia="Yu Mincho" w:cs="Arial"/>
                <w:szCs w:val="18"/>
              </w:rPr>
            </w:pPr>
            <w:r w:rsidRPr="00F95B02">
              <w:rPr>
                <w:rFonts w:eastAsia="宋体"/>
                <w:lang w:val="en-US" w:eastAsia="zh-CN"/>
              </w:rPr>
              <w:t>30</w:t>
            </w:r>
          </w:p>
        </w:tc>
        <w:tc>
          <w:tcPr>
            <w:tcW w:w="261" w:type="pct"/>
          </w:tcPr>
          <w:p w14:paraId="01FCDF1C" w14:textId="77777777" w:rsidR="00606D3A" w:rsidRPr="00F95B02" w:rsidRDefault="00606D3A" w:rsidP="00860D2E">
            <w:pPr>
              <w:pStyle w:val="TAC"/>
            </w:pPr>
          </w:p>
        </w:tc>
        <w:tc>
          <w:tcPr>
            <w:tcW w:w="275" w:type="pct"/>
          </w:tcPr>
          <w:p w14:paraId="5D07E919" w14:textId="77777777" w:rsidR="00606D3A" w:rsidRPr="00F95B02" w:rsidRDefault="00606D3A" w:rsidP="00860D2E">
            <w:pPr>
              <w:pStyle w:val="TAC"/>
            </w:pPr>
          </w:p>
        </w:tc>
        <w:tc>
          <w:tcPr>
            <w:tcW w:w="275" w:type="pct"/>
          </w:tcPr>
          <w:p w14:paraId="13863935" w14:textId="77777777" w:rsidR="00606D3A" w:rsidRPr="00F95B02" w:rsidRDefault="00606D3A" w:rsidP="00860D2E">
            <w:pPr>
              <w:pStyle w:val="TAC"/>
            </w:pPr>
            <w:r>
              <w:rPr>
                <w:rFonts w:cs="Arial"/>
                <w:szCs w:val="18"/>
              </w:rPr>
              <w:t>10</w:t>
            </w:r>
          </w:p>
        </w:tc>
        <w:tc>
          <w:tcPr>
            <w:tcW w:w="275" w:type="pct"/>
            <w:vAlign w:val="center"/>
          </w:tcPr>
          <w:p w14:paraId="1F4D578F" w14:textId="77777777" w:rsidR="00606D3A" w:rsidRPr="00F95B02" w:rsidRDefault="00606D3A" w:rsidP="00860D2E">
            <w:pPr>
              <w:pStyle w:val="TAC"/>
            </w:pPr>
            <w:r>
              <w:rPr>
                <w:rFonts w:cs="Arial"/>
                <w:szCs w:val="18"/>
              </w:rPr>
              <w:t>15</w:t>
            </w:r>
          </w:p>
        </w:tc>
        <w:tc>
          <w:tcPr>
            <w:tcW w:w="275" w:type="pct"/>
            <w:vAlign w:val="center"/>
          </w:tcPr>
          <w:p w14:paraId="7524D05A" w14:textId="77777777" w:rsidR="00606D3A" w:rsidRDefault="00606D3A" w:rsidP="00860D2E">
            <w:pPr>
              <w:pStyle w:val="TAC"/>
              <w:rPr>
                <w:rFonts w:eastAsia="Yu Mincho" w:cs="Arial"/>
                <w:szCs w:val="18"/>
              </w:rPr>
            </w:pPr>
            <w:r>
              <w:rPr>
                <w:rFonts w:cs="Arial"/>
                <w:szCs w:val="18"/>
              </w:rPr>
              <w:t>20</w:t>
            </w:r>
          </w:p>
        </w:tc>
        <w:tc>
          <w:tcPr>
            <w:tcW w:w="251" w:type="pct"/>
          </w:tcPr>
          <w:p w14:paraId="205A10DF" w14:textId="77777777" w:rsidR="00606D3A" w:rsidRPr="00F95B02" w:rsidRDefault="00606D3A" w:rsidP="00860D2E">
            <w:pPr>
              <w:pStyle w:val="TAC"/>
            </w:pPr>
            <w:r>
              <w:rPr>
                <w:rFonts w:cs="Arial"/>
                <w:szCs w:val="18"/>
              </w:rPr>
              <w:t>25</w:t>
            </w:r>
          </w:p>
        </w:tc>
        <w:tc>
          <w:tcPr>
            <w:tcW w:w="275" w:type="pct"/>
            <w:vAlign w:val="center"/>
          </w:tcPr>
          <w:p w14:paraId="3A45FE5F" w14:textId="77777777" w:rsidR="00606D3A" w:rsidRPr="00F95B02" w:rsidRDefault="00606D3A" w:rsidP="00860D2E">
            <w:pPr>
              <w:pStyle w:val="TAC"/>
              <w:rPr>
                <w:rFonts w:cs="Arial"/>
                <w:szCs w:val="18"/>
              </w:rPr>
            </w:pPr>
            <w:r>
              <w:rPr>
                <w:rFonts w:cs="Arial"/>
                <w:szCs w:val="18"/>
              </w:rPr>
              <w:t>30</w:t>
            </w:r>
          </w:p>
        </w:tc>
        <w:tc>
          <w:tcPr>
            <w:tcW w:w="275" w:type="pct"/>
          </w:tcPr>
          <w:p w14:paraId="2A3C67AB" w14:textId="77777777" w:rsidR="00606D3A" w:rsidRDefault="00606D3A" w:rsidP="00860D2E">
            <w:pPr>
              <w:pStyle w:val="TAC"/>
              <w:rPr>
                <w:rFonts w:cs="Arial"/>
                <w:szCs w:val="18"/>
              </w:rPr>
            </w:pPr>
          </w:p>
        </w:tc>
        <w:tc>
          <w:tcPr>
            <w:tcW w:w="275" w:type="pct"/>
            <w:vAlign w:val="center"/>
          </w:tcPr>
          <w:p w14:paraId="6A61C6D6" w14:textId="77777777" w:rsidR="00606D3A" w:rsidRDefault="00606D3A" w:rsidP="00860D2E">
            <w:pPr>
              <w:pStyle w:val="TAC"/>
              <w:rPr>
                <w:rFonts w:eastAsia="Yu Mincho" w:cs="Arial"/>
                <w:szCs w:val="18"/>
              </w:rPr>
            </w:pPr>
            <w:r>
              <w:rPr>
                <w:rFonts w:cs="Arial"/>
                <w:szCs w:val="18"/>
              </w:rPr>
              <w:t>40</w:t>
            </w:r>
          </w:p>
        </w:tc>
        <w:tc>
          <w:tcPr>
            <w:tcW w:w="250" w:type="pct"/>
          </w:tcPr>
          <w:p w14:paraId="4415F707" w14:textId="77777777" w:rsidR="00606D3A" w:rsidRDefault="00606D3A" w:rsidP="00860D2E">
            <w:pPr>
              <w:pStyle w:val="TAC"/>
              <w:rPr>
                <w:rFonts w:cs="Arial"/>
                <w:szCs w:val="18"/>
              </w:rPr>
            </w:pPr>
          </w:p>
        </w:tc>
        <w:tc>
          <w:tcPr>
            <w:tcW w:w="275" w:type="pct"/>
            <w:vAlign w:val="center"/>
          </w:tcPr>
          <w:p w14:paraId="19B2A7FA"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75E2F2E4" w14:textId="77777777" w:rsidR="00606D3A" w:rsidRDefault="00606D3A" w:rsidP="00860D2E">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E8D0333" w14:textId="77777777" w:rsidR="00606D3A" w:rsidRPr="00F95B02" w:rsidRDefault="00606D3A" w:rsidP="00860D2E">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C0846F" w14:textId="77777777" w:rsidR="00606D3A" w:rsidRDefault="00606D3A" w:rsidP="00860D2E">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4EA5660C" w14:textId="77777777" w:rsidR="00606D3A" w:rsidRPr="00F95B02" w:rsidRDefault="00606D3A" w:rsidP="00860D2E">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A48BE64" w14:textId="77777777" w:rsidR="00606D3A" w:rsidRPr="00F95B02" w:rsidRDefault="00606D3A" w:rsidP="00860D2E">
            <w:pPr>
              <w:pStyle w:val="TAC"/>
            </w:pPr>
            <w:r>
              <w:t>100</w:t>
            </w:r>
          </w:p>
        </w:tc>
      </w:tr>
      <w:tr w:rsidR="00606D3A" w14:paraId="71F0E35D" w14:textId="77777777" w:rsidTr="00860D2E">
        <w:trPr>
          <w:cantSplit/>
          <w:jc w:val="center"/>
        </w:trPr>
        <w:tc>
          <w:tcPr>
            <w:tcW w:w="346" w:type="pct"/>
            <w:vMerge/>
            <w:vAlign w:val="center"/>
          </w:tcPr>
          <w:p w14:paraId="4C68F10C" w14:textId="77777777" w:rsidR="00606D3A" w:rsidRPr="003F01FA" w:rsidRDefault="00606D3A" w:rsidP="00860D2E">
            <w:pPr>
              <w:pStyle w:val="TAC"/>
              <w:rPr>
                <w:rFonts w:eastAsia="Yu Mincho" w:cs="Arial"/>
                <w:szCs w:val="18"/>
              </w:rPr>
            </w:pPr>
          </w:p>
        </w:tc>
        <w:tc>
          <w:tcPr>
            <w:tcW w:w="341" w:type="pct"/>
            <w:vAlign w:val="center"/>
          </w:tcPr>
          <w:p w14:paraId="70F4342B" w14:textId="77777777" w:rsidR="00606D3A" w:rsidRPr="003F01FA" w:rsidRDefault="00606D3A" w:rsidP="00860D2E">
            <w:pPr>
              <w:pStyle w:val="TAC"/>
              <w:rPr>
                <w:rFonts w:eastAsia="Yu Mincho" w:cs="Arial"/>
                <w:szCs w:val="18"/>
              </w:rPr>
            </w:pPr>
            <w:r w:rsidRPr="00F95B02">
              <w:rPr>
                <w:rFonts w:eastAsia="宋体"/>
                <w:lang w:val="en-US" w:eastAsia="zh-CN"/>
              </w:rPr>
              <w:t>60</w:t>
            </w:r>
          </w:p>
        </w:tc>
        <w:tc>
          <w:tcPr>
            <w:tcW w:w="261" w:type="pct"/>
          </w:tcPr>
          <w:p w14:paraId="63825B84" w14:textId="77777777" w:rsidR="00606D3A" w:rsidRPr="00F95B02" w:rsidRDefault="00606D3A" w:rsidP="00860D2E">
            <w:pPr>
              <w:pStyle w:val="TAC"/>
            </w:pPr>
          </w:p>
        </w:tc>
        <w:tc>
          <w:tcPr>
            <w:tcW w:w="275" w:type="pct"/>
          </w:tcPr>
          <w:p w14:paraId="1AFDC793" w14:textId="77777777" w:rsidR="00606D3A" w:rsidRPr="00F95B02" w:rsidRDefault="00606D3A" w:rsidP="00860D2E">
            <w:pPr>
              <w:pStyle w:val="TAC"/>
            </w:pPr>
          </w:p>
        </w:tc>
        <w:tc>
          <w:tcPr>
            <w:tcW w:w="275" w:type="pct"/>
            <w:vAlign w:val="center"/>
          </w:tcPr>
          <w:p w14:paraId="14DE061B" w14:textId="77777777" w:rsidR="00606D3A" w:rsidRPr="00F95B02" w:rsidRDefault="00606D3A" w:rsidP="00860D2E">
            <w:pPr>
              <w:pStyle w:val="TAC"/>
            </w:pPr>
            <w:r>
              <w:rPr>
                <w:rFonts w:cs="Arial"/>
                <w:szCs w:val="18"/>
              </w:rPr>
              <w:t>10</w:t>
            </w:r>
          </w:p>
        </w:tc>
        <w:tc>
          <w:tcPr>
            <w:tcW w:w="275" w:type="pct"/>
            <w:vAlign w:val="center"/>
          </w:tcPr>
          <w:p w14:paraId="249CFA06" w14:textId="77777777" w:rsidR="00606D3A" w:rsidRPr="00F95B02" w:rsidRDefault="00606D3A" w:rsidP="00860D2E">
            <w:pPr>
              <w:pStyle w:val="TAC"/>
            </w:pPr>
            <w:r>
              <w:rPr>
                <w:rFonts w:cs="Arial"/>
                <w:szCs w:val="18"/>
              </w:rPr>
              <w:t>15</w:t>
            </w:r>
          </w:p>
        </w:tc>
        <w:tc>
          <w:tcPr>
            <w:tcW w:w="275" w:type="pct"/>
            <w:vAlign w:val="center"/>
          </w:tcPr>
          <w:p w14:paraId="35308535" w14:textId="77777777" w:rsidR="00606D3A" w:rsidRDefault="00606D3A" w:rsidP="00860D2E">
            <w:pPr>
              <w:pStyle w:val="TAC"/>
              <w:rPr>
                <w:rFonts w:eastAsia="Yu Mincho" w:cs="Arial"/>
                <w:szCs w:val="18"/>
              </w:rPr>
            </w:pPr>
            <w:r>
              <w:rPr>
                <w:rFonts w:cs="Arial"/>
                <w:szCs w:val="18"/>
              </w:rPr>
              <w:t>20</w:t>
            </w:r>
          </w:p>
        </w:tc>
        <w:tc>
          <w:tcPr>
            <w:tcW w:w="251" w:type="pct"/>
          </w:tcPr>
          <w:p w14:paraId="2173119B" w14:textId="77777777" w:rsidR="00606D3A" w:rsidRPr="00F95B02" w:rsidRDefault="00606D3A" w:rsidP="00860D2E">
            <w:pPr>
              <w:pStyle w:val="TAC"/>
            </w:pPr>
            <w:r>
              <w:rPr>
                <w:rFonts w:cs="Arial"/>
                <w:szCs w:val="18"/>
              </w:rPr>
              <w:t>25</w:t>
            </w:r>
          </w:p>
        </w:tc>
        <w:tc>
          <w:tcPr>
            <w:tcW w:w="275" w:type="pct"/>
            <w:vAlign w:val="center"/>
          </w:tcPr>
          <w:p w14:paraId="5677287F" w14:textId="77777777" w:rsidR="00606D3A" w:rsidRPr="00F95B02" w:rsidRDefault="00606D3A" w:rsidP="00860D2E">
            <w:pPr>
              <w:pStyle w:val="TAC"/>
              <w:rPr>
                <w:rFonts w:cs="Arial"/>
                <w:szCs w:val="18"/>
              </w:rPr>
            </w:pPr>
            <w:r>
              <w:rPr>
                <w:rFonts w:cs="Arial"/>
                <w:szCs w:val="18"/>
              </w:rPr>
              <w:t>30</w:t>
            </w:r>
          </w:p>
        </w:tc>
        <w:tc>
          <w:tcPr>
            <w:tcW w:w="275" w:type="pct"/>
          </w:tcPr>
          <w:p w14:paraId="34596B07" w14:textId="77777777" w:rsidR="00606D3A" w:rsidRDefault="00606D3A" w:rsidP="00860D2E">
            <w:pPr>
              <w:pStyle w:val="TAC"/>
              <w:rPr>
                <w:rFonts w:cs="Arial"/>
                <w:szCs w:val="18"/>
              </w:rPr>
            </w:pPr>
          </w:p>
        </w:tc>
        <w:tc>
          <w:tcPr>
            <w:tcW w:w="275" w:type="pct"/>
            <w:vAlign w:val="center"/>
          </w:tcPr>
          <w:p w14:paraId="656BABAE" w14:textId="77777777" w:rsidR="00606D3A" w:rsidRDefault="00606D3A" w:rsidP="00860D2E">
            <w:pPr>
              <w:pStyle w:val="TAC"/>
              <w:rPr>
                <w:rFonts w:eastAsia="Yu Mincho" w:cs="Arial"/>
                <w:szCs w:val="18"/>
              </w:rPr>
            </w:pPr>
            <w:r>
              <w:rPr>
                <w:rFonts w:cs="Arial"/>
                <w:szCs w:val="18"/>
              </w:rPr>
              <w:t>40</w:t>
            </w:r>
          </w:p>
        </w:tc>
        <w:tc>
          <w:tcPr>
            <w:tcW w:w="250" w:type="pct"/>
          </w:tcPr>
          <w:p w14:paraId="6EA61EA1" w14:textId="77777777" w:rsidR="00606D3A" w:rsidRDefault="00606D3A" w:rsidP="00860D2E">
            <w:pPr>
              <w:pStyle w:val="TAC"/>
              <w:rPr>
                <w:rFonts w:cs="Arial"/>
                <w:szCs w:val="18"/>
              </w:rPr>
            </w:pPr>
          </w:p>
        </w:tc>
        <w:tc>
          <w:tcPr>
            <w:tcW w:w="275" w:type="pct"/>
            <w:vAlign w:val="center"/>
          </w:tcPr>
          <w:p w14:paraId="75F20052"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6003311D" w14:textId="77777777" w:rsidR="00606D3A" w:rsidRDefault="00606D3A" w:rsidP="00860D2E">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58011F4" w14:textId="77777777" w:rsidR="00606D3A" w:rsidRPr="00F95B02" w:rsidRDefault="00606D3A" w:rsidP="00860D2E">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3DB779" w14:textId="77777777" w:rsidR="00606D3A" w:rsidRDefault="00606D3A" w:rsidP="00860D2E">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3B48448" w14:textId="77777777" w:rsidR="00606D3A" w:rsidRPr="00F95B02" w:rsidRDefault="00606D3A" w:rsidP="00860D2E">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F43AA80" w14:textId="77777777" w:rsidR="00606D3A" w:rsidRPr="00F95B02" w:rsidRDefault="00606D3A" w:rsidP="00860D2E">
            <w:pPr>
              <w:pStyle w:val="TAC"/>
            </w:pPr>
            <w:r>
              <w:t>100</w:t>
            </w:r>
          </w:p>
        </w:tc>
      </w:tr>
      <w:tr w:rsidR="00606D3A" w14:paraId="1BBE46C1" w14:textId="77777777" w:rsidTr="00860D2E">
        <w:trPr>
          <w:cantSplit/>
          <w:jc w:val="center"/>
        </w:trPr>
        <w:tc>
          <w:tcPr>
            <w:tcW w:w="346" w:type="pct"/>
            <w:vMerge w:val="restart"/>
            <w:vAlign w:val="center"/>
          </w:tcPr>
          <w:p w14:paraId="414F5215" w14:textId="77777777" w:rsidR="00606D3A" w:rsidRPr="003F01FA" w:rsidRDefault="00606D3A" w:rsidP="00860D2E">
            <w:pPr>
              <w:pStyle w:val="TAC"/>
              <w:rPr>
                <w:rFonts w:eastAsia="Yu Mincho" w:cs="Arial"/>
                <w:szCs w:val="18"/>
              </w:rPr>
            </w:pPr>
            <w:r>
              <w:rPr>
                <w:rFonts w:eastAsia="Yu Mincho" w:cs="Arial"/>
                <w:szCs w:val="18"/>
              </w:rPr>
              <w:t>n98</w:t>
            </w:r>
          </w:p>
        </w:tc>
        <w:tc>
          <w:tcPr>
            <w:tcW w:w="341" w:type="pct"/>
            <w:vAlign w:val="center"/>
          </w:tcPr>
          <w:p w14:paraId="1B0CCDAB" w14:textId="77777777" w:rsidR="00606D3A" w:rsidRPr="003F01FA" w:rsidRDefault="00606D3A" w:rsidP="00860D2E">
            <w:pPr>
              <w:pStyle w:val="TAC"/>
              <w:rPr>
                <w:rFonts w:eastAsia="Yu Mincho" w:cs="Arial"/>
                <w:szCs w:val="18"/>
              </w:rPr>
            </w:pPr>
            <w:r w:rsidRPr="00F95B02">
              <w:rPr>
                <w:rFonts w:eastAsia="宋体"/>
                <w:lang w:val="en-US" w:eastAsia="zh-CN"/>
              </w:rPr>
              <w:t>15</w:t>
            </w:r>
          </w:p>
        </w:tc>
        <w:tc>
          <w:tcPr>
            <w:tcW w:w="261" w:type="pct"/>
          </w:tcPr>
          <w:p w14:paraId="553ACB06" w14:textId="77777777" w:rsidR="00606D3A" w:rsidRDefault="00606D3A" w:rsidP="00860D2E">
            <w:pPr>
              <w:pStyle w:val="TAC"/>
              <w:rPr>
                <w:rFonts w:eastAsia="宋体"/>
                <w:lang w:val="en-US" w:eastAsia="zh-CN"/>
              </w:rPr>
            </w:pPr>
          </w:p>
        </w:tc>
        <w:tc>
          <w:tcPr>
            <w:tcW w:w="275" w:type="pct"/>
          </w:tcPr>
          <w:p w14:paraId="4B8B7DF8" w14:textId="77777777" w:rsidR="00606D3A" w:rsidRPr="00F95B02" w:rsidRDefault="00606D3A" w:rsidP="00860D2E">
            <w:pPr>
              <w:pStyle w:val="TAC"/>
            </w:pPr>
            <w:r>
              <w:rPr>
                <w:rFonts w:eastAsia="宋体"/>
                <w:lang w:val="en-US" w:eastAsia="zh-CN"/>
              </w:rPr>
              <w:t>5</w:t>
            </w:r>
          </w:p>
        </w:tc>
        <w:tc>
          <w:tcPr>
            <w:tcW w:w="275" w:type="pct"/>
            <w:vAlign w:val="center"/>
          </w:tcPr>
          <w:p w14:paraId="416C764D" w14:textId="77777777" w:rsidR="00606D3A" w:rsidRPr="00F95B02" w:rsidRDefault="00606D3A" w:rsidP="00860D2E">
            <w:pPr>
              <w:pStyle w:val="TAC"/>
            </w:pPr>
            <w:r>
              <w:rPr>
                <w:rFonts w:eastAsia="宋体"/>
                <w:lang w:val="en-US" w:eastAsia="zh-CN"/>
              </w:rPr>
              <w:t>10</w:t>
            </w:r>
          </w:p>
        </w:tc>
        <w:tc>
          <w:tcPr>
            <w:tcW w:w="275" w:type="pct"/>
            <w:vAlign w:val="center"/>
          </w:tcPr>
          <w:p w14:paraId="79032E54" w14:textId="77777777" w:rsidR="00606D3A" w:rsidRPr="00F95B02" w:rsidRDefault="00606D3A" w:rsidP="00860D2E">
            <w:pPr>
              <w:pStyle w:val="TAC"/>
            </w:pPr>
            <w:r>
              <w:rPr>
                <w:rFonts w:eastAsia="宋体"/>
                <w:lang w:val="en-US" w:eastAsia="zh-CN"/>
              </w:rPr>
              <w:t>15</w:t>
            </w:r>
          </w:p>
        </w:tc>
        <w:tc>
          <w:tcPr>
            <w:tcW w:w="275" w:type="pct"/>
            <w:vAlign w:val="center"/>
          </w:tcPr>
          <w:p w14:paraId="0A153BDD"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6BA63DC3" w14:textId="77777777" w:rsidR="00606D3A" w:rsidRPr="00F95B02" w:rsidRDefault="00606D3A" w:rsidP="00860D2E">
            <w:pPr>
              <w:pStyle w:val="TAC"/>
            </w:pPr>
            <w:r>
              <w:rPr>
                <w:rFonts w:eastAsia="宋体"/>
                <w:lang w:val="en-US" w:eastAsia="zh-CN"/>
              </w:rPr>
              <w:t>25</w:t>
            </w:r>
          </w:p>
        </w:tc>
        <w:tc>
          <w:tcPr>
            <w:tcW w:w="275" w:type="pct"/>
          </w:tcPr>
          <w:p w14:paraId="639C4FAF"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7EA9D180"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53D70F0A" w14:textId="77777777" w:rsidR="00606D3A" w:rsidRDefault="00606D3A" w:rsidP="00860D2E">
            <w:pPr>
              <w:pStyle w:val="TAC"/>
              <w:rPr>
                <w:rFonts w:eastAsia="Yu Mincho" w:cs="Arial"/>
                <w:szCs w:val="18"/>
              </w:rPr>
            </w:pPr>
            <w:r>
              <w:rPr>
                <w:lang w:val="en-US" w:eastAsia="zh-CN"/>
              </w:rPr>
              <w:t>40</w:t>
            </w:r>
          </w:p>
        </w:tc>
        <w:tc>
          <w:tcPr>
            <w:tcW w:w="250" w:type="pct"/>
          </w:tcPr>
          <w:p w14:paraId="7C68D011" w14:textId="77777777" w:rsidR="00606D3A" w:rsidRPr="00F95B02" w:rsidRDefault="00606D3A" w:rsidP="00860D2E">
            <w:pPr>
              <w:pStyle w:val="TAC"/>
              <w:rPr>
                <w:rFonts w:cs="Arial"/>
                <w:szCs w:val="18"/>
              </w:rPr>
            </w:pPr>
          </w:p>
        </w:tc>
        <w:tc>
          <w:tcPr>
            <w:tcW w:w="275" w:type="pct"/>
          </w:tcPr>
          <w:p w14:paraId="5C03096B" w14:textId="77777777" w:rsidR="00606D3A" w:rsidRPr="00F95B02" w:rsidRDefault="00606D3A" w:rsidP="00860D2E">
            <w:pPr>
              <w:pStyle w:val="TAC"/>
              <w:rPr>
                <w:rFonts w:cs="Arial"/>
                <w:szCs w:val="18"/>
              </w:rPr>
            </w:pPr>
          </w:p>
        </w:tc>
        <w:tc>
          <w:tcPr>
            <w:tcW w:w="251" w:type="pct"/>
            <w:vAlign w:val="center"/>
          </w:tcPr>
          <w:p w14:paraId="7B8D47C7" w14:textId="77777777" w:rsidR="00606D3A" w:rsidRDefault="00606D3A" w:rsidP="00860D2E">
            <w:pPr>
              <w:pStyle w:val="TAC"/>
              <w:rPr>
                <w:rFonts w:eastAsia="Yu Mincho" w:cs="Arial"/>
                <w:szCs w:val="18"/>
              </w:rPr>
            </w:pPr>
          </w:p>
        </w:tc>
        <w:tc>
          <w:tcPr>
            <w:tcW w:w="275" w:type="pct"/>
          </w:tcPr>
          <w:p w14:paraId="76078B6F" w14:textId="77777777" w:rsidR="00606D3A" w:rsidRPr="00F95B02" w:rsidRDefault="00606D3A" w:rsidP="00860D2E">
            <w:pPr>
              <w:pStyle w:val="TAC"/>
            </w:pPr>
          </w:p>
        </w:tc>
        <w:tc>
          <w:tcPr>
            <w:tcW w:w="275" w:type="pct"/>
            <w:vAlign w:val="center"/>
          </w:tcPr>
          <w:p w14:paraId="1A7D2221" w14:textId="77777777" w:rsidR="00606D3A" w:rsidRDefault="00606D3A" w:rsidP="00860D2E">
            <w:pPr>
              <w:pStyle w:val="TAC"/>
              <w:rPr>
                <w:rFonts w:eastAsia="Yu Mincho" w:cs="Arial"/>
                <w:szCs w:val="18"/>
              </w:rPr>
            </w:pPr>
          </w:p>
        </w:tc>
        <w:tc>
          <w:tcPr>
            <w:tcW w:w="251" w:type="pct"/>
          </w:tcPr>
          <w:p w14:paraId="4D9308C1" w14:textId="77777777" w:rsidR="00606D3A" w:rsidRPr="00F95B02" w:rsidRDefault="00606D3A" w:rsidP="00860D2E">
            <w:pPr>
              <w:pStyle w:val="TAC"/>
            </w:pPr>
          </w:p>
        </w:tc>
        <w:tc>
          <w:tcPr>
            <w:tcW w:w="304" w:type="pct"/>
            <w:gridSpan w:val="2"/>
            <w:vAlign w:val="center"/>
          </w:tcPr>
          <w:p w14:paraId="1CC3B9DE" w14:textId="77777777" w:rsidR="00606D3A" w:rsidRPr="00F95B02" w:rsidRDefault="00606D3A" w:rsidP="00860D2E">
            <w:pPr>
              <w:pStyle w:val="TAC"/>
            </w:pPr>
          </w:p>
        </w:tc>
      </w:tr>
      <w:tr w:rsidR="00606D3A" w14:paraId="148C1A17" w14:textId="77777777" w:rsidTr="00860D2E">
        <w:trPr>
          <w:cantSplit/>
          <w:jc w:val="center"/>
        </w:trPr>
        <w:tc>
          <w:tcPr>
            <w:tcW w:w="346" w:type="pct"/>
            <w:vMerge/>
            <w:vAlign w:val="center"/>
          </w:tcPr>
          <w:p w14:paraId="6DAD0A11" w14:textId="77777777" w:rsidR="00606D3A" w:rsidRPr="003F01FA" w:rsidRDefault="00606D3A" w:rsidP="00860D2E">
            <w:pPr>
              <w:pStyle w:val="TAC"/>
              <w:rPr>
                <w:rFonts w:eastAsia="Yu Mincho" w:cs="Arial"/>
                <w:szCs w:val="18"/>
              </w:rPr>
            </w:pPr>
          </w:p>
        </w:tc>
        <w:tc>
          <w:tcPr>
            <w:tcW w:w="341" w:type="pct"/>
            <w:vAlign w:val="center"/>
          </w:tcPr>
          <w:p w14:paraId="2268119C" w14:textId="77777777" w:rsidR="00606D3A" w:rsidRPr="003F01FA" w:rsidRDefault="00606D3A" w:rsidP="00860D2E">
            <w:pPr>
              <w:pStyle w:val="TAC"/>
              <w:rPr>
                <w:rFonts w:eastAsia="Yu Mincho" w:cs="Arial"/>
                <w:szCs w:val="18"/>
              </w:rPr>
            </w:pPr>
            <w:r w:rsidRPr="00F95B02">
              <w:rPr>
                <w:rFonts w:eastAsia="宋体"/>
                <w:lang w:val="en-US" w:eastAsia="zh-CN"/>
              </w:rPr>
              <w:t>30</w:t>
            </w:r>
          </w:p>
        </w:tc>
        <w:tc>
          <w:tcPr>
            <w:tcW w:w="261" w:type="pct"/>
          </w:tcPr>
          <w:p w14:paraId="0D7842A6" w14:textId="77777777" w:rsidR="00606D3A" w:rsidRPr="00F95B02" w:rsidRDefault="00606D3A" w:rsidP="00860D2E">
            <w:pPr>
              <w:pStyle w:val="TAC"/>
            </w:pPr>
          </w:p>
        </w:tc>
        <w:tc>
          <w:tcPr>
            <w:tcW w:w="275" w:type="pct"/>
          </w:tcPr>
          <w:p w14:paraId="59A19DE4" w14:textId="77777777" w:rsidR="00606D3A" w:rsidRPr="00F95B02" w:rsidRDefault="00606D3A" w:rsidP="00860D2E">
            <w:pPr>
              <w:pStyle w:val="TAC"/>
            </w:pPr>
          </w:p>
        </w:tc>
        <w:tc>
          <w:tcPr>
            <w:tcW w:w="275" w:type="pct"/>
            <w:vAlign w:val="center"/>
          </w:tcPr>
          <w:p w14:paraId="28330786" w14:textId="77777777" w:rsidR="00606D3A" w:rsidRPr="00F95B02" w:rsidRDefault="00606D3A" w:rsidP="00860D2E">
            <w:pPr>
              <w:pStyle w:val="TAC"/>
            </w:pPr>
            <w:r>
              <w:rPr>
                <w:rFonts w:eastAsia="宋体"/>
                <w:lang w:val="en-US" w:eastAsia="zh-CN"/>
              </w:rPr>
              <w:t>10</w:t>
            </w:r>
          </w:p>
        </w:tc>
        <w:tc>
          <w:tcPr>
            <w:tcW w:w="275" w:type="pct"/>
            <w:vAlign w:val="center"/>
          </w:tcPr>
          <w:p w14:paraId="48B47566" w14:textId="77777777" w:rsidR="00606D3A" w:rsidRPr="00F95B02" w:rsidRDefault="00606D3A" w:rsidP="00860D2E">
            <w:pPr>
              <w:pStyle w:val="TAC"/>
            </w:pPr>
            <w:r>
              <w:rPr>
                <w:rFonts w:eastAsia="宋体"/>
                <w:lang w:val="en-US" w:eastAsia="zh-CN"/>
              </w:rPr>
              <w:t>15</w:t>
            </w:r>
          </w:p>
        </w:tc>
        <w:tc>
          <w:tcPr>
            <w:tcW w:w="275" w:type="pct"/>
            <w:vAlign w:val="center"/>
          </w:tcPr>
          <w:p w14:paraId="4E089C1A"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3B596750" w14:textId="77777777" w:rsidR="00606D3A" w:rsidRPr="00F95B02" w:rsidRDefault="00606D3A" w:rsidP="00860D2E">
            <w:pPr>
              <w:pStyle w:val="TAC"/>
            </w:pPr>
            <w:r>
              <w:rPr>
                <w:rFonts w:eastAsia="宋体"/>
                <w:lang w:val="en-US" w:eastAsia="zh-CN"/>
              </w:rPr>
              <w:t>25</w:t>
            </w:r>
          </w:p>
        </w:tc>
        <w:tc>
          <w:tcPr>
            <w:tcW w:w="275" w:type="pct"/>
          </w:tcPr>
          <w:p w14:paraId="6FDD480B"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1721C1FD"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051BC149" w14:textId="77777777" w:rsidR="00606D3A" w:rsidRDefault="00606D3A" w:rsidP="00860D2E">
            <w:pPr>
              <w:pStyle w:val="TAC"/>
              <w:rPr>
                <w:rFonts w:eastAsia="Yu Mincho" w:cs="Arial"/>
                <w:szCs w:val="18"/>
              </w:rPr>
            </w:pPr>
            <w:r>
              <w:rPr>
                <w:lang w:val="en-US" w:eastAsia="zh-CN"/>
              </w:rPr>
              <w:t>40</w:t>
            </w:r>
          </w:p>
        </w:tc>
        <w:tc>
          <w:tcPr>
            <w:tcW w:w="250" w:type="pct"/>
          </w:tcPr>
          <w:p w14:paraId="14D2ADBE" w14:textId="77777777" w:rsidR="00606D3A" w:rsidRPr="00F95B02" w:rsidRDefault="00606D3A" w:rsidP="00860D2E">
            <w:pPr>
              <w:pStyle w:val="TAC"/>
              <w:rPr>
                <w:rFonts w:cs="Arial"/>
                <w:szCs w:val="18"/>
              </w:rPr>
            </w:pPr>
          </w:p>
        </w:tc>
        <w:tc>
          <w:tcPr>
            <w:tcW w:w="275" w:type="pct"/>
          </w:tcPr>
          <w:p w14:paraId="7160098B" w14:textId="77777777" w:rsidR="00606D3A" w:rsidRPr="00F95B02" w:rsidRDefault="00606D3A" w:rsidP="00860D2E">
            <w:pPr>
              <w:pStyle w:val="TAC"/>
              <w:rPr>
                <w:rFonts w:cs="Arial"/>
                <w:szCs w:val="18"/>
              </w:rPr>
            </w:pPr>
          </w:p>
        </w:tc>
        <w:tc>
          <w:tcPr>
            <w:tcW w:w="251" w:type="pct"/>
            <w:vAlign w:val="center"/>
          </w:tcPr>
          <w:p w14:paraId="0C5B0A31" w14:textId="77777777" w:rsidR="00606D3A" w:rsidRDefault="00606D3A" w:rsidP="00860D2E">
            <w:pPr>
              <w:pStyle w:val="TAC"/>
              <w:rPr>
                <w:rFonts w:eastAsia="Yu Mincho" w:cs="Arial"/>
                <w:szCs w:val="18"/>
              </w:rPr>
            </w:pPr>
          </w:p>
        </w:tc>
        <w:tc>
          <w:tcPr>
            <w:tcW w:w="275" w:type="pct"/>
          </w:tcPr>
          <w:p w14:paraId="1BA2B479" w14:textId="77777777" w:rsidR="00606D3A" w:rsidRPr="00F95B02" w:rsidRDefault="00606D3A" w:rsidP="00860D2E">
            <w:pPr>
              <w:pStyle w:val="TAC"/>
            </w:pPr>
          </w:p>
        </w:tc>
        <w:tc>
          <w:tcPr>
            <w:tcW w:w="275" w:type="pct"/>
            <w:vAlign w:val="center"/>
          </w:tcPr>
          <w:p w14:paraId="4BF2420D" w14:textId="77777777" w:rsidR="00606D3A" w:rsidRDefault="00606D3A" w:rsidP="00860D2E">
            <w:pPr>
              <w:pStyle w:val="TAC"/>
              <w:rPr>
                <w:rFonts w:eastAsia="Yu Mincho" w:cs="Arial"/>
                <w:szCs w:val="18"/>
              </w:rPr>
            </w:pPr>
          </w:p>
        </w:tc>
        <w:tc>
          <w:tcPr>
            <w:tcW w:w="251" w:type="pct"/>
          </w:tcPr>
          <w:p w14:paraId="27DCBA20" w14:textId="77777777" w:rsidR="00606D3A" w:rsidRPr="00F95B02" w:rsidRDefault="00606D3A" w:rsidP="00860D2E">
            <w:pPr>
              <w:pStyle w:val="TAC"/>
            </w:pPr>
          </w:p>
        </w:tc>
        <w:tc>
          <w:tcPr>
            <w:tcW w:w="304" w:type="pct"/>
            <w:gridSpan w:val="2"/>
            <w:vAlign w:val="center"/>
          </w:tcPr>
          <w:p w14:paraId="59DD2974" w14:textId="77777777" w:rsidR="00606D3A" w:rsidRPr="00F95B02" w:rsidRDefault="00606D3A" w:rsidP="00860D2E">
            <w:pPr>
              <w:pStyle w:val="TAC"/>
            </w:pPr>
          </w:p>
        </w:tc>
      </w:tr>
      <w:tr w:rsidR="00606D3A" w14:paraId="4AD5D895" w14:textId="77777777" w:rsidTr="00860D2E">
        <w:trPr>
          <w:cantSplit/>
          <w:jc w:val="center"/>
        </w:trPr>
        <w:tc>
          <w:tcPr>
            <w:tcW w:w="346" w:type="pct"/>
            <w:vMerge/>
            <w:vAlign w:val="center"/>
          </w:tcPr>
          <w:p w14:paraId="5DD19AC0" w14:textId="77777777" w:rsidR="00606D3A" w:rsidRPr="003F01FA" w:rsidRDefault="00606D3A" w:rsidP="00860D2E">
            <w:pPr>
              <w:pStyle w:val="TAC"/>
              <w:rPr>
                <w:rFonts w:eastAsia="Yu Mincho" w:cs="Arial"/>
                <w:szCs w:val="18"/>
              </w:rPr>
            </w:pPr>
          </w:p>
        </w:tc>
        <w:tc>
          <w:tcPr>
            <w:tcW w:w="341" w:type="pct"/>
            <w:vAlign w:val="center"/>
          </w:tcPr>
          <w:p w14:paraId="4D2AB302" w14:textId="77777777" w:rsidR="00606D3A" w:rsidRPr="003F01FA" w:rsidRDefault="00606D3A" w:rsidP="00860D2E">
            <w:pPr>
              <w:pStyle w:val="TAC"/>
              <w:rPr>
                <w:rFonts w:eastAsia="Yu Mincho" w:cs="Arial"/>
                <w:szCs w:val="18"/>
              </w:rPr>
            </w:pPr>
            <w:r w:rsidRPr="00F95B02">
              <w:rPr>
                <w:rFonts w:eastAsia="宋体"/>
                <w:lang w:val="en-US" w:eastAsia="zh-CN"/>
              </w:rPr>
              <w:t>60</w:t>
            </w:r>
          </w:p>
        </w:tc>
        <w:tc>
          <w:tcPr>
            <w:tcW w:w="261" w:type="pct"/>
          </w:tcPr>
          <w:p w14:paraId="7A2225D8" w14:textId="77777777" w:rsidR="00606D3A" w:rsidRPr="00F95B02" w:rsidRDefault="00606D3A" w:rsidP="00860D2E">
            <w:pPr>
              <w:pStyle w:val="TAC"/>
            </w:pPr>
          </w:p>
        </w:tc>
        <w:tc>
          <w:tcPr>
            <w:tcW w:w="275" w:type="pct"/>
          </w:tcPr>
          <w:p w14:paraId="0B12D2AC" w14:textId="77777777" w:rsidR="00606D3A" w:rsidRPr="00F95B02" w:rsidRDefault="00606D3A" w:rsidP="00860D2E">
            <w:pPr>
              <w:pStyle w:val="TAC"/>
            </w:pPr>
          </w:p>
        </w:tc>
        <w:tc>
          <w:tcPr>
            <w:tcW w:w="275" w:type="pct"/>
            <w:vAlign w:val="center"/>
          </w:tcPr>
          <w:p w14:paraId="6C28C60E" w14:textId="77777777" w:rsidR="00606D3A" w:rsidRPr="00F95B02" w:rsidRDefault="00606D3A" w:rsidP="00860D2E">
            <w:pPr>
              <w:pStyle w:val="TAC"/>
            </w:pPr>
            <w:r>
              <w:rPr>
                <w:rFonts w:eastAsia="宋体"/>
                <w:lang w:val="en-US" w:eastAsia="zh-CN"/>
              </w:rPr>
              <w:t>10</w:t>
            </w:r>
          </w:p>
        </w:tc>
        <w:tc>
          <w:tcPr>
            <w:tcW w:w="275" w:type="pct"/>
            <w:vAlign w:val="center"/>
          </w:tcPr>
          <w:p w14:paraId="7343026A" w14:textId="77777777" w:rsidR="00606D3A" w:rsidRPr="00F95B02" w:rsidRDefault="00606D3A" w:rsidP="00860D2E">
            <w:pPr>
              <w:pStyle w:val="TAC"/>
            </w:pPr>
            <w:r>
              <w:rPr>
                <w:rFonts w:eastAsia="宋体"/>
                <w:lang w:val="en-US" w:eastAsia="zh-CN"/>
              </w:rPr>
              <w:t>15</w:t>
            </w:r>
          </w:p>
        </w:tc>
        <w:tc>
          <w:tcPr>
            <w:tcW w:w="275" w:type="pct"/>
            <w:vAlign w:val="center"/>
          </w:tcPr>
          <w:p w14:paraId="6CC09C1C"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3431C4E6" w14:textId="77777777" w:rsidR="00606D3A" w:rsidRPr="00F95B02" w:rsidRDefault="00606D3A" w:rsidP="00860D2E">
            <w:pPr>
              <w:pStyle w:val="TAC"/>
            </w:pPr>
            <w:r>
              <w:rPr>
                <w:rFonts w:eastAsia="宋体"/>
                <w:lang w:val="en-US" w:eastAsia="zh-CN"/>
              </w:rPr>
              <w:t>25</w:t>
            </w:r>
          </w:p>
        </w:tc>
        <w:tc>
          <w:tcPr>
            <w:tcW w:w="275" w:type="pct"/>
          </w:tcPr>
          <w:p w14:paraId="745B8697"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7647434B"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6ED7894" w14:textId="77777777" w:rsidR="00606D3A" w:rsidRDefault="00606D3A" w:rsidP="00860D2E">
            <w:pPr>
              <w:pStyle w:val="TAC"/>
              <w:rPr>
                <w:rFonts w:eastAsia="Yu Mincho" w:cs="Arial"/>
                <w:szCs w:val="18"/>
              </w:rPr>
            </w:pPr>
            <w:r>
              <w:rPr>
                <w:lang w:val="en-US" w:eastAsia="zh-CN"/>
              </w:rPr>
              <w:t>40</w:t>
            </w:r>
          </w:p>
        </w:tc>
        <w:tc>
          <w:tcPr>
            <w:tcW w:w="250" w:type="pct"/>
          </w:tcPr>
          <w:p w14:paraId="7F3781A1" w14:textId="77777777" w:rsidR="00606D3A" w:rsidRPr="00F95B02" w:rsidRDefault="00606D3A" w:rsidP="00860D2E">
            <w:pPr>
              <w:pStyle w:val="TAC"/>
              <w:rPr>
                <w:rFonts w:cs="Arial"/>
                <w:szCs w:val="18"/>
              </w:rPr>
            </w:pPr>
          </w:p>
        </w:tc>
        <w:tc>
          <w:tcPr>
            <w:tcW w:w="275" w:type="pct"/>
          </w:tcPr>
          <w:p w14:paraId="0F7502B7" w14:textId="77777777" w:rsidR="00606D3A" w:rsidRPr="00F95B02" w:rsidRDefault="00606D3A" w:rsidP="00860D2E">
            <w:pPr>
              <w:pStyle w:val="TAC"/>
              <w:rPr>
                <w:rFonts w:cs="Arial"/>
                <w:szCs w:val="18"/>
              </w:rPr>
            </w:pPr>
          </w:p>
        </w:tc>
        <w:tc>
          <w:tcPr>
            <w:tcW w:w="251" w:type="pct"/>
            <w:vAlign w:val="center"/>
          </w:tcPr>
          <w:p w14:paraId="16F5D876" w14:textId="77777777" w:rsidR="00606D3A" w:rsidRDefault="00606D3A" w:rsidP="00860D2E">
            <w:pPr>
              <w:pStyle w:val="TAC"/>
              <w:rPr>
                <w:rFonts w:eastAsia="Yu Mincho" w:cs="Arial"/>
                <w:szCs w:val="18"/>
              </w:rPr>
            </w:pPr>
          </w:p>
        </w:tc>
        <w:tc>
          <w:tcPr>
            <w:tcW w:w="275" w:type="pct"/>
          </w:tcPr>
          <w:p w14:paraId="707DE042" w14:textId="77777777" w:rsidR="00606D3A" w:rsidRPr="00F95B02" w:rsidRDefault="00606D3A" w:rsidP="00860D2E">
            <w:pPr>
              <w:pStyle w:val="TAC"/>
            </w:pPr>
          </w:p>
        </w:tc>
        <w:tc>
          <w:tcPr>
            <w:tcW w:w="275" w:type="pct"/>
            <w:vAlign w:val="center"/>
          </w:tcPr>
          <w:p w14:paraId="2811496D" w14:textId="77777777" w:rsidR="00606D3A" w:rsidRDefault="00606D3A" w:rsidP="00860D2E">
            <w:pPr>
              <w:pStyle w:val="TAC"/>
              <w:rPr>
                <w:rFonts w:eastAsia="Yu Mincho" w:cs="Arial"/>
                <w:szCs w:val="18"/>
              </w:rPr>
            </w:pPr>
          </w:p>
        </w:tc>
        <w:tc>
          <w:tcPr>
            <w:tcW w:w="251" w:type="pct"/>
          </w:tcPr>
          <w:p w14:paraId="3A3AA168" w14:textId="77777777" w:rsidR="00606D3A" w:rsidRPr="00F95B02" w:rsidRDefault="00606D3A" w:rsidP="00860D2E">
            <w:pPr>
              <w:pStyle w:val="TAC"/>
            </w:pPr>
          </w:p>
        </w:tc>
        <w:tc>
          <w:tcPr>
            <w:tcW w:w="304" w:type="pct"/>
            <w:gridSpan w:val="2"/>
            <w:vAlign w:val="center"/>
          </w:tcPr>
          <w:p w14:paraId="764EDF35" w14:textId="77777777" w:rsidR="00606D3A" w:rsidRPr="00F95B02" w:rsidRDefault="00606D3A" w:rsidP="00860D2E">
            <w:pPr>
              <w:pStyle w:val="TAC"/>
            </w:pPr>
          </w:p>
        </w:tc>
      </w:tr>
      <w:tr w:rsidR="00606D3A" w14:paraId="4521C721" w14:textId="77777777" w:rsidTr="00860D2E">
        <w:trPr>
          <w:cantSplit/>
          <w:jc w:val="center"/>
        </w:trPr>
        <w:tc>
          <w:tcPr>
            <w:tcW w:w="346" w:type="pct"/>
            <w:vMerge w:val="restart"/>
            <w:vAlign w:val="center"/>
          </w:tcPr>
          <w:p w14:paraId="08E2AE5D" w14:textId="77777777" w:rsidR="00606D3A" w:rsidRPr="003F01FA" w:rsidRDefault="00606D3A" w:rsidP="00860D2E">
            <w:pPr>
              <w:pStyle w:val="TAC"/>
              <w:rPr>
                <w:rFonts w:eastAsia="Yu Mincho" w:cs="Arial"/>
                <w:szCs w:val="18"/>
              </w:rPr>
            </w:pPr>
            <w:r>
              <w:rPr>
                <w:rFonts w:cs="Arial"/>
                <w:szCs w:val="18"/>
                <w:lang w:eastAsia="zh-CN"/>
              </w:rPr>
              <w:t>n99</w:t>
            </w:r>
          </w:p>
        </w:tc>
        <w:tc>
          <w:tcPr>
            <w:tcW w:w="341" w:type="pct"/>
            <w:vAlign w:val="center"/>
          </w:tcPr>
          <w:p w14:paraId="7B47DE47" w14:textId="77777777" w:rsidR="00606D3A" w:rsidRPr="00F95B02" w:rsidRDefault="00606D3A" w:rsidP="00860D2E">
            <w:pPr>
              <w:pStyle w:val="TAC"/>
              <w:rPr>
                <w:rFonts w:eastAsia="宋体"/>
                <w:lang w:val="en-US" w:eastAsia="zh-CN"/>
              </w:rPr>
            </w:pPr>
            <w:r>
              <w:rPr>
                <w:rFonts w:eastAsia="Yu Mincho"/>
                <w:lang w:eastAsia="zh-CN"/>
              </w:rPr>
              <w:t>15</w:t>
            </w:r>
          </w:p>
        </w:tc>
        <w:tc>
          <w:tcPr>
            <w:tcW w:w="261" w:type="pct"/>
          </w:tcPr>
          <w:p w14:paraId="0F27485A" w14:textId="77777777" w:rsidR="00606D3A" w:rsidRDefault="00606D3A" w:rsidP="00860D2E">
            <w:pPr>
              <w:pStyle w:val="TAC"/>
            </w:pPr>
          </w:p>
        </w:tc>
        <w:tc>
          <w:tcPr>
            <w:tcW w:w="275" w:type="pct"/>
          </w:tcPr>
          <w:p w14:paraId="710F503A" w14:textId="77777777" w:rsidR="00606D3A" w:rsidRPr="00F95B02" w:rsidRDefault="00606D3A" w:rsidP="00860D2E">
            <w:pPr>
              <w:pStyle w:val="TAC"/>
            </w:pPr>
            <w:r>
              <w:t>5</w:t>
            </w:r>
          </w:p>
        </w:tc>
        <w:tc>
          <w:tcPr>
            <w:tcW w:w="275" w:type="pct"/>
          </w:tcPr>
          <w:p w14:paraId="7385AF5D" w14:textId="77777777" w:rsidR="00606D3A" w:rsidRPr="00F95B02" w:rsidRDefault="00606D3A" w:rsidP="00860D2E">
            <w:pPr>
              <w:pStyle w:val="TAC"/>
              <w:rPr>
                <w:rFonts w:eastAsia="宋体"/>
                <w:lang w:val="en-US" w:eastAsia="zh-CN"/>
              </w:rPr>
            </w:pPr>
            <w:r>
              <w:t>10</w:t>
            </w:r>
          </w:p>
        </w:tc>
        <w:tc>
          <w:tcPr>
            <w:tcW w:w="275" w:type="pct"/>
            <w:vAlign w:val="center"/>
          </w:tcPr>
          <w:p w14:paraId="6AA56B02" w14:textId="77777777" w:rsidR="00606D3A" w:rsidRPr="00F95B02" w:rsidRDefault="00606D3A" w:rsidP="00860D2E">
            <w:pPr>
              <w:pStyle w:val="TAC"/>
              <w:rPr>
                <w:rFonts w:eastAsia="宋体"/>
                <w:lang w:val="en-US" w:eastAsia="zh-CN"/>
              </w:rPr>
            </w:pPr>
          </w:p>
        </w:tc>
        <w:tc>
          <w:tcPr>
            <w:tcW w:w="275" w:type="pct"/>
            <w:vAlign w:val="center"/>
          </w:tcPr>
          <w:p w14:paraId="67071F0A" w14:textId="77777777" w:rsidR="00606D3A" w:rsidRPr="00F95B02" w:rsidRDefault="00606D3A" w:rsidP="00860D2E">
            <w:pPr>
              <w:pStyle w:val="TAC"/>
              <w:rPr>
                <w:rFonts w:eastAsia="宋体"/>
                <w:lang w:val="en-US" w:eastAsia="zh-CN"/>
              </w:rPr>
            </w:pPr>
          </w:p>
        </w:tc>
        <w:tc>
          <w:tcPr>
            <w:tcW w:w="251" w:type="pct"/>
            <w:vAlign w:val="center"/>
          </w:tcPr>
          <w:p w14:paraId="173EB161" w14:textId="77777777" w:rsidR="00606D3A" w:rsidRPr="00F95B02" w:rsidRDefault="00606D3A" w:rsidP="00860D2E">
            <w:pPr>
              <w:pStyle w:val="TAC"/>
              <w:rPr>
                <w:rFonts w:eastAsia="宋体"/>
                <w:lang w:val="en-US" w:eastAsia="zh-CN"/>
              </w:rPr>
            </w:pPr>
          </w:p>
        </w:tc>
        <w:tc>
          <w:tcPr>
            <w:tcW w:w="275" w:type="pct"/>
            <w:vAlign w:val="center"/>
          </w:tcPr>
          <w:p w14:paraId="5B279B8C" w14:textId="77777777" w:rsidR="00606D3A" w:rsidRPr="00F95B02" w:rsidRDefault="00606D3A" w:rsidP="00860D2E">
            <w:pPr>
              <w:pStyle w:val="TAC"/>
              <w:rPr>
                <w:rFonts w:eastAsia="宋体"/>
                <w:lang w:val="en-US" w:eastAsia="zh-CN"/>
              </w:rPr>
            </w:pPr>
          </w:p>
        </w:tc>
        <w:tc>
          <w:tcPr>
            <w:tcW w:w="275" w:type="pct"/>
          </w:tcPr>
          <w:p w14:paraId="19872460" w14:textId="77777777" w:rsidR="00606D3A" w:rsidRPr="00F95B02" w:rsidRDefault="00606D3A" w:rsidP="00860D2E">
            <w:pPr>
              <w:pStyle w:val="TAC"/>
              <w:rPr>
                <w:rFonts w:eastAsia="宋体"/>
                <w:lang w:val="en-US" w:eastAsia="zh-CN"/>
              </w:rPr>
            </w:pPr>
          </w:p>
        </w:tc>
        <w:tc>
          <w:tcPr>
            <w:tcW w:w="275" w:type="pct"/>
            <w:vAlign w:val="center"/>
          </w:tcPr>
          <w:p w14:paraId="708B3A88" w14:textId="77777777" w:rsidR="00606D3A" w:rsidRPr="00F95B02" w:rsidRDefault="00606D3A" w:rsidP="00860D2E">
            <w:pPr>
              <w:pStyle w:val="TAC"/>
              <w:rPr>
                <w:rFonts w:eastAsia="宋体"/>
                <w:lang w:val="en-US" w:eastAsia="zh-CN"/>
              </w:rPr>
            </w:pPr>
          </w:p>
        </w:tc>
        <w:tc>
          <w:tcPr>
            <w:tcW w:w="250" w:type="pct"/>
          </w:tcPr>
          <w:p w14:paraId="2851746F" w14:textId="77777777" w:rsidR="00606D3A" w:rsidRPr="00F95B02" w:rsidRDefault="00606D3A" w:rsidP="00860D2E">
            <w:pPr>
              <w:pStyle w:val="TAC"/>
              <w:rPr>
                <w:rFonts w:cs="Arial"/>
                <w:szCs w:val="18"/>
              </w:rPr>
            </w:pPr>
          </w:p>
        </w:tc>
        <w:tc>
          <w:tcPr>
            <w:tcW w:w="275" w:type="pct"/>
          </w:tcPr>
          <w:p w14:paraId="57EC9812" w14:textId="77777777" w:rsidR="00606D3A" w:rsidRPr="00F95B02" w:rsidRDefault="00606D3A" w:rsidP="00860D2E">
            <w:pPr>
              <w:pStyle w:val="TAC"/>
              <w:rPr>
                <w:rFonts w:cs="Arial"/>
                <w:szCs w:val="18"/>
              </w:rPr>
            </w:pPr>
          </w:p>
        </w:tc>
        <w:tc>
          <w:tcPr>
            <w:tcW w:w="251" w:type="pct"/>
            <w:vAlign w:val="center"/>
          </w:tcPr>
          <w:p w14:paraId="2A92CAE6" w14:textId="77777777" w:rsidR="00606D3A" w:rsidRDefault="00606D3A" w:rsidP="00860D2E">
            <w:pPr>
              <w:pStyle w:val="TAC"/>
              <w:rPr>
                <w:rFonts w:eastAsia="Yu Mincho" w:cs="Arial"/>
                <w:szCs w:val="18"/>
              </w:rPr>
            </w:pPr>
          </w:p>
        </w:tc>
        <w:tc>
          <w:tcPr>
            <w:tcW w:w="275" w:type="pct"/>
          </w:tcPr>
          <w:p w14:paraId="5C7EA3A8" w14:textId="77777777" w:rsidR="00606D3A" w:rsidRPr="00F95B02" w:rsidRDefault="00606D3A" w:rsidP="00860D2E">
            <w:pPr>
              <w:pStyle w:val="TAC"/>
            </w:pPr>
          </w:p>
        </w:tc>
        <w:tc>
          <w:tcPr>
            <w:tcW w:w="275" w:type="pct"/>
            <w:vAlign w:val="center"/>
          </w:tcPr>
          <w:p w14:paraId="01595687" w14:textId="77777777" w:rsidR="00606D3A" w:rsidRDefault="00606D3A" w:rsidP="00860D2E">
            <w:pPr>
              <w:pStyle w:val="TAC"/>
              <w:rPr>
                <w:rFonts w:eastAsia="Yu Mincho" w:cs="Arial"/>
                <w:szCs w:val="18"/>
              </w:rPr>
            </w:pPr>
          </w:p>
        </w:tc>
        <w:tc>
          <w:tcPr>
            <w:tcW w:w="251" w:type="pct"/>
          </w:tcPr>
          <w:p w14:paraId="5B591B22" w14:textId="77777777" w:rsidR="00606D3A" w:rsidRPr="00F95B02" w:rsidRDefault="00606D3A" w:rsidP="00860D2E">
            <w:pPr>
              <w:pStyle w:val="TAC"/>
            </w:pPr>
          </w:p>
        </w:tc>
        <w:tc>
          <w:tcPr>
            <w:tcW w:w="304" w:type="pct"/>
            <w:gridSpan w:val="2"/>
            <w:vAlign w:val="center"/>
          </w:tcPr>
          <w:p w14:paraId="0472D9FF" w14:textId="77777777" w:rsidR="00606D3A" w:rsidRPr="00F95B02" w:rsidRDefault="00606D3A" w:rsidP="00860D2E">
            <w:pPr>
              <w:pStyle w:val="TAC"/>
            </w:pPr>
          </w:p>
        </w:tc>
      </w:tr>
      <w:tr w:rsidR="00606D3A" w14:paraId="5C9CA95E" w14:textId="77777777" w:rsidTr="00860D2E">
        <w:trPr>
          <w:cantSplit/>
          <w:jc w:val="center"/>
        </w:trPr>
        <w:tc>
          <w:tcPr>
            <w:tcW w:w="346" w:type="pct"/>
            <w:vMerge/>
            <w:vAlign w:val="center"/>
          </w:tcPr>
          <w:p w14:paraId="3BE11F5F" w14:textId="77777777" w:rsidR="00606D3A" w:rsidRDefault="00606D3A" w:rsidP="00860D2E">
            <w:pPr>
              <w:pStyle w:val="TAC"/>
              <w:rPr>
                <w:rFonts w:cs="Arial"/>
                <w:szCs w:val="18"/>
                <w:lang w:eastAsia="zh-CN"/>
              </w:rPr>
            </w:pPr>
          </w:p>
        </w:tc>
        <w:tc>
          <w:tcPr>
            <w:tcW w:w="341" w:type="pct"/>
            <w:vAlign w:val="center"/>
          </w:tcPr>
          <w:p w14:paraId="467D45F2" w14:textId="77777777" w:rsidR="00606D3A" w:rsidRDefault="00606D3A" w:rsidP="00860D2E">
            <w:pPr>
              <w:pStyle w:val="TAC"/>
              <w:rPr>
                <w:rFonts w:eastAsia="Yu Mincho"/>
                <w:lang w:eastAsia="zh-CN"/>
              </w:rPr>
            </w:pPr>
            <w:r>
              <w:rPr>
                <w:rFonts w:eastAsia="Yu Mincho"/>
                <w:lang w:eastAsia="zh-CN"/>
              </w:rPr>
              <w:t>30</w:t>
            </w:r>
          </w:p>
        </w:tc>
        <w:tc>
          <w:tcPr>
            <w:tcW w:w="261" w:type="pct"/>
          </w:tcPr>
          <w:p w14:paraId="4EF124DD" w14:textId="77777777" w:rsidR="00606D3A" w:rsidRDefault="00606D3A" w:rsidP="00860D2E">
            <w:pPr>
              <w:pStyle w:val="TAC"/>
            </w:pPr>
          </w:p>
        </w:tc>
        <w:tc>
          <w:tcPr>
            <w:tcW w:w="275" w:type="pct"/>
          </w:tcPr>
          <w:p w14:paraId="142004DC" w14:textId="77777777" w:rsidR="00606D3A" w:rsidRDefault="00606D3A" w:rsidP="00860D2E">
            <w:pPr>
              <w:pStyle w:val="TAC"/>
            </w:pPr>
          </w:p>
        </w:tc>
        <w:tc>
          <w:tcPr>
            <w:tcW w:w="275" w:type="pct"/>
          </w:tcPr>
          <w:p w14:paraId="2B6725D8" w14:textId="77777777" w:rsidR="00606D3A" w:rsidRDefault="00606D3A" w:rsidP="00860D2E">
            <w:pPr>
              <w:pStyle w:val="TAC"/>
            </w:pPr>
            <w:r>
              <w:t>10</w:t>
            </w:r>
          </w:p>
        </w:tc>
        <w:tc>
          <w:tcPr>
            <w:tcW w:w="275" w:type="pct"/>
            <w:vAlign w:val="center"/>
          </w:tcPr>
          <w:p w14:paraId="2F23929B" w14:textId="77777777" w:rsidR="00606D3A" w:rsidRPr="00F95B02" w:rsidRDefault="00606D3A" w:rsidP="00860D2E">
            <w:pPr>
              <w:pStyle w:val="TAC"/>
              <w:rPr>
                <w:rFonts w:eastAsia="宋体"/>
                <w:lang w:val="en-US" w:eastAsia="zh-CN"/>
              </w:rPr>
            </w:pPr>
          </w:p>
        </w:tc>
        <w:tc>
          <w:tcPr>
            <w:tcW w:w="275" w:type="pct"/>
            <w:vAlign w:val="center"/>
          </w:tcPr>
          <w:p w14:paraId="02BC1490" w14:textId="77777777" w:rsidR="00606D3A" w:rsidRPr="00F95B02" w:rsidRDefault="00606D3A" w:rsidP="00860D2E">
            <w:pPr>
              <w:pStyle w:val="TAC"/>
              <w:rPr>
                <w:rFonts w:eastAsia="宋体"/>
                <w:lang w:val="en-US" w:eastAsia="zh-CN"/>
              </w:rPr>
            </w:pPr>
          </w:p>
        </w:tc>
        <w:tc>
          <w:tcPr>
            <w:tcW w:w="251" w:type="pct"/>
            <w:vAlign w:val="center"/>
          </w:tcPr>
          <w:p w14:paraId="046D7A09" w14:textId="77777777" w:rsidR="00606D3A" w:rsidRPr="00F95B02" w:rsidRDefault="00606D3A" w:rsidP="00860D2E">
            <w:pPr>
              <w:pStyle w:val="TAC"/>
              <w:rPr>
                <w:rFonts w:eastAsia="宋体"/>
                <w:lang w:val="en-US" w:eastAsia="zh-CN"/>
              </w:rPr>
            </w:pPr>
          </w:p>
        </w:tc>
        <w:tc>
          <w:tcPr>
            <w:tcW w:w="275" w:type="pct"/>
            <w:vAlign w:val="center"/>
          </w:tcPr>
          <w:p w14:paraId="76EF54B4" w14:textId="77777777" w:rsidR="00606D3A" w:rsidRPr="00F95B02" w:rsidRDefault="00606D3A" w:rsidP="00860D2E">
            <w:pPr>
              <w:pStyle w:val="TAC"/>
              <w:rPr>
                <w:rFonts w:eastAsia="宋体"/>
                <w:lang w:val="en-US" w:eastAsia="zh-CN"/>
              </w:rPr>
            </w:pPr>
          </w:p>
        </w:tc>
        <w:tc>
          <w:tcPr>
            <w:tcW w:w="275" w:type="pct"/>
          </w:tcPr>
          <w:p w14:paraId="56917F61" w14:textId="77777777" w:rsidR="00606D3A" w:rsidRPr="00F95B02" w:rsidRDefault="00606D3A" w:rsidP="00860D2E">
            <w:pPr>
              <w:pStyle w:val="TAC"/>
              <w:rPr>
                <w:rFonts w:eastAsia="宋体"/>
                <w:lang w:val="en-US" w:eastAsia="zh-CN"/>
              </w:rPr>
            </w:pPr>
          </w:p>
        </w:tc>
        <w:tc>
          <w:tcPr>
            <w:tcW w:w="275" w:type="pct"/>
            <w:vAlign w:val="center"/>
          </w:tcPr>
          <w:p w14:paraId="26D0A2DA" w14:textId="77777777" w:rsidR="00606D3A" w:rsidRPr="00F95B02" w:rsidRDefault="00606D3A" w:rsidP="00860D2E">
            <w:pPr>
              <w:pStyle w:val="TAC"/>
              <w:rPr>
                <w:rFonts w:eastAsia="宋体"/>
                <w:lang w:val="en-US" w:eastAsia="zh-CN"/>
              </w:rPr>
            </w:pPr>
          </w:p>
        </w:tc>
        <w:tc>
          <w:tcPr>
            <w:tcW w:w="250" w:type="pct"/>
          </w:tcPr>
          <w:p w14:paraId="2D044D47" w14:textId="77777777" w:rsidR="00606D3A" w:rsidRPr="00F95B02" w:rsidRDefault="00606D3A" w:rsidP="00860D2E">
            <w:pPr>
              <w:pStyle w:val="TAC"/>
              <w:rPr>
                <w:rFonts w:cs="Arial"/>
                <w:szCs w:val="18"/>
              </w:rPr>
            </w:pPr>
          </w:p>
        </w:tc>
        <w:tc>
          <w:tcPr>
            <w:tcW w:w="275" w:type="pct"/>
          </w:tcPr>
          <w:p w14:paraId="19156C98" w14:textId="77777777" w:rsidR="00606D3A" w:rsidRPr="00F95B02" w:rsidRDefault="00606D3A" w:rsidP="00860D2E">
            <w:pPr>
              <w:pStyle w:val="TAC"/>
              <w:rPr>
                <w:rFonts w:cs="Arial"/>
                <w:szCs w:val="18"/>
              </w:rPr>
            </w:pPr>
          </w:p>
        </w:tc>
        <w:tc>
          <w:tcPr>
            <w:tcW w:w="251" w:type="pct"/>
            <w:vAlign w:val="center"/>
          </w:tcPr>
          <w:p w14:paraId="65F3C7DA" w14:textId="77777777" w:rsidR="00606D3A" w:rsidRDefault="00606D3A" w:rsidP="00860D2E">
            <w:pPr>
              <w:pStyle w:val="TAC"/>
              <w:rPr>
                <w:rFonts w:eastAsia="Yu Mincho" w:cs="Arial"/>
                <w:szCs w:val="18"/>
              </w:rPr>
            </w:pPr>
          </w:p>
        </w:tc>
        <w:tc>
          <w:tcPr>
            <w:tcW w:w="275" w:type="pct"/>
          </w:tcPr>
          <w:p w14:paraId="5446DEB8" w14:textId="77777777" w:rsidR="00606D3A" w:rsidRPr="00F95B02" w:rsidRDefault="00606D3A" w:rsidP="00860D2E">
            <w:pPr>
              <w:pStyle w:val="TAC"/>
            </w:pPr>
          </w:p>
        </w:tc>
        <w:tc>
          <w:tcPr>
            <w:tcW w:w="275" w:type="pct"/>
            <w:vAlign w:val="center"/>
          </w:tcPr>
          <w:p w14:paraId="3DDB2198" w14:textId="77777777" w:rsidR="00606D3A" w:rsidRDefault="00606D3A" w:rsidP="00860D2E">
            <w:pPr>
              <w:pStyle w:val="TAC"/>
              <w:rPr>
                <w:rFonts w:eastAsia="Yu Mincho" w:cs="Arial"/>
                <w:szCs w:val="18"/>
              </w:rPr>
            </w:pPr>
          </w:p>
        </w:tc>
        <w:tc>
          <w:tcPr>
            <w:tcW w:w="251" w:type="pct"/>
          </w:tcPr>
          <w:p w14:paraId="1AA49B83" w14:textId="77777777" w:rsidR="00606D3A" w:rsidRPr="00F95B02" w:rsidRDefault="00606D3A" w:rsidP="00860D2E">
            <w:pPr>
              <w:pStyle w:val="TAC"/>
            </w:pPr>
          </w:p>
        </w:tc>
        <w:tc>
          <w:tcPr>
            <w:tcW w:w="304" w:type="pct"/>
            <w:gridSpan w:val="2"/>
            <w:vAlign w:val="center"/>
          </w:tcPr>
          <w:p w14:paraId="37EEBB85" w14:textId="77777777" w:rsidR="00606D3A" w:rsidRPr="00F95B02" w:rsidRDefault="00606D3A" w:rsidP="00860D2E">
            <w:pPr>
              <w:pStyle w:val="TAC"/>
            </w:pPr>
          </w:p>
        </w:tc>
      </w:tr>
      <w:tr w:rsidR="00606D3A" w14:paraId="54FCAAAA" w14:textId="77777777" w:rsidTr="00860D2E">
        <w:trPr>
          <w:cantSplit/>
          <w:jc w:val="center"/>
        </w:trPr>
        <w:tc>
          <w:tcPr>
            <w:tcW w:w="346" w:type="pct"/>
            <w:vMerge/>
            <w:vAlign w:val="center"/>
          </w:tcPr>
          <w:p w14:paraId="011A6301" w14:textId="77777777" w:rsidR="00606D3A" w:rsidRDefault="00606D3A" w:rsidP="00860D2E">
            <w:pPr>
              <w:pStyle w:val="TAC"/>
              <w:rPr>
                <w:rFonts w:cs="Arial"/>
                <w:szCs w:val="18"/>
                <w:lang w:eastAsia="zh-CN"/>
              </w:rPr>
            </w:pPr>
          </w:p>
        </w:tc>
        <w:tc>
          <w:tcPr>
            <w:tcW w:w="341" w:type="pct"/>
            <w:vAlign w:val="center"/>
          </w:tcPr>
          <w:p w14:paraId="6C54C765" w14:textId="77777777" w:rsidR="00606D3A" w:rsidRDefault="00606D3A" w:rsidP="00860D2E">
            <w:pPr>
              <w:pStyle w:val="TAC"/>
              <w:rPr>
                <w:rFonts w:eastAsia="Yu Mincho"/>
                <w:lang w:eastAsia="zh-CN"/>
              </w:rPr>
            </w:pPr>
            <w:r>
              <w:rPr>
                <w:rFonts w:eastAsia="Yu Mincho"/>
                <w:lang w:eastAsia="zh-CN"/>
              </w:rPr>
              <w:t>60</w:t>
            </w:r>
          </w:p>
        </w:tc>
        <w:tc>
          <w:tcPr>
            <w:tcW w:w="261" w:type="pct"/>
          </w:tcPr>
          <w:p w14:paraId="0B726A14" w14:textId="77777777" w:rsidR="00606D3A" w:rsidRDefault="00606D3A" w:rsidP="00860D2E">
            <w:pPr>
              <w:pStyle w:val="TAC"/>
            </w:pPr>
          </w:p>
        </w:tc>
        <w:tc>
          <w:tcPr>
            <w:tcW w:w="275" w:type="pct"/>
          </w:tcPr>
          <w:p w14:paraId="3F5C2E00" w14:textId="77777777" w:rsidR="00606D3A" w:rsidRDefault="00606D3A" w:rsidP="00860D2E">
            <w:pPr>
              <w:pStyle w:val="TAC"/>
            </w:pPr>
          </w:p>
        </w:tc>
        <w:tc>
          <w:tcPr>
            <w:tcW w:w="275" w:type="pct"/>
          </w:tcPr>
          <w:p w14:paraId="4E5D7A56" w14:textId="77777777" w:rsidR="00606D3A" w:rsidRDefault="00606D3A" w:rsidP="00860D2E">
            <w:pPr>
              <w:pStyle w:val="TAC"/>
            </w:pPr>
            <w:r>
              <w:t>10</w:t>
            </w:r>
          </w:p>
        </w:tc>
        <w:tc>
          <w:tcPr>
            <w:tcW w:w="275" w:type="pct"/>
            <w:vAlign w:val="center"/>
          </w:tcPr>
          <w:p w14:paraId="732B01E4" w14:textId="77777777" w:rsidR="00606D3A" w:rsidRPr="00F95B02" w:rsidRDefault="00606D3A" w:rsidP="00860D2E">
            <w:pPr>
              <w:pStyle w:val="TAC"/>
              <w:rPr>
                <w:rFonts w:eastAsia="宋体"/>
                <w:lang w:val="en-US" w:eastAsia="zh-CN"/>
              </w:rPr>
            </w:pPr>
          </w:p>
        </w:tc>
        <w:tc>
          <w:tcPr>
            <w:tcW w:w="275" w:type="pct"/>
            <w:vAlign w:val="center"/>
          </w:tcPr>
          <w:p w14:paraId="53F48110" w14:textId="77777777" w:rsidR="00606D3A" w:rsidRPr="00F95B02" w:rsidRDefault="00606D3A" w:rsidP="00860D2E">
            <w:pPr>
              <w:pStyle w:val="TAC"/>
              <w:rPr>
                <w:rFonts w:eastAsia="宋体"/>
                <w:lang w:val="en-US" w:eastAsia="zh-CN"/>
              </w:rPr>
            </w:pPr>
          </w:p>
        </w:tc>
        <w:tc>
          <w:tcPr>
            <w:tcW w:w="251" w:type="pct"/>
            <w:vAlign w:val="center"/>
          </w:tcPr>
          <w:p w14:paraId="660818C1" w14:textId="77777777" w:rsidR="00606D3A" w:rsidRPr="00F95B02" w:rsidRDefault="00606D3A" w:rsidP="00860D2E">
            <w:pPr>
              <w:pStyle w:val="TAC"/>
              <w:rPr>
                <w:rFonts w:eastAsia="宋体"/>
                <w:lang w:val="en-US" w:eastAsia="zh-CN"/>
              </w:rPr>
            </w:pPr>
          </w:p>
        </w:tc>
        <w:tc>
          <w:tcPr>
            <w:tcW w:w="275" w:type="pct"/>
            <w:vAlign w:val="center"/>
          </w:tcPr>
          <w:p w14:paraId="5FAA8B10" w14:textId="77777777" w:rsidR="00606D3A" w:rsidRPr="00F95B02" w:rsidRDefault="00606D3A" w:rsidP="00860D2E">
            <w:pPr>
              <w:pStyle w:val="TAC"/>
              <w:rPr>
                <w:rFonts w:eastAsia="宋体"/>
                <w:lang w:val="en-US" w:eastAsia="zh-CN"/>
              </w:rPr>
            </w:pPr>
          </w:p>
        </w:tc>
        <w:tc>
          <w:tcPr>
            <w:tcW w:w="275" w:type="pct"/>
          </w:tcPr>
          <w:p w14:paraId="2CA5D4AF" w14:textId="77777777" w:rsidR="00606D3A" w:rsidRPr="00F95B02" w:rsidRDefault="00606D3A" w:rsidP="00860D2E">
            <w:pPr>
              <w:pStyle w:val="TAC"/>
              <w:rPr>
                <w:rFonts w:eastAsia="宋体"/>
                <w:lang w:val="en-US" w:eastAsia="zh-CN"/>
              </w:rPr>
            </w:pPr>
          </w:p>
        </w:tc>
        <w:tc>
          <w:tcPr>
            <w:tcW w:w="275" w:type="pct"/>
            <w:vAlign w:val="center"/>
          </w:tcPr>
          <w:p w14:paraId="70DCF851" w14:textId="77777777" w:rsidR="00606D3A" w:rsidRPr="00F95B02" w:rsidRDefault="00606D3A" w:rsidP="00860D2E">
            <w:pPr>
              <w:pStyle w:val="TAC"/>
              <w:rPr>
                <w:rFonts w:eastAsia="宋体"/>
                <w:lang w:val="en-US" w:eastAsia="zh-CN"/>
              </w:rPr>
            </w:pPr>
          </w:p>
        </w:tc>
        <w:tc>
          <w:tcPr>
            <w:tcW w:w="250" w:type="pct"/>
          </w:tcPr>
          <w:p w14:paraId="682F24D9" w14:textId="77777777" w:rsidR="00606D3A" w:rsidRPr="00F95B02" w:rsidRDefault="00606D3A" w:rsidP="00860D2E">
            <w:pPr>
              <w:pStyle w:val="TAC"/>
              <w:rPr>
                <w:rFonts w:cs="Arial"/>
                <w:szCs w:val="18"/>
              </w:rPr>
            </w:pPr>
          </w:p>
        </w:tc>
        <w:tc>
          <w:tcPr>
            <w:tcW w:w="275" w:type="pct"/>
          </w:tcPr>
          <w:p w14:paraId="73A5888C" w14:textId="77777777" w:rsidR="00606D3A" w:rsidRPr="00F95B02" w:rsidRDefault="00606D3A" w:rsidP="00860D2E">
            <w:pPr>
              <w:pStyle w:val="TAC"/>
              <w:rPr>
                <w:rFonts w:cs="Arial"/>
                <w:szCs w:val="18"/>
              </w:rPr>
            </w:pPr>
          </w:p>
        </w:tc>
        <w:tc>
          <w:tcPr>
            <w:tcW w:w="251" w:type="pct"/>
            <w:vAlign w:val="center"/>
          </w:tcPr>
          <w:p w14:paraId="30745C65" w14:textId="77777777" w:rsidR="00606D3A" w:rsidRDefault="00606D3A" w:rsidP="00860D2E">
            <w:pPr>
              <w:pStyle w:val="TAC"/>
              <w:rPr>
                <w:rFonts w:eastAsia="Yu Mincho" w:cs="Arial"/>
                <w:szCs w:val="18"/>
              </w:rPr>
            </w:pPr>
          </w:p>
        </w:tc>
        <w:tc>
          <w:tcPr>
            <w:tcW w:w="275" w:type="pct"/>
          </w:tcPr>
          <w:p w14:paraId="7B095A24" w14:textId="77777777" w:rsidR="00606D3A" w:rsidRPr="00F95B02" w:rsidRDefault="00606D3A" w:rsidP="00860D2E">
            <w:pPr>
              <w:pStyle w:val="TAC"/>
            </w:pPr>
          </w:p>
        </w:tc>
        <w:tc>
          <w:tcPr>
            <w:tcW w:w="275" w:type="pct"/>
            <w:vAlign w:val="center"/>
          </w:tcPr>
          <w:p w14:paraId="30D413E9" w14:textId="77777777" w:rsidR="00606D3A" w:rsidRDefault="00606D3A" w:rsidP="00860D2E">
            <w:pPr>
              <w:pStyle w:val="TAC"/>
              <w:rPr>
                <w:rFonts w:eastAsia="Yu Mincho" w:cs="Arial"/>
                <w:szCs w:val="18"/>
              </w:rPr>
            </w:pPr>
          </w:p>
        </w:tc>
        <w:tc>
          <w:tcPr>
            <w:tcW w:w="251" w:type="pct"/>
          </w:tcPr>
          <w:p w14:paraId="530C9CCC" w14:textId="77777777" w:rsidR="00606D3A" w:rsidRPr="00F95B02" w:rsidRDefault="00606D3A" w:rsidP="00860D2E">
            <w:pPr>
              <w:pStyle w:val="TAC"/>
            </w:pPr>
          </w:p>
        </w:tc>
        <w:tc>
          <w:tcPr>
            <w:tcW w:w="304" w:type="pct"/>
            <w:gridSpan w:val="2"/>
            <w:vAlign w:val="center"/>
          </w:tcPr>
          <w:p w14:paraId="25E81F12" w14:textId="77777777" w:rsidR="00606D3A" w:rsidRPr="00F95B02" w:rsidRDefault="00606D3A" w:rsidP="00860D2E">
            <w:pPr>
              <w:pStyle w:val="TAC"/>
            </w:pPr>
          </w:p>
        </w:tc>
      </w:tr>
      <w:tr w:rsidR="00606D3A" w:rsidRPr="00F95B02" w14:paraId="639814CE" w14:textId="77777777" w:rsidTr="00860D2E">
        <w:trPr>
          <w:cantSplit/>
          <w:jc w:val="center"/>
        </w:trPr>
        <w:tc>
          <w:tcPr>
            <w:tcW w:w="346" w:type="pct"/>
            <w:tcBorders>
              <w:bottom w:val="nil"/>
            </w:tcBorders>
            <w:vAlign w:val="center"/>
          </w:tcPr>
          <w:p w14:paraId="7C2C0D47" w14:textId="77777777" w:rsidR="00606D3A" w:rsidRDefault="00606D3A" w:rsidP="00860D2E">
            <w:pPr>
              <w:pStyle w:val="TAC"/>
              <w:rPr>
                <w:rFonts w:cs="Arial"/>
                <w:szCs w:val="18"/>
                <w:lang w:eastAsia="zh-CN"/>
              </w:rPr>
            </w:pPr>
          </w:p>
        </w:tc>
        <w:tc>
          <w:tcPr>
            <w:tcW w:w="341" w:type="pct"/>
            <w:vAlign w:val="center"/>
          </w:tcPr>
          <w:p w14:paraId="41064E9C" w14:textId="77777777" w:rsidR="00606D3A" w:rsidRDefault="00606D3A" w:rsidP="00860D2E">
            <w:pPr>
              <w:pStyle w:val="TAC"/>
              <w:rPr>
                <w:rFonts w:eastAsia="Yu Mincho"/>
                <w:lang w:eastAsia="zh-CN"/>
              </w:rPr>
            </w:pPr>
            <w:r>
              <w:rPr>
                <w:rFonts w:eastAsia="Yu Mincho"/>
                <w:lang w:eastAsia="zh-CN"/>
              </w:rPr>
              <w:t>15</w:t>
            </w:r>
          </w:p>
        </w:tc>
        <w:tc>
          <w:tcPr>
            <w:tcW w:w="261" w:type="pct"/>
          </w:tcPr>
          <w:p w14:paraId="2A028D37" w14:textId="77777777" w:rsidR="00606D3A" w:rsidRDefault="00606D3A" w:rsidP="00860D2E">
            <w:pPr>
              <w:pStyle w:val="TAC"/>
            </w:pPr>
            <w:r>
              <w:t>3</w:t>
            </w:r>
          </w:p>
        </w:tc>
        <w:tc>
          <w:tcPr>
            <w:tcW w:w="275" w:type="pct"/>
          </w:tcPr>
          <w:p w14:paraId="3EF048F4" w14:textId="77777777" w:rsidR="00606D3A" w:rsidRDefault="00606D3A" w:rsidP="00860D2E">
            <w:pPr>
              <w:pStyle w:val="TAC"/>
            </w:pPr>
            <w:r>
              <w:t>5</w:t>
            </w:r>
          </w:p>
        </w:tc>
        <w:tc>
          <w:tcPr>
            <w:tcW w:w="275" w:type="pct"/>
          </w:tcPr>
          <w:p w14:paraId="232B878B" w14:textId="77777777" w:rsidR="00606D3A" w:rsidRDefault="00606D3A" w:rsidP="00860D2E">
            <w:pPr>
              <w:pStyle w:val="TAC"/>
            </w:pPr>
          </w:p>
        </w:tc>
        <w:tc>
          <w:tcPr>
            <w:tcW w:w="275" w:type="pct"/>
            <w:vAlign w:val="center"/>
          </w:tcPr>
          <w:p w14:paraId="57FB9D3C" w14:textId="77777777" w:rsidR="00606D3A" w:rsidRPr="00F95B02" w:rsidRDefault="00606D3A" w:rsidP="00860D2E">
            <w:pPr>
              <w:pStyle w:val="TAC"/>
              <w:rPr>
                <w:rFonts w:eastAsia="宋体"/>
                <w:lang w:val="en-US" w:eastAsia="zh-CN"/>
              </w:rPr>
            </w:pPr>
          </w:p>
        </w:tc>
        <w:tc>
          <w:tcPr>
            <w:tcW w:w="275" w:type="pct"/>
            <w:vAlign w:val="center"/>
          </w:tcPr>
          <w:p w14:paraId="6ACBFA69" w14:textId="77777777" w:rsidR="00606D3A" w:rsidRPr="00F95B02" w:rsidRDefault="00606D3A" w:rsidP="00860D2E">
            <w:pPr>
              <w:pStyle w:val="TAC"/>
              <w:rPr>
                <w:rFonts w:eastAsia="宋体"/>
                <w:lang w:val="en-US" w:eastAsia="zh-CN"/>
              </w:rPr>
            </w:pPr>
          </w:p>
        </w:tc>
        <w:tc>
          <w:tcPr>
            <w:tcW w:w="251" w:type="pct"/>
            <w:vAlign w:val="center"/>
          </w:tcPr>
          <w:p w14:paraId="2E527266" w14:textId="77777777" w:rsidR="00606D3A" w:rsidRPr="00F95B02" w:rsidRDefault="00606D3A" w:rsidP="00860D2E">
            <w:pPr>
              <w:pStyle w:val="TAC"/>
              <w:rPr>
                <w:rFonts w:eastAsia="宋体"/>
                <w:lang w:val="en-US" w:eastAsia="zh-CN"/>
              </w:rPr>
            </w:pPr>
          </w:p>
        </w:tc>
        <w:tc>
          <w:tcPr>
            <w:tcW w:w="275" w:type="pct"/>
            <w:vAlign w:val="center"/>
          </w:tcPr>
          <w:p w14:paraId="2BFB8E65" w14:textId="77777777" w:rsidR="00606D3A" w:rsidRPr="00F95B02" w:rsidRDefault="00606D3A" w:rsidP="00860D2E">
            <w:pPr>
              <w:pStyle w:val="TAC"/>
              <w:rPr>
                <w:rFonts w:eastAsia="宋体"/>
                <w:lang w:val="en-US" w:eastAsia="zh-CN"/>
              </w:rPr>
            </w:pPr>
          </w:p>
        </w:tc>
        <w:tc>
          <w:tcPr>
            <w:tcW w:w="275" w:type="pct"/>
          </w:tcPr>
          <w:p w14:paraId="6C927C46" w14:textId="77777777" w:rsidR="00606D3A" w:rsidRPr="00F95B02" w:rsidRDefault="00606D3A" w:rsidP="00860D2E">
            <w:pPr>
              <w:pStyle w:val="TAC"/>
              <w:rPr>
                <w:rFonts w:eastAsia="宋体"/>
                <w:lang w:val="en-US" w:eastAsia="zh-CN"/>
              </w:rPr>
            </w:pPr>
          </w:p>
        </w:tc>
        <w:tc>
          <w:tcPr>
            <w:tcW w:w="275" w:type="pct"/>
            <w:vAlign w:val="center"/>
          </w:tcPr>
          <w:p w14:paraId="4AB6837D" w14:textId="77777777" w:rsidR="00606D3A" w:rsidRPr="00F95B02" w:rsidRDefault="00606D3A" w:rsidP="00860D2E">
            <w:pPr>
              <w:pStyle w:val="TAC"/>
              <w:rPr>
                <w:rFonts w:eastAsia="宋体"/>
                <w:lang w:val="en-US" w:eastAsia="zh-CN"/>
              </w:rPr>
            </w:pPr>
          </w:p>
        </w:tc>
        <w:tc>
          <w:tcPr>
            <w:tcW w:w="250" w:type="pct"/>
          </w:tcPr>
          <w:p w14:paraId="56DF2834" w14:textId="77777777" w:rsidR="00606D3A" w:rsidRPr="00F95B02" w:rsidRDefault="00606D3A" w:rsidP="00860D2E">
            <w:pPr>
              <w:pStyle w:val="TAC"/>
              <w:rPr>
                <w:rFonts w:cs="Arial"/>
                <w:szCs w:val="18"/>
              </w:rPr>
            </w:pPr>
          </w:p>
        </w:tc>
        <w:tc>
          <w:tcPr>
            <w:tcW w:w="275" w:type="pct"/>
          </w:tcPr>
          <w:p w14:paraId="4A162BE8" w14:textId="77777777" w:rsidR="00606D3A" w:rsidRPr="00F95B02" w:rsidRDefault="00606D3A" w:rsidP="00860D2E">
            <w:pPr>
              <w:pStyle w:val="TAC"/>
              <w:rPr>
                <w:rFonts w:cs="Arial"/>
                <w:szCs w:val="18"/>
              </w:rPr>
            </w:pPr>
          </w:p>
        </w:tc>
        <w:tc>
          <w:tcPr>
            <w:tcW w:w="251" w:type="pct"/>
            <w:vAlign w:val="center"/>
          </w:tcPr>
          <w:p w14:paraId="4F9F3507" w14:textId="77777777" w:rsidR="00606D3A" w:rsidRDefault="00606D3A" w:rsidP="00860D2E">
            <w:pPr>
              <w:pStyle w:val="TAC"/>
              <w:rPr>
                <w:rFonts w:eastAsia="Yu Mincho" w:cs="Arial"/>
                <w:szCs w:val="18"/>
              </w:rPr>
            </w:pPr>
          </w:p>
        </w:tc>
        <w:tc>
          <w:tcPr>
            <w:tcW w:w="275" w:type="pct"/>
          </w:tcPr>
          <w:p w14:paraId="29C22DE7" w14:textId="77777777" w:rsidR="00606D3A" w:rsidRPr="00F95B02" w:rsidRDefault="00606D3A" w:rsidP="00860D2E">
            <w:pPr>
              <w:pStyle w:val="TAC"/>
            </w:pPr>
          </w:p>
        </w:tc>
        <w:tc>
          <w:tcPr>
            <w:tcW w:w="275" w:type="pct"/>
            <w:vAlign w:val="center"/>
          </w:tcPr>
          <w:p w14:paraId="1967C106" w14:textId="77777777" w:rsidR="00606D3A" w:rsidRDefault="00606D3A" w:rsidP="00860D2E">
            <w:pPr>
              <w:pStyle w:val="TAC"/>
              <w:rPr>
                <w:rFonts w:eastAsia="Yu Mincho" w:cs="Arial"/>
                <w:szCs w:val="18"/>
              </w:rPr>
            </w:pPr>
          </w:p>
        </w:tc>
        <w:tc>
          <w:tcPr>
            <w:tcW w:w="251" w:type="pct"/>
          </w:tcPr>
          <w:p w14:paraId="3C64CF4F" w14:textId="77777777" w:rsidR="00606D3A" w:rsidRPr="00F95B02" w:rsidRDefault="00606D3A" w:rsidP="00860D2E">
            <w:pPr>
              <w:pStyle w:val="TAC"/>
            </w:pPr>
          </w:p>
        </w:tc>
        <w:tc>
          <w:tcPr>
            <w:tcW w:w="304" w:type="pct"/>
            <w:gridSpan w:val="2"/>
            <w:vAlign w:val="center"/>
          </w:tcPr>
          <w:p w14:paraId="0271D229" w14:textId="77777777" w:rsidR="00606D3A" w:rsidRPr="00F95B02" w:rsidRDefault="00606D3A" w:rsidP="00860D2E">
            <w:pPr>
              <w:pStyle w:val="TAC"/>
            </w:pPr>
          </w:p>
        </w:tc>
      </w:tr>
      <w:tr w:rsidR="00606D3A" w:rsidRPr="00F95B02" w14:paraId="54E80EEE" w14:textId="77777777" w:rsidTr="00860D2E">
        <w:trPr>
          <w:cantSplit/>
          <w:jc w:val="center"/>
        </w:trPr>
        <w:tc>
          <w:tcPr>
            <w:tcW w:w="346" w:type="pct"/>
            <w:tcBorders>
              <w:top w:val="nil"/>
              <w:bottom w:val="nil"/>
            </w:tcBorders>
            <w:vAlign w:val="center"/>
          </w:tcPr>
          <w:p w14:paraId="5C631F98" w14:textId="77777777" w:rsidR="00606D3A" w:rsidRDefault="00606D3A" w:rsidP="00860D2E">
            <w:pPr>
              <w:pStyle w:val="TAC"/>
              <w:rPr>
                <w:rFonts w:cs="Arial"/>
                <w:szCs w:val="18"/>
                <w:lang w:eastAsia="zh-CN"/>
              </w:rPr>
            </w:pPr>
            <w:r>
              <w:rPr>
                <w:rFonts w:cs="Arial"/>
                <w:szCs w:val="18"/>
                <w:lang w:eastAsia="zh-CN"/>
              </w:rPr>
              <w:t>n100</w:t>
            </w:r>
          </w:p>
        </w:tc>
        <w:tc>
          <w:tcPr>
            <w:tcW w:w="341" w:type="pct"/>
            <w:vAlign w:val="center"/>
          </w:tcPr>
          <w:p w14:paraId="61BFE541" w14:textId="77777777" w:rsidR="00606D3A" w:rsidRDefault="00606D3A" w:rsidP="00860D2E">
            <w:pPr>
              <w:pStyle w:val="TAC"/>
              <w:rPr>
                <w:rFonts w:eastAsia="Yu Mincho"/>
                <w:lang w:eastAsia="zh-CN"/>
              </w:rPr>
            </w:pPr>
            <w:r>
              <w:rPr>
                <w:rFonts w:eastAsia="Yu Mincho"/>
                <w:lang w:eastAsia="zh-CN"/>
              </w:rPr>
              <w:t>30</w:t>
            </w:r>
          </w:p>
        </w:tc>
        <w:tc>
          <w:tcPr>
            <w:tcW w:w="261" w:type="pct"/>
          </w:tcPr>
          <w:p w14:paraId="19CAE30E" w14:textId="77777777" w:rsidR="00606D3A" w:rsidRDefault="00606D3A" w:rsidP="00860D2E">
            <w:pPr>
              <w:pStyle w:val="TAC"/>
            </w:pPr>
          </w:p>
        </w:tc>
        <w:tc>
          <w:tcPr>
            <w:tcW w:w="275" w:type="pct"/>
          </w:tcPr>
          <w:p w14:paraId="17754DE8" w14:textId="77777777" w:rsidR="00606D3A" w:rsidRDefault="00606D3A" w:rsidP="00860D2E">
            <w:pPr>
              <w:pStyle w:val="TAC"/>
            </w:pPr>
          </w:p>
        </w:tc>
        <w:tc>
          <w:tcPr>
            <w:tcW w:w="275" w:type="pct"/>
          </w:tcPr>
          <w:p w14:paraId="0A3A6B24" w14:textId="77777777" w:rsidR="00606D3A" w:rsidRDefault="00606D3A" w:rsidP="00860D2E">
            <w:pPr>
              <w:pStyle w:val="TAC"/>
            </w:pPr>
          </w:p>
        </w:tc>
        <w:tc>
          <w:tcPr>
            <w:tcW w:w="275" w:type="pct"/>
            <w:vAlign w:val="center"/>
          </w:tcPr>
          <w:p w14:paraId="7E2CFDD8" w14:textId="77777777" w:rsidR="00606D3A" w:rsidRPr="00F95B02" w:rsidRDefault="00606D3A" w:rsidP="00860D2E">
            <w:pPr>
              <w:pStyle w:val="TAC"/>
              <w:rPr>
                <w:rFonts w:eastAsia="宋体"/>
                <w:lang w:val="en-US" w:eastAsia="zh-CN"/>
              </w:rPr>
            </w:pPr>
          </w:p>
        </w:tc>
        <w:tc>
          <w:tcPr>
            <w:tcW w:w="275" w:type="pct"/>
            <w:vAlign w:val="center"/>
          </w:tcPr>
          <w:p w14:paraId="1F134966" w14:textId="77777777" w:rsidR="00606D3A" w:rsidRPr="00F95B02" w:rsidRDefault="00606D3A" w:rsidP="00860D2E">
            <w:pPr>
              <w:pStyle w:val="TAC"/>
              <w:rPr>
                <w:rFonts w:eastAsia="宋体"/>
                <w:lang w:val="en-US" w:eastAsia="zh-CN"/>
              </w:rPr>
            </w:pPr>
          </w:p>
        </w:tc>
        <w:tc>
          <w:tcPr>
            <w:tcW w:w="251" w:type="pct"/>
            <w:vAlign w:val="center"/>
          </w:tcPr>
          <w:p w14:paraId="41F38055" w14:textId="77777777" w:rsidR="00606D3A" w:rsidRPr="00F95B02" w:rsidRDefault="00606D3A" w:rsidP="00860D2E">
            <w:pPr>
              <w:pStyle w:val="TAC"/>
              <w:rPr>
                <w:rFonts w:eastAsia="宋体"/>
                <w:lang w:val="en-US" w:eastAsia="zh-CN"/>
              </w:rPr>
            </w:pPr>
          </w:p>
        </w:tc>
        <w:tc>
          <w:tcPr>
            <w:tcW w:w="275" w:type="pct"/>
            <w:vAlign w:val="center"/>
          </w:tcPr>
          <w:p w14:paraId="358F1226" w14:textId="77777777" w:rsidR="00606D3A" w:rsidRPr="00F95B02" w:rsidRDefault="00606D3A" w:rsidP="00860D2E">
            <w:pPr>
              <w:pStyle w:val="TAC"/>
              <w:rPr>
                <w:rFonts w:eastAsia="宋体"/>
                <w:lang w:val="en-US" w:eastAsia="zh-CN"/>
              </w:rPr>
            </w:pPr>
          </w:p>
        </w:tc>
        <w:tc>
          <w:tcPr>
            <w:tcW w:w="275" w:type="pct"/>
          </w:tcPr>
          <w:p w14:paraId="4CB80A67" w14:textId="77777777" w:rsidR="00606D3A" w:rsidRPr="00F95B02" w:rsidRDefault="00606D3A" w:rsidP="00860D2E">
            <w:pPr>
              <w:pStyle w:val="TAC"/>
              <w:rPr>
                <w:rFonts w:eastAsia="宋体"/>
                <w:lang w:val="en-US" w:eastAsia="zh-CN"/>
              </w:rPr>
            </w:pPr>
          </w:p>
        </w:tc>
        <w:tc>
          <w:tcPr>
            <w:tcW w:w="275" w:type="pct"/>
            <w:vAlign w:val="center"/>
          </w:tcPr>
          <w:p w14:paraId="4B740003" w14:textId="77777777" w:rsidR="00606D3A" w:rsidRPr="00F95B02" w:rsidRDefault="00606D3A" w:rsidP="00860D2E">
            <w:pPr>
              <w:pStyle w:val="TAC"/>
              <w:rPr>
                <w:rFonts w:eastAsia="宋体"/>
                <w:lang w:val="en-US" w:eastAsia="zh-CN"/>
              </w:rPr>
            </w:pPr>
          </w:p>
        </w:tc>
        <w:tc>
          <w:tcPr>
            <w:tcW w:w="250" w:type="pct"/>
          </w:tcPr>
          <w:p w14:paraId="3C3150D3" w14:textId="77777777" w:rsidR="00606D3A" w:rsidRPr="00F95B02" w:rsidRDefault="00606D3A" w:rsidP="00860D2E">
            <w:pPr>
              <w:pStyle w:val="TAC"/>
              <w:rPr>
                <w:rFonts w:cs="Arial"/>
                <w:szCs w:val="18"/>
              </w:rPr>
            </w:pPr>
          </w:p>
        </w:tc>
        <w:tc>
          <w:tcPr>
            <w:tcW w:w="275" w:type="pct"/>
          </w:tcPr>
          <w:p w14:paraId="4AF69168" w14:textId="77777777" w:rsidR="00606D3A" w:rsidRPr="00F95B02" w:rsidRDefault="00606D3A" w:rsidP="00860D2E">
            <w:pPr>
              <w:pStyle w:val="TAC"/>
              <w:rPr>
                <w:rFonts w:cs="Arial"/>
                <w:szCs w:val="18"/>
              </w:rPr>
            </w:pPr>
          </w:p>
        </w:tc>
        <w:tc>
          <w:tcPr>
            <w:tcW w:w="251" w:type="pct"/>
            <w:vAlign w:val="center"/>
          </w:tcPr>
          <w:p w14:paraId="70352C0E" w14:textId="77777777" w:rsidR="00606D3A" w:rsidRDefault="00606D3A" w:rsidP="00860D2E">
            <w:pPr>
              <w:pStyle w:val="TAC"/>
              <w:rPr>
                <w:rFonts w:eastAsia="Yu Mincho" w:cs="Arial"/>
                <w:szCs w:val="18"/>
              </w:rPr>
            </w:pPr>
          </w:p>
        </w:tc>
        <w:tc>
          <w:tcPr>
            <w:tcW w:w="275" w:type="pct"/>
          </w:tcPr>
          <w:p w14:paraId="42E7F6CB" w14:textId="77777777" w:rsidR="00606D3A" w:rsidRPr="00F95B02" w:rsidRDefault="00606D3A" w:rsidP="00860D2E">
            <w:pPr>
              <w:pStyle w:val="TAC"/>
            </w:pPr>
          </w:p>
        </w:tc>
        <w:tc>
          <w:tcPr>
            <w:tcW w:w="275" w:type="pct"/>
            <w:vAlign w:val="center"/>
          </w:tcPr>
          <w:p w14:paraId="57F39E30" w14:textId="77777777" w:rsidR="00606D3A" w:rsidRDefault="00606D3A" w:rsidP="00860D2E">
            <w:pPr>
              <w:pStyle w:val="TAC"/>
              <w:rPr>
                <w:rFonts w:eastAsia="Yu Mincho" w:cs="Arial"/>
                <w:szCs w:val="18"/>
              </w:rPr>
            </w:pPr>
          </w:p>
        </w:tc>
        <w:tc>
          <w:tcPr>
            <w:tcW w:w="251" w:type="pct"/>
          </w:tcPr>
          <w:p w14:paraId="38088C7A" w14:textId="77777777" w:rsidR="00606D3A" w:rsidRPr="00F95B02" w:rsidRDefault="00606D3A" w:rsidP="00860D2E">
            <w:pPr>
              <w:pStyle w:val="TAC"/>
            </w:pPr>
          </w:p>
        </w:tc>
        <w:tc>
          <w:tcPr>
            <w:tcW w:w="304" w:type="pct"/>
            <w:gridSpan w:val="2"/>
            <w:vAlign w:val="center"/>
          </w:tcPr>
          <w:p w14:paraId="3B01F385" w14:textId="77777777" w:rsidR="00606D3A" w:rsidRPr="00F95B02" w:rsidRDefault="00606D3A" w:rsidP="00860D2E">
            <w:pPr>
              <w:pStyle w:val="TAC"/>
            </w:pPr>
          </w:p>
        </w:tc>
      </w:tr>
      <w:tr w:rsidR="00606D3A" w:rsidRPr="00F95B02" w14:paraId="47A42A77" w14:textId="77777777" w:rsidTr="00860D2E">
        <w:trPr>
          <w:cantSplit/>
          <w:jc w:val="center"/>
        </w:trPr>
        <w:tc>
          <w:tcPr>
            <w:tcW w:w="346" w:type="pct"/>
            <w:tcBorders>
              <w:top w:val="nil"/>
            </w:tcBorders>
            <w:vAlign w:val="center"/>
          </w:tcPr>
          <w:p w14:paraId="6591A397" w14:textId="77777777" w:rsidR="00606D3A" w:rsidRDefault="00606D3A" w:rsidP="00860D2E">
            <w:pPr>
              <w:pStyle w:val="TAC"/>
              <w:rPr>
                <w:rFonts w:cs="Arial"/>
                <w:szCs w:val="18"/>
                <w:lang w:eastAsia="zh-CN"/>
              </w:rPr>
            </w:pPr>
          </w:p>
        </w:tc>
        <w:tc>
          <w:tcPr>
            <w:tcW w:w="341" w:type="pct"/>
            <w:vAlign w:val="center"/>
          </w:tcPr>
          <w:p w14:paraId="1F3DBD9C" w14:textId="77777777" w:rsidR="00606D3A" w:rsidRDefault="00606D3A" w:rsidP="00860D2E">
            <w:pPr>
              <w:pStyle w:val="TAC"/>
              <w:rPr>
                <w:rFonts w:eastAsia="Yu Mincho"/>
                <w:lang w:eastAsia="zh-CN"/>
              </w:rPr>
            </w:pPr>
            <w:r>
              <w:rPr>
                <w:rFonts w:eastAsia="Yu Mincho"/>
                <w:lang w:eastAsia="zh-CN"/>
              </w:rPr>
              <w:t>60</w:t>
            </w:r>
          </w:p>
        </w:tc>
        <w:tc>
          <w:tcPr>
            <w:tcW w:w="261" w:type="pct"/>
          </w:tcPr>
          <w:p w14:paraId="1E9FD6C7" w14:textId="77777777" w:rsidR="00606D3A" w:rsidRDefault="00606D3A" w:rsidP="00860D2E">
            <w:pPr>
              <w:pStyle w:val="TAC"/>
            </w:pPr>
          </w:p>
        </w:tc>
        <w:tc>
          <w:tcPr>
            <w:tcW w:w="275" w:type="pct"/>
          </w:tcPr>
          <w:p w14:paraId="74FF403F" w14:textId="77777777" w:rsidR="00606D3A" w:rsidRDefault="00606D3A" w:rsidP="00860D2E">
            <w:pPr>
              <w:pStyle w:val="TAC"/>
            </w:pPr>
          </w:p>
        </w:tc>
        <w:tc>
          <w:tcPr>
            <w:tcW w:w="275" w:type="pct"/>
          </w:tcPr>
          <w:p w14:paraId="7F509450" w14:textId="77777777" w:rsidR="00606D3A" w:rsidRDefault="00606D3A" w:rsidP="00860D2E">
            <w:pPr>
              <w:pStyle w:val="TAC"/>
            </w:pPr>
          </w:p>
        </w:tc>
        <w:tc>
          <w:tcPr>
            <w:tcW w:w="275" w:type="pct"/>
            <w:vAlign w:val="center"/>
          </w:tcPr>
          <w:p w14:paraId="5156C2C3" w14:textId="77777777" w:rsidR="00606D3A" w:rsidRPr="00F95B02" w:rsidRDefault="00606D3A" w:rsidP="00860D2E">
            <w:pPr>
              <w:pStyle w:val="TAC"/>
              <w:rPr>
                <w:rFonts w:eastAsia="宋体"/>
                <w:lang w:val="en-US" w:eastAsia="zh-CN"/>
              </w:rPr>
            </w:pPr>
          </w:p>
        </w:tc>
        <w:tc>
          <w:tcPr>
            <w:tcW w:w="275" w:type="pct"/>
            <w:vAlign w:val="center"/>
          </w:tcPr>
          <w:p w14:paraId="087A9CDE" w14:textId="77777777" w:rsidR="00606D3A" w:rsidRPr="00F95B02" w:rsidRDefault="00606D3A" w:rsidP="00860D2E">
            <w:pPr>
              <w:pStyle w:val="TAC"/>
              <w:rPr>
                <w:rFonts w:eastAsia="宋体"/>
                <w:lang w:val="en-US" w:eastAsia="zh-CN"/>
              </w:rPr>
            </w:pPr>
          </w:p>
        </w:tc>
        <w:tc>
          <w:tcPr>
            <w:tcW w:w="251" w:type="pct"/>
            <w:vAlign w:val="center"/>
          </w:tcPr>
          <w:p w14:paraId="62E0A4F2" w14:textId="77777777" w:rsidR="00606D3A" w:rsidRPr="00F95B02" w:rsidRDefault="00606D3A" w:rsidP="00860D2E">
            <w:pPr>
              <w:pStyle w:val="TAC"/>
              <w:rPr>
                <w:rFonts w:eastAsia="宋体"/>
                <w:lang w:val="en-US" w:eastAsia="zh-CN"/>
              </w:rPr>
            </w:pPr>
          </w:p>
        </w:tc>
        <w:tc>
          <w:tcPr>
            <w:tcW w:w="275" w:type="pct"/>
            <w:vAlign w:val="center"/>
          </w:tcPr>
          <w:p w14:paraId="5F24CFDF" w14:textId="77777777" w:rsidR="00606D3A" w:rsidRPr="00F95B02" w:rsidRDefault="00606D3A" w:rsidP="00860D2E">
            <w:pPr>
              <w:pStyle w:val="TAC"/>
              <w:rPr>
                <w:rFonts w:eastAsia="宋体"/>
                <w:lang w:val="en-US" w:eastAsia="zh-CN"/>
              </w:rPr>
            </w:pPr>
          </w:p>
        </w:tc>
        <w:tc>
          <w:tcPr>
            <w:tcW w:w="275" w:type="pct"/>
          </w:tcPr>
          <w:p w14:paraId="224796CC" w14:textId="77777777" w:rsidR="00606D3A" w:rsidRPr="00F95B02" w:rsidRDefault="00606D3A" w:rsidP="00860D2E">
            <w:pPr>
              <w:pStyle w:val="TAC"/>
              <w:rPr>
                <w:rFonts w:eastAsia="宋体"/>
                <w:lang w:val="en-US" w:eastAsia="zh-CN"/>
              </w:rPr>
            </w:pPr>
          </w:p>
        </w:tc>
        <w:tc>
          <w:tcPr>
            <w:tcW w:w="275" w:type="pct"/>
            <w:vAlign w:val="center"/>
          </w:tcPr>
          <w:p w14:paraId="2F70E275" w14:textId="77777777" w:rsidR="00606D3A" w:rsidRPr="00F95B02" w:rsidRDefault="00606D3A" w:rsidP="00860D2E">
            <w:pPr>
              <w:pStyle w:val="TAC"/>
              <w:rPr>
                <w:rFonts w:eastAsia="宋体"/>
                <w:lang w:val="en-US" w:eastAsia="zh-CN"/>
              </w:rPr>
            </w:pPr>
          </w:p>
        </w:tc>
        <w:tc>
          <w:tcPr>
            <w:tcW w:w="250" w:type="pct"/>
          </w:tcPr>
          <w:p w14:paraId="18AC6DE2" w14:textId="77777777" w:rsidR="00606D3A" w:rsidRPr="00F95B02" w:rsidRDefault="00606D3A" w:rsidP="00860D2E">
            <w:pPr>
              <w:pStyle w:val="TAC"/>
              <w:rPr>
                <w:rFonts w:cs="Arial"/>
                <w:szCs w:val="18"/>
              </w:rPr>
            </w:pPr>
          </w:p>
        </w:tc>
        <w:tc>
          <w:tcPr>
            <w:tcW w:w="275" w:type="pct"/>
          </w:tcPr>
          <w:p w14:paraId="2A00469A" w14:textId="77777777" w:rsidR="00606D3A" w:rsidRPr="00F95B02" w:rsidRDefault="00606D3A" w:rsidP="00860D2E">
            <w:pPr>
              <w:pStyle w:val="TAC"/>
              <w:rPr>
                <w:rFonts w:cs="Arial"/>
                <w:szCs w:val="18"/>
              </w:rPr>
            </w:pPr>
          </w:p>
        </w:tc>
        <w:tc>
          <w:tcPr>
            <w:tcW w:w="251" w:type="pct"/>
            <w:vAlign w:val="center"/>
          </w:tcPr>
          <w:p w14:paraId="67A15111" w14:textId="77777777" w:rsidR="00606D3A" w:rsidRDefault="00606D3A" w:rsidP="00860D2E">
            <w:pPr>
              <w:pStyle w:val="TAC"/>
              <w:rPr>
                <w:rFonts w:eastAsia="Yu Mincho" w:cs="Arial"/>
                <w:szCs w:val="18"/>
              </w:rPr>
            </w:pPr>
          </w:p>
        </w:tc>
        <w:tc>
          <w:tcPr>
            <w:tcW w:w="275" w:type="pct"/>
          </w:tcPr>
          <w:p w14:paraId="32AFF230" w14:textId="77777777" w:rsidR="00606D3A" w:rsidRPr="00F95B02" w:rsidRDefault="00606D3A" w:rsidP="00860D2E">
            <w:pPr>
              <w:pStyle w:val="TAC"/>
            </w:pPr>
          </w:p>
        </w:tc>
        <w:tc>
          <w:tcPr>
            <w:tcW w:w="275" w:type="pct"/>
            <w:vAlign w:val="center"/>
          </w:tcPr>
          <w:p w14:paraId="22EADC54" w14:textId="77777777" w:rsidR="00606D3A" w:rsidRDefault="00606D3A" w:rsidP="00860D2E">
            <w:pPr>
              <w:pStyle w:val="TAC"/>
              <w:rPr>
                <w:rFonts w:eastAsia="Yu Mincho" w:cs="Arial"/>
                <w:szCs w:val="18"/>
              </w:rPr>
            </w:pPr>
          </w:p>
        </w:tc>
        <w:tc>
          <w:tcPr>
            <w:tcW w:w="251" w:type="pct"/>
          </w:tcPr>
          <w:p w14:paraId="27134188" w14:textId="77777777" w:rsidR="00606D3A" w:rsidRPr="00F95B02" w:rsidRDefault="00606D3A" w:rsidP="00860D2E">
            <w:pPr>
              <w:pStyle w:val="TAC"/>
            </w:pPr>
          </w:p>
        </w:tc>
        <w:tc>
          <w:tcPr>
            <w:tcW w:w="304" w:type="pct"/>
            <w:gridSpan w:val="2"/>
            <w:vAlign w:val="center"/>
          </w:tcPr>
          <w:p w14:paraId="28C5CF08" w14:textId="77777777" w:rsidR="00606D3A" w:rsidRPr="00F95B02" w:rsidRDefault="00606D3A" w:rsidP="00860D2E">
            <w:pPr>
              <w:pStyle w:val="TAC"/>
            </w:pPr>
          </w:p>
        </w:tc>
      </w:tr>
      <w:tr w:rsidR="00606D3A" w:rsidRPr="00F95B02" w14:paraId="134A3ABD" w14:textId="77777777" w:rsidTr="00860D2E">
        <w:trPr>
          <w:cantSplit/>
          <w:jc w:val="center"/>
        </w:trPr>
        <w:tc>
          <w:tcPr>
            <w:tcW w:w="346" w:type="pct"/>
            <w:vMerge w:val="restart"/>
            <w:vAlign w:val="center"/>
          </w:tcPr>
          <w:p w14:paraId="7FFDF8C9" w14:textId="77777777" w:rsidR="00606D3A" w:rsidRDefault="00606D3A" w:rsidP="00860D2E">
            <w:pPr>
              <w:pStyle w:val="TAC"/>
              <w:rPr>
                <w:rFonts w:cs="Arial"/>
                <w:szCs w:val="18"/>
                <w:lang w:eastAsia="zh-CN"/>
              </w:rPr>
            </w:pPr>
            <w:r>
              <w:rPr>
                <w:rFonts w:cs="Arial"/>
                <w:szCs w:val="18"/>
                <w:lang w:eastAsia="zh-CN"/>
              </w:rPr>
              <w:t>n101</w:t>
            </w:r>
          </w:p>
        </w:tc>
        <w:tc>
          <w:tcPr>
            <w:tcW w:w="341" w:type="pct"/>
            <w:vAlign w:val="center"/>
          </w:tcPr>
          <w:p w14:paraId="4D3E23E4" w14:textId="77777777" w:rsidR="00606D3A" w:rsidRDefault="00606D3A" w:rsidP="00860D2E">
            <w:pPr>
              <w:pStyle w:val="TAC"/>
              <w:rPr>
                <w:rFonts w:eastAsia="Yu Mincho"/>
                <w:lang w:eastAsia="zh-CN"/>
              </w:rPr>
            </w:pPr>
            <w:r>
              <w:rPr>
                <w:rFonts w:eastAsia="Yu Mincho"/>
                <w:lang w:eastAsia="zh-CN"/>
              </w:rPr>
              <w:t>15</w:t>
            </w:r>
          </w:p>
        </w:tc>
        <w:tc>
          <w:tcPr>
            <w:tcW w:w="261" w:type="pct"/>
          </w:tcPr>
          <w:p w14:paraId="63F3B8D1" w14:textId="77777777" w:rsidR="00606D3A" w:rsidRDefault="00606D3A" w:rsidP="00860D2E">
            <w:pPr>
              <w:pStyle w:val="TAC"/>
            </w:pPr>
          </w:p>
        </w:tc>
        <w:tc>
          <w:tcPr>
            <w:tcW w:w="275" w:type="pct"/>
          </w:tcPr>
          <w:p w14:paraId="180625B6" w14:textId="77777777" w:rsidR="00606D3A" w:rsidRDefault="00606D3A" w:rsidP="00860D2E">
            <w:pPr>
              <w:pStyle w:val="TAC"/>
            </w:pPr>
            <w:r>
              <w:t>5</w:t>
            </w:r>
          </w:p>
        </w:tc>
        <w:tc>
          <w:tcPr>
            <w:tcW w:w="275" w:type="pct"/>
          </w:tcPr>
          <w:p w14:paraId="3EE16D4A" w14:textId="77777777" w:rsidR="00606D3A" w:rsidRDefault="00606D3A" w:rsidP="00860D2E">
            <w:pPr>
              <w:pStyle w:val="TAC"/>
            </w:pPr>
            <w:r>
              <w:t>10</w:t>
            </w:r>
          </w:p>
        </w:tc>
        <w:tc>
          <w:tcPr>
            <w:tcW w:w="275" w:type="pct"/>
            <w:vAlign w:val="center"/>
          </w:tcPr>
          <w:p w14:paraId="692A963C" w14:textId="77777777" w:rsidR="00606D3A" w:rsidRPr="00F95B02" w:rsidRDefault="00606D3A" w:rsidP="00860D2E">
            <w:pPr>
              <w:pStyle w:val="TAC"/>
              <w:rPr>
                <w:rFonts w:eastAsia="宋体"/>
                <w:lang w:val="en-US" w:eastAsia="zh-CN"/>
              </w:rPr>
            </w:pPr>
          </w:p>
        </w:tc>
        <w:tc>
          <w:tcPr>
            <w:tcW w:w="275" w:type="pct"/>
            <w:vAlign w:val="center"/>
          </w:tcPr>
          <w:p w14:paraId="21D25A49" w14:textId="77777777" w:rsidR="00606D3A" w:rsidRPr="00F95B02" w:rsidRDefault="00606D3A" w:rsidP="00860D2E">
            <w:pPr>
              <w:pStyle w:val="TAC"/>
              <w:rPr>
                <w:rFonts w:eastAsia="宋体"/>
                <w:lang w:val="en-US" w:eastAsia="zh-CN"/>
              </w:rPr>
            </w:pPr>
          </w:p>
        </w:tc>
        <w:tc>
          <w:tcPr>
            <w:tcW w:w="251" w:type="pct"/>
            <w:vAlign w:val="center"/>
          </w:tcPr>
          <w:p w14:paraId="1DDE57DF" w14:textId="77777777" w:rsidR="00606D3A" w:rsidRPr="00F95B02" w:rsidRDefault="00606D3A" w:rsidP="00860D2E">
            <w:pPr>
              <w:pStyle w:val="TAC"/>
              <w:rPr>
                <w:rFonts w:eastAsia="宋体"/>
                <w:lang w:val="en-US" w:eastAsia="zh-CN"/>
              </w:rPr>
            </w:pPr>
          </w:p>
        </w:tc>
        <w:tc>
          <w:tcPr>
            <w:tcW w:w="275" w:type="pct"/>
            <w:vAlign w:val="center"/>
          </w:tcPr>
          <w:p w14:paraId="75DDC613" w14:textId="77777777" w:rsidR="00606D3A" w:rsidRPr="00F95B02" w:rsidRDefault="00606D3A" w:rsidP="00860D2E">
            <w:pPr>
              <w:pStyle w:val="TAC"/>
              <w:rPr>
                <w:rFonts w:eastAsia="宋体"/>
                <w:lang w:val="en-US" w:eastAsia="zh-CN"/>
              </w:rPr>
            </w:pPr>
          </w:p>
        </w:tc>
        <w:tc>
          <w:tcPr>
            <w:tcW w:w="275" w:type="pct"/>
          </w:tcPr>
          <w:p w14:paraId="5804AC5B" w14:textId="77777777" w:rsidR="00606D3A" w:rsidRPr="00F95B02" w:rsidRDefault="00606D3A" w:rsidP="00860D2E">
            <w:pPr>
              <w:pStyle w:val="TAC"/>
              <w:rPr>
                <w:rFonts w:eastAsia="宋体"/>
                <w:lang w:val="en-US" w:eastAsia="zh-CN"/>
              </w:rPr>
            </w:pPr>
          </w:p>
        </w:tc>
        <w:tc>
          <w:tcPr>
            <w:tcW w:w="275" w:type="pct"/>
            <w:vAlign w:val="center"/>
          </w:tcPr>
          <w:p w14:paraId="4654F6CD" w14:textId="77777777" w:rsidR="00606D3A" w:rsidRPr="00F95B02" w:rsidRDefault="00606D3A" w:rsidP="00860D2E">
            <w:pPr>
              <w:pStyle w:val="TAC"/>
              <w:rPr>
                <w:rFonts w:eastAsia="宋体"/>
                <w:lang w:val="en-US" w:eastAsia="zh-CN"/>
              </w:rPr>
            </w:pPr>
          </w:p>
        </w:tc>
        <w:tc>
          <w:tcPr>
            <w:tcW w:w="250" w:type="pct"/>
          </w:tcPr>
          <w:p w14:paraId="448CE4D9" w14:textId="77777777" w:rsidR="00606D3A" w:rsidRPr="00F95B02" w:rsidRDefault="00606D3A" w:rsidP="00860D2E">
            <w:pPr>
              <w:pStyle w:val="TAC"/>
              <w:rPr>
                <w:rFonts w:cs="Arial"/>
                <w:szCs w:val="18"/>
              </w:rPr>
            </w:pPr>
          </w:p>
        </w:tc>
        <w:tc>
          <w:tcPr>
            <w:tcW w:w="275" w:type="pct"/>
          </w:tcPr>
          <w:p w14:paraId="6C343285" w14:textId="77777777" w:rsidR="00606D3A" w:rsidRPr="00F95B02" w:rsidRDefault="00606D3A" w:rsidP="00860D2E">
            <w:pPr>
              <w:pStyle w:val="TAC"/>
              <w:rPr>
                <w:rFonts w:cs="Arial"/>
                <w:szCs w:val="18"/>
              </w:rPr>
            </w:pPr>
          </w:p>
        </w:tc>
        <w:tc>
          <w:tcPr>
            <w:tcW w:w="251" w:type="pct"/>
            <w:vAlign w:val="center"/>
          </w:tcPr>
          <w:p w14:paraId="2983026B" w14:textId="77777777" w:rsidR="00606D3A" w:rsidRDefault="00606D3A" w:rsidP="00860D2E">
            <w:pPr>
              <w:pStyle w:val="TAC"/>
              <w:rPr>
                <w:rFonts w:eastAsia="Yu Mincho" w:cs="Arial"/>
                <w:szCs w:val="18"/>
              </w:rPr>
            </w:pPr>
          </w:p>
        </w:tc>
        <w:tc>
          <w:tcPr>
            <w:tcW w:w="275" w:type="pct"/>
          </w:tcPr>
          <w:p w14:paraId="22007E24" w14:textId="77777777" w:rsidR="00606D3A" w:rsidRPr="00F95B02" w:rsidRDefault="00606D3A" w:rsidP="00860D2E">
            <w:pPr>
              <w:pStyle w:val="TAC"/>
            </w:pPr>
          </w:p>
        </w:tc>
        <w:tc>
          <w:tcPr>
            <w:tcW w:w="275" w:type="pct"/>
            <w:vAlign w:val="center"/>
          </w:tcPr>
          <w:p w14:paraId="07F3F88F" w14:textId="77777777" w:rsidR="00606D3A" w:rsidRDefault="00606D3A" w:rsidP="00860D2E">
            <w:pPr>
              <w:pStyle w:val="TAC"/>
              <w:rPr>
                <w:rFonts w:eastAsia="Yu Mincho" w:cs="Arial"/>
                <w:szCs w:val="18"/>
              </w:rPr>
            </w:pPr>
          </w:p>
        </w:tc>
        <w:tc>
          <w:tcPr>
            <w:tcW w:w="251" w:type="pct"/>
          </w:tcPr>
          <w:p w14:paraId="35933262" w14:textId="77777777" w:rsidR="00606D3A" w:rsidRPr="00F95B02" w:rsidRDefault="00606D3A" w:rsidP="00860D2E">
            <w:pPr>
              <w:pStyle w:val="TAC"/>
            </w:pPr>
          </w:p>
        </w:tc>
        <w:tc>
          <w:tcPr>
            <w:tcW w:w="304" w:type="pct"/>
            <w:gridSpan w:val="2"/>
            <w:vAlign w:val="center"/>
          </w:tcPr>
          <w:p w14:paraId="6B00A86C" w14:textId="77777777" w:rsidR="00606D3A" w:rsidRPr="00F95B02" w:rsidRDefault="00606D3A" w:rsidP="00860D2E">
            <w:pPr>
              <w:pStyle w:val="TAC"/>
            </w:pPr>
          </w:p>
        </w:tc>
      </w:tr>
      <w:tr w:rsidR="00606D3A" w:rsidRPr="00F95B02" w14:paraId="654DDA83" w14:textId="77777777" w:rsidTr="00860D2E">
        <w:trPr>
          <w:cantSplit/>
          <w:jc w:val="center"/>
        </w:trPr>
        <w:tc>
          <w:tcPr>
            <w:tcW w:w="346" w:type="pct"/>
            <w:vMerge/>
            <w:vAlign w:val="center"/>
          </w:tcPr>
          <w:p w14:paraId="21BC0FBF" w14:textId="77777777" w:rsidR="00606D3A" w:rsidRDefault="00606D3A" w:rsidP="00860D2E">
            <w:pPr>
              <w:pStyle w:val="TAC"/>
              <w:rPr>
                <w:rFonts w:cs="Arial"/>
                <w:szCs w:val="18"/>
                <w:lang w:eastAsia="zh-CN"/>
              </w:rPr>
            </w:pPr>
          </w:p>
        </w:tc>
        <w:tc>
          <w:tcPr>
            <w:tcW w:w="341" w:type="pct"/>
            <w:vAlign w:val="center"/>
          </w:tcPr>
          <w:p w14:paraId="46B4D6DF" w14:textId="77777777" w:rsidR="00606D3A" w:rsidRDefault="00606D3A" w:rsidP="00860D2E">
            <w:pPr>
              <w:pStyle w:val="TAC"/>
              <w:rPr>
                <w:rFonts w:eastAsia="Yu Mincho"/>
                <w:lang w:eastAsia="zh-CN"/>
              </w:rPr>
            </w:pPr>
            <w:r>
              <w:rPr>
                <w:rFonts w:eastAsia="Yu Mincho"/>
                <w:lang w:eastAsia="zh-CN"/>
              </w:rPr>
              <w:t>30</w:t>
            </w:r>
          </w:p>
        </w:tc>
        <w:tc>
          <w:tcPr>
            <w:tcW w:w="261" w:type="pct"/>
          </w:tcPr>
          <w:p w14:paraId="22A4039A" w14:textId="77777777" w:rsidR="00606D3A" w:rsidRDefault="00606D3A" w:rsidP="00860D2E">
            <w:pPr>
              <w:pStyle w:val="TAC"/>
            </w:pPr>
          </w:p>
        </w:tc>
        <w:tc>
          <w:tcPr>
            <w:tcW w:w="275" w:type="pct"/>
          </w:tcPr>
          <w:p w14:paraId="092AF594" w14:textId="77777777" w:rsidR="00606D3A" w:rsidRDefault="00606D3A" w:rsidP="00860D2E">
            <w:pPr>
              <w:pStyle w:val="TAC"/>
            </w:pPr>
          </w:p>
        </w:tc>
        <w:tc>
          <w:tcPr>
            <w:tcW w:w="275" w:type="pct"/>
          </w:tcPr>
          <w:p w14:paraId="501BDEF2" w14:textId="77777777" w:rsidR="00606D3A" w:rsidRDefault="00606D3A" w:rsidP="00860D2E">
            <w:pPr>
              <w:pStyle w:val="TAC"/>
            </w:pPr>
            <w:r>
              <w:t>10</w:t>
            </w:r>
          </w:p>
        </w:tc>
        <w:tc>
          <w:tcPr>
            <w:tcW w:w="275" w:type="pct"/>
            <w:vAlign w:val="center"/>
          </w:tcPr>
          <w:p w14:paraId="5844BBE2" w14:textId="77777777" w:rsidR="00606D3A" w:rsidRPr="00F95B02" w:rsidRDefault="00606D3A" w:rsidP="00860D2E">
            <w:pPr>
              <w:pStyle w:val="TAC"/>
              <w:rPr>
                <w:rFonts w:eastAsia="宋体"/>
                <w:lang w:val="en-US" w:eastAsia="zh-CN"/>
              </w:rPr>
            </w:pPr>
          </w:p>
        </w:tc>
        <w:tc>
          <w:tcPr>
            <w:tcW w:w="275" w:type="pct"/>
            <w:vAlign w:val="center"/>
          </w:tcPr>
          <w:p w14:paraId="5FE8C25D" w14:textId="77777777" w:rsidR="00606D3A" w:rsidRPr="00F95B02" w:rsidRDefault="00606D3A" w:rsidP="00860D2E">
            <w:pPr>
              <w:pStyle w:val="TAC"/>
              <w:rPr>
                <w:rFonts w:eastAsia="宋体"/>
                <w:lang w:val="en-US" w:eastAsia="zh-CN"/>
              </w:rPr>
            </w:pPr>
          </w:p>
        </w:tc>
        <w:tc>
          <w:tcPr>
            <w:tcW w:w="251" w:type="pct"/>
            <w:vAlign w:val="center"/>
          </w:tcPr>
          <w:p w14:paraId="7F754DE3" w14:textId="77777777" w:rsidR="00606D3A" w:rsidRPr="00F95B02" w:rsidRDefault="00606D3A" w:rsidP="00860D2E">
            <w:pPr>
              <w:pStyle w:val="TAC"/>
              <w:rPr>
                <w:rFonts w:eastAsia="宋体"/>
                <w:lang w:val="en-US" w:eastAsia="zh-CN"/>
              </w:rPr>
            </w:pPr>
          </w:p>
        </w:tc>
        <w:tc>
          <w:tcPr>
            <w:tcW w:w="275" w:type="pct"/>
            <w:vAlign w:val="center"/>
          </w:tcPr>
          <w:p w14:paraId="5239F114" w14:textId="77777777" w:rsidR="00606D3A" w:rsidRPr="00F95B02" w:rsidRDefault="00606D3A" w:rsidP="00860D2E">
            <w:pPr>
              <w:pStyle w:val="TAC"/>
              <w:rPr>
                <w:rFonts w:eastAsia="宋体"/>
                <w:lang w:val="en-US" w:eastAsia="zh-CN"/>
              </w:rPr>
            </w:pPr>
          </w:p>
        </w:tc>
        <w:tc>
          <w:tcPr>
            <w:tcW w:w="275" w:type="pct"/>
          </w:tcPr>
          <w:p w14:paraId="13E27099" w14:textId="77777777" w:rsidR="00606D3A" w:rsidRPr="00F95B02" w:rsidRDefault="00606D3A" w:rsidP="00860D2E">
            <w:pPr>
              <w:pStyle w:val="TAC"/>
              <w:rPr>
                <w:rFonts w:eastAsia="宋体"/>
                <w:lang w:val="en-US" w:eastAsia="zh-CN"/>
              </w:rPr>
            </w:pPr>
          </w:p>
        </w:tc>
        <w:tc>
          <w:tcPr>
            <w:tcW w:w="275" w:type="pct"/>
            <w:vAlign w:val="center"/>
          </w:tcPr>
          <w:p w14:paraId="7106595F" w14:textId="77777777" w:rsidR="00606D3A" w:rsidRPr="00F95B02" w:rsidRDefault="00606D3A" w:rsidP="00860D2E">
            <w:pPr>
              <w:pStyle w:val="TAC"/>
              <w:rPr>
                <w:rFonts w:eastAsia="宋体"/>
                <w:lang w:val="en-US" w:eastAsia="zh-CN"/>
              </w:rPr>
            </w:pPr>
          </w:p>
        </w:tc>
        <w:tc>
          <w:tcPr>
            <w:tcW w:w="250" w:type="pct"/>
          </w:tcPr>
          <w:p w14:paraId="1B9F8FC5" w14:textId="77777777" w:rsidR="00606D3A" w:rsidRPr="00F95B02" w:rsidRDefault="00606D3A" w:rsidP="00860D2E">
            <w:pPr>
              <w:pStyle w:val="TAC"/>
              <w:rPr>
                <w:rFonts w:cs="Arial"/>
                <w:szCs w:val="18"/>
              </w:rPr>
            </w:pPr>
          </w:p>
        </w:tc>
        <w:tc>
          <w:tcPr>
            <w:tcW w:w="275" w:type="pct"/>
          </w:tcPr>
          <w:p w14:paraId="535B2E97" w14:textId="77777777" w:rsidR="00606D3A" w:rsidRPr="00F95B02" w:rsidRDefault="00606D3A" w:rsidP="00860D2E">
            <w:pPr>
              <w:pStyle w:val="TAC"/>
              <w:rPr>
                <w:rFonts w:cs="Arial"/>
                <w:szCs w:val="18"/>
              </w:rPr>
            </w:pPr>
          </w:p>
        </w:tc>
        <w:tc>
          <w:tcPr>
            <w:tcW w:w="251" w:type="pct"/>
            <w:vAlign w:val="center"/>
          </w:tcPr>
          <w:p w14:paraId="6C172F45" w14:textId="77777777" w:rsidR="00606D3A" w:rsidRDefault="00606D3A" w:rsidP="00860D2E">
            <w:pPr>
              <w:pStyle w:val="TAC"/>
              <w:rPr>
                <w:rFonts w:eastAsia="Yu Mincho" w:cs="Arial"/>
                <w:szCs w:val="18"/>
              </w:rPr>
            </w:pPr>
          </w:p>
        </w:tc>
        <w:tc>
          <w:tcPr>
            <w:tcW w:w="275" w:type="pct"/>
          </w:tcPr>
          <w:p w14:paraId="507D50CB" w14:textId="77777777" w:rsidR="00606D3A" w:rsidRPr="00F95B02" w:rsidRDefault="00606D3A" w:rsidP="00860D2E">
            <w:pPr>
              <w:pStyle w:val="TAC"/>
            </w:pPr>
          </w:p>
        </w:tc>
        <w:tc>
          <w:tcPr>
            <w:tcW w:w="275" w:type="pct"/>
            <w:vAlign w:val="center"/>
          </w:tcPr>
          <w:p w14:paraId="729156C8" w14:textId="77777777" w:rsidR="00606D3A" w:rsidRDefault="00606D3A" w:rsidP="00860D2E">
            <w:pPr>
              <w:pStyle w:val="TAC"/>
              <w:rPr>
                <w:rFonts w:eastAsia="Yu Mincho" w:cs="Arial"/>
                <w:szCs w:val="18"/>
              </w:rPr>
            </w:pPr>
          </w:p>
        </w:tc>
        <w:tc>
          <w:tcPr>
            <w:tcW w:w="251" w:type="pct"/>
          </w:tcPr>
          <w:p w14:paraId="4CBB2B18" w14:textId="77777777" w:rsidR="00606D3A" w:rsidRPr="00F95B02" w:rsidRDefault="00606D3A" w:rsidP="00860D2E">
            <w:pPr>
              <w:pStyle w:val="TAC"/>
            </w:pPr>
          </w:p>
        </w:tc>
        <w:tc>
          <w:tcPr>
            <w:tcW w:w="304" w:type="pct"/>
            <w:gridSpan w:val="2"/>
            <w:vAlign w:val="center"/>
          </w:tcPr>
          <w:p w14:paraId="43711C0C" w14:textId="77777777" w:rsidR="00606D3A" w:rsidRPr="00F95B02" w:rsidRDefault="00606D3A" w:rsidP="00860D2E">
            <w:pPr>
              <w:pStyle w:val="TAC"/>
            </w:pPr>
          </w:p>
        </w:tc>
      </w:tr>
      <w:tr w:rsidR="00606D3A" w:rsidRPr="00F95B02" w14:paraId="50AF6B4B" w14:textId="77777777" w:rsidTr="00860D2E">
        <w:trPr>
          <w:cantSplit/>
          <w:jc w:val="center"/>
        </w:trPr>
        <w:tc>
          <w:tcPr>
            <w:tcW w:w="346" w:type="pct"/>
            <w:vMerge/>
            <w:vAlign w:val="center"/>
          </w:tcPr>
          <w:p w14:paraId="76C4D1D7" w14:textId="77777777" w:rsidR="00606D3A" w:rsidRDefault="00606D3A" w:rsidP="00860D2E">
            <w:pPr>
              <w:pStyle w:val="TAC"/>
              <w:rPr>
                <w:rFonts w:cs="Arial"/>
                <w:szCs w:val="18"/>
                <w:lang w:eastAsia="zh-CN"/>
              </w:rPr>
            </w:pPr>
          </w:p>
        </w:tc>
        <w:tc>
          <w:tcPr>
            <w:tcW w:w="341" w:type="pct"/>
            <w:vAlign w:val="center"/>
          </w:tcPr>
          <w:p w14:paraId="77B327C7" w14:textId="77777777" w:rsidR="00606D3A" w:rsidRDefault="00606D3A" w:rsidP="00860D2E">
            <w:pPr>
              <w:pStyle w:val="TAC"/>
              <w:rPr>
                <w:rFonts w:eastAsia="Yu Mincho"/>
                <w:lang w:eastAsia="zh-CN"/>
              </w:rPr>
            </w:pPr>
            <w:r>
              <w:rPr>
                <w:rFonts w:eastAsia="Yu Mincho"/>
                <w:lang w:eastAsia="zh-CN"/>
              </w:rPr>
              <w:t>60</w:t>
            </w:r>
          </w:p>
        </w:tc>
        <w:tc>
          <w:tcPr>
            <w:tcW w:w="261" w:type="pct"/>
          </w:tcPr>
          <w:p w14:paraId="2F09F51B" w14:textId="77777777" w:rsidR="00606D3A" w:rsidRDefault="00606D3A" w:rsidP="00860D2E">
            <w:pPr>
              <w:pStyle w:val="TAC"/>
            </w:pPr>
          </w:p>
        </w:tc>
        <w:tc>
          <w:tcPr>
            <w:tcW w:w="275" w:type="pct"/>
          </w:tcPr>
          <w:p w14:paraId="2C0CD15F" w14:textId="77777777" w:rsidR="00606D3A" w:rsidRDefault="00606D3A" w:rsidP="00860D2E">
            <w:pPr>
              <w:pStyle w:val="TAC"/>
            </w:pPr>
          </w:p>
        </w:tc>
        <w:tc>
          <w:tcPr>
            <w:tcW w:w="275" w:type="pct"/>
          </w:tcPr>
          <w:p w14:paraId="02C8E4B6" w14:textId="77777777" w:rsidR="00606D3A" w:rsidRDefault="00606D3A" w:rsidP="00860D2E">
            <w:pPr>
              <w:pStyle w:val="TAC"/>
            </w:pPr>
          </w:p>
        </w:tc>
        <w:tc>
          <w:tcPr>
            <w:tcW w:w="275" w:type="pct"/>
            <w:vAlign w:val="center"/>
          </w:tcPr>
          <w:p w14:paraId="6FFABA42" w14:textId="77777777" w:rsidR="00606D3A" w:rsidRPr="00F95B02" w:rsidRDefault="00606D3A" w:rsidP="00860D2E">
            <w:pPr>
              <w:pStyle w:val="TAC"/>
              <w:rPr>
                <w:rFonts w:eastAsia="宋体"/>
                <w:lang w:val="en-US" w:eastAsia="zh-CN"/>
              </w:rPr>
            </w:pPr>
          </w:p>
        </w:tc>
        <w:tc>
          <w:tcPr>
            <w:tcW w:w="275" w:type="pct"/>
            <w:vAlign w:val="center"/>
          </w:tcPr>
          <w:p w14:paraId="00C87343" w14:textId="77777777" w:rsidR="00606D3A" w:rsidRPr="00F95B02" w:rsidRDefault="00606D3A" w:rsidP="00860D2E">
            <w:pPr>
              <w:pStyle w:val="TAC"/>
              <w:rPr>
                <w:rFonts w:eastAsia="宋体"/>
                <w:lang w:val="en-US" w:eastAsia="zh-CN"/>
              </w:rPr>
            </w:pPr>
          </w:p>
        </w:tc>
        <w:tc>
          <w:tcPr>
            <w:tcW w:w="251" w:type="pct"/>
            <w:vAlign w:val="center"/>
          </w:tcPr>
          <w:p w14:paraId="24FA9082" w14:textId="77777777" w:rsidR="00606D3A" w:rsidRPr="00F95B02" w:rsidRDefault="00606D3A" w:rsidP="00860D2E">
            <w:pPr>
              <w:pStyle w:val="TAC"/>
              <w:rPr>
                <w:rFonts w:eastAsia="宋体"/>
                <w:lang w:val="en-US" w:eastAsia="zh-CN"/>
              </w:rPr>
            </w:pPr>
          </w:p>
        </w:tc>
        <w:tc>
          <w:tcPr>
            <w:tcW w:w="275" w:type="pct"/>
            <w:vAlign w:val="center"/>
          </w:tcPr>
          <w:p w14:paraId="3B86836D" w14:textId="77777777" w:rsidR="00606D3A" w:rsidRPr="00F95B02" w:rsidRDefault="00606D3A" w:rsidP="00860D2E">
            <w:pPr>
              <w:pStyle w:val="TAC"/>
              <w:rPr>
                <w:rFonts w:eastAsia="宋体"/>
                <w:lang w:val="en-US" w:eastAsia="zh-CN"/>
              </w:rPr>
            </w:pPr>
          </w:p>
        </w:tc>
        <w:tc>
          <w:tcPr>
            <w:tcW w:w="275" w:type="pct"/>
          </w:tcPr>
          <w:p w14:paraId="326CB46B" w14:textId="77777777" w:rsidR="00606D3A" w:rsidRPr="00F95B02" w:rsidRDefault="00606D3A" w:rsidP="00860D2E">
            <w:pPr>
              <w:pStyle w:val="TAC"/>
              <w:rPr>
                <w:rFonts w:eastAsia="宋体"/>
                <w:lang w:val="en-US" w:eastAsia="zh-CN"/>
              </w:rPr>
            </w:pPr>
          </w:p>
        </w:tc>
        <w:tc>
          <w:tcPr>
            <w:tcW w:w="275" w:type="pct"/>
            <w:vAlign w:val="center"/>
          </w:tcPr>
          <w:p w14:paraId="0F523781" w14:textId="77777777" w:rsidR="00606D3A" w:rsidRPr="00F95B02" w:rsidRDefault="00606D3A" w:rsidP="00860D2E">
            <w:pPr>
              <w:pStyle w:val="TAC"/>
              <w:rPr>
                <w:rFonts w:eastAsia="宋体"/>
                <w:lang w:val="en-US" w:eastAsia="zh-CN"/>
              </w:rPr>
            </w:pPr>
          </w:p>
        </w:tc>
        <w:tc>
          <w:tcPr>
            <w:tcW w:w="250" w:type="pct"/>
          </w:tcPr>
          <w:p w14:paraId="6028000A" w14:textId="77777777" w:rsidR="00606D3A" w:rsidRPr="00F95B02" w:rsidRDefault="00606D3A" w:rsidP="00860D2E">
            <w:pPr>
              <w:pStyle w:val="TAC"/>
              <w:rPr>
                <w:rFonts w:cs="Arial"/>
                <w:szCs w:val="18"/>
              </w:rPr>
            </w:pPr>
          </w:p>
        </w:tc>
        <w:tc>
          <w:tcPr>
            <w:tcW w:w="275" w:type="pct"/>
          </w:tcPr>
          <w:p w14:paraId="799677F7" w14:textId="77777777" w:rsidR="00606D3A" w:rsidRPr="00F95B02" w:rsidRDefault="00606D3A" w:rsidP="00860D2E">
            <w:pPr>
              <w:pStyle w:val="TAC"/>
              <w:rPr>
                <w:rFonts w:cs="Arial"/>
                <w:szCs w:val="18"/>
              </w:rPr>
            </w:pPr>
          </w:p>
        </w:tc>
        <w:tc>
          <w:tcPr>
            <w:tcW w:w="251" w:type="pct"/>
            <w:vAlign w:val="center"/>
          </w:tcPr>
          <w:p w14:paraId="1C8533FF" w14:textId="77777777" w:rsidR="00606D3A" w:rsidRDefault="00606D3A" w:rsidP="00860D2E">
            <w:pPr>
              <w:pStyle w:val="TAC"/>
              <w:rPr>
                <w:rFonts w:eastAsia="Yu Mincho" w:cs="Arial"/>
                <w:szCs w:val="18"/>
              </w:rPr>
            </w:pPr>
          </w:p>
        </w:tc>
        <w:tc>
          <w:tcPr>
            <w:tcW w:w="275" w:type="pct"/>
          </w:tcPr>
          <w:p w14:paraId="3D287B74" w14:textId="77777777" w:rsidR="00606D3A" w:rsidRPr="00F95B02" w:rsidRDefault="00606D3A" w:rsidP="00860D2E">
            <w:pPr>
              <w:pStyle w:val="TAC"/>
            </w:pPr>
          </w:p>
        </w:tc>
        <w:tc>
          <w:tcPr>
            <w:tcW w:w="275" w:type="pct"/>
            <w:vAlign w:val="center"/>
          </w:tcPr>
          <w:p w14:paraId="5514E55C" w14:textId="77777777" w:rsidR="00606D3A" w:rsidRDefault="00606D3A" w:rsidP="00860D2E">
            <w:pPr>
              <w:pStyle w:val="TAC"/>
              <w:rPr>
                <w:rFonts w:eastAsia="Yu Mincho" w:cs="Arial"/>
                <w:szCs w:val="18"/>
              </w:rPr>
            </w:pPr>
          </w:p>
        </w:tc>
        <w:tc>
          <w:tcPr>
            <w:tcW w:w="251" w:type="pct"/>
          </w:tcPr>
          <w:p w14:paraId="1DAFDA8F" w14:textId="77777777" w:rsidR="00606D3A" w:rsidRPr="00F95B02" w:rsidRDefault="00606D3A" w:rsidP="00860D2E">
            <w:pPr>
              <w:pStyle w:val="TAC"/>
            </w:pPr>
          </w:p>
        </w:tc>
        <w:tc>
          <w:tcPr>
            <w:tcW w:w="304" w:type="pct"/>
            <w:gridSpan w:val="2"/>
            <w:vAlign w:val="center"/>
          </w:tcPr>
          <w:p w14:paraId="7E605525" w14:textId="77777777" w:rsidR="00606D3A" w:rsidRPr="00F95B02" w:rsidRDefault="00606D3A" w:rsidP="00860D2E">
            <w:pPr>
              <w:pStyle w:val="TAC"/>
            </w:pPr>
          </w:p>
        </w:tc>
      </w:tr>
      <w:tr w:rsidR="00606D3A" w:rsidRPr="00F95B02" w14:paraId="15CB5456" w14:textId="77777777" w:rsidTr="00860D2E">
        <w:trPr>
          <w:cantSplit/>
          <w:jc w:val="center"/>
        </w:trPr>
        <w:tc>
          <w:tcPr>
            <w:tcW w:w="346" w:type="pct"/>
            <w:tcBorders>
              <w:top w:val="single" w:sz="4" w:space="0" w:color="auto"/>
              <w:left w:val="single" w:sz="4" w:space="0" w:color="auto"/>
              <w:bottom w:val="nil"/>
              <w:right w:val="single" w:sz="4" w:space="0" w:color="auto"/>
            </w:tcBorders>
            <w:vAlign w:val="center"/>
          </w:tcPr>
          <w:p w14:paraId="74B40A03"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39F11944" w14:textId="77777777" w:rsidR="00606D3A" w:rsidRDefault="00606D3A" w:rsidP="00860D2E">
            <w:pPr>
              <w:pStyle w:val="TAC"/>
              <w:rPr>
                <w:rFonts w:eastAsia="Yu Mincho"/>
                <w:lang w:eastAsia="zh-CN"/>
              </w:rPr>
            </w:pPr>
            <w:r>
              <w:rPr>
                <w:rFonts w:eastAsia="Yu Mincho"/>
                <w:lang w:eastAsia="zh-CN"/>
              </w:rPr>
              <w:t>15</w:t>
            </w:r>
          </w:p>
        </w:tc>
        <w:tc>
          <w:tcPr>
            <w:tcW w:w="261" w:type="pct"/>
          </w:tcPr>
          <w:p w14:paraId="71630910" w14:textId="77777777" w:rsidR="00606D3A" w:rsidRDefault="00606D3A" w:rsidP="00860D2E">
            <w:pPr>
              <w:pStyle w:val="TAC"/>
            </w:pPr>
          </w:p>
        </w:tc>
        <w:tc>
          <w:tcPr>
            <w:tcW w:w="275" w:type="pct"/>
          </w:tcPr>
          <w:p w14:paraId="7F5F8FF6" w14:textId="77777777" w:rsidR="00606D3A" w:rsidRDefault="00606D3A" w:rsidP="00860D2E">
            <w:pPr>
              <w:pStyle w:val="TAC"/>
            </w:pPr>
          </w:p>
        </w:tc>
        <w:tc>
          <w:tcPr>
            <w:tcW w:w="275" w:type="pct"/>
          </w:tcPr>
          <w:p w14:paraId="1022D8F7" w14:textId="77777777" w:rsidR="00606D3A" w:rsidRDefault="00606D3A" w:rsidP="00860D2E">
            <w:pPr>
              <w:pStyle w:val="TAC"/>
            </w:pPr>
          </w:p>
        </w:tc>
        <w:tc>
          <w:tcPr>
            <w:tcW w:w="275" w:type="pct"/>
            <w:vAlign w:val="center"/>
          </w:tcPr>
          <w:p w14:paraId="23EA344E" w14:textId="77777777" w:rsidR="00606D3A" w:rsidRPr="00F95B02" w:rsidRDefault="00606D3A" w:rsidP="00860D2E">
            <w:pPr>
              <w:pStyle w:val="TAC"/>
              <w:rPr>
                <w:rFonts w:eastAsia="宋体"/>
                <w:lang w:val="en-US" w:eastAsia="zh-CN"/>
              </w:rPr>
            </w:pPr>
          </w:p>
        </w:tc>
        <w:tc>
          <w:tcPr>
            <w:tcW w:w="275" w:type="pct"/>
            <w:vAlign w:val="center"/>
          </w:tcPr>
          <w:p w14:paraId="6AE54D21"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79CCDF0D" w14:textId="77777777" w:rsidR="00606D3A" w:rsidRPr="00F95B02" w:rsidRDefault="00606D3A" w:rsidP="00860D2E">
            <w:pPr>
              <w:pStyle w:val="TAC"/>
              <w:rPr>
                <w:rFonts w:eastAsia="宋体"/>
                <w:lang w:val="en-US" w:eastAsia="zh-CN"/>
              </w:rPr>
            </w:pPr>
          </w:p>
        </w:tc>
        <w:tc>
          <w:tcPr>
            <w:tcW w:w="275" w:type="pct"/>
            <w:vAlign w:val="center"/>
          </w:tcPr>
          <w:p w14:paraId="4395DD80" w14:textId="77777777" w:rsidR="00606D3A" w:rsidRPr="00F95B02" w:rsidRDefault="00606D3A" w:rsidP="00860D2E">
            <w:pPr>
              <w:pStyle w:val="TAC"/>
              <w:rPr>
                <w:rFonts w:eastAsia="宋体"/>
                <w:lang w:val="en-US" w:eastAsia="zh-CN"/>
              </w:rPr>
            </w:pPr>
          </w:p>
        </w:tc>
        <w:tc>
          <w:tcPr>
            <w:tcW w:w="275" w:type="pct"/>
            <w:vAlign w:val="center"/>
          </w:tcPr>
          <w:p w14:paraId="675F4101" w14:textId="77777777" w:rsidR="00606D3A" w:rsidRPr="00F95B02" w:rsidRDefault="00606D3A" w:rsidP="00860D2E">
            <w:pPr>
              <w:pStyle w:val="TAC"/>
              <w:rPr>
                <w:rFonts w:eastAsia="宋体"/>
                <w:lang w:val="en-US" w:eastAsia="zh-CN"/>
              </w:rPr>
            </w:pPr>
          </w:p>
        </w:tc>
        <w:tc>
          <w:tcPr>
            <w:tcW w:w="275" w:type="pct"/>
            <w:vAlign w:val="center"/>
          </w:tcPr>
          <w:p w14:paraId="4C4DA478"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59AB7904" w14:textId="77777777" w:rsidR="00606D3A" w:rsidRPr="00F95B02" w:rsidRDefault="00606D3A" w:rsidP="00860D2E">
            <w:pPr>
              <w:pStyle w:val="TAC"/>
              <w:rPr>
                <w:rFonts w:cs="Arial"/>
                <w:szCs w:val="18"/>
              </w:rPr>
            </w:pPr>
          </w:p>
        </w:tc>
        <w:tc>
          <w:tcPr>
            <w:tcW w:w="275" w:type="pct"/>
            <w:vAlign w:val="center"/>
          </w:tcPr>
          <w:p w14:paraId="224E7E19" w14:textId="77777777" w:rsidR="00606D3A" w:rsidRPr="00F95B02" w:rsidRDefault="00606D3A" w:rsidP="00860D2E">
            <w:pPr>
              <w:pStyle w:val="TAC"/>
              <w:rPr>
                <w:rFonts w:cs="Arial"/>
                <w:szCs w:val="18"/>
              </w:rPr>
            </w:pPr>
          </w:p>
        </w:tc>
        <w:tc>
          <w:tcPr>
            <w:tcW w:w="251" w:type="pct"/>
          </w:tcPr>
          <w:p w14:paraId="38485149" w14:textId="77777777" w:rsidR="00606D3A" w:rsidRDefault="00606D3A" w:rsidP="00860D2E">
            <w:pPr>
              <w:pStyle w:val="TAC"/>
              <w:rPr>
                <w:rFonts w:eastAsia="Yu Mincho" w:cs="Arial"/>
                <w:szCs w:val="18"/>
              </w:rPr>
            </w:pPr>
          </w:p>
        </w:tc>
        <w:tc>
          <w:tcPr>
            <w:tcW w:w="275" w:type="pct"/>
            <w:vAlign w:val="center"/>
          </w:tcPr>
          <w:p w14:paraId="49632CF1" w14:textId="77777777" w:rsidR="00606D3A" w:rsidRPr="00F95B02" w:rsidRDefault="00606D3A" w:rsidP="00860D2E">
            <w:pPr>
              <w:pStyle w:val="TAC"/>
            </w:pPr>
          </w:p>
        </w:tc>
        <w:tc>
          <w:tcPr>
            <w:tcW w:w="275" w:type="pct"/>
            <w:vAlign w:val="center"/>
          </w:tcPr>
          <w:p w14:paraId="7CC00811" w14:textId="77777777" w:rsidR="00606D3A" w:rsidRDefault="00606D3A" w:rsidP="00860D2E">
            <w:pPr>
              <w:pStyle w:val="TAC"/>
              <w:rPr>
                <w:rFonts w:eastAsia="Yu Mincho" w:cs="Arial"/>
                <w:szCs w:val="18"/>
              </w:rPr>
            </w:pPr>
          </w:p>
        </w:tc>
        <w:tc>
          <w:tcPr>
            <w:tcW w:w="251" w:type="pct"/>
          </w:tcPr>
          <w:p w14:paraId="6E02714E" w14:textId="77777777" w:rsidR="00606D3A" w:rsidRPr="00F95B02" w:rsidRDefault="00606D3A" w:rsidP="00860D2E">
            <w:pPr>
              <w:pStyle w:val="TAC"/>
            </w:pPr>
          </w:p>
        </w:tc>
        <w:tc>
          <w:tcPr>
            <w:tcW w:w="304" w:type="pct"/>
            <w:gridSpan w:val="2"/>
            <w:vAlign w:val="center"/>
          </w:tcPr>
          <w:p w14:paraId="6EC1A45C" w14:textId="77777777" w:rsidR="00606D3A" w:rsidRPr="00F95B02" w:rsidRDefault="00606D3A" w:rsidP="00860D2E">
            <w:pPr>
              <w:pStyle w:val="TAC"/>
            </w:pPr>
          </w:p>
        </w:tc>
      </w:tr>
      <w:tr w:rsidR="00606D3A" w:rsidRPr="00F95B02" w14:paraId="64ECEB73" w14:textId="77777777" w:rsidTr="00860D2E">
        <w:trPr>
          <w:cantSplit/>
          <w:jc w:val="center"/>
        </w:trPr>
        <w:tc>
          <w:tcPr>
            <w:tcW w:w="346" w:type="pct"/>
            <w:tcBorders>
              <w:top w:val="nil"/>
              <w:left w:val="single" w:sz="4" w:space="0" w:color="auto"/>
              <w:bottom w:val="nil"/>
              <w:right w:val="single" w:sz="4" w:space="0" w:color="auto"/>
            </w:tcBorders>
            <w:vAlign w:val="center"/>
          </w:tcPr>
          <w:p w14:paraId="346F24E9" w14:textId="77777777" w:rsidR="00606D3A" w:rsidRDefault="00606D3A" w:rsidP="00860D2E">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26E7C4EE" w14:textId="77777777" w:rsidR="00606D3A" w:rsidRDefault="00606D3A" w:rsidP="00860D2E">
            <w:pPr>
              <w:pStyle w:val="TAC"/>
              <w:rPr>
                <w:rFonts w:eastAsia="Yu Mincho"/>
                <w:lang w:eastAsia="zh-CN"/>
              </w:rPr>
            </w:pPr>
            <w:r>
              <w:rPr>
                <w:rFonts w:eastAsia="Yu Mincho"/>
                <w:lang w:eastAsia="zh-CN"/>
              </w:rPr>
              <w:t>30</w:t>
            </w:r>
          </w:p>
        </w:tc>
        <w:tc>
          <w:tcPr>
            <w:tcW w:w="261" w:type="pct"/>
          </w:tcPr>
          <w:p w14:paraId="247AA07A" w14:textId="77777777" w:rsidR="00606D3A" w:rsidRDefault="00606D3A" w:rsidP="00860D2E">
            <w:pPr>
              <w:pStyle w:val="TAC"/>
            </w:pPr>
          </w:p>
        </w:tc>
        <w:tc>
          <w:tcPr>
            <w:tcW w:w="275" w:type="pct"/>
          </w:tcPr>
          <w:p w14:paraId="0F6B1CC6" w14:textId="77777777" w:rsidR="00606D3A" w:rsidRDefault="00606D3A" w:rsidP="00860D2E">
            <w:pPr>
              <w:pStyle w:val="TAC"/>
            </w:pPr>
          </w:p>
        </w:tc>
        <w:tc>
          <w:tcPr>
            <w:tcW w:w="275" w:type="pct"/>
          </w:tcPr>
          <w:p w14:paraId="1B3B911A" w14:textId="77777777" w:rsidR="00606D3A" w:rsidRDefault="00606D3A" w:rsidP="00860D2E">
            <w:pPr>
              <w:pStyle w:val="TAC"/>
            </w:pPr>
          </w:p>
        </w:tc>
        <w:tc>
          <w:tcPr>
            <w:tcW w:w="275" w:type="pct"/>
            <w:vAlign w:val="center"/>
          </w:tcPr>
          <w:p w14:paraId="573A5CA0" w14:textId="77777777" w:rsidR="00606D3A" w:rsidRPr="00F95B02" w:rsidRDefault="00606D3A" w:rsidP="00860D2E">
            <w:pPr>
              <w:pStyle w:val="TAC"/>
              <w:rPr>
                <w:rFonts w:eastAsia="宋体"/>
                <w:lang w:val="en-US" w:eastAsia="zh-CN"/>
              </w:rPr>
            </w:pPr>
          </w:p>
        </w:tc>
        <w:tc>
          <w:tcPr>
            <w:tcW w:w="275" w:type="pct"/>
            <w:vAlign w:val="center"/>
          </w:tcPr>
          <w:p w14:paraId="75003938"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24A0040B" w14:textId="77777777" w:rsidR="00606D3A" w:rsidRPr="00F95B02" w:rsidRDefault="00606D3A" w:rsidP="00860D2E">
            <w:pPr>
              <w:pStyle w:val="TAC"/>
              <w:rPr>
                <w:rFonts w:eastAsia="宋体"/>
                <w:lang w:val="en-US" w:eastAsia="zh-CN"/>
              </w:rPr>
            </w:pPr>
          </w:p>
        </w:tc>
        <w:tc>
          <w:tcPr>
            <w:tcW w:w="275" w:type="pct"/>
            <w:vAlign w:val="center"/>
          </w:tcPr>
          <w:p w14:paraId="29C7E6A6" w14:textId="77777777" w:rsidR="00606D3A" w:rsidRPr="00F95B02" w:rsidRDefault="00606D3A" w:rsidP="00860D2E">
            <w:pPr>
              <w:pStyle w:val="TAC"/>
              <w:rPr>
                <w:rFonts w:eastAsia="宋体"/>
                <w:lang w:val="en-US" w:eastAsia="zh-CN"/>
              </w:rPr>
            </w:pPr>
          </w:p>
        </w:tc>
        <w:tc>
          <w:tcPr>
            <w:tcW w:w="275" w:type="pct"/>
            <w:vAlign w:val="center"/>
          </w:tcPr>
          <w:p w14:paraId="74E8412C" w14:textId="77777777" w:rsidR="00606D3A" w:rsidRPr="00F95B02" w:rsidRDefault="00606D3A" w:rsidP="00860D2E">
            <w:pPr>
              <w:pStyle w:val="TAC"/>
              <w:rPr>
                <w:rFonts w:eastAsia="宋体"/>
                <w:lang w:val="en-US" w:eastAsia="zh-CN"/>
              </w:rPr>
            </w:pPr>
          </w:p>
        </w:tc>
        <w:tc>
          <w:tcPr>
            <w:tcW w:w="275" w:type="pct"/>
            <w:vAlign w:val="center"/>
          </w:tcPr>
          <w:p w14:paraId="0D193125"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1A7F0B2C" w14:textId="77777777" w:rsidR="00606D3A" w:rsidRPr="00F95B02" w:rsidRDefault="00606D3A" w:rsidP="00860D2E">
            <w:pPr>
              <w:pStyle w:val="TAC"/>
              <w:rPr>
                <w:rFonts w:cs="Arial"/>
                <w:szCs w:val="18"/>
              </w:rPr>
            </w:pPr>
          </w:p>
        </w:tc>
        <w:tc>
          <w:tcPr>
            <w:tcW w:w="275" w:type="pct"/>
            <w:vAlign w:val="center"/>
          </w:tcPr>
          <w:p w14:paraId="16DC4957" w14:textId="77777777" w:rsidR="00606D3A" w:rsidRPr="00F95B02" w:rsidRDefault="00606D3A" w:rsidP="00860D2E">
            <w:pPr>
              <w:pStyle w:val="TAC"/>
              <w:rPr>
                <w:rFonts w:cs="Arial"/>
                <w:szCs w:val="18"/>
              </w:rPr>
            </w:pPr>
          </w:p>
        </w:tc>
        <w:tc>
          <w:tcPr>
            <w:tcW w:w="251" w:type="pct"/>
            <w:vAlign w:val="center"/>
          </w:tcPr>
          <w:p w14:paraId="1BF6447B" w14:textId="77777777" w:rsidR="00606D3A" w:rsidRDefault="00606D3A" w:rsidP="00860D2E">
            <w:pPr>
              <w:pStyle w:val="TAC"/>
              <w:rPr>
                <w:rFonts w:eastAsia="Yu Mincho" w:cs="Arial"/>
                <w:szCs w:val="18"/>
              </w:rPr>
            </w:pPr>
            <w:r>
              <w:rPr>
                <w:rFonts w:eastAsia="宋体" w:cs="Arial" w:hint="eastAsia"/>
                <w:szCs w:val="18"/>
                <w:lang w:val="en-US" w:eastAsia="zh-CN"/>
              </w:rPr>
              <w:t>60</w:t>
            </w:r>
          </w:p>
        </w:tc>
        <w:tc>
          <w:tcPr>
            <w:tcW w:w="275" w:type="pct"/>
          </w:tcPr>
          <w:p w14:paraId="51ADED29" w14:textId="77777777" w:rsidR="00606D3A" w:rsidRPr="00F95B02" w:rsidRDefault="00606D3A" w:rsidP="00860D2E">
            <w:pPr>
              <w:pStyle w:val="TAC"/>
            </w:pPr>
          </w:p>
        </w:tc>
        <w:tc>
          <w:tcPr>
            <w:tcW w:w="275" w:type="pct"/>
            <w:vAlign w:val="center"/>
          </w:tcPr>
          <w:p w14:paraId="18702CDE" w14:textId="77777777" w:rsidR="00606D3A" w:rsidRDefault="00606D3A" w:rsidP="00860D2E">
            <w:pPr>
              <w:pStyle w:val="TAC"/>
              <w:rPr>
                <w:rFonts w:eastAsia="Yu Mincho" w:cs="Arial"/>
                <w:szCs w:val="18"/>
              </w:rPr>
            </w:pPr>
            <w:r>
              <w:rPr>
                <w:rFonts w:eastAsia="宋体" w:cs="Arial" w:hint="eastAsia"/>
                <w:szCs w:val="18"/>
                <w:lang w:val="en-US" w:eastAsia="zh-CN"/>
              </w:rPr>
              <w:t>80</w:t>
            </w:r>
          </w:p>
        </w:tc>
        <w:tc>
          <w:tcPr>
            <w:tcW w:w="251" w:type="pct"/>
          </w:tcPr>
          <w:p w14:paraId="2275F480" w14:textId="77777777" w:rsidR="00606D3A" w:rsidRPr="00F95B02" w:rsidRDefault="00606D3A" w:rsidP="00860D2E">
            <w:pPr>
              <w:pStyle w:val="TAC"/>
            </w:pPr>
          </w:p>
        </w:tc>
        <w:tc>
          <w:tcPr>
            <w:tcW w:w="304" w:type="pct"/>
            <w:gridSpan w:val="2"/>
            <w:vAlign w:val="center"/>
          </w:tcPr>
          <w:p w14:paraId="2231A0A7" w14:textId="77777777" w:rsidR="00606D3A" w:rsidRPr="00F95B02" w:rsidRDefault="00606D3A" w:rsidP="00860D2E">
            <w:pPr>
              <w:pStyle w:val="TAC"/>
            </w:pPr>
            <w:r>
              <w:t>100</w:t>
            </w:r>
          </w:p>
        </w:tc>
      </w:tr>
      <w:tr w:rsidR="00606D3A" w:rsidRPr="00F95B02" w14:paraId="54095B69"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7011913D"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6CFDB1AA" w14:textId="77777777" w:rsidR="00606D3A" w:rsidRDefault="00606D3A" w:rsidP="00860D2E">
            <w:pPr>
              <w:pStyle w:val="TAC"/>
              <w:rPr>
                <w:rFonts w:eastAsia="Yu Mincho"/>
                <w:lang w:eastAsia="zh-CN"/>
              </w:rPr>
            </w:pPr>
            <w:r>
              <w:rPr>
                <w:rFonts w:eastAsia="Yu Mincho"/>
                <w:lang w:eastAsia="zh-CN"/>
              </w:rPr>
              <w:t>60</w:t>
            </w:r>
          </w:p>
        </w:tc>
        <w:tc>
          <w:tcPr>
            <w:tcW w:w="261" w:type="pct"/>
          </w:tcPr>
          <w:p w14:paraId="5B95C529" w14:textId="77777777" w:rsidR="00606D3A" w:rsidRDefault="00606D3A" w:rsidP="00860D2E">
            <w:pPr>
              <w:pStyle w:val="TAC"/>
            </w:pPr>
          </w:p>
        </w:tc>
        <w:tc>
          <w:tcPr>
            <w:tcW w:w="275" w:type="pct"/>
          </w:tcPr>
          <w:p w14:paraId="1BB9A038" w14:textId="77777777" w:rsidR="00606D3A" w:rsidRDefault="00606D3A" w:rsidP="00860D2E">
            <w:pPr>
              <w:pStyle w:val="TAC"/>
            </w:pPr>
          </w:p>
        </w:tc>
        <w:tc>
          <w:tcPr>
            <w:tcW w:w="275" w:type="pct"/>
          </w:tcPr>
          <w:p w14:paraId="3B445485" w14:textId="77777777" w:rsidR="00606D3A" w:rsidRDefault="00606D3A" w:rsidP="00860D2E">
            <w:pPr>
              <w:pStyle w:val="TAC"/>
            </w:pPr>
          </w:p>
        </w:tc>
        <w:tc>
          <w:tcPr>
            <w:tcW w:w="275" w:type="pct"/>
            <w:vAlign w:val="center"/>
          </w:tcPr>
          <w:p w14:paraId="476B336E" w14:textId="77777777" w:rsidR="00606D3A" w:rsidRPr="00F95B02" w:rsidRDefault="00606D3A" w:rsidP="00860D2E">
            <w:pPr>
              <w:pStyle w:val="TAC"/>
              <w:rPr>
                <w:rFonts w:eastAsia="宋体"/>
                <w:lang w:val="en-US" w:eastAsia="zh-CN"/>
              </w:rPr>
            </w:pPr>
          </w:p>
        </w:tc>
        <w:tc>
          <w:tcPr>
            <w:tcW w:w="275" w:type="pct"/>
            <w:vAlign w:val="center"/>
          </w:tcPr>
          <w:p w14:paraId="76A0D6E1"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1360605D" w14:textId="77777777" w:rsidR="00606D3A" w:rsidRPr="00F95B02" w:rsidRDefault="00606D3A" w:rsidP="00860D2E">
            <w:pPr>
              <w:pStyle w:val="TAC"/>
              <w:rPr>
                <w:rFonts w:eastAsia="宋体"/>
                <w:lang w:val="en-US" w:eastAsia="zh-CN"/>
              </w:rPr>
            </w:pPr>
          </w:p>
        </w:tc>
        <w:tc>
          <w:tcPr>
            <w:tcW w:w="275" w:type="pct"/>
            <w:vAlign w:val="center"/>
          </w:tcPr>
          <w:p w14:paraId="735D958A" w14:textId="77777777" w:rsidR="00606D3A" w:rsidRPr="00F95B02" w:rsidRDefault="00606D3A" w:rsidP="00860D2E">
            <w:pPr>
              <w:pStyle w:val="TAC"/>
              <w:rPr>
                <w:rFonts w:eastAsia="宋体"/>
                <w:lang w:val="en-US" w:eastAsia="zh-CN"/>
              </w:rPr>
            </w:pPr>
          </w:p>
        </w:tc>
        <w:tc>
          <w:tcPr>
            <w:tcW w:w="275" w:type="pct"/>
            <w:vAlign w:val="center"/>
          </w:tcPr>
          <w:p w14:paraId="683ED374" w14:textId="77777777" w:rsidR="00606D3A" w:rsidRPr="00F95B02" w:rsidRDefault="00606D3A" w:rsidP="00860D2E">
            <w:pPr>
              <w:pStyle w:val="TAC"/>
              <w:rPr>
                <w:rFonts w:eastAsia="宋体"/>
                <w:lang w:val="en-US" w:eastAsia="zh-CN"/>
              </w:rPr>
            </w:pPr>
          </w:p>
        </w:tc>
        <w:tc>
          <w:tcPr>
            <w:tcW w:w="275" w:type="pct"/>
            <w:vAlign w:val="center"/>
          </w:tcPr>
          <w:p w14:paraId="4D4300F3"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1E885521" w14:textId="77777777" w:rsidR="00606D3A" w:rsidRPr="00F95B02" w:rsidRDefault="00606D3A" w:rsidP="00860D2E">
            <w:pPr>
              <w:pStyle w:val="TAC"/>
              <w:rPr>
                <w:rFonts w:cs="Arial"/>
                <w:szCs w:val="18"/>
              </w:rPr>
            </w:pPr>
          </w:p>
        </w:tc>
        <w:tc>
          <w:tcPr>
            <w:tcW w:w="275" w:type="pct"/>
            <w:vAlign w:val="center"/>
          </w:tcPr>
          <w:p w14:paraId="6F368736" w14:textId="77777777" w:rsidR="00606D3A" w:rsidRPr="00F95B02" w:rsidRDefault="00606D3A" w:rsidP="00860D2E">
            <w:pPr>
              <w:pStyle w:val="TAC"/>
              <w:rPr>
                <w:rFonts w:cs="Arial"/>
                <w:szCs w:val="18"/>
              </w:rPr>
            </w:pPr>
          </w:p>
        </w:tc>
        <w:tc>
          <w:tcPr>
            <w:tcW w:w="251" w:type="pct"/>
            <w:vAlign w:val="center"/>
          </w:tcPr>
          <w:p w14:paraId="19EE139D" w14:textId="77777777" w:rsidR="00606D3A" w:rsidRDefault="00606D3A" w:rsidP="00860D2E">
            <w:pPr>
              <w:pStyle w:val="TAC"/>
              <w:rPr>
                <w:rFonts w:eastAsia="Yu Mincho" w:cs="Arial"/>
                <w:szCs w:val="18"/>
              </w:rPr>
            </w:pPr>
            <w:r>
              <w:rPr>
                <w:rFonts w:eastAsia="宋体" w:cs="Arial" w:hint="eastAsia"/>
                <w:szCs w:val="18"/>
                <w:lang w:val="en-US" w:eastAsia="zh-CN"/>
              </w:rPr>
              <w:t>60</w:t>
            </w:r>
          </w:p>
        </w:tc>
        <w:tc>
          <w:tcPr>
            <w:tcW w:w="275" w:type="pct"/>
          </w:tcPr>
          <w:p w14:paraId="5D731E36" w14:textId="77777777" w:rsidR="00606D3A" w:rsidRPr="00F95B02" w:rsidRDefault="00606D3A" w:rsidP="00860D2E">
            <w:pPr>
              <w:pStyle w:val="TAC"/>
            </w:pPr>
          </w:p>
        </w:tc>
        <w:tc>
          <w:tcPr>
            <w:tcW w:w="275" w:type="pct"/>
            <w:vAlign w:val="center"/>
          </w:tcPr>
          <w:p w14:paraId="245AF5F4" w14:textId="77777777" w:rsidR="00606D3A" w:rsidRDefault="00606D3A" w:rsidP="00860D2E">
            <w:pPr>
              <w:pStyle w:val="TAC"/>
              <w:rPr>
                <w:rFonts w:eastAsia="Yu Mincho" w:cs="Arial"/>
                <w:szCs w:val="18"/>
              </w:rPr>
            </w:pPr>
            <w:r>
              <w:rPr>
                <w:rFonts w:eastAsia="宋体" w:cs="Arial" w:hint="eastAsia"/>
                <w:szCs w:val="18"/>
                <w:lang w:val="en-US" w:eastAsia="zh-CN"/>
              </w:rPr>
              <w:t>80</w:t>
            </w:r>
          </w:p>
        </w:tc>
        <w:tc>
          <w:tcPr>
            <w:tcW w:w="251" w:type="pct"/>
          </w:tcPr>
          <w:p w14:paraId="509A608A" w14:textId="77777777" w:rsidR="00606D3A" w:rsidRPr="00F95B02" w:rsidRDefault="00606D3A" w:rsidP="00860D2E">
            <w:pPr>
              <w:pStyle w:val="TAC"/>
            </w:pPr>
          </w:p>
        </w:tc>
        <w:tc>
          <w:tcPr>
            <w:tcW w:w="304" w:type="pct"/>
            <w:gridSpan w:val="2"/>
            <w:vAlign w:val="center"/>
          </w:tcPr>
          <w:p w14:paraId="4D76723D" w14:textId="77777777" w:rsidR="00606D3A" w:rsidRPr="00F95B02" w:rsidRDefault="00606D3A" w:rsidP="00860D2E">
            <w:pPr>
              <w:pStyle w:val="TAC"/>
            </w:pPr>
            <w:r>
              <w:t>100</w:t>
            </w:r>
          </w:p>
        </w:tc>
      </w:tr>
      <w:tr w:rsidR="00606D3A" w:rsidRPr="00F95B02" w14:paraId="572CC91A" w14:textId="77777777" w:rsidTr="00860D2E">
        <w:trPr>
          <w:cantSplit/>
          <w:jc w:val="center"/>
        </w:trPr>
        <w:tc>
          <w:tcPr>
            <w:tcW w:w="346" w:type="pct"/>
            <w:tcBorders>
              <w:top w:val="nil"/>
              <w:left w:val="single" w:sz="4" w:space="0" w:color="auto"/>
              <w:bottom w:val="nil"/>
              <w:right w:val="single" w:sz="4" w:space="0" w:color="auto"/>
            </w:tcBorders>
            <w:vAlign w:val="center"/>
          </w:tcPr>
          <w:p w14:paraId="0604AF67"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7CC9B73D" w14:textId="77777777" w:rsidR="00606D3A" w:rsidRDefault="00606D3A" w:rsidP="00860D2E">
            <w:pPr>
              <w:pStyle w:val="TAC"/>
              <w:rPr>
                <w:rFonts w:eastAsia="Yu Mincho"/>
                <w:lang w:eastAsia="zh-CN"/>
              </w:rPr>
            </w:pPr>
            <w:r>
              <w:rPr>
                <w:rFonts w:eastAsia="Yu Mincho"/>
                <w:lang w:eastAsia="zh-CN"/>
              </w:rPr>
              <w:t>15</w:t>
            </w:r>
          </w:p>
        </w:tc>
        <w:tc>
          <w:tcPr>
            <w:tcW w:w="261" w:type="pct"/>
          </w:tcPr>
          <w:p w14:paraId="6187A189" w14:textId="77777777" w:rsidR="00606D3A" w:rsidRDefault="00606D3A" w:rsidP="00860D2E">
            <w:pPr>
              <w:pStyle w:val="TAC"/>
            </w:pPr>
          </w:p>
        </w:tc>
        <w:tc>
          <w:tcPr>
            <w:tcW w:w="275" w:type="pct"/>
          </w:tcPr>
          <w:p w14:paraId="2B4CE0B5" w14:textId="77777777" w:rsidR="00606D3A" w:rsidRDefault="00606D3A" w:rsidP="00860D2E">
            <w:pPr>
              <w:pStyle w:val="TAC"/>
            </w:pPr>
          </w:p>
        </w:tc>
        <w:tc>
          <w:tcPr>
            <w:tcW w:w="275" w:type="pct"/>
          </w:tcPr>
          <w:p w14:paraId="3F5554B9" w14:textId="77777777" w:rsidR="00606D3A" w:rsidRDefault="00606D3A" w:rsidP="00860D2E">
            <w:pPr>
              <w:pStyle w:val="TAC"/>
            </w:pPr>
          </w:p>
        </w:tc>
        <w:tc>
          <w:tcPr>
            <w:tcW w:w="275" w:type="pct"/>
            <w:vAlign w:val="center"/>
          </w:tcPr>
          <w:p w14:paraId="47A0164C" w14:textId="77777777" w:rsidR="00606D3A" w:rsidRPr="00F95B02" w:rsidRDefault="00606D3A" w:rsidP="00860D2E">
            <w:pPr>
              <w:pStyle w:val="TAC"/>
              <w:rPr>
                <w:rFonts w:eastAsia="宋体"/>
                <w:lang w:val="en-US" w:eastAsia="zh-CN"/>
              </w:rPr>
            </w:pPr>
          </w:p>
        </w:tc>
        <w:tc>
          <w:tcPr>
            <w:tcW w:w="275" w:type="pct"/>
            <w:vAlign w:val="center"/>
          </w:tcPr>
          <w:p w14:paraId="63843A53"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62BE5E63" w14:textId="77777777" w:rsidR="00606D3A" w:rsidRPr="00F95B02" w:rsidRDefault="00606D3A" w:rsidP="00860D2E">
            <w:pPr>
              <w:pStyle w:val="TAC"/>
              <w:rPr>
                <w:rFonts w:eastAsia="宋体"/>
                <w:lang w:val="en-US" w:eastAsia="zh-CN"/>
              </w:rPr>
            </w:pPr>
          </w:p>
        </w:tc>
        <w:tc>
          <w:tcPr>
            <w:tcW w:w="275" w:type="pct"/>
            <w:vAlign w:val="center"/>
          </w:tcPr>
          <w:p w14:paraId="3C37ECCF"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488489CE" w14:textId="77777777" w:rsidR="00606D3A" w:rsidRPr="00F95B02" w:rsidRDefault="00606D3A" w:rsidP="00860D2E">
            <w:pPr>
              <w:pStyle w:val="TAC"/>
              <w:rPr>
                <w:rFonts w:eastAsia="宋体"/>
                <w:lang w:val="en-US" w:eastAsia="zh-CN"/>
              </w:rPr>
            </w:pPr>
          </w:p>
        </w:tc>
        <w:tc>
          <w:tcPr>
            <w:tcW w:w="275" w:type="pct"/>
            <w:vAlign w:val="center"/>
          </w:tcPr>
          <w:p w14:paraId="1FA77E0D"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779B86DF" w14:textId="77777777" w:rsidR="00606D3A" w:rsidRPr="00F95B02" w:rsidRDefault="00606D3A" w:rsidP="00860D2E">
            <w:pPr>
              <w:pStyle w:val="TAC"/>
              <w:rPr>
                <w:rFonts w:cs="Arial"/>
                <w:szCs w:val="18"/>
              </w:rPr>
            </w:pPr>
          </w:p>
        </w:tc>
        <w:tc>
          <w:tcPr>
            <w:tcW w:w="275" w:type="pct"/>
            <w:vAlign w:val="center"/>
          </w:tcPr>
          <w:p w14:paraId="24920429" w14:textId="77777777" w:rsidR="00606D3A" w:rsidRPr="00F95B02" w:rsidRDefault="00606D3A" w:rsidP="00860D2E">
            <w:pPr>
              <w:pStyle w:val="TAC"/>
              <w:rPr>
                <w:rFonts w:cs="Arial"/>
                <w:szCs w:val="18"/>
              </w:rPr>
            </w:pPr>
            <w:r>
              <w:rPr>
                <w:rFonts w:eastAsia="宋体" w:cs="Arial" w:hint="eastAsia"/>
                <w:szCs w:val="18"/>
                <w:lang w:val="en-US" w:eastAsia="zh-CN"/>
              </w:rPr>
              <w:t>50</w:t>
            </w:r>
          </w:p>
        </w:tc>
        <w:tc>
          <w:tcPr>
            <w:tcW w:w="251" w:type="pct"/>
            <w:vAlign w:val="center"/>
          </w:tcPr>
          <w:p w14:paraId="10B66925" w14:textId="77777777" w:rsidR="00606D3A" w:rsidRDefault="00606D3A" w:rsidP="00860D2E">
            <w:pPr>
              <w:pStyle w:val="TAC"/>
              <w:rPr>
                <w:rFonts w:eastAsia="宋体" w:cs="Arial"/>
                <w:szCs w:val="18"/>
                <w:lang w:val="en-US" w:eastAsia="zh-CN"/>
              </w:rPr>
            </w:pPr>
          </w:p>
        </w:tc>
        <w:tc>
          <w:tcPr>
            <w:tcW w:w="275" w:type="pct"/>
          </w:tcPr>
          <w:p w14:paraId="40EC7886" w14:textId="77777777" w:rsidR="00606D3A" w:rsidRPr="00F95B02" w:rsidRDefault="00606D3A" w:rsidP="00860D2E">
            <w:pPr>
              <w:pStyle w:val="TAC"/>
            </w:pPr>
          </w:p>
        </w:tc>
        <w:tc>
          <w:tcPr>
            <w:tcW w:w="275" w:type="pct"/>
            <w:vAlign w:val="center"/>
          </w:tcPr>
          <w:p w14:paraId="4AD87C7A" w14:textId="77777777" w:rsidR="00606D3A" w:rsidRDefault="00606D3A" w:rsidP="00860D2E">
            <w:pPr>
              <w:pStyle w:val="TAC"/>
              <w:rPr>
                <w:rFonts w:eastAsia="宋体" w:cs="Arial"/>
                <w:szCs w:val="18"/>
                <w:lang w:val="en-US" w:eastAsia="zh-CN"/>
              </w:rPr>
            </w:pPr>
          </w:p>
        </w:tc>
        <w:tc>
          <w:tcPr>
            <w:tcW w:w="251" w:type="pct"/>
          </w:tcPr>
          <w:p w14:paraId="6E2C3F51" w14:textId="77777777" w:rsidR="00606D3A" w:rsidRPr="00F95B02" w:rsidRDefault="00606D3A" w:rsidP="00860D2E">
            <w:pPr>
              <w:pStyle w:val="TAC"/>
            </w:pPr>
          </w:p>
        </w:tc>
        <w:tc>
          <w:tcPr>
            <w:tcW w:w="304" w:type="pct"/>
            <w:gridSpan w:val="2"/>
            <w:vAlign w:val="center"/>
          </w:tcPr>
          <w:p w14:paraId="3285EEF4" w14:textId="77777777" w:rsidR="00606D3A" w:rsidRPr="00F95B02" w:rsidRDefault="00606D3A" w:rsidP="00860D2E">
            <w:pPr>
              <w:pStyle w:val="TAC"/>
            </w:pPr>
          </w:p>
        </w:tc>
      </w:tr>
      <w:tr w:rsidR="00606D3A" w:rsidRPr="00F95B02" w14:paraId="77FA5FAC" w14:textId="77777777" w:rsidTr="00860D2E">
        <w:trPr>
          <w:cantSplit/>
          <w:jc w:val="center"/>
        </w:trPr>
        <w:tc>
          <w:tcPr>
            <w:tcW w:w="346" w:type="pct"/>
            <w:tcBorders>
              <w:top w:val="nil"/>
              <w:left w:val="single" w:sz="4" w:space="0" w:color="auto"/>
              <w:bottom w:val="nil"/>
              <w:right w:val="single" w:sz="4" w:space="0" w:color="auto"/>
            </w:tcBorders>
            <w:vAlign w:val="center"/>
          </w:tcPr>
          <w:p w14:paraId="6C2BC8B4" w14:textId="77777777" w:rsidR="00606D3A" w:rsidRDefault="00606D3A" w:rsidP="00860D2E">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66BF8E8F" w14:textId="77777777" w:rsidR="00606D3A" w:rsidRDefault="00606D3A" w:rsidP="00860D2E">
            <w:pPr>
              <w:pStyle w:val="TAC"/>
              <w:rPr>
                <w:rFonts w:eastAsia="Yu Mincho"/>
                <w:lang w:eastAsia="zh-CN"/>
              </w:rPr>
            </w:pPr>
            <w:r>
              <w:rPr>
                <w:rFonts w:eastAsia="Yu Mincho"/>
                <w:lang w:eastAsia="zh-CN"/>
              </w:rPr>
              <w:t>30</w:t>
            </w:r>
          </w:p>
        </w:tc>
        <w:tc>
          <w:tcPr>
            <w:tcW w:w="261" w:type="pct"/>
          </w:tcPr>
          <w:p w14:paraId="5DCCF6D0" w14:textId="77777777" w:rsidR="00606D3A" w:rsidRDefault="00606D3A" w:rsidP="00860D2E">
            <w:pPr>
              <w:pStyle w:val="TAC"/>
            </w:pPr>
          </w:p>
        </w:tc>
        <w:tc>
          <w:tcPr>
            <w:tcW w:w="275" w:type="pct"/>
          </w:tcPr>
          <w:p w14:paraId="1B2574DD" w14:textId="77777777" w:rsidR="00606D3A" w:rsidRDefault="00606D3A" w:rsidP="00860D2E">
            <w:pPr>
              <w:pStyle w:val="TAC"/>
            </w:pPr>
          </w:p>
        </w:tc>
        <w:tc>
          <w:tcPr>
            <w:tcW w:w="275" w:type="pct"/>
          </w:tcPr>
          <w:p w14:paraId="0700F9F6" w14:textId="77777777" w:rsidR="00606D3A" w:rsidRDefault="00606D3A" w:rsidP="00860D2E">
            <w:pPr>
              <w:pStyle w:val="TAC"/>
            </w:pPr>
          </w:p>
        </w:tc>
        <w:tc>
          <w:tcPr>
            <w:tcW w:w="275" w:type="pct"/>
            <w:vAlign w:val="center"/>
          </w:tcPr>
          <w:p w14:paraId="4B820445" w14:textId="77777777" w:rsidR="00606D3A" w:rsidRPr="00F95B02" w:rsidRDefault="00606D3A" w:rsidP="00860D2E">
            <w:pPr>
              <w:pStyle w:val="TAC"/>
              <w:rPr>
                <w:rFonts w:eastAsia="宋体"/>
                <w:lang w:val="en-US" w:eastAsia="zh-CN"/>
              </w:rPr>
            </w:pPr>
          </w:p>
        </w:tc>
        <w:tc>
          <w:tcPr>
            <w:tcW w:w="275" w:type="pct"/>
            <w:vAlign w:val="center"/>
          </w:tcPr>
          <w:p w14:paraId="55EAA3DB"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259CEBC4" w14:textId="77777777" w:rsidR="00606D3A" w:rsidRPr="00F95B02" w:rsidRDefault="00606D3A" w:rsidP="00860D2E">
            <w:pPr>
              <w:pStyle w:val="TAC"/>
              <w:rPr>
                <w:rFonts w:eastAsia="宋体"/>
                <w:lang w:val="en-US" w:eastAsia="zh-CN"/>
              </w:rPr>
            </w:pPr>
          </w:p>
        </w:tc>
        <w:tc>
          <w:tcPr>
            <w:tcW w:w="275" w:type="pct"/>
            <w:vAlign w:val="center"/>
          </w:tcPr>
          <w:p w14:paraId="100D8490"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71A3514A" w14:textId="77777777" w:rsidR="00606D3A" w:rsidRPr="00F95B02" w:rsidRDefault="00606D3A" w:rsidP="00860D2E">
            <w:pPr>
              <w:pStyle w:val="TAC"/>
              <w:rPr>
                <w:rFonts w:eastAsia="宋体"/>
                <w:lang w:val="en-US" w:eastAsia="zh-CN"/>
              </w:rPr>
            </w:pPr>
          </w:p>
        </w:tc>
        <w:tc>
          <w:tcPr>
            <w:tcW w:w="275" w:type="pct"/>
            <w:vAlign w:val="center"/>
          </w:tcPr>
          <w:p w14:paraId="217280F1"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40C9572C" w14:textId="77777777" w:rsidR="00606D3A" w:rsidRPr="00F95B02" w:rsidRDefault="00606D3A" w:rsidP="00860D2E">
            <w:pPr>
              <w:pStyle w:val="TAC"/>
              <w:rPr>
                <w:rFonts w:cs="Arial"/>
                <w:szCs w:val="18"/>
              </w:rPr>
            </w:pPr>
          </w:p>
        </w:tc>
        <w:tc>
          <w:tcPr>
            <w:tcW w:w="275" w:type="pct"/>
            <w:vAlign w:val="center"/>
          </w:tcPr>
          <w:p w14:paraId="0722009D" w14:textId="77777777" w:rsidR="00606D3A" w:rsidRPr="00F95B02" w:rsidRDefault="00606D3A" w:rsidP="00860D2E">
            <w:pPr>
              <w:pStyle w:val="TAC"/>
              <w:rPr>
                <w:rFonts w:cs="Arial"/>
                <w:szCs w:val="18"/>
              </w:rPr>
            </w:pPr>
            <w:r>
              <w:rPr>
                <w:lang w:val="en-US" w:eastAsia="zh-CN"/>
              </w:rPr>
              <w:t>50</w:t>
            </w:r>
          </w:p>
        </w:tc>
        <w:tc>
          <w:tcPr>
            <w:tcW w:w="251" w:type="pct"/>
            <w:vAlign w:val="center"/>
          </w:tcPr>
          <w:p w14:paraId="3E7E4168" w14:textId="77777777" w:rsidR="00606D3A" w:rsidRDefault="00606D3A" w:rsidP="00860D2E">
            <w:pPr>
              <w:pStyle w:val="TAC"/>
              <w:rPr>
                <w:rFonts w:eastAsia="宋体" w:cs="Arial"/>
                <w:szCs w:val="18"/>
                <w:lang w:val="en-US" w:eastAsia="zh-CN"/>
              </w:rPr>
            </w:pPr>
            <w:r>
              <w:rPr>
                <w:lang w:val="en-US" w:eastAsia="zh-CN"/>
              </w:rPr>
              <w:t>60</w:t>
            </w:r>
          </w:p>
        </w:tc>
        <w:tc>
          <w:tcPr>
            <w:tcW w:w="275" w:type="pct"/>
          </w:tcPr>
          <w:p w14:paraId="0C9FF95E" w14:textId="77777777" w:rsidR="00606D3A" w:rsidRPr="00F95B02" w:rsidRDefault="00606D3A" w:rsidP="00860D2E">
            <w:pPr>
              <w:pStyle w:val="TAC"/>
            </w:pPr>
            <w:r>
              <w:rPr>
                <w:lang w:val="en-US" w:eastAsia="zh-CN"/>
              </w:rPr>
              <w:t>70</w:t>
            </w:r>
          </w:p>
        </w:tc>
        <w:tc>
          <w:tcPr>
            <w:tcW w:w="275" w:type="pct"/>
            <w:vAlign w:val="center"/>
          </w:tcPr>
          <w:p w14:paraId="702E42AB" w14:textId="77777777" w:rsidR="00606D3A" w:rsidRDefault="00606D3A" w:rsidP="00860D2E">
            <w:pPr>
              <w:pStyle w:val="TAC"/>
              <w:rPr>
                <w:rFonts w:eastAsia="宋体" w:cs="Arial"/>
                <w:szCs w:val="18"/>
                <w:lang w:val="en-US" w:eastAsia="zh-CN"/>
              </w:rPr>
            </w:pPr>
            <w:r>
              <w:rPr>
                <w:lang w:val="en-US" w:eastAsia="zh-CN"/>
              </w:rPr>
              <w:t>80</w:t>
            </w:r>
          </w:p>
        </w:tc>
        <w:tc>
          <w:tcPr>
            <w:tcW w:w="251" w:type="pct"/>
          </w:tcPr>
          <w:p w14:paraId="39C08AD0" w14:textId="77777777" w:rsidR="00606D3A" w:rsidRPr="00F95B02" w:rsidRDefault="00606D3A" w:rsidP="00860D2E">
            <w:pPr>
              <w:pStyle w:val="TAC"/>
            </w:pPr>
            <w:r>
              <w:rPr>
                <w:lang w:val="en-US" w:eastAsia="zh-CN"/>
              </w:rPr>
              <w:t>90</w:t>
            </w:r>
          </w:p>
        </w:tc>
        <w:tc>
          <w:tcPr>
            <w:tcW w:w="304" w:type="pct"/>
            <w:gridSpan w:val="2"/>
            <w:vAlign w:val="center"/>
          </w:tcPr>
          <w:p w14:paraId="2A9A2E99" w14:textId="77777777" w:rsidR="00606D3A" w:rsidRPr="00F95B02" w:rsidRDefault="00606D3A" w:rsidP="00860D2E">
            <w:pPr>
              <w:pStyle w:val="TAC"/>
            </w:pPr>
            <w:r>
              <w:rPr>
                <w:lang w:val="en-US" w:eastAsia="zh-CN"/>
              </w:rPr>
              <w:t>100</w:t>
            </w:r>
          </w:p>
        </w:tc>
      </w:tr>
      <w:tr w:rsidR="00606D3A" w:rsidRPr="00F95B02" w14:paraId="7AFC20EE"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5B353D3F"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247B8C28" w14:textId="77777777" w:rsidR="00606D3A" w:rsidRDefault="00606D3A" w:rsidP="00860D2E">
            <w:pPr>
              <w:pStyle w:val="TAC"/>
              <w:rPr>
                <w:rFonts w:eastAsia="Yu Mincho"/>
                <w:lang w:eastAsia="zh-CN"/>
              </w:rPr>
            </w:pPr>
            <w:r>
              <w:rPr>
                <w:rFonts w:eastAsia="Yu Mincho" w:hint="eastAsia"/>
                <w:lang w:val="en-US" w:eastAsia="zh-CN"/>
              </w:rPr>
              <w:t>60</w:t>
            </w:r>
          </w:p>
        </w:tc>
        <w:tc>
          <w:tcPr>
            <w:tcW w:w="261" w:type="pct"/>
          </w:tcPr>
          <w:p w14:paraId="32BC8E15" w14:textId="77777777" w:rsidR="00606D3A" w:rsidRDefault="00606D3A" w:rsidP="00860D2E">
            <w:pPr>
              <w:pStyle w:val="TAC"/>
            </w:pPr>
          </w:p>
        </w:tc>
        <w:tc>
          <w:tcPr>
            <w:tcW w:w="275" w:type="pct"/>
          </w:tcPr>
          <w:p w14:paraId="06A39446" w14:textId="77777777" w:rsidR="00606D3A" w:rsidRDefault="00606D3A" w:rsidP="00860D2E">
            <w:pPr>
              <w:pStyle w:val="TAC"/>
            </w:pPr>
          </w:p>
        </w:tc>
        <w:tc>
          <w:tcPr>
            <w:tcW w:w="275" w:type="pct"/>
          </w:tcPr>
          <w:p w14:paraId="4C7BF056" w14:textId="77777777" w:rsidR="00606D3A" w:rsidRDefault="00606D3A" w:rsidP="00860D2E">
            <w:pPr>
              <w:pStyle w:val="TAC"/>
            </w:pPr>
          </w:p>
        </w:tc>
        <w:tc>
          <w:tcPr>
            <w:tcW w:w="275" w:type="pct"/>
            <w:vAlign w:val="center"/>
          </w:tcPr>
          <w:p w14:paraId="49BFE1D7" w14:textId="77777777" w:rsidR="00606D3A" w:rsidRPr="00F95B02" w:rsidRDefault="00606D3A" w:rsidP="00860D2E">
            <w:pPr>
              <w:pStyle w:val="TAC"/>
              <w:rPr>
                <w:rFonts w:eastAsia="宋体"/>
                <w:lang w:val="en-US" w:eastAsia="zh-CN"/>
              </w:rPr>
            </w:pPr>
          </w:p>
        </w:tc>
        <w:tc>
          <w:tcPr>
            <w:tcW w:w="275" w:type="pct"/>
            <w:vAlign w:val="center"/>
          </w:tcPr>
          <w:p w14:paraId="6147E3B3"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1DF727C4" w14:textId="77777777" w:rsidR="00606D3A" w:rsidRPr="00F95B02" w:rsidRDefault="00606D3A" w:rsidP="00860D2E">
            <w:pPr>
              <w:pStyle w:val="TAC"/>
              <w:rPr>
                <w:rFonts w:eastAsia="宋体"/>
                <w:lang w:val="en-US" w:eastAsia="zh-CN"/>
              </w:rPr>
            </w:pPr>
          </w:p>
        </w:tc>
        <w:tc>
          <w:tcPr>
            <w:tcW w:w="275" w:type="pct"/>
            <w:vAlign w:val="center"/>
          </w:tcPr>
          <w:p w14:paraId="2DBD4699"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514A1E7E" w14:textId="77777777" w:rsidR="00606D3A" w:rsidRPr="00F95B02" w:rsidRDefault="00606D3A" w:rsidP="00860D2E">
            <w:pPr>
              <w:pStyle w:val="TAC"/>
              <w:rPr>
                <w:rFonts w:eastAsia="宋体"/>
                <w:lang w:val="en-US" w:eastAsia="zh-CN"/>
              </w:rPr>
            </w:pPr>
          </w:p>
        </w:tc>
        <w:tc>
          <w:tcPr>
            <w:tcW w:w="275" w:type="pct"/>
            <w:vAlign w:val="center"/>
          </w:tcPr>
          <w:p w14:paraId="2380A97B"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19F2A821" w14:textId="77777777" w:rsidR="00606D3A" w:rsidRPr="00F95B02" w:rsidRDefault="00606D3A" w:rsidP="00860D2E">
            <w:pPr>
              <w:pStyle w:val="TAC"/>
              <w:rPr>
                <w:rFonts w:cs="Arial"/>
                <w:szCs w:val="18"/>
              </w:rPr>
            </w:pPr>
          </w:p>
        </w:tc>
        <w:tc>
          <w:tcPr>
            <w:tcW w:w="275" w:type="pct"/>
            <w:vAlign w:val="center"/>
          </w:tcPr>
          <w:p w14:paraId="0D28C8AB" w14:textId="77777777" w:rsidR="00606D3A" w:rsidRPr="00F95B02" w:rsidRDefault="00606D3A" w:rsidP="00860D2E">
            <w:pPr>
              <w:pStyle w:val="TAC"/>
              <w:rPr>
                <w:rFonts w:cs="Arial"/>
                <w:szCs w:val="18"/>
              </w:rPr>
            </w:pPr>
            <w:r>
              <w:rPr>
                <w:lang w:val="en-US" w:eastAsia="zh-CN"/>
              </w:rPr>
              <w:t>50</w:t>
            </w:r>
          </w:p>
        </w:tc>
        <w:tc>
          <w:tcPr>
            <w:tcW w:w="251" w:type="pct"/>
            <w:vAlign w:val="center"/>
          </w:tcPr>
          <w:p w14:paraId="70A6F0F4" w14:textId="77777777" w:rsidR="00606D3A" w:rsidRDefault="00606D3A" w:rsidP="00860D2E">
            <w:pPr>
              <w:pStyle w:val="TAC"/>
              <w:rPr>
                <w:rFonts w:eastAsia="宋体" w:cs="Arial"/>
                <w:szCs w:val="18"/>
                <w:lang w:val="en-US" w:eastAsia="zh-CN"/>
              </w:rPr>
            </w:pPr>
            <w:r>
              <w:rPr>
                <w:lang w:val="en-US" w:eastAsia="zh-CN"/>
              </w:rPr>
              <w:t>60</w:t>
            </w:r>
          </w:p>
        </w:tc>
        <w:tc>
          <w:tcPr>
            <w:tcW w:w="275" w:type="pct"/>
          </w:tcPr>
          <w:p w14:paraId="4F76C09E" w14:textId="77777777" w:rsidR="00606D3A" w:rsidRPr="00F95B02" w:rsidRDefault="00606D3A" w:rsidP="00860D2E">
            <w:pPr>
              <w:pStyle w:val="TAC"/>
            </w:pPr>
            <w:r>
              <w:rPr>
                <w:lang w:val="en-US" w:eastAsia="zh-CN"/>
              </w:rPr>
              <w:t>70</w:t>
            </w:r>
          </w:p>
        </w:tc>
        <w:tc>
          <w:tcPr>
            <w:tcW w:w="275" w:type="pct"/>
            <w:vAlign w:val="center"/>
          </w:tcPr>
          <w:p w14:paraId="19C85088" w14:textId="77777777" w:rsidR="00606D3A" w:rsidRDefault="00606D3A" w:rsidP="00860D2E">
            <w:pPr>
              <w:pStyle w:val="TAC"/>
              <w:rPr>
                <w:rFonts w:eastAsia="宋体" w:cs="Arial"/>
                <w:szCs w:val="18"/>
                <w:lang w:val="en-US" w:eastAsia="zh-CN"/>
              </w:rPr>
            </w:pPr>
            <w:r>
              <w:rPr>
                <w:lang w:val="en-US" w:eastAsia="zh-CN"/>
              </w:rPr>
              <w:t>80</w:t>
            </w:r>
          </w:p>
        </w:tc>
        <w:tc>
          <w:tcPr>
            <w:tcW w:w="251" w:type="pct"/>
          </w:tcPr>
          <w:p w14:paraId="34C630CC" w14:textId="77777777" w:rsidR="00606D3A" w:rsidRPr="00F95B02" w:rsidRDefault="00606D3A" w:rsidP="00860D2E">
            <w:pPr>
              <w:pStyle w:val="TAC"/>
            </w:pPr>
            <w:r>
              <w:rPr>
                <w:lang w:val="en-US" w:eastAsia="zh-CN"/>
              </w:rPr>
              <w:t>90</w:t>
            </w:r>
          </w:p>
        </w:tc>
        <w:tc>
          <w:tcPr>
            <w:tcW w:w="304" w:type="pct"/>
            <w:gridSpan w:val="2"/>
            <w:vAlign w:val="center"/>
          </w:tcPr>
          <w:p w14:paraId="324ACF36" w14:textId="77777777" w:rsidR="00606D3A" w:rsidRPr="00F95B02" w:rsidRDefault="00606D3A" w:rsidP="00860D2E">
            <w:pPr>
              <w:pStyle w:val="TAC"/>
            </w:pPr>
            <w:r>
              <w:rPr>
                <w:lang w:val="en-US" w:eastAsia="zh-CN"/>
              </w:rPr>
              <w:t>100</w:t>
            </w:r>
          </w:p>
        </w:tc>
      </w:tr>
      <w:tr w:rsidR="00606D3A" w:rsidRPr="00F95B02" w14:paraId="08AA2098" w14:textId="77777777" w:rsidTr="00860D2E">
        <w:trPr>
          <w:cantSplit/>
          <w:jc w:val="center"/>
        </w:trPr>
        <w:tc>
          <w:tcPr>
            <w:tcW w:w="346" w:type="pct"/>
            <w:tcBorders>
              <w:top w:val="single" w:sz="4" w:space="0" w:color="auto"/>
              <w:left w:val="single" w:sz="4" w:space="0" w:color="auto"/>
              <w:bottom w:val="nil"/>
              <w:right w:val="single" w:sz="4" w:space="0" w:color="auto"/>
            </w:tcBorders>
            <w:vAlign w:val="center"/>
          </w:tcPr>
          <w:p w14:paraId="35885441" w14:textId="77777777" w:rsidR="00606D3A" w:rsidRDefault="00606D3A" w:rsidP="00860D2E">
            <w:pPr>
              <w:pStyle w:val="TAC"/>
              <w:rPr>
                <w:lang w:eastAsia="zh-CN"/>
              </w:rPr>
            </w:pPr>
          </w:p>
        </w:tc>
        <w:tc>
          <w:tcPr>
            <w:tcW w:w="341" w:type="pct"/>
            <w:tcBorders>
              <w:left w:val="single" w:sz="4" w:space="0" w:color="auto"/>
            </w:tcBorders>
            <w:vAlign w:val="center"/>
          </w:tcPr>
          <w:p w14:paraId="4A151CF3" w14:textId="77777777" w:rsidR="00606D3A" w:rsidRDefault="00606D3A" w:rsidP="00860D2E">
            <w:pPr>
              <w:pStyle w:val="TAC"/>
              <w:rPr>
                <w:rFonts w:eastAsia="Yu Mincho"/>
                <w:lang w:val="en-US" w:eastAsia="zh-CN"/>
              </w:rPr>
            </w:pPr>
            <w:r>
              <w:rPr>
                <w:rFonts w:eastAsia="Yu Mincho" w:hint="eastAsia"/>
                <w:lang w:val="en-US" w:eastAsia="zh-CN"/>
              </w:rPr>
              <w:t>15</w:t>
            </w:r>
          </w:p>
        </w:tc>
        <w:tc>
          <w:tcPr>
            <w:tcW w:w="261" w:type="pct"/>
          </w:tcPr>
          <w:p w14:paraId="2704803A" w14:textId="77777777" w:rsidR="00606D3A" w:rsidRDefault="00606D3A" w:rsidP="00860D2E">
            <w:pPr>
              <w:pStyle w:val="TAC"/>
              <w:rPr>
                <w:rFonts w:eastAsia="宋体"/>
                <w:lang w:val="en-US" w:eastAsia="zh-CN"/>
              </w:rPr>
            </w:pPr>
          </w:p>
        </w:tc>
        <w:tc>
          <w:tcPr>
            <w:tcW w:w="275" w:type="pct"/>
          </w:tcPr>
          <w:p w14:paraId="72B804C3" w14:textId="77777777" w:rsidR="00606D3A" w:rsidRDefault="00606D3A" w:rsidP="00860D2E">
            <w:pPr>
              <w:pStyle w:val="TAC"/>
            </w:pPr>
            <w:r>
              <w:rPr>
                <w:rFonts w:eastAsia="宋体" w:hint="eastAsia"/>
                <w:lang w:val="en-US" w:eastAsia="zh-CN"/>
              </w:rPr>
              <w:t>5</w:t>
            </w:r>
          </w:p>
        </w:tc>
        <w:tc>
          <w:tcPr>
            <w:tcW w:w="275" w:type="pct"/>
          </w:tcPr>
          <w:p w14:paraId="189BA8EC" w14:textId="77777777" w:rsidR="00606D3A" w:rsidRDefault="00606D3A" w:rsidP="00860D2E">
            <w:pPr>
              <w:pStyle w:val="TAC"/>
            </w:pPr>
            <w:r>
              <w:rPr>
                <w:rFonts w:eastAsia="宋体" w:hint="eastAsia"/>
                <w:lang w:val="en-US" w:eastAsia="zh-CN"/>
              </w:rPr>
              <w:t>10</w:t>
            </w:r>
          </w:p>
        </w:tc>
        <w:tc>
          <w:tcPr>
            <w:tcW w:w="275" w:type="pct"/>
            <w:vAlign w:val="center"/>
          </w:tcPr>
          <w:p w14:paraId="26AC37C8" w14:textId="77777777" w:rsidR="00606D3A" w:rsidRPr="00F95B02" w:rsidRDefault="00606D3A" w:rsidP="00860D2E">
            <w:pPr>
              <w:pStyle w:val="TAC"/>
              <w:rPr>
                <w:rFonts w:eastAsia="宋体"/>
                <w:lang w:val="en-US" w:eastAsia="zh-CN"/>
              </w:rPr>
            </w:pPr>
            <w:r>
              <w:rPr>
                <w:rFonts w:eastAsia="宋体" w:hint="eastAsia"/>
                <w:lang w:val="en-US" w:eastAsia="zh-CN"/>
              </w:rPr>
              <w:t>15</w:t>
            </w:r>
          </w:p>
        </w:tc>
        <w:tc>
          <w:tcPr>
            <w:tcW w:w="275" w:type="pct"/>
            <w:vAlign w:val="center"/>
          </w:tcPr>
          <w:p w14:paraId="37E4C986"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5F13F9A9" w14:textId="77777777" w:rsidR="00606D3A" w:rsidRPr="00F95B02" w:rsidRDefault="00606D3A" w:rsidP="00860D2E">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1C5DBC63" w14:textId="77777777" w:rsidR="00606D3A" w:rsidRDefault="00606D3A" w:rsidP="00860D2E">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5310DC55" w14:textId="77777777" w:rsidR="00606D3A" w:rsidRPr="00F95B02" w:rsidRDefault="00606D3A" w:rsidP="00860D2E">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48E195D3" w14:textId="77777777" w:rsidR="00606D3A" w:rsidRDefault="00606D3A" w:rsidP="00860D2E">
            <w:pPr>
              <w:pStyle w:val="TAC"/>
              <w:rPr>
                <w:rFonts w:eastAsia="宋体"/>
                <w:lang w:val="en-US" w:eastAsia="zh-CN"/>
              </w:rPr>
            </w:pPr>
          </w:p>
        </w:tc>
        <w:tc>
          <w:tcPr>
            <w:tcW w:w="250" w:type="pct"/>
          </w:tcPr>
          <w:p w14:paraId="113D9D8A" w14:textId="77777777" w:rsidR="00606D3A" w:rsidRPr="00F95B02" w:rsidRDefault="00606D3A" w:rsidP="00860D2E">
            <w:pPr>
              <w:pStyle w:val="TAC"/>
            </w:pPr>
          </w:p>
        </w:tc>
        <w:tc>
          <w:tcPr>
            <w:tcW w:w="275" w:type="pct"/>
            <w:vAlign w:val="center"/>
          </w:tcPr>
          <w:p w14:paraId="03D18177" w14:textId="77777777" w:rsidR="00606D3A" w:rsidRDefault="00606D3A" w:rsidP="00860D2E">
            <w:pPr>
              <w:pStyle w:val="TAC"/>
              <w:rPr>
                <w:lang w:val="en-US" w:eastAsia="zh-CN"/>
              </w:rPr>
            </w:pPr>
          </w:p>
        </w:tc>
        <w:tc>
          <w:tcPr>
            <w:tcW w:w="251" w:type="pct"/>
            <w:vAlign w:val="center"/>
          </w:tcPr>
          <w:p w14:paraId="17606CE7" w14:textId="77777777" w:rsidR="00606D3A" w:rsidRDefault="00606D3A" w:rsidP="00860D2E">
            <w:pPr>
              <w:pStyle w:val="TAC"/>
              <w:rPr>
                <w:lang w:val="en-US" w:eastAsia="zh-CN"/>
              </w:rPr>
            </w:pPr>
          </w:p>
        </w:tc>
        <w:tc>
          <w:tcPr>
            <w:tcW w:w="275" w:type="pct"/>
          </w:tcPr>
          <w:p w14:paraId="693E9602" w14:textId="77777777" w:rsidR="00606D3A" w:rsidRDefault="00606D3A" w:rsidP="00860D2E">
            <w:pPr>
              <w:pStyle w:val="TAC"/>
              <w:rPr>
                <w:lang w:val="en-US" w:eastAsia="zh-CN"/>
              </w:rPr>
            </w:pPr>
          </w:p>
        </w:tc>
        <w:tc>
          <w:tcPr>
            <w:tcW w:w="275" w:type="pct"/>
            <w:vAlign w:val="center"/>
          </w:tcPr>
          <w:p w14:paraId="210DBE7E" w14:textId="77777777" w:rsidR="00606D3A" w:rsidRDefault="00606D3A" w:rsidP="00860D2E">
            <w:pPr>
              <w:pStyle w:val="TAC"/>
              <w:rPr>
                <w:lang w:val="en-US" w:eastAsia="zh-CN"/>
              </w:rPr>
            </w:pPr>
          </w:p>
        </w:tc>
        <w:tc>
          <w:tcPr>
            <w:tcW w:w="251" w:type="pct"/>
          </w:tcPr>
          <w:p w14:paraId="2751B39A" w14:textId="77777777" w:rsidR="00606D3A" w:rsidRDefault="00606D3A" w:rsidP="00860D2E">
            <w:pPr>
              <w:pStyle w:val="TAC"/>
              <w:rPr>
                <w:lang w:val="en-US" w:eastAsia="zh-CN"/>
              </w:rPr>
            </w:pPr>
          </w:p>
        </w:tc>
        <w:tc>
          <w:tcPr>
            <w:tcW w:w="304" w:type="pct"/>
            <w:gridSpan w:val="2"/>
            <w:vAlign w:val="center"/>
          </w:tcPr>
          <w:p w14:paraId="0463EDE5" w14:textId="77777777" w:rsidR="00606D3A" w:rsidRDefault="00606D3A" w:rsidP="00860D2E">
            <w:pPr>
              <w:pStyle w:val="TAC"/>
              <w:rPr>
                <w:lang w:val="en-US" w:eastAsia="zh-CN"/>
              </w:rPr>
            </w:pPr>
          </w:p>
        </w:tc>
      </w:tr>
      <w:tr w:rsidR="00606D3A" w:rsidRPr="00F95B02" w14:paraId="4D661225" w14:textId="77777777" w:rsidTr="00860D2E">
        <w:trPr>
          <w:cantSplit/>
          <w:jc w:val="center"/>
        </w:trPr>
        <w:tc>
          <w:tcPr>
            <w:tcW w:w="346" w:type="pct"/>
            <w:tcBorders>
              <w:top w:val="nil"/>
              <w:left w:val="single" w:sz="4" w:space="0" w:color="auto"/>
              <w:bottom w:val="nil"/>
              <w:right w:val="single" w:sz="4" w:space="0" w:color="auto"/>
            </w:tcBorders>
            <w:vAlign w:val="center"/>
          </w:tcPr>
          <w:p w14:paraId="01B115C1" w14:textId="77777777" w:rsidR="00606D3A" w:rsidRDefault="00606D3A" w:rsidP="00860D2E">
            <w:pPr>
              <w:pStyle w:val="TAC"/>
              <w:rPr>
                <w:lang w:eastAsia="zh-CN"/>
              </w:rPr>
            </w:pPr>
            <w:r>
              <w:rPr>
                <w:lang w:val="en-US" w:eastAsia="zh-CN"/>
              </w:rPr>
              <w:t>n105</w:t>
            </w:r>
          </w:p>
        </w:tc>
        <w:tc>
          <w:tcPr>
            <w:tcW w:w="341" w:type="pct"/>
            <w:tcBorders>
              <w:left w:val="single" w:sz="4" w:space="0" w:color="auto"/>
            </w:tcBorders>
            <w:vAlign w:val="center"/>
          </w:tcPr>
          <w:p w14:paraId="019C38E0" w14:textId="77777777" w:rsidR="00606D3A" w:rsidRDefault="00606D3A" w:rsidP="00860D2E">
            <w:pPr>
              <w:pStyle w:val="TAC"/>
              <w:rPr>
                <w:rFonts w:eastAsia="Yu Mincho"/>
                <w:lang w:val="en-US" w:eastAsia="zh-CN"/>
              </w:rPr>
            </w:pPr>
            <w:r>
              <w:rPr>
                <w:rFonts w:eastAsia="Yu Mincho" w:hint="eastAsia"/>
                <w:lang w:val="en-US" w:eastAsia="zh-CN"/>
              </w:rPr>
              <w:t>30</w:t>
            </w:r>
          </w:p>
        </w:tc>
        <w:tc>
          <w:tcPr>
            <w:tcW w:w="261" w:type="pct"/>
          </w:tcPr>
          <w:p w14:paraId="613E9FD9" w14:textId="77777777" w:rsidR="00606D3A" w:rsidRDefault="00606D3A" w:rsidP="00860D2E">
            <w:pPr>
              <w:pStyle w:val="TAC"/>
            </w:pPr>
          </w:p>
        </w:tc>
        <w:tc>
          <w:tcPr>
            <w:tcW w:w="275" w:type="pct"/>
          </w:tcPr>
          <w:p w14:paraId="3A873AB1" w14:textId="77777777" w:rsidR="00606D3A" w:rsidRDefault="00606D3A" w:rsidP="00860D2E">
            <w:pPr>
              <w:pStyle w:val="TAC"/>
            </w:pPr>
          </w:p>
        </w:tc>
        <w:tc>
          <w:tcPr>
            <w:tcW w:w="275" w:type="pct"/>
          </w:tcPr>
          <w:p w14:paraId="70E3707D" w14:textId="77777777" w:rsidR="00606D3A" w:rsidRDefault="00606D3A" w:rsidP="00860D2E">
            <w:pPr>
              <w:pStyle w:val="TAC"/>
            </w:pPr>
            <w:r>
              <w:rPr>
                <w:rFonts w:eastAsia="宋体" w:hint="eastAsia"/>
                <w:lang w:val="en-US" w:eastAsia="zh-CN"/>
              </w:rPr>
              <w:t>10</w:t>
            </w:r>
          </w:p>
        </w:tc>
        <w:tc>
          <w:tcPr>
            <w:tcW w:w="275" w:type="pct"/>
            <w:vAlign w:val="center"/>
          </w:tcPr>
          <w:p w14:paraId="605F6398" w14:textId="77777777" w:rsidR="00606D3A" w:rsidRPr="00F95B02" w:rsidRDefault="00606D3A" w:rsidP="00860D2E">
            <w:pPr>
              <w:pStyle w:val="TAC"/>
              <w:rPr>
                <w:rFonts w:eastAsia="宋体"/>
                <w:lang w:val="en-US" w:eastAsia="zh-CN"/>
              </w:rPr>
            </w:pPr>
            <w:r>
              <w:rPr>
                <w:rFonts w:eastAsia="宋体" w:hint="eastAsia"/>
                <w:lang w:val="en-US" w:eastAsia="zh-CN"/>
              </w:rPr>
              <w:t>15</w:t>
            </w:r>
          </w:p>
        </w:tc>
        <w:tc>
          <w:tcPr>
            <w:tcW w:w="275" w:type="pct"/>
            <w:vAlign w:val="center"/>
          </w:tcPr>
          <w:p w14:paraId="467CA58B"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36E7B1D8" w14:textId="77777777" w:rsidR="00606D3A" w:rsidRPr="00F95B02" w:rsidRDefault="00606D3A" w:rsidP="00860D2E">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719E77F8" w14:textId="77777777" w:rsidR="00606D3A" w:rsidRDefault="00606D3A" w:rsidP="00860D2E">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676D5064" w14:textId="77777777" w:rsidR="00606D3A" w:rsidRPr="00F95B02" w:rsidRDefault="00606D3A" w:rsidP="00860D2E">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67B1EA5C" w14:textId="77777777" w:rsidR="00606D3A" w:rsidRDefault="00606D3A" w:rsidP="00860D2E">
            <w:pPr>
              <w:pStyle w:val="TAC"/>
              <w:rPr>
                <w:rFonts w:eastAsia="宋体"/>
                <w:lang w:val="en-US" w:eastAsia="zh-CN"/>
              </w:rPr>
            </w:pPr>
          </w:p>
        </w:tc>
        <w:tc>
          <w:tcPr>
            <w:tcW w:w="250" w:type="pct"/>
          </w:tcPr>
          <w:p w14:paraId="2F78CA0D" w14:textId="77777777" w:rsidR="00606D3A" w:rsidRPr="00F95B02" w:rsidRDefault="00606D3A" w:rsidP="00860D2E">
            <w:pPr>
              <w:pStyle w:val="TAC"/>
            </w:pPr>
          </w:p>
        </w:tc>
        <w:tc>
          <w:tcPr>
            <w:tcW w:w="275" w:type="pct"/>
            <w:vAlign w:val="center"/>
          </w:tcPr>
          <w:p w14:paraId="47EC2D83" w14:textId="77777777" w:rsidR="00606D3A" w:rsidRDefault="00606D3A" w:rsidP="00860D2E">
            <w:pPr>
              <w:pStyle w:val="TAC"/>
              <w:rPr>
                <w:lang w:val="en-US" w:eastAsia="zh-CN"/>
              </w:rPr>
            </w:pPr>
          </w:p>
        </w:tc>
        <w:tc>
          <w:tcPr>
            <w:tcW w:w="251" w:type="pct"/>
            <w:vAlign w:val="center"/>
          </w:tcPr>
          <w:p w14:paraId="4A9ADDCB" w14:textId="77777777" w:rsidR="00606D3A" w:rsidRDefault="00606D3A" w:rsidP="00860D2E">
            <w:pPr>
              <w:pStyle w:val="TAC"/>
              <w:rPr>
                <w:lang w:val="en-US" w:eastAsia="zh-CN"/>
              </w:rPr>
            </w:pPr>
          </w:p>
        </w:tc>
        <w:tc>
          <w:tcPr>
            <w:tcW w:w="275" w:type="pct"/>
          </w:tcPr>
          <w:p w14:paraId="323BA178" w14:textId="77777777" w:rsidR="00606D3A" w:rsidRDefault="00606D3A" w:rsidP="00860D2E">
            <w:pPr>
              <w:pStyle w:val="TAC"/>
              <w:rPr>
                <w:lang w:val="en-US" w:eastAsia="zh-CN"/>
              </w:rPr>
            </w:pPr>
          </w:p>
        </w:tc>
        <w:tc>
          <w:tcPr>
            <w:tcW w:w="275" w:type="pct"/>
            <w:vAlign w:val="center"/>
          </w:tcPr>
          <w:p w14:paraId="34AE4193" w14:textId="77777777" w:rsidR="00606D3A" w:rsidRDefault="00606D3A" w:rsidP="00860D2E">
            <w:pPr>
              <w:pStyle w:val="TAC"/>
              <w:rPr>
                <w:lang w:val="en-US" w:eastAsia="zh-CN"/>
              </w:rPr>
            </w:pPr>
          </w:p>
        </w:tc>
        <w:tc>
          <w:tcPr>
            <w:tcW w:w="251" w:type="pct"/>
          </w:tcPr>
          <w:p w14:paraId="1C167B19" w14:textId="77777777" w:rsidR="00606D3A" w:rsidRDefault="00606D3A" w:rsidP="00860D2E">
            <w:pPr>
              <w:pStyle w:val="TAC"/>
              <w:rPr>
                <w:lang w:val="en-US" w:eastAsia="zh-CN"/>
              </w:rPr>
            </w:pPr>
          </w:p>
        </w:tc>
        <w:tc>
          <w:tcPr>
            <w:tcW w:w="304" w:type="pct"/>
            <w:gridSpan w:val="2"/>
            <w:vAlign w:val="center"/>
          </w:tcPr>
          <w:p w14:paraId="257D27A1" w14:textId="77777777" w:rsidR="00606D3A" w:rsidRDefault="00606D3A" w:rsidP="00860D2E">
            <w:pPr>
              <w:pStyle w:val="TAC"/>
              <w:rPr>
                <w:lang w:val="en-US" w:eastAsia="zh-CN"/>
              </w:rPr>
            </w:pPr>
          </w:p>
        </w:tc>
      </w:tr>
      <w:tr w:rsidR="00606D3A" w:rsidRPr="00F95B02" w14:paraId="4915A012"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5FD2FA4B" w14:textId="77777777" w:rsidR="00606D3A" w:rsidRDefault="00606D3A" w:rsidP="00860D2E">
            <w:pPr>
              <w:pStyle w:val="TAC"/>
              <w:rPr>
                <w:lang w:eastAsia="zh-CN"/>
              </w:rPr>
            </w:pPr>
          </w:p>
        </w:tc>
        <w:tc>
          <w:tcPr>
            <w:tcW w:w="341" w:type="pct"/>
            <w:tcBorders>
              <w:left w:val="single" w:sz="4" w:space="0" w:color="auto"/>
            </w:tcBorders>
            <w:vAlign w:val="center"/>
          </w:tcPr>
          <w:p w14:paraId="3BD8FBD1" w14:textId="77777777" w:rsidR="00606D3A" w:rsidRDefault="00606D3A" w:rsidP="00860D2E">
            <w:pPr>
              <w:pStyle w:val="TAC"/>
              <w:rPr>
                <w:rFonts w:eastAsia="Yu Mincho"/>
                <w:lang w:val="en-US" w:eastAsia="zh-CN"/>
              </w:rPr>
            </w:pPr>
            <w:r>
              <w:rPr>
                <w:rFonts w:eastAsia="Yu Mincho" w:hint="eastAsia"/>
                <w:lang w:val="en-US" w:eastAsia="zh-CN"/>
              </w:rPr>
              <w:t>60</w:t>
            </w:r>
          </w:p>
        </w:tc>
        <w:tc>
          <w:tcPr>
            <w:tcW w:w="261" w:type="pct"/>
          </w:tcPr>
          <w:p w14:paraId="0E416256" w14:textId="77777777" w:rsidR="00606D3A" w:rsidRDefault="00606D3A" w:rsidP="00860D2E">
            <w:pPr>
              <w:pStyle w:val="TAC"/>
            </w:pPr>
          </w:p>
        </w:tc>
        <w:tc>
          <w:tcPr>
            <w:tcW w:w="275" w:type="pct"/>
          </w:tcPr>
          <w:p w14:paraId="7D6635CF" w14:textId="77777777" w:rsidR="00606D3A" w:rsidRDefault="00606D3A" w:rsidP="00860D2E">
            <w:pPr>
              <w:pStyle w:val="TAC"/>
            </w:pPr>
          </w:p>
        </w:tc>
        <w:tc>
          <w:tcPr>
            <w:tcW w:w="275" w:type="pct"/>
          </w:tcPr>
          <w:p w14:paraId="552B4BB8" w14:textId="77777777" w:rsidR="00606D3A" w:rsidRDefault="00606D3A" w:rsidP="00860D2E">
            <w:pPr>
              <w:pStyle w:val="TAC"/>
            </w:pPr>
          </w:p>
        </w:tc>
        <w:tc>
          <w:tcPr>
            <w:tcW w:w="275" w:type="pct"/>
            <w:vAlign w:val="center"/>
          </w:tcPr>
          <w:p w14:paraId="7904C60E" w14:textId="77777777" w:rsidR="00606D3A" w:rsidRPr="00F95B02" w:rsidRDefault="00606D3A" w:rsidP="00860D2E">
            <w:pPr>
              <w:pStyle w:val="TAC"/>
              <w:rPr>
                <w:rFonts w:eastAsia="宋体"/>
                <w:lang w:val="en-US" w:eastAsia="zh-CN"/>
              </w:rPr>
            </w:pPr>
          </w:p>
        </w:tc>
        <w:tc>
          <w:tcPr>
            <w:tcW w:w="275" w:type="pct"/>
            <w:vAlign w:val="center"/>
          </w:tcPr>
          <w:p w14:paraId="472EFCB9" w14:textId="77777777" w:rsidR="00606D3A" w:rsidRDefault="00606D3A" w:rsidP="00860D2E">
            <w:pPr>
              <w:pStyle w:val="TAC"/>
              <w:rPr>
                <w:rFonts w:eastAsia="宋体"/>
                <w:lang w:val="en-US" w:eastAsia="zh-CN"/>
              </w:rPr>
            </w:pPr>
          </w:p>
        </w:tc>
        <w:tc>
          <w:tcPr>
            <w:tcW w:w="251" w:type="pct"/>
            <w:vAlign w:val="center"/>
          </w:tcPr>
          <w:p w14:paraId="70A225F0" w14:textId="77777777" w:rsidR="00606D3A" w:rsidRPr="00F95B02" w:rsidRDefault="00606D3A" w:rsidP="00860D2E">
            <w:pPr>
              <w:pStyle w:val="TAC"/>
              <w:rPr>
                <w:rFonts w:eastAsia="宋体"/>
                <w:lang w:val="en-US" w:eastAsia="zh-CN"/>
              </w:rPr>
            </w:pPr>
          </w:p>
        </w:tc>
        <w:tc>
          <w:tcPr>
            <w:tcW w:w="275" w:type="pct"/>
            <w:vAlign w:val="center"/>
          </w:tcPr>
          <w:p w14:paraId="17965523" w14:textId="77777777" w:rsidR="00606D3A" w:rsidRDefault="00606D3A" w:rsidP="00860D2E">
            <w:pPr>
              <w:pStyle w:val="TAC"/>
              <w:rPr>
                <w:rFonts w:eastAsia="宋体"/>
                <w:lang w:val="en-US" w:eastAsia="zh-CN"/>
              </w:rPr>
            </w:pPr>
          </w:p>
        </w:tc>
        <w:tc>
          <w:tcPr>
            <w:tcW w:w="275" w:type="pct"/>
            <w:vAlign w:val="center"/>
          </w:tcPr>
          <w:p w14:paraId="7D4CD762" w14:textId="77777777" w:rsidR="00606D3A" w:rsidRPr="00F95B02" w:rsidRDefault="00606D3A" w:rsidP="00860D2E">
            <w:pPr>
              <w:pStyle w:val="TAC"/>
              <w:rPr>
                <w:rFonts w:eastAsia="宋体"/>
                <w:lang w:val="en-US" w:eastAsia="zh-CN"/>
              </w:rPr>
            </w:pPr>
          </w:p>
        </w:tc>
        <w:tc>
          <w:tcPr>
            <w:tcW w:w="275" w:type="pct"/>
            <w:vAlign w:val="center"/>
          </w:tcPr>
          <w:p w14:paraId="07EFC93C" w14:textId="77777777" w:rsidR="00606D3A" w:rsidRDefault="00606D3A" w:rsidP="00860D2E">
            <w:pPr>
              <w:pStyle w:val="TAC"/>
              <w:rPr>
                <w:rFonts w:eastAsia="宋体"/>
                <w:lang w:val="en-US" w:eastAsia="zh-CN"/>
              </w:rPr>
            </w:pPr>
          </w:p>
        </w:tc>
        <w:tc>
          <w:tcPr>
            <w:tcW w:w="250" w:type="pct"/>
          </w:tcPr>
          <w:p w14:paraId="1507B560" w14:textId="77777777" w:rsidR="00606D3A" w:rsidRPr="00F95B02" w:rsidRDefault="00606D3A" w:rsidP="00860D2E">
            <w:pPr>
              <w:pStyle w:val="TAC"/>
            </w:pPr>
          </w:p>
        </w:tc>
        <w:tc>
          <w:tcPr>
            <w:tcW w:w="275" w:type="pct"/>
            <w:vAlign w:val="center"/>
          </w:tcPr>
          <w:p w14:paraId="63C5EEA7" w14:textId="77777777" w:rsidR="00606D3A" w:rsidRDefault="00606D3A" w:rsidP="00860D2E">
            <w:pPr>
              <w:pStyle w:val="TAC"/>
              <w:rPr>
                <w:lang w:val="en-US" w:eastAsia="zh-CN"/>
              </w:rPr>
            </w:pPr>
          </w:p>
        </w:tc>
        <w:tc>
          <w:tcPr>
            <w:tcW w:w="251" w:type="pct"/>
            <w:vAlign w:val="center"/>
          </w:tcPr>
          <w:p w14:paraId="3B616126" w14:textId="77777777" w:rsidR="00606D3A" w:rsidRDefault="00606D3A" w:rsidP="00860D2E">
            <w:pPr>
              <w:pStyle w:val="TAC"/>
              <w:rPr>
                <w:lang w:val="en-US" w:eastAsia="zh-CN"/>
              </w:rPr>
            </w:pPr>
          </w:p>
        </w:tc>
        <w:tc>
          <w:tcPr>
            <w:tcW w:w="275" w:type="pct"/>
          </w:tcPr>
          <w:p w14:paraId="21D8B889" w14:textId="77777777" w:rsidR="00606D3A" w:rsidRDefault="00606D3A" w:rsidP="00860D2E">
            <w:pPr>
              <w:pStyle w:val="TAC"/>
              <w:rPr>
                <w:lang w:val="en-US" w:eastAsia="zh-CN"/>
              </w:rPr>
            </w:pPr>
          </w:p>
        </w:tc>
        <w:tc>
          <w:tcPr>
            <w:tcW w:w="275" w:type="pct"/>
            <w:vAlign w:val="center"/>
          </w:tcPr>
          <w:p w14:paraId="122C2F6C" w14:textId="77777777" w:rsidR="00606D3A" w:rsidRDefault="00606D3A" w:rsidP="00860D2E">
            <w:pPr>
              <w:pStyle w:val="TAC"/>
              <w:rPr>
                <w:lang w:val="en-US" w:eastAsia="zh-CN"/>
              </w:rPr>
            </w:pPr>
          </w:p>
        </w:tc>
        <w:tc>
          <w:tcPr>
            <w:tcW w:w="251" w:type="pct"/>
          </w:tcPr>
          <w:p w14:paraId="4423F8EF" w14:textId="77777777" w:rsidR="00606D3A" w:rsidRDefault="00606D3A" w:rsidP="00860D2E">
            <w:pPr>
              <w:pStyle w:val="TAC"/>
              <w:rPr>
                <w:lang w:val="en-US" w:eastAsia="zh-CN"/>
              </w:rPr>
            </w:pPr>
          </w:p>
        </w:tc>
        <w:tc>
          <w:tcPr>
            <w:tcW w:w="304" w:type="pct"/>
            <w:gridSpan w:val="2"/>
            <w:vAlign w:val="center"/>
          </w:tcPr>
          <w:p w14:paraId="3311B33B" w14:textId="77777777" w:rsidR="00606D3A" w:rsidRDefault="00606D3A" w:rsidP="00860D2E">
            <w:pPr>
              <w:pStyle w:val="TAC"/>
              <w:rPr>
                <w:lang w:val="en-US" w:eastAsia="zh-CN"/>
              </w:rPr>
            </w:pPr>
          </w:p>
        </w:tc>
      </w:tr>
      <w:tr w:rsidR="00606D3A" w:rsidRPr="00F95B02" w14:paraId="674E2885" w14:textId="77777777" w:rsidTr="00860D2E">
        <w:trPr>
          <w:cantSplit/>
          <w:jc w:val="center"/>
        </w:trPr>
        <w:tc>
          <w:tcPr>
            <w:tcW w:w="346" w:type="pct"/>
            <w:vMerge w:val="restart"/>
            <w:tcBorders>
              <w:top w:val="nil"/>
              <w:left w:val="single" w:sz="4" w:space="0" w:color="auto"/>
              <w:right w:val="single" w:sz="4" w:space="0" w:color="auto"/>
            </w:tcBorders>
            <w:vAlign w:val="center"/>
          </w:tcPr>
          <w:p w14:paraId="5DAAB0DF" w14:textId="77777777" w:rsidR="00606D3A" w:rsidRDefault="00606D3A" w:rsidP="00860D2E">
            <w:pPr>
              <w:pStyle w:val="TAC"/>
              <w:rPr>
                <w:lang w:eastAsia="zh-CN"/>
              </w:rPr>
            </w:pPr>
            <w:r w:rsidRPr="003B13F0">
              <w:rPr>
                <w:lang w:eastAsia="zh-CN"/>
              </w:rPr>
              <w:t>n106</w:t>
            </w:r>
          </w:p>
        </w:tc>
        <w:tc>
          <w:tcPr>
            <w:tcW w:w="341" w:type="pct"/>
            <w:tcBorders>
              <w:left w:val="single" w:sz="4" w:space="0" w:color="auto"/>
            </w:tcBorders>
            <w:vAlign w:val="center"/>
          </w:tcPr>
          <w:p w14:paraId="78504F26" w14:textId="77777777" w:rsidR="00606D3A" w:rsidRDefault="00606D3A" w:rsidP="00860D2E">
            <w:pPr>
              <w:pStyle w:val="TAC"/>
              <w:rPr>
                <w:rFonts w:eastAsia="Yu Mincho"/>
                <w:lang w:val="en-US" w:eastAsia="zh-CN"/>
              </w:rPr>
            </w:pPr>
            <w:r>
              <w:rPr>
                <w:rFonts w:eastAsia="Yu Mincho"/>
                <w:lang w:val="en-US" w:eastAsia="zh-CN"/>
              </w:rPr>
              <w:t>15</w:t>
            </w:r>
          </w:p>
        </w:tc>
        <w:tc>
          <w:tcPr>
            <w:tcW w:w="261" w:type="pct"/>
          </w:tcPr>
          <w:p w14:paraId="3BF95379" w14:textId="77777777" w:rsidR="00606D3A" w:rsidRDefault="00606D3A" w:rsidP="00860D2E">
            <w:pPr>
              <w:pStyle w:val="TAC"/>
            </w:pPr>
            <w:r>
              <w:t>3</w:t>
            </w:r>
          </w:p>
        </w:tc>
        <w:tc>
          <w:tcPr>
            <w:tcW w:w="275" w:type="pct"/>
          </w:tcPr>
          <w:p w14:paraId="67042DBC" w14:textId="77777777" w:rsidR="00606D3A" w:rsidRDefault="00606D3A" w:rsidP="00860D2E">
            <w:pPr>
              <w:pStyle w:val="TAC"/>
            </w:pPr>
          </w:p>
        </w:tc>
        <w:tc>
          <w:tcPr>
            <w:tcW w:w="275" w:type="pct"/>
          </w:tcPr>
          <w:p w14:paraId="265B6AE7" w14:textId="77777777" w:rsidR="00606D3A" w:rsidRDefault="00606D3A" w:rsidP="00860D2E">
            <w:pPr>
              <w:pStyle w:val="TAC"/>
            </w:pPr>
          </w:p>
        </w:tc>
        <w:tc>
          <w:tcPr>
            <w:tcW w:w="275" w:type="pct"/>
            <w:vAlign w:val="center"/>
          </w:tcPr>
          <w:p w14:paraId="1C20DF16" w14:textId="77777777" w:rsidR="00606D3A" w:rsidRPr="00F95B02" w:rsidRDefault="00606D3A" w:rsidP="00860D2E">
            <w:pPr>
              <w:pStyle w:val="TAC"/>
              <w:rPr>
                <w:rFonts w:eastAsia="宋体"/>
                <w:lang w:val="en-US" w:eastAsia="zh-CN"/>
              </w:rPr>
            </w:pPr>
          </w:p>
        </w:tc>
        <w:tc>
          <w:tcPr>
            <w:tcW w:w="275" w:type="pct"/>
            <w:vAlign w:val="center"/>
          </w:tcPr>
          <w:p w14:paraId="341B0731" w14:textId="77777777" w:rsidR="00606D3A" w:rsidRDefault="00606D3A" w:rsidP="00860D2E">
            <w:pPr>
              <w:pStyle w:val="TAC"/>
              <w:rPr>
                <w:rFonts w:eastAsia="宋体"/>
                <w:lang w:val="en-US" w:eastAsia="zh-CN"/>
              </w:rPr>
            </w:pPr>
          </w:p>
        </w:tc>
        <w:tc>
          <w:tcPr>
            <w:tcW w:w="251" w:type="pct"/>
            <w:vAlign w:val="center"/>
          </w:tcPr>
          <w:p w14:paraId="0BEF9F1F" w14:textId="77777777" w:rsidR="00606D3A" w:rsidRPr="00F95B02" w:rsidRDefault="00606D3A" w:rsidP="00860D2E">
            <w:pPr>
              <w:pStyle w:val="TAC"/>
              <w:rPr>
                <w:rFonts w:eastAsia="宋体"/>
                <w:lang w:val="en-US" w:eastAsia="zh-CN"/>
              </w:rPr>
            </w:pPr>
          </w:p>
        </w:tc>
        <w:tc>
          <w:tcPr>
            <w:tcW w:w="275" w:type="pct"/>
            <w:vAlign w:val="center"/>
          </w:tcPr>
          <w:p w14:paraId="02B82435" w14:textId="77777777" w:rsidR="00606D3A" w:rsidRDefault="00606D3A" w:rsidP="00860D2E">
            <w:pPr>
              <w:pStyle w:val="TAC"/>
              <w:rPr>
                <w:rFonts w:eastAsia="宋体"/>
                <w:lang w:val="en-US" w:eastAsia="zh-CN"/>
              </w:rPr>
            </w:pPr>
          </w:p>
        </w:tc>
        <w:tc>
          <w:tcPr>
            <w:tcW w:w="275" w:type="pct"/>
            <w:vAlign w:val="center"/>
          </w:tcPr>
          <w:p w14:paraId="6D51C4B7" w14:textId="77777777" w:rsidR="00606D3A" w:rsidRPr="00F95B02" w:rsidRDefault="00606D3A" w:rsidP="00860D2E">
            <w:pPr>
              <w:pStyle w:val="TAC"/>
              <w:rPr>
                <w:rFonts w:eastAsia="宋体"/>
                <w:lang w:val="en-US" w:eastAsia="zh-CN"/>
              </w:rPr>
            </w:pPr>
          </w:p>
        </w:tc>
        <w:tc>
          <w:tcPr>
            <w:tcW w:w="275" w:type="pct"/>
            <w:vAlign w:val="center"/>
          </w:tcPr>
          <w:p w14:paraId="74F49AEA" w14:textId="77777777" w:rsidR="00606D3A" w:rsidRDefault="00606D3A" w:rsidP="00860D2E">
            <w:pPr>
              <w:pStyle w:val="TAC"/>
              <w:rPr>
                <w:rFonts w:eastAsia="宋体"/>
                <w:lang w:val="en-US" w:eastAsia="zh-CN"/>
              </w:rPr>
            </w:pPr>
          </w:p>
        </w:tc>
        <w:tc>
          <w:tcPr>
            <w:tcW w:w="250" w:type="pct"/>
          </w:tcPr>
          <w:p w14:paraId="66E7EC48" w14:textId="77777777" w:rsidR="00606D3A" w:rsidRPr="00F95B02" w:rsidRDefault="00606D3A" w:rsidP="00860D2E">
            <w:pPr>
              <w:pStyle w:val="TAC"/>
            </w:pPr>
          </w:p>
        </w:tc>
        <w:tc>
          <w:tcPr>
            <w:tcW w:w="275" w:type="pct"/>
            <w:vAlign w:val="center"/>
          </w:tcPr>
          <w:p w14:paraId="6A6067EF" w14:textId="77777777" w:rsidR="00606D3A" w:rsidRDefault="00606D3A" w:rsidP="00860D2E">
            <w:pPr>
              <w:pStyle w:val="TAC"/>
              <w:rPr>
                <w:lang w:val="en-US" w:eastAsia="zh-CN"/>
              </w:rPr>
            </w:pPr>
          </w:p>
        </w:tc>
        <w:tc>
          <w:tcPr>
            <w:tcW w:w="251" w:type="pct"/>
            <w:vAlign w:val="center"/>
          </w:tcPr>
          <w:p w14:paraId="0F803D9A" w14:textId="77777777" w:rsidR="00606D3A" w:rsidRDefault="00606D3A" w:rsidP="00860D2E">
            <w:pPr>
              <w:pStyle w:val="TAC"/>
              <w:rPr>
                <w:lang w:val="en-US" w:eastAsia="zh-CN"/>
              </w:rPr>
            </w:pPr>
          </w:p>
        </w:tc>
        <w:tc>
          <w:tcPr>
            <w:tcW w:w="275" w:type="pct"/>
          </w:tcPr>
          <w:p w14:paraId="45C80780" w14:textId="77777777" w:rsidR="00606D3A" w:rsidRDefault="00606D3A" w:rsidP="00860D2E">
            <w:pPr>
              <w:pStyle w:val="TAC"/>
              <w:rPr>
                <w:lang w:val="en-US" w:eastAsia="zh-CN"/>
              </w:rPr>
            </w:pPr>
          </w:p>
        </w:tc>
        <w:tc>
          <w:tcPr>
            <w:tcW w:w="275" w:type="pct"/>
            <w:vAlign w:val="center"/>
          </w:tcPr>
          <w:p w14:paraId="25D48913" w14:textId="77777777" w:rsidR="00606D3A" w:rsidRDefault="00606D3A" w:rsidP="00860D2E">
            <w:pPr>
              <w:pStyle w:val="TAC"/>
              <w:rPr>
                <w:lang w:val="en-US" w:eastAsia="zh-CN"/>
              </w:rPr>
            </w:pPr>
          </w:p>
        </w:tc>
        <w:tc>
          <w:tcPr>
            <w:tcW w:w="251" w:type="pct"/>
          </w:tcPr>
          <w:p w14:paraId="659B73FE" w14:textId="77777777" w:rsidR="00606D3A" w:rsidRDefault="00606D3A" w:rsidP="00860D2E">
            <w:pPr>
              <w:pStyle w:val="TAC"/>
              <w:rPr>
                <w:lang w:val="en-US" w:eastAsia="zh-CN"/>
              </w:rPr>
            </w:pPr>
          </w:p>
        </w:tc>
        <w:tc>
          <w:tcPr>
            <w:tcW w:w="304" w:type="pct"/>
            <w:gridSpan w:val="2"/>
            <w:vAlign w:val="center"/>
          </w:tcPr>
          <w:p w14:paraId="17BDCC2A" w14:textId="77777777" w:rsidR="00606D3A" w:rsidRDefault="00606D3A" w:rsidP="00860D2E">
            <w:pPr>
              <w:pStyle w:val="TAC"/>
              <w:rPr>
                <w:lang w:val="en-US" w:eastAsia="zh-CN"/>
              </w:rPr>
            </w:pPr>
          </w:p>
        </w:tc>
      </w:tr>
      <w:tr w:rsidR="00606D3A" w:rsidRPr="00F95B02" w14:paraId="11EBC5F6" w14:textId="77777777" w:rsidTr="00860D2E">
        <w:trPr>
          <w:cantSplit/>
          <w:jc w:val="center"/>
        </w:trPr>
        <w:tc>
          <w:tcPr>
            <w:tcW w:w="346" w:type="pct"/>
            <w:vMerge/>
            <w:tcBorders>
              <w:left w:val="single" w:sz="4" w:space="0" w:color="auto"/>
              <w:right w:val="single" w:sz="4" w:space="0" w:color="auto"/>
            </w:tcBorders>
            <w:vAlign w:val="center"/>
          </w:tcPr>
          <w:p w14:paraId="3C75582C" w14:textId="77777777" w:rsidR="00606D3A" w:rsidRDefault="00606D3A" w:rsidP="00860D2E">
            <w:pPr>
              <w:pStyle w:val="TAC"/>
              <w:rPr>
                <w:lang w:eastAsia="zh-CN"/>
              </w:rPr>
            </w:pPr>
          </w:p>
        </w:tc>
        <w:tc>
          <w:tcPr>
            <w:tcW w:w="341" w:type="pct"/>
            <w:tcBorders>
              <w:left w:val="single" w:sz="4" w:space="0" w:color="auto"/>
            </w:tcBorders>
            <w:vAlign w:val="center"/>
          </w:tcPr>
          <w:p w14:paraId="7CC4725D" w14:textId="77777777" w:rsidR="00606D3A" w:rsidRDefault="00606D3A" w:rsidP="00860D2E">
            <w:pPr>
              <w:pStyle w:val="TAC"/>
              <w:rPr>
                <w:rFonts w:eastAsia="Yu Mincho"/>
                <w:lang w:val="en-US" w:eastAsia="zh-CN"/>
              </w:rPr>
            </w:pPr>
            <w:r>
              <w:rPr>
                <w:rFonts w:eastAsia="Yu Mincho"/>
                <w:lang w:val="en-US" w:eastAsia="zh-CN"/>
              </w:rPr>
              <w:t>30</w:t>
            </w:r>
          </w:p>
        </w:tc>
        <w:tc>
          <w:tcPr>
            <w:tcW w:w="261" w:type="pct"/>
          </w:tcPr>
          <w:p w14:paraId="17644695" w14:textId="77777777" w:rsidR="00606D3A" w:rsidRDefault="00606D3A" w:rsidP="00860D2E">
            <w:pPr>
              <w:pStyle w:val="TAC"/>
            </w:pPr>
          </w:p>
        </w:tc>
        <w:tc>
          <w:tcPr>
            <w:tcW w:w="275" w:type="pct"/>
          </w:tcPr>
          <w:p w14:paraId="7CF49213" w14:textId="77777777" w:rsidR="00606D3A" w:rsidRDefault="00606D3A" w:rsidP="00860D2E">
            <w:pPr>
              <w:pStyle w:val="TAC"/>
            </w:pPr>
          </w:p>
        </w:tc>
        <w:tc>
          <w:tcPr>
            <w:tcW w:w="275" w:type="pct"/>
          </w:tcPr>
          <w:p w14:paraId="4D94DBD6" w14:textId="77777777" w:rsidR="00606D3A" w:rsidRDefault="00606D3A" w:rsidP="00860D2E">
            <w:pPr>
              <w:pStyle w:val="TAC"/>
            </w:pPr>
          </w:p>
        </w:tc>
        <w:tc>
          <w:tcPr>
            <w:tcW w:w="275" w:type="pct"/>
            <w:vAlign w:val="center"/>
          </w:tcPr>
          <w:p w14:paraId="62C2812C" w14:textId="77777777" w:rsidR="00606D3A" w:rsidRPr="00F95B02" w:rsidRDefault="00606D3A" w:rsidP="00860D2E">
            <w:pPr>
              <w:pStyle w:val="TAC"/>
              <w:rPr>
                <w:rFonts w:eastAsia="宋体"/>
                <w:lang w:val="en-US" w:eastAsia="zh-CN"/>
              </w:rPr>
            </w:pPr>
          </w:p>
        </w:tc>
        <w:tc>
          <w:tcPr>
            <w:tcW w:w="275" w:type="pct"/>
            <w:vAlign w:val="center"/>
          </w:tcPr>
          <w:p w14:paraId="5AE26C6B" w14:textId="77777777" w:rsidR="00606D3A" w:rsidRDefault="00606D3A" w:rsidP="00860D2E">
            <w:pPr>
              <w:pStyle w:val="TAC"/>
              <w:rPr>
                <w:rFonts w:eastAsia="宋体"/>
                <w:lang w:val="en-US" w:eastAsia="zh-CN"/>
              </w:rPr>
            </w:pPr>
          </w:p>
        </w:tc>
        <w:tc>
          <w:tcPr>
            <w:tcW w:w="251" w:type="pct"/>
            <w:vAlign w:val="center"/>
          </w:tcPr>
          <w:p w14:paraId="3B66333E" w14:textId="77777777" w:rsidR="00606D3A" w:rsidRPr="00F95B02" w:rsidRDefault="00606D3A" w:rsidP="00860D2E">
            <w:pPr>
              <w:pStyle w:val="TAC"/>
              <w:rPr>
                <w:rFonts w:eastAsia="宋体"/>
                <w:lang w:val="en-US" w:eastAsia="zh-CN"/>
              </w:rPr>
            </w:pPr>
          </w:p>
        </w:tc>
        <w:tc>
          <w:tcPr>
            <w:tcW w:w="275" w:type="pct"/>
            <w:vAlign w:val="center"/>
          </w:tcPr>
          <w:p w14:paraId="5AC89A5A" w14:textId="77777777" w:rsidR="00606D3A" w:rsidRDefault="00606D3A" w:rsidP="00860D2E">
            <w:pPr>
              <w:pStyle w:val="TAC"/>
              <w:rPr>
                <w:rFonts w:eastAsia="宋体"/>
                <w:lang w:val="en-US" w:eastAsia="zh-CN"/>
              </w:rPr>
            </w:pPr>
          </w:p>
        </w:tc>
        <w:tc>
          <w:tcPr>
            <w:tcW w:w="275" w:type="pct"/>
            <w:vAlign w:val="center"/>
          </w:tcPr>
          <w:p w14:paraId="5CD65DD0" w14:textId="77777777" w:rsidR="00606D3A" w:rsidRPr="00F95B02" w:rsidRDefault="00606D3A" w:rsidP="00860D2E">
            <w:pPr>
              <w:pStyle w:val="TAC"/>
              <w:rPr>
                <w:rFonts w:eastAsia="宋体"/>
                <w:lang w:val="en-US" w:eastAsia="zh-CN"/>
              </w:rPr>
            </w:pPr>
          </w:p>
        </w:tc>
        <w:tc>
          <w:tcPr>
            <w:tcW w:w="275" w:type="pct"/>
            <w:vAlign w:val="center"/>
          </w:tcPr>
          <w:p w14:paraId="26D9DCB7" w14:textId="77777777" w:rsidR="00606D3A" w:rsidRDefault="00606D3A" w:rsidP="00860D2E">
            <w:pPr>
              <w:pStyle w:val="TAC"/>
              <w:rPr>
                <w:rFonts w:eastAsia="宋体"/>
                <w:lang w:val="en-US" w:eastAsia="zh-CN"/>
              </w:rPr>
            </w:pPr>
          </w:p>
        </w:tc>
        <w:tc>
          <w:tcPr>
            <w:tcW w:w="250" w:type="pct"/>
          </w:tcPr>
          <w:p w14:paraId="0EF51E64" w14:textId="77777777" w:rsidR="00606D3A" w:rsidRPr="00F95B02" w:rsidRDefault="00606D3A" w:rsidP="00860D2E">
            <w:pPr>
              <w:pStyle w:val="TAC"/>
            </w:pPr>
          </w:p>
        </w:tc>
        <w:tc>
          <w:tcPr>
            <w:tcW w:w="275" w:type="pct"/>
            <w:vAlign w:val="center"/>
          </w:tcPr>
          <w:p w14:paraId="6C9BA7DC" w14:textId="77777777" w:rsidR="00606D3A" w:rsidRDefault="00606D3A" w:rsidP="00860D2E">
            <w:pPr>
              <w:pStyle w:val="TAC"/>
              <w:rPr>
                <w:lang w:val="en-US" w:eastAsia="zh-CN"/>
              </w:rPr>
            </w:pPr>
          </w:p>
        </w:tc>
        <w:tc>
          <w:tcPr>
            <w:tcW w:w="251" w:type="pct"/>
            <w:vAlign w:val="center"/>
          </w:tcPr>
          <w:p w14:paraId="2A839258" w14:textId="77777777" w:rsidR="00606D3A" w:rsidRDefault="00606D3A" w:rsidP="00860D2E">
            <w:pPr>
              <w:pStyle w:val="TAC"/>
              <w:rPr>
                <w:lang w:val="en-US" w:eastAsia="zh-CN"/>
              </w:rPr>
            </w:pPr>
          </w:p>
        </w:tc>
        <w:tc>
          <w:tcPr>
            <w:tcW w:w="275" w:type="pct"/>
          </w:tcPr>
          <w:p w14:paraId="1491F158" w14:textId="77777777" w:rsidR="00606D3A" w:rsidRDefault="00606D3A" w:rsidP="00860D2E">
            <w:pPr>
              <w:pStyle w:val="TAC"/>
              <w:rPr>
                <w:lang w:val="en-US" w:eastAsia="zh-CN"/>
              </w:rPr>
            </w:pPr>
          </w:p>
        </w:tc>
        <w:tc>
          <w:tcPr>
            <w:tcW w:w="275" w:type="pct"/>
            <w:vAlign w:val="center"/>
          </w:tcPr>
          <w:p w14:paraId="3DE4795D" w14:textId="77777777" w:rsidR="00606D3A" w:rsidRDefault="00606D3A" w:rsidP="00860D2E">
            <w:pPr>
              <w:pStyle w:val="TAC"/>
              <w:rPr>
                <w:lang w:val="en-US" w:eastAsia="zh-CN"/>
              </w:rPr>
            </w:pPr>
          </w:p>
        </w:tc>
        <w:tc>
          <w:tcPr>
            <w:tcW w:w="251" w:type="pct"/>
          </w:tcPr>
          <w:p w14:paraId="0110A7B3" w14:textId="77777777" w:rsidR="00606D3A" w:rsidRDefault="00606D3A" w:rsidP="00860D2E">
            <w:pPr>
              <w:pStyle w:val="TAC"/>
              <w:rPr>
                <w:lang w:val="en-US" w:eastAsia="zh-CN"/>
              </w:rPr>
            </w:pPr>
          </w:p>
        </w:tc>
        <w:tc>
          <w:tcPr>
            <w:tcW w:w="304" w:type="pct"/>
            <w:gridSpan w:val="2"/>
            <w:vAlign w:val="center"/>
          </w:tcPr>
          <w:p w14:paraId="76FE395E" w14:textId="77777777" w:rsidR="00606D3A" w:rsidRDefault="00606D3A" w:rsidP="00860D2E">
            <w:pPr>
              <w:pStyle w:val="TAC"/>
              <w:rPr>
                <w:lang w:val="en-US" w:eastAsia="zh-CN"/>
              </w:rPr>
            </w:pPr>
          </w:p>
        </w:tc>
      </w:tr>
      <w:tr w:rsidR="00606D3A" w:rsidRPr="00F95B02" w14:paraId="1F3E3AEF" w14:textId="77777777" w:rsidTr="00860D2E">
        <w:trPr>
          <w:cantSplit/>
          <w:jc w:val="center"/>
        </w:trPr>
        <w:tc>
          <w:tcPr>
            <w:tcW w:w="346" w:type="pct"/>
            <w:vMerge/>
            <w:tcBorders>
              <w:left w:val="single" w:sz="4" w:space="0" w:color="auto"/>
              <w:bottom w:val="single" w:sz="4" w:space="0" w:color="auto"/>
              <w:right w:val="single" w:sz="4" w:space="0" w:color="auto"/>
            </w:tcBorders>
            <w:vAlign w:val="center"/>
          </w:tcPr>
          <w:p w14:paraId="1D16224C" w14:textId="77777777" w:rsidR="00606D3A" w:rsidRDefault="00606D3A" w:rsidP="00860D2E">
            <w:pPr>
              <w:pStyle w:val="TAC"/>
              <w:rPr>
                <w:lang w:eastAsia="zh-CN"/>
              </w:rPr>
            </w:pPr>
          </w:p>
        </w:tc>
        <w:tc>
          <w:tcPr>
            <w:tcW w:w="341" w:type="pct"/>
            <w:tcBorders>
              <w:left w:val="single" w:sz="4" w:space="0" w:color="auto"/>
            </w:tcBorders>
            <w:vAlign w:val="center"/>
          </w:tcPr>
          <w:p w14:paraId="752E6C5D" w14:textId="77777777" w:rsidR="00606D3A" w:rsidRDefault="00606D3A" w:rsidP="00860D2E">
            <w:pPr>
              <w:pStyle w:val="TAC"/>
              <w:rPr>
                <w:rFonts w:eastAsia="Yu Mincho"/>
                <w:lang w:val="en-US" w:eastAsia="zh-CN"/>
              </w:rPr>
            </w:pPr>
            <w:r>
              <w:rPr>
                <w:rFonts w:eastAsia="Yu Mincho"/>
                <w:lang w:val="en-US" w:eastAsia="zh-CN"/>
              </w:rPr>
              <w:t>60</w:t>
            </w:r>
          </w:p>
        </w:tc>
        <w:tc>
          <w:tcPr>
            <w:tcW w:w="261" w:type="pct"/>
          </w:tcPr>
          <w:p w14:paraId="110012D1" w14:textId="77777777" w:rsidR="00606D3A" w:rsidRDefault="00606D3A" w:rsidP="00860D2E">
            <w:pPr>
              <w:pStyle w:val="TAC"/>
            </w:pPr>
          </w:p>
        </w:tc>
        <w:tc>
          <w:tcPr>
            <w:tcW w:w="275" w:type="pct"/>
          </w:tcPr>
          <w:p w14:paraId="4ADE861C" w14:textId="77777777" w:rsidR="00606D3A" w:rsidRDefault="00606D3A" w:rsidP="00860D2E">
            <w:pPr>
              <w:pStyle w:val="TAC"/>
            </w:pPr>
          </w:p>
        </w:tc>
        <w:tc>
          <w:tcPr>
            <w:tcW w:w="275" w:type="pct"/>
          </w:tcPr>
          <w:p w14:paraId="55CBC420" w14:textId="77777777" w:rsidR="00606D3A" w:rsidRDefault="00606D3A" w:rsidP="00860D2E">
            <w:pPr>
              <w:pStyle w:val="TAC"/>
            </w:pPr>
          </w:p>
        </w:tc>
        <w:tc>
          <w:tcPr>
            <w:tcW w:w="275" w:type="pct"/>
            <w:vAlign w:val="center"/>
          </w:tcPr>
          <w:p w14:paraId="052FE54E" w14:textId="77777777" w:rsidR="00606D3A" w:rsidRPr="00F95B02" w:rsidRDefault="00606D3A" w:rsidP="00860D2E">
            <w:pPr>
              <w:pStyle w:val="TAC"/>
              <w:rPr>
                <w:rFonts w:eastAsia="宋体"/>
                <w:lang w:val="en-US" w:eastAsia="zh-CN"/>
              </w:rPr>
            </w:pPr>
          </w:p>
        </w:tc>
        <w:tc>
          <w:tcPr>
            <w:tcW w:w="275" w:type="pct"/>
            <w:vAlign w:val="center"/>
          </w:tcPr>
          <w:p w14:paraId="197CA779" w14:textId="77777777" w:rsidR="00606D3A" w:rsidRDefault="00606D3A" w:rsidP="00860D2E">
            <w:pPr>
              <w:pStyle w:val="TAC"/>
              <w:rPr>
                <w:rFonts w:eastAsia="宋体"/>
                <w:lang w:val="en-US" w:eastAsia="zh-CN"/>
              </w:rPr>
            </w:pPr>
          </w:p>
        </w:tc>
        <w:tc>
          <w:tcPr>
            <w:tcW w:w="251" w:type="pct"/>
            <w:vAlign w:val="center"/>
          </w:tcPr>
          <w:p w14:paraId="5E318108" w14:textId="77777777" w:rsidR="00606D3A" w:rsidRPr="00F95B02" w:rsidRDefault="00606D3A" w:rsidP="00860D2E">
            <w:pPr>
              <w:pStyle w:val="TAC"/>
              <w:rPr>
                <w:rFonts w:eastAsia="宋体"/>
                <w:lang w:val="en-US" w:eastAsia="zh-CN"/>
              </w:rPr>
            </w:pPr>
          </w:p>
        </w:tc>
        <w:tc>
          <w:tcPr>
            <w:tcW w:w="275" w:type="pct"/>
            <w:vAlign w:val="center"/>
          </w:tcPr>
          <w:p w14:paraId="2C2FF2F7" w14:textId="77777777" w:rsidR="00606D3A" w:rsidRDefault="00606D3A" w:rsidP="00860D2E">
            <w:pPr>
              <w:pStyle w:val="TAC"/>
              <w:rPr>
                <w:rFonts w:eastAsia="宋体"/>
                <w:lang w:val="en-US" w:eastAsia="zh-CN"/>
              </w:rPr>
            </w:pPr>
          </w:p>
        </w:tc>
        <w:tc>
          <w:tcPr>
            <w:tcW w:w="275" w:type="pct"/>
            <w:vAlign w:val="center"/>
          </w:tcPr>
          <w:p w14:paraId="4688A627" w14:textId="77777777" w:rsidR="00606D3A" w:rsidRPr="00F95B02" w:rsidRDefault="00606D3A" w:rsidP="00860D2E">
            <w:pPr>
              <w:pStyle w:val="TAC"/>
              <w:rPr>
                <w:rFonts w:eastAsia="宋体"/>
                <w:lang w:val="en-US" w:eastAsia="zh-CN"/>
              </w:rPr>
            </w:pPr>
          </w:p>
        </w:tc>
        <w:tc>
          <w:tcPr>
            <w:tcW w:w="275" w:type="pct"/>
            <w:vAlign w:val="center"/>
          </w:tcPr>
          <w:p w14:paraId="035AF765" w14:textId="77777777" w:rsidR="00606D3A" w:rsidRDefault="00606D3A" w:rsidP="00860D2E">
            <w:pPr>
              <w:pStyle w:val="TAC"/>
              <w:rPr>
                <w:rFonts w:eastAsia="宋体"/>
                <w:lang w:val="en-US" w:eastAsia="zh-CN"/>
              </w:rPr>
            </w:pPr>
          </w:p>
        </w:tc>
        <w:tc>
          <w:tcPr>
            <w:tcW w:w="250" w:type="pct"/>
          </w:tcPr>
          <w:p w14:paraId="53D18D45" w14:textId="77777777" w:rsidR="00606D3A" w:rsidRPr="00F95B02" w:rsidRDefault="00606D3A" w:rsidP="00860D2E">
            <w:pPr>
              <w:pStyle w:val="TAC"/>
            </w:pPr>
          </w:p>
        </w:tc>
        <w:tc>
          <w:tcPr>
            <w:tcW w:w="275" w:type="pct"/>
            <w:vAlign w:val="center"/>
          </w:tcPr>
          <w:p w14:paraId="29257705" w14:textId="77777777" w:rsidR="00606D3A" w:rsidRDefault="00606D3A" w:rsidP="00860D2E">
            <w:pPr>
              <w:pStyle w:val="TAC"/>
              <w:rPr>
                <w:lang w:val="en-US" w:eastAsia="zh-CN"/>
              </w:rPr>
            </w:pPr>
          </w:p>
        </w:tc>
        <w:tc>
          <w:tcPr>
            <w:tcW w:w="251" w:type="pct"/>
            <w:vAlign w:val="center"/>
          </w:tcPr>
          <w:p w14:paraId="1D53C453" w14:textId="77777777" w:rsidR="00606D3A" w:rsidRDefault="00606D3A" w:rsidP="00860D2E">
            <w:pPr>
              <w:pStyle w:val="TAC"/>
              <w:rPr>
                <w:lang w:val="en-US" w:eastAsia="zh-CN"/>
              </w:rPr>
            </w:pPr>
          </w:p>
        </w:tc>
        <w:tc>
          <w:tcPr>
            <w:tcW w:w="275" w:type="pct"/>
          </w:tcPr>
          <w:p w14:paraId="319F5EE6" w14:textId="77777777" w:rsidR="00606D3A" w:rsidRDefault="00606D3A" w:rsidP="00860D2E">
            <w:pPr>
              <w:pStyle w:val="TAC"/>
              <w:rPr>
                <w:lang w:val="en-US" w:eastAsia="zh-CN"/>
              </w:rPr>
            </w:pPr>
          </w:p>
        </w:tc>
        <w:tc>
          <w:tcPr>
            <w:tcW w:w="275" w:type="pct"/>
            <w:vAlign w:val="center"/>
          </w:tcPr>
          <w:p w14:paraId="4A08609D" w14:textId="77777777" w:rsidR="00606D3A" w:rsidRDefault="00606D3A" w:rsidP="00860D2E">
            <w:pPr>
              <w:pStyle w:val="TAC"/>
              <w:rPr>
                <w:lang w:val="en-US" w:eastAsia="zh-CN"/>
              </w:rPr>
            </w:pPr>
          </w:p>
        </w:tc>
        <w:tc>
          <w:tcPr>
            <w:tcW w:w="251" w:type="pct"/>
          </w:tcPr>
          <w:p w14:paraId="3E6F56AE" w14:textId="77777777" w:rsidR="00606D3A" w:rsidRDefault="00606D3A" w:rsidP="00860D2E">
            <w:pPr>
              <w:pStyle w:val="TAC"/>
              <w:rPr>
                <w:lang w:val="en-US" w:eastAsia="zh-CN"/>
              </w:rPr>
            </w:pPr>
          </w:p>
        </w:tc>
        <w:tc>
          <w:tcPr>
            <w:tcW w:w="304" w:type="pct"/>
            <w:gridSpan w:val="2"/>
            <w:vAlign w:val="center"/>
          </w:tcPr>
          <w:p w14:paraId="505D1D6A" w14:textId="77777777" w:rsidR="00606D3A" w:rsidRDefault="00606D3A" w:rsidP="00860D2E">
            <w:pPr>
              <w:pStyle w:val="TAC"/>
              <w:rPr>
                <w:lang w:val="en-US" w:eastAsia="zh-CN"/>
              </w:rPr>
            </w:pPr>
          </w:p>
        </w:tc>
      </w:tr>
      <w:tr w:rsidR="00606D3A" w:rsidRPr="00F95B02" w14:paraId="4A549F72" w14:textId="77777777" w:rsidTr="00860D2E">
        <w:trPr>
          <w:cantSplit/>
          <w:jc w:val="center"/>
        </w:trPr>
        <w:tc>
          <w:tcPr>
            <w:tcW w:w="346" w:type="pct"/>
            <w:vMerge w:val="restart"/>
            <w:tcBorders>
              <w:top w:val="nil"/>
              <w:left w:val="single" w:sz="4" w:space="0" w:color="auto"/>
              <w:right w:val="single" w:sz="4" w:space="0" w:color="auto"/>
            </w:tcBorders>
            <w:vAlign w:val="center"/>
          </w:tcPr>
          <w:p w14:paraId="3167AAFB" w14:textId="77777777" w:rsidR="00606D3A" w:rsidRDefault="00606D3A" w:rsidP="00860D2E">
            <w:pPr>
              <w:pStyle w:val="TAC"/>
              <w:rPr>
                <w:lang w:eastAsia="zh-CN"/>
              </w:rPr>
            </w:pPr>
            <w:r>
              <w:rPr>
                <w:rFonts w:eastAsia="Yu Mincho"/>
              </w:rPr>
              <w:t>n109</w:t>
            </w:r>
          </w:p>
        </w:tc>
        <w:tc>
          <w:tcPr>
            <w:tcW w:w="341" w:type="pct"/>
            <w:tcBorders>
              <w:left w:val="single" w:sz="4" w:space="0" w:color="auto"/>
            </w:tcBorders>
          </w:tcPr>
          <w:p w14:paraId="711735F3" w14:textId="77777777" w:rsidR="00606D3A" w:rsidRDefault="00606D3A" w:rsidP="00860D2E">
            <w:pPr>
              <w:pStyle w:val="TAC"/>
              <w:rPr>
                <w:rFonts w:eastAsia="Yu Mincho"/>
                <w:lang w:val="en-US" w:eastAsia="zh-CN"/>
              </w:rPr>
            </w:pPr>
            <w:r>
              <w:rPr>
                <w:rFonts w:eastAsia="宋体"/>
              </w:rPr>
              <w:t>15</w:t>
            </w:r>
          </w:p>
        </w:tc>
        <w:tc>
          <w:tcPr>
            <w:tcW w:w="261" w:type="pct"/>
          </w:tcPr>
          <w:p w14:paraId="227D9228" w14:textId="77777777" w:rsidR="00606D3A" w:rsidRDefault="00606D3A" w:rsidP="00860D2E">
            <w:pPr>
              <w:pStyle w:val="TAC"/>
            </w:pPr>
            <w:r w:rsidRPr="00E05D05">
              <w:rPr>
                <w:rFonts w:eastAsia="Yu Mincho"/>
                <w:lang w:eastAsia="en-GB"/>
              </w:rPr>
              <w:t>5</w:t>
            </w:r>
          </w:p>
        </w:tc>
        <w:tc>
          <w:tcPr>
            <w:tcW w:w="275" w:type="pct"/>
          </w:tcPr>
          <w:p w14:paraId="465CCB24" w14:textId="77777777" w:rsidR="00606D3A" w:rsidRDefault="00606D3A" w:rsidP="00860D2E">
            <w:pPr>
              <w:pStyle w:val="TAC"/>
            </w:pPr>
            <w:r w:rsidRPr="00E05D05">
              <w:rPr>
                <w:rFonts w:eastAsia="Yu Mincho"/>
                <w:lang w:eastAsia="en-GB"/>
              </w:rPr>
              <w:t>5</w:t>
            </w:r>
          </w:p>
        </w:tc>
        <w:tc>
          <w:tcPr>
            <w:tcW w:w="275" w:type="pct"/>
          </w:tcPr>
          <w:p w14:paraId="70EA1046" w14:textId="77777777" w:rsidR="00606D3A" w:rsidRDefault="00606D3A" w:rsidP="00860D2E">
            <w:pPr>
              <w:pStyle w:val="TAC"/>
            </w:pPr>
            <w:r w:rsidRPr="00E05D05">
              <w:rPr>
                <w:rFonts w:eastAsia="Yu Mincho"/>
                <w:lang w:eastAsia="en-GB"/>
              </w:rPr>
              <w:t>10</w:t>
            </w:r>
          </w:p>
        </w:tc>
        <w:tc>
          <w:tcPr>
            <w:tcW w:w="275" w:type="pct"/>
          </w:tcPr>
          <w:p w14:paraId="5E7F325B" w14:textId="77777777" w:rsidR="00606D3A" w:rsidRPr="00F95B02" w:rsidRDefault="00606D3A" w:rsidP="00860D2E">
            <w:pPr>
              <w:pStyle w:val="TAC"/>
              <w:rPr>
                <w:rFonts w:eastAsia="宋体"/>
                <w:lang w:val="en-US" w:eastAsia="zh-CN"/>
              </w:rPr>
            </w:pPr>
            <w:r w:rsidRPr="00E05D05">
              <w:rPr>
                <w:rFonts w:eastAsia="Yu Mincho"/>
                <w:lang w:eastAsia="en-GB"/>
              </w:rPr>
              <w:t>15</w:t>
            </w:r>
          </w:p>
        </w:tc>
        <w:tc>
          <w:tcPr>
            <w:tcW w:w="275" w:type="pct"/>
          </w:tcPr>
          <w:p w14:paraId="50BBC0AC" w14:textId="77777777" w:rsidR="00606D3A" w:rsidRDefault="00606D3A" w:rsidP="00860D2E">
            <w:pPr>
              <w:pStyle w:val="TAC"/>
              <w:rPr>
                <w:rFonts w:eastAsia="宋体"/>
                <w:lang w:val="en-US" w:eastAsia="zh-CN"/>
              </w:rPr>
            </w:pPr>
            <w:r w:rsidRPr="00E05D05">
              <w:rPr>
                <w:rFonts w:eastAsia="Yu Mincho"/>
                <w:lang w:eastAsia="en-GB"/>
              </w:rPr>
              <w:t>20</w:t>
            </w:r>
          </w:p>
        </w:tc>
        <w:tc>
          <w:tcPr>
            <w:tcW w:w="251" w:type="pct"/>
          </w:tcPr>
          <w:p w14:paraId="4DDB6ABD" w14:textId="77777777" w:rsidR="00606D3A" w:rsidRPr="00F95B02" w:rsidRDefault="00606D3A" w:rsidP="00860D2E">
            <w:pPr>
              <w:pStyle w:val="TAC"/>
              <w:rPr>
                <w:rFonts w:eastAsia="宋体"/>
                <w:lang w:val="en-US" w:eastAsia="zh-CN"/>
              </w:rPr>
            </w:pPr>
            <w:r w:rsidRPr="00E05D05">
              <w:rPr>
                <w:rFonts w:eastAsia="Yu Mincho"/>
                <w:lang w:eastAsia="en-GB"/>
              </w:rPr>
              <w:t>25</w:t>
            </w:r>
          </w:p>
        </w:tc>
        <w:tc>
          <w:tcPr>
            <w:tcW w:w="275" w:type="pct"/>
          </w:tcPr>
          <w:p w14:paraId="759AAFD8" w14:textId="77777777" w:rsidR="00606D3A" w:rsidRDefault="00606D3A" w:rsidP="00860D2E">
            <w:pPr>
              <w:pStyle w:val="TAC"/>
              <w:rPr>
                <w:rFonts w:eastAsia="宋体"/>
                <w:lang w:val="en-US" w:eastAsia="zh-CN"/>
              </w:rPr>
            </w:pPr>
            <w:r w:rsidRPr="00E05D05">
              <w:rPr>
                <w:lang w:eastAsia="en-GB"/>
              </w:rPr>
              <w:t>30</w:t>
            </w:r>
          </w:p>
        </w:tc>
        <w:tc>
          <w:tcPr>
            <w:tcW w:w="275" w:type="pct"/>
          </w:tcPr>
          <w:p w14:paraId="4A58F3D8" w14:textId="77777777" w:rsidR="00606D3A" w:rsidRPr="00F95B02" w:rsidRDefault="00606D3A" w:rsidP="00860D2E">
            <w:pPr>
              <w:pStyle w:val="TAC"/>
              <w:rPr>
                <w:rFonts w:eastAsia="宋体"/>
                <w:lang w:val="en-US" w:eastAsia="zh-CN"/>
              </w:rPr>
            </w:pPr>
          </w:p>
        </w:tc>
        <w:tc>
          <w:tcPr>
            <w:tcW w:w="275" w:type="pct"/>
          </w:tcPr>
          <w:p w14:paraId="518F8168" w14:textId="77777777" w:rsidR="00606D3A" w:rsidRDefault="00606D3A" w:rsidP="00860D2E">
            <w:pPr>
              <w:pStyle w:val="TAC"/>
              <w:rPr>
                <w:rFonts w:eastAsia="宋体"/>
                <w:lang w:val="en-US" w:eastAsia="zh-CN"/>
              </w:rPr>
            </w:pPr>
            <w:r w:rsidRPr="00E05D05">
              <w:rPr>
                <w:lang w:eastAsia="en-GB"/>
              </w:rPr>
              <w:t>40</w:t>
            </w:r>
            <w:r>
              <w:rPr>
                <w:vertAlign w:val="superscript"/>
                <w:lang w:eastAsia="en-GB"/>
              </w:rPr>
              <w:t>7</w:t>
            </w:r>
          </w:p>
        </w:tc>
        <w:tc>
          <w:tcPr>
            <w:tcW w:w="250" w:type="pct"/>
          </w:tcPr>
          <w:p w14:paraId="096447C1" w14:textId="77777777" w:rsidR="00606D3A" w:rsidRPr="00F95B02" w:rsidRDefault="00606D3A" w:rsidP="00860D2E">
            <w:pPr>
              <w:pStyle w:val="TAC"/>
            </w:pPr>
          </w:p>
        </w:tc>
        <w:tc>
          <w:tcPr>
            <w:tcW w:w="275" w:type="pct"/>
          </w:tcPr>
          <w:p w14:paraId="672169D6" w14:textId="77777777" w:rsidR="00606D3A" w:rsidRDefault="00606D3A" w:rsidP="00860D2E">
            <w:pPr>
              <w:pStyle w:val="TAC"/>
              <w:rPr>
                <w:lang w:val="en-US" w:eastAsia="zh-CN"/>
              </w:rPr>
            </w:pPr>
            <w:r w:rsidRPr="00E05D05">
              <w:rPr>
                <w:lang w:eastAsia="en-GB"/>
              </w:rPr>
              <w:t>50</w:t>
            </w:r>
            <w:r>
              <w:rPr>
                <w:vertAlign w:val="superscript"/>
                <w:lang w:eastAsia="en-GB"/>
              </w:rPr>
              <w:t>7</w:t>
            </w:r>
          </w:p>
        </w:tc>
        <w:tc>
          <w:tcPr>
            <w:tcW w:w="251" w:type="pct"/>
            <w:vAlign w:val="center"/>
          </w:tcPr>
          <w:p w14:paraId="07E635D3" w14:textId="77777777" w:rsidR="00606D3A" w:rsidRDefault="00606D3A" w:rsidP="00860D2E">
            <w:pPr>
              <w:pStyle w:val="TAC"/>
              <w:rPr>
                <w:lang w:val="en-US" w:eastAsia="zh-CN"/>
              </w:rPr>
            </w:pPr>
          </w:p>
        </w:tc>
        <w:tc>
          <w:tcPr>
            <w:tcW w:w="275" w:type="pct"/>
          </w:tcPr>
          <w:p w14:paraId="25AB9587" w14:textId="77777777" w:rsidR="00606D3A" w:rsidRDefault="00606D3A" w:rsidP="00860D2E">
            <w:pPr>
              <w:pStyle w:val="TAC"/>
              <w:rPr>
                <w:lang w:val="en-US" w:eastAsia="zh-CN"/>
              </w:rPr>
            </w:pPr>
          </w:p>
        </w:tc>
        <w:tc>
          <w:tcPr>
            <w:tcW w:w="275" w:type="pct"/>
          </w:tcPr>
          <w:p w14:paraId="42942686" w14:textId="77777777" w:rsidR="00606D3A" w:rsidRDefault="00606D3A" w:rsidP="00860D2E">
            <w:pPr>
              <w:pStyle w:val="TAC"/>
              <w:rPr>
                <w:lang w:val="en-US" w:eastAsia="zh-CN"/>
              </w:rPr>
            </w:pPr>
          </w:p>
        </w:tc>
        <w:tc>
          <w:tcPr>
            <w:tcW w:w="251" w:type="pct"/>
            <w:vAlign w:val="center"/>
          </w:tcPr>
          <w:p w14:paraId="4896AB49" w14:textId="77777777" w:rsidR="00606D3A" w:rsidRDefault="00606D3A" w:rsidP="00860D2E">
            <w:pPr>
              <w:pStyle w:val="TAC"/>
              <w:rPr>
                <w:lang w:val="en-US" w:eastAsia="zh-CN"/>
              </w:rPr>
            </w:pPr>
          </w:p>
        </w:tc>
        <w:tc>
          <w:tcPr>
            <w:tcW w:w="304" w:type="pct"/>
            <w:gridSpan w:val="2"/>
          </w:tcPr>
          <w:p w14:paraId="5735E9BB" w14:textId="77777777" w:rsidR="00606D3A" w:rsidRDefault="00606D3A" w:rsidP="00860D2E">
            <w:pPr>
              <w:pStyle w:val="TAC"/>
              <w:rPr>
                <w:lang w:val="en-US" w:eastAsia="zh-CN"/>
              </w:rPr>
            </w:pPr>
          </w:p>
        </w:tc>
      </w:tr>
      <w:tr w:rsidR="00606D3A" w:rsidRPr="00F95B02" w14:paraId="5629DCCE" w14:textId="77777777" w:rsidTr="00860D2E">
        <w:trPr>
          <w:cantSplit/>
          <w:jc w:val="center"/>
        </w:trPr>
        <w:tc>
          <w:tcPr>
            <w:tcW w:w="346" w:type="pct"/>
            <w:vMerge/>
            <w:tcBorders>
              <w:left w:val="single" w:sz="4" w:space="0" w:color="auto"/>
              <w:right w:val="single" w:sz="4" w:space="0" w:color="auto"/>
            </w:tcBorders>
            <w:vAlign w:val="center"/>
          </w:tcPr>
          <w:p w14:paraId="2B75C390" w14:textId="77777777" w:rsidR="00606D3A" w:rsidRDefault="00606D3A" w:rsidP="00860D2E">
            <w:pPr>
              <w:pStyle w:val="TAC"/>
              <w:rPr>
                <w:lang w:eastAsia="zh-CN"/>
              </w:rPr>
            </w:pPr>
          </w:p>
        </w:tc>
        <w:tc>
          <w:tcPr>
            <w:tcW w:w="341" w:type="pct"/>
            <w:tcBorders>
              <w:left w:val="single" w:sz="4" w:space="0" w:color="auto"/>
            </w:tcBorders>
          </w:tcPr>
          <w:p w14:paraId="5FDC3B69" w14:textId="77777777" w:rsidR="00606D3A" w:rsidRDefault="00606D3A" w:rsidP="00860D2E">
            <w:pPr>
              <w:pStyle w:val="TAC"/>
              <w:rPr>
                <w:rFonts w:eastAsia="Yu Mincho"/>
                <w:lang w:val="en-US" w:eastAsia="zh-CN"/>
              </w:rPr>
            </w:pPr>
            <w:r>
              <w:rPr>
                <w:rFonts w:eastAsia="宋体"/>
              </w:rPr>
              <w:t>30</w:t>
            </w:r>
          </w:p>
        </w:tc>
        <w:tc>
          <w:tcPr>
            <w:tcW w:w="261" w:type="pct"/>
          </w:tcPr>
          <w:p w14:paraId="1EE00BA8" w14:textId="77777777" w:rsidR="00606D3A" w:rsidRDefault="00606D3A" w:rsidP="00860D2E">
            <w:pPr>
              <w:pStyle w:val="TAC"/>
            </w:pPr>
          </w:p>
        </w:tc>
        <w:tc>
          <w:tcPr>
            <w:tcW w:w="275" w:type="pct"/>
          </w:tcPr>
          <w:p w14:paraId="142BDDB6" w14:textId="77777777" w:rsidR="00606D3A" w:rsidRDefault="00606D3A" w:rsidP="00860D2E">
            <w:pPr>
              <w:pStyle w:val="TAC"/>
            </w:pPr>
          </w:p>
        </w:tc>
        <w:tc>
          <w:tcPr>
            <w:tcW w:w="275" w:type="pct"/>
          </w:tcPr>
          <w:p w14:paraId="71E55300" w14:textId="77777777" w:rsidR="00606D3A" w:rsidRDefault="00606D3A" w:rsidP="00860D2E">
            <w:pPr>
              <w:pStyle w:val="TAC"/>
            </w:pPr>
            <w:r w:rsidRPr="00E05D05">
              <w:rPr>
                <w:rFonts w:eastAsia="Yu Mincho"/>
                <w:lang w:eastAsia="en-GB"/>
              </w:rPr>
              <w:t>10</w:t>
            </w:r>
          </w:p>
        </w:tc>
        <w:tc>
          <w:tcPr>
            <w:tcW w:w="275" w:type="pct"/>
          </w:tcPr>
          <w:p w14:paraId="05AE1692" w14:textId="77777777" w:rsidR="00606D3A" w:rsidRPr="00F95B02" w:rsidRDefault="00606D3A" w:rsidP="00860D2E">
            <w:pPr>
              <w:pStyle w:val="TAC"/>
              <w:rPr>
                <w:rFonts w:eastAsia="宋体"/>
                <w:lang w:val="en-US" w:eastAsia="zh-CN"/>
              </w:rPr>
            </w:pPr>
            <w:r w:rsidRPr="00E05D05">
              <w:rPr>
                <w:rFonts w:eastAsia="Yu Mincho"/>
                <w:lang w:eastAsia="en-GB"/>
              </w:rPr>
              <w:t>15</w:t>
            </w:r>
          </w:p>
        </w:tc>
        <w:tc>
          <w:tcPr>
            <w:tcW w:w="275" w:type="pct"/>
          </w:tcPr>
          <w:p w14:paraId="02A4A45A" w14:textId="77777777" w:rsidR="00606D3A" w:rsidRDefault="00606D3A" w:rsidP="00860D2E">
            <w:pPr>
              <w:pStyle w:val="TAC"/>
              <w:rPr>
                <w:rFonts w:eastAsia="宋体"/>
                <w:lang w:val="en-US" w:eastAsia="zh-CN"/>
              </w:rPr>
            </w:pPr>
            <w:r w:rsidRPr="00E05D05">
              <w:rPr>
                <w:rFonts w:eastAsia="Yu Mincho"/>
                <w:lang w:eastAsia="en-GB"/>
              </w:rPr>
              <w:t>20</w:t>
            </w:r>
          </w:p>
        </w:tc>
        <w:tc>
          <w:tcPr>
            <w:tcW w:w="251" w:type="pct"/>
          </w:tcPr>
          <w:p w14:paraId="0141C4D9" w14:textId="77777777" w:rsidR="00606D3A" w:rsidRPr="00F95B02" w:rsidRDefault="00606D3A" w:rsidP="00860D2E">
            <w:pPr>
              <w:pStyle w:val="TAC"/>
              <w:rPr>
                <w:rFonts w:eastAsia="宋体"/>
                <w:lang w:val="en-US" w:eastAsia="zh-CN"/>
              </w:rPr>
            </w:pPr>
            <w:r w:rsidRPr="00E05D05">
              <w:rPr>
                <w:rFonts w:eastAsia="Yu Mincho"/>
                <w:lang w:eastAsia="en-GB"/>
              </w:rPr>
              <w:t>25</w:t>
            </w:r>
          </w:p>
        </w:tc>
        <w:tc>
          <w:tcPr>
            <w:tcW w:w="275" w:type="pct"/>
          </w:tcPr>
          <w:p w14:paraId="53297C7E" w14:textId="77777777" w:rsidR="00606D3A" w:rsidRDefault="00606D3A" w:rsidP="00860D2E">
            <w:pPr>
              <w:pStyle w:val="TAC"/>
              <w:rPr>
                <w:rFonts w:eastAsia="宋体"/>
                <w:lang w:val="en-US" w:eastAsia="zh-CN"/>
              </w:rPr>
            </w:pPr>
            <w:r w:rsidRPr="00E05D05">
              <w:rPr>
                <w:lang w:eastAsia="en-GB"/>
              </w:rPr>
              <w:t>30</w:t>
            </w:r>
          </w:p>
        </w:tc>
        <w:tc>
          <w:tcPr>
            <w:tcW w:w="275" w:type="pct"/>
          </w:tcPr>
          <w:p w14:paraId="7999DF6E" w14:textId="77777777" w:rsidR="00606D3A" w:rsidRPr="00F95B02" w:rsidRDefault="00606D3A" w:rsidP="00860D2E">
            <w:pPr>
              <w:pStyle w:val="TAC"/>
              <w:rPr>
                <w:rFonts w:eastAsia="宋体"/>
                <w:lang w:val="en-US" w:eastAsia="zh-CN"/>
              </w:rPr>
            </w:pPr>
          </w:p>
        </w:tc>
        <w:tc>
          <w:tcPr>
            <w:tcW w:w="275" w:type="pct"/>
          </w:tcPr>
          <w:p w14:paraId="1F1D811D" w14:textId="77777777" w:rsidR="00606D3A" w:rsidRDefault="00606D3A" w:rsidP="00860D2E">
            <w:pPr>
              <w:pStyle w:val="TAC"/>
              <w:rPr>
                <w:rFonts w:eastAsia="宋体"/>
                <w:lang w:val="en-US" w:eastAsia="zh-CN"/>
              </w:rPr>
            </w:pPr>
            <w:r w:rsidRPr="00E05D05">
              <w:rPr>
                <w:lang w:eastAsia="en-GB"/>
              </w:rPr>
              <w:t>40</w:t>
            </w:r>
            <w:r>
              <w:rPr>
                <w:vertAlign w:val="superscript"/>
                <w:lang w:eastAsia="en-GB"/>
              </w:rPr>
              <w:t>7</w:t>
            </w:r>
          </w:p>
        </w:tc>
        <w:tc>
          <w:tcPr>
            <w:tcW w:w="250" w:type="pct"/>
          </w:tcPr>
          <w:p w14:paraId="49EEFCA4" w14:textId="77777777" w:rsidR="00606D3A" w:rsidRPr="00F95B02" w:rsidRDefault="00606D3A" w:rsidP="00860D2E">
            <w:pPr>
              <w:pStyle w:val="TAC"/>
            </w:pPr>
          </w:p>
        </w:tc>
        <w:tc>
          <w:tcPr>
            <w:tcW w:w="275" w:type="pct"/>
          </w:tcPr>
          <w:p w14:paraId="705F07E0" w14:textId="77777777" w:rsidR="00606D3A" w:rsidRDefault="00606D3A" w:rsidP="00860D2E">
            <w:pPr>
              <w:pStyle w:val="TAC"/>
              <w:rPr>
                <w:lang w:val="en-US" w:eastAsia="zh-CN"/>
              </w:rPr>
            </w:pPr>
            <w:r w:rsidRPr="00E05D05">
              <w:rPr>
                <w:lang w:eastAsia="en-GB"/>
              </w:rPr>
              <w:t>50</w:t>
            </w:r>
            <w:r>
              <w:rPr>
                <w:vertAlign w:val="superscript"/>
                <w:lang w:eastAsia="en-GB"/>
              </w:rPr>
              <w:t>7</w:t>
            </w:r>
          </w:p>
        </w:tc>
        <w:tc>
          <w:tcPr>
            <w:tcW w:w="251" w:type="pct"/>
            <w:vAlign w:val="center"/>
          </w:tcPr>
          <w:p w14:paraId="08BE1696" w14:textId="77777777" w:rsidR="00606D3A" w:rsidRDefault="00606D3A" w:rsidP="00860D2E">
            <w:pPr>
              <w:pStyle w:val="TAC"/>
              <w:rPr>
                <w:lang w:val="en-US" w:eastAsia="zh-CN"/>
              </w:rPr>
            </w:pPr>
          </w:p>
        </w:tc>
        <w:tc>
          <w:tcPr>
            <w:tcW w:w="275" w:type="pct"/>
          </w:tcPr>
          <w:p w14:paraId="7F7535DB" w14:textId="77777777" w:rsidR="00606D3A" w:rsidRDefault="00606D3A" w:rsidP="00860D2E">
            <w:pPr>
              <w:pStyle w:val="TAC"/>
              <w:rPr>
                <w:lang w:val="en-US" w:eastAsia="zh-CN"/>
              </w:rPr>
            </w:pPr>
          </w:p>
        </w:tc>
        <w:tc>
          <w:tcPr>
            <w:tcW w:w="275" w:type="pct"/>
          </w:tcPr>
          <w:p w14:paraId="4EA009B2" w14:textId="77777777" w:rsidR="00606D3A" w:rsidRDefault="00606D3A" w:rsidP="00860D2E">
            <w:pPr>
              <w:pStyle w:val="TAC"/>
              <w:rPr>
                <w:lang w:val="en-US" w:eastAsia="zh-CN"/>
              </w:rPr>
            </w:pPr>
          </w:p>
        </w:tc>
        <w:tc>
          <w:tcPr>
            <w:tcW w:w="251" w:type="pct"/>
            <w:vAlign w:val="center"/>
          </w:tcPr>
          <w:p w14:paraId="6CA0C44F" w14:textId="77777777" w:rsidR="00606D3A" w:rsidRDefault="00606D3A" w:rsidP="00860D2E">
            <w:pPr>
              <w:pStyle w:val="TAC"/>
              <w:rPr>
                <w:lang w:val="en-US" w:eastAsia="zh-CN"/>
              </w:rPr>
            </w:pPr>
          </w:p>
        </w:tc>
        <w:tc>
          <w:tcPr>
            <w:tcW w:w="304" w:type="pct"/>
            <w:gridSpan w:val="2"/>
          </w:tcPr>
          <w:p w14:paraId="6E97F1F3" w14:textId="77777777" w:rsidR="00606D3A" w:rsidRDefault="00606D3A" w:rsidP="00860D2E">
            <w:pPr>
              <w:pStyle w:val="TAC"/>
              <w:rPr>
                <w:lang w:val="en-US" w:eastAsia="zh-CN"/>
              </w:rPr>
            </w:pPr>
          </w:p>
        </w:tc>
      </w:tr>
      <w:tr w:rsidR="00606D3A" w:rsidRPr="00F95B02" w14:paraId="5CDDA1F1" w14:textId="77777777" w:rsidTr="00860D2E">
        <w:trPr>
          <w:cantSplit/>
          <w:jc w:val="center"/>
        </w:trPr>
        <w:tc>
          <w:tcPr>
            <w:tcW w:w="346" w:type="pct"/>
            <w:vMerge/>
            <w:tcBorders>
              <w:left w:val="single" w:sz="4" w:space="0" w:color="auto"/>
              <w:bottom w:val="single" w:sz="4" w:space="0" w:color="auto"/>
              <w:right w:val="single" w:sz="4" w:space="0" w:color="auto"/>
            </w:tcBorders>
            <w:vAlign w:val="center"/>
          </w:tcPr>
          <w:p w14:paraId="1F08A979" w14:textId="77777777" w:rsidR="00606D3A" w:rsidRDefault="00606D3A" w:rsidP="00860D2E">
            <w:pPr>
              <w:pStyle w:val="TAC"/>
              <w:rPr>
                <w:lang w:eastAsia="zh-CN"/>
              </w:rPr>
            </w:pPr>
          </w:p>
        </w:tc>
        <w:tc>
          <w:tcPr>
            <w:tcW w:w="341" w:type="pct"/>
            <w:tcBorders>
              <w:left w:val="single" w:sz="4" w:space="0" w:color="auto"/>
            </w:tcBorders>
          </w:tcPr>
          <w:p w14:paraId="2A5A4A3F" w14:textId="77777777" w:rsidR="00606D3A" w:rsidRDefault="00606D3A" w:rsidP="00860D2E">
            <w:pPr>
              <w:pStyle w:val="TAC"/>
              <w:rPr>
                <w:rFonts w:eastAsia="Yu Mincho"/>
                <w:lang w:val="en-US" w:eastAsia="zh-CN"/>
              </w:rPr>
            </w:pPr>
            <w:r>
              <w:rPr>
                <w:rFonts w:eastAsia="宋体"/>
              </w:rPr>
              <w:t>60</w:t>
            </w:r>
          </w:p>
        </w:tc>
        <w:tc>
          <w:tcPr>
            <w:tcW w:w="261" w:type="pct"/>
          </w:tcPr>
          <w:p w14:paraId="64DF0AB5" w14:textId="77777777" w:rsidR="00606D3A" w:rsidRDefault="00606D3A" w:rsidP="00860D2E">
            <w:pPr>
              <w:pStyle w:val="TAC"/>
            </w:pPr>
          </w:p>
        </w:tc>
        <w:tc>
          <w:tcPr>
            <w:tcW w:w="275" w:type="pct"/>
          </w:tcPr>
          <w:p w14:paraId="5BAAA7F4" w14:textId="77777777" w:rsidR="00606D3A" w:rsidRDefault="00606D3A" w:rsidP="00860D2E">
            <w:pPr>
              <w:pStyle w:val="TAC"/>
            </w:pPr>
          </w:p>
        </w:tc>
        <w:tc>
          <w:tcPr>
            <w:tcW w:w="275" w:type="pct"/>
          </w:tcPr>
          <w:p w14:paraId="3CFA328D" w14:textId="77777777" w:rsidR="00606D3A" w:rsidRDefault="00606D3A" w:rsidP="00860D2E">
            <w:pPr>
              <w:pStyle w:val="TAC"/>
            </w:pPr>
          </w:p>
        </w:tc>
        <w:tc>
          <w:tcPr>
            <w:tcW w:w="275" w:type="pct"/>
            <w:vAlign w:val="center"/>
          </w:tcPr>
          <w:p w14:paraId="65722F2D" w14:textId="77777777" w:rsidR="00606D3A" w:rsidRPr="00F95B02" w:rsidRDefault="00606D3A" w:rsidP="00860D2E">
            <w:pPr>
              <w:pStyle w:val="TAC"/>
              <w:rPr>
                <w:rFonts w:eastAsia="宋体"/>
                <w:lang w:val="en-US" w:eastAsia="zh-CN"/>
              </w:rPr>
            </w:pPr>
          </w:p>
        </w:tc>
        <w:tc>
          <w:tcPr>
            <w:tcW w:w="275" w:type="pct"/>
            <w:vAlign w:val="center"/>
          </w:tcPr>
          <w:p w14:paraId="6888B706" w14:textId="77777777" w:rsidR="00606D3A" w:rsidRDefault="00606D3A" w:rsidP="00860D2E">
            <w:pPr>
              <w:pStyle w:val="TAC"/>
              <w:rPr>
                <w:rFonts w:eastAsia="宋体"/>
                <w:lang w:val="en-US" w:eastAsia="zh-CN"/>
              </w:rPr>
            </w:pPr>
          </w:p>
        </w:tc>
        <w:tc>
          <w:tcPr>
            <w:tcW w:w="251" w:type="pct"/>
            <w:vAlign w:val="center"/>
          </w:tcPr>
          <w:p w14:paraId="5FE24DAD" w14:textId="77777777" w:rsidR="00606D3A" w:rsidRPr="00F95B02" w:rsidRDefault="00606D3A" w:rsidP="00860D2E">
            <w:pPr>
              <w:pStyle w:val="TAC"/>
              <w:rPr>
                <w:rFonts w:eastAsia="宋体"/>
                <w:lang w:val="en-US" w:eastAsia="zh-CN"/>
              </w:rPr>
            </w:pPr>
          </w:p>
        </w:tc>
        <w:tc>
          <w:tcPr>
            <w:tcW w:w="275" w:type="pct"/>
            <w:vAlign w:val="center"/>
          </w:tcPr>
          <w:p w14:paraId="07CAC04A" w14:textId="77777777" w:rsidR="00606D3A" w:rsidRDefault="00606D3A" w:rsidP="00860D2E">
            <w:pPr>
              <w:pStyle w:val="TAC"/>
              <w:rPr>
                <w:rFonts w:eastAsia="宋体"/>
                <w:lang w:val="en-US" w:eastAsia="zh-CN"/>
              </w:rPr>
            </w:pPr>
          </w:p>
        </w:tc>
        <w:tc>
          <w:tcPr>
            <w:tcW w:w="275" w:type="pct"/>
            <w:vAlign w:val="center"/>
          </w:tcPr>
          <w:p w14:paraId="083F9394" w14:textId="77777777" w:rsidR="00606D3A" w:rsidRPr="00F95B02" w:rsidRDefault="00606D3A" w:rsidP="00860D2E">
            <w:pPr>
              <w:pStyle w:val="TAC"/>
              <w:rPr>
                <w:rFonts w:eastAsia="宋体"/>
                <w:lang w:val="en-US" w:eastAsia="zh-CN"/>
              </w:rPr>
            </w:pPr>
          </w:p>
        </w:tc>
        <w:tc>
          <w:tcPr>
            <w:tcW w:w="275" w:type="pct"/>
            <w:vAlign w:val="center"/>
          </w:tcPr>
          <w:p w14:paraId="0A0D4D31" w14:textId="77777777" w:rsidR="00606D3A" w:rsidRDefault="00606D3A" w:rsidP="00860D2E">
            <w:pPr>
              <w:pStyle w:val="TAC"/>
              <w:rPr>
                <w:rFonts w:eastAsia="宋体"/>
                <w:lang w:val="en-US" w:eastAsia="zh-CN"/>
              </w:rPr>
            </w:pPr>
          </w:p>
        </w:tc>
        <w:tc>
          <w:tcPr>
            <w:tcW w:w="250" w:type="pct"/>
          </w:tcPr>
          <w:p w14:paraId="3B56FBA9" w14:textId="77777777" w:rsidR="00606D3A" w:rsidRPr="00F95B02" w:rsidRDefault="00606D3A" w:rsidP="00860D2E">
            <w:pPr>
              <w:pStyle w:val="TAC"/>
            </w:pPr>
          </w:p>
        </w:tc>
        <w:tc>
          <w:tcPr>
            <w:tcW w:w="275" w:type="pct"/>
            <w:vAlign w:val="center"/>
          </w:tcPr>
          <w:p w14:paraId="13015857" w14:textId="77777777" w:rsidR="00606D3A" w:rsidRDefault="00606D3A" w:rsidP="00860D2E">
            <w:pPr>
              <w:pStyle w:val="TAC"/>
              <w:rPr>
                <w:lang w:val="en-US" w:eastAsia="zh-CN"/>
              </w:rPr>
            </w:pPr>
          </w:p>
        </w:tc>
        <w:tc>
          <w:tcPr>
            <w:tcW w:w="251" w:type="pct"/>
            <w:vAlign w:val="center"/>
          </w:tcPr>
          <w:p w14:paraId="35A6C232" w14:textId="77777777" w:rsidR="00606D3A" w:rsidRDefault="00606D3A" w:rsidP="00860D2E">
            <w:pPr>
              <w:pStyle w:val="TAC"/>
              <w:rPr>
                <w:lang w:val="en-US" w:eastAsia="zh-CN"/>
              </w:rPr>
            </w:pPr>
          </w:p>
        </w:tc>
        <w:tc>
          <w:tcPr>
            <w:tcW w:w="275" w:type="pct"/>
          </w:tcPr>
          <w:p w14:paraId="5974C1AB" w14:textId="77777777" w:rsidR="00606D3A" w:rsidRDefault="00606D3A" w:rsidP="00860D2E">
            <w:pPr>
              <w:pStyle w:val="TAC"/>
              <w:rPr>
                <w:lang w:val="en-US" w:eastAsia="zh-CN"/>
              </w:rPr>
            </w:pPr>
          </w:p>
        </w:tc>
        <w:tc>
          <w:tcPr>
            <w:tcW w:w="275" w:type="pct"/>
            <w:vAlign w:val="center"/>
          </w:tcPr>
          <w:p w14:paraId="6F369E3A" w14:textId="77777777" w:rsidR="00606D3A" w:rsidRDefault="00606D3A" w:rsidP="00860D2E">
            <w:pPr>
              <w:pStyle w:val="TAC"/>
              <w:rPr>
                <w:lang w:val="en-US" w:eastAsia="zh-CN"/>
              </w:rPr>
            </w:pPr>
          </w:p>
        </w:tc>
        <w:tc>
          <w:tcPr>
            <w:tcW w:w="251" w:type="pct"/>
          </w:tcPr>
          <w:p w14:paraId="1D61007F" w14:textId="77777777" w:rsidR="00606D3A" w:rsidRDefault="00606D3A" w:rsidP="00860D2E">
            <w:pPr>
              <w:pStyle w:val="TAC"/>
              <w:rPr>
                <w:lang w:val="en-US" w:eastAsia="zh-CN"/>
              </w:rPr>
            </w:pPr>
          </w:p>
        </w:tc>
        <w:tc>
          <w:tcPr>
            <w:tcW w:w="304" w:type="pct"/>
            <w:gridSpan w:val="2"/>
            <w:vAlign w:val="center"/>
          </w:tcPr>
          <w:p w14:paraId="2D5CD17E" w14:textId="77777777" w:rsidR="00606D3A" w:rsidRDefault="00606D3A" w:rsidP="00860D2E">
            <w:pPr>
              <w:pStyle w:val="TAC"/>
              <w:rPr>
                <w:lang w:val="en-US" w:eastAsia="zh-CN"/>
              </w:rPr>
            </w:pPr>
          </w:p>
        </w:tc>
      </w:tr>
      <w:tr w:rsidR="00606D3A" w:rsidRPr="00F95B02" w14:paraId="304EAC2A" w14:textId="77777777" w:rsidTr="00860D2E">
        <w:trPr>
          <w:cantSplit/>
          <w:jc w:val="center"/>
        </w:trPr>
        <w:tc>
          <w:tcPr>
            <w:tcW w:w="346" w:type="pct"/>
            <w:tcBorders>
              <w:left w:val="single" w:sz="4" w:space="0" w:color="auto"/>
              <w:bottom w:val="nil"/>
              <w:right w:val="single" w:sz="4" w:space="0" w:color="auto"/>
            </w:tcBorders>
            <w:vAlign w:val="center"/>
          </w:tcPr>
          <w:p w14:paraId="3D9A8C38" w14:textId="77777777" w:rsidR="00606D3A" w:rsidRDefault="00606D3A" w:rsidP="00860D2E">
            <w:pPr>
              <w:pStyle w:val="TAC"/>
              <w:rPr>
                <w:lang w:eastAsia="zh-CN"/>
              </w:rPr>
            </w:pPr>
          </w:p>
        </w:tc>
        <w:tc>
          <w:tcPr>
            <w:tcW w:w="341" w:type="pct"/>
            <w:tcBorders>
              <w:left w:val="single" w:sz="4" w:space="0" w:color="auto"/>
            </w:tcBorders>
          </w:tcPr>
          <w:p w14:paraId="6D0208DF" w14:textId="77777777" w:rsidR="00606D3A" w:rsidRDefault="00606D3A" w:rsidP="00860D2E">
            <w:pPr>
              <w:pStyle w:val="TAC"/>
              <w:rPr>
                <w:rFonts w:eastAsia="宋体"/>
              </w:rPr>
            </w:pPr>
            <w:r>
              <w:rPr>
                <w:rFonts w:eastAsia="宋体"/>
              </w:rPr>
              <w:t>15</w:t>
            </w:r>
          </w:p>
        </w:tc>
        <w:tc>
          <w:tcPr>
            <w:tcW w:w="261" w:type="pct"/>
          </w:tcPr>
          <w:p w14:paraId="021B4CA0" w14:textId="77777777" w:rsidR="00606D3A" w:rsidRDefault="00606D3A" w:rsidP="00860D2E">
            <w:pPr>
              <w:pStyle w:val="TAC"/>
            </w:pPr>
            <w:r>
              <w:t>3</w:t>
            </w:r>
          </w:p>
        </w:tc>
        <w:tc>
          <w:tcPr>
            <w:tcW w:w="275" w:type="pct"/>
          </w:tcPr>
          <w:p w14:paraId="6C57421B" w14:textId="77777777" w:rsidR="00606D3A" w:rsidRDefault="00606D3A" w:rsidP="00860D2E">
            <w:pPr>
              <w:pStyle w:val="TAC"/>
            </w:pPr>
          </w:p>
        </w:tc>
        <w:tc>
          <w:tcPr>
            <w:tcW w:w="275" w:type="pct"/>
          </w:tcPr>
          <w:p w14:paraId="6A8FF78D" w14:textId="77777777" w:rsidR="00606D3A" w:rsidRDefault="00606D3A" w:rsidP="00860D2E">
            <w:pPr>
              <w:pStyle w:val="TAC"/>
            </w:pPr>
          </w:p>
        </w:tc>
        <w:tc>
          <w:tcPr>
            <w:tcW w:w="275" w:type="pct"/>
            <w:vAlign w:val="center"/>
          </w:tcPr>
          <w:p w14:paraId="3018C2CD" w14:textId="77777777" w:rsidR="00606D3A" w:rsidRPr="00F95B02" w:rsidRDefault="00606D3A" w:rsidP="00860D2E">
            <w:pPr>
              <w:pStyle w:val="TAC"/>
              <w:rPr>
                <w:rFonts w:eastAsia="宋体"/>
                <w:lang w:val="en-US" w:eastAsia="zh-CN"/>
              </w:rPr>
            </w:pPr>
          </w:p>
        </w:tc>
        <w:tc>
          <w:tcPr>
            <w:tcW w:w="275" w:type="pct"/>
            <w:vAlign w:val="center"/>
          </w:tcPr>
          <w:p w14:paraId="40F5FF80" w14:textId="77777777" w:rsidR="00606D3A" w:rsidRDefault="00606D3A" w:rsidP="00860D2E">
            <w:pPr>
              <w:pStyle w:val="TAC"/>
              <w:rPr>
                <w:rFonts w:eastAsia="宋体"/>
                <w:lang w:val="en-US" w:eastAsia="zh-CN"/>
              </w:rPr>
            </w:pPr>
          </w:p>
        </w:tc>
        <w:tc>
          <w:tcPr>
            <w:tcW w:w="251" w:type="pct"/>
            <w:vAlign w:val="center"/>
          </w:tcPr>
          <w:p w14:paraId="3857A0DA" w14:textId="77777777" w:rsidR="00606D3A" w:rsidRPr="00F95B02" w:rsidRDefault="00606D3A" w:rsidP="00860D2E">
            <w:pPr>
              <w:pStyle w:val="TAC"/>
              <w:rPr>
                <w:rFonts w:eastAsia="宋体"/>
                <w:lang w:val="en-US" w:eastAsia="zh-CN"/>
              </w:rPr>
            </w:pPr>
          </w:p>
        </w:tc>
        <w:tc>
          <w:tcPr>
            <w:tcW w:w="275" w:type="pct"/>
            <w:vAlign w:val="center"/>
          </w:tcPr>
          <w:p w14:paraId="14C28C63" w14:textId="77777777" w:rsidR="00606D3A" w:rsidRDefault="00606D3A" w:rsidP="00860D2E">
            <w:pPr>
              <w:pStyle w:val="TAC"/>
              <w:rPr>
                <w:rFonts w:eastAsia="宋体"/>
                <w:lang w:val="en-US" w:eastAsia="zh-CN"/>
              </w:rPr>
            </w:pPr>
          </w:p>
        </w:tc>
        <w:tc>
          <w:tcPr>
            <w:tcW w:w="275" w:type="pct"/>
            <w:vAlign w:val="center"/>
          </w:tcPr>
          <w:p w14:paraId="0690667E" w14:textId="77777777" w:rsidR="00606D3A" w:rsidRPr="00F95B02" w:rsidRDefault="00606D3A" w:rsidP="00860D2E">
            <w:pPr>
              <w:pStyle w:val="TAC"/>
              <w:rPr>
                <w:rFonts w:eastAsia="宋体"/>
                <w:lang w:val="en-US" w:eastAsia="zh-CN"/>
              </w:rPr>
            </w:pPr>
          </w:p>
        </w:tc>
        <w:tc>
          <w:tcPr>
            <w:tcW w:w="275" w:type="pct"/>
            <w:vAlign w:val="center"/>
          </w:tcPr>
          <w:p w14:paraId="6CB8AFE9" w14:textId="77777777" w:rsidR="00606D3A" w:rsidRDefault="00606D3A" w:rsidP="00860D2E">
            <w:pPr>
              <w:pStyle w:val="TAC"/>
              <w:rPr>
                <w:rFonts w:eastAsia="宋体"/>
                <w:lang w:val="en-US" w:eastAsia="zh-CN"/>
              </w:rPr>
            </w:pPr>
          </w:p>
        </w:tc>
        <w:tc>
          <w:tcPr>
            <w:tcW w:w="250" w:type="pct"/>
          </w:tcPr>
          <w:p w14:paraId="04416A12" w14:textId="77777777" w:rsidR="00606D3A" w:rsidRPr="00F95B02" w:rsidRDefault="00606D3A" w:rsidP="00860D2E">
            <w:pPr>
              <w:pStyle w:val="TAC"/>
            </w:pPr>
          </w:p>
        </w:tc>
        <w:tc>
          <w:tcPr>
            <w:tcW w:w="275" w:type="pct"/>
            <w:vAlign w:val="center"/>
          </w:tcPr>
          <w:p w14:paraId="5C8EE1B8" w14:textId="77777777" w:rsidR="00606D3A" w:rsidRDefault="00606D3A" w:rsidP="00860D2E">
            <w:pPr>
              <w:pStyle w:val="TAC"/>
              <w:rPr>
                <w:lang w:val="en-US" w:eastAsia="zh-CN"/>
              </w:rPr>
            </w:pPr>
          </w:p>
        </w:tc>
        <w:tc>
          <w:tcPr>
            <w:tcW w:w="251" w:type="pct"/>
            <w:vAlign w:val="center"/>
          </w:tcPr>
          <w:p w14:paraId="70763DFC" w14:textId="77777777" w:rsidR="00606D3A" w:rsidRDefault="00606D3A" w:rsidP="00860D2E">
            <w:pPr>
              <w:pStyle w:val="TAC"/>
              <w:rPr>
                <w:lang w:val="en-US" w:eastAsia="zh-CN"/>
              </w:rPr>
            </w:pPr>
          </w:p>
        </w:tc>
        <w:tc>
          <w:tcPr>
            <w:tcW w:w="275" w:type="pct"/>
          </w:tcPr>
          <w:p w14:paraId="0334ED34" w14:textId="77777777" w:rsidR="00606D3A" w:rsidRDefault="00606D3A" w:rsidP="00860D2E">
            <w:pPr>
              <w:pStyle w:val="TAC"/>
              <w:rPr>
                <w:lang w:val="en-US" w:eastAsia="zh-CN"/>
              </w:rPr>
            </w:pPr>
          </w:p>
        </w:tc>
        <w:tc>
          <w:tcPr>
            <w:tcW w:w="275" w:type="pct"/>
            <w:vAlign w:val="center"/>
          </w:tcPr>
          <w:p w14:paraId="207C92B9" w14:textId="77777777" w:rsidR="00606D3A" w:rsidRDefault="00606D3A" w:rsidP="00860D2E">
            <w:pPr>
              <w:pStyle w:val="TAC"/>
              <w:rPr>
                <w:lang w:val="en-US" w:eastAsia="zh-CN"/>
              </w:rPr>
            </w:pPr>
          </w:p>
        </w:tc>
        <w:tc>
          <w:tcPr>
            <w:tcW w:w="251" w:type="pct"/>
          </w:tcPr>
          <w:p w14:paraId="66158AD7" w14:textId="77777777" w:rsidR="00606D3A" w:rsidRDefault="00606D3A" w:rsidP="00860D2E">
            <w:pPr>
              <w:pStyle w:val="TAC"/>
              <w:rPr>
                <w:lang w:val="en-US" w:eastAsia="zh-CN"/>
              </w:rPr>
            </w:pPr>
          </w:p>
        </w:tc>
        <w:tc>
          <w:tcPr>
            <w:tcW w:w="304" w:type="pct"/>
            <w:gridSpan w:val="2"/>
            <w:vAlign w:val="center"/>
          </w:tcPr>
          <w:p w14:paraId="637C3D75" w14:textId="77777777" w:rsidR="00606D3A" w:rsidRDefault="00606D3A" w:rsidP="00860D2E">
            <w:pPr>
              <w:pStyle w:val="TAC"/>
              <w:rPr>
                <w:lang w:val="en-US" w:eastAsia="zh-CN"/>
              </w:rPr>
            </w:pPr>
          </w:p>
        </w:tc>
      </w:tr>
      <w:tr w:rsidR="00606D3A" w:rsidRPr="00F95B02" w14:paraId="0ABDCC9F" w14:textId="77777777" w:rsidTr="00860D2E">
        <w:trPr>
          <w:cantSplit/>
          <w:jc w:val="center"/>
        </w:trPr>
        <w:tc>
          <w:tcPr>
            <w:tcW w:w="346" w:type="pct"/>
            <w:tcBorders>
              <w:top w:val="nil"/>
              <w:left w:val="single" w:sz="4" w:space="0" w:color="auto"/>
              <w:bottom w:val="nil"/>
              <w:right w:val="single" w:sz="4" w:space="0" w:color="auto"/>
            </w:tcBorders>
            <w:vAlign w:val="center"/>
          </w:tcPr>
          <w:p w14:paraId="552F87FF" w14:textId="77777777" w:rsidR="00606D3A" w:rsidRDefault="00606D3A" w:rsidP="00860D2E">
            <w:pPr>
              <w:pStyle w:val="TAC"/>
              <w:rPr>
                <w:lang w:eastAsia="zh-CN"/>
              </w:rPr>
            </w:pPr>
            <w:r>
              <w:rPr>
                <w:lang w:eastAsia="zh-CN"/>
              </w:rPr>
              <w:t>n110</w:t>
            </w:r>
          </w:p>
        </w:tc>
        <w:tc>
          <w:tcPr>
            <w:tcW w:w="341" w:type="pct"/>
            <w:tcBorders>
              <w:left w:val="single" w:sz="4" w:space="0" w:color="auto"/>
            </w:tcBorders>
          </w:tcPr>
          <w:p w14:paraId="1B811915" w14:textId="77777777" w:rsidR="00606D3A" w:rsidRDefault="00606D3A" w:rsidP="00860D2E">
            <w:pPr>
              <w:pStyle w:val="TAC"/>
              <w:rPr>
                <w:rFonts w:eastAsia="宋体"/>
              </w:rPr>
            </w:pPr>
            <w:r>
              <w:rPr>
                <w:rFonts w:eastAsia="宋体"/>
              </w:rPr>
              <w:t>30</w:t>
            </w:r>
          </w:p>
        </w:tc>
        <w:tc>
          <w:tcPr>
            <w:tcW w:w="261" w:type="pct"/>
          </w:tcPr>
          <w:p w14:paraId="42ABED21" w14:textId="77777777" w:rsidR="00606D3A" w:rsidRDefault="00606D3A" w:rsidP="00860D2E">
            <w:pPr>
              <w:pStyle w:val="TAC"/>
            </w:pPr>
          </w:p>
        </w:tc>
        <w:tc>
          <w:tcPr>
            <w:tcW w:w="275" w:type="pct"/>
          </w:tcPr>
          <w:p w14:paraId="58B4F529" w14:textId="77777777" w:rsidR="00606D3A" w:rsidRDefault="00606D3A" w:rsidP="00860D2E">
            <w:pPr>
              <w:pStyle w:val="TAC"/>
            </w:pPr>
          </w:p>
        </w:tc>
        <w:tc>
          <w:tcPr>
            <w:tcW w:w="275" w:type="pct"/>
          </w:tcPr>
          <w:p w14:paraId="312E0E7F" w14:textId="77777777" w:rsidR="00606D3A" w:rsidRDefault="00606D3A" w:rsidP="00860D2E">
            <w:pPr>
              <w:pStyle w:val="TAC"/>
            </w:pPr>
          </w:p>
        </w:tc>
        <w:tc>
          <w:tcPr>
            <w:tcW w:w="275" w:type="pct"/>
            <w:vAlign w:val="center"/>
          </w:tcPr>
          <w:p w14:paraId="4EEEE77E" w14:textId="77777777" w:rsidR="00606D3A" w:rsidRPr="00F95B02" w:rsidRDefault="00606D3A" w:rsidP="00860D2E">
            <w:pPr>
              <w:pStyle w:val="TAC"/>
              <w:rPr>
                <w:rFonts w:eastAsia="宋体"/>
                <w:lang w:val="en-US" w:eastAsia="zh-CN"/>
              </w:rPr>
            </w:pPr>
          </w:p>
        </w:tc>
        <w:tc>
          <w:tcPr>
            <w:tcW w:w="275" w:type="pct"/>
            <w:vAlign w:val="center"/>
          </w:tcPr>
          <w:p w14:paraId="3E339FF2" w14:textId="77777777" w:rsidR="00606D3A" w:rsidRDefault="00606D3A" w:rsidP="00860D2E">
            <w:pPr>
              <w:pStyle w:val="TAC"/>
              <w:rPr>
                <w:rFonts w:eastAsia="宋体"/>
                <w:lang w:val="en-US" w:eastAsia="zh-CN"/>
              </w:rPr>
            </w:pPr>
          </w:p>
        </w:tc>
        <w:tc>
          <w:tcPr>
            <w:tcW w:w="251" w:type="pct"/>
            <w:vAlign w:val="center"/>
          </w:tcPr>
          <w:p w14:paraId="5D8BD237" w14:textId="77777777" w:rsidR="00606D3A" w:rsidRPr="00F95B02" w:rsidRDefault="00606D3A" w:rsidP="00860D2E">
            <w:pPr>
              <w:pStyle w:val="TAC"/>
              <w:rPr>
                <w:rFonts w:eastAsia="宋体"/>
                <w:lang w:val="en-US" w:eastAsia="zh-CN"/>
              </w:rPr>
            </w:pPr>
          </w:p>
        </w:tc>
        <w:tc>
          <w:tcPr>
            <w:tcW w:w="275" w:type="pct"/>
            <w:vAlign w:val="center"/>
          </w:tcPr>
          <w:p w14:paraId="580C76E0" w14:textId="77777777" w:rsidR="00606D3A" w:rsidRDefault="00606D3A" w:rsidP="00860D2E">
            <w:pPr>
              <w:pStyle w:val="TAC"/>
              <w:rPr>
                <w:rFonts w:eastAsia="宋体"/>
                <w:lang w:val="en-US" w:eastAsia="zh-CN"/>
              </w:rPr>
            </w:pPr>
          </w:p>
        </w:tc>
        <w:tc>
          <w:tcPr>
            <w:tcW w:w="275" w:type="pct"/>
            <w:vAlign w:val="center"/>
          </w:tcPr>
          <w:p w14:paraId="7139429E" w14:textId="77777777" w:rsidR="00606D3A" w:rsidRPr="00F95B02" w:rsidRDefault="00606D3A" w:rsidP="00860D2E">
            <w:pPr>
              <w:pStyle w:val="TAC"/>
              <w:rPr>
                <w:rFonts w:eastAsia="宋体"/>
                <w:lang w:val="en-US" w:eastAsia="zh-CN"/>
              </w:rPr>
            </w:pPr>
          </w:p>
        </w:tc>
        <w:tc>
          <w:tcPr>
            <w:tcW w:w="275" w:type="pct"/>
            <w:vAlign w:val="center"/>
          </w:tcPr>
          <w:p w14:paraId="3CBDA009" w14:textId="77777777" w:rsidR="00606D3A" w:rsidRDefault="00606D3A" w:rsidP="00860D2E">
            <w:pPr>
              <w:pStyle w:val="TAC"/>
              <w:rPr>
                <w:rFonts w:eastAsia="宋体"/>
                <w:lang w:val="en-US" w:eastAsia="zh-CN"/>
              </w:rPr>
            </w:pPr>
          </w:p>
        </w:tc>
        <w:tc>
          <w:tcPr>
            <w:tcW w:w="250" w:type="pct"/>
          </w:tcPr>
          <w:p w14:paraId="51B13DD4" w14:textId="77777777" w:rsidR="00606D3A" w:rsidRPr="00F95B02" w:rsidRDefault="00606D3A" w:rsidP="00860D2E">
            <w:pPr>
              <w:pStyle w:val="TAC"/>
            </w:pPr>
          </w:p>
        </w:tc>
        <w:tc>
          <w:tcPr>
            <w:tcW w:w="275" w:type="pct"/>
            <w:vAlign w:val="center"/>
          </w:tcPr>
          <w:p w14:paraId="179DCF93" w14:textId="77777777" w:rsidR="00606D3A" w:rsidRDefault="00606D3A" w:rsidP="00860D2E">
            <w:pPr>
              <w:pStyle w:val="TAC"/>
              <w:rPr>
                <w:lang w:val="en-US" w:eastAsia="zh-CN"/>
              </w:rPr>
            </w:pPr>
          </w:p>
        </w:tc>
        <w:tc>
          <w:tcPr>
            <w:tcW w:w="251" w:type="pct"/>
            <w:vAlign w:val="center"/>
          </w:tcPr>
          <w:p w14:paraId="1C3100EA" w14:textId="77777777" w:rsidR="00606D3A" w:rsidRDefault="00606D3A" w:rsidP="00860D2E">
            <w:pPr>
              <w:pStyle w:val="TAC"/>
              <w:rPr>
                <w:lang w:val="en-US" w:eastAsia="zh-CN"/>
              </w:rPr>
            </w:pPr>
          </w:p>
        </w:tc>
        <w:tc>
          <w:tcPr>
            <w:tcW w:w="275" w:type="pct"/>
          </w:tcPr>
          <w:p w14:paraId="1EFCC190" w14:textId="77777777" w:rsidR="00606D3A" w:rsidRDefault="00606D3A" w:rsidP="00860D2E">
            <w:pPr>
              <w:pStyle w:val="TAC"/>
              <w:rPr>
                <w:lang w:val="en-US" w:eastAsia="zh-CN"/>
              </w:rPr>
            </w:pPr>
          </w:p>
        </w:tc>
        <w:tc>
          <w:tcPr>
            <w:tcW w:w="275" w:type="pct"/>
            <w:vAlign w:val="center"/>
          </w:tcPr>
          <w:p w14:paraId="619A7FC3" w14:textId="77777777" w:rsidR="00606D3A" w:rsidRDefault="00606D3A" w:rsidP="00860D2E">
            <w:pPr>
              <w:pStyle w:val="TAC"/>
              <w:rPr>
                <w:lang w:val="en-US" w:eastAsia="zh-CN"/>
              </w:rPr>
            </w:pPr>
          </w:p>
        </w:tc>
        <w:tc>
          <w:tcPr>
            <w:tcW w:w="251" w:type="pct"/>
          </w:tcPr>
          <w:p w14:paraId="7F243C7E" w14:textId="77777777" w:rsidR="00606D3A" w:rsidRDefault="00606D3A" w:rsidP="00860D2E">
            <w:pPr>
              <w:pStyle w:val="TAC"/>
              <w:rPr>
                <w:lang w:val="en-US" w:eastAsia="zh-CN"/>
              </w:rPr>
            </w:pPr>
          </w:p>
        </w:tc>
        <w:tc>
          <w:tcPr>
            <w:tcW w:w="304" w:type="pct"/>
            <w:gridSpan w:val="2"/>
            <w:vAlign w:val="center"/>
          </w:tcPr>
          <w:p w14:paraId="2C31BA1E" w14:textId="77777777" w:rsidR="00606D3A" w:rsidRDefault="00606D3A" w:rsidP="00860D2E">
            <w:pPr>
              <w:pStyle w:val="TAC"/>
              <w:rPr>
                <w:lang w:val="en-US" w:eastAsia="zh-CN"/>
              </w:rPr>
            </w:pPr>
          </w:p>
        </w:tc>
      </w:tr>
      <w:tr w:rsidR="00606D3A" w:rsidRPr="00F95B02" w14:paraId="761AC371"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2E5F9A53" w14:textId="77777777" w:rsidR="00606D3A" w:rsidRDefault="00606D3A" w:rsidP="00860D2E">
            <w:pPr>
              <w:pStyle w:val="TAC"/>
              <w:rPr>
                <w:lang w:eastAsia="zh-CN"/>
              </w:rPr>
            </w:pPr>
          </w:p>
        </w:tc>
        <w:tc>
          <w:tcPr>
            <w:tcW w:w="341" w:type="pct"/>
            <w:tcBorders>
              <w:left w:val="single" w:sz="4" w:space="0" w:color="auto"/>
            </w:tcBorders>
          </w:tcPr>
          <w:p w14:paraId="24B01C39" w14:textId="77777777" w:rsidR="00606D3A" w:rsidRDefault="00606D3A" w:rsidP="00860D2E">
            <w:pPr>
              <w:pStyle w:val="TAC"/>
              <w:rPr>
                <w:rFonts w:eastAsia="宋体"/>
              </w:rPr>
            </w:pPr>
            <w:r>
              <w:rPr>
                <w:rFonts w:eastAsia="宋体"/>
              </w:rPr>
              <w:t>60</w:t>
            </w:r>
          </w:p>
        </w:tc>
        <w:tc>
          <w:tcPr>
            <w:tcW w:w="261" w:type="pct"/>
          </w:tcPr>
          <w:p w14:paraId="133787C8" w14:textId="77777777" w:rsidR="00606D3A" w:rsidRDefault="00606D3A" w:rsidP="00860D2E">
            <w:pPr>
              <w:pStyle w:val="TAC"/>
            </w:pPr>
          </w:p>
        </w:tc>
        <w:tc>
          <w:tcPr>
            <w:tcW w:w="275" w:type="pct"/>
          </w:tcPr>
          <w:p w14:paraId="5460CBA9" w14:textId="77777777" w:rsidR="00606D3A" w:rsidRDefault="00606D3A" w:rsidP="00860D2E">
            <w:pPr>
              <w:pStyle w:val="TAC"/>
            </w:pPr>
          </w:p>
        </w:tc>
        <w:tc>
          <w:tcPr>
            <w:tcW w:w="275" w:type="pct"/>
          </w:tcPr>
          <w:p w14:paraId="20720197" w14:textId="77777777" w:rsidR="00606D3A" w:rsidRDefault="00606D3A" w:rsidP="00860D2E">
            <w:pPr>
              <w:pStyle w:val="TAC"/>
            </w:pPr>
          </w:p>
        </w:tc>
        <w:tc>
          <w:tcPr>
            <w:tcW w:w="275" w:type="pct"/>
            <w:vAlign w:val="center"/>
          </w:tcPr>
          <w:p w14:paraId="50B3C69C" w14:textId="77777777" w:rsidR="00606D3A" w:rsidRPr="00F95B02" w:rsidRDefault="00606D3A" w:rsidP="00860D2E">
            <w:pPr>
              <w:pStyle w:val="TAC"/>
              <w:rPr>
                <w:rFonts w:eastAsia="宋体"/>
                <w:lang w:val="en-US" w:eastAsia="zh-CN"/>
              </w:rPr>
            </w:pPr>
          </w:p>
        </w:tc>
        <w:tc>
          <w:tcPr>
            <w:tcW w:w="275" w:type="pct"/>
            <w:vAlign w:val="center"/>
          </w:tcPr>
          <w:p w14:paraId="1BD736D3" w14:textId="77777777" w:rsidR="00606D3A" w:rsidRDefault="00606D3A" w:rsidP="00860D2E">
            <w:pPr>
              <w:pStyle w:val="TAC"/>
              <w:rPr>
                <w:rFonts w:eastAsia="宋体"/>
                <w:lang w:val="en-US" w:eastAsia="zh-CN"/>
              </w:rPr>
            </w:pPr>
          </w:p>
        </w:tc>
        <w:tc>
          <w:tcPr>
            <w:tcW w:w="251" w:type="pct"/>
            <w:vAlign w:val="center"/>
          </w:tcPr>
          <w:p w14:paraId="2A5F0290" w14:textId="77777777" w:rsidR="00606D3A" w:rsidRPr="00F95B02" w:rsidRDefault="00606D3A" w:rsidP="00860D2E">
            <w:pPr>
              <w:pStyle w:val="TAC"/>
              <w:rPr>
                <w:rFonts w:eastAsia="宋体"/>
                <w:lang w:val="en-US" w:eastAsia="zh-CN"/>
              </w:rPr>
            </w:pPr>
          </w:p>
        </w:tc>
        <w:tc>
          <w:tcPr>
            <w:tcW w:w="275" w:type="pct"/>
            <w:vAlign w:val="center"/>
          </w:tcPr>
          <w:p w14:paraId="19F213D9" w14:textId="77777777" w:rsidR="00606D3A" w:rsidRDefault="00606D3A" w:rsidP="00860D2E">
            <w:pPr>
              <w:pStyle w:val="TAC"/>
              <w:rPr>
                <w:rFonts w:eastAsia="宋体"/>
                <w:lang w:val="en-US" w:eastAsia="zh-CN"/>
              </w:rPr>
            </w:pPr>
          </w:p>
        </w:tc>
        <w:tc>
          <w:tcPr>
            <w:tcW w:w="275" w:type="pct"/>
            <w:vAlign w:val="center"/>
          </w:tcPr>
          <w:p w14:paraId="76F034E2" w14:textId="77777777" w:rsidR="00606D3A" w:rsidRPr="00F95B02" w:rsidRDefault="00606D3A" w:rsidP="00860D2E">
            <w:pPr>
              <w:pStyle w:val="TAC"/>
              <w:rPr>
                <w:rFonts w:eastAsia="宋体"/>
                <w:lang w:val="en-US" w:eastAsia="zh-CN"/>
              </w:rPr>
            </w:pPr>
          </w:p>
        </w:tc>
        <w:tc>
          <w:tcPr>
            <w:tcW w:w="275" w:type="pct"/>
            <w:vAlign w:val="center"/>
          </w:tcPr>
          <w:p w14:paraId="7829C61F" w14:textId="77777777" w:rsidR="00606D3A" w:rsidRDefault="00606D3A" w:rsidP="00860D2E">
            <w:pPr>
              <w:pStyle w:val="TAC"/>
              <w:rPr>
                <w:rFonts w:eastAsia="宋体"/>
                <w:lang w:val="en-US" w:eastAsia="zh-CN"/>
              </w:rPr>
            </w:pPr>
          </w:p>
        </w:tc>
        <w:tc>
          <w:tcPr>
            <w:tcW w:w="250" w:type="pct"/>
          </w:tcPr>
          <w:p w14:paraId="75A2958F" w14:textId="77777777" w:rsidR="00606D3A" w:rsidRPr="00F95B02" w:rsidRDefault="00606D3A" w:rsidP="00860D2E">
            <w:pPr>
              <w:pStyle w:val="TAC"/>
            </w:pPr>
          </w:p>
        </w:tc>
        <w:tc>
          <w:tcPr>
            <w:tcW w:w="275" w:type="pct"/>
            <w:vAlign w:val="center"/>
          </w:tcPr>
          <w:p w14:paraId="79508A5A" w14:textId="77777777" w:rsidR="00606D3A" w:rsidRDefault="00606D3A" w:rsidP="00860D2E">
            <w:pPr>
              <w:pStyle w:val="TAC"/>
              <w:rPr>
                <w:lang w:val="en-US" w:eastAsia="zh-CN"/>
              </w:rPr>
            </w:pPr>
          </w:p>
        </w:tc>
        <w:tc>
          <w:tcPr>
            <w:tcW w:w="251" w:type="pct"/>
            <w:vAlign w:val="center"/>
          </w:tcPr>
          <w:p w14:paraId="21D8A532" w14:textId="77777777" w:rsidR="00606D3A" w:rsidRDefault="00606D3A" w:rsidP="00860D2E">
            <w:pPr>
              <w:pStyle w:val="TAC"/>
              <w:rPr>
                <w:lang w:val="en-US" w:eastAsia="zh-CN"/>
              </w:rPr>
            </w:pPr>
          </w:p>
        </w:tc>
        <w:tc>
          <w:tcPr>
            <w:tcW w:w="275" w:type="pct"/>
          </w:tcPr>
          <w:p w14:paraId="0F462471" w14:textId="77777777" w:rsidR="00606D3A" w:rsidRDefault="00606D3A" w:rsidP="00860D2E">
            <w:pPr>
              <w:pStyle w:val="TAC"/>
              <w:rPr>
                <w:lang w:val="en-US" w:eastAsia="zh-CN"/>
              </w:rPr>
            </w:pPr>
          </w:p>
        </w:tc>
        <w:tc>
          <w:tcPr>
            <w:tcW w:w="275" w:type="pct"/>
            <w:vAlign w:val="center"/>
          </w:tcPr>
          <w:p w14:paraId="10F0BC26" w14:textId="77777777" w:rsidR="00606D3A" w:rsidRDefault="00606D3A" w:rsidP="00860D2E">
            <w:pPr>
              <w:pStyle w:val="TAC"/>
              <w:rPr>
                <w:lang w:val="en-US" w:eastAsia="zh-CN"/>
              </w:rPr>
            </w:pPr>
          </w:p>
        </w:tc>
        <w:tc>
          <w:tcPr>
            <w:tcW w:w="251" w:type="pct"/>
          </w:tcPr>
          <w:p w14:paraId="7E6EC103" w14:textId="77777777" w:rsidR="00606D3A" w:rsidRDefault="00606D3A" w:rsidP="00860D2E">
            <w:pPr>
              <w:pStyle w:val="TAC"/>
              <w:rPr>
                <w:lang w:val="en-US" w:eastAsia="zh-CN"/>
              </w:rPr>
            </w:pPr>
          </w:p>
        </w:tc>
        <w:tc>
          <w:tcPr>
            <w:tcW w:w="304" w:type="pct"/>
            <w:gridSpan w:val="2"/>
            <w:vAlign w:val="center"/>
          </w:tcPr>
          <w:p w14:paraId="79EF8DAB" w14:textId="77777777" w:rsidR="00606D3A" w:rsidRDefault="00606D3A" w:rsidP="00860D2E">
            <w:pPr>
              <w:pStyle w:val="TAC"/>
              <w:rPr>
                <w:lang w:val="en-US" w:eastAsia="zh-CN"/>
              </w:rPr>
            </w:pPr>
          </w:p>
        </w:tc>
      </w:tr>
      <w:tr w:rsidR="00606D3A" w14:paraId="67385A0B" w14:textId="77777777" w:rsidTr="00860D2E">
        <w:trPr>
          <w:cantSplit/>
          <w:jc w:val="center"/>
        </w:trPr>
        <w:tc>
          <w:tcPr>
            <w:tcW w:w="346" w:type="pct"/>
          </w:tcPr>
          <w:p w14:paraId="7BC8BCA9" w14:textId="77777777" w:rsidR="00606D3A" w:rsidRPr="00F95B02" w:rsidRDefault="00606D3A" w:rsidP="00860D2E">
            <w:pPr>
              <w:pStyle w:val="TAN"/>
              <w:rPr>
                <w:rFonts w:eastAsia="Yu Mincho"/>
              </w:rPr>
            </w:pPr>
          </w:p>
        </w:tc>
        <w:tc>
          <w:tcPr>
            <w:tcW w:w="4654" w:type="pct"/>
            <w:gridSpan w:val="18"/>
          </w:tcPr>
          <w:p w14:paraId="5EFA8DEA" w14:textId="77777777" w:rsidR="00606D3A" w:rsidRPr="00F95B02" w:rsidRDefault="00606D3A" w:rsidP="00860D2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4D2320D9" w14:textId="77777777" w:rsidR="00606D3A" w:rsidRPr="00F95B02" w:rsidRDefault="00606D3A" w:rsidP="00860D2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7B012AD" w14:textId="77777777" w:rsidR="00606D3A" w:rsidRPr="00F95B02" w:rsidRDefault="00606D3A" w:rsidP="00860D2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8C95BA1" w14:textId="77777777" w:rsidR="00606D3A" w:rsidRDefault="00606D3A" w:rsidP="00860D2E">
            <w:pPr>
              <w:pStyle w:val="TAN"/>
              <w:rPr>
                <w:rFonts w:eastAsia="等线"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等线" w:cs="Arial"/>
                <w:szCs w:val="18"/>
              </w:rPr>
              <w:t>.</w:t>
            </w:r>
          </w:p>
          <w:p w14:paraId="7FCCEEB9" w14:textId="77777777" w:rsidR="00606D3A" w:rsidRDefault="00606D3A" w:rsidP="00860D2E">
            <w:pPr>
              <w:pStyle w:val="TAN"/>
            </w:pPr>
            <w:r>
              <w:rPr>
                <w:rFonts w:eastAsia="等线" w:cs="Arial"/>
                <w:szCs w:val="18"/>
              </w:rPr>
              <w:t>NOTE 5:</w:t>
            </w:r>
            <w:r w:rsidRPr="00F95B02">
              <w:t xml:space="preserve"> </w:t>
            </w:r>
            <w:r w:rsidRPr="00F95B02">
              <w:tab/>
            </w:r>
            <w:r>
              <w:t>Void.</w:t>
            </w:r>
          </w:p>
          <w:p w14:paraId="73EF3B18" w14:textId="77777777" w:rsidR="00606D3A" w:rsidRDefault="00606D3A" w:rsidP="00860D2E">
            <w:pPr>
              <w:pStyle w:val="TAN"/>
            </w:pPr>
            <w:r>
              <w:t>NOTE 6:</w:t>
            </w:r>
            <w:r>
              <w:tab/>
              <w:t>This bandwidth can only be applied in certain regions where the absence of non 3GPP technologies can be guaranteed on a long term basis in this version of specification.</w:t>
            </w:r>
          </w:p>
          <w:p w14:paraId="3BBB0CB8" w14:textId="77777777" w:rsidR="00606D3A" w:rsidRDefault="00606D3A" w:rsidP="00860D2E">
            <w:pPr>
              <w:pStyle w:val="TAN"/>
            </w:pPr>
            <w:r>
              <w:t>NOTE 7:</w:t>
            </w:r>
            <w:r>
              <w:tab/>
              <w:t>For this bandwidth, it only applies for DL transmission.</w:t>
            </w:r>
          </w:p>
          <w:p w14:paraId="0A71BB1B" w14:textId="77777777" w:rsidR="00606D3A" w:rsidRDefault="00606D3A" w:rsidP="00860D2E">
            <w:pPr>
              <w:pStyle w:val="TAN"/>
              <w:rPr>
                <w:ins w:id="561" w:author="He Wang/Solution Research&amp;Standard Lab /SRC-Beijing/Principal Engineer/Samsung Electronics" w:date="2025-05-09T01:46:00Z"/>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11E3B235" w14:textId="6FFF01B8" w:rsidR="001763AE" w:rsidRPr="00F95B02" w:rsidRDefault="001763AE" w:rsidP="00860D2E">
            <w:pPr>
              <w:pStyle w:val="TAN"/>
            </w:pPr>
            <w:ins w:id="562" w:author="He Wang/Solution Research&amp;Standard Lab /SRC-Beijing/Principal Engineer/Samsung Electronics" w:date="2025-05-09T01:46:00Z">
              <w:r>
                <w:rPr>
                  <w:rFonts w:eastAsia="Yu Mincho" w:hint="eastAsia"/>
                </w:rPr>
                <w:t>N</w:t>
              </w:r>
              <w:r>
                <w:rPr>
                  <w:rFonts w:eastAsia="Yu Mincho"/>
                </w:rPr>
                <w:t xml:space="preserve">OTE </w:t>
              </w:r>
            </w:ins>
            <w:ins w:id="563" w:author="He Wang/Solution Research&amp;Standard Lab /SRC-Beijing/Principal Engineer/Samsung Electronics" w:date="2025-05-09T01:47:00Z">
              <w:r>
                <w:rPr>
                  <w:rFonts w:eastAsia="Yu Mincho"/>
                </w:rPr>
                <w:t>9</w:t>
              </w:r>
            </w:ins>
            <w:ins w:id="564" w:author="He Wang/Solution Research&amp;Standard Lab /SRC-Beijing/Principal Engineer/Samsung Electronics" w:date="2025-05-09T01:46:00Z">
              <w:r>
                <w:rPr>
                  <w:rFonts w:eastAsia="Yu Mincho"/>
                </w:rPr>
                <w:t xml:space="preserve">: </w:t>
              </w:r>
            </w:ins>
            <w:ins w:id="565" w:author="He Wang/Solution Research&amp;Standard Lab /SRC-Beijing/Principal Engineer/Samsung Electronics" w:date="2025-05-09T01:47:00Z">
              <w:r>
                <w:rPr>
                  <w:rFonts w:eastAsia="Yu Mincho"/>
                </w:rPr>
                <w:tab/>
              </w:r>
            </w:ins>
            <w:ins w:id="566" w:author="He Wang/Solution Research&amp;Standard Lab /SRC-Beijing/Principal Engineer/Samsung Electronics" w:date="2025-05-09T01:49:00Z">
              <w:r w:rsidR="005D797E" w:rsidRPr="005D797E">
                <w:rPr>
                  <w:rFonts w:eastAsia="Yu Mincho"/>
                </w:rPr>
                <w:t>In FR1 bands applicable to SBFD operation, the BS channel bandwidth for SBFD operation shall be no less than 40MHz and no less than 20MHz for band n39.</w:t>
              </w:r>
            </w:ins>
          </w:p>
        </w:tc>
      </w:tr>
    </w:tbl>
    <w:p w14:paraId="77E33A13" w14:textId="77777777" w:rsidR="00606D3A" w:rsidRDefault="00606D3A" w:rsidP="00606D3A"/>
    <w:p w14:paraId="6337E230" w14:textId="77777777" w:rsidR="00606D3A" w:rsidRDefault="00606D3A" w:rsidP="00606D3A">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606D3A" w14:paraId="04B4BF93" w14:textId="77777777" w:rsidTr="00860D2E">
        <w:tc>
          <w:tcPr>
            <w:tcW w:w="1604" w:type="dxa"/>
            <w:vMerge w:val="restart"/>
            <w:vAlign w:val="center"/>
          </w:tcPr>
          <w:p w14:paraId="71ED2BDE" w14:textId="77777777" w:rsidR="00606D3A" w:rsidRPr="00F95B02" w:rsidRDefault="00606D3A" w:rsidP="00860D2E">
            <w:pPr>
              <w:pStyle w:val="TAH"/>
            </w:pPr>
            <w:r w:rsidRPr="00F95B02">
              <w:t>NR Band</w:t>
            </w:r>
          </w:p>
        </w:tc>
        <w:tc>
          <w:tcPr>
            <w:tcW w:w="1605" w:type="dxa"/>
            <w:vMerge w:val="restart"/>
            <w:vAlign w:val="center"/>
          </w:tcPr>
          <w:p w14:paraId="32B8DB16" w14:textId="77777777" w:rsidR="00606D3A" w:rsidRPr="00F95B02" w:rsidRDefault="00606D3A" w:rsidP="00860D2E">
            <w:pPr>
              <w:pStyle w:val="TAH"/>
            </w:pPr>
            <w:r w:rsidRPr="00F95B02">
              <w:t>SCS</w:t>
            </w:r>
            <w:r>
              <w:br/>
              <w:t>(</w:t>
            </w:r>
            <w:r w:rsidRPr="00F95B02">
              <w:t>kHz</w:t>
            </w:r>
            <w:r>
              <w:t>)</w:t>
            </w:r>
          </w:p>
        </w:tc>
        <w:tc>
          <w:tcPr>
            <w:tcW w:w="6420" w:type="dxa"/>
            <w:gridSpan w:val="4"/>
            <w:vAlign w:val="center"/>
          </w:tcPr>
          <w:p w14:paraId="78B9A325" w14:textId="77777777" w:rsidR="00606D3A" w:rsidRPr="003D7AB4" w:rsidRDefault="00606D3A" w:rsidP="00860D2E">
            <w:pPr>
              <w:pStyle w:val="TAH"/>
            </w:pPr>
            <w:r w:rsidRPr="00F95B02">
              <w:rPr>
                <w:i/>
              </w:rPr>
              <w:t>BS channel bandwidth</w:t>
            </w:r>
            <w:r>
              <w:t xml:space="preserve"> (MHz)</w:t>
            </w:r>
          </w:p>
        </w:tc>
      </w:tr>
      <w:tr w:rsidR="00606D3A" w14:paraId="34FBDE67" w14:textId="77777777" w:rsidTr="00860D2E">
        <w:tc>
          <w:tcPr>
            <w:tcW w:w="1604" w:type="dxa"/>
            <w:vMerge/>
            <w:tcBorders>
              <w:bottom w:val="single" w:sz="4" w:space="0" w:color="auto"/>
            </w:tcBorders>
            <w:vAlign w:val="center"/>
          </w:tcPr>
          <w:p w14:paraId="25262B11" w14:textId="77777777" w:rsidR="00606D3A" w:rsidRPr="00F95B02" w:rsidRDefault="00606D3A" w:rsidP="00860D2E">
            <w:pPr>
              <w:pStyle w:val="TAH"/>
            </w:pPr>
          </w:p>
        </w:tc>
        <w:tc>
          <w:tcPr>
            <w:tcW w:w="1605" w:type="dxa"/>
            <w:vMerge/>
            <w:vAlign w:val="center"/>
          </w:tcPr>
          <w:p w14:paraId="444EFBA6" w14:textId="77777777" w:rsidR="00606D3A" w:rsidRPr="00F95B02" w:rsidRDefault="00606D3A" w:rsidP="00860D2E">
            <w:pPr>
              <w:pStyle w:val="TAH"/>
            </w:pPr>
          </w:p>
        </w:tc>
        <w:tc>
          <w:tcPr>
            <w:tcW w:w="1605" w:type="dxa"/>
            <w:vAlign w:val="center"/>
          </w:tcPr>
          <w:p w14:paraId="2518EC4B" w14:textId="77777777" w:rsidR="00606D3A" w:rsidRPr="00740195" w:rsidRDefault="00606D3A" w:rsidP="00860D2E">
            <w:pPr>
              <w:pStyle w:val="TAH"/>
              <w:rPr>
                <w:lang w:eastAsia="zh-CN"/>
              </w:rPr>
            </w:pPr>
            <w:r>
              <w:rPr>
                <w:rFonts w:hint="eastAsia"/>
                <w:lang w:eastAsia="zh-CN"/>
              </w:rPr>
              <w:t>5</w:t>
            </w:r>
            <w:r>
              <w:rPr>
                <w:lang w:eastAsia="zh-CN"/>
              </w:rPr>
              <w:t>0</w:t>
            </w:r>
          </w:p>
        </w:tc>
        <w:tc>
          <w:tcPr>
            <w:tcW w:w="1605" w:type="dxa"/>
            <w:vAlign w:val="center"/>
          </w:tcPr>
          <w:p w14:paraId="482DBCAE" w14:textId="77777777" w:rsidR="00606D3A" w:rsidRPr="00740195" w:rsidRDefault="00606D3A" w:rsidP="00860D2E">
            <w:pPr>
              <w:pStyle w:val="TAH"/>
              <w:rPr>
                <w:lang w:eastAsia="zh-CN"/>
              </w:rPr>
            </w:pPr>
            <w:r>
              <w:rPr>
                <w:rFonts w:hint="eastAsia"/>
                <w:lang w:eastAsia="zh-CN"/>
              </w:rPr>
              <w:t>1</w:t>
            </w:r>
            <w:r>
              <w:rPr>
                <w:lang w:eastAsia="zh-CN"/>
              </w:rPr>
              <w:t>00</w:t>
            </w:r>
          </w:p>
        </w:tc>
        <w:tc>
          <w:tcPr>
            <w:tcW w:w="1605" w:type="dxa"/>
            <w:vAlign w:val="center"/>
          </w:tcPr>
          <w:p w14:paraId="1DAC4B56" w14:textId="77777777" w:rsidR="00606D3A" w:rsidRPr="00740195" w:rsidRDefault="00606D3A" w:rsidP="00860D2E">
            <w:pPr>
              <w:pStyle w:val="TAH"/>
              <w:rPr>
                <w:lang w:eastAsia="zh-CN"/>
              </w:rPr>
            </w:pPr>
            <w:r>
              <w:rPr>
                <w:rFonts w:hint="eastAsia"/>
                <w:lang w:eastAsia="zh-CN"/>
              </w:rPr>
              <w:t>2</w:t>
            </w:r>
            <w:r>
              <w:rPr>
                <w:lang w:eastAsia="zh-CN"/>
              </w:rPr>
              <w:t>00</w:t>
            </w:r>
          </w:p>
        </w:tc>
        <w:tc>
          <w:tcPr>
            <w:tcW w:w="1605" w:type="dxa"/>
            <w:vAlign w:val="center"/>
          </w:tcPr>
          <w:p w14:paraId="75D2D9D6" w14:textId="77777777" w:rsidR="00606D3A" w:rsidRPr="00740195" w:rsidRDefault="00606D3A" w:rsidP="00860D2E">
            <w:pPr>
              <w:pStyle w:val="TAH"/>
              <w:rPr>
                <w:lang w:eastAsia="zh-CN"/>
              </w:rPr>
            </w:pPr>
            <w:r>
              <w:rPr>
                <w:rFonts w:hint="eastAsia"/>
                <w:lang w:eastAsia="zh-CN"/>
              </w:rPr>
              <w:t>4</w:t>
            </w:r>
            <w:r>
              <w:rPr>
                <w:lang w:eastAsia="zh-CN"/>
              </w:rPr>
              <w:t>00</w:t>
            </w:r>
          </w:p>
        </w:tc>
      </w:tr>
      <w:tr w:rsidR="00606D3A" w14:paraId="37F88C2E" w14:textId="77777777" w:rsidTr="00860D2E">
        <w:tc>
          <w:tcPr>
            <w:tcW w:w="1604" w:type="dxa"/>
            <w:tcBorders>
              <w:bottom w:val="nil"/>
            </w:tcBorders>
            <w:vAlign w:val="center"/>
          </w:tcPr>
          <w:p w14:paraId="3D8FF268" w14:textId="77777777" w:rsidR="00606D3A" w:rsidRDefault="00606D3A" w:rsidP="00860D2E">
            <w:pPr>
              <w:pStyle w:val="TAC"/>
            </w:pPr>
            <w:r w:rsidRPr="00F95B02">
              <w:t>n257</w:t>
            </w:r>
          </w:p>
        </w:tc>
        <w:tc>
          <w:tcPr>
            <w:tcW w:w="1605" w:type="dxa"/>
            <w:vAlign w:val="center"/>
          </w:tcPr>
          <w:p w14:paraId="56534337" w14:textId="77777777" w:rsidR="00606D3A" w:rsidRDefault="00606D3A" w:rsidP="00860D2E">
            <w:pPr>
              <w:pStyle w:val="TAC"/>
            </w:pPr>
            <w:r w:rsidRPr="00F95B02">
              <w:t>60</w:t>
            </w:r>
          </w:p>
        </w:tc>
        <w:tc>
          <w:tcPr>
            <w:tcW w:w="1605" w:type="dxa"/>
          </w:tcPr>
          <w:p w14:paraId="5346811A" w14:textId="511BA9F8" w:rsidR="00606D3A" w:rsidRPr="00135F17" w:rsidRDefault="00606D3A" w:rsidP="00860D2E">
            <w:pPr>
              <w:pStyle w:val="TAC"/>
              <w:rPr>
                <w:rFonts w:eastAsia="宋体"/>
                <w:lang w:val="sv-SE" w:eastAsia="zh-CN"/>
              </w:rPr>
            </w:pPr>
            <w:r>
              <w:t>50</w:t>
            </w:r>
            <w:ins w:id="567" w:author="He Wang/Solution Research&amp;Standard Lab /SRC-Beijing/Principal Engineer/Samsung Electronics" w:date="2025-05-09T01:45:00Z">
              <w:del w:id="568"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52D3A068" w14:textId="77777777" w:rsidR="00606D3A" w:rsidRDefault="00606D3A" w:rsidP="00860D2E">
            <w:pPr>
              <w:pStyle w:val="TAC"/>
            </w:pPr>
            <w:r>
              <w:t>100</w:t>
            </w:r>
          </w:p>
        </w:tc>
        <w:tc>
          <w:tcPr>
            <w:tcW w:w="1605" w:type="dxa"/>
          </w:tcPr>
          <w:p w14:paraId="1BBD8715" w14:textId="77777777" w:rsidR="00606D3A" w:rsidRDefault="00606D3A" w:rsidP="00860D2E">
            <w:pPr>
              <w:pStyle w:val="TAC"/>
            </w:pPr>
            <w:r>
              <w:t>200</w:t>
            </w:r>
          </w:p>
        </w:tc>
        <w:tc>
          <w:tcPr>
            <w:tcW w:w="1605" w:type="dxa"/>
          </w:tcPr>
          <w:p w14:paraId="50F3E72D" w14:textId="77777777" w:rsidR="00606D3A" w:rsidRDefault="00606D3A" w:rsidP="00860D2E">
            <w:pPr>
              <w:pStyle w:val="TAC"/>
            </w:pPr>
          </w:p>
        </w:tc>
      </w:tr>
      <w:tr w:rsidR="00606D3A" w14:paraId="1ADF9B7B" w14:textId="77777777" w:rsidTr="00860D2E">
        <w:tc>
          <w:tcPr>
            <w:tcW w:w="1604" w:type="dxa"/>
            <w:tcBorders>
              <w:top w:val="nil"/>
              <w:bottom w:val="single" w:sz="4" w:space="0" w:color="auto"/>
            </w:tcBorders>
            <w:vAlign w:val="center"/>
          </w:tcPr>
          <w:p w14:paraId="55268A97" w14:textId="77777777" w:rsidR="00606D3A" w:rsidRDefault="00606D3A" w:rsidP="00860D2E">
            <w:pPr>
              <w:pStyle w:val="TAC"/>
            </w:pPr>
          </w:p>
        </w:tc>
        <w:tc>
          <w:tcPr>
            <w:tcW w:w="1605" w:type="dxa"/>
            <w:vAlign w:val="center"/>
          </w:tcPr>
          <w:p w14:paraId="429FA071" w14:textId="77777777" w:rsidR="00606D3A" w:rsidRDefault="00606D3A" w:rsidP="00860D2E">
            <w:pPr>
              <w:pStyle w:val="TAC"/>
            </w:pPr>
            <w:r w:rsidRPr="00F95B02">
              <w:t>120</w:t>
            </w:r>
          </w:p>
        </w:tc>
        <w:tc>
          <w:tcPr>
            <w:tcW w:w="1605" w:type="dxa"/>
          </w:tcPr>
          <w:p w14:paraId="00DAE3E0" w14:textId="186A1EE3" w:rsidR="00606D3A" w:rsidRDefault="00606D3A" w:rsidP="00860D2E">
            <w:pPr>
              <w:pStyle w:val="TAC"/>
            </w:pPr>
            <w:r>
              <w:t>50</w:t>
            </w:r>
            <w:ins w:id="569" w:author="He Wang/Solution Research&amp;Standard Lab /SRC-Beijing/Principal Engineer/Samsung Electronics" w:date="2025-05-09T01:45:00Z">
              <w:del w:id="570"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6864AD2A" w14:textId="77777777" w:rsidR="00606D3A" w:rsidRDefault="00606D3A" w:rsidP="00860D2E">
            <w:pPr>
              <w:pStyle w:val="TAC"/>
            </w:pPr>
            <w:r>
              <w:t>100</w:t>
            </w:r>
          </w:p>
        </w:tc>
        <w:tc>
          <w:tcPr>
            <w:tcW w:w="1605" w:type="dxa"/>
          </w:tcPr>
          <w:p w14:paraId="79540537" w14:textId="77777777" w:rsidR="00606D3A" w:rsidRDefault="00606D3A" w:rsidP="00860D2E">
            <w:pPr>
              <w:pStyle w:val="TAC"/>
            </w:pPr>
            <w:r>
              <w:t>200</w:t>
            </w:r>
          </w:p>
        </w:tc>
        <w:tc>
          <w:tcPr>
            <w:tcW w:w="1605" w:type="dxa"/>
          </w:tcPr>
          <w:p w14:paraId="2758F5EF" w14:textId="77777777" w:rsidR="00606D3A" w:rsidRDefault="00606D3A" w:rsidP="00860D2E">
            <w:pPr>
              <w:pStyle w:val="TAC"/>
            </w:pPr>
            <w:r>
              <w:t>400</w:t>
            </w:r>
          </w:p>
        </w:tc>
      </w:tr>
      <w:tr w:rsidR="00606D3A" w14:paraId="4E08D0F6" w14:textId="77777777" w:rsidTr="00860D2E">
        <w:tc>
          <w:tcPr>
            <w:tcW w:w="1604" w:type="dxa"/>
            <w:tcBorders>
              <w:bottom w:val="nil"/>
            </w:tcBorders>
            <w:vAlign w:val="center"/>
          </w:tcPr>
          <w:p w14:paraId="0F5C865E" w14:textId="77777777" w:rsidR="00606D3A" w:rsidRDefault="00606D3A" w:rsidP="00860D2E">
            <w:pPr>
              <w:pStyle w:val="TAC"/>
            </w:pPr>
            <w:r w:rsidRPr="00F95B02">
              <w:t>n258</w:t>
            </w:r>
          </w:p>
        </w:tc>
        <w:tc>
          <w:tcPr>
            <w:tcW w:w="1605" w:type="dxa"/>
            <w:vAlign w:val="center"/>
          </w:tcPr>
          <w:p w14:paraId="6B9B7EF7" w14:textId="77777777" w:rsidR="00606D3A" w:rsidRPr="00F95B02" w:rsidRDefault="00606D3A" w:rsidP="00860D2E">
            <w:pPr>
              <w:pStyle w:val="TAC"/>
            </w:pPr>
            <w:r w:rsidRPr="00F95B02">
              <w:t>60</w:t>
            </w:r>
          </w:p>
        </w:tc>
        <w:tc>
          <w:tcPr>
            <w:tcW w:w="1605" w:type="dxa"/>
          </w:tcPr>
          <w:p w14:paraId="4762BA1F" w14:textId="3A2FA655" w:rsidR="00606D3A" w:rsidRPr="00F95B02" w:rsidRDefault="00606D3A" w:rsidP="00860D2E">
            <w:pPr>
              <w:pStyle w:val="TAC"/>
            </w:pPr>
            <w:r>
              <w:t>50</w:t>
            </w:r>
            <w:ins w:id="571" w:author="He Wang/Solution Research&amp;Standard Lab /SRC-Beijing/Principal Engineer/Samsung Electronics" w:date="2025-05-09T01:45:00Z">
              <w:del w:id="572"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318B22C9" w14:textId="77777777" w:rsidR="00606D3A" w:rsidRPr="00F95B02" w:rsidRDefault="00606D3A" w:rsidP="00860D2E">
            <w:pPr>
              <w:pStyle w:val="TAC"/>
            </w:pPr>
            <w:r>
              <w:t>100</w:t>
            </w:r>
          </w:p>
        </w:tc>
        <w:tc>
          <w:tcPr>
            <w:tcW w:w="1605" w:type="dxa"/>
          </w:tcPr>
          <w:p w14:paraId="41C24599" w14:textId="77777777" w:rsidR="00606D3A" w:rsidRPr="00F95B02" w:rsidRDefault="00606D3A" w:rsidP="00860D2E">
            <w:pPr>
              <w:pStyle w:val="TAC"/>
            </w:pPr>
            <w:r>
              <w:t>200</w:t>
            </w:r>
          </w:p>
        </w:tc>
        <w:tc>
          <w:tcPr>
            <w:tcW w:w="1605" w:type="dxa"/>
          </w:tcPr>
          <w:p w14:paraId="54F4CA7C" w14:textId="77777777" w:rsidR="00606D3A" w:rsidRPr="00F95B02" w:rsidRDefault="00606D3A" w:rsidP="00860D2E">
            <w:pPr>
              <w:pStyle w:val="TAC"/>
            </w:pPr>
          </w:p>
        </w:tc>
      </w:tr>
      <w:tr w:rsidR="00606D3A" w14:paraId="10AF0A1A" w14:textId="77777777" w:rsidTr="00860D2E">
        <w:tc>
          <w:tcPr>
            <w:tcW w:w="1604" w:type="dxa"/>
            <w:tcBorders>
              <w:top w:val="nil"/>
              <w:bottom w:val="single" w:sz="4" w:space="0" w:color="auto"/>
            </w:tcBorders>
            <w:vAlign w:val="center"/>
          </w:tcPr>
          <w:p w14:paraId="43454602" w14:textId="77777777" w:rsidR="00606D3A" w:rsidRPr="00F95B02" w:rsidRDefault="00606D3A" w:rsidP="00860D2E">
            <w:pPr>
              <w:pStyle w:val="TAC"/>
            </w:pPr>
          </w:p>
        </w:tc>
        <w:tc>
          <w:tcPr>
            <w:tcW w:w="1605" w:type="dxa"/>
            <w:vAlign w:val="center"/>
          </w:tcPr>
          <w:p w14:paraId="539B8FFE" w14:textId="77777777" w:rsidR="00606D3A" w:rsidRPr="00F95B02" w:rsidRDefault="00606D3A" w:rsidP="00860D2E">
            <w:pPr>
              <w:pStyle w:val="TAC"/>
            </w:pPr>
            <w:r w:rsidRPr="00F95B02">
              <w:t>120</w:t>
            </w:r>
          </w:p>
        </w:tc>
        <w:tc>
          <w:tcPr>
            <w:tcW w:w="1605" w:type="dxa"/>
          </w:tcPr>
          <w:p w14:paraId="11EFF83D" w14:textId="510CE9BD" w:rsidR="00606D3A" w:rsidRPr="00F95B02" w:rsidRDefault="00606D3A" w:rsidP="00860D2E">
            <w:pPr>
              <w:pStyle w:val="TAC"/>
            </w:pPr>
            <w:r>
              <w:t>50</w:t>
            </w:r>
            <w:ins w:id="573" w:author="He Wang/Solution Research&amp;Standard Lab /SRC-Beijing/Principal Engineer/Samsung Electronics" w:date="2025-05-09T01:45:00Z">
              <w:del w:id="574"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3E130464" w14:textId="77777777" w:rsidR="00606D3A" w:rsidRPr="00F95B02" w:rsidRDefault="00606D3A" w:rsidP="00860D2E">
            <w:pPr>
              <w:pStyle w:val="TAC"/>
            </w:pPr>
            <w:r>
              <w:t>100</w:t>
            </w:r>
          </w:p>
        </w:tc>
        <w:tc>
          <w:tcPr>
            <w:tcW w:w="1605" w:type="dxa"/>
          </w:tcPr>
          <w:p w14:paraId="7A9C4E0F" w14:textId="77777777" w:rsidR="00606D3A" w:rsidRPr="00F95B02" w:rsidRDefault="00606D3A" w:rsidP="00860D2E">
            <w:pPr>
              <w:pStyle w:val="TAC"/>
            </w:pPr>
            <w:r>
              <w:t>200</w:t>
            </w:r>
          </w:p>
        </w:tc>
        <w:tc>
          <w:tcPr>
            <w:tcW w:w="1605" w:type="dxa"/>
          </w:tcPr>
          <w:p w14:paraId="596B9E91" w14:textId="77777777" w:rsidR="00606D3A" w:rsidRPr="00F95B02" w:rsidRDefault="00606D3A" w:rsidP="00860D2E">
            <w:pPr>
              <w:pStyle w:val="TAC"/>
            </w:pPr>
            <w:r>
              <w:t>400</w:t>
            </w:r>
          </w:p>
        </w:tc>
      </w:tr>
      <w:tr w:rsidR="00606D3A" w14:paraId="1A5BB60F" w14:textId="77777777" w:rsidTr="00860D2E">
        <w:tc>
          <w:tcPr>
            <w:tcW w:w="1604" w:type="dxa"/>
            <w:tcBorders>
              <w:bottom w:val="nil"/>
            </w:tcBorders>
            <w:vAlign w:val="center"/>
          </w:tcPr>
          <w:p w14:paraId="262350BA" w14:textId="77777777" w:rsidR="00606D3A" w:rsidRPr="00F95B02" w:rsidRDefault="00606D3A" w:rsidP="00860D2E">
            <w:pPr>
              <w:pStyle w:val="TAC"/>
            </w:pPr>
            <w:r w:rsidRPr="00E26D09">
              <w:t>n25</w:t>
            </w:r>
            <w:r>
              <w:t>9</w:t>
            </w:r>
          </w:p>
        </w:tc>
        <w:tc>
          <w:tcPr>
            <w:tcW w:w="1605" w:type="dxa"/>
            <w:vAlign w:val="center"/>
          </w:tcPr>
          <w:p w14:paraId="33DCBBC6" w14:textId="77777777" w:rsidR="00606D3A" w:rsidRPr="00F95B02" w:rsidRDefault="00606D3A" w:rsidP="00860D2E">
            <w:pPr>
              <w:pStyle w:val="TAC"/>
            </w:pPr>
            <w:r w:rsidRPr="00E26D09">
              <w:t>60</w:t>
            </w:r>
          </w:p>
        </w:tc>
        <w:tc>
          <w:tcPr>
            <w:tcW w:w="1605" w:type="dxa"/>
          </w:tcPr>
          <w:p w14:paraId="361C6A5B" w14:textId="776FCFD9" w:rsidR="00606D3A" w:rsidRPr="00F95B02" w:rsidRDefault="00606D3A" w:rsidP="00860D2E">
            <w:pPr>
              <w:pStyle w:val="TAC"/>
            </w:pPr>
            <w:r>
              <w:t>50</w:t>
            </w:r>
            <w:ins w:id="575" w:author="He Wang/Solution Research&amp;Standard Lab /SRC-Beijing/Principal Engineer/Samsung Electronics" w:date="2025-05-09T01:45:00Z">
              <w:del w:id="576"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7B28ED36" w14:textId="77777777" w:rsidR="00606D3A" w:rsidRPr="00F95B02" w:rsidRDefault="00606D3A" w:rsidP="00860D2E">
            <w:pPr>
              <w:pStyle w:val="TAC"/>
            </w:pPr>
            <w:r>
              <w:t>100</w:t>
            </w:r>
          </w:p>
        </w:tc>
        <w:tc>
          <w:tcPr>
            <w:tcW w:w="1605" w:type="dxa"/>
          </w:tcPr>
          <w:p w14:paraId="6C212DBF" w14:textId="77777777" w:rsidR="00606D3A" w:rsidRPr="00F95B02" w:rsidRDefault="00606D3A" w:rsidP="00860D2E">
            <w:pPr>
              <w:pStyle w:val="TAC"/>
            </w:pPr>
            <w:r>
              <w:t>200</w:t>
            </w:r>
          </w:p>
        </w:tc>
        <w:tc>
          <w:tcPr>
            <w:tcW w:w="1605" w:type="dxa"/>
          </w:tcPr>
          <w:p w14:paraId="4FE4DF6A" w14:textId="77777777" w:rsidR="00606D3A" w:rsidRPr="00F95B02" w:rsidRDefault="00606D3A" w:rsidP="00860D2E">
            <w:pPr>
              <w:pStyle w:val="TAC"/>
            </w:pPr>
          </w:p>
        </w:tc>
      </w:tr>
      <w:tr w:rsidR="00606D3A" w14:paraId="656B943D" w14:textId="77777777" w:rsidTr="00860D2E">
        <w:tc>
          <w:tcPr>
            <w:tcW w:w="1604" w:type="dxa"/>
            <w:tcBorders>
              <w:top w:val="nil"/>
              <w:bottom w:val="single" w:sz="4" w:space="0" w:color="auto"/>
            </w:tcBorders>
            <w:vAlign w:val="center"/>
          </w:tcPr>
          <w:p w14:paraId="4B641B0A" w14:textId="77777777" w:rsidR="00606D3A" w:rsidRPr="00E26D09" w:rsidRDefault="00606D3A" w:rsidP="00860D2E">
            <w:pPr>
              <w:pStyle w:val="TAC"/>
            </w:pPr>
          </w:p>
        </w:tc>
        <w:tc>
          <w:tcPr>
            <w:tcW w:w="1605" w:type="dxa"/>
            <w:vAlign w:val="center"/>
          </w:tcPr>
          <w:p w14:paraId="5A6E344F" w14:textId="77777777" w:rsidR="00606D3A" w:rsidRPr="00E26D09" w:rsidRDefault="00606D3A" w:rsidP="00860D2E">
            <w:pPr>
              <w:pStyle w:val="TAC"/>
            </w:pPr>
            <w:r w:rsidRPr="00E26D09">
              <w:t>120</w:t>
            </w:r>
          </w:p>
        </w:tc>
        <w:tc>
          <w:tcPr>
            <w:tcW w:w="1605" w:type="dxa"/>
          </w:tcPr>
          <w:p w14:paraId="50D9A732" w14:textId="1785B005" w:rsidR="00606D3A" w:rsidRPr="00E26D09" w:rsidRDefault="00606D3A" w:rsidP="00860D2E">
            <w:pPr>
              <w:pStyle w:val="TAC"/>
            </w:pPr>
            <w:r>
              <w:t>50</w:t>
            </w:r>
            <w:ins w:id="577" w:author="He Wang/Solution Research&amp;Standard Lab /SRC-Beijing/Principal Engineer/Samsung Electronics" w:date="2025-05-09T01:45:00Z">
              <w:del w:id="578"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48F0039A" w14:textId="77777777" w:rsidR="00606D3A" w:rsidRPr="00E26D09" w:rsidRDefault="00606D3A" w:rsidP="00860D2E">
            <w:pPr>
              <w:pStyle w:val="TAC"/>
            </w:pPr>
            <w:r>
              <w:t>100</w:t>
            </w:r>
          </w:p>
        </w:tc>
        <w:tc>
          <w:tcPr>
            <w:tcW w:w="1605" w:type="dxa"/>
          </w:tcPr>
          <w:p w14:paraId="3AC70E00" w14:textId="77777777" w:rsidR="00606D3A" w:rsidRPr="00E26D09" w:rsidRDefault="00606D3A" w:rsidP="00860D2E">
            <w:pPr>
              <w:pStyle w:val="TAC"/>
            </w:pPr>
            <w:r>
              <w:t>200</w:t>
            </w:r>
          </w:p>
        </w:tc>
        <w:tc>
          <w:tcPr>
            <w:tcW w:w="1605" w:type="dxa"/>
          </w:tcPr>
          <w:p w14:paraId="0170F4CA" w14:textId="77777777" w:rsidR="00606D3A" w:rsidRPr="00F95B02" w:rsidRDefault="00606D3A" w:rsidP="00860D2E">
            <w:pPr>
              <w:pStyle w:val="TAC"/>
            </w:pPr>
            <w:r>
              <w:t>400</w:t>
            </w:r>
          </w:p>
        </w:tc>
      </w:tr>
      <w:tr w:rsidR="00606D3A" w14:paraId="1EE0155A" w14:textId="77777777" w:rsidTr="00860D2E">
        <w:tc>
          <w:tcPr>
            <w:tcW w:w="1604" w:type="dxa"/>
            <w:tcBorders>
              <w:bottom w:val="nil"/>
            </w:tcBorders>
            <w:vAlign w:val="center"/>
          </w:tcPr>
          <w:p w14:paraId="6B22E477" w14:textId="77777777" w:rsidR="00606D3A" w:rsidRPr="00E26D09" w:rsidRDefault="00606D3A" w:rsidP="00860D2E">
            <w:pPr>
              <w:pStyle w:val="TAC"/>
            </w:pPr>
            <w:r w:rsidRPr="00F95B02">
              <w:t>n260</w:t>
            </w:r>
          </w:p>
        </w:tc>
        <w:tc>
          <w:tcPr>
            <w:tcW w:w="1605" w:type="dxa"/>
            <w:vAlign w:val="center"/>
          </w:tcPr>
          <w:p w14:paraId="34A39BA6" w14:textId="77777777" w:rsidR="00606D3A" w:rsidRPr="00E26D09" w:rsidRDefault="00606D3A" w:rsidP="00860D2E">
            <w:pPr>
              <w:pStyle w:val="TAC"/>
            </w:pPr>
            <w:r w:rsidRPr="00F95B02">
              <w:t>60</w:t>
            </w:r>
          </w:p>
        </w:tc>
        <w:tc>
          <w:tcPr>
            <w:tcW w:w="1605" w:type="dxa"/>
          </w:tcPr>
          <w:p w14:paraId="0396F0DF" w14:textId="7EBE70C7" w:rsidR="00606D3A" w:rsidRPr="00E26D09" w:rsidRDefault="00606D3A" w:rsidP="00860D2E">
            <w:pPr>
              <w:pStyle w:val="TAC"/>
            </w:pPr>
            <w:r>
              <w:t>50</w:t>
            </w:r>
            <w:ins w:id="579" w:author="He Wang/Solution Research&amp;Standard Lab /SRC-Beijing/Principal Engineer/Samsung Electronics" w:date="2025-05-09T01:45:00Z">
              <w:del w:id="580"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50A34C04" w14:textId="77777777" w:rsidR="00606D3A" w:rsidRPr="00E26D09" w:rsidRDefault="00606D3A" w:rsidP="00860D2E">
            <w:pPr>
              <w:pStyle w:val="TAC"/>
            </w:pPr>
            <w:r>
              <w:t>100</w:t>
            </w:r>
          </w:p>
        </w:tc>
        <w:tc>
          <w:tcPr>
            <w:tcW w:w="1605" w:type="dxa"/>
          </w:tcPr>
          <w:p w14:paraId="23A8075A" w14:textId="77777777" w:rsidR="00606D3A" w:rsidRPr="00E26D09" w:rsidRDefault="00606D3A" w:rsidP="00860D2E">
            <w:pPr>
              <w:pStyle w:val="TAC"/>
            </w:pPr>
            <w:r>
              <w:t>200</w:t>
            </w:r>
          </w:p>
        </w:tc>
        <w:tc>
          <w:tcPr>
            <w:tcW w:w="1605" w:type="dxa"/>
          </w:tcPr>
          <w:p w14:paraId="002ECFA1" w14:textId="77777777" w:rsidR="00606D3A" w:rsidRPr="00E26D09" w:rsidRDefault="00606D3A" w:rsidP="00860D2E">
            <w:pPr>
              <w:pStyle w:val="TAC"/>
            </w:pPr>
          </w:p>
        </w:tc>
      </w:tr>
      <w:tr w:rsidR="00606D3A" w14:paraId="276AD7F1" w14:textId="77777777" w:rsidTr="00860D2E">
        <w:tc>
          <w:tcPr>
            <w:tcW w:w="1604" w:type="dxa"/>
            <w:tcBorders>
              <w:top w:val="nil"/>
              <w:bottom w:val="single" w:sz="4" w:space="0" w:color="auto"/>
            </w:tcBorders>
            <w:vAlign w:val="center"/>
          </w:tcPr>
          <w:p w14:paraId="159FEA93" w14:textId="77777777" w:rsidR="00606D3A" w:rsidRPr="00F95B02" w:rsidRDefault="00606D3A" w:rsidP="00860D2E">
            <w:pPr>
              <w:pStyle w:val="TAC"/>
            </w:pPr>
          </w:p>
        </w:tc>
        <w:tc>
          <w:tcPr>
            <w:tcW w:w="1605" w:type="dxa"/>
            <w:vAlign w:val="center"/>
          </w:tcPr>
          <w:p w14:paraId="32F6D934" w14:textId="77777777" w:rsidR="00606D3A" w:rsidRPr="00F95B02" w:rsidRDefault="00606D3A" w:rsidP="00860D2E">
            <w:pPr>
              <w:pStyle w:val="TAC"/>
            </w:pPr>
            <w:r w:rsidRPr="00F95B02">
              <w:t>120</w:t>
            </w:r>
          </w:p>
        </w:tc>
        <w:tc>
          <w:tcPr>
            <w:tcW w:w="1605" w:type="dxa"/>
          </w:tcPr>
          <w:p w14:paraId="42F76486" w14:textId="6AF96EA3" w:rsidR="00606D3A" w:rsidRPr="00F95B02" w:rsidRDefault="00606D3A" w:rsidP="00860D2E">
            <w:pPr>
              <w:pStyle w:val="TAC"/>
            </w:pPr>
            <w:r>
              <w:t>50</w:t>
            </w:r>
            <w:ins w:id="581" w:author="He Wang/Solution Research&amp;Standard Lab /SRC-Beijing/Principal Engineer/Samsung Electronics" w:date="2025-05-09T01:45:00Z">
              <w:del w:id="582"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27D85135" w14:textId="77777777" w:rsidR="00606D3A" w:rsidRPr="00F95B02" w:rsidRDefault="00606D3A" w:rsidP="00860D2E">
            <w:pPr>
              <w:pStyle w:val="TAC"/>
            </w:pPr>
            <w:r>
              <w:t>100</w:t>
            </w:r>
          </w:p>
        </w:tc>
        <w:tc>
          <w:tcPr>
            <w:tcW w:w="1605" w:type="dxa"/>
          </w:tcPr>
          <w:p w14:paraId="30B020A4" w14:textId="77777777" w:rsidR="00606D3A" w:rsidRPr="00F95B02" w:rsidRDefault="00606D3A" w:rsidP="00860D2E">
            <w:pPr>
              <w:pStyle w:val="TAC"/>
            </w:pPr>
            <w:r>
              <w:t>200</w:t>
            </w:r>
          </w:p>
        </w:tc>
        <w:tc>
          <w:tcPr>
            <w:tcW w:w="1605" w:type="dxa"/>
          </w:tcPr>
          <w:p w14:paraId="6FE10ADE" w14:textId="77777777" w:rsidR="00606D3A" w:rsidRPr="00E26D09" w:rsidRDefault="00606D3A" w:rsidP="00860D2E">
            <w:pPr>
              <w:pStyle w:val="TAC"/>
            </w:pPr>
            <w:r>
              <w:t>400</w:t>
            </w:r>
          </w:p>
        </w:tc>
      </w:tr>
      <w:tr w:rsidR="00606D3A" w:rsidRPr="00F95B02" w14:paraId="140F47CC" w14:textId="77777777" w:rsidTr="00860D2E">
        <w:tc>
          <w:tcPr>
            <w:tcW w:w="1604" w:type="dxa"/>
            <w:vMerge w:val="restart"/>
            <w:vAlign w:val="center"/>
          </w:tcPr>
          <w:p w14:paraId="48EB049A" w14:textId="77777777" w:rsidR="00606D3A" w:rsidRPr="00F95B02" w:rsidRDefault="00606D3A" w:rsidP="00860D2E">
            <w:pPr>
              <w:pStyle w:val="TAC"/>
            </w:pPr>
            <w:r w:rsidRPr="00F95B02">
              <w:t>n261</w:t>
            </w:r>
          </w:p>
        </w:tc>
        <w:tc>
          <w:tcPr>
            <w:tcW w:w="1605" w:type="dxa"/>
            <w:vAlign w:val="center"/>
          </w:tcPr>
          <w:p w14:paraId="7B1C6FCB" w14:textId="77777777" w:rsidR="00606D3A" w:rsidRPr="00F95B02" w:rsidRDefault="00606D3A" w:rsidP="00860D2E">
            <w:pPr>
              <w:pStyle w:val="TAC"/>
            </w:pPr>
            <w:r w:rsidRPr="00F95B02">
              <w:t>60</w:t>
            </w:r>
          </w:p>
        </w:tc>
        <w:tc>
          <w:tcPr>
            <w:tcW w:w="1605" w:type="dxa"/>
          </w:tcPr>
          <w:p w14:paraId="0CF9B583" w14:textId="7E16563A" w:rsidR="00606D3A" w:rsidRPr="00F95B02" w:rsidRDefault="00606D3A" w:rsidP="00860D2E">
            <w:pPr>
              <w:pStyle w:val="TAC"/>
            </w:pPr>
            <w:r>
              <w:t>50</w:t>
            </w:r>
            <w:ins w:id="583" w:author="He Wang/Solution Research&amp;Standard Lab /SRC-Beijing/Principal Engineer/Samsung Electronics" w:date="2025-05-09T01:45:00Z">
              <w:del w:id="584"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62B51251" w14:textId="77777777" w:rsidR="00606D3A" w:rsidRPr="00F95B02" w:rsidRDefault="00606D3A" w:rsidP="00860D2E">
            <w:pPr>
              <w:pStyle w:val="TAC"/>
            </w:pPr>
            <w:r>
              <w:t>100</w:t>
            </w:r>
          </w:p>
        </w:tc>
        <w:tc>
          <w:tcPr>
            <w:tcW w:w="1605" w:type="dxa"/>
          </w:tcPr>
          <w:p w14:paraId="578CA250" w14:textId="77777777" w:rsidR="00606D3A" w:rsidRPr="00F95B02" w:rsidRDefault="00606D3A" w:rsidP="00860D2E">
            <w:pPr>
              <w:pStyle w:val="TAC"/>
            </w:pPr>
            <w:r>
              <w:t>200</w:t>
            </w:r>
          </w:p>
        </w:tc>
        <w:tc>
          <w:tcPr>
            <w:tcW w:w="1605" w:type="dxa"/>
          </w:tcPr>
          <w:p w14:paraId="493BBEB0" w14:textId="77777777" w:rsidR="00606D3A" w:rsidRPr="00F95B02" w:rsidRDefault="00606D3A" w:rsidP="00860D2E">
            <w:pPr>
              <w:pStyle w:val="TAC"/>
            </w:pPr>
          </w:p>
        </w:tc>
      </w:tr>
      <w:tr w:rsidR="00606D3A" w:rsidRPr="00F95B02" w14:paraId="55EEF85F" w14:textId="77777777" w:rsidTr="000F6553">
        <w:tc>
          <w:tcPr>
            <w:tcW w:w="1604" w:type="dxa"/>
            <w:vMerge/>
            <w:tcBorders>
              <w:bottom w:val="single" w:sz="4" w:space="0" w:color="auto"/>
            </w:tcBorders>
            <w:vAlign w:val="center"/>
          </w:tcPr>
          <w:p w14:paraId="29421921" w14:textId="77777777" w:rsidR="00606D3A" w:rsidRPr="00F95B02" w:rsidRDefault="00606D3A" w:rsidP="00860D2E">
            <w:pPr>
              <w:pStyle w:val="TAC"/>
            </w:pPr>
          </w:p>
        </w:tc>
        <w:tc>
          <w:tcPr>
            <w:tcW w:w="1605" w:type="dxa"/>
            <w:vAlign w:val="center"/>
          </w:tcPr>
          <w:p w14:paraId="67CACD6B" w14:textId="77777777" w:rsidR="00606D3A" w:rsidRPr="00F95B02" w:rsidRDefault="00606D3A" w:rsidP="00860D2E">
            <w:pPr>
              <w:pStyle w:val="TAC"/>
            </w:pPr>
            <w:r w:rsidRPr="00F95B02">
              <w:t>120</w:t>
            </w:r>
          </w:p>
        </w:tc>
        <w:tc>
          <w:tcPr>
            <w:tcW w:w="1605" w:type="dxa"/>
          </w:tcPr>
          <w:p w14:paraId="6A37782E" w14:textId="39F6E861" w:rsidR="00606D3A" w:rsidRPr="00F95B02" w:rsidRDefault="00606D3A" w:rsidP="00860D2E">
            <w:pPr>
              <w:pStyle w:val="TAC"/>
            </w:pPr>
            <w:r>
              <w:t>50</w:t>
            </w:r>
            <w:ins w:id="585" w:author="He Wang/Solution Research&amp;Standard Lab /SRC-Beijing/Principal Engineer/Samsung Electronics" w:date="2025-05-09T01:45:00Z">
              <w:del w:id="586"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6D0A75A5" w14:textId="77777777" w:rsidR="00606D3A" w:rsidRPr="00F95B02" w:rsidRDefault="00606D3A" w:rsidP="00860D2E">
            <w:pPr>
              <w:pStyle w:val="TAC"/>
            </w:pPr>
            <w:r>
              <w:t>100</w:t>
            </w:r>
          </w:p>
        </w:tc>
        <w:tc>
          <w:tcPr>
            <w:tcW w:w="1605" w:type="dxa"/>
          </w:tcPr>
          <w:p w14:paraId="45501B39" w14:textId="77777777" w:rsidR="00606D3A" w:rsidRPr="00F95B02" w:rsidRDefault="00606D3A" w:rsidP="00860D2E">
            <w:pPr>
              <w:pStyle w:val="TAC"/>
            </w:pPr>
            <w:r>
              <w:t>200</w:t>
            </w:r>
          </w:p>
        </w:tc>
        <w:tc>
          <w:tcPr>
            <w:tcW w:w="1605" w:type="dxa"/>
          </w:tcPr>
          <w:p w14:paraId="2D314348" w14:textId="77777777" w:rsidR="00606D3A" w:rsidRPr="00F95B02" w:rsidRDefault="00606D3A" w:rsidP="00860D2E">
            <w:pPr>
              <w:pStyle w:val="TAC"/>
            </w:pPr>
            <w:r>
              <w:t>400</w:t>
            </w:r>
          </w:p>
        </w:tc>
      </w:tr>
      <w:tr w:rsidR="00606D3A" w14:paraId="395AD104" w14:textId="77777777" w:rsidTr="00860D2E">
        <w:tc>
          <w:tcPr>
            <w:tcW w:w="1604" w:type="dxa"/>
            <w:tcBorders>
              <w:bottom w:val="nil"/>
            </w:tcBorders>
            <w:vAlign w:val="center"/>
          </w:tcPr>
          <w:p w14:paraId="4BBB3ED6" w14:textId="77777777" w:rsidR="00606D3A" w:rsidRPr="00F95B02" w:rsidRDefault="00606D3A" w:rsidP="00860D2E">
            <w:pPr>
              <w:pStyle w:val="TAC"/>
            </w:pPr>
            <w:r>
              <w:t>n262</w:t>
            </w:r>
          </w:p>
        </w:tc>
        <w:tc>
          <w:tcPr>
            <w:tcW w:w="1605" w:type="dxa"/>
            <w:vAlign w:val="center"/>
          </w:tcPr>
          <w:p w14:paraId="696667EA" w14:textId="77777777" w:rsidR="00606D3A" w:rsidRPr="00F95B02" w:rsidRDefault="00606D3A" w:rsidP="00860D2E">
            <w:pPr>
              <w:pStyle w:val="TAC"/>
            </w:pPr>
            <w:r>
              <w:t>60</w:t>
            </w:r>
          </w:p>
        </w:tc>
        <w:tc>
          <w:tcPr>
            <w:tcW w:w="1605" w:type="dxa"/>
          </w:tcPr>
          <w:p w14:paraId="18AD637D" w14:textId="503DAE13" w:rsidR="00606D3A" w:rsidRPr="00F95B02" w:rsidRDefault="00606D3A" w:rsidP="00860D2E">
            <w:pPr>
              <w:pStyle w:val="TAC"/>
            </w:pPr>
            <w:r>
              <w:t>50</w:t>
            </w:r>
            <w:ins w:id="587" w:author="He Wang/Solution Research&amp;Standard Lab /SRC-Beijing/Principal Engineer/Samsung Electronics" w:date="2025-05-09T01:45:00Z">
              <w:del w:id="588"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4ECE5FF7" w14:textId="77777777" w:rsidR="00606D3A" w:rsidRPr="00F95B02" w:rsidRDefault="00606D3A" w:rsidP="00860D2E">
            <w:pPr>
              <w:pStyle w:val="TAC"/>
            </w:pPr>
            <w:r>
              <w:t>100</w:t>
            </w:r>
          </w:p>
        </w:tc>
        <w:tc>
          <w:tcPr>
            <w:tcW w:w="1605" w:type="dxa"/>
          </w:tcPr>
          <w:p w14:paraId="5E44715A" w14:textId="77777777" w:rsidR="00606D3A" w:rsidRPr="00F95B02" w:rsidRDefault="00606D3A" w:rsidP="00860D2E">
            <w:pPr>
              <w:pStyle w:val="TAC"/>
            </w:pPr>
            <w:r>
              <w:t>200</w:t>
            </w:r>
          </w:p>
        </w:tc>
        <w:tc>
          <w:tcPr>
            <w:tcW w:w="1605" w:type="dxa"/>
          </w:tcPr>
          <w:p w14:paraId="02BD75BF" w14:textId="77777777" w:rsidR="00606D3A" w:rsidRPr="00F95B02" w:rsidRDefault="00606D3A" w:rsidP="00860D2E">
            <w:pPr>
              <w:pStyle w:val="TAC"/>
            </w:pPr>
          </w:p>
        </w:tc>
      </w:tr>
      <w:tr w:rsidR="00606D3A" w14:paraId="1667BB92" w14:textId="77777777" w:rsidTr="000F6553">
        <w:tc>
          <w:tcPr>
            <w:tcW w:w="1604" w:type="dxa"/>
            <w:tcBorders>
              <w:top w:val="nil"/>
              <w:bottom w:val="single" w:sz="4" w:space="0" w:color="auto"/>
            </w:tcBorders>
            <w:vAlign w:val="center"/>
          </w:tcPr>
          <w:p w14:paraId="6C115BDF" w14:textId="77777777" w:rsidR="00606D3A" w:rsidRPr="00F95B02" w:rsidRDefault="00606D3A" w:rsidP="00860D2E">
            <w:pPr>
              <w:pStyle w:val="TAC"/>
            </w:pPr>
          </w:p>
        </w:tc>
        <w:tc>
          <w:tcPr>
            <w:tcW w:w="1605" w:type="dxa"/>
            <w:vAlign w:val="center"/>
          </w:tcPr>
          <w:p w14:paraId="70FE6D8C" w14:textId="77777777" w:rsidR="00606D3A" w:rsidRPr="00F95B02" w:rsidRDefault="00606D3A" w:rsidP="00860D2E">
            <w:pPr>
              <w:pStyle w:val="TAC"/>
            </w:pPr>
            <w:r>
              <w:t>120</w:t>
            </w:r>
          </w:p>
        </w:tc>
        <w:tc>
          <w:tcPr>
            <w:tcW w:w="1605" w:type="dxa"/>
          </w:tcPr>
          <w:p w14:paraId="6BBD97A8" w14:textId="694BEAC3" w:rsidR="00606D3A" w:rsidRPr="00F95B02" w:rsidRDefault="00606D3A" w:rsidP="00860D2E">
            <w:pPr>
              <w:pStyle w:val="TAC"/>
            </w:pPr>
            <w:r>
              <w:t>50</w:t>
            </w:r>
            <w:ins w:id="589" w:author="He Wang/Solution Research&amp;Standard Lab /SRC-Beijing/Principal Engineer/Samsung Electronics" w:date="2025-05-09T01:45:00Z">
              <w:del w:id="590"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636FF55A" w14:textId="77777777" w:rsidR="00606D3A" w:rsidRPr="00F95B02" w:rsidRDefault="00606D3A" w:rsidP="00860D2E">
            <w:pPr>
              <w:pStyle w:val="TAC"/>
            </w:pPr>
            <w:r>
              <w:t>100</w:t>
            </w:r>
          </w:p>
        </w:tc>
        <w:tc>
          <w:tcPr>
            <w:tcW w:w="1605" w:type="dxa"/>
          </w:tcPr>
          <w:p w14:paraId="59245822" w14:textId="77777777" w:rsidR="00606D3A" w:rsidRPr="00F95B02" w:rsidRDefault="00606D3A" w:rsidP="00860D2E">
            <w:pPr>
              <w:pStyle w:val="TAC"/>
            </w:pPr>
            <w:r>
              <w:t>200</w:t>
            </w:r>
          </w:p>
        </w:tc>
        <w:tc>
          <w:tcPr>
            <w:tcW w:w="1605" w:type="dxa"/>
          </w:tcPr>
          <w:p w14:paraId="6255F368" w14:textId="77777777" w:rsidR="00606D3A" w:rsidRPr="00F95B02" w:rsidRDefault="00606D3A" w:rsidP="00860D2E">
            <w:pPr>
              <w:pStyle w:val="TAC"/>
            </w:pPr>
            <w:r>
              <w:t>400</w:t>
            </w:r>
          </w:p>
        </w:tc>
      </w:tr>
      <w:tr w:rsidR="000F6553" w14:paraId="726C1F7B" w14:textId="77777777" w:rsidTr="007C6B26">
        <w:trPr>
          <w:ins w:id="591" w:author="He Wang/Solution Research&amp;Standard Lab /SRC-Beijing/Principal Engineer/Samsung Electronics" w:date="2025-05-09T01:44:00Z"/>
        </w:trPr>
        <w:tc>
          <w:tcPr>
            <w:tcW w:w="9629" w:type="dxa"/>
            <w:gridSpan w:val="6"/>
            <w:tcBorders>
              <w:top w:val="nil"/>
            </w:tcBorders>
            <w:vAlign w:val="center"/>
          </w:tcPr>
          <w:p w14:paraId="74942569" w14:textId="57CF0CF5" w:rsidR="000F6553" w:rsidRDefault="000F6553" w:rsidP="000F6553">
            <w:pPr>
              <w:pStyle w:val="TAC"/>
              <w:jc w:val="left"/>
              <w:rPr>
                <w:ins w:id="592" w:author="He Wang/Solution Research&amp;Standard Lab /SRC-Beijing/Principal Engineer/Samsung Electronics" w:date="2025-05-09T01:44:00Z"/>
              </w:rPr>
            </w:pPr>
            <w:ins w:id="593" w:author="He Wang/Solution Research&amp;Standard Lab /SRC-Beijing/Principal Engineer/Samsung Electronics" w:date="2025-05-09T01:45:00Z">
              <w:r w:rsidRPr="000F6553">
                <w:t>N</w:t>
              </w:r>
            </w:ins>
            <w:ins w:id="594" w:author="He Wang/Solution Research&amp;Standard Lab /SRC-Beijing/Principal Engineer/Samsung Electronics" w:date="2025-05-09T01:46:00Z">
              <w:r w:rsidR="001763AE">
                <w:t>OTE</w:t>
              </w:r>
            </w:ins>
            <w:ins w:id="595" w:author="He Wang/Solution Research&amp;Standard Lab /SRC-Beijing/Principal Engineer/Samsung Electronics" w:date="2025-05-09T01:45:00Z">
              <w:r w:rsidRPr="000F6553">
                <w:t xml:space="preserve"> 1: </w:t>
              </w:r>
            </w:ins>
            <w:ins w:id="596" w:author="He Wang/Advanced Solution Research Lab /SRC-Beijing/Principal Engineer/Samsung Electronics" w:date="2025-05-23T08:29:00Z">
              <w:r w:rsidR="00C05CA2">
                <w:t>In FR2 bands applicable to SBFD operation, the BS channel bandwidth for SBFD operation shall be no less than 100MHz.</w:t>
              </w:r>
            </w:ins>
            <w:ins w:id="597" w:author="He Wang/Solution Research&amp;Standard Lab /SRC-Beijing/Principal Engineer/Samsung Electronics" w:date="2025-05-09T01:45:00Z">
              <w:del w:id="598" w:author="He Wang/Advanced Solution Research Lab /SRC-Beijing/Principal Engineer/Samsung Electronics" w:date="2025-05-23T08:29:00Z">
                <w:r w:rsidRPr="000F6553" w:rsidDel="00C05CA2">
                  <w:delText>For this bandwidth, it is not applicable for SBFD operation.</w:delText>
                </w:r>
              </w:del>
            </w:ins>
          </w:p>
        </w:tc>
      </w:tr>
    </w:tbl>
    <w:p w14:paraId="24937AE6" w14:textId="77777777" w:rsidR="00606D3A" w:rsidRDefault="00606D3A" w:rsidP="00606D3A"/>
    <w:p w14:paraId="48DE9F7F" w14:textId="77777777" w:rsidR="00606D3A" w:rsidRDefault="00606D3A" w:rsidP="00606D3A">
      <w:pPr>
        <w:pStyle w:val="TH"/>
        <w:ind w:left="1988" w:firstLine="284"/>
        <w:jc w:val="left"/>
        <w:rPr>
          <w:noProof/>
        </w:rPr>
      </w:pPr>
      <w:bookmarkStart w:id="599"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606D3A" w:rsidRPr="00175BDE" w14:paraId="5257CE73" w14:textId="77777777" w:rsidTr="00860D2E">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99B217"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6651E5DC"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6EEC0A07"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704997F7" w14:textId="77777777" w:rsidR="00606D3A" w:rsidRPr="00AA4F3C" w:rsidRDefault="00606D3A" w:rsidP="00860D2E">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606D3A" w:rsidRPr="00175BDE" w14:paraId="28B8D223" w14:textId="77777777" w:rsidTr="00860D2E">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0D97E507" w14:textId="77777777" w:rsidR="00606D3A" w:rsidRPr="00130CF9" w:rsidRDefault="00606D3A" w:rsidP="00860D2E">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1739E974" w14:textId="77777777" w:rsidR="00606D3A" w:rsidRPr="00130CF9" w:rsidRDefault="00606D3A" w:rsidP="00860D2E">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23BDCB8D"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4336B3D8"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249E3438"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64461E82"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10D5D15"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606D3A" w:rsidRPr="00175BDE" w14:paraId="3261C01E" w14:textId="77777777" w:rsidTr="00860D2E">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5562449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35EDE6FD"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02C3501B"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19E4C74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78BD6307"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148D06E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014E42B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606D3A" w:rsidRPr="00175BDE" w14:paraId="717DB870" w14:textId="77777777" w:rsidTr="00860D2E">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6B1418BC" w14:textId="77777777" w:rsidR="00606D3A" w:rsidRPr="00130CF9" w:rsidRDefault="00606D3A" w:rsidP="00860D2E">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7D05E7D5"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669BBE74" w14:textId="77777777" w:rsidR="00606D3A" w:rsidRPr="00130CF9" w:rsidRDefault="00606D3A" w:rsidP="00860D2E">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7FE64D84"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138B7F1"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37F55D1C"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5B01DCBA" w14:textId="77777777" w:rsidR="00606D3A" w:rsidRPr="00130CF9" w:rsidRDefault="00606D3A" w:rsidP="00860D2E">
            <w:pPr>
              <w:spacing w:after="0"/>
              <w:rPr>
                <w:color w:val="000000" w:themeColor="text1"/>
                <w:lang w:val="en-US"/>
              </w:rPr>
            </w:pPr>
            <w:r w:rsidRPr="00130CF9">
              <w:rPr>
                <w:color w:val="000000" w:themeColor="text1"/>
                <w:lang w:val="en-US"/>
              </w:rPr>
              <w:t> </w:t>
            </w:r>
          </w:p>
        </w:tc>
      </w:tr>
      <w:tr w:rsidR="00606D3A" w:rsidRPr="00175BDE" w14:paraId="7EB3A703" w14:textId="77777777" w:rsidTr="00860D2E">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F199DF7" w14:textId="77777777" w:rsidR="00606D3A" w:rsidRPr="00130CF9" w:rsidRDefault="00606D3A" w:rsidP="00860D2E">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14CE018C"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3E1E123B"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22AE2805"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E41FF57"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14ED76F0"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4F88FDA"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bookmarkEnd w:id="599"/>
    </w:tbl>
    <w:p w14:paraId="4D1B1201" w14:textId="77777777" w:rsidR="00606D3A" w:rsidRDefault="00606D3A" w:rsidP="00606D3A"/>
    <w:p w14:paraId="5E55572A" w14:textId="30C46F2F" w:rsidR="001B60C7" w:rsidRDefault="001B60C7" w:rsidP="001B60C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441B16">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7AEA3909" w14:textId="77777777" w:rsidR="00441B16" w:rsidRDefault="00441B16" w:rsidP="00441B16">
      <w:pPr>
        <w:rPr>
          <w:rFonts w:ascii="Arial" w:eastAsia="??" w:hAnsi="Arial"/>
          <w:color w:val="FF0000"/>
          <w:sz w:val="32"/>
          <w:szCs w:val="32"/>
        </w:rPr>
      </w:pPr>
    </w:p>
    <w:p w14:paraId="59216A6A" w14:textId="174798FA" w:rsidR="00441B16" w:rsidRDefault="00441B16" w:rsidP="00441B1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3</w:t>
      </w:r>
      <w:r>
        <w:rPr>
          <w:rFonts w:ascii="Arial" w:eastAsia="??" w:hAnsi="Arial"/>
          <w:color w:val="FF0000"/>
          <w:sz w:val="32"/>
          <w:szCs w:val="32"/>
        </w:rPr>
        <w:t xml:space="preserve"> </w:t>
      </w:r>
      <w:r w:rsidRPr="00745032">
        <w:rPr>
          <w:rFonts w:ascii="Arial" w:eastAsia="??" w:hAnsi="Arial"/>
          <w:color w:val="FF0000"/>
          <w:sz w:val="32"/>
          <w:szCs w:val="32"/>
        </w:rPr>
        <w:t>&gt;&gt;</w:t>
      </w:r>
    </w:p>
    <w:p w14:paraId="51394444" w14:textId="77777777" w:rsidR="00642EDF" w:rsidRPr="00F95B02" w:rsidRDefault="00642EDF" w:rsidP="00642EDF">
      <w:pPr>
        <w:pStyle w:val="Heading1"/>
        <w:rPr>
          <w:ins w:id="600" w:author="He Wang/Advanced Solution Research Lab /SRC-Beijing/Principal Engineer/Samsung Electronics" w:date="2025-05-09T16:57:00Z"/>
        </w:rPr>
      </w:pPr>
      <w:bookmarkStart w:id="601" w:name="_Toc21127419"/>
      <w:bookmarkStart w:id="602" w:name="_Toc29811625"/>
      <w:bookmarkStart w:id="603" w:name="_Toc36817177"/>
      <w:bookmarkStart w:id="604" w:name="_Toc37260093"/>
      <w:bookmarkStart w:id="605" w:name="_Toc37267481"/>
      <w:bookmarkStart w:id="606" w:name="_Toc44712083"/>
      <w:bookmarkStart w:id="607" w:name="_Toc45893396"/>
      <w:bookmarkStart w:id="608" w:name="_Toc53178123"/>
      <w:bookmarkStart w:id="609" w:name="_Toc53178574"/>
      <w:bookmarkStart w:id="610" w:name="_Toc61178800"/>
      <w:bookmarkStart w:id="611" w:name="_Toc61179270"/>
      <w:bookmarkStart w:id="612" w:name="_Toc67916566"/>
      <w:bookmarkStart w:id="613" w:name="_Toc74663164"/>
      <w:bookmarkStart w:id="614" w:name="_Toc82621704"/>
      <w:bookmarkStart w:id="615" w:name="_Toc90422551"/>
      <w:bookmarkStart w:id="616" w:name="_Toc106782744"/>
      <w:bookmarkStart w:id="617" w:name="_Toc107311635"/>
      <w:bookmarkStart w:id="618" w:name="_Toc107419219"/>
      <w:bookmarkStart w:id="619" w:name="_Toc107474846"/>
      <w:bookmarkStart w:id="620" w:name="_Toc114255439"/>
      <w:bookmarkStart w:id="621" w:name="_Toc115186119"/>
      <w:bookmarkStart w:id="622" w:name="_Toc123048933"/>
      <w:bookmarkStart w:id="623" w:name="_Toc123051852"/>
      <w:bookmarkStart w:id="624" w:name="_Toc123054321"/>
      <w:bookmarkStart w:id="625" w:name="_Toc123717422"/>
      <w:bookmarkStart w:id="626" w:name="_Toc124156998"/>
      <w:bookmarkStart w:id="627" w:name="_Toc124266402"/>
      <w:bookmarkStart w:id="628" w:name="_Toc131595760"/>
      <w:bookmarkStart w:id="629" w:name="_Toc131740758"/>
      <w:bookmarkStart w:id="630" w:name="_Toc131766292"/>
      <w:bookmarkStart w:id="631" w:name="_Toc138837514"/>
      <w:bookmarkStart w:id="632" w:name="_Toc156567335"/>
      <w:bookmarkStart w:id="633" w:name="_Toc176875941"/>
      <w:bookmarkStart w:id="634" w:name="_Toc187245446"/>
      <w:bookmarkStart w:id="635" w:name="_Toc194092299"/>
      <w:ins w:id="636" w:author="He Wang/Advanced Solution Research Lab /SRC-Beijing/Principal Engineer/Samsung Electronics" w:date="2025-05-09T16:57:00Z">
        <w:r>
          <w:t>12</w:t>
        </w:r>
        <w:r w:rsidRPr="00F95B02">
          <w:tab/>
        </w:r>
        <w:r>
          <w:t>Requirements for SBFD</w:t>
        </w:r>
      </w:ins>
    </w:p>
    <w:p w14:paraId="1CFCD0D4" w14:textId="77777777" w:rsidR="00642EDF" w:rsidRPr="00F95B02" w:rsidRDefault="00642EDF" w:rsidP="00642EDF">
      <w:pPr>
        <w:pStyle w:val="Heading2"/>
        <w:rPr>
          <w:ins w:id="637" w:author="He Wang/Advanced Solution Research Lab /SRC-Beijing/Principal Engineer/Samsung Electronics" w:date="2025-05-09T16:57:00Z"/>
        </w:rPr>
      </w:pPr>
      <w:ins w:id="638" w:author="He Wang/Advanced Solution Research Lab /SRC-Beijing/Principal Engineer/Samsung Electronics" w:date="2025-05-09T16:57:00Z">
        <w:r>
          <w:t>12</w:t>
        </w:r>
        <w:r w:rsidRPr="00F95B02">
          <w:t>.</w:t>
        </w:r>
        <w:r>
          <w:t>1</w:t>
        </w:r>
        <w:r w:rsidRPr="00F95B02">
          <w:tab/>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t>General</w:t>
        </w:r>
      </w:ins>
    </w:p>
    <w:p w14:paraId="29E40C9D" w14:textId="77777777" w:rsidR="00642EDF" w:rsidRPr="00F95B02" w:rsidRDefault="00642EDF" w:rsidP="00642EDF">
      <w:pPr>
        <w:pStyle w:val="Heading3"/>
        <w:rPr>
          <w:ins w:id="639" w:author="He Wang/Advanced Solution Research Lab /SRC-Beijing/Principal Engineer/Samsung Electronics" w:date="2025-05-09T16:57:00Z"/>
        </w:rPr>
      </w:pPr>
      <w:ins w:id="640" w:author="He Wang/Advanced Solution Research Lab /SRC-Beijing/Principal Engineer/Samsung Electronics" w:date="2025-05-09T16:57:00Z">
        <w:r>
          <w:t>12</w:t>
        </w:r>
        <w:r w:rsidRPr="00F95B02">
          <w:t>.</w:t>
        </w:r>
        <w:r>
          <w:t>1.1</w:t>
        </w:r>
        <w:r w:rsidRPr="00F95B02">
          <w:tab/>
          <w:t>Applicability of requirements</w:t>
        </w:r>
        <w:r>
          <w:t xml:space="preserve"> for SBFD-capable BS</w:t>
        </w:r>
      </w:ins>
    </w:p>
    <w:p w14:paraId="2CC4B455" w14:textId="77777777" w:rsidR="00642EDF" w:rsidRDefault="00642EDF" w:rsidP="00642EDF">
      <w:pPr>
        <w:rPr>
          <w:ins w:id="641" w:author="He Wang/Advanced Solution Research Lab /SRC-Beijing/Principal Engineer/Samsung Electronics" w:date="2025-05-09T16:57:00Z"/>
        </w:rPr>
      </w:pPr>
      <w:ins w:id="642" w:author="He Wang/Advanced Solution Research Lab /SRC-Beijing/Principal Engineer/Samsung Electronics" w:date="2025-05-09T16:57:00Z">
        <w:r w:rsidRPr="00F95B02">
          <w:t xml:space="preserve">In table </w:t>
        </w:r>
        <w:r>
          <w:t>12</w:t>
        </w:r>
        <w:r w:rsidRPr="00F95B02">
          <w:t>.</w:t>
        </w:r>
        <w:r>
          <w:t>1.1</w:t>
        </w:r>
        <w:r w:rsidRPr="00F95B02">
          <w:t xml:space="preserve">-1,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1146FDCB" w14:textId="77777777" w:rsidR="00642EDF" w:rsidRPr="00F95B02" w:rsidRDefault="00642EDF" w:rsidP="00642EDF">
      <w:pPr>
        <w:pStyle w:val="TH"/>
        <w:rPr>
          <w:ins w:id="643" w:author="He Wang/Advanced Solution Research Lab /SRC-Beijing/Principal Engineer/Samsung Electronics" w:date="2025-05-09T16:57:00Z"/>
        </w:rPr>
      </w:pPr>
      <w:ins w:id="644" w:author="He Wang/Advanced Solution Research Lab /SRC-Beijing/Principal Engineer/Samsung Electronics" w:date="2025-05-09T16:57:00Z">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ins>
    </w:p>
    <w:tbl>
      <w:tblPr>
        <w:tblStyle w:val="TableGrid10"/>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642EDF" w:rsidRPr="00AD20A1" w14:paraId="4CEF44C9" w14:textId="77777777" w:rsidTr="003171EE">
        <w:trPr>
          <w:cantSplit/>
          <w:ins w:id="645" w:author="He Wang/Advanced Solution Research Lab /SRC-Beijing/Principal Engineer/Samsung Electronics" w:date="2025-05-09T16:57:00Z"/>
        </w:trPr>
        <w:tc>
          <w:tcPr>
            <w:tcW w:w="3175" w:type="dxa"/>
            <w:tcBorders>
              <w:bottom w:val="nil"/>
            </w:tcBorders>
          </w:tcPr>
          <w:p w14:paraId="6B831136" w14:textId="77777777" w:rsidR="00642EDF" w:rsidRPr="00AD20A1" w:rsidRDefault="00642EDF" w:rsidP="003171EE">
            <w:pPr>
              <w:keepNext/>
              <w:keepLines/>
              <w:spacing w:after="0"/>
              <w:jc w:val="center"/>
              <w:rPr>
                <w:ins w:id="646" w:author="He Wang/Advanced Solution Research Lab /SRC-Beijing/Principal Engineer/Samsung Electronics" w:date="2025-05-09T16:57:00Z"/>
                <w:rFonts w:ascii="Arial" w:eastAsia="等线" w:hAnsi="Arial"/>
                <w:b/>
                <w:sz w:val="18"/>
              </w:rPr>
            </w:pPr>
            <w:ins w:id="647" w:author="He Wang/Advanced Solution Research Lab /SRC-Beijing/Principal Engineer/Samsung Electronics" w:date="2025-05-09T16:57:00Z">
              <w:r w:rsidRPr="00AD20A1">
                <w:rPr>
                  <w:rFonts w:ascii="Arial" w:eastAsia="等线" w:hAnsi="Arial"/>
                  <w:b/>
                  <w:sz w:val="18"/>
                  <w:lang w:eastAsia="ja-JP"/>
                </w:rPr>
                <w:t>Requirement</w:t>
              </w:r>
            </w:ins>
          </w:p>
        </w:tc>
        <w:tc>
          <w:tcPr>
            <w:tcW w:w="3964" w:type="dxa"/>
            <w:gridSpan w:val="3"/>
          </w:tcPr>
          <w:p w14:paraId="1E3834DD" w14:textId="5482A164" w:rsidR="00642EDF" w:rsidRPr="00AD20A1" w:rsidRDefault="00642EDF" w:rsidP="003171EE">
            <w:pPr>
              <w:keepNext/>
              <w:keepLines/>
              <w:spacing w:after="0"/>
              <w:jc w:val="center"/>
              <w:rPr>
                <w:ins w:id="648" w:author="He Wang/Advanced Solution Research Lab /SRC-Beijing/Principal Engineer/Samsung Electronics" w:date="2025-05-09T16:57:00Z"/>
                <w:rFonts w:ascii="Arial" w:eastAsia="等线" w:hAnsi="Arial"/>
                <w:b/>
                <w:sz w:val="18"/>
                <w:lang w:eastAsia="zh-CN"/>
              </w:rPr>
            </w:pPr>
            <w:ins w:id="649"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ins>
            <w:ins w:id="650" w:author="He Wang/Advanced Solution Research Lab /SRC-Beijing/Principal Engineer/Samsung Electronics" w:date="2025-05-23T08:09:00Z">
              <w:r w:rsidR="00E8161E">
                <w:rPr>
                  <w:rFonts w:ascii="Arial" w:eastAsia="等线" w:hAnsi="Arial"/>
                  <w:b/>
                  <w:sz w:val="18"/>
                  <w:lang w:eastAsia="zh-CN"/>
                </w:rPr>
                <w:t>/slots</w:t>
              </w:r>
            </w:ins>
          </w:p>
        </w:tc>
        <w:tc>
          <w:tcPr>
            <w:tcW w:w="3792" w:type="dxa"/>
            <w:gridSpan w:val="3"/>
          </w:tcPr>
          <w:p w14:paraId="6D50B9A8" w14:textId="739C5B5F" w:rsidR="00642EDF" w:rsidRPr="00AD20A1" w:rsidRDefault="00642EDF" w:rsidP="003171EE">
            <w:pPr>
              <w:keepNext/>
              <w:keepLines/>
              <w:spacing w:after="0"/>
              <w:jc w:val="center"/>
              <w:rPr>
                <w:ins w:id="651" w:author="He Wang/Advanced Solution Research Lab /SRC-Beijing/Principal Engineer/Samsung Electronics" w:date="2025-05-09T16:57:00Z"/>
                <w:rFonts w:ascii="Arial" w:eastAsia="等线" w:hAnsi="Arial"/>
                <w:b/>
                <w:sz w:val="18"/>
                <w:lang w:eastAsia="ja-JP"/>
              </w:rPr>
            </w:pPr>
            <w:ins w:id="652"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ins>
            <w:ins w:id="653" w:author="He Wang/Advanced Solution Research Lab /SRC-Beijing/Principal Engineer/Samsung Electronics" w:date="2025-05-23T08:09:00Z">
              <w:r w:rsidR="00E8161E">
                <w:rPr>
                  <w:rFonts w:ascii="Arial" w:eastAsia="等线" w:hAnsi="Arial"/>
                  <w:b/>
                  <w:sz w:val="18"/>
                  <w:lang w:eastAsia="zh-CN"/>
                </w:rPr>
                <w:t>/slots</w:t>
              </w:r>
            </w:ins>
          </w:p>
        </w:tc>
      </w:tr>
      <w:tr w:rsidR="00642EDF" w:rsidRPr="00AD20A1" w14:paraId="65D8BF75" w14:textId="77777777" w:rsidTr="003171EE">
        <w:trPr>
          <w:cantSplit/>
          <w:ins w:id="654" w:author="He Wang/Advanced Solution Research Lab /SRC-Beijing/Principal Engineer/Samsung Electronics" w:date="2025-05-09T16:57:00Z"/>
        </w:trPr>
        <w:tc>
          <w:tcPr>
            <w:tcW w:w="3175" w:type="dxa"/>
            <w:tcBorders>
              <w:top w:val="nil"/>
            </w:tcBorders>
          </w:tcPr>
          <w:p w14:paraId="122EBC72" w14:textId="77777777" w:rsidR="00642EDF" w:rsidRPr="00AD20A1" w:rsidRDefault="00642EDF" w:rsidP="003171EE">
            <w:pPr>
              <w:keepNext/>
              <w:keepLines/>
              <w:spacing w:after="0"/>
              <w:jc w:val="center"/>
              <w:rPr>
                <w:ins w:id="655" w:author="He Wang/Advanced Solution Research Lab /SRC-Beijing/Principal Engineer/Samsung Electronics" w:date="2025-05-09T16:57:00Z"/>
                <w:rFonts w:ascii="Arial" w:eastAsia="等线" w:hAnsi="Arial"/>
                <w:b/>
                <w:sz w:val="18"/>
              </w:rPr>
            </w:pPr>
          </w:p>
        </w:tc>
        <w:tc>
          <w:tcPr>
            <w:tcW w:w="1418" w:type="dxa"/>
          </w:tcPr>
          <w:p w14:paraId="26002AB2" w14:textId="77777777" w:rsidR="00642EDF" w:rsidRPr="00AD20A1" w:rsidRDefault="00642EDF" w:rsidP="003171EE">
            <w:pPr>
              <w:keepNext/>
              <w:keepLines/>
              <w:spacing w:after="0"/>
              <w:jc w:val="center"/>
              <w:rPr>
                <w:ins w:id="656" w:author="He Wang/Advanced Solution Research Lab /SRC-Beijing/Principal Engineer/Samsung Electronics" w:date="2025-05-09T16:57:00Z"/>
                <w:rFonts w:ascii="Arial" w:eastAsia="等线" w:hAnsi="Arial"/>
                <w:b/>
                <w:sz w:val="18"/>
              </w:rPr>
            </w:pPr>
            <w:ins w:id="657"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6" w:type="dxa"/>
            <w:tcBorders>
              <w:bottom w:val="single" w:sz="4" w:space="0" w:color="auto"/>
            </w:tcBorders>
          </w:tcPr>
          <w:p w14:paraId="6F72BADD" w14:textId="77777777" w:rsidR="00642EDF" w:rsidRPr="00AD20A1" w:rsidRDefault="00642EDF" w:rsidP="003171EE">
            <w:pPr>
              <w:keepNext/>
              <w:keepLines/>
              <w:spacing w:after="0"/>
              <w:jc w:val="center"/>
              <w:rPr>
                <w:ins w:id="658" w:author="He Wang/Advanced Solution Research Lab /SRC-Beijing/Principal Engineer/Samsung Electronics" w:date="2025-05-09T16:57:00Z"/>
                <w:rFonts w:ascii="Arial" w:eastAsia="等线" w:hAnsi="Arial"/>
                <w:b/>
                <w:sz w:val="18"/>
              </w:rPr>
            </w:pPr>
            <w:ins w:id="659"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70" w:type="dxa"/>
            <w:tcBorders>
              <w:bottom w:val="single" w:sz="4" w:space="0" w:color="auto"/>
            </w:tcBorders>
          </w:tcPr>
          <w:p w14:paraId="1F77A613" w14:textId="77777777" w:rsidR="00642EDF" w:rsidRPr="00AD20A1" w:rsidRDefault="00642EDF" w:rsidP="003171EE">
            <w:pPr>
              <w:keepNext/>
              <w:keepLines/>
              <w:spacing w:after="0"/>
              <w:jc w:val="center"/>
              <w:rPr>
                <w:ins w:id="660" w:author="He Wang/Advanced Solution Research Lab /SRC-Beijing/Principal Engineer/Samsung Electronics" w:date="2025-05-09T16:57:00Z"/>
                <w:rFonts w:ascii="Arial" w:eastAsia="等线" w:hAnsi="Arial"/>
                <w:b/>
                <w:sz w:val="18"/>
              </w:rPr>
            </w:pPr>
            <w:ins w:id="661" w:author="He Wang/Advanced Solution Research Lab /SRC-Beijing/Principal Engineer/Samsung Electronics" w:date="2025-05-09T16:57:00Z">
              <w:r w:rsidRPr="00AD20A1">
                <w:rPr>
                  <w:rFonts w:ascii="Arial" w:eastAsia="等线" w:hAnsi="Arial"/>
                  <w:b/>
                  <w:i/>
                  <w:sz w:val="18"/>
                  <w:lang w:eastAsia="ja-JP"/>
                </w:rPr>
                <w:t>BS type 2-O</w:t>
              </w:r>
            </w:ins>
          </w:p>
        </w:tc>
        <w:tc>
          <w:tcPr>
            <w:tcW w:w="1270" w:type="dxa"/>
            <w:tcBorders>
              <w:bottom w:val="single" w:sz="4" w:space="0" w:color="auto"/>
            </w:tcBorders>
          </w:tcPr>
          <w:p w14:paraId="4C2AEF0F" w14:textId="77777777" w:rsidR="00642EDF" w:rsidRPr="00AD20A1" w:rsidRDefault="00642EDF" w:rsidP="003171EE">
            <w:pPr>
              <w:keepNext/>
              <w:keepLines/>
              <w:spacing w:after="0"/>
              <w:jc w:val="center"/>
              <w:rPr>
                <w:ins w:id="662" w:author="He Wang/Advanced Solution Research Lab /SRC-Beijing/Principal Engineer/Samsung Electronics" w:date="2025-05-09T16:57:00Z"/>
                <w:rFonts w:ascii="Arial" w:eastAsia="等线" w:hAnsi="Arial"/>
                <w:b/>
                <w:i/>
                <w:sz w:val="18"/>
                <w:lang w:eastAsia="ja-JP"/>
              </w:rPr>
            </w:pPr>
            <w:ins w:id="663"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0" w:type="dxa"/>
            <w:tcBorders>
              <w:bottom w:val="single" w:sz="4" w:space="0" w:color="auto"/>
            </w:tcBorders>
          </w:tcPr>
          <w:p w14:paraId="2621E938" w14:textId="77777777" w:rsidR="00642EDF" w:rsidRPr="00AD20A1" w:rsidRDefault="00642EDF" w:rsidP="003171EE">
            <w:pPr>
              <w:keepNext/>
              <w:keepLines/>
              <w:spacing w:after="0"/>
              <w:jc w:val="center"/>
              <w:rPr>
                <w:ins w:id="664" w:author="He Wang/Advanced Solution Research Lab /SRC-Beijing/Principal Engineer/Samsung Electronics" w:date="2025-05-09T16:57:00Z"/>
                <w:rFonts w:ascii="Arial" w:eastAsia="等线" w:hAnsi="Arial"/>
                <w:b/>
                <w:i/>
                <w:sz w:val="18"/>
                <w:lang w:eastAsia="ja-JP"/>
              </w:rPr>
            </w:pPr>
            <w:ins w:id="665"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52" w:type="dxa"/>
            <w:tcBorders>
              <w:bottom w:val="single" w:sz="4" w:space="0" w:color="auto"/>
            </w:tcBorders>
          </w:tcPr>
          <w:p w14:paraId="7DFCC9DB" w14:textId="77777777" w:rsidR="00642EDF" w:rsidRPr="00AD20A1" w:rsidRDefault="00642EDF" w:rsidP="003171EE">
            <w:pPr>
              <w:keepNext/>
              <w:keepLines/>
              <w:spacing w:after="0"/>
              <w:jc w:val="center"/>
              <w:rPr>
                <w:ins w:id="666" w:author="He Wang/Advanced Solution Research Lab /SRC-Beijing/Principal Engineer/Samsung Electronics" w:date="2025-05-09T16:57:00Z"/>
                <w:rFonts w:ascii="Arial" w:eastAsia="等线" w:hAnsi="Arial"/>
                <w:b/>
                <w:i/>
                <w:sz w:val="18"/>
                <w:lang w:eastAsia="ja-JP"/>
              </w:rPr>
            </w:pPr>
            <w:ins w:id="667" w:author="He Wang/Advanced Solution Research Lab /SRC-Beijing/Principal Engineer/Samsung Electronics" w:date="2025-05-09T16:57:00Z">
              <w:r w:rsidRPr="00AD20A1">
                <w:rPr>
                  <w:rFonts w:ascii="Arial" w:eastAsia="等线" w:hAnsi="Arial"/>
                  <w:b/>
                  <w:i/>
                  <w:sz w:val="18"/>
                  <w:lang w:eastAsia="ja-JP"/>
                </w:rPr>
                <w:t>BS type 2-O</w:t>
              </w:r>
            </w:ins>
          </w:p>
        </w:tc>
      </w:tr>
      <w:tr w:rsidR="00642EDF" w:rsidRPr="00AD20A1" w14:paraId="2531E92E" w14:textId="77777777" w:rsidTr="003171EE">
        <w:trPr>
          <w:cantSplit/>
          <w:ins w:id="668" w:author="He Wang/Advanced Solution Research Lab /SRC-Beijing/Principal Engineer/Samsung Electronics" w:date="2025-05-09T16:57:00Z"/>
        </w:trPr>
        <w:tc>
          <w:tcPr>
            <w:tcW w:w="3175" w:type="dxa"/>
          </w:tcPr>
          <w:p w14:paraId="4735D0BB" w14:textId="77777777" w:rsidR="00642EDF" w:rsidRPr="00AD20A1" w:rsidRDefault="00642EDF" w:rsidP="003171EE">
            <w:pPr>
              <w:keepNext/>
              <w:keepLines/>
              <w:spacing w:after="0"/>
              <w:jc w:val="center"/>
              <w:rPr>
                <w:ins w:id="669" w:author="He Wang/Advanced Solution Research Lab /SRC-Beijing/Principal Engineer/Samsung Electronics" w:date="2025-05-09T16:57:00Z"/>
                <w:rFonts w:ascii="Arial" w:eastAsia="等线" w:hAnsi="Arial"/>
                <w:sz w:val="18"/>
              </w:rPr>
            </w:pPr>
            <w:ins w:id="670" w:author="He Wang/Advanced Solution Research Lab /SRC-Beijing/Principal Engineer/Samsung Electronics" w:date="2025-05-09T16:57:00Z">
              <w:r w:rsidRPr="00AD20A1">
                <w:rPr>
                  <w:rFonts w:ascii="Arial" w:eastAsia="等线" w:hAnsi="Arial"/>
                  <w:sz w:val="18"/>
                  <w:lang w:eastAsia="ja-JP"/>
                </w:rPr>
                <w:t>BS output power</w:t>
              </w:r>
            </w:ins>
          </w:p>
        </w:tc>
        <w:tc>
          <w:tcPr>
            <w:tcW w:w="1418" w:type="dxa"/>
          </w:tcPr>
          <w:p w14:paraId="76957EFB" w14:textId="77777777" w:rsidR="00642EDF" w:rsidRPr="00AD20A1" w:rsidRDefault="00642EDF" w:rsidP="003171EE">
            <w:pPr>
              <w:keepNext/>
              <w:keepLines/>
              <w:spacing w:after="0"/>
              <w:jc w:val="center"/>
              <w:rPr>
                <w:ins w:id="671" w:author="He Wang/Advanced Solution Research Lab /SRC-Beijing/Principal Engineer/Samsung Electronics" w:date="2025-05-09T16:57:00Z"/>
                <w:rFonts w:ascii="Arial" w:eastAsia="等线" w:hAnsi="Arial"/>
                <w:sz w:val="18"/>
              </w:rPr>
            </w:pPr>
            <w:ins w:id="672" w:author="He Wang/Advanced Solution Research Lab /SRC-Beijing/Principal Engineer/Samsung Electronics" w:date="2025-05-09T16:57:00Z">
              <w:r w:rsidRPr="00AD20A1">
                <w:rPr>
                  <w:rFonts w:ascii="Arial" w:eastAsia="等线" w:hAnsi="Arial"/>
                  <w:sz w:val="18"/>
                  <w:lang w:eastAsia="ja-JP"/>
                </w:rPr>
                <w:t>6.2</w:t>
              </w:r>
            </w:ins>
          </w:p>
        </w:tc>
        <w:tc>
          <w:tcPr>
            <w:tcW w:w="1276" w:type="dxa"/>
            <w:tcBorders>
              <w:bottom w:val="nil"/>
            </w:tcBorders>
          </w:tcPr>
          <w:p w14:paraId="60355659" w14:textId="77777777" w:rsidR="00642EDF" w:rsidRPr="00AD20A1" w:rsidRDefault="00642EDF" w:rsidP="003171EE">
            <w:pPr>
              <w:keepNext/>
              <w:keepLines/>
              <w:spacing w:after="0"/>
              <w:jc w:val="center"/>
              <w:rPr>
                <w:ins w:id="673" w:author="He Wang/Advanced Solution Research Lab /SRC-Beijing/Principal Engineer/Samsung Electronics" w:date="2025-05-09T16:57:00Z"/>
                <w:rFonts w:ascii="Arial" w:eastAsia="等线" w:hAnsi="Arial"/>
                <w:sz w:val="18"/>
              </w:rPr>
            </w:pPr>
          </w:p>
        </w:tc>
        <w:tc>
          <w:tcPr>
            <w:tcW w:w="1270" w:type="dxa"/>
            <w:tcBorders>
              <w:bottom w:val="nil"/>
            </w:tcBorders>
          </w:tcPr>
          <w:p w14:paraId="793E7536" w14:textId="77777777" w:rsidR="00642EDF" w:rsidRPr="00AD20A1" w:rsidRDefault="00642EDF" w:rsidP="003171EE">
            <w:pPr>
              <w:keepNext/>
              <w:keepLines/>
              <w:spacing w:after="0"/>
              <w:jc w:val="center"/>
              <w:rPr>
                <w:ins w:id="674" w:author="He Wang/Advanced Solution Research Lab /SRC-Beijing/Principal Engineer/Samsung Electronics" w:date="2025-05-09T16:57:00Z"/>
                <w:rFonts w:ascii="Arial" w:eastAsia="等线" w:hAnsi="Arial"/>
                <w:sz w:val="18"/>
              </w:rPr>
            </w:pPr>
          </w:p>
        </w:tc>
        <w:tc>
          <w:tcPr>
            <w:tcW w:w="1270" w:type="dxa"/>
            <w:tcBorders>
              <w:bottom w:val="single" w:sz="4" w:space="0" w:color="auto"/>
            </w:tcBorders>
          </w:tcPr>
          <w:p w14:paraId="6C23937F" w14:textId="77777777" w:rsidR="00642EDF" w:rsidRPr="00AD20A1" w:rsidRDefault="00642EDF" w:rsidP="003171EE">
            <w:pPr>
              <w:keepNext/>
              <w:keepLines/>
              <w:spacing w:after="0"/>
              <w:jc w:val="center"/>
              <w:rPr>
                <w:ins w:id="675" w:author="He Wang/Advanced Solution Research Lab /SRC-Beijing/Principal Engineer/Samsung Electronics" w:date="2025-05-09T16:57:00Z"/>
                <w:rFonts w:ascii="Arial" w:eastAsia="等线" w:hAnsi="Arial"/>
                <w:sz w:val="18"/>
              </w:rPr>
            </w:pPr>
            <w:ins w:id="676" w:author="He Wang/Advanced Solution Research Lab /SRC-Beijing/Principal Engineer/Samsung Electronics" w:date="2025-05-09T16:57:00Z">
              <w:r w:rsidRPr="00AD20A1">
                <w:rPr>
                  <w:rFonts w:ascii="Arial" w:eastAsia="等线" w:hAnsi="Arial"/>
                  <w:sz w:val="18"/>
                  <w:lang w:eastAsia="ja-JP"/>
                </w:rPr>
                <w:t>12.2.2</w:t>
              </w:r>
            </w:ins>
          </w:p>
        </w:tc>
        <w:tc>
          <w:tcPr>
            <w:tcW w:w="1270" w:type="dxa"/>
            <w:tcBorders>
              <w:bottom w:val="nil"/>
            </w:tcBorders>
          </w:tcPr>
          <w:p w14:paraId="2BDE6B25" w14:textId="77777777" w:rsidR="00642EDF" w:rsidRPr="00AD20A1" w:rsidRDefault="00642EDF" w:rsidP="003171EE">
            <w:pPr>
              <w:keepNext/>
              <w:keepLines/>
              <w:spacing w:after="0"/>
              <w:jc w:val="center"/>
              <w:rPr>
                <w:ins w:id="677" w:author="He Wang/Advanced Solution Research Lab /SRC-Beijing/Principal Engineer/Samsung Electronics" w:date="2025-05-09T16:57:00Z"/>
                <w:rFonts w:ascii="Arial" w:eastAsia="等线" w:hAnsi="Arial"/>
                <w:sz w:val="18"/>
              </w:rPr>
            </w:pPr>
          </w:p>
        </w:tc>
        <w:tc>
          <w:tcPr>
            <w:tcW w:w="1252" w:type="dxa"/>
            <w:tcBorders>
              <w:bottom w:val="nil"/>
            </w:tcBorders>
          </w:tcPr>
          <w:p w14:paraId="0EC13599" w14:textId="77777777" w:rsidR="00642EDF" w:rsidRPr="00AD20A1" w:rsidRDefault="00642EDF" w:rsidP="003171EE">
            <w:pPr>
              <w:keepNext/>
              <w:keepLines/>
              <w:spacing w:after="0"/>
              <w:jc w:val="center"/>
              <w:rPr>
                <w:ins w:id="678" w:author="He Wang/Advanced Solution Research Lab /SRC-Beijing/Principal Engineer/Samsung Electronics" w:date="2025-05-09T16:57:00Z"/>
                <w:rFonts w:ascii="Arial" w:eastAsia="等线" w:hAnsi="Arial"/>
                <w:sz w:val="18"/>
              </w:rPr>
            </w:pPr>
          </w:p>
        </w:tc>
      </w:tr>
      <w:tr w:rsidR="00642EDF" w:rsidRPr="00AD20A1" w14:paraId="5BD6DEA6" w14:textId="77777777" w:rsidTr="003171EE">
        <w:trPr>
          <w:cantSplit/>
          <w:ins w:id="679" w:author="He Wang/Advanced Solution Research Lab /SRC-Beijing/Principal Engineer/Samsung Electronics" w:date="2025-05-09T16:57:00Z"/>
        </w:trPr>
        <w:tc>
          <w:tcPr>
            <w:tcW w:w="3175" w:type="dxa"/>
          </w:tcPr>
          <w:p w14:paraId="06CB3ED7" w14:textId="77777777" w:rsidR="00642EDF" w:rsidRPr="00AD20A1" w:rsidRDefault="00642EDF" w:rsidP="003171EE">
            <w:pPr>
              <w:keepNext/>
              <w:keepLines/>
              <w:spacing w:after="0"/>
              <w:jc w:val="center"/>
              <w:rPr>
                <w:ins w:id="680" w:author="He Wang/Advanced Solution Research Lab /SRC-Beijing/Principal Engineer/Samsung Electronics" w:date="2025-05-09T16:57:00Z"/>
                <w:rFonts w:ascii="Arial" w:eastAsia="等线" w:hAnsi="Arial"/>
                <w:sz w:val="18"/>
              </w:rPr>
            </w:pPr>
            <w:ins w:id="681" w:author="He Wang/Advanced Solution Research Lab /SRC-Beijing/Principal Engineer/Samsung Electronics" w:date="2025-05-09T16:57:00Z">
              <w:r w:rsidRPr="00AD20A1">
                <w:rPr>
                  <w:rFonts w:ascii="Arial" w:eastAsia="等线" w:hAnsi="Arial"/>
                  <w:sz w:val="18"/>
                  <w:lang w:eastAsia="ja-JP"/>
                </w:rPr>
                <w:t xml:space="preserve">Output power dynamics </w:t>
              </w:r>
            </w:ins>
          </w:p>
        </w:tc>
        <w:tc>
          <w:tcPr>
            <w:tcW w:w="1418" w:type="dxa"/>
          </w:tcPr>
          <w:p w14:paraId="3E366944" w14:textId="77777777" w:rsidR="00642EDF" w:rsidRPr="00AD20A1" w:rsidRDefault="00642EDF" w:rsidP="003171EE">
            <w:pPr>
              <w:keepNext/>
              <w:keepLines/>
              <w:spacing w:after="0"/>
              <w:jc w:val="center"/>
              <w:rPr>
                <w:ins w:id="682" w:author="He Wang/Advanced Solution Research Lab /SRC-Beijing/Principal Engineer/Samsung Electronics" w:date="2025-05-09T16:57:00Z"/>
                <w:rFonts w:ascii="Arial" w:eastAsia="等线" w:hAnsi="Arial"/>
                <w:sz w:val="18"/>
              </w:rPr>
            </w:pPr>
            <w:ins w:id="683" w:author="He Wang/Advanced Solution Research Lab /SRC-Beijing/Principal Engineer/Samsung Electronics" w:date="2025-05-09T16:57:00Z">
              <w:r w:rsidRPr="00AD20A1">
                <w:rPr>
                  <w:rFonts w:ascii="Arial" w:eastAsia="等线" w:hAnsi="Arial"/>
                  <w:sz w:val="18"/>
                  <w:lang w:eastAsia="ja-JP"/>
                </w:rPr>
                <w:t>6.3</w:t>
              </w:r>
            </w:ins>
          </w:p>
        </w:tc>
        <w:tc>
          <w:tcPr>
            <w:tcW w:w="1276" w:type="dxa"/>
            <w:tcBorders>
              <w:top w:val="nil"/>
              <w:bottom w:val="nil"/>
            </w:tcBorders>
          </w:tcPr>
          <w:p w14:paraId="48712128" w14:textId="77777777" w:rsidR="00642EDF" w:rsidRPr="00AD20A1" w:rsidRDefault="00642EDF" w:rsidP="003171EE">
            <w:pPr>
              <w:keepNext/>
              <w:keepLines/>
              <w:spacing w:after="0"/>
              <w:jc w:val="center"/>
              <w:rPr>
                <w:ins w:id="68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3711D200" w14:textId="77777777" w:rsidR="00642EDF" w:rsidRPr="00AD20A1" w:rsidRDefault="00642EDF" w:rsidP="003171EE">
            <w:pPr>
              <w:keepNext/>
              <w:keepLines/>
              <w:spacing w:after="0"/>
              <w:jc w:val="center"/>
              <w:rPr>
                <w:ins w:id="68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1B21501" w14:textId="77777777" w:rsidR="00642EDF" w:rsidRPr="00AD20A1" w:rsidRDefault="00642EDF" w:rsidP="003171EE">
            <w:pPr>
              <w:keepNext/>
              <w:keepLines/>
              <w:spacing w:after="0"/>
              <w:jc w:val="center"/>
              <w:rPr>
                <w:ins w:id="686" w:author="He Wang/Advanced Solution Research Lab /SRC-Beijing/Principal Engineer/Samsung Electronics" w:date="2025-05-09T16:57:00Z"/>
                <w:rFonts w:ascii="Arial" w:eastAsia="等线" w:hAnsi="Arial"/>
                <w:sz w:val="18"/>
              </w:rPr>
            </w:pPr>
            <w:ins w:id="687" w:author="He Wang/Advanced Solution Research Lab /SRC-Beijing/Principal Engineer/Samsung Electronics" w:date="2025-05-09T16:57:00Z">
              <w:r w:rsidRPr="00AD20A1">
                <w:rPr>
                  <w:rFonts w:ascii="Arial" w:eastAsia="等线" w:hAnsi="Arial"/>
                  <w:sz w:val="18"/>
                  <w:lang w:eastAsia="ja-JP"/>
                </w:rPr>
                <w:t>12.2.3</w:t>
              </w:r>
            </w:ins>
          </w:p>
        </w:tc>
        <w:tc>
          <w:tcPr>
            <w:tcW w:w="1270" w:type="dxa"/>
            <w:tcBorders>
              <w:top w:val="nil"/>
              <w:bottom w:val="nil"/>
            </w:tcBorders>
          </w:tcPr>
          <w:p w14:paraId="67DC9A62" w14:textId="77777777" w:rsidR="00642EDF" w:rsidRPr="00AD20A1" w:rsidRDefault="00642EDF" w:rsidP="003171EE">
            <w:pPr>
              <w:keepNext/>
              <w:keepLines/>
              <w:spacing w:after="0"/>
              <w:jc w:val="center"/>
              <w:rPr>
                <w:ins w:id="68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51B8556" w14:textId="77777777" w:rsidR="00642EDF" w:rsidRPr="00AD20A1" w:rsidRDefault="00642EDF" w:rsidP="003171EE">
            <w:pPr>
              <w:keepNext/>
              <w:keepLines/>
              <w:spacing w:after="0"/>
              <w:jc w:val="center"/>
              <w:rPr>
                <w:ins w:id="689" w:author="He Wang/Advanced Solution Research Lab /SRC-Beijing/Principal Engineer/Samsung Electronics" w:date="2025-05-09T16:57:00Z"/>
                <w:rFonts w:ascii="Arial" w:eastAsia="等线" w:hAnsi="Arial"/>
                <w:sz w:val="18"/>
              </w:rPr>
            </w:pPr>
          </w:p>
        </w:tc>
      </w:tr>
      <w:tr w:rsidR="00642EDF" w:rsidRPr="00AD20A1" w14:paraId="60D87145" w14:textId="77777777" w:rsidTr="003171EE">
        <w:trPr>
          <w:cantSplit/>
          <w:ins w:id="690" w:author="He Wang/Advanced Solution Research Lab /SRC-Beijing/Principal Engineer/Samsung Electronics" w:date="2025-05-09T16:57:00Z"/>
        </w:trPr>
        <w:tc>
          <w:tcPr>
            <w:tcW w:w="3175" w:type="dxa"/>
          </w:tcPr>
          <w:p w14:paraId="5D287F2A" w14:textId="77777777" w:rsidR="00642EDF" w:rsidRPr="00AD20A1" w:rsidRDefault="00642EDF" w:rsidP="003171EE">
            <w:pPr>
              <w:keepNext/>
              <w:keepLines/>
              <w:spacing w:after="0"/>
              <w:jc w:val="center"/>
              <w:rPr>
                <w:ins w:id="691" w:author="He Wang/Advanced Solution Research Lab /SRC-Beijing/Principal Engineer/Samsung Electronics" w:date="2025-05-09T16:57:00Z"/>
                <w:rFonts w:ascii="Arial" w:eastAsia="等线" w:hAnsi="Arial"/>
                <w:sz w:val="18"/>
              </w:rPr>
            </w:pPr>
            <w:ins w:id="692" w:author="He Wang/Advanced Solution Research Lab /SRC-Beijing/Principal Engineer/Samsung Electronics" w:date="2025-05-09T16:57:00Z">
              <w:r w:rsidRPr="00AD20A1">
                <w:rPr>
                  <w:rFonts w:ascii="Arial" w:eastAsia="等线" w:hAnsi="Arial"/>
                  <w:sz w:val="18"/>
                  <w:lang w:eastAsia="ja-JP"/>
                </w:rPr>
                <w:t xml:space="preserve">Transmit ON/OFF power </w:t>
              </w:r>
            </w:ins>
          </w:p>
        </w:tc>
        <w:tc>
          <w:tcPr>
            <w:tcW w:w="1418" w:type="dxa"/>
          </w:tcPr>
          <w:p w14:paraId="75A34792" w14:textId="77777777" w:rsidR="00642EDF" w:rsidRPr="00AD20A1" w:rsidRDefault="00642EDF" w:rsidP="003171EE">
            <w:pPr>
              <w:keepNext/>
              <w:keepLines/>
              <w:spacing w:after="0"/>
              <w:jc w:val="center"/>
              <w:rPr>
                <w:ins w:id="693" w:author="He Wang/Advanced Solution Research Lab /SRC-Beijing/Principal Engineer/Samsung Electronics" w:date="2025-05-09T16:57:00Z"/>
                <w:rFonts w:ascii="Arial" w:eastAsia="等线" w:hAnsi="Arial"/>
                <w:sz w:val="18"/>
              </w:rPr>
            </w:pPr>
            <w:ins w:id="694" w:author="He Wang/Advanced Solution Research Lab /SRC-Beijing/Principal Engineer/Samsung Electronics" w:date="2025-05-09T16:57:00Z">
              <w:r w:rsidRPr="00AD20A1">
                <w:rPr>
                  <w:rFonts w:ascii="Arial" w:eastAsia="等线" w:hAnsi="Arial"/>
                  <w:sz w:val="18"/>
                  <w:lang w:eastAsia="ja-JP"/>
                </w:rPr>
                <w:t>6.4</w:t>
              </w:r>
            </w:ins>
          </w:p>
        </w:tc>
        <w:tc>
          <w:tcPr>
            <w:tcW w:w="1276" w:type="dxa"/>
            <w:tcBorders>
              <w:top w:val="nil"/>
              <w:bottom w:val="nil"/>
            </w:tcBorders>
          </w:tcPr>
          <w:p w14:paraId="13FD99AA" w14:textId="77777777" w:rsidR="00642EDF" w:rsidRPr="00AD20A1" w:rsidRDefault="00642EDF" w:rsidP="003171EE">
            <w:pPr>
              <w:keepNext/>
              <w:keepLines/>
              <w:spacing w:after="0"/>
              <w:jc w:val="center"/>
              <w:rPr>
                <w:ins w:id="69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2FCB859" w14:textId="77777777" w:rsidR="00642EDF" w:rsidRPr="00AD20A1" w:rsidRDefault="00642EDF" w:rsidP="003171EE">
            <w:pPr>
              <w:keepNext/>
              <w:keepLines/>
              <w:spacing w:after="0"/>
              <w:jc w:val="center"/>
              <w:rPr>
                <w:ins w:id="69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438DA8A" w14:textId="77777777" w:rsidR="00642EDF" w:rsidRPr="00AD20A1" w:rsidRDefault="00642EDF" w:rsidP="003171EE">
            <w:pPr>
              <w:keepNext/>
              <w:keepLines/>
              <w:spacing w:after="0"/>
              <w:jc w:val="center"/>
              <w:rPr>
                <w:ins w:id="697" w:author="He Wang/Advanced Solution Research Lab /SRC-Beijing/Principal Engineer/Samsung Electronics" w:date="2025-05-09T16:57:00Z"/>
                <w:rFonts w:ascii="Arial" w:eastAsia="等线" w:hAnsi="Arial"/>
                <w:sz w:val="18"/>
              </w:rPr>
            </w:pPr>
            <w:ins w:id="698" w:author="He Wang/Advanced Solution Research Lab /SRC-Beijing/Principal Engineer/Samsung Electronics" w:date="2025-05-09T16:57:00Z">
              <w:r w:rsidRPr="00AD20A1">
                <w:rPr>
                  <w:rFonts w:ascii="Arial" w:eastAsia="等线" w:hAnsi="Arial"/>
                  <w:sz w:val="18"/>
                  <w:lang w:eastAsia="ja-JP"/>
                </w:rPr>
                <w:t>12.2.4</w:t>
              </w:r>
            </w:ins>
          </w:p>
        </w:tc>
        <w:tc>
          <w:tcPr>
            <w:tcW w:w="1270" w:type="dxa"/>
            <w:tcBorders>
              <w:top w:val="nil"/>
              <w:bottom w:val="nil"/>
            </w:tcBorders>
          </w:tcPr>
          <w:p w14:paraId="0424C06C" w14:textId="77777777" w:rsidR="00642EDF" w:rsidRPr="00AD20A1" w:rsidRDefault="00642EDF" w:rsidP="003171EE">
            <w:pPr>
              <w:keepNext/>
              <w:keepLines/>
              <w:spacing w:after="0"/>
              <w:jc w:val="center"/>
              <w:rPr>
                <w:ins w:id="69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0F6A303" w14:textId="77777777" w:rsidR="00642EDF" w:rsidRPr="00AD20A1" w:rsidRDefault="00642EDF" w:rsidP="003171EE">
            <w:pPr>
              <w:keepNext/>
              <w:keepLines/>
              <w:spacing w:after="0"/>
              <w:jc w:val="center"/>
              <w:rPr>
                <w:ins w:id="700" w:author="He Wang/Advanced Solution Research Lab /SRC-Beijing/Principal Engineer/Samsung Electronics" w:date="2025-05-09T16:57:00Z"/>
                <w:rFonts w:ascii="Arial" w:eastAsia="等线" w:hAnsi="Arial"/>
                <w:sz w:val="18"/>
              </w:rPr>
            </w:pPr>
          </w:p>
        </w:tc>
      </w:tr>
      <w:tr w:rsidR="00642EDF" w:rsidRPr="00AD20A1" w14:paraId="02E90973" w14:textId="77777777" w:rsidTr="003171EE">
        <w:trPr>
          <w:cantSplit/>
          <w:ins w:id="701" w:author="He Wang/Advanced Solution Research Lab /SRC-Beijing/Principal Engineer/Samsung Electronics" w:date="2025-05-09T16:57:00Z"/>
        </w:trPr>
        <w:tc>
          <w:tcPr>
            <w:tcW w:w="3175" w:type="dxa"/>
          </w:tcPr>
          <w:p w14:paraId="6A7E5355" w14:textId="77777777" w:rsidR="00642EDF" w:rsidRPr="00AD20A1" w:rsidRDefault="00642EDF" w:rsidP="003171EE">
            <w:pPr>
              <w:keepNext/>
              <w:keepLines/>
              <w:spacing w:after="0"/>
              <w:jc w:val="center"/>
              <w:rPr>
                <w:ins w:id="702" w:author="He Wang/Advanced Solution Research Lab /SRC-Beijing/Principal Engineer/Samsung Electronics" w:date="2025-05-09T16:57:00Z"/>
                <w:rFonts w:ascii="Arial" w:eastAsia="等线" w:hAnsi="Arial"/>
                <w:sz w:val="18"/>
              </w:rPr>
            </w:pPr>
            <w:ins w:id="703" w:author="He Wang/Advanced Solution Research Lab /SRC-Beijing/Principal Engineer/Samsung Electronics" w:date="2025-05-09T16:57:00Z">
              <w:r w:rsidRPr="00AD20A1">
                <w:rPr>
                  <w:rFonts w:ascii="Arial" w:eastAsia="等线" w:hAnsi="Arial"/>
                  <w:sz w:val="18"/>
                  <w:lang w:eastAsia="ja-JP"/>
                </w:rPr>
                <w:t>Transmitted signal quality</w:t>
              </w:r>
            </w:ins>
          </w:p>
        </w:tc>
        <w:tc>
          <w:tcPr>
            <w:tcW w:w="1418" w:type="dxa"/>
          </w:tcPr>
          <w:p w14:paraId="0B4FD9F8" w14:textId="77777777" w:rsidR="00642EDF" w:rsidRPr="00AD20A1" w:rsidRDefault="00642EDF" w:rsidP="003171EE">
            <w:pPr>
              <w:keepNext/>
              <w:keepLines/>
              <w:spacing w:after="0"/>
              <w:jc w:val="center"/>
              <w:rPr>
                <w:ins w:id="704" w:author="He Wang/Advanced Solution Research Lab /SRC-Beijing/Principal Engineer/Samsung Electronics" w:date="2025-05-09T16:57:00Z"/>
                <w:rFonts w:ascii="Arial" w:eastAsia="等线" w:hAnsi="Arial"/>
                <w:sz w:val="18"/>
              </w:rPr>
            </w:pPr>
            <w:ins w:id="705" w:author="He Wang/Advanced Solution Research Lab /SRC-Beijing/Principal Engineer/Samsung Electronics" w:date="2025-05-09T16:57:00Z">
              <w:r w:rsidRPr="00AD20A1">
                <w:rPr>
                  <w:rFonts w:ascii="Arial" w:eastAsia="等线" w:hAnsi="Arial"/>
                  <w:sz w:val="18"/>
                  <w:lang w:eastAsia="ja-JP"/>
                </w:rPr>
                <w:t>6.5</w:t>
              </w:r>
            </w:ins>
          </w:p>
        </w:tc>
        <w:tc>
          <w:tcPr>
            <w:tcW w:w="1276" w:type="dxa"/>
            <w:tcBorders>
              <w:top w:val="nil"/>
              <w:bottom w:val="nil"/>
            </w:tcBorders>
          </w:tcPr>
          <w:p w14:paraId="1169BCC3" w14:textId="77777777" w:rsidR="00642EDF" w:rsidRPr="00AD20A1" w:rsidRDefault="00642EDF" w:rsidP="003171EE">
            <w:pPr>
              <w:keepNext/>
              <w:keepLines/>
              <w:spacing w:after="0"/>
              <w:jc w:val="center"/>
              <w:rPr>
                <w:ins w:id="70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207B4B20" w14:textId="77777777" w:rsidR="00642EDF" w:rsidRPr="00AD20A1" w:rsidRDefault="00642EDF" w:rsidP="003171EE">
            <w:pPr>
              <w:keepNext/>
              <w:keepLines/>
              <w:spacing w:after="0"/>
              <w:jc w:val="center"/>
              <w:rPr>
                <w:ins w:id="70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4FDCCA3" w14:textId="77777777" w:rsidR="00642EDF" w:rsidRPr="00AD20A1" w:rsidRDefault="00642EDF" w:rsidP="003171EE">
            <w:pPr>
              <w:keepNext/>
              <w:keepLines/>
              <w:spacing w:after="0"/>
              <w:jc w:val="center"/>
              <w:rPr>
                <w:ins w:id="708" w:author="He Wang/Advanced Solution Research Lab /SRC-Beijing/Principal Engineer/Samsung Electronics" w:date="2025-05-09T16:57:00Z"/>
                <w:rFonts w:ascii="Arial" w:eastAsia="等线" w:hAnsi="Arial"/>
                <w:sz w:val="18"/>
              </w:rPr>
            </w:pPr>
            <w:ins w:id="709" w:author="He Wang/Advanced Solution Research Lab /SRC-Beijing/Principal Engineer/Samsung Electronics" w:date="2025-05-09T16:57:00Z">
              <w:r w:rsidRPr="00AD20A1">
                <w:rPr>
                  <w:rFonts w:ascii="Arial" w:eastAsia="等线" w:hAnsi="Arial"/>
                  <w:sz w:val="18"/>
                  <w:lang w:eastAsia="ja-JP"/>
                </w:rPr>
                <w:t>12.2.5</w:t>
              </w:r>
            </w:ins>
          </w:p>
        </w:tc>
        <w:tc>
          <w:tcPr>
            <w:tcW w:w="1270" w:type="dxa"/>
            <w:tcBorders>
              <w:top w:val="nil"/>
              <w:bottom w:val="nil"/>
            </w:tcBorders>
          </w:tcPr>
          <w:p w14:paraId="07A06408" w14:textId="77777777" w:rsidR="00642EDF" w:rsidRPr="00AD20A1" w:rsidRDefault="00642EDF" w:rsidP="003171EE">
            <w:pPr>
              <w:keepNext/>
              <w:keepLines/>
              <w:spacing w:after="0"/>
              <w:jc w:val="center"/>
              <w:rPr>
                <w:ins w:id="71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F2A4014" w14:textId="77777777" w:rsidR="00642EDF" w:rsidRPr="00AD20A1" w:rsidRDefault="00642EDF" w:rsidP="003171EE">
            <w:pPr>
              <w:keepNext/>
              <w:keepLines/>
              <w:spacing w:after="0"/>
              <w:jc w:val="center"/>
              <w:rPr>
                <w:ins w:id="711" w:author="He Wang/Advanced Solution Research Lab /SRC-Beijing/Principal Engineer/Samsung Electronics" w:date="2025-05-09T16:57:00Z"/>
                <w:rFonts w:ascii="Arial" w:eastAsia="等线" w:hAnsi="Arial"/>
                <w:sz w:val="18"/>
              </w:rPr>
            </w:pPr>
          </w:p>
        </w:tc>
      </w:tr>
      <w:tr w:rsidR="00642EDF" w:rsidRPr="00AD20A1" w14:paraId="6B41A5AC" w14:textId="77777777" w:rsidTr="003171EE">
        <w:trPr>
          <w:cantSplit/>
          <w:ins w:id="712" w:author="He Wang/Advanced Solution Research Lab /SRC-Beijing/Principal Engineer/Samsung Electronics" w:date="2025-05-09T16:57:00Z"/>
        </w:trPr>
        <w:tc>
          <w:tcPr>
            <w:tcW w:w="3175" w:type="dxa"/>
          </w:tcPr>
          <w:p w14:paraId="411C2D83" w14:textId="77777777" w:rsidR="00642EDF" w:rsidRPr="00AD20A1" w:rsidRDefault="00642EDF" w:rsidP="003171EE">
            <w:pPr>
              <w:keepNext/>
              <w:keepLines/>
              <w:spacing w:after="0"/>
              <w:jc w:val="center"/>
              <w:rPr>
                <w:ins w:id="713" w:author="He Wang/Advanced Solution Research Lab /SRC-Beijing/Principal Engineer/Samsung Electronics" w:date="2025-05-09T16:57:00Z"/>
                <w:rFonts w:ascii="Arial" w:eastAsia="等线" w:hAnsi="Arial"/>
                <w:sz w:val="18"/>
              </w:rPr>
            </w:pPr>
            <w:ins w:id="714" w:author="He Wang/Advanced Solution Research Lab /SRC-Beijing/Principal Engineer/Samsung Electronics" w:date="2025-05-09T16:57:00Z">
              <w:r w:rsidRPr="00AD20A1">
                <w:rPr>
                  <w:rFonts w:ascii="Arial" w:eastAsia="等线" w:hAnsi="Arial"/>
                  <w:sz w:val="18"/>
                  <w:lang w:eastAsia="ja-JP"/>
                </w:rPr>
                <w:t>Occupied bandwidth</w:t>
              </w:r>
            </w:ins>
          </w:p>
        </w:tc>
        <w:tc>
          <w:tcPr>
            <w:tcW w:w="1418" w:type="dxa"/>
          </w:tcPr>
          <w:p w14:paraId="710ABEED" w14:textId="77777777" w:rsidR="00642EDF" w:rsidRPr="00AD20A1" w:rsidRDefault="00642EDF" w:rsidP="003171EE">
            <w:pPr>
              <w:keepNext/>
              <w:keepLines/>
              <w:spacing w:after="0"/>
              <w:jc w:val="center"/>
              <w:rPr>
                <w:ins w:id="715" w:author="He Wang/Advanced Solution Research Lab /SRC-Beijing/Principal Engineer/Samsung Electronics" w:date="2025-05-09T16:57:00Z"/>
                <w:rFonts w:ascii="Arial" w:eastAsia="等线" w:hAnsi="Arial"/>
                <w:sz w:val="18"/>
              </w:rPr>
            </w:pPr>
            <w:ins w:id="716" w:author="He Wang/Advanced Solution Research Lab /SRC-Beijing/Principal Engineer/Samsung Electronics" w:date="2025-05-09T16:57:00Z">
              <w:r w:rsidRPr="00AD20A1">
                <w:rPr>
                  <w:rFonts w:ascii="Arial" w:eastAsia="等线" w:hAnsi="Arial"/>
                  <w:sz w:val="18"/>
                  <w:lang w:eastAsia="ja-JP"/>
                </w:rPr>
                <w:t>6.6.2</w:t>
              </w:r>
            </w:ins>
          </w:p>
        </w:tc>
        <w:tc>
          <w:tcPr>
            <w:tcW w:w="1276" w:type="dxa"/>
            <w:tcBorders>
              <w:top w:val="nil"/>
              <w:bottom w:val="nil"/>
            </w:tcBorders>
          </w:tcPr>
          <w:p w14:paraId="444B6DC1" w14:textId="77777777" w:rsidR="00642EDF" w:rsidRPr="00AD20A1" w:rsidRDefault="00642EDF" w:rsidP="003171EE">
            <w:pPr>
              <w:keepNext/>
              <w:keepLines/>
              <w:spacing w:after="0"/>
              <w:jc w:val="center"/>
              <w:rPr>
                <w:ins w:id="717"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CBE4F12" w14:textId="77777777" w:rsidR="00642EDF" w:rsidRPr="00AD20A1" w:rsidRDefault="00642EDF" w:rsidP="003171EE">
            <w:pPr>
              <w:keepNext/>
              <w:keepLines/>
              <w:spacing w:after="0"/>
              <w:jc w:val="center"/>
              <w:rPr>
                <w:ins w:id="71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BEC23BB" w14:textId="77777777" w:rsidR="00642EDF" w:rsidRPr="00AD20A1" w:rsidRDefault="00642EDF" w:rsidP="003171EE">
            <w:pPr>
              <w:keepNext/>
              <w:keepLines/>
              <w:spacing w:after="0"/>
              <w:jc w:val="center"/>
              <w:rPr>
                <w:ins w:id="719" w:author="He Wang/Advanced Solution Research Lab /SRC-Beijing/Principal Engineer/Samsung Electronics" w:date="2025-05-09T16:57:00Z"/>
                <w:rFonts w:ascii="Arial" w:eastAsia="等线" w:hAnsi="Arial"/>
                <w:sz w:val="18"/>
              </w:rPr>
            </w:pPr>
            <w:ins w:id="720" w:author="He Wang/Advanced Solution Research Lab /SRC-Beijing/Principal Engineer/Samsung Electronics" w:date="2025-05-09T16:57:00Z">
              <w:r w:rsidRPr="00AD20A1">
                <w:rPr>
                  <w:rFonts w:ascii="Arial" w:eastAsia="等线" w:hAnsi="Arial"/>
                  <w:sz w:val="18"/>
                  <w:lang w:eastAsia="ja-JP"/>
                </w:rPr>
                <w:t>12.2.6.2</w:t>
              </w:r>
            </w:ins>
          </w:p>
        </w:tc>
        <w:tc>
          <w:tcPr>
            <w:tcW w:w="1270" w:type="dxa"/>
            <w:tcBorders>
              <w:top w:val="nil"/>
              <w:bottom w:val="nil"/>
            </w:tcBorders>
          </w:tcPr>
          <w:p w14:paraId="3D238DA2" w14:textId="77777777" w:rsidR="00642EDF" w:rsidRPr="00AD20A1" w:rsidRDefault="00642EDF" w:rsidP="003171EE">
            <w:pPr>
              <w:keepNext/>
              <w:keepLines/>
              <w:spacing w:after="0"/>
              <w:jc w:val="center"/>
              <w:rPr>
                <w:ins w:id="721"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7FD4B62" w14:textId="77777777" w:rsidR="00642EDF" w:rsidRPr="00AD20A1" w:rsidRDefault="00642EDF" w:rsidP="003171EE">
            <w:pPr>
              <w:keepNext/>
              <w:keepLines/>
              <w:spacing w:after="0"/>
              <w:jc w:val="center"/>
              <w:rPr>
                <w:ins w:id="722" w:author="He Wang/Advanced Solution Research Lab /SRC-Beijing/Principal Engineer/Samsung Electronics" w:date="2025-05-09T16:57:00Z"/>
                <w:rFonts w:ascii="Arial" w:eastAsia="等线" w:hAnsi="Arial"/>
                <w:sz w:val="18"/>
              </w:rPr>
            </w:pPr>
          </w:p>
        </w:tc>
      </w:tr>
      <w:tr w:rsidR="00642EDF" w:rsidRPr="00AD20A1" w14:paraId="1CDCD859" w14:textId="77777777" w:rsidTr="003171EE">
        <w:trPr>
          <w:cantSplit/>
          <w:ins w:id="723" w:author="He Wang/Advanced Solution Research Lab /SRC-Beijing/Principal Engineer/Samsung Electronics" w:date="2025-05-09T16:57:00Z"/>
        </w:trPr>
        <w:tc>
          <w:tcPr>
            <w:tcW w:w="3175" w:type="dxa"/>
          </w:tcPr>
          <w:p w14:paraId="507DA4BB" w14:textId="77777777" w:rsidR="00642EDF" w:rsidRPr="00AD20A1" w:rsidRDefault="00642EDF" w:rsidP="003171EE">
            <w:pPr>
              <w:keepNext/>
              <w:keepLines/>
              <w:spacing w:after="0"/>
              <w:jc w:val="center"/>
              <w:rPr>
                <w:ins w:id="724" w:author="He Wang/Advanced Solution Research Lab /SRC-Beijing/Principal Engineer/Samsung Electronics" w:date="2025-05-09T16:57:00Z"/>
                <w:rFonts w:ascii="Arial" w:eastAsia="等线" w:hAnsi="Arial"/>
                <w:sz w:val="18"/>
              </w:rPr>
            </w:pPr>
            <w:ins w:id="725" w:author="He Wang/Advanced Solution Research Lab /SRC-Beijing/Principal Engineer/Samsung Electronics" w:date="2025-05-09T16:57:00Z">
              <w:r w:rsidRPr="00AD20A1">
                <w:rPr>
                  <w:rFonts w:ascii="Arial" w:eastAsia="等线" w:hAnsi="Arial"/>
                  <w:sz w:val="18"/>
                  <w:lang w:eastAsia="ja-JP"/>
                </w:rPr>
                <w:t>ACLR</w:t>
              </w:r>
            </w:ins>
          </w:p>
        </w:tc>
        <w:tc>
          <w:tcPr>
            <w:tcW w:w="1418" w:type="dxa"/>
          </w:tcPr>
          <w:p w14:paraId="7F256D7A" w14:textId="77777777" w:rsidR="00642EDF" w:rsidRPr="00AD20A1" w:rsidRDefault="00642EDF" w:rsidP="003171EE">
            <w:pPr>
              <w:keepNext/>
              <w:keepLines/>
              <w:spacing w:after="0"/>
              <w:jc w:val="center"/>
              <w:rPr>
                <w:ins w:id="726" w:author="He Wang/Advanced Solution Research Lab /SRC-Beijing/Principal Engineer/Samsung Electronics" w:date="2025-05-09T16:57:00Z"/>
                <w:rFonts w:ascii="Arial" w:eastAsia="等线" w:hAnsi="Arial"/>
                <w:sz w:val="18"/>
              </w:rPr>
            </w:pPr>
            <w:ins w:id="727" w:author="He Wang/Advanced Solution Research Lab /SRC-Beijing/Principal Engineer/Samsung Electronics" w:date="2025-05-09T16:57:00Z">
              <w:r w:rsidRPr="00AD20A1">
                <w:rPr>
                  <w:rFonts w:ascii="Arial" w:eastAsia="等线" w:hAnsi="Arial"/>
                  <w:sz w:val="18"/>
                  <w:lang w:eastAsia="ja-JP"/>
                </w:rPr>
                <w:t>6.6.3</w:t>
              </w:r>
            </w:ins>
          </w:p>
        </w:tc>
        <w:tc>
          <w:tcPr>
            <w:tcW w:w="1276" w:type="dxa"/>
            <w:tcBorders>
              <w:top w:val="nil"/>
              <w:bottom w:val="nil"/>
            </w:tcBorders>
          </w:tcPr>
          <w:p w14:paraId="59E5CF77" w14:textId="77777777" w:rsidR="00642EDF" w:rsidRPr="00AD20A1" w:rsidRDefault="00642EDF" w:rsidP="003171EE">
            <w:pPr>
              <w:keepNext/>
              <w:keepLines/>
              <w:spacing w:after="0"/>
              <w:jc w:val="center"/>
              <w:rPr>
                <w:ins w:id="728"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054E2AB" w14:textId="77777777" w:rsidR="00642EDF" w:rsidRPr="00AD20A1" w:rsidRDefault="00642EDF" w:rsidP="003171EE">
            <w:pPr>
              <w:keepNext/>
              <w:keepLines/>
              <w:spacing w:after="0"/>
              <w:jc w:val="center"/>
              <w:rPr>
                <w:ins w:id="729"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3889D2D" w14:textId="77777777" w:rsidR="00642EDF" w:rsidRPr="00AD20A1" w:rsidRDefault="00642EDF" w:rsidP="003171EE">
            <w:pPr>
              <w:keepNext/>
              <w:keepLines/>
              <w:spacing w:after="0"/>
              <w:jc w:val="center"/>
              <w:rPr>
                <w:ins w:id="730" w:author="He Wang/Advanced Solution Research Lab /SRC-Beijing/Principal Engineer/Samsung Electronics" w:date="2025-05-09T16:57:00Z"/>
                <w:rFonts w:ascii="Arial" w:eastAsia="等线" w:hAnsi="Arial"/>
                <w:sz w:val="18"/>
              </w:rPr>
            </w:pPr>
            <w:ins w:id="731" w:author="He Wang/Advanced Solution Research Lab /SRC-Beijing/Principal Engineer/Samsung Electronics" w:date="2025-05-09T16:57:00Z">
              <w:r w:rsidRPr="00AD20A1">
                <w:rPr>
                  <w:rFonts w:ascii="Arial" w:eastAsia="等线" w:hAnsi="Arial"/>
                  <w:sz w:val="18"/>
                  <w:lang w:eastAsia="ja-JP"/>
                </w:rPr>
                <w:t>12.2.6.3</w:t>
              </w:r>
            </w:ins>
          </w:p>
        </w:tc>
        <w:tc>
          <w:tcPr>
            <w:tcW w:w="1270" w:type="dxa"/>
            <w:tcBorders>
              <w:top w:val="nil"/>
              <w:bottom w:val="nil"/>
            </w:tcBorders>
          </w:tcPr>
          <w:p w14:paraId="1B02A622" w14:textId="77777777" w:rsidR="00642EDF" w:rsidRPr="00AD20A1" w:rsidRDefault="00642EDF" w:rsidP="003171EE">
            <w:pPr>
              <w:keepNext/>
              <w:keepLines/>
              <w:spacing w:after="0"/>
              <w:jc w:val="center"/>
              <w:rPr>
                <w:ins w:id="732"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FAC3793" w14:textId="77777777" w:rsidR="00642EDF" w:rsidRPr="00AD20A1" w:rsidRDefault="00642EDF" w:rsidP="003171EE">
            <w:pPr>
              <w:keepNext/>
              <w:keepLines/>
              <w:spacing w:after="0"/>
              <w:jc w:val="center"/>
              <w:rPr>
                <w:ins w:id="733" w:author="He Wang/Advanced Solution Research Lab /SRC-Beijing/Principal Engineer/Samsung Electronics" w:date="2025-05-09T16:57:00Z"/>
                <w:rFonts w:ascii="Arial" w:eastAsia="等线" w:hAnsi="Arial"/>
                <w:sz w:val="18"/>
              </w:rPr>
            </w:pPr>
          </w:p>
        </w:tc>
      </w:tr>
      <w:tr w:rsidR="00642EDF" w:rsidRPr="00AD20A1" w14:paraId="16B19E87" w14:textId="77777777" w:rsidTr="003171EE">
        <w:trPr>
          <w:cantSplit/>
          <w:ins w:id="734" w:author="He Wang/Advanced Solution Research Lab /SRC-Beijing/Principal Engineer/Samsung Electronics" w:date="2025-05-09T16:57:00Z"/>
        </w:trPr>
        <w:tc>
          <w:tcPr>
            <w:tcW w:w="3175" w:type="dxa"/>
          </w:tcPr>
          <w:p w14:paraId="5F648EEB" w14:textId="77777777" w:rsidR="00642EDF" w:rsidRPr="00AD20A1" w:rsidRDefault="00642EDF" w:rsidP="003171EE">
            <w:pPr>
              <w:keepNext/>
              <w:keepLines/>
              <w:spacing w:after="0"/>
              <w:jc w:val="center"/>
              <w:rPr>
                <w:ins w:id="735" w:author="He Wang/Advanced Solution Research Lab /SRC-Beijing/Principal Engineer/Samsung Electronics" w:date="2025-05-09T16:57:00Z"/>
                <w:rFonts w:ascii="Arial" w:eastAsia="等线" w:hAnsi="Arial"/>
                <w:sz w:val="18"/>
                <w:lang w:eastAsia="ja-JP"/>
              </w:rPr>
            </w:pPr>
            <w:ins w:id="736" w:author="He Wang/Advanced Solution Research Lab /SRC-Beijing/Principal Engineer/Samsung Electronics" w:date="2025-05-09T16:57:00Z">
              <w:r w:rsidRPr="00AD20A1">
                <w:rPr>
                  <w:rFonts w:ascii="Arial" w:eastAsia="等线" w:hAnsi="Arial"/>
                  <w:sz w:val="18"/>
                  <w:lang w:eastAsia="ja-JP"/>
                </w:rPr>
                <w:t>Operating band unwanted</w:t>
              </w:r>
            </w:ins>
          </w:p>
          <w:p w14:paraId="2FCBBD3E" w14:textId="77777777" w:rsidR="00642EDF" w:rsidRPr="00AD20A1" w:rsidRDefault="00642EDF" w:rsidP="003171EE">
            <w:pPr>
              <w:keepNext/>
              <w:keepLines/>
              <w:spacing w:after="0"/>
              <w:jc w:val="center"/>
              <w:rPr>
                <w:ins w:id="737" w:author="He Wang/Advanced Solution Research Lab /SRC-Beijing/Principal Engineer/Samsung Electronics" w:date="2025-05-09T16:57:00Z"/>
                <w:rFonts w:ascii="Arial" w:eastAsia="等线" w:hAnsi="Arial"/>
                <w:sz w:val="18"/>
              </w:rPr>
            </w:pPr>
            <w:ins w:id="738" w:author="He Wang/Advanced Solution Research Lab /SRC-Beijing/Principal Engineer/Samsung Electronics" w:date="2025-05-09T16:57:00Z">
              <w:r w:rsidRPr="00AD20A1">
                <w:rPr>
                  <w:rFonts w:ascii="Arial" w:eastAsia="等线" w:hAnsi="Arial"/>
                  <w:sz w:val="18"/>
                  <w:lang w:eastAsia="ja-JP"/>
                </w:rPr>
                <w:t>emissions</w:t>
              </w:r>
            </w:ins>
          </w:p>
        </w:tc>
        <w:tc>
          <w:tcPr>
            <w:tcW w:w="1418" w:type="dxa"/>
          </w:tcPr>
          <w:p w14:paraId="3627AE45" w14:textId="77777777" w:rsidR="00642EDF" w:rsidRPr="00AD20A1" w:rsidRDefault="00642EDF" w:rsidP="003171EE">
            <w:pPr>
              <w:keepNext/>
              <w:keepLines/>
              <w:spacing w:after="0"/>
              <w:jc w:val="center"/>
              <w:rPr>
                <w:ins w:id="739" w:author="He Wang/Advanced Solution Research Lab /SRC-Beijing/Principal Engineer/Samsung Electronics" w:date="2025-05-09T16:57:00Z"/>
                <w:rFonts w:ascii="Arial" w:eastAsia="等线" w:hAnsi="Arial"/>
                <w:sz w:val="18"/>
              </w:rPr>
            </w:pPr>
            <w:ins w:id="740" w:author="He Wang/Advanced Solution Research Lab /SRC-Beijing/Principal Engineer/Samsung Electronics" w:date="2025-05-09T16:57:00Z">
              <w:r w:rsidRPr="00AD20A1">
                <w:rPr>
                  <w:rFonts w:ascii="Arial" w:eastAsia="等线" w:hAnsi="Arial"/>
                  <w:sz w:val="18"/>
                  <w:lang w:eastAsia="ja-JP"/>
                </w:rPr>
                <w:t>6.6.4</w:t>
              </w:r>
            </w:ins>
          </w:p>
        </w:tc>
        <w:tc>
          <w:tcPr>
            <w:tcW w:w="1276" w:type="dxa"/>
            <w:tcBorders>
              <w:top w:val="nil"/>
              <w:bottom w:val="nil"/>
            </w:tcBorders>
          </w:tcPr>
          <w:p w14:paraId="2B555021" w14:textId="77777777" w:rsidR="00642EDF" w:rsidRPr="00AD20A1" w:rsidRDefault="00642EDF" w:rsidP="003171EE">
            <w:pPr>
              <w:keepNext/>
              <w:keepLines/>
              <w:spacing w:after="0"/>
              <w:jc w:val="center"/>
              <w:rPr>
                <w:ins w:id="74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2EFCB46" w14:textId="77777777" w:rsidR="00642EDF" w:rsidRPr="00AD20A1" w:rsidRDefault="00642EDF" w:rsidP="003171EE">
            <w:pPr>
              <w:keepNext/>
              <w:keepLines/>
              <w:spacing w:after="0"/>
              <w:jc w:val="center"/>
              <w:rPr>
                <w:ins w:id="74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455E245" w14:textId="77777777" w:rsidR="00642EDF" w:rsidRPr="00AD20A1" w:rsidRDefault="00642EDF" w:rsidP="003171EE">
            <w:pPr>
              <w:keepNext/>
              <w:keepLines/>
              <w:spacing w:after="0"/>
              <w:jc w:val="center"/>
              <w:rPr>
                <w:ins w:id="743" w:author="He Wang/Advanced Solution Research Lab /SRC-Beijing/Principal Engineer/Samsung Electronics" w:date="2025-05-09T16:57:00Z"/>
                <w:rFonts w:ascii="Arial" w:eastAsia="等线" w:hAnsi="Arial"/>
                <w:sz w:val="18"/>
              </w:rPr>
            </w:pPr>
            <w:ins w:id="744" w:author="He Wang/Advanced Solution Research Lab /SRC-Beijing/Principal Engineer/Samsung Electronics" w:date="2025-05-09T16:57:00Z">
              <w:r w:rsidRPr="00AD20A1">
                <w:rPr>
                  <w:rFonts w:ascii="Arial" w:eastAsia="等线" w:hAnsi="Arial"/>
                  <w:sz w:val="18"/>
                  <w:lang w:eastAsia="ja-JP"/>
                </w:rPr>
                <w:t>12.2.6.4</w:t>
              </w:r>
            </w:ins>
          </w:p>
        </w:tc>
        <w:tc>
          <w:tcPr>
            <w:tcW w:w="1270" w:type="dxa"/>
            <w:tcBorders>
              <w:top w:val="nil"/>
              <w:bottom w:val="nil"/>
            </w:tcBorders>
          </w:tcPr>
          <w:p w14:paraId="2DD6407F" w14:textId="77777777" w:rsidR="00642EDF" w:rsidRPr="00AD20A1" w:rsidRDefault="00642EDF" w:rsidP="003171EE">
            <w:pPr>
              <w:keepNext/>
              <w:keepLines/>
              <w:spacing w:after="0"/>
              <w:jc w:val="center"/>
              <w:rPr>
                <w:ins w:id="74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F7500F0" w14:textId="77777777" w:rsidR="00642EDF" w:rsidRPr="00AD20A1" w:rsidRDefault="00642EDF" w:rsidP="003171EE">
            <w:pPr>
              <w:keepNext/>
              <w:keepLines/>
              <w:spacing w:after="0"/>
              <w:jc w:val="center"/>
              <w:rPr>
                <w:ins w:id="746" w:author="He Wang/Advanced Solution Research Lab /SRC-Beijing/Principal Engineer/Samsung Electronics" w:date="2025-05-09T16:57:00Z"/>
                <w:rFonts w:ascii="Arial" w:eastAsia="等线" w:hAnsi="Arial"/>
                <w:sz w:val="18"/>
              </w:rPr>
            </w:pPr>
          </w:p>
        </w:tc>
      </w:tr>
      <w:tr w:rsidR="00642EDF" w:rsidRPr="00AD20A1" w14:paraId="1C171E3E" w14:textId="77777777" w:rsidTr="003171EE">
        <w:trPr>
          <w:cantSplit/>
          <w:ins w:id="747" w:author="He Wang/Advanced Solution Research Lab /SRC-Beijing/Principal Engineer/Samsung Electronics" w:date="2025-05-09T16:57:00Z"/>
        </w:trPr>
        <w:tc>
          <w:tcPr>
            <w:tcW w:w="3175" w:type="dxa"/>
          </w:tcPr>
          <w:p w14:paraId="371B6262" w14:textId="77777777" w:rsidR="00642EDF" w:rsidRPr="00AD20A1" w:rsidRDefault="00642EDF" w:rsidP="003171EE">
            <w:pPr>
              <w:keepNext/>
              <w:keepLines/>
              <w:spacing w:after="0"/>
              <w:jc w:val="center"/>
              <w:rPr>
                <w:ins w:id="748" w:author="He Wang/Advanced Solution Research Lab /SRC-Beijing/Principal Engineer/Samsung Electronics" w:date="2025-05-09T16:57:00Z"/>
                <w:rFonts w:ascii="Arial" w:eastAsia="等线" w:hAnsi="Arial"/>
                <w:sz w:val="18"/>
              </w:rPr>
            </w:pPr>
            <w:ins w:id="749" w:author="He Wang/Advanced Solution Research Lab /SRC-Beijing/Principal Engineer/Samsung Electronics" w:date="2025-05-09T16:57:00Z">
              <w:r w:rsidRPr="00AD20A1">
                <w:rPr>
                  <w:rFonts w:ascii="Arial" w:eastAsia="等线" w:hAnsi="Arial"/>
                  <w:sz w:val="18"/>
                  <w:lang w:eastAsia="ja-JP"/>
                </w:rPr>
                <w:t>Transmitter spurious emissions</w:t>
              </w:r>
            </w:ins>
          </w:p>
        </w:tc>
        <w:tc>
          <w:tcPr>
            <w:tcW w:w="1418" w:type="dxa"/>
          </w:tcPr>
          <w:p w14:paraId="309A0C10" w14:textId="77777777" w:rsidR="00642EDF" w:rsidRPr="00AD20A1" w:rsidRDefault="00642EDF" w:rsidP="003171EE">
            <w:pPr>
              <w:keepNext/>
              <w:keepLines/>
              <w:spacing w:after="0"/>
              <w:jc w:val="center"/>
              <w:rPr>
                <w:ins w:id="750" w:author="He Wang/Advanced Solution Research Lab /SRC-Beijing/Principal Engineer/Samsung Electronics" w:date="2025-05-09T16:57:00Z"/>
                <w:rFonts w:ascii="Arial" w:eastAsia="等线" w:hAnsi="Arial"/>
                <w:sz w:val="18"/>
              </w:rPr>
            </w:pPr>
            <w:ins w:id="751" w:author="He Wang/Advanced Solution Research Lab /SRC-Beijing/Principal Engineer/Samsung Electronics" w:date="2025-05-09T16:57:00Z">
              <w:r w:rsidRPr="00AD20A1">
                <w:rPr>
                  <w:rFonts w:ascii="Arial" w:eastAsia="等线" w:hAnsi="Arial"/>
                  <w:sz w:val="18"/>
                  <w:lang w:eastAsia="ja-JP"/>
                </w:rPr>
                <w:t>6.6.5</w:t>
              </w:r>
            </w:ins>
          </w:p>
        </w:tc>
        <w:tc>
          <w:tcPr>
            <w:tcW w:w="1276" w:type="dxa"/>
            <w:tcBorders>
              <w:top w:val="nil"/>
              <w:bottom w:val="nil"/>
            </w:tcBorders>
          </w:tcPr>
          <w:p w14:paraId="20CDA013" w14:textId="77777777" w:rsidR="00642EDF" w:rsidRPr="00AD20A1" w:rsidRDefault="00642EDF" w:rsidP="003171EE">
            <w:pPr>
              <w:keepNext/>
              <w:keepLines/>
              <w:spacing w:after="0"/>
              <w:jc w:val="center"/>
              <w:rPr>
                <w:ins w:id="752"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B82BFB7" w14:textId="77777777" w:rsidR="00642EDF" w:rsidRPr="00AD20A1" w:rsidRDefault="00642EDF" w:rsidP="003171EE">
            <w:pPr>
              <w:keepNext/>
              <w:keepLines/>
              <w:spacing w:after="0"/>
              <w:jc w:val="center"/>
              <w:rPr>
                <w:ins w:id="753"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201758C" w14:textId="77777777" w:rsidR="00642EDF" w:rsidRPr="00AD20A1" w:rsidRDefault="00642EDF" w:rsidP="003171EE">
            <w:pPr>
              <w:keepNext/>
              <w:keepLines/>
              <w:spacing w:after="0"/>
              <w:jc w:val="center"/>
              <w:rPr>
                <w:ins w:id="754" w:author="He Wang/Advanced Solution Research Lab /SRC-Beijing/Principal Engineer/Samsung Electronics" w:date="2025-05-09T16:57:00Z"/>
                <w:rFonts w:ascii="Arial" w:eastAsia="等线" w:hAnsi="Arial"/>
                <w:sz w:val="18"/>
              </w:rPr>
            </w:pPr>
            <w:ins w:id="755" w:author="He Wang/Advanced Solution Research Lab /SRC-Beijing/Principal Engineer/Samsung Electronics" w:date="2025-05-09T16:57:00Z">
              <w:r w:rsidRPr="00AD20A1">
                <w:rPr>
                  <w:rFonts w:ascii="Arial" w:eastAsia="等线" w:hAnsi="Arial"/>
                  <w:sz w:val="18"/>
                  <w:lang w:eastAsia="ja-JP"/>
                </w:rPr>
                <w:t>12.2.6.5</w:t>
              </w:r>
            </w:ins>
          </w:p>
        </w:tc>
        <w:tc>
          <w:tcPr>
            <w:tcW w:w="1270" w:type="dxa"/>
            <w:tcBorders>
              <w:top w:val="nil"/>
              <w:bottom w:val="nil"/>
            </w:tcBorders>
          </w:tcPr>
          <w:p w14:paraId="7D0739D2" w14:textId="77777777" w:rsidR="00642EDF" w:rsidRPr="00AD20A1" w:rsidRDefault="00642EDF" w:rsidP="003171EE">
            <w:pPr>
              <w:keepNext/>
              <w:keepLines/>
              <w:spacing w:after="0"/>
              <w:jc w:val="center"/>
              <w:rPr>
                <w:ins w:id="756"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94235D0" w14:textId="77777777" w:rsidR="00642EDF" w:rsidRPr="00AD20A1" w:rsidRDefault="00642EDF" w:rsidP="003171EE">
            <w:pPr>
              <w:keepNext/>
              <w:keepLines/>
              <w:spacing w:after="0"/>
              <w:jc w:val="center"/>
              <w:rPr>
                <w:ins w:id="757" w:author="He Wang/Advanced Solution Research Lab /SRC-Beijing/Principal Engineer/Samsung Electronics" w:date="2025-05-09T16:57:00Z"/>
                <w:rFonts w:ascii="Arial" w:eastAsia="等线" w:hAnsi="Arial"/>
                <w:sz w:val="18"/>
              </w:rPr>
            </w:pPr>
          </w:p>
        </w:tc>
      </w:tr>
      <w:tr w:rsidR="00642EDF" w:rsidRPr="00AD20A1" w14:paraId="2C62CF91" w14:textId="77777777" w:rsidTr="003171EE">
        <w:trPr>
          <w:cantSplit/>
          <w:ins w:id="758" w:author="He Wang/Advanced Solution Research Lab /SRC-Beijing/Principal Engineer/Samsung Electronics" w:date="2025-05-09T16:57:00Z"/>
        </w:trPr>
        <w:tc>
          <w:tcPr>
            <w:tcW w:w="3175" w:type="dxa"/>
          </w:tcPr>
          <w:p w14:paraId="3DEFF469" w14:textId="77777777" w:rsidR="00642EDF" w:rsidRPr="00AD20A1" w:rsidRDefault="00642EDF" w:rsidP="003171EE">
            <w:pPr>
              <w:keepNext/>
              <w:keepLines/>
              <w:spacing w:after="0"/>
              <w:jc w:val="center"/>
              <w:rPr>
                <w:ins w:id="759" w:author="He Wang/Advanced Solution Research Lab /SRC-Beijing/Principal Engineer/Samsung Electronics" w:date="2025-05-09T16:57:00Z"/>
                <w:rFonts w:ascii="Arial" w:eastAsia="等线" w:hAnsi="Arial"/>
                <w:sz w:val="18"/>
                <w:lang w:eastAsia="ja-JP"/>
              </w:rPr>
            </w:pPr>
            <w:ins w:id="760" w:author="He Wang/Advanced Solution Research Lab /SRC-Beijing/Principal Engineer/Samsung Electronics" w:date="2025-05-09T16:57:00Z">
              <w:r w:rsidRPr="00AD20A1">
                <w:rPr>
                  <w:rFonts w:ascii="Arial" w:eastAsia="等线" w:hAnsi="Arial"/>
                  <w:sz w:val="18"/>
                  <w:lang w:eastAsia="ja-JP"/>
                </w:rPr>
                <w:t xml:space="preserve">Transmitter intermodulation </w:t>
              </w:r>
            </w:ins>
          </w:p>
        </w:tc>
        <w:tc>
          <w:tcPr>
            <w:tcW w:w="1418" w:type="dxa"/>
          </w:tcPr>
          <w:p w14:paraId="3980295A" w14:textId="77777777" w:rsidR="00642EDF" w:rsidRPr="00AD20A1" w:rsidRDefault="00642EDF" w:rsidP="003171EE">
            <w:pPr>
              <w:keepNext/>
              <w:keepLines/>
              <w:spacing w:after="0"/>
              <w:jc w:val="center"/>
              <w:rPr>
                <w:ins w:id="761" w:author="He Wang/Advanced Solution Research Lab /SRC-Beijing/Principal Engineer/Samsung Electronics" w:date="2025-05-09T16:57:00Z"/>
                <w:rFonts w:ascii="Arial" w:eastAsia="等线" w:hAnsi="Arial"/>
                <w:sz w:val="18"/>
              </w:rPr>
            </w:pPr>
            <w:ins w:id="762" w:author="He Wang/Advanced Solution Research Lab /SRC-Beijing/Principal Engineer/Samsung Electronics" w:date="2025-05-09T16:57:00Z">
              <w:r w:rsidRPr="00AD20A1">
                <w:rPr>
                  <w:rFonts w:ascii="Arial" w:eastAsia="等线" w:hAnsi="Arial"/>
                  <w:sz w:val="18"/>
                  <w:lang w:eastAsia="ja-JP"/>
                </w:rPr>
                <w:t>6.7</w:t>
              </w:r>
            </w:ins>
          </w:p>
        </w:tc>
        <w:tc>
          <w:tcPr>
            <w:tcW w:w="1276" w:type="dxa"/>
            <w:tcBorders>
              <w:top w:val="nil"/>
              <w:bottom w:val="nil"/>
            </w:tcBorders>
          </w:tcPr>
          <w:p w14:paraId="04BF26EF" w14:textId="77777777" w:rsidR="00642EDF" w:rsidRPr="00AD20A1" w:rsidRDefault="00642EDF" w:rsidP="003171EE">
            <w:pPr>
              <w:keepNext/>
              <w:keepLines/>
              <w:spacing w:after="0"/>
              <w:jc w:val="center"/>
              <w:rPr>
                <w:ins w:id="763" w:author="He Wang/Advanced Solution Research Lab /SRC-Beijing/Principal Engineer/Samsung Electronics" w:date="2025-05-09T16:57:00Z"/>
                <w:rFonts w:ascii="Arial" w:eastAsia="等线" w:hAnsi="Arial"/>
                <w:sz w:val="18"/>
              </w:rPr>
            </w:pPr>
            <w:ins w:id="764"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bottom w:val="nil"/>
            </w:tcBorders>
          </w:tcPr>
          <w:p w14:paraId="34454C02" w14:textId="77777777" w:rsidR="00642EDF" w:rsidRPr="00AD20A1" w:rsidRDefault="00642EDF" w:rsidP="003171EE">
            <w:pPr>
              <w:keepNext/>
              <w:keepLines/>
              <w:spacing w:after="0"/>
              <w:jc w:val="center"/>
              <w:rPr>
                <w:ins w:id="765" w:author="He Wang/Advanced Solution Research Lab /SRC-Beijing/Principal Engineer/Samsung Electronics" w:date="2025-05-09T16:57:00Z"/>
                <w:rFonts w:ascii="Arial" w:eastAsia="等线" w:hAnsi="Arial"/>
                <w:sz w:val="18"/>
              </w:rPr>
            </w:pPr>
            <w:ins w:id="766"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bottom w:val="single" w:sz="4" w:space="0" w:color="auto"/>
            </w:tcBorders>
          </w:tcPr>
          <w:p w14:paraId="6181B082" w14:textId="77777777" w:rsidR="00642EDF" w:rsidRPr="00AD20A1" w:rsidRDefault="00642EDF" w:rsidP="003171EE">
            <w:pPr>
              <w:keepNext/>
              <w:keepLines/>
              <w:spacing w:after="0"/>
              <w:jc w:val="center"/>
              <w:rPr>
                <w:ins w:id="767" w:author="He Wang/Advanced Solution Research Lab /SRC-Beijing/Principal Engineer/Samsung Electronics" w:date="2025-05-09T16:57:00Z"/>
                <w:rFonts w:ascii="Arial" w:eastAsia="等线" w:hAnsi="Arial"/>
                <w:sz w:val="18"/>
                <w:lang w:eastAsia="ja-JP"/>
              </w:rPr>
            </w:pPr>
            <w:ins w:id="768" w:author="He Wang/Advanced Solution Research Lab /SRC-Beijing/Principal Engineer/Samsung Electronics" w:date="2025-05-09T16:57:00Z">
              <w:r w:rsidRPr="00AD20A1">
                <w:rPr>
                  <w:rFonts w:ascii="Arial" w:eastAsia="等线" w:hAnsi="Arial"/>
                  <w:sz w:val="18"/>
                  <w:lang w:eastAsia="ja-JP"/>
                </w:rPr>
                <w:t>12.2.7</w:t>
              </w:r>
            </w:ins>
          </w:p>
        </w:tc>
        <w:tc>
          <w:tcPr>
            <w:tcW w:w="1270" w:type="dxa"/>
            <w:tcBorders>
              <w:top w:val="nil"/>
              <w:bottom w:val="nil"/>
            </w:tcBorders>
          </w:tcPr>
          <w:p w14:paraId="475D4584" w14:textId="77777777" w:rsidR="00642EDF" w:rsidRPr="00AD20A1" w:rsidRDefault="00642EDF" w:rsidP="003171EE">
            <w:pPr>
              <w:keepNext/>
              <w:keepLines/>
              <w:spacing w:after="0"/>
              <w:jc w:val="center"/>
              <w:rPr>
                <w:ins w:id="769" w:author="He Wang/Advanced Solution Research Lab /SRC-Beijing/Principal Engineer/Samsung Electronics" w:date="2025-05-09T16:57:00Z"/>
                <w:rFonts w:ascii="Arial" w:eastAsia="等线" w:hAnsi="Arial"/>
                <w:sz w:val="18"/>
                <w:lang w:eastAsia="zh-CN"/>
              </w:rPr>
            </w:pPr>
            <w:ins w:id="770"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52" w:type="dxa"/>
            <w:tcBorders>
              <w:top w:val="nil"/>
              <w:bottom w:val="nil"/>
            </w:tcBorders>
          </w:tcPr>
          <w:p w14:paraId="6040AE12" w14:textId="77777777" w:rsidR="00642EDF" w:rsidRPr="00AD20A1" w:rsidRDefault="00642EDF" w:rsidP="003171EE">
            <w:pPr>
              <w:keepNext/>
              <w:keepLines/>
              <w:spacing w:after="0"/>
              <w:jc w:val="center"/>
              <w:rPr>
                <w:ins w:id="771" w:author="He Wang/Advanced Solution Research Lab /SRC-Beijing/Principal Engineer/Samsung Electronics" w:date="2025-05-09T16:57:00Z"/>
                <w:rFonts w:ascii="Arial" w:eastAsia="等线" w:hAnsi="Arial"/>
                <w:sz w:val="18"/>
                <w:lang w:eastAsia="zh-CN"/>
              </w:rPr>
            </w:pPr>
            <w:ins w:id="772"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3EBFE359" w14:textId="77777777" w:rsidTr="003171EE">
        <w:trPr>
          <w:cantSplit/>
          <w:ins w:id="773" w:author="He Wang/Advanced Solution Research Lab /SRC-Beijing/Principal Engineer/Samsung Electronics" w:date="2025-05-09T16:57:00Z"/>
        </w:trPr>
        <w:tc>
          <w:tcPr>
            <w:tcW w:w="3175" w:type="dxa"/>
          </w:tcPr>
          <w:p w14:paraId="65C1BE26" w14:textId="77777777" w:rsidR="00642EDF" w:rsidRPr="00AD20A1" w:rsidRDefault="00642EDF" w:rsidP="003171EE">
            <w:pPr>
              <w:keepNext/>
              <w:keepLines/>
              <w:spacing w:after="0"/>
              <w:jc w:val="center"/>
              <w:rPr>
                <w:ins w:id="774" w:author="He Wang/Advanced Solution Research Lab /SRC-Beijing/Principal Engineer/Samsung Electronics" w:date="2025-05-09T16:57:00Z"/>
                <w:rFonts w:ascii="Arial" w:eastAsia="等线" w:hAnsi="Arial"/>
                <w:sz w:val="18"/>
                <w:lang w:eastAsia="ja-JP"/>
              </w:rPr>
            </w:pPr>
            <w:ins w:id="775" w:author="He Wang/Advanced Solution Research Lab /SRC-Beijing/Principal Engineer/Samsung Electronics" w:date="2025-05-09T16:57:00Z">
              <w:r w:rsidRPr="00AD20A1">
                <w:rPr>
                  <w:rFonts w:ascii="Arial" w:eastAsia="等线" w:hAnsi="Arial"/>
                  <w:sz w:val="18"/>
                  <w:lang w:eastAsia="ja-JP"/>
                </w:rPr>
                <w:lastRenderedPageBreak/>
                <w:t>Transient period between SBFD and non-SBFD</w:t>
              </w:r>
            </w:ins>
          </w:p>
        </w:tc>
        <w:tc>
          <w:tcPr>
            <w:tcW w:w="1418" w:type="dxa"/>
          </w:tcPr>
          <w:p w14:paraId="54A894CA" w14:textId="77777777" w:rsidR="00642EDF" w:rsidRPr="00AD20A1" w:rsidRDefault="00642EDF" w:rsidP="003171EE">
            <w:pPr>
              <w:keepNext/>
              <w:keepLines/>
              <w:spacing w:after="0"/>
              <w:jc w:val="center"/>
              <w:rPr>
                <w:ins w:id="776" w:author="He Wang/Advanced Solution Research Lab /SRC-Beijing/Principal Engineer/Samsung Electronics" w:date="2025-05-09T16:57:00Z"/>
                <w:rFonts w:ascii="Arial" w:eastAsia="等线" w:hAnsi="Arial"/>
                <w:sz w:val="18"/>
                <w:lang w:eastAsia="ja-JP"/>
              </w:rPr>
            </w:pPr>
            <w:ins w:id="777"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6260F32E" w14:textId="77777777" w:rsidR="00642EDF" w:rsidRPr="00AD20A1" w:rsidRDefault="00642EDF" w:rsidP="003171EE">
            <w:pPr>
              <w:keepNext/>
              <w:keepLines/>
              <w:spacing w:after="0"/>
              <w:jc w:val="center"/>
              <w:rPr>
                <w:ins w:id="778"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3C5E17D5" w14:textId="77777777" w:rsidR="00642EDF" w:rsidRPr="00AD20A1" w:rsidRDefault="00642EDF" w:rsidP="003171EE">
            <w:pPr>
              <w:keepNext/>
              <w:keepLines/>
              <w:spacing w:after="0"/>
              <w:jc w:val="center"/>
              <w:rPr>
                <w:ins w:id="779"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00C52458" w14:textId="77777777" w:rsidR="00642EDF" w:rsidRPr="00AD20A1" w:rsidRDefault="00642EDF" w:rsidP="003171EE">
            <w:pPr>
              <w:keepNext/>
              <w:keepLines/>
              <w:spacing w:after="0"/>
              <w:jc w:val="center"/>
              <w:rPr>
                <w:ins w:id="780" w:author="He Wang/Advanced Solution Research Lab /SRC-Beijing/Principal Engineer/Samsung Electronics" w:date="2025-05-09T16:57:00Z"/>
                <w:rFonts w:ascii="Arial" w:eastAsia="等线" w:hAnsi="Arial"/>
                <w:sz w:val="18"/>
                <w:lang w:eastAsia="ja-JP"/>
              </w:rPr>
            </w:pPr>
            <w:ins w:id="781" w:author="He Wang/Advanced Solution Research Lab /SRC-Beijing/Principal Engineer/Samsung Electronics" w:date="2025-05-09T16:57:00Z">
              <w:r w:rsidRPr="00AD20A1">
                <w:rPr>
                  <w:rFonts w:ascii="Arial" w:eastAsia="等线" w:hAnsi="Arial"/>
                  <w:sz w:val="18"/>
                  <w:lang w:eastAsia="ja-JP"/>
                </w:rPr>
                <w:t>12.2.8</w:t>
              </w:r>
            </w:ins>
          </w:p>
        </w:tc>
        <w:tc>
          <w:tcPr>
            <w:tcW w:w="1270" w:type="dxa"/>
            <w:tcBorders>
              <w:top w:val="nil"/>
              <w:bottom w:val="nil"/>
            </w:tcBorders>
          </w:tcPr>
          <w:p w14:paraId="260FEEE8" w14:textId="77777777" w:rsidR="00642EDF" w:rsidRPr="00AD20A1" w:rsidRDefault="00642EDF" w:rsidP="003171EE">
            <w:pPr>
              <w:keepNext/>
              <w:keepLines/>
              <w:spacing w:after="0"/>
              <w:jc w:val="center"/>
              <w:rPr>
                <w:ins w:id="782"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4C4CF0D4" w14:textId="77777777" w:rsidR="00642EDF" w:rsidRPr="00AD20A1" w:rsidRDefault="00642EDF" w:rsidP="003171EE">
            <w:pPr>
              <w:keepNext/>
              <w:keepLines/>
              <w:spacing w:after="0"/>
              <w:jc w:val="center"/>
              <w:rPr>
                <w:ins w:id="783" w:author="He Wang/Advanced Solution Research Lab /SRC-Beijing/Principal Engineer/Samsung Electronics" w:date="2025-05-09T16:57:00Z"/>
                <w:rFonts w:ascii="Arial" w:eastAsia="等线" w:hAnsi="Arial"/>
                <w:sz w:val="18"/>
                <w:lang w:eastAsia="zh-CN"/>
              </w:rPr>
            </w:pPr>
          </w:p>
        </w:tc>
      </w:tr>
      <w:tr w:rsidR="00642EDF" w:rsidRPr="00AD20A1" w14:paraId="171EFC53" w14:textId="77777777" w:rsidTr="003171EE">
        <w:trPr>
          <w:cantSplit/>
          <w:ins w:id="784" w:author="He Wang/Advanced Solution Research Lab /SRC-Beijing/Principal Engineer/Samsung Electronics" w:date="2025-05-09T16:57:00Z"/>
        </w:trPr>
        <w:tc>
          <w:tcPr>
            <w:tcW w:w="3175" w:type="dxa"/>
          </w:tcPr>
          <w:p w14:paraId="6281A5E5" w14:textId="77777777" w:rsidR="00642EDF" w:rsidRPr="00AD20A1" w:rsidRDefault="00642EDF" w:rsidP="003171EE">
            <w:pPr>
              <w:keepNext/>
              <w:keepLines/>
              <w:spacing w:after="0"/>
              <w:jc w:val="center"/>
              <w:rPr>
                <w:ins w:id="785" w:author="He Wang/Advanced Solution Research Lab /SRC-Beijing/Principal Engineer/Samsung Electronics" w:date="2025-05-09T16:57:00Z"/>
                <w:rFonts w:ascii="Arial" w:eastAsia="等线" w:hAnsi="Arial"/>
                <w:sz w:val="18"/>
                <w:lang w:eastAsia="ja-JP"/>
              </w:rPr>
            </w:pPr>
            <w:ins w:id="786" w:author="He Wang/Advanced Solution Research Lab /SRC-Beijing/Principal Engineer/Samsung Electronics" w:date="2025-05-09T16:57:00Z">
              <w:r w:rsidRPr="00AD20A1">
                <w:rPr>
                  <w:rFonts w:ascii="Arial" w:eastAsia="等线" w:hAnsi="Arial"/>
                  <w:sz w:val="18"/>
                  <w:lang w:eastAsia="ja-JP"/>
                </w:rPr>
                <w:t>In-channel adjacent subband leakage</w:t>
              </w:r>
            </w:ins>
          </w:p>
        </w:tc>
        <w:tc>
          <w:tcPr>
            <w:tcW w:w="1418" w:type="dxa"/>
          </w:tcPr>
          <w:p w14:paraId="22C636DB" w14:textId="77777777" w:rsidR="00642EDF" w:rsidRPr="00AD20A1" w:rsidRDefault="00642EDF" w:rsidP="003171EE">
            <w:pPr>
              <w:keepNext/>
              <w:keepLines/>
              <w:spacing w:after="0"/>
              <w:jc w:val="center"/>
              <w:rPr>
                <w:ins w:id="787" w:author="He Wang/Advanced Solution Research Lab /SRC-Beijing/Principal Engineer/Samsung Electronics" w:date="2025-05-09T16:57:00Z"/>
                <w:rFonts w:ascii="Arial" w:eastAsia="等线" w:hAnsi="Arial"/>
                <w:sz w:val="18"/>
                <w:lang w:eastAsia="ja-JP"/>
              </w:rPr>
            </w:pPr>
            <w:ins w:id="788"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29334248" w14:textId="77777777" w:rsidR="00642EDF" w:rsidRPr="00AD20A1" w:rsidRDefault="00642EDF" w:rsidP="003171EE">
            <w:pPr>
              <w:keepNext/>
              <w:keepLines/>
              <w:spacing w:after="0"/>
              <w:jc w:val="center"/>
              <w:rPr>
                <w:ins w:id="789"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2E828C04" w14:textId="77777777" w:rsidR="00642EDF" w:rsidRPr="00AD20A1" w:rsidRDefault="00642EDF" w:rsidP="003171EE">
            <w:pPr>
              <w:keepNext/>
              <w:keepLines/>
              <w:spacing w:after="0"/>
              <w:jc w:val="center"/>
              <w:rPr>
                <w:ins w:id="790"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61423058" w14:textId="77777777" w:rsidR="00642EDF" w:rsidRPr="00AD20A1" w:rsidRDefault="00642EDF" w:rsidP="003171EE">
            <w:pPr>
              <w:keepNext/>
              <w:keepLines/>
              <w:spacing w:after="0"/>
              <w:jc w:val="center"/>
              <w:rPr>
                <w:ins w:id="791" w:author="He Wang/Advanced Solution Research Lab /SRC-Beijing/Principal Engineer/Samsung Electronics" w:date="2025-05-09T16:57:00Z"/>
                <w:rFonts w:ascii="Arial" w:eastAsia="等线" w:hAnsi="Arial"/>
                <w:sz w:val="18"/>
                <w:lang w:eastAsia="ja-JP"/>
              </w:rPr>
            </w:pPr>
            <w:ins w:id="792" w:author="He Wang/Advanced Solution Research Lab /SRC-Beijing/Principal Engineer/Samsung Electronics" w:date="2025-05-09T16:57:00Z">
              <w:r w:rsidRPr="00AD20A1">
                <w:rPr>
                  <w:rFonts w:ascii="Arial" w:eastAsia="等线" w:hAnsi="Arial"/>
                  <w:sz w:val="18"/>
                  <w:lang w:eastAsia="ja-JP"/>
                </w:rPr>
                <w:t>12.2.9</w:t>
              </w:r>
            </w:ins>
          </w:p>
        </w:tc>
        <w:tc>
          <w:tcPr>
            <w:tcW w:w="1270" w:type="dxa"/>
            <w:tcBorders>
              <w:top w:val="nil"/>
              <w:bottom w:val="nil"/>
            </w:tcBorders>
          </w:tcPr>
          <w:p w14:paraId="43459754" w14:textId="77777777" w:rsidR="00642EDF" w:rsidRPr="00AD20A1" w:rsidRDefault="00642EDF" w:rsidP="003171EE">
            <w:pPr>
              <w:keepNext/>
              <w:keepLines/>
              <w:spacing w:after="0"/>
              <w:jc w:val="center"/>
              <w:rPr>
                <w:ins w:id="793"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5FCB58EA" w14:textId="77777777" w:rsidR="00642EDF" w:rsidRPr="00AD20A1" w:rsidRDefault="00642EDF" w:rsidP="003171EE">
            <w:pPr>
              <w:keepNext/>
              <w:keepLines/>
              <w:spacing w:after="0"/>
              <w:jc w:val="center"/>
              <w:rPr>
                <w:ins w:id="794" w:author="He Wang/Advanced Solution Research Lab /SRC-Beijing/Principal Engineer/Samsung Electronics" w:date="2025-05-09T16:57:00Z"/>
                <w:rFonts w:ascii="Arial" w:eastAsia="等线" w:hAnsi="Arial"/>
                <w:sz w:val="18"/>
                <w:lang w:eastAsia="zh-CN"/>
              </w:rPr>
            </w:pPr>
          </w:p>
        </w:tc>
      </w:tr>
      <w:tr w:rsidR="00642EDF" w:rsidRPr="00AD20A1" w14:paraId="0AFD0A5D" w14:textId="77777777" w:rsidTr="003171EE">
        <w:trPr>
          <w:cantSplit/>
          <w:ins w:id="795" w:author="He Wang/Advanced Solution Research Lab /SRC-Beijing/Principal Engineer/Samsung Electronics" w:date="2025-05-09T16:57:00Z"/>
        </w:trPr>
        <w:tc>
          <w:tcPr>
            <w:tcW w:w="3175" w:type="dxa"/>
          </w:tcPr>
          <w:p w14:paraId="1AC2C489" w14:textId="77777777" w:rsidR="00642EDF" w:rsidRPr="00AD20A1" w:rsidRDefault="00642EDF" w:rsidP="003171EE">
            <w:pPr>
              <w:keepNext/>
              <w:keepLines/>
              <w:spacing w:after="0"/>
              <w:jc w:val="center"/>
              <w:rPr>
                <w:ins w:id="796" w:author="He Wang/Advanced Solution Research Lab /SRC-Beijing/Principal Engineer/Samsung Electronics" w:date="2025-05-09T16:57:00Z"/>
                <w:rFonts w:ascii="Arial" w:eastAsia="等线" w:hAnsi="Arial"/>
                <w:sz w:val="18"/>
                <w:lang w:eastAsia="ja-JP"/>
              </w:rPr>
            </w:pPr>
            <w:ins w:id="797" w:author="He Wang/Advanced Solution Research Lab /SRC-Beijing/Principal Engineer/Samsung Electronics" w:date="2025-05-09T16:57:00Z">
              <w:r w:rsidRPr="00AD20A1">
                <w:rPr>
                  <w:rFonts w:ascii="Arial" w:eastAsia="等线" w:hAnsi="Arial"/>
                  <w:sz w:val="18"/>
                  <w:lang w:eastAsia="ja-JP"/>
                </w:rPr>
                <w:t>Reference sensitivity level</w:t>
              </w:r>
            </w:ins>
          </w:p>
        </w:tc>
        <w:tc>
          <w:tcPr>
            <w:tcW w:w="1418" w:type="dxa"/>
          </w:tcPr>
          <w:p w14:paraId="3CFA8114" w14:textId="77777777" w:rsidR="00642EDF" w:rsidRPr="00AD20A1" w:rsidRDefault="00642EDF" w:rsidP="003171EE">
            <w:pPr>
              <w:keepNext/>
              <w:keepLines/>
              <w:spacing w:after="0"/>
              <w:jc w:val="center"/>
              <w:rPr>
                <w:ins w:id="798" w:author="He Wang/Advanced Solution Research Lab /SRC-Beijing/Principal Engineer/Samsung Electronics" w:date="2025-05-09T16:57:00Z"/>
                <w:rFonts w:ascii="Arial" w:eastAsia="等线" w:hAnsi="Arial"/>
                <w:sz w:val="18"/>
              </w:rPr>
            </w:pPr>
            <w:ins w:id="799" w:author="He Wang/Advanced Solution Research Lab /SRC-Beijing/Principal Engineer/Samsung Electronics" w:date="2025-05-09T16:57:00Z">
              <w:r w:rsidRPr="00AD20A1">
                <w:rPr>
                  <w:rFonts w:ascii="Arial" w:eastAsia="等线" w:hAnsi="Arial"/>
                  <w:sz w:val="18"/>
                  <w:lang w:eastAsia="ja-JP"/>
                </w:rPr>
                <w:t>7.2</w:t>
              </w:r>
            </w:ins>
          </w:p>
        </w:tc>
        <w:tc>
          <w:tcPr>
            <w:tcW w:w="1276" w:type="dxa"/>
            <w:tcBorders>
              <w:top w:val="nil"/>
              <w:bottom w:val="nil"/>
            </w:tcBorders>
          </w:tcPr>
          <w:p w14:paraId="7136B6C7" w14:textId="77777777" w:rsidR="00642EDF" w:rsidRPr="00AD20A1" w:rsidRDefault="00642EDF" w:rsidP="003171EE">
            <w:pPr>
              <w:keepNext/>
              <w:keepLines/>
              <w:spacing w:after="0"/>
              <w:jc w:val="center"/>
              <w:rPr>
                <w:ins w:id="800"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B0EDA51" w14:textId="77777777" w:rsidR="00642EDF" w:rsidRPr="00AD20A1" w:rsidRDefault="00642EDF" w:rsidP="003171EE">
            <w:pPr>
              <w:keepNext/>
              <w:keepLines/>
              <w:spacing w:after="0"/>
              <w:jc w:val="center"/>
              <w:rPr>
                <w:ins w:id="801"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3DA3029" w14:textId="77777777" w:rsidR="00642EDF" w:rsidRPr="00AD20A1" w:rsidRDefault="00642EDF" w:rsidP="003171EE">
            <w:pPr>
              <w:keepNext/>
              <w:keepLines/>
              <w:spacing w:after="0"/>
              <w:jc w:val="center"/>
              <w:rPr>
                <w:ins w:id="802" w:author="He Wang/Advanced Solution Research Lab /SRC-Beijing/Principal Engineer/Samsung Electronics" w:date="2025-05-09T16:57:00Z"/>
                <w:rFonts w:ascii="Arial" w:eastAsia="等线" w:hAnsi="Arial"/>
                <w:sz w:val="18"/>
              </w:rPr>
            </w:pPr>
            <w:ins w:id="803" w:author="He Wang/Advanced Solution Research Lab /SRC-Beijing/Principal Engineer/Samsung Electronics" w:date="2025-05-09T16:57:00Z">
              <w:r w:rsidRPr="00AD20A1">
                <w:rPr>
                  <w:rFonts w:ascii="Arial" w:eastAsia="等线" w:hAnsi="Arial"/>
                  <w:sz w:val="18"/>
                  <w:lang w:eastAsia="ja-JP"/>
                </w:rPr>
                <w:t>12.3.2</w:t>
              </w:r>
            </w:ins>
          </w:p>
        </w:tc>
        <w:tc>
          <w:tcPr>
            <w:tcW w:w="1270" w:type="dxa"/>
            <w:tcBorders>
              <w:top w:val="nil"/>
              <w:bottom w:val="nil"/>
            </w:tcBorders>
          </w:tcPr>
          <w:p w14:paraId="447693D3" w14:textId="77777777" w:rsidR="00642EDF" w:rsidRPr="00AD20A1" w:rsidRDefault="00642EDF" w:rsidP="003171EE">
            <w:pPr>
              <w:keepNext/>
              <w:keepLines/>
              <w:spacing w:after="0"/>
              <w:jc w:val="center"/>
              <w:rPr>
                <w:ins w:id="804"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411D3F5" w14:textId="77777777" w:rsidR="00642EDF" w:rsidRPr="00AD20A1" w:rsidRDefault="00642EDF" w:rsidP="003171EE">
            <w:pPr>
              <w:keepNext/>
              <w:keepLines/>
              <w:spacing w:after="0"/>
              <w:jc w:val="center"/>
              <w:rPr>
                <w:ins w:id="805" w:author="He Wang/Advanced Solution Research Lab /SRC-Beijing/Principal Engineer/Samsung Electronics" w:date="2025-05-09T16:57:00Z"/>
                <w:rFonts w:ascii="Arial" w:eastAsia="等线" w:hAnsi="Arial"/>
                <w:sz w:val="18"/>
              </w:rPr>
            </w:pPr>
          </w:p>
        </w:tc>
      </w:tr>
      <w:tr w:rsidR="00642EDF" w:rsidRPr="00AD20A1" w14:paraId="4C3C43FC" w14:textId="77777777" w:rsidTr="003171EE">
        <w:trPr>
          <w:cantSplit/>
          <w:ins w:id="806" w:author="He Wang/Advanced Solution Research Lab /SRC-Beijing/Principal Engineer/Samsung Electronics" w:date="2025-05-09T16:57:00Z"/>
        </w:trPr>
        <w:tc>
          <w:tcPr>
            <w:tcW w:w="3175" w:type="dxa"/>
          </w:tcPr>
          <w:p w14:paraId="288359A5" w14:textId="77777777" w:rsidR="00642EDF" w:rsidRPr="00AD20A1" w:rsidRDefault="00642EDF" w:rsidP="003171EE">
            <w:pPr>
              <w:keepNext/>
              <w:keepLines/>
              <w:spacing w:after="0"/>
              <w:jc w:val="center"/>
              <w:rPr>
                <w:ins w:id="807" w:author="He Wang/Advanced Solution Research Lab /SRC-Beijing/Principal Engineer/Samsung Electronics" w:date="2025-05-09T16:57:00Z"/>
                <w:rFonts w:ascii="Arial" w:eastAsia="等线" w:hAnsi="Arial"/>
                <w:sz w:val="18"/>
                <w:lang w:eastAsia="ja-JP"/>
              </w:rPr>
            </w:pPr>
            <w:ins w:id="808" w:author="He Wang/Advanced Solution Research Lab /SRC-Beijing/Principal Engineer/Samsung Electronics" w:date="2025-05-09T16:57:00Z">
              <w:r w:rsidRPr="00AD20A1">
                <w:rPr>
                  <w:rFonts w:ascii="Arial" w:eastAsia="等线" w:hAnsi="Arial"/>
                  <w:sz w:val="18"/>
                  <w:lang w:eastAsia="ja-JP"/>
                </w:rPr>
                <w:t xml:space="preserve">Dynamic range </w:t>
              </w:r>
            </w:ins>
          </w:p>
        </w:tc>
        <w:tc>
          <w:tcPr>
            <w:tcW w:w="1418" w:type="dxa"/>
          </w:tcPr>
          <w:p w14:paraId="5212C9D6" w14:textId="77777777" w:rsidR="00642EDF" w:rsidRPr="00AD20A1" w:rsidRDefault="00642EDF" w:rsidP="003171EE">
            <w:pPr>
              <w:keepNext/>
              <w:keepLines/>
              <w:spacing w:after="0"/>
              <w:jc w:val="center"/>
              <w:rPr>
                <w:ins w:id="809" w:author="He Wang/Advanced Solution Research Lab /SRC-Beijing/Principal Engineer/Samsung Electronics" w:date="2025-05-09T16:57:00Z"/>
                <w:rFonts w:ascii="Arial" w:eastAsia="等线" w:hAnsi="Arial"/>
                <w:sz w:val="18"/>
              </w:rPr>
            </w:pPr>
            <w:ins w:id="810" w:author="He Wang/Advanced Solution Research Lab /SRC-Beijing/Principal Engineer/Samsung Electronics" w:date="2025-05-09T16:57:00Z">
              <w:r w:rsidRPr="00AD20A1">
                <w:rPr>
                  <w:rFonts w:ascii="Arial" w:eastAsia="等线" w:hAnsi="Arial"/>
                  <w:sz w:val="18"/>
                  <w:lang w:eastAsia="ja-JP"/>
                </w:rPr>
                <w:t>7.3</w:t>
              </w:r>
            </w:ins>
          </w:p>
        </w:tc>
        <w:tc>
          <w:tcPr>
            <w:tcW w:w="1276" w:type="dxa"/>
            <w:tcBorders>
              <w:top w:val="nil"/>
              <w:bottom w:val="nil"/>
            </w:tcBorders>
          </w:tcPr>
          <w:p w14:paraId="35D5E7BE" w14:textId="77777777" w:rsidR="00642EDF" w:rsidRPr="00AD20A1" w:rsidRDefault="00642EDF" w:rsidP="003171EE">
            <w:pPr>
              <w:keepNext/>
              <w:keepLines/>
              <w:spacing w:after="0"/>
              <w:jc w:val="center"/>
              <w:rPr>
                <w:ins w:id="81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A28250F" w14:textId="77777777" w:rsidR="00642EDF" w:rsidRPr="00AD20A1" w:rsidRDefault="00642EDF" w:rsidP="003171EE">
            <w:pPr>
              <w:keepNext/>
              <w:keepLines/>
              <w:spacing w:after="0"/>
              <w:jc w:val="center"/>
              <w:rPr>
                <w:ins w:id="81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122A3C4" w14:textId="77777777" w:rsidR="00642EDF" w:rsidRPr="00AD20A1" w:rsidRDefault="00642EDF" w:rsidP="003171EE">
            <w:pPr>
              <w:keepNext/>
              <w:keepLines/>
              <w:spacing w:after="0"/>
              <w:jc w:val="center"/>
              <w:rPr>
                <w:ins w:id="813" w:author="He Wang/Advanced Solution Research Lab /SRC-Beijing/Principal Engineer/Samsung Electronics" w:date="2025-05-09T16:57:00Z"/>
                <w:rFonts w:ascii="Arial" w:eastAsia="等线" w:hAnsi="Arial"/>
                <w:sz w:val="18"/>
              </w:rPr>
            </w:pPr>
            <w:ins w:id="814" w:author="He Wang/Advanced Solution Research Lab /SRC-Beijing/Principal Engineer/Samsung Electronics" w:date="2025-05-09T16:57:00Z">
              <w:r w:rsidRPr="00AD20A1">
                <w:rPr>
                  <w:rFonts w:ascii="Arial" w:eastAsia="等线" w:hAnsi="Arial"/>
                  <w:sz w:val="18"/>
                  <w:lang w:eastAsia="ja-JP"/>
                </w:rPr>
                <w:t>12.3.3</w:t>
              </w:r>
            </w:ins>
          </w:p>
        </w:tc>
        <w:tc>
          <w:tcPr>
            <w:tcW w:w="1270" w:type="dxa"/>
            <w:tcBorders>
              <w:top w:val="nil"/>
              <w:bottom w:val="nil"/>
            </w:tcBorders>
          </w:tcPr>
          <w:p w14:paraId="48F15E95" w14:textId="77777777" w:rsidR="00642EDF" w:rsidRPr="00AD20A1" w:rsidRDefault="00642EDF" w:rsidP="003171EE">
            <w:pPr>
              <w:keepNext/>
              <w:keepLines/>
              <w:spacing w:after="0"/>
              <w:jc w:val="center"/>
              <w:rPr>
                <w:ins w:id="81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6EC665CC" w14:textId="77777777" w:rsidR="00642EDF" w:rsidRPr="00AD20A1" w:rsidRDefault="00642EDF" w:rsidP="003171EE">
            <w:pPr>
              <w:keepNext/>
              <w:keepLines/>
              <w:spacing w:after="0"/>
              <w:jc w:val="center"/>
              <w:rPr>
                <w:ins w:id="816" w:author="He Wang/Advanced Solution Research Lab /SRC-Beijing/Principal Engineer/Samsung Electronics" w:date="2025-05-09T16:57:00Z"/>
                <w:rFonts w:ascii="Arial" w:eastAsia="等线" w:hAnsi="Arial"/>
                <w:sz w:val="18"/>
              </w:rPr>
            </w:pPr>
          </w:p>
        </w:tc>
      </w:tr>
      <w:tr w:rsidR="00642EDF" w:rsidRPr="00AD20A1" w14:paraId="2AD0ADEB" w14:textId="77777777" w:rsidTr="003171EE">
        <w:trPr>
          <w:cantSplit/>
          <w:ins w:id="817" w:author="He Wang/Advanced Solution Research Lab /SRC-Beijing/Principal Engineer/Samsung Electronics" w:date="2025-05-09T16:57:00Z"/>
        </w:trPr>
        <w:tc>
          <w:tcPr>
            <w:tcW w:w="3175" w:type="dxa"/>
          </w:tcPr>
          <w:p w14:paraId="3F090492" w14:textId="77777777" w:rsidR="00642EDF" w:rsidRPr="00AD20A1" w:rsidRDefault="00642EDF" w:rsidP="003171EE">
            <w:pPr>
              <w:keepNext/>
              <w:keepLines/>
              <w:spacing w:after="0"/>
              <w:jc w:val="center"/>
              <w:rPr>
                <w:ins w:id="818" w:author="He Wang/Advanced Solution Research Lab /SRC-Beijing/Principal Engineer/Samsung Electronics" w:date="2025-05-09T16:57:00Z"/>
                <w:rFonts w:ascii="Arial" w:eastAsia="等线" w:hAnsi="Arial"/>
                <w:sz w:val="18"/>
                <w:lang w:eastAsia="ja-JP"/>
              </w:rPr>
            </w:pPr>
            <w:ins w:id="819" w:author="He Wang/Advanced Solution Research Lab /SRC-Beijing/Principal Engineer/Samsung Electronics" w:date="2025-05-09T16:57:00Z">
              <w:r w:rsidRPr="00AD20A1">
                <w:rPr>
                  <w:rFonts w:ascii="Arial" w:eastAsia="等线" w:hAnsi="Arial"/>
                  <w:sz w:val="18"/>
                  <w:lang w:eastAsia="ja-JP"/>
                </w:rPr>
                <w:t xml:space="preserve">In-band selectivity and blocking </w:t>
              </w:r>
            </w:ins>
          </w:p>
        </w:tc>
        <w:tc>
          <w:tcPr>
            <w:tcW w:w="1418" w:type="dxa"/>
          </w:tcPr>
          <w:p w14:paraId="58012FB3" w14:textId="77777777" w:rsidR="00642EDF" w:rsidRPr="00AD20A1" w:rsidRDefault="00642EDF" w:rsidP="003171EE">
            <w:pPr>
              <w:keepNext/>
              <w:keepLines/>
              <w:spacing w:after="0"/>
              <w:jc w:val="center"/>
              <w:rPr>
                <w:ins w:id="820" w:author="He Wang/Advanced Solution Research Lab /SRC-Beijing/Principal Engineer/Samsung Electronics" w:date="2025-05-09T16:57:00Z"/>
                <w:rFonts w:ascii="Arial" w:eastAsia="等线" w:hAnsi="Arial"/>
                <w:sz w:val="18"/>
              </w:rPr>
            </w:pPr>
            <w:ins w:id="821" w:author="He Wang/Advanced Solution Research Lab /SRC-Beijing/Principal Engineer/Samsung Electronics" w:date="2025-05-09T16:57:00Z">
              <w:r w:rsidRPr="00AD20A1">
                <w:rPr>
                  <w:rFonts w:ascii="Arial" w:eastAsia="等线" w:hAnsi="Arial"/>
                  <w:sz w:val="18"/>
                  <w:lang w:eastAsia="ja-JP"/>
                </w:rPr>
                <w:t>7.4</w:t>
              </w:r>
            </w:ins>
          </w:p>
        </w:tc>
        <w:tc>
          <w:tcPr>
            <w:tcW w:w="1276" w:type="dxa"/>
            <w:tcBorders>
              <w:top w:val="nil"/>
              <w:bottom w:val="nil"/>
            </w:tcBorders>
          </w:tcPr>
          <w:p w14:paraId="408FDDFD" w14:textId="77777777" w:rsidR="00642EDF" w:rsidRPr="00AD20A1" w:rsidRDefault="00642EDF" w:rsidP="003171EE">
            <w:pPr>
              <w:keepNext/>
              <w:keepLines/>
              <w:spacing w:after="0"/>
              <w:jc w:val="center"/>
              <w:rPr>
                <w:ins w:id="822"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A440554" w14:textId="77777777" w:rsidR="00642EDF" w:rsidRPr="00AD20A1" w:rsidRDefault="00642EDF" w:rsidP="003171EE">
            <w:pPr>
              <w:keepNext/>
              <w:keepLines/>
              <w:spacing w:after="0"/>
              <w:jc w:val="center"/>
              <w:rPr>
                <w:ins w:id="823"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E8D6039" w14:textId="77777777" w:rsidR="00642EDF" w:rsidRPr="00AD20A1" w:rsidRDefault="00642EDF" w:rsidP="003171EE">
            <w:pPr>
              <w:keepNext/>
              <w:keepLines/>
              <w:spacing w:after="0"/>
              <w:jc w:val="center"/>
              <w:rPr>
                <w:ins w:id="824" w:author="He Wang/Advanced Solution Research Lab /SRC-Beijing/Principal Engineer/Samsung Electronics" w:date="2025-05-09T16:57:00Z"/>
                <w:rFonts w:ascii="Arial" w:eastAsia="等线" w:hAnsi="Arial"/>
                <w:sz w:val="18"/>
              </w:rPr>
            </w:pPr>
            <w:ins w:id="825" w:author="He Wang/Advanced Solution Research Lab /SRC-Beijing/Principal Engineer/Samsung Electronics" w:date="2025-05-09T16:57:00Z">
              <w:r w:rsidRPr="00AD20A1">
                <w:rPr>
                  <w:rFonts w:ascii="Arial" w:eastAsia="等线" w:hAnsi="Arial"/>
                  <w:sz w:val="18"/>
                  <w:lang w:eastAsia="ja-JP"/>
                </w:rPr>
                <w:t>12.3.4</w:t>
              </w:r>
            </w:ins>
          </w:p>
        </w:tc>
        <w:tc>
          <w:tcPr>
            <w:tcW w:w="1270" w:type="dxa"/>
            <w:tcBorders>
              <w:top w:val="nil"/>
              <w:bottom w:val="nil"/>
            </w:tcBorders>
          </w:tcPr>
          <w:p w14:paraId="20B15C73" w14:textId="77777777" w:rsidR="00642EDF" w:rsidRPr="00AD20A1" w:rsidRDefault="00642EDF" w:rsidP="003171EE">
            <w:pPr>
              <w:keepNext/>
              <w:keepLines/>
              <w:spacing w:after="0"/>
              <w:jc w:val="center"/>
              <w:rPr>
                <w:ins w:id="826"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F347747" w14:textId="77777777" w:rsidR="00642EDF" w:rsidRPr="00AD20A1" w:rsidRDefault="00642EDF" w:rsidP="003171EE">
            <w:pPr>
              <w:keepNext/>
              <w:keepLines/>
              <w:spacing w:after="0"/>
              <w:jc w:val="center"/>
              <w:rPr>
                <w:ins w:id="827" w:author="He Wang/Advanced Solution Research Lab /SRC-Beijing/Principal Engineer/Samsung Electronics" w:date="2025-05-09T16:57:00Z"/>
                <w:rFonts w:ascii="Arial" w:eastAsia="等线" w:hAnsi="Arial"/>
                <w:sz w:val="18"/>
              </w:rPr>
            </w:pPr>
          </w:p>
        </w:tc>
      </w:tr>
      <w:tr w:rsidR="00642EDF" w:rsidRPr="00AD20A1" w14:paraId="17CE7EFB" w14:textId="77777777" w:rsidTr="003171EE">
        <w:trPr>
          <w:cantSplit/>
          <w:ins w:id="828" w:author="He Wang/Advanced Solution Research Lab /SRC-Beijing/Principal Engineer/Samsung Electronics" w:date="2025-05-09T16:57:00Z"/>
        </w:trPr>
        <w:tc>
          <w:tcPr>
            <w:tcW w:w="3175" w:type="dxa"/>
          </w:tcPr>
          <w:p w14:paraId="22ACE305" w14:textId="77777777" w:rsidR="00642EDF" w:rsidRPr="00AD20A1" w:rsidRDefault="00642EDF" w:rsidP="003171EE">
            <w:pPr>
              <w:keepNext/>
              <w:keepLines/>
              <w:spacing w:after="0"/>
              <w:jc w:val="center"/>
              <w:rPr>
                <w:ins w:id="829" w:author="He Wang/Advanced Solution Research Lab /SRC-Beijing/Principal Engineer/Samsung Electronics" w:date="2025-05-09T16:57:00Z"/>
                <w:rFonts w:ascii="Arial" w:eastAsia="等线" w:hAnsi="Arial"/>
                <w:sz w:val="18"/>
                <w:lang w:eastAsia="ja-JP"/>
              </w:rPr>
            </w:pPr>
            <w:ins w:id="830" w:author="He Wang/Advanced Solution Research Lab /SRC-Beijing/Principal Engineer/Samsung Electronics" w:date="2025-05-09T16:57:00Z">
              <w:r w:rsidRPr="00AD20A1">
                <w:rPr>
                  <w:rFonts w:ascii="Arial" w:eastAsia="等线" w:hAnsi="Arial"/>
                  <w:sz w:val="18"/>
                  <w:lang w:eastAsia="ja-JP"/>
                </w:rPr>
                <w:t xml:space="preserve">Out-of-band blocking </w:t>
              </w:r>
            </w:ins>
          </w:p>
        </w:tc>
        <w:tc>
          <w:tcPr>
            <w:tcW w:w="1418" w:type="dxa"/>
          </w:tcPr>
          <w:p w14:paraId="5D8DF7B4" w14:textId="77777777" w:rsidR="00642EDF" w:rsidRPr="00AD20A1" w:rsidRDefault="00642EDF" w:rsidP="003171EE">
            <w:pPr>
              <w:keepNext/>
              <w:keepLines/>
              <w:spacing w:after="0"/>
              <w:jc w:val="center"/>
              <w:rPr>
                <w:ins w:id="831" w:author="He Wang/Advanced Solution Research Lab /SRC-Beijing/Principal Engineer/Samsung Electronics" w:date="2025-05-09T16:57:00Z"/>
                <w:rFonts w:ascii="Arial" w:eastAsia="等线" w:hAnsi="Arial"/>
                <w:sz w:val="18"/>
              </w:rPr>
            </w:pPr>
            <w:ins w:id="832" w:author="He Wang/Advanced Solution Research Lab /SRC-Beijing/Principal Engineer/Samsung Electronics" w:date="2025-05-09T16:57:00Z">
              <w:r w:rsidRPr="00AD20A1">
                <w:rPr>
                  <w:rFonts w:ascii="Arial" w:eastAsia="等线" w:hAnsi="Arial"/>
                  <w:sz w:val="18"/>
                  <w:lang w:eastAsia="ja-JP"/>
                </w:rPr>
                <w:t>7.5</w:t>
              </w:r>
            </w:ins>
          </w:p>
        </w:tc>
        <w:tc>
          <w:tcPr>
            <w:tcW w:w="1276" w:type="dxa"/>
            <w:tcBorders>
              <w:top w:val="nil"/>
              <w:bottom w:val="nil"/>
            </w:tcBorders>
          </w:tcPr>
          <w:p w14:paraId="2A6499C5" w14:textId="77777777" w:rsidR="00642EDF" w:rsidRPr="00AD20A1" w:rsidRDefault="00642EDF" w:rsidP="003171EE">
            <w:pPr>
              <w:keepNext/>
              <w:keepLines/>
              <w:spacing w:after="0"/>
              <w:jc w:val="center"/>
              <w:rPr>
                <w:ins w:id="833"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706BEB30" w14:textId="77777777" w:rsidR="00642EDF" w:rsidRPr="00AD20A1" w:rsidRDefault="00642EDF" w:rsidP="003171EE">
            <w:pPr>
              <w:keepNext/>
              <w:keepLines/>
              <w:spacing w:after="0"/>
              <w:jc w:val="center"/>
              <w:rPr>
                <w:ins w:id="834"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72A7B5B" w14:textId="77777777" w:rsidR="00642EDF" w:rsidRPr="00AD20A1" w:rsidRDefault="00642EDF" w:rsidP="003171EE">
            <w:pPr>
              <w:keepNext/>
              <w:keepLines/>
              <w:spacing w:after="0"/>
              <w:jc w:val="center"/>
              <w:rPr>
                <w:ins w:id="835" w:author="He Wang/Advanced Solution Research Lab /SRC-Beijing/Principal Engineer/Samsung Electronics" w:date="2025-05-09T16:57:00Z"/>
                <w:rFonts w:ascii="Arial" w:eastAsia="等线" w:hAnsi="Arial"/>
                <w:sz w:val="18"/>
              </w:rPr>
            </w:pPr>
            <w:ins w:id="836" w:author="He Wang/Advanced Solution Research Lab /SRC-Beijing/Principal Engineer/Samsung Electronics" w:date="2025-05-09T16:57:00Z">
              <w:r w:rsidRPr="00AD20A1">
                <w:rPr>
                  <w:rFonts w:ascii="Arial" w:eastAsia="等线" w:hAnsi="Arial"/>
                  <w:sz w:val="18"/>
                  <w:lang w:eastAsia="ja-JP"/>
                </w:rPr>
                <w:t>12.3.5</w:t>
              </w:r>
            </w:ins>
          </w:p>
        </w:tc>
        <w:tc>
          <w:tcPr>
            <w:tcW w:w="1270" w:type="dxa"/>
            <w:tcBorders>
              <w:top w:val="nil"/>
              <w:bottom w:val="nil"/>
            </w:tcBorders>
          </w:tcPr>
          <w:p w14:paraId="33CB5A0E" w14:textId="77777777" w:rsidR="00642EDF" w:rsidRPr="00AD20A1" w:rsidRDefault="00642EDF" w:rsidP="003171EE">
            <w:pPr>
              <w:keepNext/>
              <w:keepLines/>
              <w:spacing w:after="0"/>
              <w:jc w:val="center"/>
              <w:rPr>
                <w:ins w:id="837"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B4A98A4" w14:textId="77777777" w:rsidR="00642EDF" w:rsidRPr="00AD20A1" w:rsidRDefault="00642EDF" w:rsidP="003171EE">
            <w:pPr>
              <w:keepNext/>
              <w:keepLines/>
              <w:spacing w:after="0"/>
              <w:jc w:val="center"/>
              <w:rPr>
                <w:ins w:id="838" w:author="He Wang/Advanced Solution Research Lab /SRC-Beijing/Principal Engineer/Samsung Electronics" w:date="2025-05-09T16:57:00Z"/>
                <w:rFonts w:ascii="Arial" w:eastAsia="等线" w:hAnsi="Arial"/>
                <w:sz w:val="18"/>
              </w:rPr>
            </w:pPr>
          </w:p>
        </w:tc>
      </w:tr>
      <w:tr w:rsidR="00642EDF" w:rsidRPr="00AD20A1" w14:paraId="6E3636E9" w14:textId="77777777" w:rsidTr="003171EE">
        <w:trPr>
          <w:cantSplit/>
          <w:ins w:id="839" w:author="He Wang/Advanced Solution Research Lab /SRC-Beijing/Principal Engineer/Samsung Electronics" w:date="2025-05-09T16:57:00Z"/>
        </w:trPr>
        <w:tc>
          <w:tcPr>
            <w:tcW w:w="3175" w:type="dxa"/>
          </w:tcPr>
          <w:p w14:paraId="67EA2DE3" w14:textId="77777777" w:rsidR="00642EDF" w:rsidRPr="00AD20A1" w:rsidRDefault="00642EDF" w:rsidP="003171EE">
            <w:pPr>
              <w:keepNext/>
              <w:keepLines/>
              <w:spacing w:after="0"/>
              <w:jc w:val="center"/>
              <w:rPr>
                <w:ins w:id="840" w:author="He Wang/Advanced Solution Research Lab /SRC-Beijing/Principal Engineer/Samsung Electronics" w:date="2025-05-09T16:57:00Z"/>
                <w:rFonts w:ascii="Arial" w:eastAsia="等线" w:hAnsi="Arial"/>
                <w:sz w:val="18"/>
                <w:lang w:eastAsia="ja-JP"/>
              </w:rPr>
            </w:pPr>
            <w:ins w:id="841" w:author="He Wang/Advanced Solution Research Lab /SRC-Beijing/Principal Engineer/Samsung Electronics" w:date="2025-05-09T16:57:00Z">
              <w:r w:rsidRPr="00AD20A1">
                <w:rPr>
                  <w:rFonts w:ascii="Arial" w:eastAsia="等线" w:hAnsi="Arial"/>
                  <w:sz w:val="18"/>
                  <w:lang w:eastAsia="ja-JP"/>
                </w:rPr>
                <w:t xml:space="preserve">Receiver spurious emissions </w:t>
              </w:r>
            </w:ins>
          </w:p>
        </w:tc>
        <w:tc>
          <w:tcPr>
            <w:tcW w:w="1418" w:type="dxa"/>
          </w:tcPr>
          <w:p w14:paraId="1DEF3AFA" w14:textId="77777777" w:rsidR="00642EDF" w:rsidRPr="00AD20A1" w:rsidRDefault="00642EDF" w:rsidP="003171EE">
            <w:pPr>
              <w:keepNext/>
              <w:keepLines/>
              <w:spacing w:after="0"/>
              <w:jc w:val="center"/>
              <w:rPr>
                <w:ins w:id="842" w:author="He Wang/Advanced Solution Research Lab /SRC-Beijing/Principal Engineer/Samsung Electronics" w:date="2025-05-09T16:57:00Z"/>
                <w:rFonts w:ascii="Arial" w:eastAsia="等线" w:hAnsi="Arial"/>
                <w:sz w:val="18"/>
              </w:rPr>
            </w:pPr>
            <w:ins w:id="843" w:author="He Wang/Advanced Solution Research Lab /SRC-Beijing/Principal Engineer/Samsung Electronics" w:date="2025-05-09T16:57:00Z">
              <w:r w:rsidRPr="00AD20A1">
                <w:rPr>
                  <w:rFonts w:ascii="Arial" w:eastAsia="等线" w:hAnsi="Arial"/>
                  <w:sz w:val="18"/>
                  <w:lang w:eastAsia="ja-JP"/>
                </w:rPr>
                <w:t>7.6</w:t>
              </w:r>
            </w:ins>
          </w:p>
        </w:tc>
        <w:tc>
          <w:tcPr>
            <w:tcW w:w="1276" w:type="dxa"/>
            <w:tcBorders>
              <w:top w:val="nil"/>
              <w:bottom w:val="nil"/>
            </w:tcBorders>
          </w:tcPr>
          <w:p w14:paraId="7DB656AB" w14:textId="77777777" w:rsidR="00642EDF" w:rsidRPr="00AD20A1" w:rsidRDefault="00642EDF" w:rsidP="003171EE">
            <w:pPr>
              <w:keepNext/>
              <w:keepLines/>
              <w:spacing w:after="0"/>
              <w:jc w:val="center"/>
              <w:rPr>
                <w:ins w:id="84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727D3C2" w14:textId="77777777" w:rsidR="00642EDF" w:rsidRPr="00AD20A1" w:rsidRDefault="00642EDF" w:rsidP="003171EE">
            <w:pPr>
              <w:keepNext/>
              <w:keepLines/>
              <w:spacing w:after="0"/>
              <w:jc w:val="center"/>
              <w:rPr>
                <w:ins w:id="84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DF39A36" w14:textId="77777777" w:rsidR="00642EDF" w:rsidRPr="00AD20A1" w:rsidRDefault="00642EDF" w:rsidP="003171EE">
            <w:pPr>
              <w:keepNext/>
              <w:keepLines/>
              <w:spacing w:after="0"/>
              <w:jc w:val="center"/>
              <w:rPr>
                <w:ins w:id="846" w:author="He Wang/Advanced Solution Research Lab /SRC-Beijing/Principal Engineer/Samsung Electronics" w:date="2025-05-09T16:57:00Z"/>
                <w:rFonts w:ascii="Arial" w:eastAsia="等线" w:hAnsi="Arial"/>
                <w:sz w:val="18"/>
              </w:rPr>
            </w:pPr>
            <w:ins w:id="847" w:author="He Wang/Advanced Solution Research Lab /SRC-Beijing/Principal Engineer/Samsung Electronics" w:date="2025-05-09T16:57:00Z">
              <w:r w:rsidRPr="00AD20A1">
                <w:rPr>
                  <w:rFonts w:ascii="Arial" w:eastAsia="等线" w:hAnsi="Arial"/>
                  <w:sz w:val="18"/>
                  <w:lang w:eastAsia="ja-JP"/>
                </w:rPr>
                <w:t>12.3.6</w:t>
              </w:r>
            </w:ins>
          </w:p>
        </w:tc>
        <w:tc>
          <w:tcPr>
            <w:tcW w:w="1270" w:type="dxa"/>
            <w:tcBorders>
              <w:top w:val="nil"/>
              <w:bottom w:val="nil"/>
            </w:tcBorders>
          </w:tcPr>
          <w:p w14:paraId="756FD032" w14:textId="77777777" w:rsidR="00642EDF" w:rsidRPr="00AD20A1" w:rsidRDefault="00642EDF" w:rsidP="003171EE">
            <w:pPr>
              <w:keepNext/>
              <w:keepLines/>
              <w:spacing w:after="0"/>
              <w:jc w:val="center"/>
              <w:rPr>
                <w:ins w:id="84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D931269" w14:textId="77777777" w:rsidR="00642EDF" w:rsidRPr="00AD20A1" w:rsidRDefault="00642EDF" w:rsidP="003171EE">
            <w:pPr>
              <w:keepNext/>
              <w:keepLines/>
              <w:spacing w:after="0"/>
              <w:jc w:val="center"/>
              <w:rPr>
                <w:ins w:id="849" w:author="He Wang/Advanced Solution Research Lab /SRC-Beijing/Principal Engineer/Samsung Electronics" w:date="2025-05-09T16:57:00Z"/>
                <w:rFonts w:ascii="Arial" w:eastAsia="等线" w:hAnsi="Arial"/>
                <w:sz w:val="18"/>
              </w:rPr>
            </w:pPr>
          </w:p>
        </w:tc>
      </w:tr>
      <w:tr w:rsidR="00642EDF" w:rsidRPr="00AD20A1" w14:paraId="1486B291" w14:textId="77777777" w:rsidTr="003171EE">
        <w:trPr>
          <w:cantSplit/>
          <w:ins w:id="850" w:author="He Wang/Advanced Solution Research Lab /SRC-Beijing/Principal Engineer/Samsung Electronics" w:date="2025-05-09T16:57:00Z"/>
        </w:trPr>
        <w:tc>
          <w:tcPr>
            <w:tcW w:w="3175" w:type="dxa"/>
          </w:tcPr>
          <w:p w14:paraId="30E570A5" w14:textId="77777777" w:rsidR="00642EDF" w:rsidRPr="00AD20A1" w:rsidRDefault="00642EDF" w:rsidP="003171EE">
            <w:pPr>
              <w:keepNext/>
              <w:keepLines/>
              <w:spacing w:after="0"/>
              <w:jc w:val="center"/>
              <w:rPr>
                <w:ins w:id="851" w:author="He Wang/Advanced Solution Research Lab /SRC-Beijing/Principal Engineer/Samsung Electronics" w:date="2025-05-09T16:57:00Z"/>
                <w:rFonts w:ascii="Arial" w:eastAsia="等线" w:hAnsi="Arial"/>
                <w:sz w:val="18"/>
                <w:lang w:eastAsia="ja-JP"/>
              </w:rPr>
            </w:pPr>
            <w:ins w:id="852" w:author="He Wang/Advanced Solution Research Lab /SRC-Beijing/Principal Engineer/Samsung Electronics" w:date="2025-05-09T16:57:00Z">
              <w:r w:rsidRPr="00AD20A1">
                <w:rPr>
                  <w:rFonts w:ascii="Arial" w:eastAsia="等线" w:hAnsi="Arial"/>
                  <w:sz w:val="18"/>
                  <w:lang w:eastAsia="ja-JP"/>
                </w:rPr>
                <w:t>Receiver intermodulation</w:t>
              </w:r>
            </w:ins>
          </w:p>
        </w:tc>
        <w:tc>
          <w:tcPr>
            <w:tcW w:w="1418" w:type="dxa"/>
          </w:tcPr>
          <w:p w14:paraId="6D1F4846" w14:textId="77777777" w:rsidR="00642EDF" w:rsidRPr="00AD20A1" w:rsidRDefault="00642EDF" w:rsidP="003171EE">
            <w:pPr>
              <w:keepNext/>
              <w:keepLines/>
              <w:spacing w:after="0"/>
              <w:jc w:val="center"/>
              <w:rPr>
                <w:ins w:id="853" w:author="He Wang/Advanced Solution Research Lab /SRC-Beijing/Principal Engineer/Samsung Electronics" w:date="2025-05-09T16:57:00Z"/>
                <w:rFonts w:ascii="Arial" w:eastAsia="等线" w:hAnsi="Arial"/>
                <w:sz w:val="18"/>
              </w:rPr>
            </w:pPr>
            <w:ins w:id="854" w:author="He Wang/Advanced Solution Research Lab /SRC-Beijing/Principal Engineer/Samsung Electronics" w:date="2025-05-09T16:57:00Z">
              <w:r w:rsidRPr="00AD20A1">
                <w:rPr>
                  <w:rFonts w:ascii="Arial" w:eastAsia="等线" w:hAnsi="Arial"/>
                  <w:sz w:val="18"/>
                  <w:lang w:eastAsia="ja-JP"/>
                </w:rPr>
                <w:t>7.7</w:t>
              </w:r>
            </w:ins>
          </w:p>
        </w:tc>
        <w:tc>
          <w:tcPr>
            <w:tcW w:w="1276" w:type="dxa"/>
            <w:tcBorders>
              <w:top w:val="nil"/>
              <w:bottom w:val="nil"/>
            </w:tcBorders>
          </w:tcPr>
          <w:p w14:paraId="64249991" w14:textId="77777777" w:rsidR="00642EDF" w:rsidRPr="00AD20A1" w:rsidRDefault="00642EDF" w:rsidP="003171EE">
            <w:pPr>
              <w:keepNext/>
              <w:keepLines/>
              <w:spacing w:after="0"/>
              <w:jc w:val="center"/>
              <w:rPr>
                <w:ins w:id="85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B243E7E" w14:textId="77777777" w:rsidR="00642EDF" w:rsidRPr="00AD20A1" w:rsidRDefault="00642EDF" w:rsidP="003171EE">
            <w:pPr>
              <w:keepNext/>
              <w:keepLines/>
              <w:spacing w:after="0"/>
              <w:jc w:val="center"/>
              <w:rPr>
                <w:ins w:id="85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87E5A69" w14:textId="77777777" w:rsidR="00642EDF" w:rsidRPr="00AD20A1" w:rsidRDefault="00642EDF" w:rsidP="003171EE">
            <w:pPr>
              <w:keepNext/>
              <w:keepLines/>
              <w:spacing w:after="0"/>
              <w:jc w:val="center"/>
              <w:rPr>
                <w:ins w:id="857" w:author="He Wang/Advanced Solution Research Lab /SRC-Beijing/Principal Engineer/Samsung Electronics" w:date="2025-05-09T16:57:00Z"/>
                <w:rFonts w:ascii="Arial" w:eastAsia="等线" w:hAnsi="Arial"/>
                <w:sz w:val="18"/>
              </w:rPr>
            </w:pPr>
            <w:ins w:id="858" w:author="He Wang/Advanced Solution Research Lab /SRC-Beijing/Principal Engineer/Samsung Electronics" w:date="2025-05-09T16:57:00Z">
              <w:r w:rsidRPr="00AD20A1">
                <w:rPr>
                  <w:rFonts w:ascii="Arial" w:eastAsia="等线" w:hAnsi="Arial"/>
                  <w:sz w:val="18"/>
                  <w:lang w:eastAsia="ja-JP"/>
                </w:rPr>
                <w:t>12.3.7</w:t>
              </w:r>
            </w:ins>
          </w:p>
        </w:tc>
        <w:tc>
          <w:tcPr>
            <w:tcW w:w="1270" w:type="dxa"/>
            <w:tcBorders>
              <w:top w:val="nil"/>
              <w:bottom w:val="nil"/>
            </w:tcBorders>
          </w:tcPr>
          <w:p w14:paraId="525F6B0D" w14:textId="77777777" w:rsidR="00642EDF" w:rsidRPr="00AD20A1" w:rsidRDefault="00642EDF" w:rsidP="003171EE">
            <w:pPr>
              <w:keepNext/>
              <w:keepLines/>
              <w:spacing w:after="0"/>
              <w:jc w:val="center"/>
              <w:rPr>
                <w:ins w:id="85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19AA3B2" w14:textId="77777777" w:rsidR="00642EDF" w:rsidRPr="00AD20A1" w:rsidRDefault="00642EDF" w:rsidP="003171EE">
            <w:pPr>
              <w:keepNext/>
              <w:keepLines/>
              <w:spacing w:after="0"/>
              <w:jc w:val="center"/>
              <w:rPr>
                <w:ins w:id="860" w:author="He Wang/Advanced Solution Research Lab /SRC-Beijing/Principal Engineer/Samsung Electronics" w:date="2025-05-09T16:57:00Z"/>
                <w:rFonts w:ascii="Arial" w:eastAsia="等线" w:hAnsi="Arial"/>
                <w:sz w:val="18"/>
              </w:rPr>
            </w:pPr>
          </w:p>
        </w:tc>
      </w:tr>
      <w:tr w:rsidR="00642EDF" w:rsidRPr="00AD20A1" w14:paraId="2FCC6ACF" w14:textId="77777777" w:rsidTr="003171EE">
        <w:trPr>
          <w:cantSplit/>
          <w:ins w:id="861" w:author="He Wang/Advanced Solution Research Lab /SRC-Beijing/Principal Engineer/Samsung Electronics" w:date="2025-05-09T16:57:00Z"/>
        </w:trPr>
        <w:tc>
          <w:tcPr>
            <w:tcW w:w="3175" w:type="dxa"/>
          </w:tcPr>
          <w:p w14:paraId="0E7D226C" w14:textId="77777777" w:rsidR="00642EDF" w:rsidRPr="00AD20A1" w:rsidRDefault="00642EDF" w:rsidP="003171EE">
            <w:pPr>
              <w:keepNext/>
              <w:keepLines/>
              <w:spacing w:after="0"/>
              <w:jc w:val="center"/>
              <w:rPr>
                <w:ins w:id="862" w:author="He Wang/Advanced Solution Research Lab /SRC-Beijing/Principal Engineer/Samsung Electronics" w:date="2025-05-09T16:57:00Z"/>
                <w:rFonts w:ascii="Arial" w:eastAsia="等线" w:hAnsi="Arial"/>
                <w:sz w:val="18"/>
                <w:lang w:eastAsia="ja-JP"/>
              </w:rPr>
            </w:pPr>
            <w:ins w:id="863" w:author="He Wang/Advanced Solution Research Lab /SRC-Beijing/Principal Engineer/Samsung Electronics" w:date="2025-05-09T16:57:00Z">
              <w:r w:rsidRPr="00AD20A1">
                <w:rPr>
                  <w:rFonts w:ascii="Arial" w:eastAsia="等线" w:hAnsi="Arial"/>
                  <w:sz w:val="18"/>
                  <w:lang w:eastAsia="ja-JP"/>
                </w:rPr>
                <w:t xml:space="preserve">In-channel selectivity </w:t>
              </w:r>
            </w:ins>
          </w:p>
        </w:tc>
        <w:tc>
          <w:tcPr>
            <w:tcW w:w="1418" w:type="dxa"/>
          </w:tcPr>
          <w:p w14:paraId="719E301F" w14:textId="77777777" w:rsidR="00642EDF" w:rsidRPr="00AD20A1" w:rsidRDefault="00642EDF" w:rsidP="003171EE">
            <w:pPr>
              <w:keepNext/>
              <w:keepLines/>
              <w:spacing w:after="0"/>
              <w:jc w:val="center"/>
              <w:rPr>
                <w:ins w:id="864" w:author="He Wang/Advanced Solution Research Lab /SRC-Beijing/Principal Engineer/Samsung Electronics" w:date="2025-05-09T16:57:00Z"/>
                <w:rFonts w:ascii="Arial" w:eastAsia="等线" w:hAnsi="Arial"/>
                <w:sz w:val="18"/>
              </w:rPr>
            </w:pPr>
            <w:ins w:id="865" w:author="He Wang/Advanced Solution Research Lab /SRC-Beijing/Principal Engineer/Samsung Electronics" w:date="2025-05-09T16:57:00Z">
              <w:r w:rsidRPr="00AD20A1">
                <w:rPr>
                  <w:rFonts w:ascii="Arial" w:eastAsia="等线" w:hAnsi="Arial"/>
                  <w:sz w:val="18"/>
                  <w:lang w:eastAsia="ja-JP"/>
                </w:rPr>
                <w:t>7.8</w:t>
              </w:r>
            </w:ins>
          </w:p>
        </w:tc>
        <w:tc>
          <w:tcPr>
            <w:tcW w:w="1276" w:type="dxa"/>
            <w:tcBorders>
              <w:top w:val="nil"/>
              <w:bottom w:val="nil"/>
            </w:tcBorders>
          </w:tcPr>
          <w:p w14:paraId="5CA8F984" w14:textId="77777777" w:rsidR="00642EDF" w:rsidRPr="00AD20A1" w:rsidRDefault="00642EDF" w:rsidP="003171EE">
            <w:pPr>
              <w:keepNext/>
              <w:keepLines/>
              <w:spacing w:after="0"/>
              <w:jc w:val="center"/>
              <w:rPr>
                <w:ins w:id="86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979184A" w14:textId="77777777" w:rsidR="00642EDF" w:rsidRPr="00AD20A1" w:rsidRDefault="00642EDF" w:rsidP="003171EE">
            <w:pPr>
              <w:keepNext/>
              <w:keepLines/>
              <w:spacing w:after="0"/>
              <w:jc w:val="center"/>
              <w:rPr>
                <w:ins w:id="86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15A5B8D6" w14:textId="77777777" w:rsidR="00642EDF" w:rsidRPr="00AD20A1" w:rsidRDefault="00642EDF" w:rsidP="003171EE">
            <w:pPr>
              <w:keepNext/>
              <w:keepLines/>
              <w:spacing w:after="0"/>
              <w:jc w:val="center"/>
              <w:rPr>
                <w:ins w:id="868" w:author="He Wang/Advanced Solution Research Lab /SRC-Beijing/Principal Engineer/Samsung Electronics" w:date="2025-05-09T16:57:00Z"/>
                <w:rFonts w:ascii="Arial" w:eastAsia="等线" w:hAnsi="Arial"/>
                <w:sz w:val="18"/>
              </w:rPr>
            </w:pPr>
            <w:ins w:id="869" w:author="He Wang/Advanced Solution Research Lab /SRC-Beijing/Principal Engineer/Samsung Electronics" w:date="2025-05-09T16:57:00Z">
              <w:r w:rsidRPr="00AD20A1">
                <w:rPr>
                  <w:rFonts w:ascii="Arial" w:eastAsia="等线" w:hAnsi="Arial"/>
                  <w:sz w:val="18"/>
                  <w:lang w:eastAsia="ja-JP"/>
                </w:rPr>
                <w:t>12.3.8</w:t>
              </w:r>
            </w:ins>
          </w:p>
        </w:tc>
        <w:tc>
          <w:tcPr>
            <w:tcW w:w="1270" w:type="dxa"/>
            <w:tcBorders>
              <w:top w:val="nil"/>
              <w:bottom w:val="nil"/>
            </w:tcBorders>
          </w:tcPr>
          <w:p w14:paraId="11B09714" w14:textId="77777777" w:rsidR="00642EDF" w:rsidRPr="00AD20A1" w:rsidRDefault="00642EDF" w:rsidP="003171EE">
            <w:pPr>
              <w:keepNext/>
              <w:keepLines/>
              <w:spacing w:after="0"/>
              <w:jc w:val="center"/>
              <w:rPr>
                <w:ins w:id="87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EA0899F" w14:textId="77777777" w:rsidR="00642EDF" w:rsidRPr="00AD20A1" w:rsidRDefault="00642EDF" w:rsidP="003171EE">
            <w:pPr>
              <w:keepNext/>
              <w:keepLines/>
              <w:spacing w:after="0"/>
              <w:jc w:val="center"/>
              <w:rPr>
                <w:ins w:id="871" w:author="He Wang/Advanced Solution Research Lab /SRC-Beijing/Principal Engineer/Samsung Electronics" w:date="2025-05-09T16:57:00Z"/>
                <w:rFonts w:ascii="Arial" w:eastAsia="等线" w:hAnsi="Arial"/>
                <w:sz w:val="18"/>
              </w:rPr>
            </w:pPr>
          </w:p>
        </w:tc>
      </w:tr>
      <w:tr w:rsidR="00642EDF" w:rsidRPr="00AD20A1" w14:paraId="161D6C4E" w14:textId="77777777" w:rsidTr="003171EE">
        <w:trPr>
          <w:cantSplit/>
          <w:ins w:id="872" w:author="He Wang/Advanced Solution Research Lab /SRC-Beijing/Principal Engineer/Samsung Electronics" w:date="2025-05-09T16:57:00Z"/>
        </w:trPr>
        <w:tc>
          <w:tcPr>
            <w:tcW w:w="3175" w:type="dxa"/>
          </w:tcPr>
          <w:p w14:paraId="502A5D11" w14:textId="77777777" w:rsidR="00642EDF" w:rsidRPr="00AD20A1" w:rsidRDefault="00642EDF" w:rsidP="003171EE">
            <w:pPr>
              <w:keepNext/>
              <w:keepLines/>
              <w:spacing w:after="0"/>
              <w:jc w:val="center"/>
              <w:rPr>
                <w:ins w:id="873" w:author="He Wang/Advanced Solution Research Lab /SRC-Beijing/Principal Engineer/Samsung Electronics" w:date="2025-05-09T16:57:00Z"/>
                <w:rFonts w:ascii="Arial" w:eastAsia="等线" w:hAnsi="Arial"/>
                <w:sz w:val="18"/>
                <w:lang w:eastAsia="ja-JP"/>
              </w:rPr>
            </w:pPr>
            <w:ins w:id="874" w:author="He Wang/Advanced Solution Research Lab /SRC-Beijing/Principal Engineer/Samsung Electronics" w:date="2025-05-09T16:57:00Z">
              <w:r w:rsidRPr="00AD20A1">
                <w:rPr>
                  <w:rFonts w:ascii="Arial" w:eastAsia="等线" w:hAnsi="Arial"/>
                  <w:sz w:val="18"/>
                  <w:lang w:eastAsia="ja-JP"/>
                </w:rPr>
                <w:t>In-channel adjacent subband blocking</w:t>
              </w:r>
            </w:ins>
          </w:p>
        </w:tc>
        <w:tc>
          <w:tcPr>
            <w:tcW w:w="1418" w:type="dxa"/>
          </w:tcPr>
          <w:p w14:paraId="0441352A" w14:textId="77777777" w:rsidR="00642EDF" w:rsidRPr="00AD20A1" w:rsidRDefault="00642EDF" w:rsidP="003171EE">
            <w:pPr>
              <w:keepNext/>
              <w:keepLines/>
              <w:spacing w:after="0"/>
              <w:jc w:val="center"/>
              <w:rPr>
                <w:ins w:id="875" w:author="He Wang/Advanced Solution Research Lab /SRC-Beijing/Principal Engineer/Samsung Electronics" w:date="2025-05-09T16:57:00Z"/>
                <w:rFonts w:ascii="Arial" w:eastAsia="等线" w:hAnsi="Arial"/>
                <w:sz w:val="18"/>
                <w:lang w:eastAsia="ja-JP"/>
              </w:rPr>
            </w:pPr>
            <w:ins w:id="876"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54A13385" w14:textId="77777777" w:rsidR="00642EDF" w:rsidRPr="00AD20A1" w:rsidRDefault="00642EDF" w:rsidP="003171EE">
            <w:pPr>
              <w:keepNext/>
              <w:keepLines/>
              <w:spacing w:after="0"/>
              <w:jc w:val="center"/>
              <w:rPr>
                <w:ins w:id="877"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4742560C" w14:textId="77777777" w:rsidR="00642EDF" w:rsidRPr="00AD20A1" w:rsidRDefault="00642EDF" w:rsidP="003171EE">
            <w:pPr>
              <w:keepNext/>
              <w:keepLines/>
              <w:spacing w:after="0"/>
              <w:jc w:val="center"/>
              <w:rPr>
                <w:ins w:id="87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56EBF74E" w14:textId="77777777" w:rsidR="00642EDF" w:rsidRPr="00AD20A1" w:rsidRDefault="00642EDF" w:rsidP="003171EE">
            <w:pPr>
              <w:keepNext/>
              <w:keepLines/>
              <w:spacing w:after="0"/>
              <w:jc w:val="center"/>
              <w:rPr>
                <w:ins w:id="879" w:author="He Wang/Advanced Solution Research Lab /SRC-Beijing/Principal Engineer/Samsung Electronics" w:date="2025-05-09T16:57:00Z"/>
                <w:rFonts w:ascii="Arial" w:eastAsia="等线" w:hAnsi="Arial"/>
                <w:sz w:val="18"/>
                <w:lang w:eastAsia="ja-JP"/>
              </w:rPr>
            </w:pPr>
            <w:ins w:id="880" w:author="He Wang/Advanced Solution Research Lab /SRC-Beijing/Principal Engineer/Samsung Electronics" w:date="2025-05-09T16:57:00Z">
              <w:r w:rsidRPr="00AD20A1">
                <w:rPr>
                  <w:rFonts w:ascii="Arial" w:eastAsia="等线" w:hAnsi="Arial"/>
                  <w:sz w:val="18"/>
                  <w:lang w:eastAsia="ja-JP"/>
                </w:rPr>
                <w:t>12.3.9</w:t>
              </w:r>
            </w:ins>
          </w:p>
        </w:tc>
        <w:tc>
          <w:tcPr>
            <w:tcW w:w="1270" w:type="dxa"/>
            <w:tcBorders>
              <w:top w:val="nil"/>
              <w:bottom w:val="nil"/>
            </w:tcBorders>
          </w:tcPr>
          <w:p w14:paraId="357B4939" w14:textId="77777777" w:rsidR="00642EDF" w:rsidRPr="00AD20A1" w:rsidRDefault="00642EDF" w:rsidP="003171EE">
            <w:pPr>
              <w:keepNext/>
              <w:keepLines/>
              <w:spacing w:after="0"/>
              <w:jc w:val="center"/>
              <w:rPr>
                <w:ins w:id="881"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5B4DA09" w14:textId="77777777" w:rsidR="00642EDF" w:rsidRPr="00AD20A1" w:rsidRDefault="00642EDF" w:rsidP="003171EE">
            <w:pPr>
              <w:keepNext/>
              <w:keepLines/>
              <w:spacing w:after="0"/>
              <w:jc w:val="center"/>
              <w:rPr>
                <w:ins w:id="882" w:author="He Wang/Advanced Solution Research Lab /SRC-Beijing/Principal Engineer/Samsung Electronics" w:date="2025-05-09T16:57:00Z"/>
                <w:rFonts w:ascii="Arial" w:eastAsia="等线" w:hAnsi="Arial"/>
                <w:sz w:val="18"/>
              </w:rPr>
            </w:pPr>
          </w:p>
        </w:tc>
      </w:tr>
      <w:tr w:rsidR="00642EDF" w:rsidRPr="00AD20A1" w14:paraId="444B6DFB" w14:textId="77777777" w:rsidTr="003171EE">
        <w:trPr>
          <w:cantSplit/>
          <w:ins w:id="883" w:author="He Wang/Advanced Solution Research Lab /SRC-Beijing/Principal Engineer/Samsung Electronics" w:date="2025-05-09T16:57:00Z"/>
        </w:trPr>
        <w:tc>
          <w:tcPr>
            <w:tcW w:w="3175" w:type="dxa"/>
          </w:tcPr>
          <w:p w14:paraId="01D0A86F" w14:textId="77777777" w:rsidR="00642EDF" w:rsidRPr="00AD20A1" w:rsidRDefault="00642EDF" w:rsidP="003171EE">
            <w:pPr>
              <w:keepNext/>
              <w:keepLines/>
              <w:spacing w:after="0"/>
              <w:jc w:val="center"/>
              <w:rPr>
                <w:ins w:id="884" w:author="He Wang/Advanced Solution Research Lab /SRC-Beijing/Principal Engineer/Samsung Electronics" w:date="2025-05-09T16:57:00Z"/>
                <w:rFonts w:ascii="Arial" w:eastAsia="等线" w:hAnsi="Arial"/>
                <w:sz w:val="18"/>
                <w:lang w:eastAsia="ja-JP"/>
              </w:rPr>
            </w:pPr>
            <w:ins w:id="885" w:author="He Wang/Advanced Solution Research Lab /SRC-Beijing/Principal Engineer/Samsung Electronics" w:date="2025-05-09T16:57:00Z">
              <w:r w:rsidRPr="00AD20A1">
                <w:rPr>
                  <w:rFonts w:ascii="Arial" w:eastAsia="等线" w:hAnsi="Arial"/>
                  <w:sz w:val="18"/>
                  <w:lang w:eastAsia="ja-JP"/>
                </w:rPr>
                <w:t>Performance requirements</w:t>
              </w:r>
            </w:ins>
          </w:p>
        </w:tc>
        <w:tc>
          <w:tcPr>
            <w:tcW w:w="1418" w:type="dxa"/>
          </w:tcPr>
          <w:p w14:paraId="3CDA515D" w14:textId="77777777" w:rsidR="00642EDF" w:rsidRPr="00AD20A1" w:rsidRDefault="00642EDF" w:rsidP="003171EE">
            <w:pPr>
              <w:keepNext/>
              <w:keepLines/>
              <w:spacing w:after="0"/>
              <w:jc w:val="center"/>
              <w:rPr>
                <w:ins w:id="886" w:author="He Wang/Advanced Solution Research Lab /SRC-Beijing/Principal Engineer/Samsung Electronics" w:date="2025-05-09T16:57:00Z"/>
                <w:rFonts w:ascii="Arial" w:eastAsia="等线" w:hAnsi="Arial"/>
                <w:sz w:val="18"/>
              </w:rPr>
            </w:pPr>
            <w:ins w:id="887" w:author="He Wang/Advanced Solution Research Lab /SRC-Beijing/Principal Engineer/Samsung Electronics" w:date="2025-05-09T16:57:00Z">
              <w:r w:rsidRPr="00AD20A1">
                <w:rPr>
                  <w:rFonts w:ascii="Arial" w:eastAsia="等线" w:hAnsi="Arial"/>
                  <w:sz w:val="18"/>
                  <w:lang w:eastAsia="ja-JP"/>
                </w:rPr>
                <w:t>8</w:t>
              </w:r>
            </w:ins>
          </w:p>
        </w:tc>
        <w:tc>
          <w:tcPr>
            <w:tcW w:w="1276" w:type="dxa"/>
            <w:tcBorders>
              <w:top w:val="nil"/>
            </w:tcBorders>
          </w:tcPr>
          <w:p w14:paraId="1E70289E" w14:textId="77777777" w:rsidR="00642EDF" w:rsidRPr="00AD20A1" w:rsidRDefault="00642EDF" w:rsidP="003171EE">
            <w:pPr>
              <w:keepNext/>
              <w:keepLines/>
              <w:spacing w:after="0"/>
              <w:jc w:val="center"/>
              <w:rPr>
                <w:ins w:id="888" w:author="He Wang/Advanced Solution Research Lab /SRC-Beijing/Principal Engineer/Samsung Electronics" w:date="2025-05-09T16:57:00Z"/>
                <w:rFonts w:ascii="Arial" w:eastAsia="等线" w:hAnsi="Arial"/>
                <w:sz w:val="18"/>
              </w:rPr>
            </w:pPr>
          </w:p>
        </w:tc>
        <w:tc>
          <w:tcPr>
            <w:tcW w:w="1270" w:type="dxa"/>
            <w:tcBorders>
              <w:top w:val="nil"/>
            </w:tcBorders>
          </w:tcPr>
          <w:p w14:paraId="4FD2F8FC" w14:textId="77777777" w:rsidR="00642EDF" w:rsidRPr="00AD20A1" w:rsidRDefault="00642EDF" w:rsidP="003171EE">
            <w:pPr>
              <w:keepNext/>
              <w:keepLines/>
              <w:spacing w:after="0"/>
              <w:jc w:val="center"/>
              <w:rPr>
                <w:ins w:id="889"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BA6AF3D" w14:textId="77777777" w:rsidR="00642EDF" w:rsidRPr="00AD20A1" w:rsidRDefault="00642EDF" w:rsidP="003171EE">
            <w:pPr>
              <w:keepNext/>
              <w:keepLines/>
              <w:spacing w:after="0"/>
              <w:jc w:val="center"/>
              <w:rPr>
                <w:ins w:id="890" w:author="He Wang/Advanced Solution Research Lab /SRC-Beijing/Principal Engineer/Samsung Electronics" w:date="2025-05-09T16:57:00Z"/>
                <w:rFonts w:ascii="Arial" w:eastAsia="等线" w:hAnsi="Arial"/>
                <w:sz w:val="18"/>
              </w:rPr>
            </w:pPr>
            <w:ins w:id="891" w:author="He Wang/Advanced Solution Research Lab /SRC-Beijing/Principal Engineer/Samsung Electronics" w:date="2025-05-09T16:57:00Z">
              <w:r w:rsidRPr="00AD20A1">
                <w:rPr>
                  <w:rFonts w:ascii="Arial" w:eastAsia="等线" w:hAnsi="Arial"/>
                  <w:sz w:val="18"/>
                  <w:lang w:eastAsia="ja-JP"/>
                </w:rPr>
                <w:t>12.4</w:t>
              </w:r>
            </w:ins>
          </w:p>
        </w:tc>
        <w:tc>
          <w:tcPr>
            <w:tcW w:w="1270" w:type="dxa"/>
            <w:tcBorders>
              <w:top w:val="nil"/>
            </w:tcBorders>
          </w:tcPr>
          <w:p w14:paraId="749DB33D" w14:textId="77777777" w:rsidR="00642EDF" w:rsidRPr="00AD20A1" w:rsidRDefault="00642EDF" w:rsidP="003171EE">
            <w:pPr>
              <w:keepNext/>
              <w:keepLines/>
              <w:spacing w:after="0"/>
              <w:jc w:val="center"/>
              <w:rPr>
                <w:ins w:id="892" w:author="He Wang/Advanced Solution Research Lab /SRC-Beijing/Principal Engineer/Samsung Electronics" w:date="2025-05-09T16:57:00Z"/>
                <w:rFonts w:ascii="Arial" w:eastAsia="等线" w:hAnsi="Arial"/>
                <w:sz w:val="18"/>
              </w:rPr>
            </w:pPr>
          </w:p>
        </w:tc>
        <w:tc>
          <w:tcPr>
            <w:tcW w:w="1252" w:type="dxa"/>
            <w:tcBorders>
              <w:top w:val="nil"/>
            </w:tcBorders>
          </w:tcPr>
          <w:p w14:paraId="60F22391" w14:textId="77777777" w:rsidR="00642EDF" w:rsidRPr="00AD20A1" w:rsidRDefault="00642EDF" w:rsidP="003171EE">
            <w:pPr>
              <w:keepNext/>
              <w:keepLines/>
              <w:spacing w:after="0"/>
              <w:jc w:val="center"/>
              <w:rPr>
                <w:ins w:id="893" w:author="He Wang/Advanced Solution Research Lab /SRC-Beijing/Principal Engineer/Samsung Electronics" w:date="2025-05-09T16:57:00Z"/>
                <w:rFonts w:ascii="Arial" w:eastAsia="等线" w:hAnsi="Arial"/>
                <w:sz w:val="18"/>
              </w:rPr>
            </w:pPr>
          </w:p>
        </w:tc>
      </w:tr>
      <w:tr w:rsidR="00642EDF" w:rsidRPr="00AD20A1" w14:paraId="6CED8D70" w14:textId="77777777" w:rsidTr="003171EE">
        <w:trPr>
          <w:cantSplit/>
          <w:ins w:id="894" w:author="He Wang/Advanced Solution Research Lab /SRC-Beijing/Principal Engineer/Samsung Electronics" w:date="2025-05-09T16:57:00Z"/>
        </w:trPr>
        <w:tc>
          <w:tcPr>
            <w:tcW w:w="3175" w:type="dxa"/>
          </w:tcPr>
          <w:p w14:paraId="1CC71D23" w14:textId="77777777" w:rsidR="00642EDF" w:rsidRPr="00AD20A1" w:rsidRDefault="00642EDF" w:rsidP="003171EE">
            <w:pPr>
              <w:keepNext/>
              <w:keepLines/>
              <w:spacing w:after="0"/>
              <w:jc w:val="center"/>
              <w:rPr>
                <w:ins w:id="895" w:author="He Wang/Advanced Solution Research Lab /SRC-Beijing/Principal Engineer/Samsung Electronics" w:date="2025-05-09T16:57:00Z"/>
                <w:rFonts w:ascii="Arial" w:eastAsia="等线" w:hAnsi="Arial"/>
                <w:sz w:val="18"/>
                <w:lang w:eastAsia="ja-JP"/>
              </w:rPr>
            </w:pPr>
            <w:ins w:id="896" w:author="He Wang/Advanced Solution Research Lab /SRC-Beijing/Principal Engineer/Samsung Electronics" w:date="2025-05-09T16:57:00Z">
              <w:r w:rsidRPr="00AD20A1">
                <w:rPr>
                  <w:rFonts w:ascii="Arial" w:eastAsia="等线" w:hAnsi="Arial"/>
                  <w:sz w:val="18"/>
                  <w:lang w:eastAsia="ja-JP"/>
                </w:rPr>
                <w:t>Radiated transmit power</w:t>
              </w:r>
            </w:ins>
          </w:p>
        </w:tc>
        <w:tc>
          <w:tcPr>
            <w:tcW w:w="1418" w:type="dxa"/>
            <w:tcBorders>
              <w:bottom w:val="single" w:sz="4" w:space="0" w:color="auto"/>
            </w:tcBorders>
          </w:tcPr>
          <w:p w14:paraId="1DB59139" w14:textId="77777777" w:rsidR="00642EDF" w:rsidRPr="00AD20A1" w:rsidRDefault="00642EDF" w:rsidP="003171EE">
            <w:pPr>
              <w:keepNext/>
              <w:keepLines/>
              <w:spacing w:after="0"/>
              <w:jc w:val="center"/>
              <w:rPr>
                <w:ins w:id="897" w:author="He Wang/Advanced Solution Research Lab /SRC-Beijing/Principal Engineer/Samsung Electronics" w:date="2025-05-09T16:57:00Z"/>
                <w:rFonts w:ascii="Arial" w:eastAsia="等线" w:hAnsi="Arial"/>
                <w:sz w:val="18"/>
              </w:rPr>
            </w:pPr>
            <w:ins w:id="898" w:author="He Wang/Advanced Solution Research Lab /SRC-Beijing/Principal Engineer/Samsung Electronics" w:date="2025-05-09T16:57:00Z">
              <w:r w:rsidRPr="00AD20A1">
                <w:rPr>
                  <w:rFonts w:ascii="Arial" w:eastAsia="等线" w:hAnsi="Arial"/>
                  <w:sz w:val="18"/>
                  <w:lang w:eastAsia="ja-JP"/>
                </w:rPr>
                <w:t>9.2</w:t>
              </w:r>
            </w:ins>
          </w:p>
        </w:tc>
        <w:tc>
          <w:tcPr>
            <w:tcW w:w="1276" w:type="dxa"/>
          </w:tcPr>
          <w:p w14:paraId="5990F273" w14:textId="77777777" w:rsidR="00642EDF" w:rsidRPr="00AD20A1" w:rsidRDefault="00642EDF" w:rsidP="003171EE">
            <w:pPr>
              <w:keepNext/>
              <w:keepLines/>
              <w:spacing w:after="0"/>
              <w:jc w:val="center"/>
              <w:rPr>
                <w:ins w:id="899" w:author="He Wang/Advanced Solution Research Lab /SRC-Beijing/Principal Engineer/Samsung Electronics" w:date="2025-05-09T16:57:00Z"/>
                <w:rFonts w:ascii="Arial" w:eastAsia="等线" w:hAnsi="Arial"/>
                <w:sz w:val="18"/>
              </w:rPr>
            </w:pPr>
            <w:ins w:id="900"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right w:val="single" w:sz="4" w:space="0" w:color="auto"/>
            </w:tcBorders>
          </w:tcPr>
          <w:p w14:paraId="28B20F34" w14:textId="77777777" w:rsidR="00642EDF" w:rsidRPr="00AD20A1" w:rsidRDefault="00642EDF" w:rsidP="003171EE">
            <w:pPr>
              <w:keepNext/>
              <w:keepLines/>
              <w:spacing w:after="0"/>
              <w:jc w:val="center"/>
              <w:rPr>
                <w:ins w:id="901" w:author="He Wang/Advanced Solution Research Lab /SRC-Beijing/Principal Engineer/Samsung Electronics" w:date="2025-05-09T16:57:00Z"/>
                <w:rFonts w:ascii="Arial" w:eastAsia="等线" w:hAnsi="Arial"/>
                <w:sz w:val="18"/>
              </w:rPr>
            </w:pPr>
            <w:ins w:id="902"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top w:val="single" w:sz="4" w:space="0" w:color="auto"/>
              <w:left w:val="single" w:sz="4" w:space="0" w:color="auto"/>
              <w:bottom w:val="single" w:sz="4" w:space="0" w:color="auto"/>
              <w:right w:val="single" w:sz="4" w:space="0" w:color="auto"/>
            </w:tcBorders>
          </w:tcPr>
          <w:p w14:paraId="51FE072B" w14:textId="77777777" w:rsidR="00642EDF" w:rsidRPr="00AD20A1" w:rsidRDefault="00642EDF" w:rsidP="003171EE">
            <w:pPr>
              <w:keepNext/>
              <w:keepLines/>
              <w:spacing w:after="0"/>
              <w:jc w:val="center"/>
              <w:rPr>
                <w:ins w:id="903" w:author="He Wang/Advanced Solution Research Lab /SRC-Beijing/Principal Engineer/Samsung Electronics" w:date="2025-05-09T16:57:00Z"/>
                <w:rFonts w:ascii="Arial" w:eastAsia="等线" w:hAnsi="Arial"/>
                <w:sz w:val="18"/>
                <w:lang w:eastAsia="zh-CN"/>
              </w:rPr>
            </w:pPr>
            <w:ins w:id="904" w:author="He Wang/Advanced Solution Research Lab /SRC-Beijing/Principal Engineer/Samsung Electronics" w:date="2025-05-09T16:57:00Z">
              <w:r w:rsidRPr="00AD20A1">
                <w:rPr>
                  <w:rFonts w:ascii="Arial" w:eastAsia="等线" w:hAnsi="Arial"/>
                  <w:sz w:val="18"/>
                  <w:lang w:eastAsia="zh-CN"/>
                </w:rPr>
                <w:t>12.5.2</w:t>
              </w:r>
            </w:ins>
          </w:p>
        </w:tc>
        <w:tc>
          <w:tcPr>
            <w:tcW w:w="1270" w:type="dxa"/>
            <w:tcBorders>
              <w:left w:val="single" w:sz="4" w:space="0" w:color="auto"/>
            </w:tcBorders>
          </w:tcPr>
          <w:p w14:paraId="1965EF30" w14:textId="77777777" w:rsidR="00642EDF" w:rsidRPr="00AD20A1" w:rsidRDefault="00642EDF" w:rsidP="003171EE">
            <w:pPr>
              <w:keepNext/>
              <w:keepLines/>
              <w:spacing w:after="0"/>
              <w:jc w:val="center"/>
              <w:rPr>
                <w:ins w:id="905" w:author="He Wang/Advanced Solution Research Lab /SRC-Beijing/Principal Engineer/Samsung Electronics" w:date="2025-05-09T16:57:00Z"/>
                <w:rFonts w:ascii="Arial" w:eastAsia="等线" w:hAnsi="Arial"/>
                <w:sz w:val="18"/>
                <w:lang w:eastAsia="ja-JP"/>
              </w:rPr>
            </w:pPr>
            <w:ins w:id="906" w:author="He Wang/Advanced Solution Research Lab /SRC-Beijing/Principal Engineer/Samsung Electronics" w:date="2025-05-09T16:57:00Z">
              <w:r w:rsidRPr="00AD20A1">
                <w:rPr>
                  <w:rFonts w:ascii="Arial" w:eastAsia="等线" w:hAnsi="Arial"/>
                  <w:sz w:val="18"/>
                  <w:lang w:eastAsia="zh-CN"/>
                </w:rPr>
                <w:t>12.5.2</w:t>
              </w:r>
            </w:ins>
          </w:p>
        </w:tc>
        <w:tc>
          <w:tcPr>
            <w:tcW w:w="1252" w:type="dxa"/>
          </w:tcPr>
          <w:p w14:paraId="7695D3DC" w14:textId="77777777" w:rsidR="00642EDF" w:rsidRPr="00AD20A1" w:rsidRDefault="00642EDF" w:rsidP="003171EE">
            <w:pPr>
              <w:keepNext/>
              <w:keepLines/>
              <w:spacing w:after="0"/>
              <w:jc w:val="center"/>
              <w:rPr>
                <w:ins w:id="907" w:author="He Wang/Advanced Solution Research Lab /SRC-Beijing/Principal Engineer/Samsung Electronics" w:date="2025-05-09T16:57:00Z"/>
                <w:rFonts w:ascii="Arial" w:eastAsia="等线" w:hAnsi="Arial"/>
                <w:sz w:val="18"/>
                <w:lang w:eastAsia="ja-JP"/>
              </w:rPr>
            </w:pPr>
            <w:ins w:id="908" w:author="He Wang/Advanced Solution Research Lab /SRC-Beijing/Principal Engineer/Samsung Electronics" w:date="2025-05-09T16:57:00Z">
              <w:r w:rsidRPr="00AD20A1">
                <w:rPr>
                  <w:rFonts w:ascii="Arial" w:eastAsia="等线" w:hAnsi="Arial"/>
                  <w:sz w:val="18"/>
                  <w:lang w:eastAsia="zh-CN"/>
                </w:rPr>
                <w:t>12.5.2</w:t>
              </w:r>
            </w:ins>
          </w:p>
        </w:tc>
      </w:tr>
      <w:tr w:rsidR="00642EDF" w:rsidRPr="00AD20A1" w14:paraId="1BF35A66" w14:textId="77777777" w:rsidTr="003171EE">
        <w:trPr>
          <w:cantSplit/>
          <w:ins w:id="909" w:author="He Wang/Advanced Solution Research Lab /SRC-Beijing/Principal Engineer/Samsung Electronics" w:date="2025-05-09T16:57:00Z"/>
        </w:trPr>
        <w:tc>
          <w:tcPr>
            <w:tcW w:w="3175" w:type="dxa"/>
          </w:tcPr>
          <w:p w14:paraId="7057FEE4" w14:textId="77777777" w:rsidR="00642EDF" w:rsidRPr="00AD20A1" w:rsidRDefault="00642EDF" w:rsidP="003171EE">
            <w:pPr>
              <w:keepNext/>
              <w:keepLines/>
              <w:spacing w:after="0"/>
              <w:jc w:val="center"/>
              <w:rPr>
                <w:ins w:id="910" w:author="He Wang/Advanced Solution Research Lab /SRC-Beijing/Principal Engineer/Samsung Electronics" w:date="2025-05-09T16:57:00Z"/>
                <w:rFonts w:ascii="Arial" w:eastAsia="等线" w:hAnsi="Arial"/>
                <w:sz w:val="18"/>
                <w:lang w:eastAsia="ja-JP"/>
              </w:rPr>
            </w:pPr>
            <w:ins w:id="911" w:author="He Wang/Advanced Solution Research Lab /SRC-Beijing/Principal Engineer/Samsung Electronics" w:date="2025-05-09T16:57:00Z">
              <w:r w:rsidRPr="00AD20A1">
                <w:rPr>
                  <w:rFonts w:ascii="Arial" w:eastAsia="等线" w:hAnsi="Arial"/>
                  <w:sz w:val="18"/>
                  <w:lang w:eastAsia="ja-JP"/>
                </w:rPr>
                <w:t>OTA base station output power</w:t>
              </w:r>
            </w:ins>
          </w:p>
        </w:tc>
        <w:tc>
          <w:tcPr>
            <w:tcW w:w="1418" w:type="dxa"/>
            <w:tcBorders>
              <w:bottom w:val="nil"/>
            </w:tcBorders>
          </w:tcPr>
          <w:p w14:paraId="7ADA5EBF" w14:textId="77777777" w:rsidR="00642EDF" w:rsidRPr="00AD20A1" w:rsidRDefault="00642EDF" w:rsidP="003171EE">
            <w:pPr>
              <w:keepNext/>
              <w:keepLines/>
              <w:spacing w:after="0"/>
              <w:jc w:val="center"/>
              <w:rPr>
                <w:ins w:id="912" w:author="He Wang/Advanced Solution Research Lab /SRC-Beijing/Principal Engineer/Samsung Electronics" w:date="2025-05-09T16:57:00Z"/>
                <w:rFonts w:ascii="Arial" w:eastAsia="等线" w:hAnsi="Arial"/>
                <w:sz w:val="18"/>
              </w:rPr>
            </w:pPr>
          </w:p>
        </w:tc>
        <w:tc>
          <w:tcPr>
            <w:tcW w:w="1276" w:type="dxa"/>
          </w:tcPr>
          <w:p w14:paraId="2671B136" w14:textId="77777777" w:rsidR="00642EDF" w:rsidRPr="00AD20A1" w:rsidRDefault="00642EDF" w:rsidP="003171EE">
            <w:pPr>
              <w:keepNext/>
              <w:keepLines/>
              <w:spacing w:after="0"/>
              <w:jc w:val="center"/>
              <w:rPr>
                <w:ins w:id="913" w:author="He Wang/Advanced Solution Research Lab /SRC-Beijing/Principal Engineer/Samsung Electronics" w:date="2025-05-09T16:57:00Z"/>
                <w:rFonts w:ascii="Arial" w:eastAsia="等线" w:hAnsi="Arial"/>
                <w:sz w:val="18"/>
              </w:rPr>
            </w:pPr>
            <w:ins w:id="914"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right w:val="single" w:sz="4" w:space="0" w:color="auto"/>
            </w:tcBorders>
          </w:tcPr>
          <w:p w14:paraId="72A826C7" w14:textId="77777777" w:rsidR="00642EDF" w:rsidRPr="00AD20A1" w:rsidRDefault="00642EDF" w:rsidP="003171EE">
            <w:pPr>
              <w:keepNext/>
              <w:keepLines/>
              <w:spacing w:after="0"/>
              <w:jc w:val="center"/>
              <w:rPr>
                <w:ins w:id="915" w:author="He Wang/Advanced Solution Research Lab /SRC-Beijing/Principal Engineer/Samsung Electronics" w:date="2025-05-09T16:57:00Z"/>
                <w:rFonts w:ascii="Arial" w:eastAsia="等线" w:hAnsi="Arial"/>
                <w:sz w:val="18"/>
              </w:rPr>
            </w:pPr>
            <w:ins w:id="916"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top w:val="single" w:sz="4" w:space="0" w:color="auto"/>
              <w:left w:val="single" w:sz="4" w:space="0" w:color="auto"/>
              <w:bottom w:val="nil"/>
              <w:right w:val="single" w:sz="4" w:space="0" w:color="auto"/>
            </w:tcBorders>
          </w:tcPr>
          <w:p w14:paraId="37E4890B" w14:textId="77777777" w:rsidR="00642EDF" w:rsidRPr="00AD20A1" w:rsidRDefault="00642EDF" w:rsidP="003171EE">
            <w:pPr>
              <w:keepNext/>
              <w:keepLines/>
              <w:spacing w:after="0"/>
              <w:jc w:val="center"/>
              <w:rPr>
                <w:ins w:id="917"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556A4270" w14:textId="77777777" w:rsidR="00642EDF" w:rsidRPr="00AD20A1" w:rsidRDefault="00642EDF" w:rsidP="003171EE">
            <w:pPr>
              <w:keepNext/>
              <w:keepLines/>
              <w:spacing w:after="0"/>
              <w:jc w:val="center"/>
              <w:rPr>
                <w:ins w:id="918" w:author="He Wang/Advanced Solution Research Lab /SRC-Beijing/Principal Engineer/Samsung Electronics" w:date="2025-05-09T16:57:00Z"/>
                <w:rFonts w:ascii="Arial" w:eastAsia="等线" w:hAnsi="Arial"/>
                <w:sz w:val="18"/>
                <w:lang w:eastAsia="ja-JP"/>
              </w:rPr>
            </w:pPr>
            <w:ins w:id="919" w:author="He Wang/Advanced Solution Research Lab /SRC-Beijing/Principal Engineer/Samsung Electronics" w:date="2025-05-09T16:57:00Z">
              <w:r w:rsidRPr="00AD20A1">
                <w:rPr>
                  <w:rFonts w:ascii="Arial" w:eastAsia="等线" w:hAnsi="Arial"/>
                  <w:sz w:val="18"/>
                  <w:lang w:eastAsia="zh-CN"/>
                </w:rPr>
                <w:t>12.5.3</w:t>
              </w:r>
            </w:ins>
          </w:p>
        </w:tc>
        <w:tc>
          <w:tcPr>
            <w:tcW w:w="1252" w:type="dxa"/>
          </w:tcPr>
          <w:p w14:paraId="68839B8D" w14:textId="77777777" w:rsidR="00642EDF" w:rsidRPr="00AD20A1" w:rsidRDefault="00642EDF" w:rsidP="003171EE">
            <w:pPr>
              <w:keepNext/>
              <w:keepLines/>
              <w:spacing w:after="0"/>
              <w:jc w:val="center"/>
              <w:rPr>
                <w:ins w:id="920" w:author="He Wang/Advanced Solution Research Lab /SRC-Beijing/Principal Engineer/Samsung Electronics" w:date="2025-05-09T16:57:00Z"/>
                <w:rFonts w:ascii="Arial" w:eastAsia="等线" w:hAnsi="Arial"/>
                <w:sz w:val="18"/>
                <w:lang w:eastAsia="ja-JP"/>
              </w:rPr>
            </w:pPr>
            <w:ins w:id="921" w:author="He Wang/Advanced Solution Research Lab /SRC-Beijing/Principal Engineer/Samsung Electronics" w:date="2025-05-09T16:57:00Z">
              <w:r w:rsidRPr="00AD20A1">
                <w:rPr>
                  <w:rFonts w:ascii="Arial" w:eastAsia="等线" w:hAnsi="Arial"/>
                  <w:sz w:val="18"/>
                  <w:lang w:eastAsia="zh-CN"/>
                </w:rPr>
                <w:t>12.5.3</w:t>
              </w:r>
            </w:ins>
          </w:p>
        </w:tc>
      </w:tr>
      <w:tr w:rsidR="00642EDF" w:rsidRPr="00AD20A1" w14:paraId="37386849" w14:textId="77777777" w:rsidTr="003171EE">
        <w:trPr>
          <w:cantSplit/>
          <w:ins w:id="922" w:author="He Wang/Advanced Solution Research Lab /SRC-Beijing/Principal Engineer/Samsung Electronics" w:date="2025-05-09T16:57:00Z"/>
        </w:trPr>
        <w:tc>
          <w:tcPr>
            <w:tcW w:w="3175" w:type="dxa"/>
          </w:tcPr>
          <w:p w14:paraId="61DFBD4A" w14:textId="77777777" w:rsidR="00642EDF" w:rsidRPr="00AD20A1" w:rsidRDefault="00642EDF" w:rsidP="003171EE">
            <w:pPr>
              <w:keepNext/>
              <w:keepLines/>
              <w:spacing w:after="0"/>
              <w:jc w:val="center"/>
              <w:rPr>
                <w:ins w:id="923" w:author="He Wang/Advanced Solution Research Lab /SRC-Beijing/Principal Engineer/Samsung Electronics" w:date="2025-05-09T16:57:00Z"/>
                <w:rFonts w:ascii="Arial" w:eastAsia="等线" w:hAnsi="Arial"/>
                <w:sz w:val="18"/>
                <w:lang w:eastAsia="ja-JP"/>
              </w:rPr>
            </w:pPr>
            <w:ins w:id="924" w:author="He Wang/Advanced Solution Research Lab /SRC-Beijing/Principal Engineer/Samsung Electronics" w:date="2025-05-09T16:57:00Z">
              <w:r w:rsidRPr="00AD20A1">
                <w:rPr>
                  <w:rFonts w:ascii="Arial" w:eastAsia="等线" w:hAnsi="Arial"/>
                  <w:sz w:val="18"/>
                  <w:lang w:eastAsia="ja-JP"/>
                </w:rPr>
                <w:t>OTA output power dynamics</w:t>
              </w:r>
            </w:ins>
          </w:p>
        </w:tc>
        <w:tc>
          <w:tcPr>
            <w:tcW w:w="1418" w:type="dxa"/>
            <w:tcBorders>
              <w:top w:val="nil"/>
              <w:bottom w:val="nil"/>
            </w:tcBorders>
          </w:tcPr>
          <w:p w14:paraId="5F6DAF99" w14:textId="77777777" w:rsidR="00642EDF" w:rsidRPr="00AD20A1" w:rsidRDefault="00642EDF" w:rsidP="003171EE">
            <w:pPr>
              <w:keepNext/>
              <w:keepLines/>
              <w:spacing w:after="0"/>
              <w:jc w:val="center"/>
              <w:rPr>
                <w:ins w:id="925" w:author="He Wang/Advanced Solution Research Lab /SRC-Beijing/Principal Engineer/Samsung Electronics" w:date="2025-05-09T16:57:00Z"/>
                <w:rFonts w:ascii="Arial" w:eastAsia="等线" w:hAnsi="Arial"/>
                <w:sz w:val="18"/>
              </w:rPr>
            </w:pPr>
          </w:p>
        </w:tc>
        <w:tc>
          <w:tcPr>
            <w:tcW w:w="1276" w:type="dxa"/>
          </w:tcPr>
          <w:p w14:paraId="0DF67A1E" w14:textId="77777777" w:rsidR="00642EDF" w:rsidRPr="00AD20A1" w:rsidRDefault="00642EDF" w:rsidP="003171EE">
            <w:pPr>
              <w:keepNext/>
              <w:keepLines/>
              <w:spacing w:after="0"/>
              <w:jc w:val="center"/>
              <w:rPr>
                <w:ins w:id="926" w:author="He Wang/Advanced Solution Research Lab /SRC-Beijing/Principal Engineer/Samsung Electronics" w:date="2025-05-09T16:57:00Z"/>
                <w:rFonts w:ascii="Arial" w:eastAsia="等线" w:hAnsi="Arial"/>
                <w:sz w:val="18"/>
              </w:rPr>
            </w:pPr>
            <w:ins w:id="927"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right w:val="single" w:sz="4" w:space="0" w:color="auto"/>
            </w:tcBorders>
          </w:tcPr>
          <w:p w14:paraId="43B79C34" w14:textId="77777777" w:rsidR="00642EDF" w:rsidRPr="00AD20A1" w:rsidRDefault="00642EDF" w:rsidP="003171EE">
            <w:pPr>
              <w:keepNext/>
              <w:keepLines/>
              <w:spacing w:after="0"/>
              <w:jc w:val="center"/>
              <w:rPr>
                <w:ins w:id="928" w:author="He Wang/Advanced Solution Research Lab /SRC-Beijing/Principal Engineer/Samsung Electronics" w:date="2025-05-09T16:57:00Z"/>
                <w:rFonts w:ascii="Arial" w:eastAsia="等线" w:hAnsi="Arial"/>
                <w:sz w:val="18"/>
              </w:rPr>
            </w:pPr>
            <w:ins w:id="929"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top w:val="nil"/>
              <w:left w:val="single" w:sz="4" w:space="0" w:color="auto"/>
              <w:bottom w:val="nil"/>
              <w:right w:val="single" w:sz="4" w:space="0" w:color="auto"/>
            </w:tcBorders>
          </w:tcPr>
          <w:p w14:paraId="75F03F6B" w14:textId="77777777" w:rsidR="00642EDF" w:rsidRPr="00AD20A1" w:rsidRDefault="00642EDF" w:rsidP="003171EE">
            <w:pPr>
              <w:keepNext/>
              <w:keepLines/>
              <w:spacing w:after="0"/>
              <w:jc w:val="center"/>
              <w:rPr>
                <w:ins w:id="930"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1CBDE57B" w14:textId="77777777" w:rsidR="00642EDF" w:rsidRPr="00AD20A1" w:rsidRDefault="00642EDF" w:rsidP="003171EE">
            <w:pPr>
              <w:keepNext/>
              <w:keepLines/>
              <w:spacing w:after="0"/>
              <w:jc w:val="center"/>
              <w:rPr>
                <w:ins w:id="931" w:author="He Wang/Advanced Solution Research Lab /SRC-Beijing/Principal Engineer/Samsung Electronics" w:date="2025-05-09T16:57:00Z"/>
                <w:rFonts w:ascii="Arial" w:eastAsia="等线" w:hAnsi="Arial"/>
                <w:sz w:val="18"/>
                <w:lang w:eastAsia="ja-JP"/>
              </w:rPr>
            </w:pPr>
            <w:ins w:id="932" w:author="He Wang/Advanced Solution Research Lab /SRC-Beijing/Principal Engineer/Samsung Electronics" w:date="2025-05-09T16:57:00Z">
              <w:r w:rsidRPr="00AD20A1">
                <w:rPr>
                  <w:rFonts w:ascii="Arial" w:eastAsia="等线" w:hAnsi="Arial"/>
                  <w:sz w:val="18"/>
                  <w:lang w:eastAsia="zh-CN"/>
                </w:rPr>
                <w:t>12.5.4</w:t>
              </w:r>
            </w:ins>
          </w:p>
        </w:tc>
        <w:tc>
          <w:tcPr>
            <w:tcW w:w="1252" w:type="dxa"/>
          </w:tcPr>
          <w:p w14:paraId="3C197208" w14:textId="77777777" w:rsidR="00642EDF" w:rsidRPr="00AD20A1" w:rsidRDefault="00642EDF" w:rsidP="003171EE">
            <w:pPr>
              <w:keepNext/>
              <w:keepLines/>
              <w:spacing w:after="0"/>
              <w:jc w:val="center"/>
              <w:rPr>
                <w:ins w:id="933" w:author="He Wang/Advanced Solution Research Lab /SRC-Beijing/Principal Engineer/Samsung Electronics" w:date="2025-05-09T16:57:00Z"/>
                <w:rFonts w:ascii="Arial" w:eastAsia="等线" w:hAnsi="Arial"/>
                <w:sz w:val="18"/>
                <w:lang w:eastAsia="ja-JP"/>
              </w:rPr>
            </w:pPr>
            <w:ins w:id="934" w:author="He Wang/Advanced Solution Research Lab /SRC-Beijing/Principal Engineer/Samsung Electronics" w:date="2025-05-09T16:57:00Z">
              <w:r w:rsidRPr="00AD20A1">
                <w:rPr>
                  <w:rFonts w:ascii="Arial" w:eastAsia="等线" w:hAnsi="Arial"/>
                  <w:sz w:val="18"/>
                  <w:lang w:eastAsia="zh-CN"/>
                </w:rPr>
                <w:t>12.5.4</w:t>
              </w:r>
            </w:ins>
          </w:p>
        </w:tc>
      </w:tr>
      <w:tr w:rsidR="00642EDF" w:rsidRPr="00AD20A1" w14:paraId="581C5B90" w14:textId="77777777" w:rsidTr="003171EE">
        <w:trPr>
          <w:cantSplit/>
          <w:ins w:id="935" w:author="He Wang/Advanced Solution Research Lab /SRC-Beijing/Principal Engineer/Samsung Electronics" w:date="2025-05-09T16:57:00Z"/>
        </w:trPr>
        <w:tc>
          <w:tcPr>
            <w:tcW w:w="3175" w:type="dxa"/>
          </w:tcPr>
          <w:p w14:paraId="0A058806" w14:textId="77777777" w:rsidR="00642EDF" w:rsidRPr="00AD20A1" w:rsidRDefault="00642EDF" w:rsidP="003171EE">
            <w:pPr>
              <w:keepNext/>
              <w:keepLines/>
              <w:spacing w:after="0"/>
              <w:jc w:val="center"/>
              <w:rPr>
                <w:ins w:id="936" w:author="He Wang/Advanced Solution Research Lab /SRC-Beijing/Principal Engineer/Samsung Electronics" w:date="2025-05-09T16:57:00Z"/>
                <w:rFonts w:ascii="Arial" w:eastAsia="等线" w:hAnsi="Arial"/>
                <w:sz w:val="18"/>
                <w:lang w:eastAsia="ja-JP"/>
              </w:rPr>
            </w:pPr>
            <w:ins w:id="937" w:author="He Wang/Advanced Solution Research Lab /SRC-Beijing/Principal Engineer/Samsung Electronics" w:date="2025-05-09T16:57:00Z">
              <w:r w:rsidRPr="00AD20A1">
                <w:rPr>
                  <w:rFonts w:ascii="Arial" w:eastAsia="等线" w:hAnsi="Arial"/>
                  <w:sz w:val="18"/>
                  <w:lang w:eastAsia="ja-JP"/>
                </w:rPr>
                <w:t>OTA transmit ON/OFF power</w:t>
              </w:r>
            </w:ins>
          </w:p>
        </w:tc>
        <w:tc>
          <w:tcPr>
            <w:tcW w:w="1418" w:type="dxa"/>
            <w:tcBorders>
              <w:top w:val="nil"/>
              <w:bottom w:val="nil"/>
            </w:tcBorders>
          </w:tcPr>
          <w:p w14:paraId="113FF6F2" w14:textId="77777777" w:rsidR="00642EDF" w:rsidRPr="00AD20A1" w:rsidRDefault="00642EDF" w:rsidP="003171EE">
            <w:pPr>
              <w:keepNext/>
              <w:keepLines/>
              <w:spacing w:after="0"/>
              <w:jc w:val="center"/>
              <w:rPr>
                <w:ins w:id="938" w:author="He Wang/Advanced Solution Research Lab /SRC-Beijing/Principal Engineer/Samsung Electronics" w:date="2025-05-09T16:57:00Z"/>
                <w:rFonts w:ascii="Arial" w:eastAsia="等线" w:hAnsi="Arial"/>
                <w:sz w:val="18"/>
              </w:rPr>
            </w:pPr>
          </w:p>
        </w:tc>
        <w:tc>
          <w:tcPr>
            <w:tcW w:w="1276" w:type="dxa"/>
          </w:tcPr>
          <w:p w14:paraId="5DF14E32" w14:textId="77777777" w:rsidR="00642EDF" w:rsidRPr="00AD20A1" w:rsidRDefault="00642EDF" w:rsidP="003171EE">
            <w:pPr>
              <w:keepNext/>
              <w:keepLines/>
              <w:spacing w:after="0"/>
              <w:jc w:val="center"/>
              <w:rPr>
                <w:ins w:id="939" w:author="He Wang/Advanced Solution Research Lab /SRC-Beijing/Principal Engineer/Samsung Electronics" w:date="2025-05-09T16:57:00Z"/>
                <w:rFonts w:ascii="Arial" w:eastAsia="等线" w:hAnsi="Arial"/>
                <w:sz w:val="18"/>
              </w:rPr>
            </w:pPr>
            <w:ins w:id="940"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right w:val="single" w:sz="4" w:space="0" w:color="auto"/>
            </w:tcBorders>
          </w:tcPr>
          <w:p w14:paraId="0D51BB6B" w14:textId="77777777" w:rsidR="00642EDF" w:rsidRPr="00AD20A1" w:rsidRDefault="00642EDF" w:rsidP="003171EE">
            <w:pPr>
              <w:keepNext/>
              <w:keepLines/>
              <w:spacing w:after="0"/>
              <w:jc w:val="center"/>
              <w:rPr>
                <w:ins w:id="941" w:author="He Wang/Advanced Solution Research Lab /SRC-Beijing/Principal Engineer/Samsung Electronics" w:date="2025-05-09T16:57:00Z"/>
                <w:rFonts w:ascii="Arial" w:eastAsia="等线" w:hAnsi="Arial"/>
                <w:sz w:val="18"/>
              </w:rPr>
            </w:pPr>
            <w:ins w:id="942"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top w:val="nil"/>
              <w:left w:val="single" w:sz="4" w:space="0" w:color="auto"/>
              <w:bottom w:val="nil"/>
              <w:right w:val="single" w:sz="4" w:space="0" w:color="auto"/>
            </w:tcBorders>
          </w:tcPr>
          <w:p w14:paraId="138FB6E4" w14:textId="77777777" w:rsidR="00642EDF" w:rsidRPr="00AD20A1" w:rsidRDefault="00642EDF" w:rsidP="003171EE">
            <w:pPr>
              <w:keepNext/>
              <w:keepLines/>
              <w:spacing w:after="0"/>
              <w:jc w:val="center"/>
              <w:rPr>
                <w:ins w:id="943"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B67F317" w14:textId="77777777" w:rsidR="00642EDF" w:rsidRPr="00AD20A1" w:rsidRDefault="00642EDF" w:rsidP="003171EE">
            <w:pPr>
              <w:keepNext/>
              <w:keepLines/>
              <w:spacing w:after="0"/>
              <w:jc w:val="center"/>
              <w:rPr>
                <w:ins w:id="944" w:author="He Wang/Advanced Solution Research Lab /SRC-Beijing/Principal Engineer/Samsung Electronics" w:date="2025-05-09T16:57:00Z"/>
                <w:rFonts w:ascii="Arial" w:eastAsia="等线" w:hAnsi="Arial"/>
                <w:sz w:val="18"/>
                <w:lang w:eastAsia="ja-JP"/>
              </w:rPr>
            </w:pPr>
            <w:ins w:id="945" w:author="He Wang/Advanced Solution Research Lab /SRC-Beijing/Principal Engineer/Samsung Electronics" w:date="2025-05-09T16:57:00Z">
              <w:r w:rsidRPr="00AD20A1">
                <w:rPr>
                  <w:rFonts w:ascii="Arial" w:eastAsia="等线" w:hAnsi="Arial"/>
                  <w:sz w:val="18"/>
                  <w:lang w:eastAsia="zh-CN"/>
                </w:rPr>
                <w:t>12.5.5</w:t>
              </w:r>
            </w:ins>
          </w:p>
        </w:tc>
        <w:tc>
          <w:tcPr>
            <w:tcW w:w="1252" w:type="dxa"/>
          </w:tcPr>
          <w:p w14:paraId="2DE57DEB" w14:textId="77777777" w:rsidR="00642EDF" w:rsidRPr="00AD20A1" w:rsidRDefault="00642EDF" w:rsidP="003171EE">
            <w:pPr>
              <w:keepNext/>
              <w:keepLines/>
              <w:spacing w:after="0"/>
              <w:jc w:val="center"/>
              <w:rPr>
                <w:ins w:id="946" w:author="He Wang/Advanced Solution Research Lab /SRC-Beijing/Principal Engineer/Samsung Electronics" w:date="2025-05-09T16:57:00Z"/>
                <w:rFonts w:ascii="Arial" w:eastAsia="等线" w:hAnsi="Arial"/>
                <w:sz w:val="18"/>
                <w:lang w:eastAsia="ja-JP"/>
              </w:rPr>
            </w:pPr>
            <w:ins w:id="947" w:author="He Wang/Advanced Solution Research Lab /SRC-Beijing/Principal Engineer/Samsung Electronics" w:date="2025-05-09T16:57:00Z">
              <w:r w:rsidRPr="00AD20A1">
                <w:rPr>
                  <w:rFonts w:ascii="Arial" w:eastAsia="等线" w:hAnsi="Arial"/>
                  <w:sz w:val="18"/>
                  <w:lang w:eastAsia="zh-CN"/>
                </w:rPr>
                <w:t>12.5.5</w:t>
              </w:r>
            </w:ins>
          </w:p>
        </w:tc>
      </w:tr>
      <w:tr w:rsidR="00642EDF" w:rsidRPr="00AD20A1" w14:paraId="796C0D12" w14:textId="77777777" w:rsidTr="003171EE">
        <w:trPr>
          <w:cantSplit/>
          <w:ins w:id="948" w:author="He Wang/Advanced Solution Research Lab /SRC-Beijing/Principal Engineer/Samsung Electronics" w:date="2025-05-09T16:57:00Z"/>
        </w:trPr>
        <w:tc>
          <w:tcPr>
            <w:tcW w:w="3175" w:type="dxa"/>
          </w:tcPr>
          <w:p w14:paraId="52F1902F" w14:textId="77777777" w:rsidR="00642EDF" w:rsidRPr="00AD20A1" w:rsidRDefault="00642EDF" w:rsidP="003171EE">
            <w:pPr>
              <w:keepNext/>
              <w:keepLines/>
              <w:spacing w:after="0"/>
              <w:jc w:val="center"/>
              <w:rPr>
                <w:ins w:id="949" w:author="He Wang/Advanced Solution Research Lab /SRC-Beijing/Principal Engineer/Samsung Electronics" w:date="2025-05-09T16:57:00Z"/>
                <w:rFonts w:ascii="Arial" w:eastAsia="等线" w:hAnsi="Arial"/>
                <w:sz w:val="18"/>
                <w:lang w:eastAsia="ja-JP"/>
              </w:rPr>
            </w:pPr>
            <w:ins w:id="950" w:author="He Wang/Advanced Solution Research Lab /SRC-Beijing/Principal Engineer/Samsung Electronics" w:date="2025-05-09T16:57:00Z">
              <w:r w:rsidRPr="00AD20A1">
                <w:rPr>
                  <w:rFonts w:ascii="Arial" w:eastAsia="等线" w:hAnsi="Arial"/>
                  <w:sz w:val="18"/>
                  <w:lang w:eastAsia="ja-JP"/>
                </w:rPr>
                <w:t>OTA transmitted signal quality</w:t>
              </w:r>
            </w:ins>
          </w:p>
        </w:tc>
        <w:tc>
          <w:tcPr>
            <w:tcW w:w="1418" w:type="dxa"/>
            <w:tcBorders>
              <w:top w:val="nil"/>
              <w:bottom w:val="nil"/>
            </w:tcBorders>
          </w:tcPr>
          <w:p w14:paraId="183531FE" w14:textId="77777777" w:rsidR="00642EDF" w:rsidRPr="00AD20A1" w:rsidRDefault="00642EDF" w:rsidP="003171EE">
            <w:pPr>
              <w:keepNext/>
              <w:keepLines/>
              <w:spacing w:after="0"/>
              <w:jc w:val="center"/>
              <w:rPr>
                <w:ins w:id="951" w:author="He Wang/Advanced Solution Research Lab /SRC-Beijing/Principal Engineer/Samsung Electronics" w:date="2025-05-09T16:57:00Z"/>
                <w:rFonts w:ascii="Arial" w:eastAsia="等线" w:hAnsi="Arial"/>
                <w:sz w:val="18"/>
              </w:rPr>
            </w:pPr>
          </w:p>
        </w:tc>
        <w:tc>
          <w:tcPr>
            <w:tcW w:w="1276" w:type="dxa"/>
          </w:tcPr>
          <w:p w14:paraId="4BCBABB9" w14:textId="77777777" w:rsidR="00642EDF" w:rsidRPr="00AD20A1" w:rsidRDefault="00642EDF" w:rsidP="003171EE">
            <w:pPr>
              <w:keepNext/>
              <w:keepLines/>
              <w:spacing w:after="0"/>
              <w:jc w:val="center"/>
              <w:rPr>
                <w:ins w:id="952" w:author="He Wang/Advanced Solution Research Lab /SRC-Beijing/Principal Engineer/Samsung Electronics" w:date="2025-05-09T16:57:00Z"/>
                <w:rFonts w:ascii="Arial" w:eastAsia="等线" w:hAnsi="Arial"/>
                <w:sz w:val="18"/>
              </w:rPr>
            </w:pPr>
            <w:ins w:id="953"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right w:val="single" w:sz="4" w:space="0" w:color="auto"/>
            </w:tcBorders>
          </w:tcPr>
          <w:p w14:paraId="5F87B8DD" w14:textId="77777777" w:rsidR="00642EDF" w:rsidRPr="00AD20A1" w:rsidRDefault="00642EDF" w:rsidP="003171EE">
            <w:pPr>
              <w:keepNext/>
              <w:keepLines/>
              <w:spacing w:after="0"/>
              <w:jc w:val="center"/>
              <w:rPr>
                <w:ins w:id="954" w:author="He Wang/Advanced Solution Research Lab /SRC-Beijing/Principal Engineer/Samsung Electronics" w:date="2025-05-09T16:57:00Z"/>
                <w:rFonts w:ascii="Arial" w:eastAsia="等线" w:hAnsi="Arial"/>
                <w:sz w:val="18"/>
              </w:rPr>
            </w:pPr>
            <w:ins w:id="955"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top w:val="nil"/>
              <w:left w:val="single" w:sz="4" w:space="0" w:color="auto"/>
              <w:bottom w:val="nil"/>
              <w:right w:val="single" w:sz="4" w:space="0" w:color="auto"/>
            </w:tcBorders>
          </w:tcPr>
          <w:p w14:paraId="74CBDC42" w14:textId="77777777" w:rsidR="00642EDF" w:rsidRPr="00AD20A1" w:rsidRDefault="00642EDF" w:rsidP="003171EE">
            <w:pPr>
              <w:keepNext/>
              <w:keepLines/>
              <w:spacing w:after="0"/>
              <w:jc w:val="center"/>
              <w:rPr>
                <w:ins w:id="95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4BCDD858" w14:textId="77777777" w:rsidR="00642EDF" w:rsidRPr="00AD20A1" w:rsidRDefault="00642EDF" w:rsidP="003171EE">
            <w:pPr>
              <w:keepNext/>
              <w:keepLines/>
              <w:spacing w:after="0"/>
              <w:jc w:val="center"/>
              <w:rPr>
                <w:ins w:id="957" w:author="He Wang/Advanced Solution Research Lab /SRC-Beijing/Principal Engineer/Samsung Electronics" w:date="2025-05-09T16:57:00Z"/>
                <w:rFonts w:ascii="Arial" w:eastAsia="等线" w:hAnsi="Arial"/>
                <w:sz w:val="18"/>
                <w:lang w:eastAsia="ja-JP"/>
              </w:rPr>
            </w:pPr>
            <w:ins w:id="958" w:author="He Wang/Advanced Solution Research Lab /SRC-Beijing/Principal Engineer/Samsung Electronics" w:date="2025-05-09T16:57:00Z">
              <w:r w:rsidRPr="00AD20A1">
                <w:rPr>
                  <w:rFonts w:ascii="Arial" w:eastAsia="等线" w:hAnsi="Arial"/>
                  <w:sz w:val="18"/>
                  <w:lang w:eastAsia="zh-CN"/>
                </w:rPr>
                <w:t>12.5.6</w:t>
              </w:r>
            </w:ins>
          </w:p>
        </w:tc>
        <w:tc>
          <w:tcPr>
            <w:tcW w:w="1252" w:type="dxa"/>
          </w:tcPr>
          <w:p w14:paraId="32F1984A" w14:textId="77777777" w:rsidR="00642EDF" w:rsidRPr="00AD20A1" w:rsidRDefault="00642EDF" w:rsidP="003171EE">
            <w:pPr>
              <w:keepNext/>
              <w:keepLines/>
              <w:spacing w:after="0"/>
              <w:jc w:val="center"/>
              <w:rPr>
                <w:ins w:id="959" w:author="He Wang/Advanced Solution Research Lab /SRC-Beijing/Principal Engineer/Samsung Electronics" w:date="2025-05-09T16:57:00Z"/>
                <w:rFonts w:ascii="Arial" w:eastAsia="等线" w:hAnsi="Arial"/>
                <w:sz w:val="18"/>
                <w:lang w:eastAsia="ja-JP"/>
              </w:rPr>
            </w:pPr>
            <w:ins w:id="960" w:author="He Wang/Advanced Solution Research Lab /SRC-Beijing/Principal Engineer/Samsung Electronics" w:date="2025-05-09T16:57:00Z">
              <w:r w:rsidRPr="00AD20A1">
                <w:rPr>
                  <w:rFonts w:ascii="Arial" w:eastAsia="等线" w:hAnsi="Arial"/>
                  <w:sz w:val="18"/>
                  <w:lang w:eastAsia="zh-CN"/>
                </w:rPr>
                <w:t>12.5.6</w:t>
              </w:r>
            </w:ins>
          </w:p>
        </w:tc>
      </w:tr>
      <w:tr w:rsidR="00642EDF" w:rsidRPr="00AD20A1" w14:paraId="5677E850" w14:textId="77777777" w:rsidTr="003171EE">
        <w:trPr>
          <w:cantSplit/>
          <w:ins w:id="961" w:author="He Wang/Advanced Solution Research Lab /SRC-Beijing/Principal Engineer/Samsung Electronics" w:date="2025-05-09T16:57:00Z"/>
        </w:trPr>
        <w:tc>
          <w:tcPr>
            <w:tcW w:w="3175" w:type="dxa"/>
          </w:tcPr>
          <w:p w14:paraId="413E629A" w14:textId="77777777" w:rsidR="00642EDF" w:rsidRPr="00AD20A1" w:rsidRDefault="00642EDF" w:rsidP="003171EE">
            <w:pPr>
              <w:keepNext/>
              <w:keepLines/>
              <w:spacing w:after="0"/>
              <w:jc w:val="center"/>
              <w:rPr>
                <w:ins w:id="962" w:author="He Wang/Advanced Solution Research Lab /SRC-Beijing/Principal Engineer/Samsung Electronics" w:date="2025-05-09T16:57:00Z"/>
                <w:rFonts w:ascii="Arial" w:eastAsia="等线" w:hAnsi="Arial"/>
                <w:sz w:val="18"/>
                <w:lang w:eastAsia="ja-JP"/>
              </w:rPr>
            </w:pPr>
            <w:ins w:id="963" w:author="He Wang/Advanced Solution Research Lab /SRC-Beijing/Principal Engineer/Samsung Electronics" w:date="2025-05-09T16:57:00Z">
              <w:r w:rsidRPr="00AD20A1">
                <w:rPr>
                  <w:rFonts w:ascii="Arial" w:eastAsia="等线" w:hAnsi="Arial"/>
                  <w:sz w:val="18"/>
                  <w:lang w:eastAsia="ja-JP"/>
                </w:rPr>
                <w:t>OTA occupied bandwidth</w:t>
              </w:r>
            </w:ins>
          </w:p>
        </w:tc>
        <w:tc>
          <w:tcPr>
            <w:tcW w:w="1418" w:type="dxa"/>
            <w:tcBorders>
              <w:top w:val="nil"/>
              <w:bottom w:val="nil"/>
            </w:tcBorders>
          </w:tcPr>
          <w:p w14:paraId="1159798D" w14:textId="77777777" w:rsidR="00642EDF" w:rsidRPr="00AD20A1" w:rsidRDefault="00642EDF" w:rsidP="003171EE">
            <w:pPr>
              <w:keepNext/>
              <w:keepLines/>
              <w:spacing w:after="0"/>
              <w:jc w:val="center"/>
              <w:rPr>
                <w:ins w:id="964" w:author="He Wang/Advanced Solution Research Lab /SRC-Beijing/Principal Engineer/Samsung Electronics" w:date="2025-05-09T16:57:00Z"/>
                <w:rFonts w:ascii="Arial" w:eastAsia="等线" w:hAnsi="Arial"/>
                <w:sz w:val="18"/>
              </w:rPr>
            </w:pPr>
          </w:p>
        </w:tc>
        <w:tc>
          <w:tcPr>
            <w:tcW w:w="1276" w:type="dxa"/>
          </w:tcPr>
          <w:p w14:paraId="3098D444" w14:textId="77777777" w:rsidR="00642EDF" w:rsidRPr="00AD20A1" w:rsidRDefault="00642EDF" w:rsidP="003171EE">
            <w:pPr>
              <w:keepNext/>
              <w:keepLines/>
              <w:spacing w:after="0"/>
              <w:jc w:val="center"/>
              <w:rPr>
                <w:ins w:id="965" w:author="He Wang/Advanced Solution Research Lab /SRC-Beijing/Principal Engineer/Samsung Electronics" w:date="2025-05-09T16:57:00Z"/>
                <w:rFonts w:ascii="Arial" w:eastAsia="等线" w:hAnsi="Arial"/>
                <w:sz w:val="18"/>
              </w:rPr>
            </w:pPr>
            <w:ins w:id="966"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right w:val="single" w:sz="4" w:space="0" w:color="auto"/>
            </w:tcBorders>
          </w:tcPr>
          <w:p w14:paraId="7213F776" w14:textId="77777777" w:rsidR="00642EDF" w:rsidRPr="00AD20A1" w:rsidRDefault="00642EDF" w:rsidP="003171EE">
            <w:pPr>
              <w:keepNext/>
              <w:keepLines/>
              <w:spacing w:after="0"/>
              <w:jc w:val="center"/>
              <w:rPr>
                <w:ins w:id="967" w:author="He Wang/Advanced Solution Research Lab /SRC-Beijing/Principal Engineer/Samsung Electronics" w:date="2025-05-09T16:57:00Z"/>
                <w:rFonts w:ascii="Arial" w:eastAsia="等线" w:hAnsi="Arial"/>
                <w:sz w:val="18"/>
              </w:rPr>
            </w:pPr>
            <w:ins w:id="968"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top w:val="nil"/>
              <w:left w:val="single" w:sz="4" w:space="0" w:color="auto"/>
              <w:bottom w:val="nil"/>
              <w:right w:val="single" w:sz="4" w:space="0" w:color="auto"/>
            </w:tcBorders>
          </w:tcPr>
          <w:p w14:paraId="03096401" w14:textId="77777777" w:rsidR="00642EDF" w:rsidRPr="00AD20A1" w:rsidRDefault="00642EDF" w:rsidP="003171EE">
            <w:pPr>
              <w:keepNext/>
              <w:keepLines/>
              <w:spacing w:after="0"/>
              <w:jc w:val="center"/>
              <w:rPr>
                <w:ins w:id="96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1A4E30D7" w14:textId="77777777" w:rsidR="00642EDF" w:rsidRPr="00AD20A1" w:rsidRDefault="00642EDF" w:rsidP="003171EE">
            <w:pPr>
              <w:keepNext/>
              <w:keepLines/>
              <w:spacing w:after="0"/>
              <w:jc w:val="center"/>
              <w:rPr>
                <w:ins w:id="970" w:author="He Wang/Advanced Solution Research Lab /SRC-Beijing/Principal Engineer/Samsung Electronics" w:date="2025-05-09T16:57:00Z"/>
                <w:rFonts w:ascii="Arial" w:eastAsia="等线" w:hAnsi="Arial"/>
                <w:sz w:val="18"/>
                <w:lang w:eastAsia="ja-JP"/>
              </w:rPr>
            </w:pPr>
            <w:ins w:id="971" w:author="He Wang/Advanced Solution Research Lab /SRC-Beijing/Principal Engineer/Samsung Electronics" w:date="2025-05-09T16:57:00Z">
              <w:r w:rsidRPr="00AD20A1">
                <w:rPr>
                  <w:rFonts w:ascii="Arial" w:eastAsia="等线" w:hAnsi="Arial"/>
                  <w:sz w:val="18"/>
                  <w:lang w:eastAsia="zh-CN"/>
                </w:rPr>
                <w:t>12.5.7.2</w:t>
              </w:r>
            </w:ins>
          </w:p>
        </w:tc>
        <w:tc>
          <w:tcPr>
            <w:tcW w:w="1252" w:type="dxa"/>
          </w:tcPr>
          <w:p w14:paraId="44B45D9B" w14:textId="77777777" w:rsidR="00642EDF" w:rsidRPr="00AD20A1" w:rsidRDefault="00642EDF" w:rsidP="003171EE">
            <w:pPr>
              <w:keepNext/>
              <w:keepLines/>
              <w:spacing w:after="0"/>
              <w:jc w:val="center"/>
              <w:rPr>
                <w:ins w:id="972" w:author="He Wang/Advanced Solution Research Lab /SRC-Beijing/Principal Engineer/Samsung Electronics" w:date="2025-05-09T16:57:00Z"/>
                <w:rFonts w:ascii="Arial" w:eastAsia="等线" w:hAnsi="Arial"/>
                <w:sz w:val="18"/>
                <w:lang w:eastAsia="ja-JP"/>
              </w:rPr>
            </w:pPr>
            <w:ins w:id="973" w:author="He Wang/Advanced Solution Research Lab /SRC-Beijing/Principal Engineer/Samsung Electronics" w:date="2025-05-09T16:57:00Z">
              <w:r w:rsidRPr="00AD20A1">
                <w:rPr>
                  <w:rFonts w:ascii="Arial" w:eastAsia="等线" w:hAnsi="Arial"/>
                  <w:sz w:val="18"/>
                  <w:lang w:eastAsia="zh-CN"/>
                </w:rPr>
                <w:t>12.5.7.2</w:t>
              </w:r>
            </w:ins>
          </w:p>
        </w:tc>
      </w:tr>
      <w:tr w:rsidR="00642EDF" w:rsidRPr="00AD20A1" w14:paraId="1C4CA934" w14:textId="77777777" w:rsidTr="003171EE">
        <w:trPr>
          <w:cantSplit/>
          <w:ins w:id="974" w:author="He Wang/Advanced Solution Research Lab /SRC-Beijing/Principal Engineer/Samsung Electronics" w:date="2025-05-09T16:57:00Z"/>
        </w:trPr>
        <w:tc>
          <w:tcPr>
            <w:tcW w:w="3175" w:type="dxa"/>
          </w:tcPr>
          <w:p w14:paraId="51181935" w14:textId="77777777" w:rsidR="00642EDF" w:rsidRPr="00AD20A1" w:rsidRDefault="00642EDF" w:rsidP="003171EE">
            <w:pPr>
              <w:keepNext/>
              <w:keepLines/>
              <w:spacing w:after="0"/>
              <w:jc w:val="center"/>
              <w:rPr>
                <w:ins w:id="975" w:author="He Wang/Advanced Solution Research Lab /SRC-Beijing/Principal Engineer/Samsung Electronics" w:date="2025-05-09T16:57:00Z"/>
                <w:rFonts w:ascii="Arial" w:eastAsia="等线" w:hAnsi="Arial"/>
                <w:sz w:val="18"/>
                <w:lang w:eastAsia="ja-JP"/>
              </w:rPr>
            </w:pPr>
            <w:ins w:id="976" w:author="He Wang/Advanced Solution Research Lab /SRC-Beijing/Principal Engineer/Samsung Electronics" w:date="2025-05-09T16:57:00Z">
              <w:r w:rsidRPr="00AD20A1">
                <w:rPr>
                  <w:rFonts w:ascii="Arial" w:eastAsia="等线" w:hAnsi="Arial"/>
                  <w:sz w:val="18"/>
                  <w:lang w:eastAsia="ja-JP"/>
                </w:rPr>
                <w:t>OTA ACLR</w:t>
              </w:r>
            </w:ins>
          </w:p>
        </w:tc>
        <w:tc>
          <w:tcPr>
            <w:tcW w:w="1418" w:type="dxa"/>
            <w:tcBorders>
              <w:top w:val="nil"/>
              <w:bottom w:val="nil"/>
            </w:tcBorders>
          </w:tcPr>
          <w:p w14:paraId="248BDF6C" w14:textId="77777777" w:rsidR="00642EDF" w:rsidRPr="00AD20A1" w:rsidRDefault="00642EDF" w:rsidP="003171EE">
            <w:pPr>
              <w:keepNext/>
              <w:keepLines/>
              <w:spacing w:after="0"/>
              <w:jc w:val="center"/>
              <w:rPr>
                <w:ins w:id="977" w:author="He Wang/Advanced Solution Research Lab /SRC-Beijing/Principal Engineer/Samsung Electronics" w:date="2025-05-09T16:57:00Z"/>
                <w:rFonts w:ascii="Arial" w:eastAsia="等线" w:hAnsi="Arial"/>
                <w:sz w:val="18"/>
              </w:rPr>
            </w:pPr>
            <w:ins w:id="978"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2506EB8E" w14:textId="77777777" w:rsidR="00642EDF" w:rsidRPr="00AD20A1" w:rsidRDefault="00642EDF" w:rsidP="003171EE">
            <w:pPr>
              <w:keepNext/>
              <w:keepLines/>
              <w:spacing w:after="0"/>
              <w:jc w:val="center"/>
              <w:rPr>
                <w:ins w:id="979" w:author="He Wang/Advanced Solution Research Lab /SRC-Beijing/Principal Engineer/Samsung Electronics" w:date="2025-05-09T16:57:00Z"/>
                <w:rFonts w:ascii="Arial" w:eastAsia="等线" w:hAnsi="Arial"/>
                <w:sz w:val="18"/>
              </w:rPr>
            </w:pPr>
            <w:ins w:id="980"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right w:val="single" w:sz="4" w:space="0" w:color="auto"/>
            </w:tcBorders>
          </w:tcPr>
          <w:p w14:paraId="15877EB4" w14:textId="77777777" w:rsidR="00642EDF" w:rsidRPr="00AD20A1" w:rsidRDefault="00642EDF" w:rsidP="003171EE">
            <w:pPr>
              <w:keepNext/>
              <w:keepLines/>
              <w:spacing w:after="0"/>
              <w:jc w:val="center"/>
              <w:rPr>
                <w:ins w:id="981" w:author="He Wang/Advanced Solution Research Lab /SRC-Beijing/Principal Engineer/Samsung Electronics" w:date="2025-05-09T16:57:00Z"/>
                <w:rFonts w:ascii="Arial" w:eastAsia="等线" w:hAnsi="Arial"/>
                <w:sz w:val="18"/>
              </w:rPr>
            </w:pPr>
            <w:ins w:id="982"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top w:val="nil"/>
              <w:left w:val="single" w:sz="4" w:space="0" w:color="auto"/>
              <w:bottom w:val="nil"/>
              <w:right w:val="single" w:sz="4" w:space="0" w:color="auto"/>
            </w:tcBorders>
          </w:tcPr>
          <w:p w14:paraId="0A148A3F" w14:textId="77777777" w:rsidR="00642EDF" w:rsidRPr="00AD20A1" w:rsidRDefault="00642EDF" w:rsidP="003171EE">
            <w:pPr>
              <w:keepNext/>
              <w:keepLines/>
              <w:spacing w:after="0"/>
              <w:jc w:val="center"/>
              <w:rPr>
                <w:ins w:id="983" w:author="He Wang/Advanced Solution Research Lab /SRC-Beijing/Principal Engineer/Samsung Electronics" w:date="2025-05-09T16:57:00Z"/>
                <w:rFonts w:ascii="Arial" w:eastAsia="等线" w:hAnsi="Arial"/>
                <w:sz w:val="18"/>
                <w:lang w:eastAsia="zh-CN"/>
              </w:rPr>
            </w:pPr>
            <w:ins w:id="984"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510857F8" w14:textId="77777777" w:rsidR="00642EDF" w:rsidRPr="00AD20A1" w:rsidRDefault="00642EDF" w:rsidP="003171EE">
            <w:pPr>
              <w:keepNext/>
              <w:keepLines/>
              <w:spacing w:after="0"/>
              <w:jc w:val="center"/>
              <w:rPr>
                <w:ins w:id="985" w:author="He Wang/Advanced Solution Research Lab /SRC-Beijing/Principal Engineer/Samsung Electronics" w:date="2025-05-09T16:57:00Z"/>
                <w:rFonts w:ascii="Arial" w:eastAsia="等线" w:hAnsi="Arial"/>
                <w:sz w:val="18"/>
                <w:lang w:eastAsia="ja-JP"/>
              </w:rPr>
            </w:pPr>
            <w:ins w:id="986" w:author="He Wang/Advanced Solution Research Lab /SRC-Beijing/Principal Engineer/Samsung Electronics" w:date="2025-05-09T16:57:00Z">
              <w:r w:rsidRPr="00AD20A1">
                <w:rPr>
                  <w:rFonts w:ascii="Arial" w:eastAsia="等线" w:hAnsi="Arial"/>
                  <w:sz w:val="18"/>
                  <w:lang w:eastAsia="zh-CN"/>
                </w:rPr>
                <w:t>12.5.7.3</w:t>
              </w:r>
            </w:ins>
          </w:p>
        </w:tc>
        <w:tc>
          <w:tcPr>
            <w:tcW w:w="1252" w:type="dxa"/>
          </w:tcPr>
          <w:p w14:paraId="4823B111" w14:textId="77777777" w:rsidR="00642EDF" w:rsidRPr="00AD20A1" w:rsidRDefault="00642EDF" w:rsidP="003171EE">
            <w:pPr>
              <w:keepNext/>
              <w:keepLines/>
              <w:spacing w:after="0"/>
              <w:jc w:val="center"/>
              <w:rPr>
                <w:ins w:id="987" w:author="He Wang/Advanced Solution Research Lab /SRC-Beijing/Principal Engineer/Samsung Electronics" w:date="2025-05-09T16:57:00Z"/>
                <w:rFonts w:ascii="Arial" w:eastAsia="等线" w:hAnsi="Arial"/>
                <w:sz w:val="18"/>
                <w:lang w:eastAsia="ja-JP"/>
              </w:rPr>
            </w:pPr>
            <w:ins w:id="988" w:author="He Wang/Advanced Solution Research Lab /SRC-Beijing/Principal Engineer/Samsung Electronics" w:date="2025-05-09T16:57:00Z">
              <w:r w:rsidRPr="00AD20A1">
                <w:rPr>
                  <w:rFonts w:ascii="Arial" w:eastAsia="等线" w:hAnsi="Arial"/>
                  <w:sz w:val="18"/>
                  <w:lang w:eastAsia="zh-CN"/>
                </w:rPr>
                <w:t>12.5.7.3</w:t>
              </w:r>
            </w:ins>
          </w:p>
        </w:tc>
      </w:tr>
      <w:tr w:rsidR="00642EDF" w:rsidRPr="00AD20A1" w14:paraId="20738C78" w14:textId="77777777" w:rsidTr="003171EE">
        <w:trPr>
          <w:cantSplit/>
          <w:ins w:id="989" w:author="He Wang/Advanced Solution Research Lab /SRC-Beijing/Principal Engineer/Samsung Electronics" w:date="2025-05-09T16:57:00Z"/>
        </w:trPr>
        <w:tc>
          <w:tcPr>
            <w:tcW w:w="3175" w:type="dxa"/>
          </w:tcPr>
          <w:p w14:paraId="4403E311" w14:textId="01506FFC" w:rsidR="00642EDF" w:rsidRPr="00AD20A1" w:rsidRDefault="00642EDF" w:rsidP="003171EE">
            <w:pPr>
              <w:keepNext/>
              <w:keepLines/>
              <w:spacing w:after="0"/>
              <w:jc w:val="center"/>
              <w:rPr>
                <w:ins w:id="990" w:author="He Wang/Advanced Solution Research Lab /SRC-Beijing/Principal Engineer/Samsung Electronics" w:date="2025-05-09T16:57:00Z"/>
                <w:rFonts w:ascii="Arial" w:eastAsia="等线" w:hAnsi="Arial"/>
                <w:sz w:val="18"/>
                <w:lang w:eastAsia="ja-JP"/>
              </w:rPr>
            </w:pPr>
            <w:ins w:id="991" w:author="He Wang/Advanced Solution Research Lab /SRC-Beijing/Principal Engineer/Samsung Electronics" w:date="2025-05-09T16:57:00Z">
              <w:r w:rsidRPr="00AD20A1">
                <w:rPr>
                  <w:rFonts w:ascii="Arial" w:eastAsia="等线" w:hAnsi="Arial"/>
                  <w:sz w:val="18"/>
                  <w:lang w:eastAsia="ja-JP"/>
                </w:rPr>
                <w:t>OTA</w:t>
              </w:r>
            </w:ins>
            <w:ins w:id="992" w:author="He Wang/Advanced Solution Research Lab /SRC-Beijing/Principal Engineer/Samsung Electronics" w:date="2025-05-23T08:26:00Z">
              <w:r w:rsidR="00FC2A61">
                <w:rPr>
                  <w:rFonts w:ascii="Arial" w:eastAsia="等线" w:hAnsi="Arial"/>
                  <w:sz w:val="18"/>
                  <w:lang w:eastAsia="ja-JP"/>
                </w:rPr>
                <w:t xml:space="preserve"> operating band unwanted</w:t>
              </w:r>
            </w:ins>
            <w:ins w:id="993" w:author="He Wang/Advanced Solution Research Lab /SRC-Beijing/Principal Engineer/Samsung Electronics" w:date="2025-05-09T16:57:00Z">
              <w:r w:rsidRPr="00AD20A1">
                <w:rPr>
                  <w:rFonts w:ascii="Arial" w:eastAsia="等线" w:hAnsi="Arial"/>
                  <w:sz w:val="18"/>
                  <w:lang w:eastAsia="ja-JP"/>
                </w:rPr>
                <w:t xml:space="preserve"> emission</w:t>
              </w:r>
            </w:ins>
          </w:p>
        </w:tc>
        <w:tc>
          <w:tcPr>
            <w:tcW w:w="1418" w:type="dxa"/>
            <w:tcBorders>
              <w:top w:val="nil"/>
              <w:bottom w:val="nil"/>
            </w:tcBorders>
          </w:tcPr>
          <w:p w14:paraId="642ADF56" w14:textId="77777777" w:rsidR="00642EDF" w:rsidRPr="00AD20A1" w:rsidRDefault="00642EDF" w:rsidP="003171EE">
            <w:pPr>
              <w:keepNext/>
              <w:keepLines/>
              <w:spacing w:after="0"/>
              <w:jc w:val="center"/>
              <w:rPr>
                <w:ins w:id="994" w:author="He Wang/Advanced Solution Research Lab /SRC-Beijing/Principal Engineer/Samsung Electronics" w:date="2025-05-09T16:57:00Z"/>
                <w:rFonts w:ascii="Arial" w:eastAsia="等线" w:hAnsi="Arial"/>
                <w:sz w:val="18"/>
              </w:rPr>
            </w:pPr>
          </w:p>
        </w:tc>
        <w:tc>
          <w:tcPr>
            <w:tcW w:w="1276" w:type="dxa"/>
          </w:tcPr>
          <w:p w14:paraId="5BC6D01D" w14:textId="77777777" w:rsidR="00642EDF" w:rsidRPr="00AD20A1" w:rsidRDefault="00642EDF" w:rsidP="003171EE">
            <w:pPr>
              <w:keepNext/>
              <w:keepLines/>
              <w:spacing w:after="0"/>
              <w:jc w:val="center"/>
              <w:rPr>
                <w:ins w:id="995" w:author="He Wang/Advanced Solution Research Lab /SRC-Beijing/Principal Engineer/Samsung Electronics" w:date="2025-05-09T16:57:00Z"/>
                <w:rFonts w:ascii="Arial" w:eastAsia="等线" w:hAnsi="Arial"/>
                <w:sz w:val="18"/>
              </w:rPr>
            </w:pPr>
            <w:ins w:id="996"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right w:val="single" w:sz="4" w:space="0" w:color="auto"/>
            </w:tcBorders>
          </w:tcPr>
          <w:p w14:paraId="752ADB9F" w14:textId="77777777" w:rsidR="00642EDF" w:rsidRPr="00AD20A1" w:rsidRDefault="00642EDF" w:rsidP="003171EE">
            <w:pPr>
              <w:keepNext/>
              <w:keepLines/>
              <w:spacing w:after="0"/>
              <w:jc w:val="center"/>
              <w:rPr>
                <w:ins w:id="997" w:author="He Wang/Advanced Solution Research Lab /SRC-Beijing/Principal Engineer/Samsung Electronics" w:date="2025-05-09T16:57:00Z"/>
                <w:rFonts w:ascii="Arial" w:eastAsia="等线" w:hAnsi="Arial"/>
                <w:sz w:val="18"/>
              </w:rPr>
            </w:pPr>
            <w:ins w:id="998"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top w:val="nil"/>
              <w:left w:val="single" w:sz="4" w:space="0" w:color="auto"/>
              <w:bottom w:val="nil"/>
              <w:right w:val="single" w:sz="4" w:space="0" w:color="auto"/>
            </w:tcBorders>
          </w:tcPr>
          <w:p w14:paraId="083862F8" w14:textId="77777777" w:rsidR="00642EDF" w:rsidRPr="00AD20A1" w:rsidRDefault="00642EDF" w:rsidP="003171EE">
            <w:pPr>
              <w:keepNext/>
              <w:keepLines/>
              <w:spacing w:after="0"/>
              <w:jc w:val="center"/>
              <w:rPr>
                <w:ins w:id="99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6396F79" w14:textId="77777777" w:rsidR="00642EDF" w:rsidRPr="00AD20A1" w:rsidRDefault="00642EDF" w:rsidP="003171EE">
            <w:pPr>
              <w:keepNext/>
              <w:keepLines/>
              <w:spacing w:after="0"/>
              <w:jc w:val="center"/>
              <w:rPr>
                <w:ins w:id="1000" w:author="He Wang/Advanced Solution Research Lab /SRC-Beijing/Principal Engineer/Samsung Electronics" w:date="2025-05-09T16:57:00Z"/>
                <w:rFonts w:ascii="Arial" w:eastAsia="等线" w:hAnsi="Arial"/>
                <w:sz w:val="18"/>
                <w:lang w:eastAsia="ja-JP"/>
              </w:rPr>
            </w:pPr>
            <w:ins w:id="1001" w:author="He Wang/Advanced Solution Research Lab /SRC-Beijing/Principal Engineer/Samsung Electronics" w:date="2025-05-09T16:57:00Z">
              <w:r w:rsidRPr="00AD20A1">
                <w:rPr>
                  <w:rFonts w:ascii="Arial" w:eastAsia="等线" w:hAnsi="Arial"/>
                  <w:sz w:val="18"/>
                  <w:lang w:eastAsia="zh-CN"/>
                </w:rPr>
                <w:t>12.5.7.4</w:t>
              </w:r>
            </w:ins>
          </w:p>
        </w:tc>
        <w:tc>
          <w:tcPr>
            <w:tcW w:w="1252" w:type="dxa"/>
          </w:tcPr>
          <w:p w14:paraId="14767BAE" w14:textId="77777777" w:rsidR="00642EDF" w:rsidRPr="00AD20A1" w:rsidRDefault="00642EDF" w:rsidP="003171EE">
            <w:pPr>
              <w:keepNext/>
              <w:keepLines/>
              <w:spacing w:after="0"/>
              <w:jc w:val="center"/>
              <w:rPr>
                <w:ins w:id="1002" w:author="He Wang/Advanced Solution Research Lab /SRC-Beijing/Principal Engineer/Samsung Electronics" w:date="2025-05-09T16:57:00Z"/>
                <w:rFonts w:ascii="Arial" w:eastAsia="等线" w:hAnsi="Arial"/>
                <w:sz w:val="18"/>
                <w:lang w:eastAsia="ja-JP"/>
              </w:rPr>
            </w:pPr>
            <w:ins w:id="1003" w:author="He Wang/Advanced Solution Research Lab /SRC-Beijing/Principal Engineer/Samsung Electronics" w:date="2025-05-09T16:57:00Z">
              <w:r w:rsidRPr="00AD20A1">
                <w:rPr>
                  <w:rFonts w:ascii="Arial" w:eastAsia="等线" w:hAnsi="Arial"/>
                  <w:sz w:val="18"/>
                  <w:lang w:eastAsia="zh-CN"/>
                </w:rPr>
                <w:t>12.5.7.4</w:t>
              </w:r>
            </w:ins>
          </w:p>
        </w:tc>
      </w:tr>
      <w:tr w:rsidR="00642EDF" w:rsidRPr="00AD20A1" w14:paraId="4701FE6F" w14:textId="77777777" w:rsidTr="003171EE">
        <w:trPr>
          <w:cantSplit/>
          <w:ins w:id="1004" w:author="He Wang/Advanced Solution Research Lab /SRC-Beijing/Principal Engineer/Samsung Electronics" w:date="2025-05-09T16:57:00Z"/>
        </w:trPr>
        <w:tc>
          <w:tcPr>
            <w:tcW w:w="3175" w:type="dxa"/>
          </w:tcPr>
          <w:p w14:paraId="0BE08B4C" w14:textId="77777777" w:rsidR="00642EDF" w:rsidRPr="00AD20A1" w:rsidRDefault="00642EDF" w:rsidP="003171EE">
            <w:pPr>
              <w:keepNext/>
              <w:keepLines/>
              <w:spacing w:after="0"/>
              <w:jc w:val="center"/>
              <w:rPr>
                <w:ins w:id="1005" w:author="He Wang/Advanced Solution Research Lab /SRC-Beijing/Principal Engineer/Samsung Electronics" w:date="2025-05-09T16:57:00Z"/>
                <w:rFonts w:ascii="Arial" w:eastAsia="等线" w:hAnsi="Arial"/>
                <w:sz w:val="18"/>
                <w:lang w:eastAsia="ja-JP"/>
              </w:rPr>
            </w:pPr>
            <w:ins w:id="1006" w:author="He Wang/Advanced Solution Research Lab /SRC-Beijing/Principal Engineer/Samsung Electronics" w:date="2025-05-09T16:57:00Z">
              <w:r w:rsidRPr="00AD20A1">
                <w:rPr>
                  <w:rFonts w:ascii="Arial" w:eastAsia="等线" w:hAnsi="Arial"/>
                  <w:sz w:val="18"/>
                  <w:lang w:eastAsia="ja-JP"/>
                </w:rPr>
                <w:t xml:space="preserve">OTA transmitter spurious emission </w:t>
              </w:r>
            </w:ins>
          </w:p>
        </w:tc>
        <w:tc>
          <w:tcPr>
            <w:tcW w:w="1418" w:type="dxa"/>
            <w:tcBorders>
              <w:top w:val="nil"/>
              <w:bottom w:val="nil"/>
            </w:tcBorders>
          </w:tcPr>
          <w:p w14:paraId="404CA2D3" w14:textId="77777777" w:rsidR="00642EDF" w:rsidRPr="00AD20A1" w:rsidRDefault="00642EDF" w:rsidP="003171EE">
            <w:pPr>
              <w:keepNext/>
              <w:keepLines/>
              <w:spacing w:after="0"/>
              <w:jc w:val="center"/>
              <w:rPr>
                <w:ins w:id="1007" w:author="He Wang/Advanced Solution Research Lab /SRC-Beijing/Principal Engineer/Samsung Electronics" w:date="2025-05-09T16:57:00Z"/>
                <w:rFonts w:ascii="Arial" w:eastAsia="等线" w:hAnsi="Arial"/>
                <w:sz w:val="18"/>
              </w:rPr>
            </w:pPr>
          </w:p>
        </w:tc>
        <w:tc>
          <w:tcPr>
            <w:tcW w:w="1276" w:type="dxa"/>
          </w:tcPr>
          <w:p w14:paraId="570F45AD" w14:textId="77777777" w:rsidR="00642EDF" w:rsidRPr="00AD20A1" w:rsidRDefault="00642EDF" w:rsidP="003171EE">
            <w:pPr>
              <w:keepNext/>
              <w:keepLines/>
              <w:spacing w:after="0"/>
              <w:jc w:val="center"/>
              <w:rPr>
                <w:ins w:id="1008" w:author="He Wang/Advanced Solution Research Lab /SRC-Beijing/Principal Engineer/Samsung Electronics" w:date="2025-05-09T16:57:00Z"/>
                <w:rFonts w:ascii="Arial" w:eastAsia="等线" w:hAnsi="Arial"/>
                <w:sz w:val="18"/>
              </w:rPr>
            </w:pPr>
            <w:ins w:id="1009"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right w:val="single" w:sz="4" w:space="0" w:color="auto"/>
            </w:tcBorders>
          </w:tcPr>
          <w:p w14:paraId="7FF0F38E" w14:textId="77777777" w:rsidR="00642EDF" w:rsidRPr="00AD20A1" w:rsidRDefault="00642EDF" w:rsidP="003171EE">
            <w:pPr>
              <w:keepNext/>
              <w:keepLines/>
              <w:spacing w:after="0"/>
              <w:jc w:val="center"/>
              <w:rPr>
                <w:ins w:id="1010" w:author="He Wang/Advanced Solution Research Lab /SRC-Beijing/Principal Engineer/Samsung Electronics" w:date="2025-05-09T16:57:00Z"/>
                <w:rFonts w:ascii="Arial" w:eastAsia="等线" w:hAnsi="Arial"/>
                <w:sz w:val="18"/>
              </w:rPr>
            </w:pPr>
            <w:ins w:id="1011"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top w:val="nil"/>
              <w:left w:val="single" w:sz="4" w:space="0" w:color="auto"/>
              <w:bottom w:val="nil"/>
              <w:right w:val="single" w:sz="4" w:space="0" w:color="auto"/>
            </w:tcBorders>
          </w:tcPr>
          <w:p w14:paraId="59BC9C80" w14:textId="77777777" w:rsidR="00642EDF" w:rsidRPr="00AD20A1" w:rsidRDefault="00642EDF" w:rsidP="003171EE">
            <w:pPr>
              <w:keepNext/>
              <w:keepLines/>
              <w:spacing w:after="0"/>
              <w:jc w:val="center"/>
              <w:rPr>
                <w:ins w:id="101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3CCB58A" w14:textId="77777777" w:rsidR="00642EDF" w:rsidRPr="00AD20A1" w:rsidRDefault="00642EDF" w:rsidP="003171EE">
            <w:pPr>
              <w:keepNext/>
              <w:keepLines/>
              <w:spacing w:after="0"/>
              <w:jc w:val="center"/>
              <w:rPr>
                <w:ins w:id="1013" w:author="He Wang/Advanced Solution Research Lab /SRC-Beijing/Principal Engineer/Samsung Electronics" w:date="2025-05-09T16:57:00Z"/>
                <w:rFonts w:ascii="Arial" w:eastAsia="等线" w:hAnsi="Arial"/>
                <w:sz w:val="18"/>
                <w:lang w:eastAsia="ja-JP"/>
              </w:rPr>
            </w:pPr>
            <w:ins w:id="1014" w:author="He Wang/Advanced Solution Research Lab /SRC-Beijing/Principal Engineer/Samsung Electronics" w:date="2025-05-09T16:57:00Z">
              <w:r w:rsidRPr="00AD20A1">
                <w:rPr>
                  <w:rFonts w:ascii="Arial" w:eastAsia="等线" w:hAnsi="Arial"/>
                  <w:sz w:val="18"/>
                  <w:lang w:eastAsia="zh-CN"/>
                </w:rPr>
                <w:t>12.5.7.5</w:t>
              </w:r>
            </w:ins>
          </w:p>
        </w:tc>
        <w:tc>
          <w:tcPr>
            <w:tcW w:w="1252" w:type="dxa"/>
          </w:tcPr>
          <w:p w14:paraId="4F5D3D35" w14:textId="77777777" w:rsidR="00642EDF" w:rsidRPr="00AD20A1" w:rsidRDefault="00642EDF" w:rsidP="003171EE">
            <w:pPr>
              <w:keepNext/>
              <w:keepLines/>
              <w:spacing w:after="0"/>
              <w:jc w:val="center"/>
              <w:rPr>
                <w:ins w:id="1015" w:author="He Wang/Advanced Solution Research Lab /SRC-Beijing/Principal Engineer/Samsung Electronics" w:date="2025-05-09T16:57:00Z"/>
                <w:rFonts w:ascii="Arial" w:eastAsia="等线" w:hAnsi="Arial"/>
                <w:sz w:val="18"/>
                <w:lang w:eastAsia="ja-JP"/>
              </w:rPr>
            </w:pPr>
            <w:ins w:id="1016" w:author="He Wang/Advanced Solution Research Lab /SRC-Beijing/Principal Engineer/Samsung Electronics" w:date="2025-05-09T16:57:00Z">
              <w:r w:rsidRPr="00AD20A1">
                <w:rPr>
                  <w:rFonts w:ascii="Arial" w:eastAsia="等线" w:hAnsi="Arial"/>
                  <w:sz w:val="18"/>
                  <w:lang w:eastAsia="zh-CN"/>
                </w:rPr>
                <w:t>12.5.7.5</w:t>
              </w:r>
            </w:ins>
          </w:p>
        </w:tc>
      </w:tr>
      <w:tr w:rsidR="00642EDF" w:rsidRPr="00AD20A1" w14:paraId="22A567C5" w14:textId="77777777" w:rsidTr="003171EE">
        <w:trPr>
          <w:cantSplit/>
          <w:ins w:id="1017" w:author="He Wang/Advanced Solution Research Lab /SRC-Beijing/Principal Engineer/Samsung Electronics" w:date="2025-05-09T16:57:00Z"/>
        </w:trPr>
        <w:tc>
          <w:tcPr>
            <w:tcW w:w="3175" w:type="dxa"/>
          </w:tcPr>
          <w:p w14:paraId="328ABC8B" w14:textId="77777777" w:rsidR="00642EDF" w:rsidRPr="00AD20A1" w:rsidRDefault="00642EDF" w:rsidP="003171EE">
            <w:pPr>
              <w:keepNext/>
              <w:keepLines/>
              <w:spacing w:after="0"/>
              <w:jc w:val="center"/>
              <w:rPr>
                <w:ins w:id="1018" w:author="He Wang/Advanced Solution Research Lab /SRC-Beijing/Principal Engineer/Samsung Electronics" w:date="2025-05-09T16:57:00Z"/>
                <w:rFonts w:ascii="Arial" w:eastAsia="等线" w:hAnsi="Arial"/>
                <w:sz w:val="18"/>
                <w:lang w:eastAsia="ja-JP"/>
              </w:rPr>
            </w:pPr>
            <w:ins w:id="1019" w:author="He Wang/Advanced Solution Research Lab /SRC-Beijing/Principal Engineer/Samsung Electronics" w:date="2025-05-09T16:57:00Z">
              <w:r w:rsidRPr="00AD20A1">
                <w:rPr>
                  <w:rFonts w:ascii="Arial" w:eastAsia="等线" w:hAnsi="Arial"/>
                  <w:sz w:val="18"/>
                  <w:lang w:eastAsia="ja-JP"/>
                </w:rPr>
                <w:t xml:space="preserve">OTA transmitter intermodulation </w:t>
              </w:r>
            </w:ins>
          </w:p>
        </w:tc>
        <w:tc>
          <w:tcPr>
            <w:tcW w:w="1418" w:type="dxa"/>
            <w:tcBorders>
              <w:top w:val="nil"/>
              <w:bottom w:val="nil"/>
            </w:tcBorders>
          </w:tcPr>
          <w:p w14:paraId="0F7000A2" w14:textId="77777777" w:rsidR="00642EDF" w:rsidRPr="00AD20A1" w:rsidRDefault="00642EDF" w:rsidP="003171EE">
            <w:pPr>
              <w:keepNext/>
              <w:keepLines/>
              <w:spacing w:after="0"/>
              <w:jc w:val="center"/>
              <w:rPr>
                <w:ins w:id="1020" w:author="He Wang/Advanced Solution Research Lab /SRC-Beijing/Principal Engineer/Samsung Electronics" w:date="2025-05-09T16:57:00Z"/>
                <w:rFonts w:ascii="Arial" w:eastAsia="等线" w:hAnsi="Arial"/>
                <w:sz w:val="18"/>
              </w:rPr>
            </w:pPr>
          </w:p>
        </w:tc>
        <w:tc>
          <w:tcPr>
            <w:tcW w:w="1276" w:type="dxa"/>
          </w:tcPr>
          <w:p w14:paraId="56D4FC0D" w14:textId="77777777" w:rsidR="00642EDF" w:rsidRPr="00AD20A1" w:rsidRDefault="00642EDF" w:rsidP="003171EE">
            <w:pPr>
              <w:keepNext/>
              <w:keepLines/>
              <w:spacing w:after="0"/>
              <w:jc w:val="center"/>
              <w:rPr>
                <w:ins w:id="1021" w:author="He Wang/Advanced Solution Research Lab /SRC-Beijing/Principal Engineer/Samsung Electronics" w:date="2025-05-09T16:57:00Z"/>
                <w:rFonts w:ascii="Arial" w:eastAsia="等线" w:hAnsi="Arial"/>
                <w:sz w:val="18"/>
              </w:rPr>
            </w:pPr>
            <w:ins w:id="1022" w:author="He Wang/Advanced Solution Research Lab /SRC-Beijing/Principal Engineer/Samsung Electronics" w:date="2025-05-09T16:57:00Z">
              <w:r w:rsidRPr="00AD20A1">
                <w:rPr>
                  <w:rFonts w:ascii="Arial" w:eastAsia="等线" w:hAnsi="Arial"/>
                  <w:sz w:val="18"/>
                  <w:lang w:eastAsia="ja-JP"/>
                </w:rPr>
                <w:t>9.8</w:t>
              </w:r>
            </w:ins>
          </w:p>
        </w:tc>
        <w:tc>
          <w:tcPr>
            <w:tcW w:w="1270" w:type="dxa"/>
            <w:tcBorders>
              <w:bottom w:val="single" w:sz="4" w:space="0" w:color="auto"/>
              <w:right w:val="single" w:sz="4" w:space="0" w:color="auto"/>
            </w:tcBorders>
          </w:tcPr>
          <w:p w14:paraId="43D65737" w14:textId="77777777" w:rsidR="00642EDF" w:rsidRPr="00AD20A1" w:rsidRDefault="00642EDF" w:rsidP="003171EE">
            <w:pPr>
              <w:keepNext/>
              <w:keepLines/>
              <w:spacing w:after="0"/>
              <w:jc w:val="center"/>
              <w:rPr>
                <w:ins w:id="1023" w:author="He Wang/Advanced Solution Research Lab /SRC-Beijing/Principal Engineer/Samsung Electronics" w:date="2025-05-09T16:57:00Z"/>
                <w:rFonts w:ascii="Arial" w:eastAsia="等线" w:hAnsi="Arial"/>
                <w:sz w:val="18"/>
              </w:rPr>
            </w:pPr>
            <w:ins w:id="1024"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10DCA051" w14:textId="77777777" w:rsidR="00642EDF" w:rsidRPr="00AD20A1" w:rsidRDefault="00642EDF" w:rsidP="003171EE">
            <w:pPr>
              <w:keepNext/>
              <w:keepLines/>
              <w:spacing w:after="0"/>
              <w:jc w:val="center"/>
              <w:rPr>
                <w:ins w:id="1025"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7AFEF3E7" w14:textId="77777777" w:rsidR="00642EDF" w:rsidRPr="00AD20A1" w:rsidRDefault="00642EDF" w:rsidP="003171EE">
            <w:pPr>
              <w:keepNext/>
              <w:keepLines/>
              <w:spacing w:after="0"/>
              <w:jc w:val="center"/>
              <w:rPr>
                <w:ins w:id="1026" w:author="He Wang/Advanced Solution Research Lab /SRC-Beijing/Principal Engineer/Samsung Electronics" w:date="2025-05-09T16:57:00Z"/>
                <w:rFonts w:ascii="Arial" w:eastAsia="等线" w:hAnsi="Arial"/>
                <w:sz w:val="18"/>
                <w:lang w:eastAsia="ja-JP"/>
              </w:rPr>
            </w:pPr>
            <w:ins w:id="1027" w:author="He Wang/Advanced Solution Research Lab /SRC-Beijing/Principal Engineer/Samsung Electronics" w:date="2025-05-09T16:57:00Z">
              <w:r w:rsidRPr="00AD20A1">
                <w:rPr>
                  <w:rFonts w:ascii="Arial" w:eastAsia="等线" w:hAnsi="Arial"/>
                  <w:sz w:val="18"/>
                  <w:lang w:eastAsia="zh-CN"/>
                </w:rPr>
                <w:t>12.5.8</w:t>
              </w:r>
            </w:ins>
          </w:p>
        </w:tc>
        <w:tc>
          <w:tcPr>
            <w:tcW w:w="1252" w:type="dxa"/>
          </w:tcPr>
          <w:p w14:paraId="21DFD2C4" w14:textId="77777777" w:rsidR="00642EDF" w:rsidRPr="00AD20A1" w:rsidRDefault="00642EDF" w:rsidP="003171EE">
            <w:pPr>
              <w:keepNext/>
              <w:keepLines/>
              <w:spacing w:after="0"/>
              <w:jc w:val="center"/>
              <w:rPr>
                <w:ins w:id="1028" w:author="He Wang/Advanced Solution Research Lab /SRC-Beijing/Principal Engineer/Samsung Electronics" w:date="2025-05-09T16:57:00Z"/>
                <w:rFonts w:ascii="Arial" w:eastAsia="等线" w:hAnsi="Arial"/>
                <w:sz w:val="18"/>
                <w:lang w:eastAsia="zh-CN"/>
              </w:rPr>
            </w:pPr>
            <w:ins w:id="1029"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FC2A61" w:rsidRPr="00AD20A1" w14:paraId="3912AD6B" w14:textId="77777777" w:rsidTr="003171EE">
        <w:trPr>
          <w:cantSplit/>
          <w:ins w:id="1030" w:author="He Wang/Advanced Solution Research Lab /SRC-Beijing/Principal Engineer/Samsung Electronics" w:date="2025-05-23T08:26:00Z"/>
        </w:trPr>
        <w:tc>
          <w:tcPr>
            <w:tcW w:w="3175" w:type="dxa"/>
          </w:tcPr>
          <w:p w14:paraId="4AE4FF2D" w14:textId="6C012C27" w:rsidR="00FC2A61" w:rsidRPr="00AD20A1" w:rsidRDefault="00FC2A61" w:rsidP="003171EE">
            <w:pPr>
              <w:keepNext/>
              <w:keepLines/>
              <w:spacing w:after="0"/>
              <w:jc w:val="center"/>
              <w:rPr>
                <w:ins w:id="1031" w:author="He Wang/Advanced Solution Research Lab /SRC-Beijing/Principal Engineer/Samsung Electronics" w:date="2025-05-23T08:26:00Z"/>
                <w:rFonts w:ascii="Arial" w:eastAsia="等线" w:hAnsi="Arial"/>
                <w:sz w:val="18"/>
                <w:lang w:eastAsia="ja-JP"/>
              </w:rPr>
            </w:pPr>
            <w:ins w:id="1032" w:author="He Wang/Advanced Solution Research Lab /SRC-Beijing/Principal Engineer/Samsung Electronics" w:date="2025-05-23T08:26:00Z">
              <w:r w:rsidRPr="00FC2A61">
                <w:rPr>
                  <w:rFonts w:ascii="Arial" w:eastAsia="等线" w:hAnsi="Arial"/>
                  <w:sz w:val="18"/>
                  <w:lang w:eastAsia="ja-JP"/>
                </w:rPr>
                <w:t>OTA spatial emission</w:t>
              </w:r>
            </w:ins>
          </w:p>
        </w:tc>
        <w:tc>
          <w:tcPr>
            <w:tcW w:w="1418" w:type="dxa"/>
            <w:tcBorders>
              <w:top w:val="nil"/>
              <w:bottom w:val="nil"/>
            </w:tcBorders>
          </w:tcPr>
          <w:p w14:paraId="4E1E41A1" w14:textId="77777777" w:rsidR="00FC2A61" w:rsidRPr="00AD20A1" w:rsidRDefault="00FC2A61" w:rsidP="003171EE">
            <w:pPr>
              <w:keepNext/>
              <w:keepLines/>
              <w:spacing w:after="0"/>
              <w:jc w:val="center"/>
              <w:rPr>
                <w:ins w:id="1033" w:author="He Wang/Advanced Solution Research Lab /SRC-Beijing/Principal Engineer/Samsung Electronics" w:date="2025-05-23T08:26:00Z"/>
                <w:rFonts w:ascii="Arial" w:eastAsia="等线" w:hAnsi="Arial"/>
                <w:sz w:val="18"/>
              </w:rPr>
            </w:pPr>
          </w:p>
        </w:tc>
        <w:tc>
          <w:tcPr>
            <w:tcW w:w="1276" w:type="dxa"/>
          </w:tcPr>
          <w:p w14:paraId="79C8A6FC" w14:textId="15E1CA87" w:rsidR="00FC2A61" w:rsidRPr="00FC2A61" w:rsidRDefault="00FC2A61" w:rsidP="003171EE">
            <w:pPr>
              <w:keepNext/>
              <w:keepLines/>
              <w:spacing w:after="0"/>
              <w:jc w:val="center"/>
              <w:rPr>
                <w:ins w:id="1034" w:author="He Wang/Advanced Solution Research Lab /SRC-Beijing/Principal Engineer/Samsung Electronics" w:date="2025-05-23T08:26:00Z"/>
                <w:rFonts w:ascii="Arial" w:eastAsia="MS Mincho" w:hAnsi="Arial"/>
                <w:sz w:val="18"/>
                <w:lang w:eastAsia="ja-JP"/>
              </w:rPr>
            </w:pPr>
            <w:ins w:id="1035" w:author="He Wang/Advanced Solution Research Lab /SRC-Beijing/Principal Engineer/Samsung Electronics" w:date="2025-05-23T08:27:00Z">
              <w:r>
                <w:rPr>
                  <w:rFonts w:ascii="Arial" w:eastAsia="MS Mincho" w:hAnsi="Arial" w:hint="eastAsia"/>
                  <w:sz w:val="18"/>
                  <w:lang w:eastAsia="ja-JP"/>
                </w:rPr>
                <w:t>9</w:t>
              </w:r>
              <w:r>
                <w:rPr>
                  <w:rFonts w:ascii="Arial" w:eastAsia="MS Mincho" w:hAnsi="Arial"/>
                  <w:sz w:val="18"/>
                  <w:lang w:eastAsia="ja-JP"/>
                </w:rPr>
                <w:t>.9</w:t>
              </w:r>
            </w:ins>
          </w:p>
        </w:tc>
        <w:tc>
          <w:tcPr>
            <w:tcW w:w="1270" w:type="dxa"/>
            <w:tcBorders>
              <w:bottom w:val="single" w:sz="4" w:space="0" w:color="auto"/>
              <w:right w:val="single" w:sz="4" w:space="0" w:color="auto"/>
            </w:tcBorders>
          </w:tcPr>
          <w:p w14:paraId="21BB0829" w14:textId="345F1F7B" w:rsidR="00FC2A61" w:rsidRPr="00FC2A61" w:rsidRDefault="00FC2A61" w:rsidP="003171EE">
            <w:pPr>
              <w:keepNext/>
              <w:keepLines/>
              <w:spacing w:after="0"/>
              <w:jc w:val="center"/>
              <w:rPr>
                <w:ins w:id="1036" w:author="He Wang/Advanced Solution Research Lab /SRC-Beijing/Principal Engineer/Samsung Electronics" w:date="2025-05-23T08:26:00Z"/>
                <w:rFonts w:ascii="Arial" w:eastAsia="MS Mincho" w:hAnsi="Arial"/>
                <w:sz w:val="18"/>
                <w:lang w:eastAsia="ja-JP"/>
              </w:rPr>
            </w:pPr>
            <w:ins w:id="1037" w:author="He Wang/Advanced Solution Research Lab /SRC-Beijing/Principal Engineer/Samsung Electronics" w:date="2025-05-23T08:27:00Z">
              <w:r>
                <w:rPr>
                  <w:rFonts w:ascii="Arial" w:eastAsia="MS Mincho" w:hAnsi="Arial"/>
                  <w:sz w:val="18"/>
                  <w:lang w:eastAsia="ja-JP"/>
                </w:rPr>
                <w:t>NA</w:t>
              </w:r>
            </w:ins>
          </w:p>
        </w:tc>
        <w:tc>
          <w:tcPr>
            <w:tcW w:w="1270" w:type="dxa"/>
            <w:tcBorders>
              <w:top w:val="nil"/>
              <w:left w:val="single" w:sz="4" w:space="0" w:color="auto"/>
              <w:bottom w:val="nil"/>
              <w:right w:val="single" w:sz="4" w:space="0" w:color="auto"/>
            </w:tcBorders>
          </w:tcPr>
          <w:p w14:paraId="1F34D50E" w14:textId="77777777" w:rsidR="00FC2A61" w:rsidRPr="00AD20A1" w:rsidRDefault="00FC2A61" w:rsidP="003171EE">
            <w:pPr>
              <w:keepNext/>
              <w:keepLines/>
              <w:spacing w:after="0"/>
              <w:jc w:val="center"/>
              <w:rPr>
                <w:ins w:id="1038" w:author="He Wang/Advanced Solution Research Lab /SRC-Beijing/Principal Engineer/Samsung Electronics" w:date="2025-05-23T08:26:00Z"/>
                <w:rFonts w:ascii="Arial" w:eastAsia="等线" w:hAnsi="Arial"/>
                <w:sz w:val="18"/>
                <w:lang w:eastAsia="ja-JP"/>
              </w:rPr>
            </w:pPr>
          </w:p>
        </w:tc>
        <w:tc>
          <w:tcPr>
            <w:tcW w:w="1270" w:type="dxa"/>
            <w:tcBorders>
              <w:left w:val="single" w:sz="4" w:space="0" w:color="auto"/>
              <w:bottom w:val="single" w:sz="4" w:space="0" w:color="auto"/>
            </w:tcBorders>
          </w:tcPr>
          <w:p w14:paraId="48DE2A7D" w14:textId="00406EB0" w:rsidR="00FC2A61" w:rsidRPr="00AD20A1" w:rsidRDefault="00FC2A61" w:rsidP="003171EE">
            <w:pPr>
              <w:keepNext/>
              <w:keepLines/>
              <w:spacing w:after="0"/>
              <w:jc w:val="center"/>
              <w:rPr>
                <w:ins w:id="1039" w:author="He Wang/Advanced Solution Research Lab /SRC-Beijing/Principal Engineer/Samsung Electronics" w:date="2025-05-23T08:26:00Z"/>
                <w:rFonts w:ascii="Arial" w:eastAsia="等线" w:hAnsi="Arial"/>
                <w:sz w:val="18"/>
                <w:lang w:eastAsia="zh-CN"/>
              </w:rPr>
            </w:pPr>
            <w:ins w:id="1040" w:author="He Wang/Advanced Solution Research Lab /SRC-Beijing/Principal Engineer/Samsung Electronics" w:date="2025-05-23T08:27:00Z">
              <w:r>
                <w:rPr>
                  <w:rFonts w:ascii="Arial" w:eastAsia="等线" w:hAnsi="Arial" w:hint="eastAsia"/>
                  <w:sz w:val="18"/>
                  <w:lang w:eastAsia="zh-CN"/>
                </w:rPr>
                <w:t>1</w:t>
              </w:r>
              <w:r>
                <w:rPr>
                  <w:rFonts w:ascii="Arial" w:eastAsia="等线" w:hAnsi="Arial"/>
                  <w:sz w:val="18"/>
                  <w:lang w:eastAsia="zh-CN"/>
                </w:rPr>
                <w:t>2.5.9</w:t>
              </w:r>
            </w:ins>
          </w:p>
        </w:tc>
        <w:tc>
          <w:tcPr>
            <w:tcW w:w="1252" w:type="dxa"/>
          </w:tcPr>
          <w:p w14:paraId="0E10E44A" w14:textId="183DF818" w:rsidR="00FC2A61" w:rsidRPr="00AD20A1" w:rsidRDefault="00FC2A61" w:rsidP="003171EE">
            <w:pPr>
              <w:keepNext/>
              <w:keepLines/>
              <w:spacing w:after="0"/>
              <w:jc w:val="center"/>
              <w:rPr>
                <w:ins w:id="1041" w:author="He Wang/Advanced Solution Research Lab /SRC-Beijing/Principal Engineer/Samsung Electronics" w:date="2025-05-23T08:26:00Z"/>
                <w:rFonts w:ascii="Arial" w:eastAsia="等线" w:hAnsi="Arial"/>
                <w:sz w:val="18"/>
                <w:lang w:eastAsia="zh-CN"/>
              </w:rPr>
            </w:pPr>
            <w:ins w:id="1042" w:author="He Wang/Advanced Solution Research Lab /SRC-Beijing/Principal Engineer/Samsung Electronics" w:date="2025-05-23T08:28:00Z">
              <w:r>
                <w:rPr>
                  <w:rFonts w:ascii="Arial" w:eastAsia="等线" w:hAnsi="Arial" w:hint="eastAsia"/>
                  <w:sz w:val="18"/>
                  <w:lang w:eastAsia="zh-CN"/>
                </w:rPr>
                <w:t>N</w:t>
              </w:r>
              <w:r>
                <w:rPr>
                  <w:rFonts w:ascii="Arial" w:eastAsia="等线" w:hAnsi="Arial"/>
                  <w:sz w:val="18"/>
                  <w:lang w:eastAsia="zh-CN"/>
                </w:rPr>
                <w:t>A</w:t>
              </w:r>
            </w:ins>
          </w:p>
        </w:tc>
      </w:tr>
      <w:tr w:rsidR="00642EDF" w:rsidRPr="00AD20A1" w14:paraId="1E6FB7EF" w14:textId="77777777" w:rsidTr="003171EE">
        <w:trPr>
          <w:cantSplit/>
          <w:ins w:id="1043" w:author="He Wang/Advanced Solution Research Lab /SRC-Beijing/Principal Engineer/Samsung Electronics" w:date="2025-05-09T16:57:00Z"/>
        </w:trPr>
        <w:tc>
          <w:tcPr>
            <w:tcW w:w="3175" w:type="dxa"/>
            <w:tcBorders>
              <w:right w:val="single" w:sz="4" w:space="0" w:color="auto"/>
            </w:tcBorders>
          </w:tcPr>
          <w:p w14:paraId="3E8ABDBE" w14:textId="77777777" w:rsidR="00642EDF" w:rsidRPr="00AD20A1" w:rsidRDefault="00642EDF" w:rsidP="003171EE">
            <w:pPr>
              <w:keepNext/>
              <w:keepLines/>
              <w:spacing w:after="0"/>
              <w:jc w:val="center"/>
              <w:rPr>
                <w:ins w:id="1044" w:author="He Wang/Advanced Solution Research Lab /SRC-Beijing/Principal Engineer/Samsung Electronics" w:date="2025-05-09T16:57:00Z"/>
                <w:rFonts w:ascii="Arial" w:eastAsia="等线" w:hAnsi="Arial"/>
                <w:sz w:val="18"/>
                <w:lang w:eastAsia="ja-JP"/>
              </w:rPr>
            </w:pPr>
            <w:ins w:id="1045" w:author="He Wang/Advanced Solution Research Lab /SRC-Beijing/Principal Engineer/Samsung Electronics" w:date="2025-05-09T16:57:00Z">
              <w:r w:rsidRPr="00AD20A1">
                <w:rPr>
                  <w:rFonts w:ascii="Arial" w:eastAsia="等线"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6B9DFF4F" w14:textId="77777777" w:rsidR="00642EDF" w:rsidRPr="00AD20A1" w:rsidRDefault="00642EDF" w:rsidP="003171EE">
            <w:pPr>
              <w:keepNext/>
              <w:keepLines/>
              <w:spacing w:after="0"/>
              <w:jc w:val="center"/>
              <w:rPr>
                <w:ins w:id="1046"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27585903" w14:textId="77777777" w:rsidR="00642EDF" w:rsidRPr="00AD20A1" w:rsidRDefault="00642EDF" w:rsidP="003171EE">
            <w:pPr>
              <w:keepNext/>
              <w:keepLines/>
              <w:spacing w:after="0"/>
              <w:jc w:val="center"/>
              <w:rPr>
                <w:ins w:id="1047" w:author="He Wang/Advanced Solution Research Lab /SRC-Beijing/Principal Engineer/Samsung Electronics" w:date="2025-05-09T16:57:00Z"/>
                <w:rFonts w:ascii="Arial" w:eastAsia="等线" w:hAnsi="Arial"/>
                <w:sz w:val="18"/>
                <w:lang w:eastAsia="ja-JP"/>
              </w:rPr>
            </w:pPr>
            <w:ins w:id="104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035B7D5E" w14:textId="77777777" w:rsidR="00642EDF" w:rsidRPr="00AD20A1" w:rsidRDefault="00642EDF" w:rsidP="003171EE">
            <w:pPr>
              <w:keepNext/>
              <w:keepLines/>
              <w:spacing w:after="0"/>
              <w:jc w:val="center"/>
              <w:rPr>
                <w:ins w:id="1049" w:author="He Wang/Advanced Solution Research Lab /SRC-Beijing/Principal Engineer/Samsung Electronics" w:date="2025-05-09T16:57:00Z"/>
                <w:rFonts w:ascii="Arial" w:eastAsia="等线" w:hAnsi="Arial"/>
                <w:sz w:val="18"/>
                <w:lang w:eastAsia="ja-JP"/>
              </w:rPr>
            </w:pPr>
            <w:ins w:id="1050"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67E5383E" w14:textId="77777777" w:rsidR="00642EDF" w:rsidRPr="00AD20A1" w:rsidRDefault="00642EDF" w:rsidP="003171EE">
            <w:pPr>
              <w:keepNext/>
              <w:keepLines/>
              <w:spacing w:after="0"/>
              <w:jc w:val="center"/>
              <w:rPr>
                <w:ins w:id="1051"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5FAB8C19" w14:textId="6B5EFE0D" w:rsidR="00642EDF" w:rsidRPr="00AD20A1" w:rsidRDefault="00642EDF" w:rsidP="003171EE">
            <w:pPr>
              <w:keepNext/>
              <w:keepLines/>
              <w:spacing w:after="0"/>
              <w:jc w:val="center"/>
              <w:rPr>
                <w:ins w:id="1052" w:author="He Wang/Advanced Solution Research Lab /SRC-Beijing/Principal Engineer/Samsung Electronics" w:date="2025-05-09T16:57:00Z"/>
                <w:rFonts w:ascii="Arial" w:eastAsia="等线" w:hAnsi="Arial"/>
                <w:sz w:val="18"/>
                <w:lang w:eastAsia="zh-CN"/>
              </w:rPr>
            </w:pPr>
            <w:ins w:id="1053" w:author="He Wang/Advanced Solution Research Lab /SRC-Beijing/Principal Engineer/Samsung Electronics" w:date="2025-05-09T16:57:00Z">
              <w:r w:rsidRPr="00AD20A1">
                <w:rPr>
                  <w:rFonts w:ascii="Arial" w:eastAsia="等线" w:hAnsi="Arial"/>
                  <w:sz w:val="18"/>
                  <w:lang w:eastAsia="ja-JP"/>
                </w:rPr>
                <w:t>12.5.</w:t>
              </w:r>
            </w:ins>
            <w:ins w:id="1054" w:author="He Wang/Advanced Solution Research Lab /SRC-Beijing/Principal Engineer/Samsung Electronics" w:date="2025-05-23T08:28:00Z">
              <w:r w:rsidR="00FC2A61">
                <w:rPr>
                  <w:rFonts w:ascii="Arial" w:eastAsia="等线" w:hAnsi="Arial"/>
                  <w:sz w:val="18"/>
                  <w:lang w:eastAsia="ja-JP"/>
                </w:rPr>
                <w:t>10</w:t>
              </w:r>
            </w:ins>
          </w:p>
        </w:tc>
        <w:tc>
          <w:tcPr>
            <w:tcW w:w="1252" w:type="dxa"/>
          </w:tcPr>
          <w:p w14:paraId="532A724C" w14:textId="4E8A4663" w:rsidR="00642EDF" w:rsidRPr="00AD20A1" w:rsidRDefault="00642EDF" w:rsidP="003171EE">
            <w:pPr>
              <w:keepNext/>
              <w:keepLines/>
              <w:spacing w:after="0"/>
              <w:jc w:val="center"/>
              <w:rPr>
                <w:ins w:id="1055" w:author="He Wang/Advanced Solution Research Lab /SRC-Beijing/Principal Engineer/Samsung Electronics" w:date="2025-05-09T16:57:00Z"/>
                <w:rFonts w:ascii="Arial" w:eastAsia="等线" w:hAnsi="Arial"/>
                <w:sz w:val="18"/>
                <w:lang w:eastAsia="zh-CN"/>
              </w:rPr>
            </w:pPr>
            <w:ins w:id="1056" w:author="He Wang/Advanced Solution Research Lab /SRC-Beijing/Principal Engineer/Samsung Electronics" w:date="2025-05-09T16:57:00Z">
              <w:r w:rsidRPr="00AD20A1">
                <w:rPr>
                  <w:rFonts w:ascii="Arial" w:eastAsia="等线" w:hAnsi="Arial"/>
                  <w:sz w:val="18"/>
                  <w:lang w:eastAsia="ja-JP"/>
                </w:rPr>
                <w:t>12.5.</w:t>
              </w:r>
            </w:ins>
            <w:ins w:id="1057" w:author="He Wang/Advanced Solution Research Lab /SRC-Beijing/Principal Engineer/Samsung Electronics" w:date="2025-05-23T08:28:00Z">
              <w:r w:rsidR="00FC2A61">
                <w:rPr>
                  <w:rFonts w:ascii="Arial" w:eastAsia="等线" w:hAnsi="Arial"/>
                  <w:sz w:val="18"/>
                  <w:lang w:eastAsia="ja-JP"/>
                </w:rPr>
                <w:t>10</w:t>
              </w:r>
            </w:ins>
          </w:p>
        </w:tc>
      </w:tr>
      <w:tr w:rsidR="00642EDF" w:rsidRPr="00AD20A1" w14:paraId="5B5C9745" w14:textId="77777777" w:rsidTr="003171EE">
        <w:trPr>
          <w:cantSplit/>
          <w:ins w:id="1058" w:author="He Wang/Advanced Solution Research Lab /SRC-Beijing/Principal Engineer/Samsung Electronics" w:date="2025-05-09T16:57:00Z"/>
        </w:trPr>
        <w:tc>
          <w:tcPr>
            <w:tcW w:w="3175" w:type="dxa"/>
            <w:tcBorders>
              <w:right w:val="single" w:sz="4" w:space="0" w:color="auto"/>
            </w:tcBorders>
          </w:tcPr>
          <w:p w14:paraId="3EF01BFF" w14:textId="77777777" w:rsidR="00642EDF" w:rsidRPr="00AD20A1" w:rsidRDefault="00642EDF" w:rsidP="003171EE">
            <w:pPr>
              <w:keepNext/>
              <w:keepLines/>
              <w:spacing w:after="0"/>
              <w:jc w:val="center"/>
              <w:rPr>
                <w:ins w:id="1059" w:author="He Wang/Advanced Solution Research Lab /SRC-Beijing/Principal Engineer/Samsung Electronics" w:date="2025-05-09T16:57:00Z"/>
                <w:rFonts w:ascii="Arial" w:eastAsia="等线" w:hAnsi="Arial"/>
                <w:sz w:val="18"/>
                <w:lang w:eastAsia="ja-JP"/>
              </w:rPr>
            </w:pPr>
            <w:ins w:id="1060" w:author="He Wang/Advanced Solution Research Lab /SRC-Beijing/Principal Engineer/Samsung Electronics" w:date="2025-05-09T16:57:00Z">
              <w:r w:rsidRPr="00AD20A1">
                <w:rPr>
                  <w:rFonts w:ascii="Arial" w:eastAsia="等线" w:hAnsi="Arial"/>
                  <w:sz w:val="18"/>
                  <w:lang w:eastAsia="ja-JP"/>
                </w:rPr>
                <w:t>OTA in-channel adjacent subband leakage</w:t>
              </w:r>
            </w:ins>
          </w:p>
        </w:tc>
        <w:tc>
          <w:tcPr>
            <w:tcW w:w="1418" w:type="dxa"/>
            <w:tcBorders>
              <w:top w:val="nil"/>
              <w:left w:val="single" w:sz="4" w:space="0" w:color="auto"/>
              <w:bottom w:val="single" w:sz="4" w:space="0" w:color="auto"/>
              <w:right w:val="single" w:sz="4" w:space="0" w:color="auto"/>
            </w:tcBorders>
          </w:tcPr>
          <w:p w14:paraId="1C6EED1D" w14:textId="77777777" w:rsidR="00642EDF" w:rsidRPr="00AD20A1" w:rsidRDefault="00642EDF" w:rsidP="003171EE">
            <w:pPr>
              <w:keepNext/>
              <w:keepLines/>
              <w:spacing w:after="0"/>
              <w:jc w:val="center"/>
              <w:rPr>
                <w:ins w:id="1061"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668B4574" w14:textId="77777777" w:rsidR="00642EDF" w:rsidRPr="00AD20A1" w:rsidRDefault="00642EDF" w:rsidP="003171EE">
            <w:pPr>
              <w:keepNext/>
              <w:keepLines/>
              <w:spacing w:after="0"/>
              <w:jc w:val="center"/>
              <w:rPr>
                <w:ins w:id="1062" w:author="He Wang/Advanced Solution Research Lab /SRC-Beijing/Principal Engineer/Samsung Electronics" w:date="2025-05-09T16:57:00Z"/>
                <w:rFonts w:ascii="Arial" w:eastAsia="等线" w:hAnsi="Arial"/>
                <w:sz w:val="18"/>
                <w:lang w:eastAsia="ja-JP"/>
              </w:rPr>
            </w:pPr>
            <w:ins w:id="1063"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07F45DC4" w14:textId="77777777" w:rsidR="00642EDF" w:rsidRPr="00AD20A1" w:rsidRDefault="00642EDF" w:rsidP="003171EE">
            <w:pPr>
              <w:keepNext/>
              <w:keepLines/>
              <w:spacing w:after="0"/>
              <w:jc w:val="center"/>
              <w:rPr>
                <w:ins w:id="1064" w:author="He Wang/Advanced Solution Research Lab /SRC-Beijing/Principal Engineer/Samsung Electronics" w:date="2025-05-09T16:57:00Z"/>
                <w:rFonts w:ascii="Arial" w:eastAsia="等线" w:hAnsi="Arial"/>
                <w:sz w:val="18"/>
                <w:lang w:eastAsia="ja-JP"/>
              </w:rPr>
            </w:pPr>
            <w:ins w:id="1065"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44BDEDE3" w14:textId="77777777" w:rsidR="00642EDF" w:rsidRPr="00AD20A1" w:rsidRDefault="00642EDF" w:rsidP="003171EE">
            <w:pPr>
              <w:keepNext/>
              <w:keepLines/>
              <w:spacing w:after="0"/>
              <w:jc w:val="center"/>
              <w:rPr>
                <w:ins w:id="106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455BF475" w14:textId="15806108" w:rsidR="00642EDF" w:rsidRPr="00AD20A1" w:rsidRDefault="00642EDF" w:rsidP="003171EE">
            <w:pPr>
              <w:keepNext/>
              <w:keepLines/>
              <w:spacing w:after="0"/>
              <w:jc w:val="center"/>
              <w:rPr>
                <w:ins w:id="1067" w:author="He Wang/Advanced Solution Research Lab /SRC-Beijing/Principal Engineer/Samsung Electronics" w:date="2025-05-09T16:57:00Z"/>
                <w:rFonts w:ascii="Arial" w:eastAsia="等线" w:hAnsi="Arial"/>
                <w:sz w:val="18"/>
                <w:lang w:eastAsia="ja-JP"/>
              </w:rPr>
            </w:pPr>
            <w:ins w:id="1068" w:author="He Wang/Advanced Solution Research Lab /SRC-Beijing/Principal Engineer/Samsung Electronics" w:date="2025-05-09T16:57:00Z">
              <w:r w:rsidRPr="00AD20A1">
                <w:rPr>
                  <w:rFonts w:ascii="Arial" w:eastAsia="等线" w:hAnsi="Arial"/>
                  <w:sz w:val="18"/>
                  <w:lang w:eastAsia="ja-JP"/>
                </w:rPr>
                <w:t>12.5.1</w:t>
              </w:r>
            </w:ins>
            <w:ins w:id="1069" w:author="He Wang/Advanced Solution Research Lab /SRC-Beijing/Principal Engineer/Samsung Electronics" w:date="2025-05-23T08:28:00Z">
              <w:r w:rsidR="00FC2A61">
                <w:rPr>
                  <w:rFonts w:ascii="Arial" w:eastAsia="等线" w:hAnsi="Arial"/>
                  <w:sz w:val="18"/>
                  <w:lang w:eastAsia="ja-JP"/>
                </w:rPr>
                <w:t>1</w:t>
              </w:r>
            </w:ins>
          </w:p>
        </w:tc>
        <w:tc>
          <w:tcPr>
            <w:tcW w:w="1252" w:type="dxa"/>
          </w:tcPr>
          <w:p w14:paraId="73BE01EB" w14:textId="0A78F941" w:rsidR="00642EDF" w:rsidRPr="00AD20A1" w:rsidRDefault="00642EDF" w:rsidP="003171EE">
            <w:pPr>
              <w:keepNext/>
              <w:keepLines/>
              <w:spacing w:after="0"/>
              <w:jc w:val="center"/>
              <w:rPr>
                <w:ins w:id="1070" w:author="He Wang/Advanced Solution Research Lab /SRC-Beijing/Principal Engineer/Samsung Electronics" w:date="2025-05-09T16:57:00Z"/>
                <w:rFonts w:ascii="Arial" w:eastAsia="等线" w:hAnsi="Arial"/>
                <w:sz w:val="18"/>
                <w:lang w:eastAsia="zh-CN"/>
              </w:rPr>
            </w:pPr>
            <w:ins w:id="1071" w:author="He Wang/Advanced Solution Research Lab /SRC-Beijing/Principal Engineer/Samsung Electronics" w:date="2025-05-09T16:57:00Z">
              <w:r w:rsidRPr="00AD20A1">
                <w:rPr>
                  <w:rFonts w:ascii="Arial" w:eastAsia="等线" w:hAnsi="Arial"/>
                  <w:sz w:val="18"/>
                  <w:lang w:eastAsia="ja-JP"/>
                </w:rPr>
                <w:t>12.5.1</w:t>
              </w:r>
            </w:ins>
            <w:ins w:id="1072" w:author="He Wang/Advanced Solution Research Lab /SRC-Beijing/Principal Engineer/Samsung Electronics" w:date="2025-05-23T08:28:00Z">
              <w:r w:rsidR="00FC2A61">
                <w:rPr>
                  <w:rFonts w:ascii="Arial" w:eastAsia="等线" w:hAnsi="Arial"/>
                  <w:sz w:val="18"/>
                  <w:lang w:eastAsia="ja-JP"/>
                </w:rPr>
                <w:t>1</w:t>
              </w:r>
            </w:ins>
          </w:p>
        </w:tc>
      </w:tr>
      <w:tr w:rsidR="00642EDF" w:rsidRPr="00AD20A1" w14:paraId="2CE0FA43" w14:textId="77777777" w:rsidTr="003171EE">
        <w:trPr>
          <w:cantSplit/>
          <w:ins w:id="1073" w:author="He Wang/Advanced Solution Research Lab /SRC-Beijing/Principal Engineer/Samsung Electronics" w:date="2025-05-09T16:57:00Z"/>
        </w:trPr>
        <w:tc>
          <w:tcPr>
            <w:tcW w:w="3175" w:type="dxa"/>
          </w:tcPr>
          <w:p w14:paraId="0A24187F" w14:textId="77777777" w:rsidR="00642EDF" w:rsidRPr="00AD20A1" w:rsidRDefault="00642EDF" w:rsidP="003171EE">
            <w:pPr>
              <w:keepNext/>
              <w:keepLines/>
              <w:spacing w:after="0"/>
              <w:jc w:val="center"/>
              <w:rPr>
                <w:ins w:id="1074" w:author="He Wang/Advanced Solution Research Lab /SRC-Beijing/Principal Engineer/Samsung Electronics" w:date="2025-05-09T16:57:00Z"/>
                <w:rFonts w:ascii="Arial" w:eastAsia="等线" w:hAnsi="Arial"/>
                <w:sz w:val="18"/>
                <w:lang w:eastAsia="ja-JP"/>
              </w:rPr>
            </w:pPr>
            <w:ins w:id="1075" w:author="He Wang/Advanced Solution Research Lab /SRC-Beijing/Principal Engineer/Samsung Electronics" w:date="2025-05-09T16:57:00Z">
              <w:r w:rsidRPr="00AD20A1">
                <w:rPr>
                  <w:rFonts w:ascii="Arial" w:eastAsia="等线" w:hAnsi="Arial"/>
                  <w:sz w:val="18"/>
                  <w:lang w:eastAsia="ja-JP"/>
                </w:rPr>
                <w:t>OTA sensitivity</w:t>
              </w:r>
            </w:ins>
          </w:p>
        </w:tc>
        <w:tc>
          <w:tcPr>
            <w:tcW w:w="1418" w:type="dxa"/>
            <w:tcBorders>
              <w:top w:val="single" w:sz="4" w:space="0" w:color="auto"/>
              <w:bottom w:val="single" w:sz="4" w:space="0" w:color="auto"/>
            </w:tcBorders>
          </w:tcPr>
          <w:p w14:paraId="25CC7F3A" w14:textId="77777777" w:rsidR="00642EDF" w:rsidRPr="00AD20A1" w:rsidRDefault="00642EDF" w:rsidP="003171EE">
            <w:pPr>
              <w:keepNext/>
              <w:keepLines/>
              <w:spacing w:after="0"/>
              <w:jc w:val="center"/>
              <w:rPr>
                <w:ins w:id="1076" w:author="He Wang/Advanced Solution Research Lab /SRC-Beijing/Principal Engineer/Samsung Electronics" w:date="2025-05-09T16:57:00Z"/>
                <w:rFonts w:ascii="Arial" w:eastAsia="等线" w:hAnsi="Arial"/>
                <w:sz w:val="18"/>
              </w:rPr>
            </w:pPr>
            <w:ins w:id="1077" w:author="He Wang/Advanced Solution Research Lab /SRC-Beijing/Principal Engineer/Samsung Electronics" w:date="2025-05-09T16:57:00Z">
              <w:r w:rsidRPr="00AD20A1">
                <w:rPr>
                  <w:rFonts w:ascii="Arial" w:eastAsia="等线" w:hAnsi="Arial"/>
                  <w:sz w:val="18"/>
                  <w:lang w:eastAsia="ja-JP"/>
                </w:rPr>
                <w:t>10.2</w:t>
              </w:r>
            </w:ins>
          </w:p>
        </w:tc>
        <w:tc>
          <w:tcPr>
            <w:tcW w:w="1276" w:type="dxa"/>
          </w:tcPr>
          <w:p w14:paraId="3139ABAA" w14:textId="77777777" w:rsidR="00642EDF" w:rsidRPr="00AD20A1" w:rsidRDefault="00642EDF" w:rsidP="003171EE">
            <w:pPr>
              <w:keepNext/>
              <w:keepLines/>
              <w:spacing w:after="0"/>
              <w:jc w:val="center"/>
              <w:rPr>
                <w:ins w:id="1078" w:author="He Wang/Advanced Solution Research Lab /SRC-Beijing/Principal Engineer/Samsung Electronics" w:date="2025-05-09T16:57:00Z"/>
                <w:rFonts w:ascii="Arial" w:eastAsia="等线" w:hAnsi="Arial"/>
                <w:sz w:val="18"/>
              </w:rPr>
            </w:pPr>
            <w:ins w:id="1079" w:author="He Wang/Advanced Solution Research Lab /SRC-Beijing/Principal Engineer/Samsung Electronics" w:date="2025-05-09T16:57:00Z">
              <w:r w:rsidRPr="00AD20A1">
                <w:rPr>
                  <w:rFonts w:ascii="Arial" w:eastAsia="等线" w:hAnsi="Arial"/>
                  <w:sz w:val="18"/>
                  <w:lang w:eastAsia="ja-JP"/>
                </w:rPr>
                <w:t>10.2</w:t>
              </w:r>
            </w:ins>
          </w:p>
        </w:tc>
        <w:tc>
          <w:tcPr>
            <w:tcW w:w="1270" w:type="dxa"/>
            <w:tcBorders>
              <w:bottom w:val="single" w:sz="4" w:space="0" w:color="auto"/>
              <w:right w:val="single" w:sz="4" w:space="0" w:color="auto"/>
            </w:tcBorders>
          </w:tcPr>
          <w:p w14:paraId="0C7B5933" w14:textId="77777777" w:rsidR="00642EDF" w:rsidRPr="00AD20A1" w:rsidRDefault="00642EDF" w:rsidP="003171EE">
            <w:pPr>
              <w:keepNext/>
              <w:keepLines/>
              <w:spacing w:after="0"/>
              <w:jc w:val="center"/>
              <w:rPr>
                <w:ins w:id="1080" w:author="He Wang/Advanced Solution Research Lab /SRC-Beijing/Principal Engineer/Samsung Electronics" w:date="2025-05-09T16:57:00Z"/>
                <w:rFonts w:ascii="Arial" w:eastAsia="等线" w:hAnsi="Arial"/>
                <w:sz w:val="18"/>
              </w:rPr>
            </w:pPr>
            <w:ins w:id="1081"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319B518" w14:textId="77777777" w:rsidR="00642EDF" w:rsidRPr="00AD20A1" w:rsidRDefault="00642EDF" w:rsidP="003171EE">
            <w:pPr>
              <w:keepNext/>
              <w:keepLines/>
              <w:spacing w:after="0"/>
              <w:jc w:val="center"/>
              <w:rPr>
                <w:ins w:id="1082" w:author="He Wang/Advanced Solution Research Lab /SRC-Beijing/Principal Engineer/Samsung Electronics" w:date="2025-05-09T16:57:00Z"/>
                <w:rFonts w:ascii="Arial" w:eastAsia="等线" w:hAnsi="Arial"/>
                <w:sz w:val="18"/>
                <w:lang w:eastAsia="zh-CN"/>
              </w:rPr>
            </w:pPr>
            <w:ins w:id="1083" w:author="He Wang/Advanced Solution Research Lab /SRC-Beijing/Principal Engineer/Samsung Electronics" w:date="2025-05-09T16:57:00Z">
              <w:r w:rsidRPr="00AD20A1">
                <w:rPr>
                  <w:rFonts w:ascii="Arial" w:eastAsia="等线" w:hAnsi="Arial"/>
                  <w:sz w:val="18"/>
                  <w:lang w:eastAsia="zh-CN"/>
                </w:rPr>
                <w:t>12.6.2</w:t>
              </w:r>
            </w:ins>
          </w:p>
        </w:tc>
        <w:tc>
          <w:tcPr>
            <w:tcW w:w="1270" w:type="dxa"/>
            <w:tcBorders>
              <w:left w:val="single" w:sz="4" w:space="0" w:color="auto"/>
              <w:bottom w:val="single" w:sz="4" w:space="0" w:color="auto"/>
            </w:tcBorders>
          </w:tcPr>
          <w:p w14:paraId="3C454312" w14:textId="77777777" w:rsidR="00642EDF" w:rsidRPr="00AD20A1" w:rsidRDefault="00642EDF" w:rsidP="003171EE">
            <w:pPr>
              <w:keepNext/>
              <w:keepLines/>
              <w:spacing w:after="0"/>
              <w:jc w:val="center"/>
              <w:rPr>
                <w:ins w:id="1084" w:author="He Wang/Advanced Solution Research Lab /SRC-Beijing/Principal Engineer/Samsung Electronics" w:date="2025-05-09T16:57:00Z"/>
                <w:rFonts w:ascii="Arial" w:eastAsia="等线" w:hAnsi="Arial"/>
                <w:sz w:val="18"/>
                <w:lang w:eastAsia="ja-JP"/>
              </w:rPr>
            </w:pPr>
            <w:ins w:id="1085" w:author="He Wang/Advanced Solution Research Lab /SRC-Beijing/Principal Engineer/Samsung Electronics" w:date="2025-05-09T16:57:00Z">
              <w:r w:rsidRPr="00AD20A1">
                <w:rPr>
                  <w:rFonts w:ascii="Arial" w:eastAsia="等线" w:hAnsi="Arial"/>
                  <w:sz w:val="18"/>
                  <w:lang w:eastAsia="zh-CN"/>
                </w:rPr>
                <w:t>12.6.2</w:t>
              </w:r>
            </w:ins>
          </w:p>
        </w:tc>
        <w:tc>
          <w:tcPr>
            <w:tcW w:w="1252" w:type="dxa"/>
          </w:tcPr>
          <w:p w14:paraId="482ACC00" w14:textId="77777777" w:rsidR="00642EDF" w:rsidRPr="00AD20A1" w:rsidRDefault="00642EDF" w:rsidP="003171EE">
            <w:pPr>
              <w:keepNext/>
              <w:keepLines/>
              <w:spacing w:after="0"/>
              <w:jc w:val="center"/>
              <w:rPr>
                <w:ins w:id="1086" w:author="He Wang/Advanced Solution Research Lab /SRC-Beijing/Principal Engineer/Samsung Electronics" w:date="2025-05-09T16:57:00Z"/>
                <w:rFonts w:ascii="Arial" w:eastAsia="等线" w:hAnsi="Arial"/>
                <w:sz w:val="18"/>
                <w:lang w:eastAsia="zh-CN"/>
              </w:rPr>
            </w:pPr>
            <w:ins w:id="1087"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1BB91EDC" w14:textId="77777777" w:rsidTr="003171EE">
        <w:trPr>
          <w:cantSplit/>
          <w:ins w:id="1088" w:author="He Wang/Advanced Solution Research Lab /SRC-Beijing/Principal Engineer/Samsung Electronics" w:date="2025-05-09T16:57:00Z"/>
        </w:trPr>
        <w:tc>
          <w:tcPr>
            <w:tcW w:w="3175" w:type="dxa"/>
          </w:tcPr>
          <w:p w14:paraId="4DEDA326" w14:textId="77777777" w:rsidR="00642EDF" w:rsidRPr="00AD20A1" w:rsidRDefault="00642EDF" w:rsidP="003171EE">
            <w:pPr>
              <w:keepNext/>
              <w:keepLines/>
              <w:spacing w:after="0"/>
              <w:jc w:val="center"/>
              <w:rPr>
                <w:ins w:id="1089" w:author="He Wang/Advanced Solution Research Lab /SRC-Beijing/Principal Engineer/Samsung Electronics" w:date="2025-05-09T16:57:00Z"/>
                <w:rFonts w:ascii="Arial" w:eastAsia="等线" w:hAnsi="Arial"/>
                <w:sz w:val="18"/>
                <w:lang w:eastAsia="ja-JP"/>
              </w:rPr>
            </w:pPr>
            <w:ins w:id="1090" w:author="He Wang/Advanced Solution Research Lab /SRC-Beijing/Principal Engineer/Samsung Electronics" w:date="2025-05-09T16:57:00Z">
              <w:r w:rsidRPr="00AD20A1">
                <w:rPr>
                  <w:rFonts w:ascii="Arial" w:eastAsia="等线" w:hAnsi="Arial"/>
                  <w:sz w:val="18"/>
                  <w:lang w:eastAsia="ja-JP"/>
                </w:rPr>
                <w:t>OTA reference sensitivity level</w:t>
              </w:r>
            </w:ins>
          </w:p>
        </w:tc>
        <w:tc>
          <w:tcPr>
            <w:tcW w:w="1418" w:type="dxa"/>
            <w:tcBorders>
              <w:top w:val="single" w:sz="4" w:space="0" w:color="auto"/>
              <w:bottom w:val="nil"/>
            </w:tcBorders>
          </w:tcPr>
          <w:p w14:paraId="3098B53C" w14:textId="77777777" w:rsidR="00642EDF" w:rsidRPr="00AD20A1" w:rsidRDefault="00642EDF" w:rsidP="003171EE">
            <w:pPr>
              <w:keepNext/>
              <w:keepLines/>
              <w:spacing w:after="0"/>
              <w:jc w:val="center"/>
              <w:rPr>
                <w:ins w:id="1091" w:author="He Wang/Advanced Solution Research Lab /SRC-Beijing/Principal Engineer/Samsung Electronics" w:date="2025-05-09T16:57:00Z"/>
                <w:rFonts w:ascii="Arial" w:eastAsia="等线" w:hAnsi="Arial"/>
                <w:sz w:val="18"/>
              </w:rPr>
            </w:pPr>
          </w:p>
        </w:tc>
        <w:tc>
          <w:tcPr>
            <w:tcW w:w="1276" w:type="dxa"/>
          </w:tcPr>
          <w:p w14:paraId="6D6D7CC3" w14:textId="77777777" w:rsidR="00642EDF" w:rsidRPr="00AD20A1" w:rsidRDefault="00642EDF" w:rsidP="003171EE">
            <w:pPr>
              <w:keepNext/>
              <w:keepLines/>
              <w:spacing w:after="0"/>
              <w:jc w:val="center"/>
              <w:rPr>
                <w:ins w:id="1092" w:author="He Wang/Advanced Solution Research Lab /SRC-Beijing/Principal Engineer/Samsung Electronics" w:date="2025-05-09T16:57:00Z"/>
                <w:rFonts w:ascii="Arial" w:eastAsia="等线" w:hAnsi="Arial"/>
                <w:sz w:val="18"/>
              </w:rPr>
            </w:pPr>
            <w:ins w:id="1093"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right w:val="single" w:sz="4" w:space="0" w:color="auto"/>
            </w:tcBorders>
          </w:tcPr>
          <w:p w14:paraId="1C582700" w14:textId="77777777" w:rsidR="00642EDF" w:rsidRPr="00AD20A1" w:rsidRDefault="00642EDF" w:rsidP="003171EE">
            <w:pPr>
              <w:keepNext/>
              <w:keepLines/>
              <w:spacing w:after="0"/>
              <w:jc w:val="center"/>
              <w:rPr>
                <w:ins w:id="1094" w:author="He Wang/Advanced Solution Research Lab /SRC-Beijing/Principal Engineer/Samsung Electronics" w:date="2025-05-09T16:57:00Z"/>
                <w:rFonts w:ascii="Arial" w:eastAsia="等线" w:hAnsi="Arial"/>
                <w:sz w:val="18"/>
              </w:rPr>
            </w:pPr>
            <w:ins w:id="1095"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left w:val="single" w:sz="4" w:space="0" w:color="auto"/>
              <w:bottom w:val="nil"/>
              <w:right w:val="single" w:sz="4" w:space="0" w:color="auto"/>
            </w:tcBorders>
            <w:shd w:val="clear" w:color="auto" w:fill="auto"/>
          </w:tcPr>
          <w:p w14:paraId="7CDCDCAD" w14:textId="77777777" w:rsidR="00642EDF" w:rsidRPr="00AD20A1" w:rsidRDefault="00642EDF" w:rsidP="003171EE">
            <w:pPr>
              <w:keepNext/>
              <w:keepLines/>
              <w:spacing w:after="0"/>
              <w:jc w:val="center"/>
              <w:rPr>
                <w:ins w:id="1096"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left w:val="single" w:sz="4" w:space="0" w:color="auto"/>
            </w:tcBorders>
          </w:tcPr>
          <w:p w14:paraId="400AC319" w14:textId="77777777" w:rsidR="00642EDF" w:rsidRPr="00AD20A1" w:rsidRDefault="00642EDF" w:rsidP="003171EE">
            <w:pPr>
              <w:keepNext/>
              <w:keepLines/>
              <w:spacing w:after="0"/>
              <w:jc w:val="center"/>
              <w:rPr>
                <w:ins w:id="1097" w:author="He Wang/Advanced Solution Research Lab /SRC-Beijing/Principal Engineer/Samsung Electronics" w:date="2025-05-09T16:57:00Z"/>
                <w:rFonts w:ascii="Arial" w:eastAsia="等线" w:hAnsi="Arial"/>
                <w:sz w:val="18"/>
                <w:lang w:eastAsia="ja-JP"/>
              </w:rPr>
            </w:pPr>
            <w:ins w:id="1098" w:author="He Wang/Advanced Solution Research Lab /SRC-Beijing/Principal Engineer/Samsung Electronics" w:date="2025-05-09T16:57:00Z">
              <w:r w:rsidRPr="00AD20A1">
                <w:rPr>
                  <w:rFonts w:ascii="Arial" w:eastAsia="等线" w:hAnsi="Arial"/>
                  <w:sz w:val="18"/>
                  <w:lang w:eastAsia="zh-CN"/>
                </w:rPr>
                <w:t>12.6.3</w:t>
              </w:r>
            </w:ins>
          </w:p>
        </w:tc>
        <w:tc>
          <w:tcPr>
            <w:tcW w:w="1252" w:type="dxa"/>
          </w:tcPr>
          <w:p w14:paraId="77EB5F6F" w14:textId="77777777" w:rsidR="00642EDF" w:rsidRPr="00AD20A1" w:rsidRDefault="00642EDF" w:rsidP="003171EE">
            <w:pPr>
              <w:keepNext/>
              <w:keepLines/>
              <w:spacing w:after="0"/>
              <w:jc w:val="center"/>
              <w:rPr>
                <w:ins w:id="1099" w:author="He Wang/Advanced Solution Research Lab /SRC-Beijing/Principal Engineer/Samsung Electronics" w:date="2025-05-09T16:57:00Z"/>
                <w:rFonts w:ascii="Arial" w:eastAsia="等线" w:hAnsi="Arial"/>
                <w:sz w:val="18"/>
                <w:lang w:eastAsia="ja-JP"/>
              </w:rPr>
            </w:pPr>
            <w:ins w:id="1100" w:author="He Wang/Advanced Solution Research Lab /SRC-Beijing/Principal Engineer/Samsung Electronics" w:date="2025-05-09T16:57:00Z">
              <w:r w:rsidRPr="00AD20A1">
                <w:rPr>
                  <w:rFonts w:ascii="Arial" w:eastAsia="等线" w:hAnsi="Arial"/>
                  <w:sz w:val="18"/>
                  <w:lang w:eastAsia="zh-CN"/>
                </w:rPr>
                <w:t>12.6.3</w:t>
              </w:r>
            </w:ins>
          </w:p>
        </w:tc>
      </w:tr>
      <w:tr w:rsidR="00642EDF" w:rsidRPr="00AD20A1" w14:paraId="17E7BC2B" w14:textId="77777777" w:rsidTr="003171EE">
        <w:trPr>
          <w:cantSplit/>
          <w:ins w:id="1101" w:author="He Wang/Advanced Solution Research Lab /SRC-Beijing/Principal Engineer/Samsung Electronics" w:date="2025-05-09T16:57:00Z"/>
        </w:trPr>
        <w:tc>
          <w:tcPr>
            <w:tcW w:w="3175" w:type="dxa"/>
          </w:tcPr>
          <w:p w14:paraId="27E1A960" w14:textId="77777777" w:rsidR="00642EDF" w:rsidRPr="00AD20A1" w:rsidRDefault="00642EDF" w:rsidP="003171EE">
            <w:pPr>
              <w:keepNext/>
              <w:keepLines/>
              <w:spacing w:after="0"/>
              <w:jc w:val="center"/>
              <w:rPr>
                <w:ins w:id="1102" w:author="He Wang/Advanced Solution Research Lab /SRC-Beijing/Principal Engineer/Samsung Electronics" w:date="2025-05-09T16:57:00Z"/>
                <w:rFonts w:ascii="Arial" w:eastAsia="等线" w:hAnsi="Arial"/>
                <w:sz w:val="18"/>
                <w:lang w:eastAsia="ja-JP"/>
              </w:rPr>
            </w:pPr>
            <w:ins w:id="1103" w:author="He Wang/Advanced Solution Research Lab /SRC-Beijing/Principal Engineer/Samsung Electronics" w:date="2025-05-09T16:57:00Z">
              <w:r w:rsidRPr="00AD20A1">
                <w:rPr>
                  <w:rFonts w:ascii="Arial" w:eastAsia="等线" w:hAnsi="Arial"/>
                  <w:sz w:val="18"/>
                  <w:lang w:eastAsia="ja-JP"/>
                </w:rPr>
                <w:t>OTA dynamic range</w:t>
              </w:r>
            </w:ins>
          </w:p>
        </w:tc>
        <w:tc>
          <w:tcPr>
            <w:tcW w:w="1418" w:type="dxa"/>
            <w:tcBorders>
              <w:top w:val="nil"/>
              <w:bottom w:val="nil"/>
            </w:tcBorders>
          </w:tcPr>
          <w:p w14:paraId="172B9E58" w14:textId="77777777" w:rsidR="00642EDF" w:rsidRPr="00AD20A1" w:rsidRDefault="00642EDF" w:rsidP="003171EE">
            <w:pPr>
              <w:keepNext/>
              <w:keepLines/>
              <w:spacing w:after="0"/>
              <w:jc w:val="center"/>
              <w:rPr>
                <w:ins w:id="1104" w:author="He Wang/Advanced Solution Research Lab /SRC-Beijing/Principal Engineer/Samsung Electronics" w:date="2025-05-09T16:57:00Z"/>
                <w:rFonts w:ascii="Arial" w:eastAsia="等线" w:hAnsi="Arial"/>
                <w:sz w:val="18"/>
              </w:rPr>
            </w:pPr>
          </w:p>
        </w:tc>
        <w:tc>
          <w:tcPr>
            <w:tcW w:w="1276" w:type="dxa"/>
          </w:tcPr>
          <w:p w14:paraId="7F6660F8" w14:textId="77777777" w:rsidR="00642EDF" w:rsidRPr="00AD20A1" w:rsidRDefault="00642EDF" w:rsidP="003171EE">
            <w:pPr>
              <w:keepNext/>
              <w:keepLines/>
              <w:spacing w:after="0"/>
              <w:jc w:val="center"/>
              <w:rPr>
                <w:ins w:id="1105" w:author="He Wang/Advanced Solution Research Lab /SRC-Beijing/Principal Engineer/Samsung Electronics" w:date="2025-05-09T16:57:00Z"/>
                <w:rFonts w:ascii="Arial" w:eastAsia="等线" w:hAnsi="Arial"/>
                <w:sz w:val="18"/>
              </w:rPr>
            </w:pPr>
            <w:ins w:id="1106" w:author="He Wang/Advanced Solution Research Lab /SRC-Beijing/Principal Engineer/Samsung Electronics" w:date="2025-05-09T16:57:00Z">
              <w:r w:rsidRPr="00AD20A1">
                <w:rPr>
                  <w:rFonts w:ascii="Arial" w:eastAsia="等线" w:hAnsi="Arial"/>
                  <w:sz w:val="18"/>
                  <w:lang w:eastAsia="ja-JP"/>
                </w:rPr>
                <w:t>10.4</w:t>
              </w:r>
            </w:ins>
          </w:p>
        </w:tc>
        <w:tc>
          <w:tcPr>
            <w:tcW w:w="1270" w:type="dxa"/>
            <w:tcBorders>
              <w:right w:val="single" w:sz="4" w:space="0" w:color="auto"/>
            </w:tcBorders>
          </w:tcPr>
          <w:p w14:paraId="15A3037B" w14:textId="77777777" w:rsidR="00642EDF" w:rsidRPr="00AD20A1" w:rsidRDefault="00642EDF" w:rsidP="003171EE">
            <w:pPr>
              <w:keepNext/>
              <w:keepLines/>
              <w:spacing w:after="0"/>
              <w:jc w:val="center"/>
              <w:rPr>
                <w:ins w:id="1107" w:author="He Wang/Advanced Solution Research Lab /SRC-Beijing/Principal Engineer/Samsung Electronics" w:date="2025-05-09T16:57:00Z"/>
                <w:rFonts w:ascii="Arial" w:eastAsia="等线" w:hAnsi="Arial"/>
                <w:sz w:val="18"/>
              </w:rPr>
            </w:pPr>
            <w:ins w:id="110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29C9430D" w14:textId="77777777" w:rsidR="00642EDF" w:rsidRPr="00AD20A1" w:rsidRDefault="00642EDF" w:rsidP="003171EE">
            <w:pPr>
              <w:keepNext/>
              <w:keepLines/>
              <w:spacing w:after="0"/>
              <w:jc w:val="center"/>
              <w:rPr>
                <w:ins w:id="110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91E1A7F" w14:textId="77777777" w:rsidR="00642EDF" w:rsidRPr="00AD20A1" w:rsidRDefault="00642EDF" w:rsidP="003171EE">
            <w:pPr>
              <w:keepNext/>
              <w:keepLines/>
              <w:spacing w:after="0"/>
              <w:jc w:val="center"/>
              <w:rPr>
                <w:ins w:id="1110" w:author="He Wang/Advanced Solution Research Lab /SRC-Beijing/Principal Engineer/Samsung Electronics" w:date="2025-05-09T16:57:00Z"/>
                <w:rFonts w:ascii="Arial" w:eastAsia="等线" w:hAnsi="Arial"/>
                <w:sz w:val="18"/>
                <w:lang w:eastAsia="ja-JP"/>
              </w:rPr>
            </w:pPr>
            <w:ins w:id="1111" w:author="He Wang/Advanced Solution Research Lab /SRC-Beijing/Principal Engineer/Samsung Electronics" w:date="2025-05-09T16:57:00Z">
              <w:r w:rsidRPr="00AD20A1">
                <w:rPr>
                  <w:rFonts w:ascii="Arial" w:eastAsia="等线" w:hAnsi="Arial"/>
                  <w:sz w:val="18"/>
                  <w:lang w:eastAsia="zh-CN"/>
                </w:rPr>
                <w:t>12.6.4</w:t>
              </w:r>
            </w:ins>
          </w:p>
        </w:tc>
        <w:tc>
          <w:tcPr>
            <w:tcW w:w="1252" w:type="dxa"/>
          </w:tcPr>
          <w:p w14:paraId="02EB4CA3" w14:textId="77777777" w:rsidR="00642EDF" w:rsidRPr="00AD20A1" w:rsidRDefault="00642EDF" w:rsidP="003171EE">
            <w:pPr>
              <w:keepNext/>
              <w:keepLines/>
              <w:spacing w:after="0"/>
              <w:jc w:val="center"/>
              <w:rPr>
                <w:ins w:id="1112" w:author="He Wang/Advanced Solution Research Lab /SRC-Beijing/Principal Engineer/Samsung Electronics" w:date="2025-05-09T16:57:00Z"/>
                <w:rFonts w:ascii="Arial" w:eastAsia="等线" w:hAnsi="Arial"/>
                <w:sz w:val="18"/>
                <w:lang w:eastAsia="zh-CN"/>
              </w:rPr>
            </w:pPr>
            <w:ins w:id="1113"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526BC281" w14:textId="77777777" w:rsidTr="003171EE">
        <w:trPr>
          <w:cantSplit/>
          <w:ins w:id="1114" w:author="He Wang/Advanced Solution Research Lab /SRC-Beijing/Principal Engineer/Samsung Electronics" w:date="2025-05-09T16:57:00Z"/>
        </w:trPr>
        <w:tc>
          <w:tcPr>
            <w:tcW w:w="3175" w:type="dxa"/>
          </w:tcPr>
          <w:p w14:paraId="302A84E2" w14:textId="77777777" w:rsidR="00642EDF" w:rsidRPr="00AD20A1" w:rsidRDefault="00642EDF" w:rsidP="003171EE">
            <w:pPr>
              <w:keepNext/>
              <w:keepLines/>
              <w:spacing w:after="0"/>
              <w:jc w:val="center"/>
              <w:rPr>
                <w:ins w:id="1115" w:author="He Wang/Advanced Solution Research Lab /SRC-Beijing/Principal Engineer/Samsung Electronics" w:date="2025-05-09T16:57:00Z"/>
                <w:rFonts w:ascii="Arial" w:eastAsia="等线" w:hAnsi="Arial"/>
                <w:sz w:val="18"/>
                <w:lang w:eastAsia="ja-JP"/>
              </w:rPr>
            </w:pPr>
            <w:ins w:id="1116" w:author="He Wang/Advanced Solution Research Lab /SRC-Beijing/Principal Engineer/Samsung Electronics" w:date="2025-05-09T16:57:00Z">
              <w:r w:rsidRPr="00AD20A1">
                <w:rPr>
                  <w:rFonts w:ascii="Arial" w:eastAsia="等线" w:hAnsi="Arial"/>
                  <w:sz w:val="18"/>
                  <w:lang w:eastAsia="ja-JP"/>
                </w:rPr>
                <w:t>OTA in-band selectivity and blocking</w:t>
              </w:r>
            </w:ins>
          </w:p>
        </w:tc>
        <w:tc>
          <w:tcPr>
            <w:tcW w:w="1418" w:type="dxa"/>
            <w:tcBorders>
              <w:top w:val="nil"/>
              <w:bottom w:val="nil"/>
            </w:tcBorders>
          </w:tcPr>
          <w:p w14:paraId="6A38929D" w14:textId="77777777" w:rsidR="00642EDF" w:rsidRPr="00AD20A1" w:rsidRDefault="00642EDF" w:rsidP="003171EE">
            <w:pPr>
              <w:keepNext/>
              <w:keepLines/>
              <w:spacing w:after="0"/>
              <w:jc w:val="center"/>
              <w:rPr>
                <w:ins w:id="1117" w:author="He Wang/Advanced Solution Research Lab /SRC-Beijing/Principal Engineer/Samsung Electronics" w:date="2025-05-09T16:57:00Z"/>
                <w:rFonts w:ascii="Arial" w:eastAsia="等线" w:hAnsi="Arial"/>
                <w:sz w:val="18"/>
              </w:rPr>
            </w:pPr>
          </w:p>
        </w:tc>
        <w:tc>
          <w:tcPr>
            <w:tcW w:w="1276" w:type="dxa"/>
          </w:tcPr>
          <w:p w14:paraId="175D79F0" w14:textId="77777777" w:rsidR="00642EDF" w:rsidRPr="00AD20A1" w:rsidRDefault="00642EDF" w:rsidP="003171EE">
            <w:pPr>
              <w:keepNext/>
              <w:keepLines/>
              <w:spacing w:after="0"/>
              <w:jc w:val="center"/>
              <w:rPr>
                <w:ins w:id="1118" w:author="He Wang/Advanced Solution Research Lab /SRC-Beijing/Principal Engineer/Samsung Electronics" w:date="2025-05-09T16:57:00Z"/>
                <w:rFonts w:ascii="Arial" w:eastAsia="等线" w:hAnsi="Arial"/>
                <w:sz w:val="18"/>
              </w:rPr>
            </w:pPr>
            <w:ins w:id="1119"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right w:val="single" w:sz="4" w:space="0" w:color="auto"/>
            </w:tcBorders>
          </w:tcPr>
          <w:p w14:paraId="781BAB0D" w14:textId="77777777" w:rsidR="00642EDF" w:rsidRPr="00AD20A1" w:rsidRDefault="00642EDF" w:rsidP="003171EE">
            <w:pPr>
              <w:keepNext/>
              <w:keepLines/>
              <w:spacing w:after="0"/>
              <w:jc w:val="center"/>
              <w:rPr>
                <w:ins w:id="1120" w:author="He Wang/Advanced Solution Research Lab /SRC-Beijing/Principal Engineer/Samsung Electronics" w:date="2025-05-09T16:57:00Z"/>
                <w:rFonts w:ascii="Arial" w:eastAsia="等线" w:hAnsi="Arial"/>
                <w:sz w:val="18"/>
              </w:rPr>
            </w:pPr>
            <w:ins w:id="1121"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top w:val="nil"/>
              <w:left w:val="single" w:sz="4" w:space="0" w:color="auto"/>
              <w:bottom w:val="nil"/>
              <w:right w:val="single" w:sz="4" w:space="0" w:color="auto"/>
            </w:tcBorders>
          </w:tcPr>
          <w:p w14:paraId="587DFAC5" w14:textId="77777777" w:rsidR="00642EDF" w:rsidRPr="00AD20A1" w:rsidRDefault="00642EDF" w:rsidP="003171EE">
            <w:pPr>
              <w:keepNext/>
              <w:keepLines/>
              <w:spacing w:after="0"/>
              <w:jc w:val="center"/>
              <w:rPr>
                <w:ins w:id="112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40A4AE1" w14:textId="77777777" w:rsidR="00642EDF" w:rsidRPr="00AD20A1" w:rsidRDefault="00642EDF" w:rsidP="003171EE">
            <w:pPr>
              <w:keepNext/>
              <w:keepLines/>
              <w:spacing w:after="0"/>
              <w:jc w:val="center"/>
              <w:rPr>
                <w:ins w:id="1123" w:author="He Wang/Advanced Solution Research Lab /SRC-Beijing/Principal Engineer/Samsung Electronics" w:date="2025-05-09T16:57:00Z"/>
                <w:rFonts w:ascii="Arial" w:eastAsia="等线" w:hAnsi="Arial"/>
                <w:sz w:val="18"/>
                <w:lang w:eastAsia="ja-JP"/>
              </w:rPr>
            </w:pPr>
            <w:ins w:id="1124" w:author="He Wang/Advanced Solution Research Lab /SRC-Beijing/Principal Engineer/Samsung Electronics" w:date="2025-05-09T16:57:00Z">
              <w:r w:rsidRPr="00AD20A1">
                <w:rPr>
                  <w:rFonts w:ascii="Arial" w:eastAsia="等线" w:hAnsi="Arial"/>
                  <w:sz w:val="18"/>
                  <w:lang w:eastAsia="zh-CN"/>
                </w:rPr>
                <w:t>12.6.5</w:t>
              </w:r>
            </w:ins>
          </w:p>
        </w:tc>
        <w:tc>
          <w:tcPr>
            <w:tcW w:w="1252" w:type="dxa"/>
          </w:tcPr>
          <w:p w14:paraId="49E7887B" w14:textId="77777777" w:rsidR="00642EDF" w:rsidRPr="00AD20A1" w:rsidRDefault="00642EDF" w:rsidP="003171EE">
            <w:pPr>
              <w:keepNext/>
              <w:keepLines/>
              <w:spacing w:after="0"/>
              <w:jc w:val="center"/>
              <w:rPr>
                <w:ins w:id="1125" w:author="He Wang/Advanced Solution Research Lab /SRC-Beijing/Principal Engineer/Samsung Electronics" w:date="2025-05-09T16:57:00Z"/>
                <w:rFonts w:ascii="Arial" w:eastAsia="等线" w:hAnsi="Arial"/>
                <w:sz w:val="18"/>
                <w:lang w:eastAsia="ja-JP"/>
              </w:rPr>
            </w:pPr>
            <w:ins w:id="1126" w:author="He Wang/Advanced Solution Research Lab /SRC-Beijing/Principal Engineer/Samsung Electronics" w:date="2025-05-09T16:57:00Z">
              <w:r w:rsidRPr="00AD20A1">
                <w:rPr>
                  <w:rFonts w:ascii="Arial" w:eastAsia="等线" w:hAnsi="Arial"/>
                  <w:sz w:val="18"/>
                  <w:lang w:eastAsia="zh-CN"/>
                </w:rPr>
                <w:t>12.6.5</w:t>
              </w:r>
            </w:ins>
          </w:p>
        </w:tc>
      </w:tr>
      <w:tr w:rsidR="00642EDF" w:rsidRPr="00AD20A1" w14:paraId="13AF9862" w14:textId="77777777" w:rsidTr="003171EE">
        <w:trPr>
          <w:cantSplit/>
          <w:ins w:id="1127" w:author="He Wang/Advanced Solution Research Lab /SRC-Beijing/Principal Engineer/Samsung Electronics" w:date="2025-05-09T16:57:00Z"/>
        </w:trPr>
        <w:tc>
          <w:tcPr>
            <w:tcW w:w="3175" w:type="dxa"/>
          </w:tcPr>
          <w:p w14:paraId="0B11B751" w14:textId="77777777" w:rsidR="00642EDF" w:rsidRPr="00AD20A1" w:rsidRDefault="00642EDF" w:rsidP="003171EE">
            <w:pPr>
              <w:keepNext/>
              <w:keepLines/>
              <w:spacing w:after="0"/>
              <w:jc w:val="center"/>
              <w:rPr>
                <w:ins w:id="1128" w:author="He Wang/Advanced Solution Research Lab /SRC-Beijing/Principal Engineer/Samsung Electronics" w:date="2025-05-09T16:57:00Z"/>
                <w:rFonts w:ascii="Arial" w:eastAsia="等线" w:hAnsi="Arial"/>
                <w:sz w:val="18"/>
                <w:lang w:eastAsia="ja-JP"/>
              </w:rPr>
            </w:pPr>
            <w:ins w:id="1129" w:author="He Wang/Advanced Solution Research Lab /SRC-Beijing/Principal Engineer/Samsung Electronics" w:date="2025-05-09T16:57:00Z">
              <w:r w:rsidRPr="00AD20A1">
                <w:rPr>
                  <w:rFonts w:ascii="Arial" w:eastAsia="等线" w:hAnsi="Arial"/>
                  <w:sz w:val="18"/>
                  <w:lang w:eastAsia="ja-JP"/>
                </w:rPr>
                <w:t>OTA out-of-band blocking</w:t>
              </w:r>
            </w:ins>
          </w:p>
        </w:tc>
        <w:tc>
          <w:tcPr>
            <w:tcW w:w="1418" w:type="dxa"/>
            <w:tcBorders>
              <w:top w:val="nil"/>
              <w:bottom w:val="nil"/>
            </w:tcBorders>
          </w:tcPr>
          <w:p w14:paraId="41B259D8" w14:textId="77777777" w:rsidR="00642EDF" w:rsidRPr="00AD20A1" w:rsidRDefault="00642EDF" w:rsidP="003171EE">
            <w:pPr>
              <w:keepNext/>
              <w:keepLines/>
              <w:spacing w:after="0"/>
              <w:jc w:val="center"/>
              <w:rPr>
                <w:ins w:id="1130" w:author="He Wang/Advanced Solution Research Lab /SRC-Beijing/Principal Engineer/Samsung Electronics" w:date="2025-05-09T16:57:00Z"/>
                <w:rFonts w:ascii="Arial" w:eastAsia="等线" w:hAnsi="Arial"/>
                <w:sz w:val="18"/>
              </w:rPr>
            </w:pPr>
            <w:ins w:id="1131"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722D8EE1" w14:textId="77777777" w:rsidR="00642EDF" w:rsidRPr="00AD20A1" w:rsidRDefault="00642EDF" w:rsidP="003171EE">
            <w:pPr>
              <w:keepNext/>
              <w:keepLines/>
              <w:spacing w:after="0"/>
              <w:jc w:val="center"/>
              <w:rPr>
                <w:ins w:id="1132" w:author="He Wang/Advanced Solution Research Lab /SRC-Beijing/Principal Engineer/Samsung Electronics" w:date="2025-05-09T16:57:00Z"/>
                <w:rFonts w:ascii="Arial" w:eastAsia="等线" w:hAnsi="Arial"/>
                <w:sz w:val="18"/>
              </w:rPr>
            </w:pPr>
            <w:ins w:id="1133"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right w:val="single" w:sz="4" w:space="0" w:color="auto"/>
            </w:tcBorders>
          </w:tcPr>
          <w:p w14:paraId="58CF3EA7" w14:textId="77777777" w:rsidR="00642EDF" w:rsidRPr="00AD20A1" w:rsidRDefault="00642EDF" w:rsidP="003171EE">
            <w:pPr>
              <w:keepNext/>
              <w:keepLines/>
              <w:spacing w:after="0"/>
              <w:jc w:val="center"/>
              <w:rPr>
                <w:ins w:id="1134" w:author="He Wang/Advanced Solution Research Lab /SRC-Beijing/Principal Engineer/Samsung Electronics" w:date="2025-05-09T16:57:00Z"/>
                <w:rFonts w:ascii="Arial" w:eastAsia="等线" w:hAnsi="Arial"/>
                <w:sz w:val="18"/>
              </w:rPr>
            </w:pPr>
            <w:ins w:id="1135"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top w:val="nil"/>
              <w:left w:val="single" w:sz="4" w:space="0" w:color="auto"/>
              <w:bottom w:val="nil"/>
              <w:right w:val="single" w:sz="4" w:space="0" w:color="auto"/>
            </w:tcBorders>
          </w:tcPr>
          <w:p w14:paraId="21A382AF" w14:textId="77777777" w:rsidR="00642EDF" w:rsidRPr="00AD20A1" w:rsidRDefault="00642EDF" w:rsidP="003171EE">
            <w:pPr>
              <w:keepNext/>
              <w:keepLines/>
              <w:spacing w:after="0"/>
              <w:jc w:val="center"/>
              <w:rPr>
                <w:ins w:id="1136" w:author="He Wang/Advanced Solution Research Lab /SRC-Beijing/Principal Engineer/Samsung Electronics" w:date="2025-05-09T16:57:00Z"/>
                <w:rFonts w:ascii="Arial" w:eastAsia="等线" w:hAnsi="Arial"/>
                <w:sz w:val="18"/>
                <w:lang w:eastAsia="zh-CN"/>
              </w:rPr>
            </w:pPr>
            <w:ins w:id="1137"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18D92A46" w14:textId="77777777" w:rsidR="00642EDF" w:rsidRPr="00AD20A1" w:rsidRDefault="00642EDF" w:rsidP="003171EE">
            <w:pPr>
              <w:keepNext/>
              <w:keepLines/>
              <w:spacing w:after="0"/>
              <w:jc w:val="center"/>
              <w:rPr>
                <w:ins w:id="1138" w:author="He Wang/Advanced Solution Research Lab /SRC-Beijing/Principal Engineer/Samsung Electronics" w:date="2025-05-09T16:57:00Z"/>
                <w:rFonts w:ascii="Arial" w:eastAsia="等线" w:hAnsi="Arial"/>
                <w:sz w:val="18"/>
                <w:lang w:eastAsia="ja-JP"/>
              </w:rPr>
            </w:pPr>
            <w:ins w:id="1139" w:author="He Wang/Advanced Solution Research Lab /SRC-Beijing/Principal Engineer/Samsung Electronics" w:date="2025-05-09T16:57:00Z">
              <w:r w:rsidRPr="00AD20A1">
                <w:rPr>
                  <w:rFonts w:ascii="Arial" w:eastAsia="等线" w:hAnsi="Arial"/>
                  <w:sz w:val="18"/>
                  <w:lang w:eastAsia="zh-CN"/>
                </w:rPr>
                <w:t>12.6.6</w:t>
              </w:r>
            </w:ins>
          </w:p>
        </w:tc>
        <w:tc>
          <w:tcPr>
            <w:tcW w:w="1252" w:type="dxa"/>
          </w:tcPr>
          <w:p w14:paraId="5E3789D5" w14:textId="77777777" w:rsidR="00642EDF" w:rsidRPr="00AD20A1" w:rsidRDefault="00642EDF" w:rsidP="003171EE">
            <w:pPr>
              <w:keepNext/>
              <w:keepLines/>
              <w:spacing w:after="0"/>
              <w:jc w:val="center"/>
              <w:rPr>
                <w:ins w:id="1140" w:author="He Wang/Advanced Solution Research Lab /SRC-Beijing/Principal Engineer/Samsung Electronics" w:date="2025-05-09T16:57:00Z"/>
                <w:rFonts w:ascii="Arial" w:eastAsia="等线" w:hAnsi="Arial"/>
                <w:sz w:val="18"/>
                <w:lang w:eastAsia="ja-JP"/>
              </w:rPr>
            </w:pPr>
            <w:ins w:id="1141" w:author="He Wang/Advanced Solution Research Lab /SRC-Beijing/Principal Engineer/Samsung Electronics" w:date="2025-05-09T16:57:00Z">
              <w:r w:rsidRPr="00AD20A1">
                <w:rPr>
                  <w:rFonts w:ascii="Arial" w:eastAsia="等线" w:hAnsi="Arial"/>
                  <w:sz w:val="18"/>
                  <w:lang w:eastAsia="zh-CN"/>
                </w:rPr>
                <w:t>12.6.6</w:t>
              </w:r>
            </w:ins>
          </w:p>
        </w:tc>
      </w:tr>
      <w:tr w:rsidR="00642EDF" w:rsidRPr="00AD20A1" w14:paraId="3E1D996F" w14:textId="77777777" w:rsidTr="003171EE">
        <w:trPr>
          <w:cantSplit/>
          <w:ins w:id="1142" w:author="He Wang/Advanced Solution Research Lab /SRC-Beijing/Principal Engineer/Samsung Electronics" w:date="2025-05-09T16:57:00Z"/>
        </w:trPr>
        <w:tc>
          <w:tcPr>
            <w:tcW w:w="3175" w:type="dxa"/>
          </w:tcPr>
          <w:p w14:paraId="52759F92" w14:textId="77777777" w:rsidR="00642EDF" w:rsidRPr="00AD20A1" w:rsidRDefault="00642EDF" w:rsidP="003171EE">
            <w:pPr>
              <w:keepNext/>
              <w:keepLines/>
              <w:spacing w:after="0"/>
              <w:jc w:val="center"/>
              <w:rPr>
                <w:ins w:id="1143" w:author="He Wang/Advanced Solution Research Lab /SRC-Beijing/Principal Engineer/Samsung Electronics" w:date="2025-05-09T16:57:00Z"/>
                <w:rFonts w:ascii="Arial" w:eastAsia="等线" w:hAnsi="Arial"/>
                <w:sz w:val="18"/>
                <w:lang w:eastAsia="ja-JP"/>
              </w:rPr>
            </w:pPr>
            <w:ins w:id="1144" w:author="He Wang/Advanced Solution Research Lab /SRC-Beijing/Principal Engineer/Samsung Electronics" w:date="2025-05-09T16:57:00Z">
              <w:r w:rsidRPr="00AD20A1">
                <w:rPr>
                  <w:rFonts w:ascii="Arial" w:eastAsia="等线" w:hAnsi="Arial"/>
                  <w:sz w:val="18"/>
                  <w:lang w:eastAsia="ja-JP"/>
                </w:rPr>
                <w:t xml:space="preserve">OTA receiver spurious emission </w:t>
              </w:r>
            </w:ins>
          </w:p>
        </w:tc>
        <w:tc>
          <w:tcPr>
            <w:tcW w:w="1418" w:type="dxa"/>
            <w:tcBorders>
              <w:top w:val="nil"/>
              <w:bottom w:val="nil"/>
            </w:tcBorders>
          </w:tcPr>
          <w:p w14:paraId="0577982F" w14:textId="77777777" w:rsidR="00642EDF" w:rsidRPr="00AD20A1" w:rsidRDefault="00642EDF" w:rsidP="003171EE">
            <w:pPr>
              <w:keepNext/>
              <w:keepLines/>
              <w:spacing w:after="0"/>
              <w:jc w:val="center"/>
              <w:rPr>
                <w:ins w:id="1145" w:author="He Wang/Advanced Solution Research Lab /SRC-Beijing/Principal Engineer/Samsung Electronics" w:date="2025-05-09T16:57:00Z"/>
                <w:rFonts w:ascii="Arial" w:eastAsia="等线" w:hAnsi="Arial"/>
                <w:sz w:val="18"/>
              </w:rPr>
            </w:pPr>
          </w:p>
        </w:tc>
        <w:tc>
          <w:tcPr>
            <w:tcW w:w="1276" w:type="dxa"/>
          </w:tcPr>
          <w:p w14:paraId="5815E504" w14:textId="77777777" w:rsidR="00642EDF" w:rsidRPr="00AD20A1" w:rsidRDefault="00642EDF" w:rsidP="003171EE">
            <w:pPr>
              <w:keepNext/>
              <w:keepLines/>
              <w:spacing w:after="0"/>
              <w:jc w:val="center"/>
              <w:rPr>
                <w:ins w:id="1146" w:author="He Wang/Advanced Solution Research Lab /SRC-Beijing/Principal Engineer/Samsung Electronics" w:date="2025-05-09T16:57:00Z"/>
                <w:rFonts w:ascii="Arial" w:eastAsia="等线" w:hAnsi="Arial"/>
                <w:sz w:val="18"/>
              </w:rPr>
            </w:pPr>
            <w:ins w:id="1147"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right w:val="single" w:sz="4" w:space="0" w:color="auto"/>
            </w:tcBorders>
          </w:tcPr>
          <w:p w14:paraId="5AFFAF28" w14:textId="77777777" w:rsidR="00642EDF" w:rsidRPr="00AD20A1" w:rsidRDefault="00642EDF" w:rsidP="003171EE">
            <w:pPr>
              <w:keepNext/>
              <w:keepLines/>
              <w:spacing w:after="0"/>
              <w:jc w:val="center"/>
              <w:rPr>
                <w:ins w:id="1148" w:author="He Wang/Advanced Solution Research Lab /SRC-Beijing/Principal Engineer/Samsung Electronics" w:date="2025-05-09T16:57:00Z"/>
                <w:rFonts w:ascii="Arial" w:eastAsia="等线" w:hAnsi="Arial"/>
                <w:sz w:val="18"/>
              </w:rPr>
            </w:pPr>
            <w:ins w:id="1149"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top w:val="nil"/>
              <w:left w:val="single" w:sz="4" w:space="0" w:color="auto"/>
              <w:bottom w:val="nil"/>
              <w:right w:val="single" w:sz="4" w:space="0" w:color="auto"/>
            </w:tcBorders>
          </w:tcPr>
          <w:p w14:paraId="1DEF702B" w14:textId="77777777" w:rsidR="00642EDF" w:rsidRPr="00AD20A1" w:rsidRDefault="00642EDF" w:rsidP="003171EE">
            <w:pPr>
              <w:keepNext/>
              <w:keepLines/>
              <w:spacing w:after="0"/>
              <w:jc w:val="center"/>
              <w:rPr>
                <w:ins w:id="1150"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5AEE4E9" w14:textId="77777777" w:rsidR="00642EDF" w:rsidRPr="00AD20A1" w:rsidRDefault="00642EDF" w:rsidP="003171EE">
            <w:pPr>
              <w:keepNext/>
              <w:keepLines/>
              <w:spacing w:after="0"/>
              <w:jc w:val="center"/>
              <w:rPr>
                <w:ins w:id="1151" w:author="He Wang/Advanced Solution Research Lab /SRC-Beijing/Principal Engineer/Samsung Electronics" w:date="2025-05-09T16:57:00Z"/>
                <w:rFonts w:ascii="Arial" w:eastAsia="等线" w:hAnsi="Arial"/>
                <w:sz w:val="18"/>
                <w:lang w:eastAsia="ja-JP"/>
              </w:rPr>
            </w:pPr>
            <w:ins w:id="1152" w:author="He Wang/Advanced Solution Research Lab /SRC-Beijing/Principal Engineer/Samsung Electronics" w:date="2025-05-09T16:57:00Z">
              <w:r w:rsidRPr="00AD20A1">
                <w:rPr>
                  <w:rFonts w:ascii="Arial" w:eastAsia="等线" w:hAnsi="Arial"/>
                  <w:sz w:val="18"/>
                  <w:lang w:eastAsia="zh-CN"/>
                </w:rPr>
                <w:t>12.6.7</w:t>
              </w:r>
            </w:ins>
          </w:p>
        </w:tc>
        <w:tc>
          <w:tcPr>
            <w:tcW w:w="1252" w:type="dxa"/>
          </w:tcPr>
          <w:p w14:paraId="21907678" w14:textId="77777777" w:rsidR="00642EDF" w:rsidRPr="00AD20A1" w:rsidRDefault="00642EDF" w:rsidP="003171EE">
            <w:pPr>
              <w:keepNext/>
              <w:keepLines/>
              <w:spacing w:after="0"/>
              <w:jc w:val="center"/>
              <w:rPr>
                <w:ins w:id="1153" w:author="He Wang/Advanced Solution Research Lab /SRC-Beijing/Principal Engineer/Samsung Electronics" w:date="2025-05-09T16:57:00Z"/>
                <w:rFonts w:ascii="Arial" w:eastAsia="等线" w:hAnsi="Arial"/>
                <w:sz w:val="18"/>
                <w:lang w:eastAsia="ja-JP"/>
              </w:rPr>
            </w:pPr>
            <w:ins w:id="1154" w:author="He Wang/Advanced Solution Research Lab /SRC-Beijing/Principal Engineer/Samsung Electronics" w:date="2025-05-09T16:57:00Z">
              <w:r w:rsidRPr="00AD20A1">
                <w:rPr>
                  <w:rFonts w:ascii="Arial" w:eastAsia="等线" w:hAnsi="Arial"/>
                  <w:sz w:val="18"/>
                  <w:lang w:eastAsia="zh-CN"/>
                </w:rPr>
                <w:t>12.6.7</w:t>
              </w:r>
            </w:ins>
          </w:p>
        </w:tc>
      </w:tr>
      <w:tr w:rsidR="00642EDF" w:rsidRPr="00AD20A1" w14:paraId="5AC9C963" w14:textId="77777777" w:rsidTr="003171EE">
        <w:trPr>
          <w:cantSplit/>
          <w:ins w:id="1155" w:author="He Wang/Advanced Solution Research Lab /SRC-Beijing/Principal Engineer/Samsung Electronics" w:date="2025-05-09T16:57:00Z"/>
        </w:trPr>
        <w:tc>
          <w:tcPr>
            <w:tcW w:w="3175" w:type="dxa"/>
          </w:tcPr>
          <w:p w14:paraId="109407E0" w14:textId="77777777" w:rsidR="00642EDF" w:rsidRPr="00AD20A1" w:rsidRDefault="00642EDF" w:rsidP="003171EE">
            <w:pPr>
              <w:keepNext/>
              <w:keepLines/>
              <w:spacing w:after="0"/>
              <w:jc w:val="center"/>
              <w:rPr>
                <w:ins w:id="1156" w:author="He Wang/Advanced Solution Research Lab /SRC-Beijing/Principal Engineer/Samsung Electronics" w:date="2025-05-09T16:57:00Z"/>
                <w:rFonts w:ascii="Arial" w:eastAsia="等线" w:hAnsi="Arial"/>
                <w:sz w:val="18"/>
                <w:lang w:eastAsia="ja-JP"/>
              </w:rPr>
            </w:pPr>
            <w:ins w:id="1157" w:author="He Wang/Advanced Solution Research Lab /SRC-Beijing/Principal Engineer/Samsung Electronics" w:date="2025-05-09T16:57:00Z">
              <w:r w:rsidRPr="00AD20A1">
                <w:rPr>
                  <w:rFonts w:ascii="Arial" w:eastAsia="等线" w:hAnsi="Arial"/>
                  <w:sz w:val="18"/>
                  <w:lang w:eastAsia="ja-JP"/>
                </w:rPr>
                <w:t>OTA receiver intermodulation</w:t>
              </w:r>
            </w:ins>
          </w:p>
        </w:tc>
        <w:tc>
          <w:tcPr>
            <w:tcW w:w="1418" w:type="dxa"/>
            <w:tcBorders>
              <w:top w:val="nil"/>
              <w:bottom w:val="nil"/>
            </w:tcBorders>
          </w:tcPr>
          <w:p w14:paraId="19FED9F8" w14:textId="77777777" w:rsidR="00642EDF" w:rsidRPr="00AD20A1" w:rsidRDefault="00642EDF" w:rsidP="003171EE">
            <w:pPr>
              <w:keepNext/>
              <w:keepLines/>
              <w:spacing w:after="0"/>
              <w:jc w:val="center"/>
              <w:rPr>
                <w:ins w:id="1158" w:author="He Wang/Advanced Solution Research Lab /SRC-Beijing/Principal Engineer/Samsung Electronics" w:date="2025-05-09T16:57:00Z"/>
                <w:rFonts w:ascii="Arial" w:eastAsia="等线" w:hAnsi="Arial"/>
                <w:sz w:val="18"/>
              </w:rPr>
            </w:pPr>
          </w:p>
        </w:tc>
        <w:tc>
          <w:tcPr>
            <w:tcW w:w="1276" w:type="dxa"/>
          </w:tcPr>
          <w:p w14:paraId="60FCBE68" w14:textId="77777777" w:rsidR="00642EDF" w:rsidRPr="00AD20A1" w:rsidRDefault="00642EDF" w:rsidP="003171EE">
            <w:pPr>
              <w:keepNext/>
              <w:keepLines/>
              <w:spacing w:after="0"/>
              <w:jc w:val="center"/>
              <w:rPr>
                <w:ins w:id="1159" w:author="He Wang/Advanced Solution Research Lab /SRC-Beijing/Principal Engineer/Samsung Electronics" w:date="2025-05-09T16:57:00Z"/>
                <w:rFonts w:ascii="Arial" w:eastAsia="等线" w:hAnsi="Arial"/>
                <w:sz w:val="18"/>
              </w:rPr>
            </w:pPr>
            <w:ins w:id="1160"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right w:val="single" w:sz="4" w:space="0" w:color="auto"/>
            </w:tcBorders>
          </w:tcPr>
          <w:p w14:paraId="5B218847" w14:textId="77777777" w:rsidR="00642EDF" w:rsidRPr="00AD20A1" w:rsidRDefault="00642EDF" w:rsidP="003171EE">
            <w:pPr>
              <w:keepNext/>
              <w:keepLines/>
              <w:spacing w:after="0"/>
              <w:jc w:val="center"/>
              <w:rPr>
                <w:ins w:id="1161" w:author="He Wang/Advanced Solution Research Lab /SRC-Beijing/Principal Engineer/Samsung Electronics" w:date="2025-05-09T16:57:00Z"/>
                <w:rFonts w:ascii="Arial" w:eastAsia="等线" w:hAnsi="Arial"/>
                <w:sz w:val="18"/>
              </w:rPr>
            </w:pPr>
            <w:ins w:id="1162"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top w:val="nil"/>
              <w:left w:val="single" w:sz="4" w:space="0" w:color="auto"/>
              <w:bottom w:val="nil"/>
              <w:right w:val="single" w:sz="4" w:space="0" w:color="auto"/>
            </w:tcBorders>
          </w:tcPr>
          <w:p w14:paraId="3075E63C" w14:textId="77777777" w:rsidR="00642EDF" w:rsidRPr="00AD20A1" w:rsidRDefault="00642EDF" w:rsidP="003171EE">
            <w:pPr>
              <w:keepNext/>
              <w:keepLines/>
              <w:spacing w:after="0"/>
              <w:jc w:val="center"/>
              <w:rPr>
                <w:ins w:id="1163"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60E487D" w14:textId="77777777" w:rsidR="00642EDF" w:rsidRPr="00AD20A1" w:rsidRDefault="00642EDF" w:rsidP="003171EE">
            <w:pPr>
              <w:keepNext/>
              <w:keepLines/>
              <w:spacing w:after="0"/>
              <w:jc w:val="center"/>
              <w:rPr>
                <w:ins w:id="1164" w:author="He Wang/Advanced Solution Research Lab /SRC-Beijing/Principal Engineer/Samsung Electronics" w:date="2025-05-09T16:57:00Z"/>
                <w:rFonts w:ascii="Arial" w:eastAsia="等线" w:hAnsi="Arial"/>
                <w:sz w:val="18"/>
                <w:lang w:eastAsia="ja-JP"/>
              </w:rPr>
            </w:pPr>
            <w:ins w:id="1165" w:author="He Wang/Advanced Solution Research Lab /SRC-Beijing/Principal Engineer/Samsung Electronics" w:date="2025-05-09T16:57:00Z">
              <w:r w:rsidRPr="00AD20A1">
                <w:rPr>
                  <w:rFonts w:ascii="Arial" w:eastAsia="等线" w:hAnsi="Arial"/>
                  <w:sz w:val="18"/>
                  <w:lang w:eastAsia="zh-CN"/>
                </w:rPr>
                <w:t>12.6.8</w:t>
              </w:r>
            </w:ins>
          </w:p>
        </w:tc>
        <w:tc>
          <w:tcPr>
            <w:tcW w:w="1252" w:type="dxa"/>
          </w:tcPr>
          <w:p w14:paraId="5CFFC231" w14:textId="77777777" w:rsidR="00642EDF" w:rsidRPr="00AD20A1" w:rsidRDefault="00642EDF" w:rsidP="003171EE">
            <w:pPr>
              <w:keepNext/>
              <w:keepLines/>
              <w:spacing w:after="0"/>
              <w:jc w:val="center"/>
              <w:rPr>
                <w:ins w:id="1166" w:author="He Wang/Advanced Solution Research Lab /SRC-Beijing/Principal Engineer/Samsung Electronics" w:date="2025-05-09T16:57:00Z"/>
                <w:rFonts w:ascii="Arial" w:eastAsia="等线" w:hAnsi="Arial"/>
                <w:sz w:val="18"/>
                <w:lang w:eastAsia="ja-JP"/>
              </w:rPr>
            </w:pPr>
            <w:ins w:id="1167" w:author="He Wang/Advanced Solution Research Lab /SRC-Beijing/Principal Engineer/Samsung Electronics" w:date="2025-05-09T16:57:00Z">
              <w:r w:rsidRPr="00AD20A1">
                <w:rPr>
                  <w:rFonts w:ascii="Arial" w:eastAsia="等线" w:hAnsi="Arial"/>
                  <w:sz w:val="18"/>
                  <w:lang w:eastAsia="zh-CN"/>
                </w:rPr>
                <w:t>12.6.8</w:t>
              </w:r>
            </w:ins>
          </w:p>
        </w:tc>
      </w:tr>
      <w:tr w:rsidR="00642EDF" w:rsidRPr="00AD20A1" w14:paraId="7FC6744D" w14:textId="77777777" w:rsidTr="003171EE">
        <w:trPr>
          <w:cantSplit/>
          <w:ins w:id="1168" w:author="He Wang/Advanced Solution Research Lab /SRC-Beijing/Principal Engineer/Samsung Electronics" w:date="2025-05-09T16:57:00Z"/>
        </w:trPr>
        <w:tc>
          <w:tcPr>
            <w:tcW w:w="3175" w:type="dxa"/>
          </w:tcPr>
          <w:p w14:paraId="0A3FB0E9" w14:textId="77777777" w:rsidR="00642EDF" w:rsidRPr="00AD20A1" w:rsidRDefault="00642EDF" w:rsidP="003171EE">
            <w:pPr>
              <w:keepNext/>
              <w:keepLines/>
              <w:spacing w:after="0"/>
              <w:jc w:val="center"/>
              <w:rPr>
                <w:ins w:id="1169" w:author="He Wang/Advanced Solution Research Lab /SRC-Beijing/Principal Engineer/Samsung Electronics" w:date="2025-05-09T16:57:00Z"/>
                <w:rFonts w:ascii="Arial" w:eastAsia="等线" w:hAnsi="Arial"/>
                <w:sz w:val="18"/>
                <w:lang w:eastAsia="ja-JP"/>
              </w:rPr>
            </w:pPr>
            <w:ins w:id="1170" w:author="He Wang/Advanced Solution Research Lab /SRC-Beijing/Principal Engineer/Samsung Electronics" w:date="2025-05-09T16:57:00Z">
              <w:r w:rsidRPr="00AD20A1">
                <w:rPr>
                  <w:rFonts w:ascii="Arial" w:eastAsia="等线" w:hAnsi="Arial"/>
                  <w:sz w:val="18"/>
                  <w:lang w:eastAsia="ja-JP"/>
                </w:rPr>
                <w:t>OTA in-channel selectivity</w:t>
              </w:r>
            </w:ins>
          </w:p>
        </w:tc>
        <w:tc>
          <w:tcPr>
            <w:tcW w:w="1418" w:type="dxa"/>
            <w:tcBorders>
              <w:top w:val="nil"/>
              <w:bottom w:val="nil"/>
            </w:tcBorders>
          </w:tcPr>
          <w:p w14:paraId="48729B3C" w14:textId="77777777" w:rsidR="00642EDF" w:rsidRPr="00AD20A1" w:rsidRDefault="00642EDF" w:rsidP="003171EE">
            <w:pPr>
              <w:keepNext/>
              <w:keepLines/>
              <w:spacing w:after="0"/>
              <w:jc w:val="center"/>
              <w:rPr>
                <w:ins w:id="1171" w:author="He Wang/Advanced Solution Research Lab /SRC-Beijing/Principal Engineer/Samsung Electronics" w:date="2025-05-09T16:57:00Z"/>
                <w:rFonts w:ascii="Arial" w:eastAsia="等线" w:hAnsi="Arial"/>
                <w:sz w:val="18"/>
              </w:rPr>
            </w:pPr>
          </w:p>
        </w:tc>
        <w:tc>
          <w:tcPr>
            <w:tcW w:w="1276" w:type="dxa"/>
          </w:tcPr>
          <w:p w14:paraId="6FBA164D" w14:textId="77777777" w:rsidR="00642EDF" w:rsidRPr="00AD20A1" w:rsidRDefault="00642EDF" w:rsidP="003171EE">
            <w:pPr>
              <w:keepNext/>
              <w:keepLines/>
              <w:spacing w:after="0"/>
              <w:jc w:val="center"/>
              <w:rPr>
                <w:ins w:id="1172" w:author="He Wang/Advanced Solution Research Lab /SRC-Beijing/Principal Engineer/Samsung Electronics" w:date="2025-05-09T16:57:00Z"/>
                <w:rFonts w:ascii="Arial" w:eastAsia="等线" w:hAnsi="Arial"/>
                <w:sz w:val="18"/>
              </w:rPr>
            </w:pPr>
            <w:ins w:id="1173"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right w:val="single" w:sz="4" w:space="0" w:color="auto"/>
            </w:tcBorders>
          </w:tcPr>
          <w:p w14:paraId="50F66914" w14:textId="77777777" w:rsidR="00642EDF" w:rsidRPr="00AD20A1" w:rsidRDefault="00642EDF" w:rsidP="003171EE">
            <w:pPr>
              <w:keepNext/>
              <w:keepLines/>
              <w:spacing w:after="0"/>
              <w:jc w:val="center"/>
              <w:rPr>
                <w:ins w:id="1174" w:author="He Wang/Advanced Solution Research Lab /SRC-Beijing/Principal Engineer/Samsung Electronics" w:date="2025-05-09T16:57:00Z"/>
                <w:rFonts w:ascii="Arial" w:eastAsia="等线" w:hAnsi="Arial"/>
                <w:sz w:val="18"/>
              </w:rPr>
            </w:pPr>
            <w:ins w:id="1175"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top w:val="nil"/>
              <w:left w:val="single" w:sz="4" w:space="0" w:color="auto"/>
              <w:bottom w:val="nil"/>
              <w:right w:val="single" w:sz="4" w:space="0" w:color="auto"/>
            </w:tcBorders>
          </w:tcPr>
          <w:p w14:paraId="182A0DB1" w14:textId="77777777" w:rsidR="00642EDF" w:rsidRPr="00AD20A1" w:rsidRDefault="00642EDF" w:rsidP="003171EE">
            <w:pPr>
              <w:keepNext/>
              <w:keepLines/>
              <w:spacing w:after="0"/>
              <w:jc w:val="center"/>
              <w:rPr>
                <w:ins w:id="117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05C0895" w14:textId="77777777" w:rsidR="00642EDF" w:rsidRPr="00AD20A1" w:rsidRDefault="00642EDF" w:rsidP="003171EE">
            <w:pPr>
              <w:keepNext/>
              <w:keepLines/>
              <w:spacing w:after="0"/>
              <w:jc w:val="center"/>
              <w:rPr>
                <w:ins w:id="1177" w:author="He Wang/Advanced Solution Research Lab /SRC-Beijing/Principal Engineer/Samsung Electronics" w:date="2025-05-09T16:57:00Z"/>
                <w:rFonts w:ascii="Arial" w:eastAsia="等线" w:hAnsi="Arial"/>
                <w:sz w:val="18"/>
                <w:lang w:eastAsia="ja-JP"/>
              </w:rPr>
            </w:pPr>
            <w:ins w:id="1178" w:author="He Wang/Advanced Solution Research Lab /SRC-Beijing/Principal Engineer/Samsung Electronics" w:date="2025-05-09T16:57:00Z">
              <w:r w:rsidRPr="00AD20A1">
                <w:rPr>
                  <w:rFonts w:ascii="Arial" w:eastAsia="等线" w:hAnsi="Arial"/>
                  <w:sz w:val="18"/>
                  <w:lang w:eastAsia="zh-CN"/>
                </w:rPr>
                <w:t>12.6.9</w:t>
              </w:r>
            </w:ins>
          </w:p>
        </w:tc>
        <w:tc>
          <w:tcPr>
            <w:tcW w:w="1252" w:type="dxa"/>
          </w:tcPr>
          <w:p w14:paraId="05C20856" w14:textId="77777777" w:rsidR="00642EDF" w:rsidRPr="00AD20A1" w:rsidRDefault="00642EDF" w:rsidP="003171EE">
            <w:pPr>
              <w:keepNext/>
              <w:keepLines/>
              <w:spacing w:after="0"/>
              <w:jc w:val="center"/>
              <w:rPr>
                <w:ins w:id="1179" w:author="He Wang/Advanced Solution Research Lab /SRC-Beijing/Principal Engineer/Samsung Electronics" w:date="2025-05-09T16:57:00Z"/>
                <w:rFonts w:ascii="Arial" w:eastAsia="等线" w:hAnsi="Arial"/>
                <w:sz w:val="18"/>
                <w:lang w:eastAsia="ja-JP"/>
              </w:rPr>
            </w:pPr>
            <w:ins w:id="1180" w:author="He Wang/Advanced Solution Research Lab /SRC-Beijing/Principal Engineer/Samsung Electronics" w:date="2025-05-09T16:57:00Z">
              <w:r w:rsidRPr="00AD20A1">
                <w:rPr>
                  <w:rFonts w:ascii="Arial" w:eastAsia="等线" w:hAnsi="Arial"/>
                  <w:sz w:val="18"/>
                  <w:lang w:eastAsia="zh-CN"/>
                </w:rPr>
                <w:t>12.6.9</w:t>
              </w:r>
            </w:ins>
          </w:p>
        </w:tc>
      </w:tr>
      <w:tr w:rsidR="00642EDF" w:rsidRPr="00AD20A1" w14:paraId="2A6ECAAD" w14:textId="77777777" w:rsidTr="003171EE">
        <w:trPr>
          <w:cantSplit/>
          <w:ins w:id="1181" w:author="He Wang/Advanced Solution Research Lab /SRC-Beijing/Principal Engineer/Samsung Electronics" w:date="2025-05-09T16:57:00Z"/>
        </w:trPr>
        <w:tc>
          <w:tcPr>
            <w:tcW w:w="3175" w:type="dxa"/>
          </w:tcPr>
          <w:p w14:paraId="7B689C7D" w14:textId="77777777" w:rsidR="00642EDF" w:rsidRPr="00AD20A1" w:rsidRDefault="00642EDF" w:rsidP="003171EE">
            <w:pPr>
              <w:keepNext/>
              <w:keepLines/>
              <w:spacing w:after="0"/>
              <w:jc w:val="center"/>
              <w:rPr>
                <w:ins w:id="1182" w:author="He Wang/Advanced Solution Research Lab /SRC-Beijing/Principal Engineer/Samsung Electronics" w:date="2025-05-09T16:57:00Z"/>
                <w:rFonts w:ascii="Arial" w:eastAsia="等线" w:hAnsi="Arial"/>
                <w:sz w:val="18"/>
                <w:lang w:eastAsia="ja-JP"/>
              </w:rPr>
            </w:pPr>
            <w:ins w:id="1183" w:author="He Wang/Advanced Solution Research Lab /SRC-Beijing/Principal Engineer/Samsung Electronics" w:date="2025-05-09T16:57:00Z">
              <w:r w:rsidRPr="00AD20A1">
                <w:rPr>
                  <w:rFonts w:ascii="Arial" w:eastAsia="等线" w:hAnsi="Arial"/>
                  <w:sz w:val="18"/>
                  <w:lang w:eastAsia="ja-JP"/>
                </w:rPr>
                <w:t>OTA in-channel adjacent subband blocking</w:t>
              </w:r>
            </w:ins>
          </w:p>
        </w:tc>
        <w:tc>
          <w:tcPr>
            <w:tcW w:w="1418" w:type="dxa"/>
            <w:tcBorders>
              <w:top w:val="nil"/>
              <w:bottom w:val="nil"/>
            </w:tcBorders>
          </w:tcPr>
          <w:p w14:paraId="7748649D" w14:textId="77777777" w:rsidR="00642EDF" w:rsidRPr="00AD20A1" w:rsidRDefault="00642EDF" w:rsidP="003171EE">
            <w:pPr>
              <w:keepNext/>
              <w:keepLines/>
              <w:spacing w:after="0"/>
              <w:jc w:val="center"/>
              <w:rPr>
                <w:ins w:id="1184" w:author="He Wang/Advanced Solution Research Lab /SRC-Beijing/Principal Engineer/Samsung Electronics" w:date="2025-05-09T16:57:00Z"/>
                <w:rFonts w:ascii="Arial" w:eastAsia="等线" w:hAnsi="Arial"/>
                <w:sz w:val="18"/>
              </w:rPr>
            </w:pPr>
          </w:p>
        </w:tc>
        <w:tc>
          <w:tcPr>
            <w:tcW w:w="1276" w:type="dxa"/>
          </w:tcPr>
          <w:p w14:paraId="2F48C8F5" w14:textId="77777777" w:rsidR="00642EDF" w:rsidRPr="00AD20A1" w:rsidRDefault="00642EDF" w:rsidP="003171EE">
            <w:pPr>
              <w:keepNext/>
              <w:keepLines/>
              <w:spacing w:after="0"/>
              <w:jc w:val="center"/>
              <w:rPr>
                <w:ins w:id="1185" w:author="He Wang/Advanced Solution Research Lab /SRC-Beijing/Principal Engineer/Samsung Electronics" w:date="2025-05-09T16:57:00Z"/>
                <w:rFonts w:ascii="Arial" w:eastAsia="等线" w:hAnsi="Arial"/>
                <w:sz w:val="18"/>
                <w:lang w:eastAsia="ja-JP"/>
              </w:rPr>
            </w:pPr>
            <w:ins w:id="1186"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right w:val="single" w:sz="4" w:space="0" w:color="auto"/>
            </w:tcBorders>
          </w:tcPr>
          <w:p w14:paraId="16522477" w14:textId="77777777" w:rsidR="00642EDF" w:rsidRPr="00AD20A1" w:rsidRDefault="00642EDF" w:rsidP="003171EE">
            <w:pPr>
              <w:keepNext/>
              <w:keepLines/>
              <w:spacing w:after="0"/>
              <w:jc w:val="center"/>
              <w:rPr>
                <w:ins w:id="1187" w:author="He Wang/Advanced Solution Research Lab /SRC-Beijing/Principal Engineer/Samsung Electronics" w:date="2025-05-09T16:57:00Z"/>
                <w:rFonts w:ascii="Arial" w:eastAsia="等线" w:hAnsi="Arial"/>
                <w:sz w:val="18"/>
                <w:lang w:eastAsia="ja-JP"/>
              </w:rPr>
            </w:pPr>
            <w:ins w:id="118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684DAB51" w14:textId="77777777" w:rsidR="00642EDF" w:rsidRPr="00AD20A1" w:rsidRDefault="00642EDF" w:rsidP="003171EE">
            <w:pPr>
              <w:keepNext/>
              <w:keepLines/>
              <w:spacing w:after="0"/>
              <w:jc w:val="center"/>
              <w:rPr>
                <w:ins w:id="118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6B22436" w14:textId="77777777" w:rsidR="00642EDF" w:rsidRPr="00AD20A1" w:rsidRDefault="00642EDF" w:rsidP="003171EE">
            <w:pPr>
              <w:keepNext/>
              <w:keepLines/>
              <w:spacing w:after="0"/>
              <w:jc w:val="center"/>
              <w:rPr>
                <w:ins w:id="1190" w:author="He Wang/Advanced Solution Research Lab /SRC-Beijing/Principal Engineer/Samsung Electronics" w:date="2025-05-09T16:57:00Z"/>
                <w:rFonts w:ascii="Arial" w:eastAsia="等线" w:hAnsi="Arial"/>
                <w:sz w:val="18"/>
                <w:lang w:eastAsia="zh-CN"/>
              </w:rPr>
            </w:pPr>
            <w:ins w:id="1191" w:author="He Wang/Advanced Solution Research Lab /SRC-Beijing/Principal Engineer/Samsung Electronics" w:date="2025-05-09T16:57:00Z">
              <w:r w:rsidRPr="00AD20A1">
                <w:rPr>
                  <w:rFonts w:ascii="Arial" w:eastAsia="等线" w:hAnsi="Arial"/>
                  <w:sz w:val="18"/>
                  <w:lang w:eastAsia="zh-CN"/>
                </w:rPr>
                <w:t>12.6.10</w:t>
              </w:r>
            </w:ins>
          </w:p>
        </w:tc>
        <w:tc>
          <w:tcPr>
            <w:tcW w:w="1252" w:type="dxa"/>
          </w:tcPr>
          <w:p w14:paraId="7B23E0AA" w14:textId="77777777" w:rsidR="00642EDF" w:rsidRPr="00AD20A1" w:rsidRDefault="00642EDF" w:rsidP="003171EE">
            <w:pPr>
              <w:keepNext/>
              <w:keepLines/>
              <w:spacing w:after="0"/>
              <w:jc w:val="center"/>
              <w:rPr>
                <w:ins w:id="1192" w:author="He Wang/Advanced Solution Research Lab /SRC-Beijing/Principal Engineer/Samsung Electronics" w:date="2025-05-09T16:57:00Z"/>
                <w:rFonts w:ascii="Arial" w:eastAsia="等线" w:hAnsi="Arial"/>
                <w:sz w:val="18"/>
                <w:lang w:eastAsia="zh-CN"/>
              </w:rPr>
            </w:pPr>
            <w:ins w:id="1193" w:author="He Wang/Advanced Solution Research Lab /SRC-Beijing/Principal Engineer/Samsung Electronics" w:date="2025-05-09T16:57:00Z">
              <w:r w:rsidRPr="00AD20A1">
                <w:rPr>
                  <w:rFonts w:ascii="Arial" w:eastAsia="等线" w:hAnsi="Arial"/>
                  <w:sz w:val="18"/>
                  <w:lang w:eastAsia="zh-CN"/>
                </w:rPr>
                <w:t>12.6.10</w:t>
              </w:r>
            </w:ins>
          </w:p>
        </w:tc>
      </w:tr>
      <w:tr w:rsidR="00642EDF" w:rsidRPr="009443D6" w14:paraId="28047C1E" w14:textId="77777777" w:rsidTr="003171EE">
        <w:trPr>
          <w:cantSplit/>
          <w:ins w:id="1194" w:author="He Wang/Advanced Solution Research Lab /SRC-Beijing/Principal Engineer/Samsung Electronics" w:date="2025-05-09T16:57:00Z"/>
        </w:trPr>
        <w:tc>
          <w:tcPr>
            <w:tcW w:w="3175" w:type="dxa"/>
          </w:tcPr>
          <w:p w14:paraId="77621E7E" w14:textId="77777777" w:rsidR="00642EDF" w:rsidRPr="00AD20A1" w:rsidRDefault="00642EDF" w:rsidP="003171EE">
            <w:pPr>
              <w:keepNext/>
              <w:keepLines/>
              <w:spacing w:after="0"/>
              <w:jc w:val="center"/>
              <w:rPr>
                <w:ins w:id="1195" w:author="He Wang/Advanced Solution Research Lab /SRC-Beijing/Principal Engineer/Samsung Electronics" w:date="2025-05-09T16:57:00Z"/>
                <w:rFonts w:ascii="Arial" w:eastAsia="等线" w:hAnsi="Arial"/>
                <w:sz w:val="18"/>
                <w:lang w:eastAsia="ja-JP"/>
              </w:rPr>
            </w:pPr>
            <w:ins w:id="1196" w:author="He Wang/Advanced Solution Research Lab /SRC-Beijing/Principal Engineer/Samsung Electronics" w:date="2025-05-09T16:57:00Z">
              <w:r w:rsidRPr="00AD20A1">
                <w:rPr>
                  <w:rFonts w:ascii="Arial" w:eastAsia="等线" w:hAnsi="Arial"/>
                  <w:sz w:val="18"/>
                  <w:lang w:eastAsia="ja-JP"/>
                </w:rPr>
                <w:t>Radiated performance requirements</w:t>
              </w:r>
            </w:ins>
          </w:p>
        </w:tc>
        <w:tc>
          <w:tcPr>
            <w:tcW w:w="1418" w:type="dxa"/>
            <w:tcBorders>
              <w:top w:val="nil"/>
            </w:tcBorders>
          </w:tcPr>
          <w:p w14:paraId="0A38CB34" w14:textId="77777777" w:rsidR="00642EDF" w:rsidRPr="00AD20A1" w:rsidRDefault="00642EDF" w:rsidP="003171EE">
            <w:pPr>
              <w:keepNext/>
              <w:keepLines/>
              <w:spacing w:after="0"/>
              <w:jc w:val="center"/>
              <w:rPr>
                <w:ins w:id="1197" w:author="He Wang/Advanced Solution Research Lab /SRC-Beijing/Principal Engineer/Samsung Electronics" w:date="2025-05-09T16:57:00Z"/>
                <w:rFonts w:ascii="Arial" w:eastAsia="等线" w:hAnsi="Arial"/>
                <w:sz w:val="18"/>
              </w:rPr>
            </w:pPr>
          </w:p>
        </w:tc>
        <w:tc>
          <w:tcPr>
            <w:tcW w:w="1276" w:type="dxa"/>
          </w:tcPr>
          <w:p w14:paraId="3FD82E15" w14:textId="77777777" w:rsidR="00642EDF" w:rsidRPr="00AD20A1" w:rsidRDefault="00642EDF" w:rsidP="003171EE">
            <w:pPr>
              <w:keepNext/>
              <w:keepLines/>
              <w:spacing w:after="0"/>
              <w:jc w:val="center"/>
              <w:rPr>
                <w:ins w:id="1198" w:author="He Wang/Advanced Solution Research Lab /SRC-Beijing/Principal Engineer/Samsung Electronics" w:date="2025-05-09T16:57:00Z"/>
                <w:rFonts w:ascii="Arial" w:eastAsia="等线" w:hAnsi="Arial"/>
                <w:sz w:val="18"/>
              </w:rPr>
            </w:pPr>
            <w:ins w:id="1199"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right w:val="single" w:sz="4" w:space="0" w:color="auto"/>
            </w:tcBorders>
          </w:tcPr>
          <w:p w14:paraId="636CAB33" w14:textId="77777777" w:rsidR="00642EDF" w:rsidRPr="00AD20A1" w:rsidRDefault="00642EDF" w:rsidP="003171EE">
            <w:pPr>
              <w:keepNext/>
              <w:keepLines/>
              <w:spacing w:after="0"/>
              <w:jc w:val="center"/>
              <w:rPr>
                <w:ins w:id="1200" w:author="He Wang/Advanced Solution Research Lab /SRC-Beijing/Principal Engineer/Samsung Electronics" w:date="2025-05-09T16:57:00Z"/>
                <w:rFonts w:ascii="Arial" w:eastAsia="等线" w:hAnsi="Arial"/>
                <w:sz w:val="18"/>
              </w:rPr>
            </w:pPr>
            <w:ins w:id="1201"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top w:val="nil"/>
              <w:left w:val="single" w:sz="4" w:space="0" w:color="auto"/>
              <w:bottom w:val="single" w:sz="4" w:space="0" w:color="auto"/>
              <w:right w:val="single" w:sz="4" w:space="0" w:color="auto"/>
            </w:tcBorders>
          </w:tcPr>
          <w:p w14:paraId="5AF0BFFB" w14:textId="77777777" w:rsidR="00642EDF" w:rsidRPr="00AD20A1" w:rsidRDefault="00642EDF" w:rsidP="003171EE">
            <w:pPr>
              <w:keepNext/>
              <w:keepLines/>
              <w:spacing w:after="0"/>
              <w:jc w:val="center"/>
              <w:rPr>
                <w:ins w:id="120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6101F512" w14:textId="77777777" w:rsidR="00642EDF" w:rsidRPr="00AD20A1" w:rsidRDefault="00642EDF" w:rsidP="003171EE">
            <w:pPr>
              <w:keepNext/>
              <w:keepLines/>
              <w:spacing w:after="0"/>
              <w:jc w:val="center"/>
              <w:rPr>
                <w:ins w:id="1203" w:author="He Wang/Advanced Solution Research Lab /SRC-Beijing/Principal Engineer/Samsung Electronics" w:date="2025-05-09T16:57:00Z"/>
                <w:rFonts w:ascii="Arial" w:eastAsia="等线" w:hAnsi="Arial"/>
                <w:sz w:val="18"/>
                <w:lang w:eastAsia="ja-JP"/>
              </w:rPr>
            </w:pPr>
            <w:ins w:id="1204" w:author="He Wang/Advanced Solution Research Lab /SRC-Beijing/Principal Engineer/Samsung Electronics" w:date="2025-05-09T16:57:00Z">
              <w:r w:rsidRPr="00AD20A1">
                <w:rPr>
                  <w:rFonts w:ascii="Arial" w:eastAsia="等线" w:hAnsi="Arial"/>
                  <w:sz w:val="18"/>
                  <w:lang w:eastAsia="zh-CN"/>
                </w:rPr>
                <w:t>12.7</w:t>
              </w:r>
            </w:ins>
          </w:p>
        </w:tc>
        <w:tc>
          <w:tcPr>
            <w:tcW w:w="1252" w:type="dxa"/>
          </w:tcPr>
          <w:p w14:paraId="23239B2B" w14:textId="77777777" w:rsidR="00642EDF" w:rsidRPr="00AD20A1" w:rsidRDefault="00642EDF" w:rsidP="003171EE">
            <w:pPr>
              <w:keepNext/>
              <w:keepLines/>
              <w:spacing w:after="0"/>
              <w:jc w:val="center"/>
              <w:rPr>
                <w:ins w:id="1205" w:author="He Wang/Advanced Solution Research Lab /SRC-Beijing/Principal Engineer/Samsung Electronics" w:date="2025-05-09T16:57:00Z"/>
                <w:rFonts w:ascii="Arial" w:eastAsia="等线" w:hAnsi="Arial"/>
                <w:sz w:val="18"/>
                <w:lang w:eastAsia="ja-JP"/>
              </w:rPr>
            </w:pPr>
            <w:ins w:id="1206" w:author="He Wang/Advanced Solution Research Lab /SRC-Beijing/Principal Engineer/Samsung Electronics" w:date="2025-05-09T16:57:00Z">
              <w:r w:rsidRPr="00AD20A1">
                <w:rPr>
                  <w:rFonts w:ascii="Arial" w:eastAsia="等线" w:hAnsi="Arial"/>
                  <w:sz w:val="18"/>
                  <w:lang w:eastAsia="zh-CN"/>
                </w:rPr>
                <w:t>12.7</w:t>
              </w:r>
            </w:ins>
          </w:p>
        </w:tc>
      </w:tr>
    </w:tbl>
    <w:p w14:paraId="4F1A46EA" w14:textId="77777777" w:rsidR="00642EDF" w:rsidRDefault="00642EDF" w:rsidP="00642EDF">
      <w:pPr>
        <w:spacing w:after="120" w:line="259" w:lineRule="auto"/>
        <w:rPr>
          <w:ins w:id="1207" w:author="He Wang/Advanced Solution Research Lab /SRC-Beijing/Principal Engineer/Samsung Electronics" w:date="2025-05-09T16:57:00Z"/>
          <w:highlight w:val="yellow"/>
          <w:lang w:val="en-US"/>
        </w:rPr>
      </w:pPr>
    </w:p>
    <w:p w14:paraId="49C7B2AF" w14:textId="02B86A0A" w:rsidR="00441B16" w:rsidRDefault="00441B16" w:rsidP="00441B1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3 </w:t>
      </w:r>
      <w:r w:rsidRPr="00745032">
        <w:rPr>
          <w:rFonts w:ascii="Arial" w:eastAsia="??" w:hAnsi="Arial"/>
          <w:color w:val="FF0000"/>
          <w:sz w:val="32"/>
          <w:szCs w:val="32"/>
        </w:rPr>
        <w:t>&gt;&gt;</w:t>
      </w:r>
    </w:p>
    <w:p w14:paraId="0D1EB673" w14:textId="77777777" w:rsidR="00441B16" w:rsidRPr="00922F6B" w:rsidRDefault="00441B16" w:rsidP="00441B16">
      <w:pPr>
        <w:rPr>
          <w:noProof/>
        </w:rPr>
      </w:pPr>
    </w:p>
    <w:p w14:paraId="1042436D" w14:textId="77777777" w:rsidR="00441B16" w:rsidRDefault="00441B16" w:rsidP="001B60C7">
      <w:pPr>
        <w:keepNext/>
        <w:keepLines/>
        <w:spacing w:before="180"/>
        <w:ind w:left="1134" w:hanging="1134"/>
        <w:outlineLvl w:val="1"/>
        <w:rPr>
          <w:rFonts w:ascii="Arial" w:eastAsia="??" w:hAnsi="Arial"/>
          <w:color w:val="FF0000"/>
          <w:sz w:val="32"/>
          <w:szCs w:val="32"/>
        </w:rPr>
      </w:pPr>
    </w:p>
    <w:p w14:paraId="25C4369B" w14:textId="77777777" w:rsidR="001B60C7" w:rsidRPr="001B60C7" w:rsidRDefault="001B60C7" w:rsidP="001B60C7">
      <w:pPr>
        <w:rPr>
          <w:noProof/>
        </w:rPr>
      </w:pPr>
    </w:p>
    <w:p w14:paraId="68C9CD36" w14:textId="77777777" w:rsidR="001E41F3" w:rsidRPr="001B60C7" w:rsidRDefault="001E41F3">
      <w:pPr>
        <w:rPr>
          <w:noProof/>
        </w:rPr>
      </w:pPr>
    </w:p>
    <w:sectPr w:rsidR="001E41F3" w:rsidRPr="001B60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371A9" w14:textId="77777777" w:rsidR="0082616D" w:rsidRDefault="0082616D">
      <w:r>
        <w:separator/>
      </w:r>
    </w:p>
  </w:endnote>
  <w:endnote w:type="continuationSeparator" w:id="0">
    <w:p w14:paraId="31B91330" w14:textId="77777777" w:rsidR="0082616D" w:rsidRDefault="0082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FD6B2" w14:textId="77777777" w:rsidR="0082616D" w:rsidRDefault="0082616D">
      <w:r>
        <w:separator/>
      </w:r>
    </w:p>
  </w:footnote>
  <w:footnote w:type="continuationSeparator" w:id="0">
    <w:p w14:paraId="69FD6150" w14:textId="77777777" w:rsidR="0082616D" w:rsidRDefault="00826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rson w15:author="He Wang/Solution Research&amp;Standard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6"/>
    <w:rsid w:val="00022E4A"/>
    <w:rsid w:val="000576DB"/>
    <w:rsid w:val="00070E09"/>
    <w:rsid w:val="000738AB"/>
    <w:rsid w:val="00080B30"/>
    <w:rsid w:val="000A6394"/>
    <w:rsid w:val="000B7FED"/>
    <w:rsid w:val="000C038A"/>
    <w:rsid w:val="000C3CF9"/>
    <w:rsid w:val="000C6598"/>
    <w:rsid w:val="000D44B3"/>
    <w:rsid w:val="000F6553"/>
    <w:rsid w:val="001333D2"/>
    <w:rsid w:val="00135F17"/>
    <w:rsid w:val="00142970"/>
    <w:rsid w:val="00145D43"/>
    <w:rsid w:val="001763AE"/>
    <w:rsid w:val="00191834"/>
    <w:rsid w:val="00192C46"/>
    <w:rsid w:val="001A08B3"/>
    <w:rsid w:val="001A339B"/>
    <w:rsid w:val="001A7B60"/>
    <w:rsid w:val="001B52F0"/>
    <w:rsid w:val="001B60C7"/>
    <w:rsid w:val="001B7A65"/>
    <w:rsid w:val="001E41F3"/>
    <w:rsid w:val="0026004D"/>
    <w:rsid w:val="002640DD"/>
    <w:rsid w:val="00275D12"/>
    <w:rsid w:val="00284FEB"/>
    <w:rsid w:val="002860C4"/>
    <w:rsid w:val="002B5741"/>
    <w:rsid w:val="002E472E"/>
    <w:rsid w:val="002F5F9F"/>
    <w:rsid w:val="00305409"/>
    <w:rsid w:val="003358A0"/>
    <w:rsid w:val="00343364"/>
    <w:rsid w:val="00355B0B"/>
    <w:rsid w:val="003609EF"/>
    <w:rsid w:val="0036231A"/>
    <w:rsid w:val="003662D3"/>
    <w:rsid w:val="00374DD4"/>
    <w:rsid w:val="00385C4F"/>
    <w:rsid w:val="003C382B"/>
    <w:rsid w:val="003D41CB"/>
    <w:rsid w:val="003D7C92"/>
    <w:rsid w:val="003E1A36"/>
    <w:rsid w:val="003E7AEE"/>
    <w:rsid w:val="00410371"/>
    <w:rsid w:val="004242F1"/>
    <w:rsid w:val="00441B16"/>
    <w:rsid w:val="0047521E"/>
    <w:rsid w:val="004B75B7"/>
    <w:rsid w:val="004D58F2"/>
    <w:rsid w:val="005141D9"/>
    <w:rsid w:val="0051580D"/>
    <w:rsid w:val="00541B1F"/>
    <w:rsid w:val="00547111"/>
    <w:rsid w:val="005608AF"/>
    <w:rsid w:val="00592D74"/>
    <w:rsid w:val="005B1743"/>
    <w:rsid w:val="005D797E"/>
    <w:rsid w:val="005E2C44"/>
    <w:rsid w:val="005E65E9"/>
    <w:rsid w:val="005F4C61"/>
    <w:rsid w:val="005F5D4F"/>
    <w:rsid w:val="005F7183"/>
    <w:rsid w:val="00606D3A"/>
    <w:rsid w:val="00621188"/>
    <w:rsid w:val="006257ED"/>
    <w:rsid w:val="006342F2"/>
    <w:rsid w:val="00642EDF"/>
    <w:rsid w:val="00653DE4"/>
    <w:rsid w:val="00664C6C"/>
    <w:rsid w:val="00665C47"/>
    <w:rsid w:val="00681A67"/>
    <w:rsid w:val="00683C02"/>
    <w:rsid w:val="00695808"/>
    <w:rsid w:val="00697DEA"/>
    <w:rsid w:val="006B46FB"/>
    <w:rsid w:val="006D0C93"/>
    <w:rsid w:val="006E21FB"/>
    <w:rsid w:val="006E7D2E"/>
    <w:rsid w:val="00705A70"/>
    <w:rsid w:val="00707639"/>
    <w:rsid w:val="00710421"/>
    <w:rsid w:val="007200BA"/>
    <w:rsid w:val="00785CDC"/>
    <w:rsid w:val="00787CD6"/>
    <w:rsid w:val="00790558"/>
    <w:rsid w:val="00792342"/>
    <w:rsid w:val="007977A8"/>
    <w:rsid w:val="007B512A"/>
    <w:rsid w:val="007C2097"/>
    <w:rsid w:val="007D2161"/>
    <w:rsid w:val="007D6A07"/>
    <w:rsid w:val="007F7259"/>
    <w:rsid w:val="008040A8"/>
    <w:rsid w:val="0082616D"/>
    <w:rsid w:val="008279FA"/>
    <w:rsid w:val="008626E7"/>
    <w:rsid w:val="00863379"/>
    <w:rsid w:val="008640A2"/>
    <w:rsid w:val="00870EE7"/>
    <w:rsid w:val="008863B9"/>
    <w:rsid w:val="00891932"/>
    <w:rsid w:val="008A45A6"/>
    <w:rsid w:val="008D3CCC"/>
    <w:rsid w:val="008F3789"/>
    <w:rsid w:val="008F686C"/>
    <w:rsid w:val="008F6DC5"/>
    <w:rsid w:val="0091240A"/>
    <w:rsid w:val="009148DE"/>
    <w:rsid w:val="00922F6B"/>
    <w:rsid w:val="00941E30"/>
    <w:rsid w:val="009531B0"/>
    <w:rsid w:val="009741B3"/>
    <w:rsid w:val="009765B6"/>
    <w:rsid w:val="009777D9"/>
    <w:rsid w:val="00991B88"/>
    <w:rsid w:val="009A5753"/>
    <w:rsid w:val="009A579D"/>
    <w:rsid w:val="009E196A"/>
    <w:rsid w:val="009E3297"/>
    <w:rsid w:val="009E3B50"/>
    <w:rsid w:val="009F1DB3"/>
    <w:rsid w:val="009F734F"/>
    <w:rsid w:val="00A246B6"/>
    <w:rsid w:val="00A47E70"/>
    <w:rsid w:val="00A5078A"/>
    <w:rsid w:val="00A50CF0"/>
    <w:rsid w:val="00A64C26"/>
    <w:rsid w:val="00A7671C"/>
    <w:rsid w:val="00A77CA4"/>
    <w:rsid w:val="00AA2CBC"/>
    <w:rsid w:val="00AA2CCA"/>
    <w:rsid w:val="00AC5820"/>
    <w:rsid w:val="00AD1CD8"/>
    <w:rsid w:val="00B258BB"/>
    <w:rsid w:val="00B556DE"/>
    <w:rsid w:val="00B67B97"/>
    <w:rsid w:val="00B968C8"/>
    <w:rsid w:val="00BA3EC5"/>
    <w:rsid w:val="00BA51D9"/>
    <w:rsid w:val="00BB5DFC"/>
    <w:rsid w:val="00BC7E50"/>
    <w:rsid w:val="00BD279D"/>
    <w:rsid w:val="00BD550B"/>
    <w:rsid w:val="00BD6BB8"/>
    <w:rsid w:val="00BE2D86"/>
    <w:rsid w:val="00BE2EB6"/>
    <w:rsid w:val="00C00F69"/>
    <w:rsid w:val="00C05CA2"/>
    <w:rsid w:val="00C138B5"/>
    <w:rsid w:val="00C30266"/>
    <w:rsid w:val="00C66BA2"/>
    <w:rsid w:val="00C85166"/>
    <w:rsid w:val="00C870F6"/>
    <w:rsid w:val="00C95985"/>
    <w:rsid w:val="00CC5026"/>
    <w:rsid w:val="00CC68D0"/>
    <w:rsid w:val="00CE0D85"/>
    <w:rsid w:val="00D00C4D"/>
    <w:rsid w:val="00D03F9A"/>
    <w:rsid w:val="00D06D51"/>
    <w:rsid w:val="00D24991"/>
    <w:rsid w:val="00D50255"/>
    <w:rsid w:val="00D66520"/>
    <w:rsid w:val="00D84AE9"/>
    <w:rsid w:val="00D9124E"/>
    <w:rsid w:val="00DC1D12"/>
    <w:rsid w:val="00DE23B3"/>
    <w:rsid w:val="00DE34CF"/>
    <w:rsid w:val="00E10DE3"/>
    <w:rsid w:val="00E13F3D"/>
    <w:rsid w:val="00E34898"/>
    <w:rsid w:val="00E3553B"/>
    <w:rsid w:val="00E63268"/>
    <w:rsid w:val="00E8161E"/>
    <w:rsid w:val="00EB09B7"/>
    <w:rsid w:val="00EE7D7C"/>
    <w:rsid w:val="00F05A69"/>
    <w:rsid w:val="00F11EB0"/>
    <w:rsid w:val="00F25D98"/>
    <w:rsid w:val="00F300FB"/>
    <w:rsid w:val="00FB6386"/>
    <w:rsid w:val="00FC2A61"/>
    <w:rsid w:val="00FE3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 w:type="table" w:customStyle="1" w:styleId="TableGrid10">
    <w:name w:val="TableGrid1"/>
    <w:basedOn w:val="TableNormal"/>
    <w:next w:val="TableGrid"/>
    <w:uiPriority w:val="39"/>
    <w:qFormat/>
    <w:rsid w:val="00922F6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25</Pages>
  <Words>8455</Words>
  <Characters>48199</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Wang/Advanced Solution Research Lab /SRC-Beijing/Principal Engineer/Samsung Electronics</cp:lastModifiedBy>
  <cp:revision>5</cp:revision>
  <cp:lastPrinted>1899-12-31T23:00:00Z</cp:lastPrinted>
  <dcterms:created xsi:type="dcterms:W3CDTF">2025-05-23T06:00:00Z</dcterms:created>
  <dcterms:modified xsi:type="dcterms:W3CDTF">2025-05-23T09:25:00Z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