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AC9F0"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E32725" w:rsidRPr="00A01BD8">
          <w:rPr>
            <w:b/>
            <w:i/>
            <w:noProof/>
            <w:sz w:val="28"/>
            <w:lang w:val="en-FI"/>
          </w:rPr>
          <w:t>R4-250</w:t>
        </w:r>
        <w:r w:rsidR="00F54EBA">
          <w:rPr>
            <w:b/>
            <w:i/>
            <w:noProof/>
            <w:sz w:val="28"/>
            <w:lang w:val="en-FI"/>
          </w:rPr>
          <w:t>8451</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1DE02" w:rsidR="001E41F3" w:rsidRPr="00410371" w:rsidRDefault="00E32725" w:rsidP="00E32725">
            <w:pPr>
              <w:pStyle w:val="CRCoverPage"/>
              <w:spacing w:after="0"/>
              <w:jc w:val="center"/>
              <w:rPr>
                <w:noProof/>
              </w:rPr>
            </w:pPr>
            <w:fldSimple w:instr=" DOCPROPERTY  Cr#  \* MERGEFORMAT ">
              <w:r w:rsidRPr="00E32725">
                <w:rPr>
                  <w:b/>
                  <w:noProof/>
                  <w:sz w:val="28"/>
                  <w:lang w:val="en-FI"/>
                </w:rPr>
                <w:t>5648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9F505" w:rsidR="001E41F3" w:rsidRPr="00410371" w:rsidRDefault="002C16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8A238" w:rsidR="001E41F3" w:rsidRPr="00410371" w:rsidRDefault="00D71557">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8F5E7" w:rsidR="001E41F3" w:rsidRDefault="00D71557">
            <w:pPr>
              <w:pStyle w:val="CRCoverPage"/>
              <w:spacing w:after="0"/>
              <w:ind w:left="100"/>
              <w:rPr>
                <w:noProof/>
              </w:rPr>
            </w:pPr>
            <w:fldSimple w:instr=" DOCPROPERTY  CrTitle  \* MERGEFORMAT ">
              <w:fldSimple w:instr=" DOCPROPERTY  CrTitle  \* MERGEFORMAT ">
                <w:r w:rsidRPr="00554F88">
                  <w:t>CR for Rel-18 Less Than 5MHz Performance part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43B17" w:rsidR="001E41F3" w:rsidRDefault="00D71557">
            <w:pPr>
              <w:pStyle w:val="CRCoverPage"/>
              <w:spacing w:after="0"/>
              <w:ind w:left="100"/>
              <w:rPr>
                <w:noProof/>
              </w:rPr>
            </w:pPr>
            <w:fldSimple w:instr=" DOCPROPERTY  RelatedWis  \* MERGEFORMAT ">
              <w:fldSimple w:instr=" DOCPROPERTY  RelatedWis  \* MERGEFORMAT ">
                <w:fldSimple w:instr=" DOCPROPERTY  RelatedWis  \* MERGEFORMAT ">
                  <w:r>
                    <w:t>NR_FR1_lessthan_5MHz_BW-Perf</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A35CD" w:rsidR="001E41F3" w:rsidRDefault="00D71557">
            <w:pPr>
              <w:pStyle w:val="CRCoverPage"/>
              <w:spacing w:after="0"/>
              <w:ind w:left="100"/>
              <w:rPr>
                <w:noProof/>
              </w:rPr>
            </w:pPr>
            <w:fldSimple w:instr=" DOCPROPERTY  ResDate  \* MERGEFORMAT ">
              <w:r>
                <w:rPr>
                  <w:noProof/>
                </w:rPr>
                <w:t>2025-05-</w:t>
              </w:r>
              <w:r w:rsidR="002508A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755F" w:rsidR="001E41F3" w:rsidRDefault="00D7155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12CF3" w:rsidR="001E41F3" w:rsidRDefault="00D7155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94F0D" w:rsidR="001E41F3" w:rsidRDefault="001A1AAF">
            <w:pPr>
              <w:pStyle w:val="CRCoverPage"/>
              <w:spacing w:after="0"/>
              <w:ind w:left="100"/>
              <w:rPr>
                <w:noProof/>
              </w:rPr>
            </w:pPr>
            <w:r>
              <w:rPr>
                <w:noProof/>
              </w:rPr>
              <w:t xml:space="preserve">Finalization of </w:t>
            </w:r>
            <w:r>
              <w:t>NR_FR1_lessthan_5MHz_BW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A7D35" w14:textId="77777777" w:rsidR="001E41F3" w:rsidRDefault="001A1AAF">
            <w:pPr>
              <w:pStyle w:val="CRCoverPage"/>
              <w:spacing w:after="0"/>
              <w:ind w:left="100"/>
              <w:rPr>
                <w:noProof/>
              </w:rPr>
            </w:pPr>
            <w:r>
              <w:rPr>
                <w:noProof/>
              </w:rPr>
              <w:t>Correcting some tables from agreed CR R4-2502650 which could not be implemented by MCC due to being based on wrong version of the specification.</w:t>
            </w:r>
          </w:p>
          <w:p w14:paraId="7475CBD1" w14:textId="54DA27CC" w:rsidR="00551184" w:rsidRDefault="00551184">
            <w:pPr>
              <w:pStyle w:val="CRCoverPage"/>
              <w:spacing w:after="0"/>
              <w:ind w:left="100"/>
              <w:rPr>
                <w:noProof/>
              </w:rPr>
            </w:pPr>
            <w:r>
              <w:rPr>
                <w:noProof/>
              </w:rPr>
              <w:t>Other changes agreed in R4-2502650 have been implemented.</w:t>
            </w:r>
          </w:p>
          <w:p w14:paraId="6644C455" w14:textId="77777777" w:rsidR="00551184" w:rsidRDefault="00551184">
            <w:pPr>
              <w:pStyle w:val="CRCoverPage"/>
              <w:spacing w:after="0"/>
              <w:ind w:left="100"/>
              <w:rPr>
                <w:noProof/>
              </w:rPr>
            </w:pPr>
            <w:r>
              <w:rPr>
                <w:noProof/>
              </w:rPr>
              <w:t>Following tables are updated:</w:t>
            </w:r>
          </w:p>
          <w:p w14:paraId="77CF718E" w14:textId="77777777" w:rsidR="00551184" w:rsidRDefault="00551184" w:rsidP="00551184">
            <w:pPr>
              <w:pStyle w:val="CRCoverPage"/>
              <w:numPr>
                <w:ilvl w:val="0"/>
                <w:numId w:val="1"/>
              </w:numPr>
              <w:spacing w:after="0"/>
              <w:rPr>
                <w:noProof/>
              </w:rPr>
            </w:pPr>
            <w:r w:rsidRPr="005C3D46">
              <w:t>A.6.5.1.13.1-3</w:t>
            </w:r>
          </w:p>
          <w:p w14:paraId="22061B0E" w14:textId="77777777" w:rsidR="00551184" w:rsidRDefault="00D818DB" w:rsidP="00551184">
            <w:pPr>
              <w:pStyle w:val="CRCoverPage"/>
              <w:numPr>
                <w:ilvl w:val="0"/>
                <w:numId w:val="1"/>
              </w:numPr>
              <w:spacing w:after="0"/>
              <w:rPr>
                <w:noProof/>
              </w:rPr>
            </w:pPr>
            <w:r w:rsidRPr="005C3D46">
              <w:t>A.6.5.1.14.1-3</w:t>
            </w:r>
          </w:p>
          <w:p w14:paraId="31C656EC" w14:textId="2CD80D95" w:rsidR="00D818DB" w:rsidRDefault="00D818DB" w:rsidP="00551184">
            <w:pPr>
              <w:pStyle w:val="CRCoverPage"/>
              <w:numPr>
                <w:ilvl w:val="0"/>
                <w:numId w:val="1"/>
              </w:numPr>
              <w:spacing w:after="0"/>
              <w:rPr>
                <w:noProof/>
              </w:rPr>
            </w:pPr>
            <w:r w:rsidRPr="00D818DB">
              <w:rPr>
                <w:noProof/>
              </w:rPr>
              <w:t>A.6.5.5.8.1-3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93FF5" w:rsidR="001E41F3" w:rsidRDefault="001A1AAF">
            <w:pPr>
              <w:pStyle w:val="CRCoverPage"/>
              <w:spacing w:after="0"/>
              <w:ind w:left="100"/>
              <w:rPr>
                <w:noProof/>
              </w:rPr>
            </w:pPr>
            <w:r>
              <w:rPr>
                <w:noProof/>
              </w:rPr>
              <w:t>Agreed changes are not implementable in the specification. Specification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8653C" w:rsidR="001E41F3" w:rsidRDefault="008764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6F62" w:rsidR="001E41F3" w:rsidRDefault="008764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5301C" w:rsidR="001E41F3" w:rsidRDefault="00145D43">
            <w:pPr>
              <w:pStyle w:val="CRCoverPage"/>
              <w:spacing w:after="0"/>
              <w:ind w:left="99"/>
              <w:rPr>
                <w:noProof/>
              </w:rPr>
            </w:pPr>
            <w:r>
              <w:rPr>
                <w:noProof/>
              </w:rPr>
              <w:t>TS</w:t>
            </w:r>
            <w:r w:rsidR="00551184">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DF279" w:rsidR="001E41F3" w:rsidRDefault="008764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6F589" w:rsidR="001E41F3" w:rsidRDefault="0087647C">
            <w:pPr>
              <w:pStyle w:val="CRCoverPage"/>
              <w:spacing w:after="0"/>
              <w:ind w:left="100"/>
              <w:rPr>
                <w:noProof/>
              </w:rPr>
            </w:pPr>
            <w:r>
              <w:rPr>
                <w:noProof/>
              </w:rPr>
              <w:t>Changes have been agreed in RAN4#114 in CR R4-2502650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097F2" w14:textId="77777777" w:rsidR="00551184" w:rsidRPr="00B7438B" w:rsidRDefault="00551184" w:rsidP="00551184">
      <w:pPr>
        <w:jc w:val="center"/>
        <w:rPr>
          <w:noProof/>
          <w:sz w:val="32"/>
          <w:szCs w:val="32"/>
        </w:rPr>
      </w:pPr>
      <w:r w:rsidRPr="00B7438B">
        <w:rPr>
          <w:noProof/>
          <w:sz w:val="32"/>
          <w:szCs w:val="32"/>
          <w:highlight w:val="yellow"/>
        </w:rPr>
        <w:lastRenderedPageBreak/>
        <w:t>&lt;Change #</w:t>
      </w:r>
      <w:r>
        <w:rPr>
          <w:noProof/>
          <w:sz w:val="32"/>
          <w:szCs w:val="32"/>
          <w:highlight w:val="yellow"/>
        </w:rPr>
        <w:t>1</w:t>
      </w:r>
      <w:r w:rsidRPr="00B7438B">
        <w:rPr>
          <w:noProof/>
          <w:sz w:val="32"/>
          <w:szCs w:val="32"/>
          <w:highlight w:val="yellow"/>
        </w:rPr>
        <w:t>&gt;</w:t>
      </w:r>
    </w:p>
    <w:p w14:paraId="04565824" w14:textId="77777777" w:rsidR="00551184" w:rsidRPr="005C3D46" w:rsidRDefault="00551184" w:rsidP="00551184">
      <w:pPr>
        <w:pStyle w:val="Heading4"/>
        <w:keepNext w:val="0"/>
        <w:keepLines w:val="0"/>
        <w:rPr>
          <w:rFonts w:eastAsia="MS Mincho"/>
        </w:rPr>
      </w:pPr>
      <w:r w:rsidRPr="005C3D46">
        <w:t>A.6.5.1.13</w:t>
      </w:r>
      <w:r w:rsidRPr="005C3D46">
        <w:tab/>
      </w:r>
      <w:r w:rsidRPr="005C3D46">
        <w:rPr>
          <w:rFonts w:eastAsia="MS Mincho"/>
        </w:rPr>
        <w:t xml:space="preserve">Radio Link Monitoring Out-of-sync Test for FR1 </w:t>
      </w:r>
      <w:proofErr w:type="spellStart"/>
      <w:r w:rsidRPr="005C3D46">
        <w:rPr>
          <w:rFonts w:eastAsia="MS Mincho"/>
        </w:rPr>
        <w:t>PCell</w:t>
      </w:r>
      <w:proofErr w:type="spellEnd"/>
      <w:r w:rsidRPr="005C3D46">
        <w:rPr>
          <w:rFonts w:eastAsia="MS Mincho"/>
        </w:rPr>
        <w:t xml:space="preserve"> configured with SSB-based RLM RS in DRX mode for UE operating on a cell with less than 5</w:t>
      </w:r>
      <w:r>
        <w:rPr>
          <w:rFonts w:eastAsia="MS Mincho"/>
        </w:rPr>
        <w:t xml:space="preserve"> MHz</w:t>
      </w:r>
      <w:r w:rsidRPr="005C3D46">
        <w:rPr>
          <w:rFonts w:eastAsia="MS Mincho"/>
        </w:rPr>
        <w:t xml:space="preserve"> BW</w:t>
      </w:r>
    </w:p>
    <w:p w14:paraId="7F80133F" w14:textId="77777777" w:rsidR="00551184" w:rsidRPr="005C3D46" w:rsidRDefault="00551184" w:rsidP="00551184">
      <w:pPr>
        <w:pStyle w:val="Heading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6F6F6499" w14:textId="77777777" w:rsidR="00551184" w:rsidRPr="005C3D46" w:rsidRDefault="00551184" w:rsidP="00551184">
      <w:pPr>
        <w:rPr>
          <w:lang w:eastAsia="zh-CN"/>
        </w:rPr>
      </w:pPr>
      <w:r w:rsidRPr="005C3D46">
        <w:rPr>
          <w:lang w:eastAsia="zh-CN"/>
        </w:rPr>
        <w:t>The purpose of this test is to verify that the UE supporting</w:t>
      </w:r>
      <w:r>
        <w:rPr>
          <w:lang w:eastAsia="zh-CN"/>
        </w:rPr>
        <w:t xml:space="preserve"> </w:t>
      </w:r>
      <w:r>
        <w:rPr>
          <w:rFonts w:eastAsia="SimSun"/>
          <w:i/>
          <w:iCs/>
        </w:rPr>
        <w:t>support-3MHz-ChannelBW-r18</w:t>
      </w:r>
      <w:r w:rsidRPr="005C3D46">
        <w:rPr>
          <w:lang w:eastAsia="zh-CN"/>
        </w:rPr>
        <w:t xml:space="preserve"> 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1F734695" w14:textId="77777777" w:rsidR="00551184" w:rsidRPr="005C3D46" w:rsidRDefault="00551184" w:rsidP="00551184">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2467857E" w14:textId="77777777" w:rsidR="00551184" w:rsidRPr="005C3D46" w:rsidRDefault="00551184" w:rsidP="00551184">
      <w:r w:rsidRPr="005C3D46">
        <w:t xml:space="preserve">The test procedure specified in </w:t>
      </w:r>
      <w:r>
        <w:t xml:space="preserve">clause </w:t>
      </w:r>
      <w:r w:rsidRPr="005C3D46">
        <w:t>A.6.5.1.3.1 applies to this test.</w:t>
      </w:r>
    </w:p>
    <w:p w14:paraId="3278F191" w14:textId="77777777" w:rsidR="00551184" w:rsidRPr="005C3D46" w:rsidRDefault="00551184" w:rsidP="00551184">
      <w:pPr>
        <w:pStyle w:val="TH"/>
        <w:keepNext w:val="0"/>
        <w:keepLines w:val="0"/>
      </w:pPr>
      <w:r w:rsidRPr="005C3D46">
        <w:t xml:space="preserve">Table A.6.5.1.13.1-1: Supported test configurations for FR1 </w:t>
      </w:r>
      <w:proofErr w:type="spellStart"/>
      <w:r w:rsidRPr="005C3D4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5385"/>
      </w:tblGrid>
      <w:tr w:rsidR="00551184" w:rsidRPr="005C3D46" w14:paraId="7F2F0977"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0364"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4E070A9D"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Description</w:t>
            </w:r>
          </w:p>
        </w:tc>
      </w:tr>
      <w:tr w:rsidR="00551184" w:rsidRPr="005C3D46" w14:paraId="0D389B90"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A8B11AA" w14:textId="77777777" w:rsidR="00551184" w:rsidRPr="005C3D46" w:rsidRDefault="00551184" w:rsidP="00C706AD">
            <w:pPr>
              <w:spacing w:after="0"/>
              <w:jc w:val="center"/>
              <w:rPr>
                <w:rFonts w:ascii="Arial" w:hAnsi="Arial" w:cs="Arial"/>
                <w:sz w:val="18"/>
              </w:rPr>
            </w:pPr>
            <w:r w:rsidRPr="005C3D46">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54319547" w14:textId="77777777" w:rsidR="00551184" w:rsidRPr="005C3D46" w:rsidRDefault="00551184" w:rsidP="00C706AD">
            <w:pPr>
              <w:spacing w:after="0"/>
              <w:rPr>
                <w:rFonts w:ascii="Arial" w:hAnsi="Arial" w:cs="Arial"/>
                <w:sz w:val="18"/>
              </w:rPr>
            </w:pPr>
            <w:r w:rsidRPr="005C3D46">
              <w:rPr>
                <w:rFonts w:ascii="Arial" w:hAnsi="Arial" w:cs="Arial"/>
                <w:sz w:val="18"/>
              </w:rPr>
              <w:t>FDD</w:t>
            </w:r>
            <w:r>
              <w:rPr>
                <w:rFonts w:ascii="Arial" w:hAnsi="Arial" w:cs="Arial"/>
                <w:sz w:val="18"/>
              </w:rPr>
              <w:t xml:space="preserve"> </w:t>
            </w:r>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r>
              <w:rPr>
                <w:rFonts w:ascii="Arial" w:hAnsi="Arial" w:cs="Arial"/>
                <w:sz w:val="18"/>
              </w:rPr>
              <w:t xml:space="preserve"> </w:t>
            </w:r>
            <w:r w:rsidRPr="005C3D46">
              <w:rPr>
                <w:rFonts w:ascii="Arial" w:hAnsi="Arial" w:cs="Arial"/>
                <w:sz w:val="18"/>
              </w:rPr>
              <w:t>15</w:t>
            </w:r>
            <w:r>
              <w:rPr>
                <w:rFonts w:ascii="Arial" w:hAnsi="Arial" w:cs="Arial"/>
                <w:sz w:val="18"/>
              </w:rPr>
              <w:t xml:space="preserve"> </w:t>
            </w:r>
            <w:r w:rsidRPr="005C3D46">
              <w:rPr>
                <w:rFonts w:ascii="Arial" w:hAnsi="Arial" w:cs="Arial"/>
                <w:sz w:val="18"/>
              </w:rPr>
              <w:t>kHz</w:t>
            </w:r>
            <w:r>
              <w:rPr>
                <w:rFonts w:ascii="Arial" w:hAnsi="Arial" w:cs="Arial"/>
                <w:sz w:val="18"/>
              </w:rPr>
              <w:t xml:space="preserve"> </w:t>
            </w:r>
            <w:r w:rsidRPr="005C3D46">
              <w:rPr>
                <w:rFonts w:ascii="Arial" w:hAnsi="Arial" w:cs="Arial"/>
                <w:sz w:val="18"/>
              </w:rPr>
              <w:t>SSB</w:t>
            </w:r>
            <w:r>
              <w:rPr>
                <w:rFonts w:ascii="Arial" w:hAnsi="Arial" w:cs="Arial"/>
                <w:sz w:val="18"/>
              </w:rPr>
              <w:t xml:space="preserve"> </w:t>
            </w:r>
            <w:r w:rsidRPr="005C3D46">
              <w:rPr>
                <w:rFonts w:ascii="Arial" w:hAnsi="Arial" w:cs="Arial"/>
                <w:sz w:val="18"/>
              </w:rPr>
              <w:t>SCS,</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MHz</w:t>
            </w:r>
            <w:r>
              <w:rPr>
                <w:rFonts w:ascii="Arial" w:hAnsi="Arial" w:cs="Arial"/>
                <w:sz w:val="18"/>
              </w:rPr>
              <w:t xml:space="preserve"> </w:t>
            </w:r>
            <w:r w:rsidRPr="005C3D46">
              <w:rPr>
                <w:rFonts w:ascii="Arial" w:hAnsi="Arial" w:cs="Arial"/>
                <w:sz w:val="18"/>
              </w:rPr>
              <w:t>bandwidth</w:t>
            </w:r>
          </w:p>
        </w:tc>
      </w:tr>
    </w:tbl>
    <w:p w14:paraId="4FB4A3D3" w14:textId="77777777" w:rsidR="00551184" w:rsidRPr="005C3D46" w:rsidRDefault="00551184" w:rsidP="00551184">
      <w:pPr>
        <w:rPr>
          <w:lang w:eastAsia="zh-CN"/>
        </w:rPr>
      </w:pPr>
    </w:p>
    <w:p w14:paraId="5FFDBE8D" w14:textId="77777777" w:rsidR="00551184" w:rsidRPr="005C3D46" w:rsidRDefault="00551184" w:rsidP="00551184">
      <w:pPr>
        <w:pStyle w:val="TH"/>
        <w:keepLines w:val="0"/>
      </w:pPr>
      <w:r w:rsidRPr="005C3D46">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551184" w:rsidRPr="005C3D46" w14:paraId="43155FCF" w14:textId="77777777" w:rsidTr="00C706AD">
        <w:trPr>
          <w:tblHeader/>
          <w:jc w:val="center"/>
        </w:trPr>
        <w:tc>
          <w:tcPr>
            <w:tcW w:w="3167" w:type="pct"/>
            <w:gridSpan w:val="2"/>
            <w:tcBorders>
              <w:top w:val="single" w:sz="4" w:space="0" w:color="auto"/>
              <w:left w:val="single" w:sz="4" w:space="0" w:color="auto"/>
              <w:bottom w:val="nil"/>
              <w:right w:val="single" w:sz="4" w:space="0" w:color="auto"/>
            </w:tcBorders>
            <w:hideMark/>
          </w:tcPr>
          <w:p w14:paraId="24840C74"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Parameter</w:t>
            </w:r>
          </w:p>
        </w:tc>
        <w:tc>
          <w:tcPr>
            <w:tcW w:w="467" w:type="pct"/>
            <w:tcBorders>
              <w:top w:val="single" w:sz="4" w:space="0" w:color="auto"/>
              <w:left w:val="single" w:sz="4" w:space="0" w:color="auto"/>
              <w:bottom w:val="nil"/>
              <w:right w:val="single" w:sz="4" w:space="0" w:color="auto"/>
            </w:tcBorders>
            <w:hideMark/>
          </w:tcPr>
          <w:p w14:paraId="78DE80D3"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0B0111D2"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Value</w:t>
            </w:r>
          </w:p>
        </w:tc>
      </w:tr>
      <w:tr w:rsidR="00551184" w:rsidRPr="005C3D46" w14:paraId="4507B766" w14:textId="77777777" w:rsidTr="00C706AD">
        <w:trPr>
          <w:tblHeader/>
          <w:jc w:val="center"/>
        </w:trPr>
        <w:tc>
          <w:tcPr>
            <w:tcW w:w="3167" w:type="pct"/>
            <w:gridSpan w:val="2"/>
            <w:tcBorders>
              <w:top w:val="nil"/>
              <w:left w:val="single" w:sz="4" w:space="0" w:color="auto"/>
              <w:bottom w:val="single" w:sz="4" w:space="0" w:color="auto"/>
              <w:right w:val="single" w:sz="4" w:space="0" w:color="auto"/>
            </w:tcBorders>
          </w:tcPr>
          <w:p w14:paraId="26095CB8" w14:textId="77777777" w:rsidR="00551184" w:rsidRPr="005C3D46" w:rsidRDefault="00551184" w:rsidP="00C706AD">
            <w:pPr>
              <w:spacing w:after="0"/>
              <w:jc w:val="center"/>
              <w:rPr>
                <w:rFonts w:ascii="Arial" w:hAnsi="Arial" w:cs="Arial"/>
                <w:b/>
                <w:sz w:val="18"/>
              </w:rPr>
            </w:pPr>
          </w:p>
        </w:tc>
        <w:tc>
          <w:tcPr>
            <w:tcW w:w="467" w:type="pct"/>
            <w:tcBorders>
              <w:top w:val="nil"/>
              <w:left w:val="single" w:sz="4" w:space="0" w:color="auto"/>
              <w:bottom w:val="single" w:sz="4" w:space="0" w:color="auto"/>
              <w:right w:val="single" w:sz="4" w:space="0" w:color="auto"/>
            </w:tcBorders>
          </w:tcPr>
          <w:p w14:paraId="5036D47C" w14:textId="77777777" w:rsidR="00551184" w:rsidRPr="005C3D46" w:rsidRDefault="00551184" w:rsidP="00C706AD">
            <w:pPr>
              <w:spacing w:after="0"/>
              <w:jc w:val="center"/>
              <w:rPr>
                <w:rFonts w:ascii="Arial" w:hAnsi="Arial" w:cs="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62828A7D"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Test</w:t>
            </w:r>
            <w:r>
              <w:rPr>
                <w:rFonts w:ascii="Arial" w:hAnsi="Arial" w:cs="Arial"/>
                <w:b/>
                <w:sz w:val="18"/>
              </w:rPr>
              <w:t xml:space="preserve"> </w:t>
            </w:r>
            <w:r w:rsidRPr="005C3D46">
              <w:rPr>
                <w:rFonts w:ascii="Arial" w:hAnsi="Arial" w:cs="Arial"/>
                <w:b/>
                <w:sz w:val="18"/>
              </w:rPr>
              <w:t>1</w:t>
            </w:r>
          </w:p>
        </w:tc>
      </w:tr>
      <w:tr w:rsidR="00551184" w:rsidRPr="005C3D46" w14:paraId="4E602111"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5413A3AA" w14:textId="77777777" w:rsidR="00551184" w:rsidRPr="005C3D46" w:rsidRDefault="00551184" w:rsidP="00C706AD">
            <w:pPr>
              <w:spacing w:after="0"/>
              <w:rPr>
                <w:rFonts w:ascii="Arial" w:hAnsi="Arial" w:cs="Arial"/>
                <w:sz w:val="18"/>
              </w:rPr>
            </w:pPr>
            <w:proofErr w:type="spellStart"/>
            <w:r w:rsidRPr="005C3D46">
              <w:rPr>
                <w:rFonts w:ascii="Arial" w:hAnsi="Arial" w:cs="Arial"/>
                <w:sz w:val="18"/>
                <w:szCs w:val="16"/>
              </w:rPr>
              <w:t>BW</w:t>
            </w:r>
            <w:r w:rsidRPr="005C3D46">
              <w:rPr>
                <w:rFonts w:ascii="Arial" w:hAnsi="Arial" w:cs="Arial"/>
                <w:sz w:val="18"/>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07A81E9"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hideMark/>
          </w:tcPr>
          <w:p w14:paraId="46D67041" w14:textId="77777777" w:rsidR="00551184" w:rsidRPr="005C3D46" w:rsidRDefault="00551184" w:rsidP="00C706AD">
            <w:pPr>
              <w:spacing w:after="0"/>
              <w:jc w:val="center"/>
              <w:rPr>
                <w:rFonts w:ascii="Arial" w:hAnsi="Arial" w:cs="Arial"/>
                <w:sz w:val="18"/>
              </w:rPr>
            </w:pPr>
            <w:r w:rsidRPr="005C3D46">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2B9D58B0" w14:textId="77777777" w:rsidR="00551184" w:rsidRPr="005C3D46" w:rsidRDefault="00551184" w:rsidP="00C706AD">
            <w:pPr>
              <w:spacing w:after="0"/>
              <w:jc w:val="center"/>
              <w:rPr>
                <w:rFonts w:ascii="Arial" w:hAnsi="Arial" w:cs="Arial"/>
                <w:sz w:val="18"/>
              </w:rPr>
            </w:pPr>
            <w:r w:rsidRPr="005C3D46">
              <w:rPr>
                <w:rFonts w:ascii="Arial" w:hAnsi="Arial" w:cs="Arial"/>
                <w:sz w:val="18"/>
                <w:szCs w:val="16"/>
              </w:rPr>
              <w:t>3:</w:t>
            </w:r>
            <w:r>
              <w:rPr>
                <w:rFonts w:ascii="Arial" w:hAnsi="Arial" w:cs="Arial"/>
                <w:sz w:val="18"/>
                <w:szCs w:val="16"/>
              </w:rPr>
              <w:t xml:space="preserve"> </w:t>
            </w:r>
            <w:proofErr w:type="spellStart"/>
            <w:proofErr w:type="gramStart"/>
            <w:r w:rsidRPr="005C3D46">
              <w:rPr>
                <w:rFonts w:ascii="Arial" w:hAnsi="Arial" w:cs="Arial"/>
                <w:sz w:val="18"/>
                <w:szCs w:val="16"/>
              </w:rPr>
              <w:t>N</w:t>
            </w:r>
            <w:r w:rsidRPr="004950E4">
              <w:rPr>
                <w:rFonts w:ascii="Arial" w:hAnsi="Arial" w:cs="Arial"/>
                <w:sz w:val="18"/>
                <w:szCs w:val="16"/>
                <w:vertAlign w:val="subscript"/>
              </w:rPr>
              <w:t>PRB</w:t>
            </w:r>
            <w:r w:rsidRPr="005C3D46">
              <w:rPr>
                <w:rFonts w:ascii="Arial" w:hAnsi="Arial" w:cs="Arial"/>
                <w:sz w:val="18"/>
                <w:szCs w:val="16"/>
                <w:vertAlign w:val="subscript"/>
              </w:rPr>
              <w:t>,c</w:t>
            </w:r>
            <w:proofErr w:type="spellEnd"/>
            <w:proofErr w:type="gramEnd"/>
            <w:r>
              <w:rPr>
                <w:rFonts w:ascii="Arial" w:hAnsi="Arial" w:cs="Arial"/>
                <w:sz w:val="18"/>
                <w:szCs w:val="16"/>
              </w:rPr>
              <w:t xml:space="preserve"> </w:t>
            </w:r>
            <w:r w:rsidRPr="005C3D46">
              <w:rPr>
                <w:rFonts w:ascii="Arial" w:hAnsi="Arial" w:cs="Arial"/>
                <w:sz w:val="18"/>
                <w:szCs w:val="16"/>
              </w:rPr>
              <w:t>=</w:t>
            </w:r>
            <w:r>
              <w:rPr>
                <w:rFonts w:ascii="Arial" w:hAnsi="Arial" w:cs="Arial"/>
                <w:sz w:val="18"/>
                <w:szCs w:val="16"/>
              </w:rPr>
              <w:t xml:space="preserve"> </w:t>
            </w:r>
            <w:r w:rsidRPr="005C3D46">
              <w:rPr>
                <w:rFonts w:ascii="Arial" w:hAnsi="Arial" w:cs="Arial"/>
                <w:sz w:val="18"/>
                <w:szCs w:val="16"/>
              </w:rPr>
              <w:t>12</w:t>
            </w:r>
          </w:p>
        </w:tc>
      </w:tr>
      <w:tr w:rsidR="00551184" w:rsidRPr="005C3D46" w14:paraId="5C25E619"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58E16DCE" w14:textId="77777777" w:rsidR="00551184" w:rsidRPr="005C3D46" w:rsidRDefault="00551184" w:rsidP="00C706AD">
            <w:pPr>
              <w:spacing w:after="0"/>
              <w:rPr>
                <w:rFonts w:ascii="Arial" w:hAnsi="Arial" w:cs="Arial"/>
                <w:sz w:val="18"/>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5B3E4F80"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007CCF46"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F2867E0" w14:textId="77777777" w:rsidR="00551184" w:rsidRPr="005C3D46" w:rsidRDefault="00551184" w:rsidP="00C706AD">
            <w:pPr>
              <w:spacing w:after="0"/>
              <w:jc w:val="center"/>
              <w:rPr>
                <w:rFonts w:ascii="Arial" w:hAnsi="Arial" w:cs="Arial"/>
                <w:sz w:val="18"/>
              </w:rPr>
            </w:pPr>
            <w:r w:rsidRPr="005C3D46">
              <w:rPr>
                <w:rFonts w:ascii="Arial" w:hAnsi="Arial" w:cs="Arial"/>
                <w:sz w:val="18"/>
              </w:rPr>
              <w:t>CR.1.2</w:t>
            </w:r>
            <w:r>
              <w:rPr>
                <w:rFonts w:ascii="Arial" w:hAnsi="Arial" w:cs="Arial"/>
                <w:sz w:val="18"/>
              </w:rPr>
              <w:t xml:space="preserve"> </w:t>
            </w:r>
            <w:r w:rsidRPr="005C3D46">
              <w:rPr>
                <w:rFonts w:ascii="Arial" w:hAnsi="Arial" w:cs="Arial"/>
                <w:sz w:val="18"/>
              </w:rPr>
              <w:t>FDD</w:t>
            </w:r>
          </w:p>
        </w:tc>
      </w:tr>
      <w:tr w:rsidR="00551184" w:rsidRPr="005C3D46" w14:paraId="70E5C98B"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34F93DB3" w14:textId="77777777" w:rsidR="00551184" w:rsidRPr="005C3D46" w:rsidRDefault="00551184" w:rsidP="00C706AD">
            <w:pPr>
              <w:spacing w:after="0"/>
              <w:rPr>
                <w:rFonts w:ascii="Arial" w:hAnsi="Arial" w:cs="Arial"/>
                <w:sz w:val="18"/>
              </w:rPr>
            </w:pPr>
            <w:r w:rsidRPr="005C3D46">
              <w:rPr>
                <w:rFonts w:ascii="Arial" w:hAnsi="Arial" w:cs="Arial"/>
                <w:sz w:val="18"/>
              </w:rPr>
              <w:t>Dedicated</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58C0D617"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78E216EE"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4969BDA" w14:textId="77777777" w:rsidR="00551184" w:rsidRPr="005C3D46" w:rsidRDefault="00551184" w:rsidP="00C706AD">
            <w:pPr>
              <w:spacing w:after="0"/>
              <w:jc w:val="center"/>
              <w:rPr>
                <w:rFonts w:ascii="Arial" w:hAnsi="Arial" w:cs="Arial"/>
                <w:sz w:val="18"/>
              </w:rPr>
            </w:pPr>
            <w:r w:rsidRPr="005C3D46">
              <w:rPr>
                <w:rFonts w:ascii="Arial" w:hAnsi="Arial" w:cs="Arial"/>
                <w:sz w:val="18"/>
              </w:rPr>
              <w:t>CCR.1.6</w:t>
            </w:r>
            <w:r>
              <w:rPr>
                <w:rFonts w:ascii="Arial" w:hAnsi="Arial" w:cs="Arial"/>
                <w:sz w:val="18"/>
              </w:rPr>
              <w:t xml:space="preserve"> </w:t>
            </w:r>
            <w:r w:rsidRPr="005C3D46">
              <w:rPr>
                <w:rFonts w:ascii="Arial" w:hAnsi="Arial" w:cs="Arial"/>
                <w:sz w:val="18"/>
              </w:rPr>
              <w:t>FDD</w:t>
            </w:r>
          </w:p>
        </w:tc>
      </w:tr>
      <w:tr w:rsidR="00551184" w:rsidRPr="005C3D46" w14:paraId="7FA1E6E9"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hideMark/>
          </w:tcPr>
          <w:p w14:paraId="3A71C10C" w14:textId="77777777" w:rsidR="00551184" w:rsidRPr="005C3D46" w:rsidRDefault="00551184" w:rsidP="00C706AD">
            <w:pPr>
              <w:spacing w:after="0"/>
              <w:rPr>
                <w:rFonts w:ascii="Arial" w:hAnsi="Arial" w:cs="Arial"/>
                <w:sz w:val="18"/>
              </w:rPr>
            </w:pPr>
            <w:r w:rsidRPr="005C3D46">
              <w:rPr>
                <w:rFonts w:ascii="Arial" w:hAnsi="Arial" w:cs="Arial"/>
                <w:sz w:val="18"/>
              </w:rPr>
              <w:t>SSB</w:t>
            </w:r>
            <w:r>
              <w:rPr>
                <w:rFonts w:ascii="Arial" w:hAnsi="Arial" w:cs="Arial"/>
                <w:sz w:val="18"/>
              </w:rPr>
              <w:t xml:space="preserve"> </w:t>
            </w:r>
            <w:r w:rsidRPr="005C3D46">
              <w:rPr>
                <w:rFonts w:ascii="Arial" w:hAnsi="Arial" w:cs="Arial"/>
                <w:sz w:val="18"/>
              </w:rPr>
              <w:t>Configuration</w:t>
            </w:r>
          </w:p>
        </w:tc>
        <w:tc>
          <w:tcPr>
            <w:tcW w:w="1707" w:type="pct"/>
            <w:tcBorders>
              <w:top w:val="single" w:sz="4" w:space="0" w:color="auto"/>
              <w:left w:val="single" w:sz="4" w:space="0" w:color="auto"/>
              <w:bottom w:val="single" w:sz="4" w:space="0" w:color="auto"/>
              <w:right w:val="single" w:sz="4" w:space="0" w:color="auto"/>
            </w:tcBorders>
            <w:hideMark/>
          </w:tcPr>
          <w:p w14:paraId="3907C466"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single" w:sz="4" w:space="0" w:color="auto"/>
              <w:right w:val="single" w:sz="4" w:space="0" w:color="auto"/>
            </w:tcBorders>
          </w:tcPr>
          <w:p w14:paraId="7A064B20"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E7D152A" w14:textId="77777777" w:rsidR="00551184" w:rsidRPr="005C3D46" w:rsidRDefault="00551184" w:rsidP="00C706AD">
            <w:pPr>
              <w:spacing w:after="0"/>
              <w:jc w:val="center"/>
              <w:rPr>
                <w:rFonts w:ascii="Arial" w:hAnsi="Arial" w:cs="Arial"/>
                <w:sz w:val="18"/>
              </w:rPr>
            </w:pPr>
            <w:r w:rsidRPr="005C3D46">
              <w:rPr>
                <w:rFonts w:ascii="Arial" w:hAnsi="Arial" w:cs="Arial"/>
                <w:sz w:val="18"/>
              </w:rPr>
              <w:t>SSB.</w:t>
            </w:r>
            <w:r>
              <w:rPr>
                <w:rFonts w:ascii="Arial" w:hAnsi="Arial" w:cs="Arial"/>
                <w:sz w:val="18"/>
              </w:rPr>
              <w:t xml:space="preserve">13 </w:t>
            </w:r>
            <w:r w:rsidRPr="005C3D46">
              <w:rPr>
                <w:rFonts w:ascii="Arial" w:hAnsi="Arial" w:cs="Arial"/>
                <w:sz w:val="18"/>
              </w:rPr>
              <w:t>FR1</w:t>
            </w:r>
          </w:p>
        </w:tc>
      </w:tr>
      <w:tr w:rsidR="00551184" w:rsidRPr="005C3D46" w14:paraId="3249DB41"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0124861D"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139B79C" w14:textId="77777777" w:rsidR="00551184" w:rsidRPr="005C3D46" w:rsidRDefault="00551184" w:rsidP="00C706AD">
            <w:pPr>
              <w:spacing w:after="0"/>
              <w:rPr>
                <w:rFonts w:ascii="Arial" w:hAnsi="Arial" w:cs="Arial"/>
                <w:sz w:val="18"/>
              </w:rPr>
            </w:pPr>
            <w:r w:rsidRPr="005C3D46">
              <w:rPr>
                <w:rFonts w:ascii="Arial" w:hAnsi="Arial" w:cs="Arial"/>
                <w:sz w:val="18"/>
              </w:rPr>
              <w:t>DCI</w:t>
            </w:r>
            <w:r>
              <w:rPr>
                <w:rFonts w:ascii="Arial" w:hAnsi="Arial" w:cs="Arial"/>
                <w:sz w:val="18"/>
              </w:rPr>
              <w:t xml:space="preserve"> </w:t>
            </w:r>
            <w:r w:rsidRPr="005C3D46">
              <w:rPr>
                <w:rFonts w:ascii="Arial" w:hAnsi="Arial" w:cs="Arial"/>
                <w:sz w:val="18"/>
              </w:rPr>
              <w:t>format</w:t>
            </w:r>
          </w:p>
        </w:tc>
        <w:tc>
          <w:tcPr>
            <w:tcW w:w="467" w:type="pct"/>
            <w:tcBorders>
              <w:top w:val="single" w:sz="4" w:space="0" w:color="auto"/>
              <w:left w:val="single" w:sz="4" w:space="0" w:color="auto"/>
              <w:bottom w:val="single" w:sz="4" w:space="0" w:color="auto"/>
              <w:right w:val="single" w:sz="4" w:space="0" w:color="auto"/>
            </w:tcBorders>
          </w:tcPr>
          <w:p w14:paraId="4E45DAE7"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8EB9F44" w14:textId="77777777" w:rsidR="00551184" w:rsidRPr="005C3D46" w:rsidRDefault="00551184" w:rsidP="00C706AD">
            <w:pPr>
              <w:spacing w:after="0"/>
              <w:jc w:val="center"/>
              <w:rPr>
                <w:rFonts w:ascii="Arial" w:hAnsi="Arial" w:cs="Arial"/>
                <w:sz w:val="18"/>
              </w:rPr>
            </w:pPr>
            <w:r w:rsidRPr="005C3D46">
              <w:rPr>
                <w:rFonts w:ascii="Arial" w:hAnsi="Arial" w:cs="Arial"/>
                <w:sz w:val="18"/>
              </w:rPr>
              <w:t>1-0</w:t>
            </w:r>
          </w:p>
        </w:tc>
      </w:tr>
      <w:tr w:rsidR="00551184" w:rsidRPr="005C3D46" w14:paraId="5F352691" w14:textId="77777777" w:rsidTr="00C706AD">
        <w:trPr>
          <w:jc w:val="center"/>
        </w:trPr>
        <w:tc>
          <w:tcPr>
            <w:tcW w:w="1460" w:type="pct"/>
            <w:tcBorders>
              <w:top w:val="single" w:sz="4" w:space="0" w:color="auto"/>
              <w:left w:val="single" w:sz="4" w:space="0" w:color="auto"/>
              <w:bottom w:val="nil"/>
              <w:right w:val="single" w:sz="4" w:space="0" w:color="auto"/>
            </w:tcBorders>
          </w:tcPr>
          <w:p w14:paraId="566D2780"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4914001" w14:textId="77777777" w:rsidR="00551184" w:rsidRPr="005C3D46" w:rsidRDefault="00551184" w:rsidP="00C706AD">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43512C6C"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C21FEB5"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7845E9B6" w14:textId="77777777" w:rsidTr="00C706AD">
        <w:trPr>
          <w:jc w:val="center"/>
        </w:trPr>
        <w:tc>
          <w:tcPr>
            <w:tcW w:w="1460" w:type="pct"/>
            <w:tcBorders>
              <w:top w:val="nil"/>
              <w:left w:val="single" w:sz="4" w:space="0" w:color="auto"/>
              <w:bottom w:val="nil"/>
              <w:right w:val="single" w:sz="4" w:space="0" w:color="auto"/>
            </w:tcBorders>
          </w:tcPr>
          <w:p w14:paraId="15156717"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1208BBC" w14:textId="77777777" w:rsidR="00551184" w:rsidRPr="005C3D46" w:rsidRDefault="00551184" w:rsidP="00C706AD">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089D95D9" w14:textId="77777777" w:rsidR="00551184" w:rsidRPr="005C3D46" w:rsidRDefault="00551184" w:rsidP="00C706AD">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208A64B3"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338F58A4" w14:textId="77777777" w:rsidTr="00C706AD">
        <w:trPr>
          <w:jc w:val="center"/>
        </w:trPr>
        <w:tc>
          <w:tcPr>
            <w:tcW w:w="1460" w:type="pct"/>
            <w:tcBorders>
              <w:top w:val="nil"/>
              <w:left w:val="single" w:sz="4" w:space="0" w:color="auto"/>
              <w:bottom w:val="nil"/>
              <w:right w:val="single" w:sz="4" w:space="0" w:color="auto"/>
            </w:tcBorders>
            <w:hideMark/>
          </w:tcPr>
          <w:p w14:paraId="2D23DE49" w14:textId="77777777" w:rsidR="00551184" w:rsidRPr="005C3D46" w:rsidRDefault="00551184" w:rsidP="00C706AD">
            <w:pPr>
              <w:spacing w:after="0"/>
              <w:rPr>
                <w:rFonts w:ascii="Arial" w:hAnsi="Arial" w:cs="Arial"/>
                <w:sz w:val="18"/>
              </w:rPr>
            </w:pPr>
            <w:r w:rsidRPr="005C3D46">
              <w:rPr>
                <w:rFonts w:ascii="Arial" w:hAnsi="Arial" w:cs="Arial"/>
                <w:sz w:val="18"/>
              </w:rPr>
              <w:t>In</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5413510A" w14:textId="77777777" w:rsidR="00551184" w:rsidRPr="005C3D46" w:rsidRDefault="00551184" w:rsidP="00C706AD">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0418C128"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4B6CAD0" w14:textId="77777777" w:rsidR="00551184" w:rsidRPr="005C3D46" w:rsidRDefault="00551184" w:rsidP="00C706AD">
            <w:pPr>
              <w:spacing w:after="0"/>
              <w:jc w:val="center"/>
              <w:rPr>
                <w:rFonts w:ascii="Arial" w:hAnsi="Arial" w:cs="Arial"/>
                <w:sz w:val="18"/>
              </w:rPr>
            </w:pPr>
            <w:r w:rsidRPr="005C3D46">
              <w:rPr>
                <w:rFonts w:ascii="Arial" w:hAnsi="Arial" w:cs="Arial"/>
                <w:sz w:val="18"/>
              </w:rPr>
              <w:t>0</w:t>
            </w:r>
          </w:p>
        </w:tc>
      </w:tr>
      <w:tr w:rsidR="00551184" w:rsidRPr="005C3D46" w14:paraId="2161B6AA" w14:textId="77777777" w:rsidTr="00C706AD">
        <w:trPr>
          <w:jc w:val="center"/>
        </w:trPr>
        <w:tc>
          <w:tcPr>
            <w:tcW w:w="1460" w:type="pct"/>
            <w:tcBorders>
              <w:top w:val="nil"/>
              <w:left w:val="single" w:sz="4" w:space="0" w:color="auto"/>
              <w:bottom w:val="single" w:sz="4" w:space="0" w:color="auto"/>
              <w:right w:val="single" w:sz="4" w:space="0" w:color="auto"/>
            </w:tcBorders>
          </w:tcPr>
          <w:p w14:paraId="1D486592"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D6D4B48" w14:textId="77777777" w:rsidR="00551184" w:rsidRPr="005C3D46" w:rsidRDefault="00551184" w:rsidP="00C706AD">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DMRS</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64EE00AA"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199C6F2C" w14:textId="77777777" w:rsidR="00551184" w:rsidRPr="005C3D46" w:rsidRDefault="00551184" w:rsidP="00C706AD">
            <w:pPr>
              <w:spacing w:after="0"/>
              <w:jc w:val="center"/>
              <w:rPr>
                <w:rFonts w:ascii="Arial" w:hAnsi="Arial" w:cs="Arial"/>
                <w:sz w:val="18"/>
              </w:rPr>
            </w:pPr>
            <w:r w:rsidRPr="005C3D46">
              <w:rPr>
                <w:rFonts w:ascii="Arial" w:hAnsi="Arial" w:cs="Arial"/>
                <w:sz w:val="18"/>
              </w:rPr>
              <w:t>0</w:t>
            </w:r>
          </w:p>
        </w:tc>
      </w:tr>
      <w:tr w:rsidR="00551184" w:rsidRPr="005C3D46" w14:paraId="7854BB06" w14:textId="77777777" w:rsidTr="00C706AD">
        <w:trPr>
          <w:jc w:val="center"/>
        </w:trPr>
        <w:tc>
          <w:tcPr>
            <w:tcW w:w="1460" w:type="pct"/>
            <w:tcBorders>
              <w:top w:val="single" w:sz="4" w:space="0" w:color="auto"/>
              <w:left w:val="single" w:sz="4" w:space="0" w:color="auto"/>
              <w:bottom w:val="nil"/>
              <w:right w:val="single" w:sz="4" w:space="0" w:color="auto"/>
            </w:tcBorders>
          </w:tcPr>
          <w:p w14:paraId="3CA95CC4"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858B035" w14:textId="77777777" w:rsidR="00551184" w:rsidRPr="005C3D46" w:rsidRDefault="00551184" w:rsidP="00C706AD">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0D6CB567"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E77E339"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1CF09839" w14:textId="77777777" w:rsidTr="00C706AD">
        <w:trPr>
          <w:jc w:val="center"/>
        </w:trPr>
        <w:tc>
          <w:tcPr>
            <w:tcW w:w="1460" w:type="pct"/>
            <w:tcBorders>
              <w:top w:val="nil"/>
              <w:left w:val="single" w:sz="4" w:space="0" w:color="auto"/>
              <w:bottom w:val="nil"/>
              <w:right w:val="single" w:sz="4" w:space="0" w:color="auto"/>
            </w:tcBorders>
          </w:tcPr>
          <w:p w14:paraId="6597D3A8"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C9FC540" w14:textId="77777777" w:rsidR="00551184" w:rsidRPr="005C3D46" w:rsidRDefault="00551184" w:rsidP="00C706AD">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685EED55" w14:textId="77777777" w:rsidR="00551184" w:rsidRPr="005C3D46" w:rsidRDefault="00551184" w:rsidP="00C706AD">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1CC3C1DA"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3DEA5698" w14:textId="77777777" w:rsidTr="00C706AD">
        <w:trPr>
          <w:jc w:val="center"/>
        </w:trPr>
        <w:tc>
          <w:tcPr>
            <w:tcW w:w="1460" w:type="pct"/>
            <w:tcBorders>
              <w:top w:val="nil"/>
              <w:left w:val="single" w:sz="4" w:space="0" w:color="auto"/>
              <w:bottom w:val="nil"/>
              <w:right w:val="single" w:sz="4" w:space="0" w:color="auto"/>
            </w:tcBorders>
            <w:hideMark/>
          </w:tcPr>
          <w:p w14:paraId="550C75E2" w14:textId="77777777" w:rsidR="00551184" w:rsidRPr="005C3D46" w:rsidRDefault="00551184" w:rsidP="00C706AD">
            <w:pPr>
              <w:spacing w:after="0"/>
              <w:rPr>
                <w:rFonts w:ascii="Arial" w:hAnsi="Arial" w:cs="Arial"/>
                <w:sz w:val="18"/>
              </w:rPr>
            </w:pPr>
            <w:r w:rsidRPr="005C3D46">
              <w:rPr>
                <w:rFonts w:ascii="Arial" w:hAnsi="Arial" w:cs="Arial"/>
                <w:sz w:val="18"/>
              </w:rPr>
              <w:t>Out</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5A133B43" w14:textId="77777777" w:rsidR="00551184" w:rsidRPr="005C3D46" w:rsidRDefault="00551184" w:rsidP="00C706AD">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2ED56337"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B4C01B5"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3A35BFB9" w14:textId="77777777" w:rsidTr="00C706AD">
        <w:trPr>
          <w:jc w:val="center"/>
        </w:trPr>
        <w:tc>
          <w:tcPr>
            <w:tcW w:w="1460" w:type="pct"/>
            <w:tcBorders>
              <w:top w:val="nil"/>
              <w:left w:val="single" w:sz="4" w:space="0" w:color="auto"/>
              <w:bottom w:val="single" w:sz="4" w:space="0" w:color="auto"/>
              <w:right w:val="single" w:sz="4" w:space="0" w:color="auto"/>
            </w:tcBorders>
          </w:tcPr>
          <w:p w14:paraId="6208D6E4"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828C239" w14:textId="77777777" w:rsidR="00551184" w:rsidRPr="005C3D46" w:rsidRDefault="00551184" w:rsidP="00C706AD">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DMRS</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1EAFAC92"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47C28CA"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4433172E"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3B08FD17"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2E22FDF" w14:textId="77777777" w:rsidR="00551184" w:rsidRPr="005C3D46" w:rsidRDefault="00551184" w:rsidP="00C706AD">
            <w:pPr>
              <w:spacing w:after="0"/>
              <w:rPr>
                <w:rFonts w:ascii="Arial" w:eastAsia="?? ??" w:hAnsi="Arial" w:cs="Arial"/>
                <w:sz w:val="18"/>
              </w:rPr>
            </w:pPr>
            <w:r w:rsidRPr="005C3D46">
              <w:rPr>
                <w:rFonts w:ascii="Arial" w:hAnsi="Arial" w:cs="Arial"/>
                <w:sz w:val="18"/>
              </w:rPr>
              <w:t>REG</w:t>
            </w:r>
            <w:r>
              <w:rPr>
                <w:rFonts w:ascii="Arial" w:hAnsi="Arial" w:cs="Arial"/>
                <w:sz w:val="18"/>
              </w:rPr>
              <w:t xml:space="preserve"> </w:t>
            </w:r>
            <w:r w:rsidRPr="005C3D46">
              <w:rPr>
                <w:rFonts w:ascii="Arial" w:hAnsi="Arial" w:cs="Arial"/>
                <w:sz w:val="18"/>
              </w:rPr>
              <w:t>bundle</w:t>
            </w:r>
            <w:r>
              <w:rPr>
                <w:rFonts w:ascii="Arial" w:hAnsi="Arial" w:cs="Arial"/>
                <w:sz w:val="18"/>
              </w:rPr>
              <w:t xml:space="preserve"> </w:t>
            </w:r>
            <w:r w:rsidRPr="005C3D46">
              <w:rPr>
                <w:rFonts w:ascii="Arial" w:hAnsi="Arial" w:cs="Arial"/>
                <w:sz w:val="18"/>
              </w:rPr>
              <w:t>size</w:t>
            </w:r>
          </w:p>
        </w:tc>
        <w:tc>
          <w:tcPr>
            <w:tcW w:w="467" w:type="pct"/>
            <w:tcBorders>
              <w:top w:val="single" w:sz="4" w:space="0" w:color="auto"/>
              <w:left w:val="single" w:sz="4" w:space="0" w:color="auto"/>
              <w:bottom w:val="single" w:sz="4" w:space="0" w:color="auto"/>
              <w:right w:val="single" w:sz="4" w:space="0" w:color="auto"/>
            </w:tcBorders>
          </w:tcPr>
          <w:p w14:paraId="1A537A05"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F7CDCE6" w14:textId="77777777" w:rsidR="00551184" w:rsidRPr="005C3D46" w:rsidRDefault="00551184" w:rsidP="00C706AD">
            <w:pPr>
              <w:spacing w:after="0"/>
              <w:jc w:val="center"/>
              <w:rPr>
                <w:rFonts w:ascii="Arial" w:hAnsi="Arial" w:cs="Arial"/>
                <w:sz w:val="18"/>
              </w:rPr>
            </w:pPr>
            <w:r w:rsidRPr="005C3D46">
              <w:rPr>
                <w:rFonts w:ascii="Arial" w:hAnsi="Arial" w:cs="Arial"/>
                <w:sz w:val="18"/>
              </w:rPr>
              <w:t>6</w:t>
            </w:r>
          </w:p>
        </w:tc>
      </w:tr>
      <w:tr w:rsidR="00551184" w:rsidRPr="005C3D46" w14:paraId="34151744"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770D1F51"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D775DF0" w14:textId="77777777" w:rsidR="00551184" w:rsidRPr="005C3D46" w:rsidRDefault="00551184" w:rsidP="00C706AD">
            <w:pPr>
              <w:spacing w:after="0"/>
              <w:rPr>
                <w:rFonts w:ascii="Arial" w:hAnsi="Arial" w:cs="Arial"/>
                <w:sz w:val="18"/>
              </w:rPr>
            </w:pPr>
            <w:r w:rsidRPr="005C3D46">
              <w:rPr>
                <w:rFonts w:ascii="Arial" w:hAnsi="Arial" w:cs="Arial"/>
                <w:sz w:val="18"/>
              </w:rPr>
              <w:t>CP</w:t>
            </w:r>
            <w:r>
              <w:rPr>
                <w:rFonts w:ascii="Arial" w:hAnsi="Arial" w:cs="Arial"/>
                <w:sz w:val="18"/>
              </w:rPr>
              <w:t xml:space="preserve"> </w:t>
            </w:r>
            <w:r w:rsidRPr="005C3D46">
              <w:rPr>
                <w:rFonts w:ascii="Arial" w:hAnsi="Arial" w:cs="Arial"/>
                <w:sz w:val="18"/>
              </w:rPr>
              <w:t>length</w:t>
            </w:r>
          </w:p>
        </w:tc>
        <w:tc>
          <w:tcPr>
            <w:tcW w:w="467" w:type="pct"/>
            <w:tcBorders>
              <w:top w:val="single" w:sz="4" w:space="0" w:color="auto"/>
              <w:left w:val="single" w:sz="4" w:space="0" w:color="auto"/>
              <w:bottom w:val="single" w:sz="4" w:space="0" w:color="auto"/>
              <w:right w:val="single" w:sz="4" w:space="0" w:color="auto"/>
            </w:tcBorders>
          </w:tcPr>
          <w:p w14:paraId="775B8F3C"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E92E2D7" w14:textId="77777777" w:rsidR="00551184" w:rsidRPr="005C3D46" w:rsidRDefault="00551184" w:rsidP="00C706AD">
            <w:pPr>
              <w:spacing w:after="0"/>
              <w:jc w:val="center"/>
              <w:rPr>
                <w:rFonts w:ascii="Arial" w:hAnsi="Arial" w:cs="Arial"/>
                <w:sz w:val="18"/>
              </w:rPr>
            </w:pPr>
            <w:r w:rsidRPr="005C3D46">
              <w:rPr>
                <w:rFonts w:ascii="Arial" w:hAnsi="Arial" w:cs="Arial"/>
                <w:sz w:val="18"/>
              </w:rPr>
              <w:t>Normal</w:t>
            </w:r>
          </w:p>
        </w:tc>
      </w:tr>
      <w:tr w:rsidR="00551184" w:rsidRPr="005C3D46" w14:paraId="637739DD"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282A5848"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B898E0E" w14:textId="77777777" w:rsidR="00551184" w:rsidRPr="005C3D46" w:rsidRDefault="00551184" w:rsidP="00C706AD">
            <w:pPr>
              <w:spacing w:after="0"/>
              <w:rPr>
                <w:rFonts w:ascii="Arial" w:hAnsi="Arial" w:cs="Arial"/>
                <w:sz w:val="18"/>
              </w:rPr>
            </w:pPr>
            <w:r w:rsidRPr="005C3D46">
              <w:rPr>
                <w:rFonts w:ascii="Arial" w:hAnsi="Arial" w:cs="Arial"/>
                <w:sz w:val="18"/>
              </w:rPr>
              <w:t>Mapping</w:t>
            </w:r>
            <w:r>
              <w:rPr>
                <w:rFonts w:ascii="Arial" w:hAnsi="Arial" w:cs="Arial"/>
                <w:sz w:val="18"/>
              </w:rPr>
              <w:t xml:space="preserve"> </w:t>
            </w:r>
            <w:r w:rsidRPr="005C3D46">
              <w:rPr>
                <w:rFonts w:ascii="Arial" w:hAnsi="Arial" w:cs="Arial"/>
                <w:sz w:val="18"/>
              </w:rPr>
              <w:t>from</w:t>
            </w:r>
            <w:r>
              <w:rPr>
                <w:rFonts w:ascii="Arial" w:hAnsi="Arial" w:cs="Arial"/>
                <w:sz w:val="18"/>
              </w:rPr>
              <w:t xml:space="preserve"> </w:t>
            </w:r>
            <w:r w:rsidRPr="005C3D46">
              <w:rPr>
                <w:rFonts w:ascii="Arial" w:hAnsi="Arial" w:cs="Arial"/>
                <w:sz w:val="18"/>
              </w:rPr>
              <w:t>REG</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CCE</w:t>
            </w:r>
          </w:p>
        </w:tc>
        <w:tc>
          <w:tcPr>
            <w:tcW w:w="467" w:type="pct"/>
            <w:tcBorders>
              <w:top w:val="single" w:sz="4" w:space="0" w:color="auto"/>
              <w:left w:val="single" w:sz="4" w:space="0" w:color="auto"/>
              <w:bottom w:val="single" w:sz="4" w:space="0" w:color="auto"/>
              <w:right w:val="single" w:sz="4" w:space="0" w:color="auto"/>
            </w:tcBorders>
          </w:tcPr>
          <w:p w14:paraId="671BAF5C"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235B6D" w14:textId="77777777" w:rsidR="00551184" w:rsidRPr="005C3D46" w:rsidRDefault="00551184" w:rsidP="00C706AD">
            <w:pPr>
              <w:spacing w:after="0"/>
              <w:jc w:val="center"/>
              <w:rPr>
                <w:rFonts w:ascii="Arial" w:hAnsi="Arial" w:cs="Arial"/>
                <w:sz w:val="18"/>
              </w:rPr>
            </w:pPr>
            <w:r w:rsidRPr="005C3D46">
              <w:rPr>
                <w:rFonts w:ascii="Arial" w:hAnsi="Arial" w:cs="Arial"/>
                <w:sz w:val="18"/>
              </w:rPr>
              <w:t>Distributed</w:t>
            </w:r>
          </w:p>
        </w:tc>
      </w:tr>
    </w:tbl>
    <w:p w14:paraId="6FF3C83F" w14:textId="77777777" w:rsidR="00551184" w:rsidRPr="005C3D46" w:rsidRDefault="00551184" w:rsidP="00551184"/>
    <w:p w14:paraId="7656077A" w14:textId="77777777" w:rsidR="00551184" w:rsidRDefault="00551184" w:rsidP="00551184">
      <w:pPr>
        <w:pStyle w:val="TH"/>
        <w:keepNext w:val="0"/>
        <w:keepLines w:val="0"/>
        <w:rPr>
          <w:ins w:id="1" w:author="Lars Dalsgaard" w:date="2025-05-07T19:07:00Z" w16du:dateUtc="2025-05-07T16:07:00Z"/>
        </w:rPr>
      </w:pPr>
      <w:r w:rsidRPr="005C3D46">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551184" w:rsidRPr="00E75031" w14:paraId="74B90A24" w14:textId="77777777" w:rsidTr="00C706AD">
        <w:trPr>
          <w:cantSplit/>
          <w:trHeight w:val="187"/>
          <w:jc w:val="center"/>
          <w:ins w:id="2"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10851592" w14:textId="77777777" w:rsidR="00551184" w:rsidRPr="00E75031" w:rsidRDefault="00551184" w:rsidP="00C706AD">
            <w:pPr>
              <w:overflowPunct w:val="0"/>
              <w:autoSpaceDE w:val="0"/>
              <w:autoSpaceDN w:val="0"/>
              <w:adjustRightInd w:val="0"/>
              <w:textAlignment w:val="baseline"/>
              <w:rPr>
                <w:ins w:id="3" w:author="Lars Dalsgaard" w:date="2025-05-07T19:07:00Z" w16du:dateUtc="2025-05-07T16:07:00Z"/>
                <w:b/>
                <w:lang w:eastAsia="en-GB"/>
              </w:rPr>
            </w:pPr>
            <w:ins w:id="4" w:author="Lars Dalsgaard" w:date="2025-05-07T19:07:00Z" w16du:dateUtc="2025-05-07T16:07:00Z">
              <w:r w:rsidRPr="00E75031">
                <w:rPr>
                  <w:b/>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5C993D4E" w14:textId="77777777" w:rsidR="00551184" w:rsidRPr="00E75031" w:rsidRDefault="00551184" w:rsidP="00C706AD">
            <w:pPr>
              <w:overflowPunct w:val="0"/>
              <w:autoSpaceDE w:val="0"/>
              <w:autoSpaceDN w:val="0"/>
              <w:adjustRightInd w:val="0"/>
              <w:textAlignment w:val="baseline"/>
              <w:rPr>
                <w:ins w:id="5" w:author="Lars Dalsgaard" w:date="2025-05-07T19:07:00Z" w16du:dateUtc="2025-05-07T16:07:00Z"/>
                <w:b/>
                <w:lang w:eastAsia="en-GB"/>
              </w:rPr>
            </w:pPr>
            <w:ins w:id="6" w:author="Lars Dalsgaard" w:date="2025-05-07T19:07:00Z" w16du:dateUtc="2025-05-07T16:07:00Z">
              <w:r w:rsidRPr="00E75031">
                <w:rPr>
                  <w:b/>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7DD1CD2C" w14:textId="77777777" w:rsidR="00551184" w:rsidRPr="00E75031" w:rsidRDefault="00551184" w:rsidP="00C706AD">
            <w:pPr>
              <w:overflowPunct w:val="0"/>
              <w:autoSpaceDE w:val="0"/>
              <w:autoSpaceDN w:val="0"/>
              <w:adjustRightInd w:val="0"/>
              <w:textAlignment w:val="baseline"/>
              <w:rPr>
                <w:ins w:id="7" w:author="Lars Dalsgaard" w:date="2025-05-07T19:07:00Z" w16du:dateUtc="2025-05-07T16:07:00Z"/>
                <w:b/>
                <w:lang w:eastAsia="en-GB"/>
              </w:rPr>
            </w:pPr>
            <w:ins w:id="8" w:author="Lars Dalsgaard" w:date="2025-05-07T19:07:00Z" w16du:dateUtc="2025-05-07T16:07:00Z">
              <w:r w:rsidRPr="00E75031">
                <w:rPr>
                  <w:b/>
                  <w:lang w:eastAsia="en-GB"/>
                </w:rPr>
                <w:t>Test 1</w:t>
              </w:r>
            </w:ins>
          </w:p>
        </w:tc>
      </w:tr>
      <w:tr w:rsidR="00551184" w:rsidRPr="00E75031" w14:paraId="3E8191E5" w14:textId="77777777" w:rsidTr="00C706AD">
        <w:trPr>
          <w:cantSplit/>
          <w:trHeight w:val="187"/>
          <w:jc w:val="center"/>
          <w:ins w:id="9"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79C6FC56" w14:textId="77777777" w:rsidR="00551184" w:rsidRPr="00AF338C" w:rsidRDefault="00551184" w:rsidP="00C706AD">
            <w:pPr>
              <w:overflowPunct w:val="0"/>
              <w:autoSpaceDE w:val="0"/>
              <w:autoSpaceDN w:val="0"/>
              <w:adjustRightInd w:val="0"/>
              <w:textAlignment w:val="baseline"/>
              <w:rPr>
                <w:ins w:id="10" w:author="Lars Dalsgaard" w:date="2025-05-07T19:07:00Z" w16du:dateUtc="2025-05-07T16:07: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61CB79C8" w14:textId="77777777" w:rsidR="00551184" w:rsidRPr="00AF338C" w:rsidRDefault="00551184" w:rsidP="00C706AD">
            <w:pPr>
              <w:overflowPunct w:val="0"/>
              <w:autoSpaceDE w:val="0"/>
              <w:autoSpaceDN w:val="0"/>
              <w:adjustRightInd w:val="0"/>
              <w:textAlignment w:val="baseline"/>
              <w:rPr>
                <w:ins w:id="11" w:author="Lars Dalsgaard" w:date="2025-05-07T19:07:00Z" w16du:dateUtc="2025-05-07T16:07:00Z"/>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60BE850" w14:textId="77777777" w:rsidR="00551184" w:rsidRPr="00AF338C" w:rsidRDefault="00551184" w:rsidP="00C706AD">
            <w:pPr>
              <w:overflowPunct w:val="0"/>
              <w:autoSpaceDE w:val="0"/>
              <w:autoSpaceDN w:val="0"/>
              <w:adjustRightInd w:val="0"/>
              <w:textAlignment w:val="baseline"/>
              <w:rPr>
                <w:ins w:id="12" w:author="Lars Dalsgaard" w:date="2025-05-07T19:07:00Z" w16du:dateUtc="2025-05-07T16:07:00Z"/>
                <w:b/>
                <w:lang w:eastAsia="en-GB"/>
              </w:rPr>
            </w:pPr>
            <w:ins w:id="13" w:author="Lars Dalsgaard" w:date="2025-05-07T19:07:00Z" w16du:dateUtc="2025-05-07T16:07:00Z">
              <w:r w:rsidRPr="00AF338C">
                <w:rPr>
                  <w:b/>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21DC2C2A" w14:textId="77777777" w:rsidR="00551184" w:rsidRPr="00AF338C" w:rsidRDefault="00551184" w:rsidP="00C706AD">
            <w:pPr>
              <w:overflowPunct w:val="0"/>
              <w:autoSpaceDE w:val="0"/>
              <w:autoSpaceDN w:val="0"/>
              <w:adjustRightInd w:val="0"/>
              <w:textAlignment w:val="baseline"/>
              <w:rPr>
                <w:ins w:id="14" w:author="Lars Dalsgaard" w:date="2025-05-07T19:07:00Z" w16du:dateUtc="2025-05-07T16:07:00Z"/>
                <w:b/>
                <w:lang w:eastAsia="en-GB"/>
              </w:rPr>
            </w:pPr>
            <w:ins w:id="15" w:author="Lars Dalsgaard" w:date="2025-05-07T19:07:00Z" w16du:dateUtc="2025-05-07T16:07:00Z">
              <w:r w:rsidRPr="00AF338C">
                <w:rPr>
                  <w:b/>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16971EB4" w14:textId="77777777" w:rsidR="00551184" w:rsidRPr="00AF338C" w:rsidRDefault="00551184" w:rsidP="00C706AD">
            <w:pPr>
              <w:overflowPunct w:val="0"/>
              <w:autoSpaceDE w:val="0"/>
              <w:autoSpaceDN w:val="0"/>
              <w:adjustRightInd w:val="0"/>
              <w:textAlignment w:val="baseline"/>
              <w:rPr>
                <w:ins w:id="16" w:author="Lars Dalsgaard" w:date="2025-05-07T19:07:00Z" w16du:dateUtc="2025-05-07T16:07:00Z"/>
                <w:b/>
                <w:lang w:eastAsia="en-GB"/>
              </w:rPr>
            </w:pPr>
            <w:ins w:id="17" w:author="Lars Dalsgaard" w:date="2025-05-07T19:07:00Z" w16du:dateUtc="2025-05-07T16:07:00Z">
              <w:r w:rsidRPr="00AF338C">
                <w:rPr>
                  <w:b/>
                  <w:lang w:eastAsia="en-GB"/>
                </w:rPr>
                <w:t>T3</w:t>
              </w:r>
            </w:ins>
          </w:p>
        </w:tc>
      </w:tr>
      <w:tr w:rsidR="00551184" w:rsidRPr="00E75031" w14:paraId="2417F39E" w14:textId="77777777" w:rsidTr="00C706AD">
        <w:trPr>
          <w:cantSplit/>
          <w:trHeight w:val="187"/>
          <w:jc w:val="center"/>
          <w:ins w:id="18" w:author="Lars Dalsgaard" w:date="2025-05-07T19:07:00Z"/>
        </w:trPr>
        <w:tc>
          <w:tcPr>
            <w:tcW w:w="1884" w:type="dxa"/>
            <w:tcBorders>
              <w:top w:val="single" w:sz="4" w:space="0" w:color="auto"/>
              <w:left w:val="single" w:sz="4" w:space="0" w:color="auto"/>
              <w:bottom w:val="single" w:sz="4" w:space="0" w:color="auto"/>
              <w:right w:val="single" w:sz="4" w:space="0" w:color="auto"/>
            </w:tcBorders>
            <w:hideMark/>
          </w:tcPr>
          <w:p w14:paraId="0BC6C201" w14:textId="77777777" w:rsidR="00551184" w:rsidRPr="00AF338C" w:rsidRDefault="00551184" w:rsidP="00C706AD">
            <w:pPr>
              <w:overflowPunct w:val="0"/>
              <w:autoSpaceDE w:val="0"/>
              <w:autoSpaceDN w:val="0"/>
              <w:adjustRightInd w:val="0"/>
              <w:textAlignment w:val="baseline"/>
              <w:rPr>
                <w:ins w:id="19" w:author="Lars Dalsgaard" w:date="2025-05-07T19:07:00Z" w16du:dateUtc="2025-05-07T16:07:00Z"/>
                <w:lang w:eastAsia="en-GB"/>
              </w:rPr>
            </w:pPr>
            <w:ins w:id="20" w:author="Lars Dalsgaard" w:date="2025-05-07T19:07:00Z" w16du:dateUtc="2025-05-07T16:07:00Z">
              <w:r w:rsidRPr="00AF338C">
                <w:rPr>
                  <w:lang w:eastAsia="en-GB"/>
                </w:rPr>
                <w:lastRenderedPageBreak/>
                <w:t>SNR on RLM-RS</w:t>
              </w:r>
            </w:ins>
          </w:p>
        </w:tc>
        <w:tc>
          <w:tcPr>
            <w:tcW w:w="990" w:type="dxa"/>
            <w:tcBorders>
              <w:top w:val="single" w:sz="4" w:space="0" w:color="auto"/>
              <w:left w:val="single" w:sz="4" w:space="0" w:color="auto"/>
              <w:bottom w:val="single" w:sz="4" w:space="0" w:color="auto"/>
              <w:right w:val="single" w:sz="4" w:space="0" w:color="auto"/>
            </w:tcBorders>
            <w:hideMark/>
          </w:tcPr>
          <w:p w14:paraId="630D6299" w14:textId="77777777" w:rsidR="00551184" w:rsidRPr="00AF338C" w:rsidRDefault="00551184" w:rsidP="00C706AD">
            <w:pPr>
              <w:overflowPunct w:val="0"/>
              <w:autoSpaceDE w:val="0"/>
              <w:autoSpaceDN w:val="0"/>
              <w:adjustRightInd w:val="0"/>
              <w:textAlignment w:val="baseline"/>
              <w:rPr>
                <w:ins w:id="21" w:author="Lars Dalsgaard" w:date="2025-05-07T19:07:00Z" w16du:dateUtc="2025-05-07T16:07:00Z"/>
                <w:lang w:eastAsia="en-GB"/>
              </w:rPr>
            </w:pPr>
            <w:ins w:id="22" w:author="Lars Dalsgaard" w:date="2025-05-07T19:07:00Z" w16du:dateUtc="2025-05-07T16:07:00Z">
              <w:r w:rsidRPr="00AF338C">
                <w:rPr>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138C774E" w14:textId="77777777" w:rsidR="00551184" w:rsidRPr="00AF338C" w:rsidRDefault="00551184" w:rsidP="00C706AD">
            <w:pPr>
              <w:overflowPunct w:val="0"/>
              <w:autoSpaceDE w:val="0"/>
              <w:autoSpaceDN w:val="0"/>
              <w:adjustRightInd w:val="0"/>
              <w:textAlignment w:val="baseline"/>
              <w:rPr>
                <w:ins w:id="23" w:author="Lars Dalsgaard" w:date="2025-05-07T19:07:00Z" w16du:dateUtc="2025-05-07T16:07:00Z"/>
                <w:lang w:eastAsia="en-GB"/>
              </w:rPr>
            </w:pPr>
            <w:ins w:id="24" w:author="Lars Dalsgaard" w:date="2025-05-07T19:07:00Z" w16du:dateUtc="2025-05-07T16:07:00Z">
              <w:r w:rsidRPr="00AF338C">
                <w:rPr>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0EC99825" w14:textId="77777777" w:rsidR="00551184" w:rsidRPr="00AF338C" w:rsidRDefault="00551184" w:rsidP="00C706AD">
            <w:pPr>
              <w:overflowPunct w:val="0"/>
              <w:autoSpaceDE w:val="0"/>
              <w:autoSpaceDN w:val="0"/>
              <w:adjustRightInd w:val="0"/>
              <w:textAlignment w:val="baseline"/>
              <w:rPr>
                <w:ins w:id="25" w:author="Lars Dalsgaard" w:date="2025-05-07T19:07:00Z" w16du:dateUtc="2025-05-07T16:07:00Z"/>
                <w:lang w:eastAsia="en-GB"/>
              </w:rPr>
            </w:pPr>
            <w:ins w:id="26" w:author="Lars Dalsgaard" w:date="2025-05-07T19:07:00Z" w16du:dateUtc="2025-05-07T16:07:00Z">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66DE8EBE" w14:textId="77777777" w:rsidR="00551184" w:rsidRPr="00AF338C" w:rsidRDefault="00551184" w:rsidP="00C706AD">
            <w:pPr>
              <w:overflowPunct w:val="0"/>
              <w:autoSpaceDE w:val="0"/>
              <w:autoSpaceDN w:val="0"/>
              <w:adjustRightInd w:val="0"/>
              <w:textAlignment w:val="baseline"/>
              <w:rPr>
                <w:ins w:id="27" w:author="Lars Dalsgaard" w:date="2025-05-07T19:07:00Z" w16du:dateUtc="2025-05-07T16:07:00Z"/>
                <w:lang w:eastAsia="en-GB"/>
              </w:rPr>
            </w:pPr>
            <w:ins w:id="28" w:author="Lars Dalsgaard" w:date="2025-05-07T19:07:00Z" w16du:dateUtc="2025-05-07T16:07:00Z">
              <w:r w:rsidRPr="00AF338C">
                <w:rPr>
                  <w:lang w:eastAsia="en-GB"/>
                </w:rPr>
                <w:t>-</w:t>
              </w:r>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0316FDEC" w14:textId="77777777" w:rsidR="00551184" w:rsidRPr="00AF338C" w:rsidRDefault="00551184" w:rsidP="00C706AD">
            <w:pPr>
              <w:overflowPunct w:val="0"/>
              <w:autoSpaceDE w:val="0"/>
              <w:autoSpaceDN w:val="0"/>
              <w:adjustRightInd w:val="0"/>
              <w:textAlignment w:val="baseline"/>
              <w:rPr>
                <w:ins w:id="29" w:author="Lars Dalsgaard" w:date="2025-05-07T19:07:00Z" w16du:dateUtc="2025-05-07T16:07:00Z"/>
                <w:lang w:eastAsia="en-GB"/>
              </w:rPr>
            </w:pPr>
            <w:ins w:id="30" w:author="Lars Dalsgaard" w:date="2025-05-07T19:07:00Z" w16du:dateUtc="2025-05-07T16:07:00Z">
              <w:r w:rsidRPr="00AF338C">
                <w:rPr>
                  <w:lang w:eastAsia="en-GB"/>
                </w:rPr>
                <w:t>-1</w:t>
              </w:r>
              <w:r>
                <w:rPr>
                  <w:lang w:eastAsia="en-GB"/>
                </w:rPr>
                <w:t>2</w:t>
              </w:r>
            </w:ins>
          </w:p>
        </w:tc>
      </w:tr>
    </w:tbl>
    <w:p w14:paraId="7D208342" w14:textId="77777777" w:rsidR="00551184" w:rsidRDefault="00551184" w:rsidP="00551184">
      <w:pPr>
        <w:pStyle w:val="TH"/>
        <w:keepNext w:val="0"/>
        <w:keepLines w:val="0"/>
        <w:jc w:val="left"/>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551184" w:rsidRPr="005C3D46" w:rsidDel="00340473" w14:paraId="0FB7C1A8" w14:textId="2351124F" w:rsidTr="00551184">
        <w:trPr>
          <w:cantSplit/>
          <w:jc w:val="center"/>
          <w:del w:id="31" w:author="Nokia" w:date="2025-05-23T10:28:00Z" w16du:dateUtc="2025-05-23T07:28:00Z"/>
        </w:trPr>
        <w:tc>
          <w:tcPr>
            <w:tcW w:w="2875" w:type="dxa"/>
            <w:gridSpan w:val="2"/>
            <w:tcBorders>
              <w:top w:val="single" w:sz="4" w:space="0" w:color="auto"/>
              <w:left w:val="single" w:sz="4" w:space="0" w:color="auto"/>
              <w:bottom w:val="nil"/>
              <w:right w:val="single" w:sz="4" w:space="0" w:color="auto"/>
            </w:tcBorders>
          </w:tcPr>
          <w:p w14:paraId="5D69D76B" w14:textId="649FD54D" w:rsidR="00551184" w:rsidRPr="005C3D46" w:rsidDel="00340473" w:rsidRDefault="00551184" w:rsidP="00C706AD">
            <w:pPr>
              <w:spacing w:after="0"/>
              <w:jc w:val="center"/>
              <w:rPr>
                <w:del w:id="32" w:author="Nokia" w:date="2025-05-23T10:28:00Z" w16du:dateUtc="2025-05-23T07:28:00Z"/>
                <w:rFonts w:ascii="Arial" w:hAnsi="Arial" w:cs="Arial"/>
                <w:b/>
                <w:sz w:val="18"/>
              </w:rPr>
            </w:pPr>
            <w:del w:id="33" w:author="Nokia" w:date="2025-05-23T10:28:00Z" w16du:dateUtc="2025-05-23T07:28:00Z">
              <w:r w:rsidRPr="005C3D46" w:rsidDel="00340473">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tcPr>
          <w:p w14:paraId="407A06B4" w14:textId="7E95EFF0" w:rsidR="00551184" w:rsidRPr="005C3D46" w:rsidDel="00340473" w:rsidRDefault="00551184" w:rsidP="00C706AD">
            <w:pPr>
              <w:spacing w:after="0"/>
              <w:jc w:val="center"/>
              <w:rPr>
                <w:del w:id="34" w:author="Nokia" w:date="2025-05-23T10:28:00Z" w16du:dateUtc="2025-05-23T07:28:00Z"/>
                <w:rFonts w:ascii="Arial" w:hAnsi="Arial" w:cs="Arial"/>
                <w:b/>
                <w:sz w:val="18"/>
              </w:rPr>
            </w:pPr>
            <w:del w:id="35" w:author="Nokia" w:date="2025-05-23T10:28:00Z" w16du:dateUtc="2025-05-23T07:28:00Z">
              <w:r w:rsidRPr="005C3D46" w:rsidDel="00340473">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245FF146" w14:textId="1F8DF086" w:rsidR="00551184" w:rsidRPr="005C3D46" w:rsidDel="00340473" w:rsidRDefault="00551184" w:rsidP="00C706AD">
            <w:pPr>
              <w:spacing w:after="0"/>
              <w:jc w:val="center"/>
              <w:rPr>
                <w:del w:id="36" w:author="Nokia" w:date="2025-05-23T10:28:00Z" w16du:dateUtc="2025-05-23T07:28:00Z"/>
                <w:rFonts w:ascii="Arial" w:hAnsi="Arial" w:cs="Arial"/>
                <w:b/>
                <w:sz w:val="18"/>
              </w:rPr>
            </w:pPr>
            <w:del w:id="37" w:author="Nokia" w:date="2025-05-23T10:28:00Z" w16du:dateUtc="2025-05-23T07:28:00Z">
              <w:r w:rsidRPr="005C3D46" w:rsidDel="00340473">
                <w:rPr>
                  <w:rFonts w:ascii="Arial" w:hAnsi="Arial" w:cs="Arial"/>
                  <w:b/>
                  <w:sz w:val="18"/>
                </w:rPr>
                <w:delText>Test</w:delText>
              </w:r>
              <w:r w:rsidDel="00340473">
                <w:rPr>
                  <w:rFonts w:ascii="Arial" w:hAnsi="Arial" w:cs="Arial"/>
                  <w:b/>
                  <w:sz w:val="18"/>
                </w:rPr>
                <w:delText xml:space="preserve"> </w:delText>
              </w:r>
              <w:r w:rsidRPr="005C3D46" w:rsidDel="00340473">
                <w:rPr>
                  <w:rFonts w:ascii="Arial" w:hAnsi="Arial" w:cs="Arial"/>
                  <w:b/>
                  <w:sz w:val="18"/>
                </w:rPr>
                <w:delText>1</w:delText>
              </w:r>
            </w:del>
          </w:p>
        </w:tc>
      </w:tr>
      <w:tr w:rsidR="00551184" w:rsidRPr="005C3D46" w:rsidDel="00340473" w14:paraId="38A4B518" w14:textId="569A3C33" w:rsidTr="00551184">
        <w:trPr>
          <w:cantSplit/>
          <w:jc w:val="center"/>
          <w:del w:id="38" w:author="Nokia" w:date="2025-05-23T10:28:00Z" w16du:dateUtc="2025-05-23T07:28:00Z"/>
        </w:trPr>
        <w:tc>
          <w:tcPr>
            <w:tcW w:w="2875" w:type="dxa"/>
            <w:gridSpan w:val="2"/>
            <w:tcBorders>
              <w:top w:val="nil"/>
              <w:left w:val="single" w:sz="4" w:space="0" w:color="auto"/>
              <w:bottom w:val="single" w:sz="4" w:space="0" w:color="auto"/>
              <w:right w:val="single" w:sz="4" w:space="0" w:color="auto"/>
            </w:tcBorders>
          </w:tcPr>
          <w:p w14:paraId="178CF87D" w14:textId="78383211" w:rsidR="00551184" w:rsidRPr="005C3D46" w:rsidDel="00340473" w:rsidRDefault="00551184" w:rsidP="00C706AD">
            <w:pPr>
              <w:pStyle w:val="TAH"/>
              <w:rPr>
                <w:del w:id="39" w:author="Nokia" w:date="2025-05-23T10:28:00Z" w16du:dateUtc="2025-05-23T07:28:00Z"/>
              </w:rPr>
            </w:pPr>
          </w:p>
        </w:tc>
        <w:tc>
          <w:tcPr>
            <w:tcW w:w="1656" w:type="dxa"/>
            <w:tcBorders>
              <w:top w:val="nil"/>
              <w:left w:val="single" w:sz="4" w:space="0" w:color="auto"/>
              <w:bottom w:val="single" w:sz="4" w:space="0" w:color="auto"/>
              <w:right w:val="single" w:sz="4" w:space="0" w:color="auto"/>
            </w:tcBorders>
          </w:tcPr>
          <w:p w14:paraId="16259E91" w14:textId="1EE5C06C" w:rsidR="00551184" w:rsidRPr="005C3D46" w:rsidDel="00340473" w:rsidRDefault="00551184" w:rsidP="00C706AD">
            <w:pPr>
              <w:spacing w:after="0"/>
              <w:rPr>
                <w:del w:id="40" w:author="Nokia" w:date="2025-05-23T10:28:00Z" w16du:dateUtc="2025-05-23T07:28: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3C40DB45" w14:textId="6013A940" w:rsidR="00551184" w:rsidRPr="005C3D46" w:rsidDel="00340473" w:rsidRDefault="00551184" w:rsidP="00C706AD">
            <w:pPr>
              <w:spacing w:after="0"/>
              <w:jc w:val="center"/>
              <w:rPr>
                <w:del w:id="41" w:author="Nokia" w:date="2025-05-23T10:28:00Z" w16du:dateUtc="2025-05-23T07:28:00Z"/>
                <w:rFonts w:ascii="Arial" w:hAnsi="Arial" w:cs="Arial"/>
                <w:b/>
                <w:sz w:val="18"/>
              </w:rPr>
            </w:pPr>
            <w:del w:id="42" w:author="Nokia" w:date="2025-05-23T10:28:00Z" w16du:dateUtc="2025-05-23T07:28:00Z">
              <w:r w:rsidRPr="005C3D46" w:rsidDel="00340473">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tcPr>
          <w:p w14:paraId="1F28C18E" w14:textId="565C4689" w:rsidR="00551184" w:rsidRPr="005C3D46" w:rsidDel="00340473" w:rsidRDefault="00551184" w:rsidP="00C706AD">
            <w:pPr>
              <w:spacing w:after="0"/>
              <w:jc w:val="center"/>
              <w:rPr>
                <w:del w:id="43" w:author="Nokia" w:date="2025-05-23T10:28:00Z" w16du:dateUtc="2025-05-23T07:28:00Z"/>
                <w:rFonts w:ascii="Arial" w:hAnsi="Arial" w:cs="Arial"/>
                <w:b/>
                <w:sz w:val="18"/>
              </w:rPr>
            </w:pPr>
            <w:del w:id="44" w:author="Nokia" w:date="2025-05-23T10:28:00Z" w16du:dateUtc="2025-05-23T07:28:00Z">
              <w:r w:rsidRPr="005C3D46" w:rsidDel="00340473">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tcPr>
          <w:p w14:paraId="7996361B" w14:textId="161E3F11" w:rsidR="00551184" w:rsidRPr="005C3D46" w:rsidDel="00340473" w:rsidRDefault="00551184" w:rsidP="00C706AD">
            <w:pPr>
              <w:spacing w:after="0"/>
              <w:jc w:val="center"/>
              <w:rPr>
                <w:del w:id="45" w:author="Nokia" w:date="2025-05-23T10:28:00Z" w16du:dateUtc="2025-05-23T07:28:00Z"/>
                <w:rFonts w:ascii="Arial" w:hAnsi="Arial" w:cs="Arial"/>
                <w:b/>
                <w:sz w:val="18"/>
              </w:rPr>
            </w:pPr>
            <w:del w:id="46" w:author="Nokia" w:date="2025-05-23T10:28:00Z" w16du:dateUtc="2025-05-23T07:28:00Z">
              <w:r w:rsidRPr="005C3D46" w:rsidDel="00340473">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tcPr>
          <w:p w14:paraId="12A69BA1" w14:textId="6765E5AA" w:rsidR="00551184" w:rsidRPr="005C3D46" w:rsidDel="00340473" w:rsidRDefault="00551184" w:rsidP="00C706AD">
            <w:pPr>
              <w:spacing w:after="0"/>
              <w:jc w:val="center"/>
              <w:rPr>
                <w:del w:id="47" w:author="Nokia" w:date="2025-05-23T10:28:00Z" w16du:dateUtc="2025-05-23T07:28:00Z"/>
                <w:rFonts w:ascii="Arial" w:hAnsi="Arial" w:cs="Arial"/>
                <w:b/>
                <w:sz w:val="18"/>
              </w:rPr>
            </w:pPr>
            <w:del w:id="48" w:author="Nokia" w:date="2025-05-23T10:28:00Z" w16du:dateUtc="2025-05-23T07:28:00Z">
              <w:r w:rsidRPr="005C3D46" w:rsidDel="00340473">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tcPr>
          <w:p w14:paraId="1CAD1FAB" w14:textId="6F1A14BB" w:rsidR="00551184" w:rsidRPr="005C3D46" w:rsidDel="00340473" w:rsidRDefault="00551184" w:rsidP="00C706AD">
            <w:pPr>
              <w:spacing w:after="0"/>
              <w:jc w:val="center"/>
              <w:rPr>
                <w:del w:id="49" w:author="Nokia" w:date="2025-05-23T10:28:00Z" w16du:dateUtc="2025-05-23T07:28:00Z"/>
                <w:rFonts w:ascii="Arial" w:hAnsi="Arial" w:cs="Arial"/>
                <w:b/>
                <w:sz w:val="18"/>
              </w:rPr>
            </w:pPr>
            <w:del w:id="50" w:author="Nokia" w:date="2025-05-23T10:28:00Z" w16du:dateUtc="2025-05-23T07:28:00Z">
              <w:r w:rsidRPr="005C3D46" w:rsidDel="00340473">
                <w:rPr>
                  <w:rFonts w:ascii="Arial" w:hAnsi="Arial" w:cs="Arial"/>
                  <w:b/>
                  <w:sz w:val="18"/>
                </w:rPr>
                <w:delText>T5</w:delText>
              </w:r>
            </w:del>
          </w:p>
        </w:tc>
      </w:tr>
      <w:tr w:rsidR="00551184" w:rsidRPr="005C3D46" w:rsidDel="00340473" w14:paraId="455877AC" w14:textId="3F4475F4" w:rsidTr="00551184">
        <w:trPr>
          <w:cantSplit/>
          <w:jc w:val="center"/>
          <w:del w:id="51" w:author="Nokia" w:date="2025-05-23T10:28:00Z" w16du:dateUtc="2025-05-23T07:28:00Z"/>
        </w:trPr>
        <w:tc>
          <w:tcPr>
            <w:tcW w:w="1885" w:type="dxa"/>
            <w:tcBorders>
              <w:top w:val="single" w:sz="4" w:space="0" w:color="auto"/>
              <w:left w:val="single" w:sz="4" w:space="0" w:color="auto"/>
              <w:bottom w:val="nil"/>
              <w:right w:val="single" w:sz="4" w:space="0" w:color="auto"/>
            </w:tcBorders>
          </w:tcPr>
          <w:p w14:paraId="21C4289F" w14:textId="32E4A523" w:rsidR="00551184" w:rsidRPr="005C3D46" w:rsidDel="00340473" w:rsidRDefault="00551184" w:rsidP="00C706AD">
            <w:pPr>
              <w:spacing w:after="0"/>
              <w:rPr>
                <w:del w:id="52" w:author="Nokia" w:date="2025-05-23T10:28:00Z" w16du:dateUtc="2025-05-23T07:28:00Z"/>
                <w:rFonts w:ascii="Arial" w:hAnsi="Arial" w:cs="Arial"/>
                <w:sz w:val="18"/>
              </w:rPr>
            </w:pPr>
            <w:del w:id="53" w:author="Nokia" w:date="2025-05-23T10:28:00Z" w16du:dateUtc="2025-05-23T07:28:00Z">
              <w:r w:rsidRPr="005C3D46" w:rsidDel="00340473">
                <w:rPr>
                  <w:rFonts w:ascii="Arial" w:eastAsia="?? ??" w:hAnsi="Arial" w:cs="Arial"/>
                  <w:sz w:val="18"/>
                </w:rPr>
                <w:delText>SNR_SSB</w:delText>
              </w:r>
              <w:r w:rsidDel="00340473">
                <w:rPr>
                  <w:rFonts w:ascii="Arial" w:eastAsia="?? ??" w:hAnsi="Arial" w:cs="Arial"/>
                  <w:sz w:val="18"/>
                </w:rPr>
                <w:delText xml:space="preserve"> </w:delText>
              </w:r>
              <w:r w:rsidRPr="005C3D46" w:rsidDel="00340473">
                <w:rPr>
                  <w:rFonts w:ascii="Arial" w:eastAsia="?? ??" w:hAnsi="Arial" w:cs="Arial"/>
                  <w:sz w:val="18"/>
                </w:rPr>
                <w:delText>of</w:delText>
              </w:r>
              <w:r w:rsidDel="00340473">
                <w:rPr>
                  <w:rFonts w:ascii="Arial" w:eastAsia="?? ??" w:hAnsi="Arial" w:cs="Arial"/>
                  <w:sz w:val="18"/>
                </w:rPr>
                <w:delText xml:space="preserve"> </w:delText>
              </w:r>
              <w:r w:rsidRPr="005C3D46" w:rsidDel="00340473">
                <w:rPr>
                  <w:rFonts w:ascii="Arial" w:hAnsi="Arial" w:cs="Arial"/>
                  <w:sz w:val="18"/>
                </w:rPr>
                <w:delText>set</w:delText>
              </w:r>
              <w:r w:rsidDel="00340473">
                <w:rPr>
                  <w:rFonts w:ascii="Arial" w:hAnsi="Arial" w:cs="Arial"/>
                  <w:sz w:val="18"/>
                </w:rPr>
                <w:delText xml:space="preserve"> </w:delText>
              </w:r>
              <w:r w:rsidRPr="005C3D46" w:rsidDel="00340473">
                <w:rPr>
                  <w:rFonts w:ascii="Arial" w:hAnsi="Arial" w:cs="Arial"/>
                  <w:sz w:val="18"/>
                </w:rPr>
                <w:delText>q</w:delText>
              </w:r>
              <w:r w:rsidRPr="005C3D46" w:rsidDel="00340473">
                <w:rPr>
                  <w:rFonts w:ascii="Arial"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7D571980" w14:textId="3F9AF645" w:rsidR="00551184" w:rsidRPr="005C3D46" w:rsidDel="00340473" w:rsidRDefault="00551184" w:rsidP="00C706AD">
            <w:pPr>
              <w:spacing w:after="0"/>
              <w:rPr>
                <w:del w:id="54" w:author="Nokia" w:date="2025-05-23T10:28:00Z" w16du:dateUtc="2025-05-23T07:28:00Z"/>
                <w:rFonts w:ascii="Arial" w:hAnsi="Arial" w:cs="Arial"/>
                <w:sz w:val="18"/>
              </w:rPr>
            </w:pPr>
            <w:del w:id="55" w:author="Nokia" w:date="2025-05-23T10:28:00Z" w16du:dateUtc="2025-05-23T07:28:00Z">
              <w:r w:rsidRPr="005C3D46" w:rsidDel="00340473">
                <w:rPr>
                  <w:rFonts w:ascii="Arial" w:hAnsi="Arial" w:cs="Arial"/>
                  <w:sz w:val="18"/>
                </w:rPr>
                <w:delText>Config</w:delText>
              </w:r>
              <w:r w:rsidDel="00340473">
                <w:rPr>
                  <w:rFonts w:ascii="Arial" w:hAnsi="Arial" w:cs="Arial"/>
                  <w:sz w:val="18"/>
                </w:rPr>
                <w:delText xml:space="preserve"> </w:delText>
              </w:r>
              <w:r w:rsidRPr="005C3D46" w:rsidDel="00340473">
                <w:rPr>
                  <w:rFonts w:ascii="Arial" w:hAnsi="Arial" w:cs="Arial"/>
                  <w:sz w:val="18"/>
                </w:rPr>
                <w:delText>1</w:delText>
              </w:r>
            </w:del>
          </w:p>
        </w:tc>
        <w:tc>
          <w:tcPr>
            <w:tcW w:w="1656" w:type="dxa"/>
            <w:tcBorders>
              <w:top w:val="single" w:sz="4" w:space="0" w:color="auto"/>
              <w:left w:val="single" w:sz="4" w:space="0" w:color="auto"/>
              <w:bottom w:val="nil"/>
              <w:right w:val="single" w:sz="4" w:space="0" w:color="auto"/>
            </w:tcBorders>
          </w:tcPr>
          <w:p w14:paraId="117A371E" w14:textId="46C8A329" w:rsidR="00551184" w:rsidRPr="005C3D46" w:rsidDel="00340473" w:rsidRDefault="00551184" w:rsidP="00C706AD">
            <w:pPr>
              <w:spacing w:after="0"/>
              <w:jc w:val="center"/>
              <w:rPr>
                <w:del w:id="56" w:author="Nokia" w:date="2025-05-23T10:28:00Z" w16du:dateUtc="2025-05-23T07:28:00Z"/>
                <w:rFonts w:ascii="Arial" w:hAnsi="Arial" w:cs="Arial"/>
                <w:sz w:val="18"/>
              </w:rPr>
            </w:pPr>
            <w:del w:id="57" w:author="Nokia" w:date="2025-05-23T10:28:00Z" w16du:dateUtc="2025-05-23T07:28:00Z">
              <w:r w:rsidRPr="005C3D46" w:rsidDel="00340473">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18A137DE" w14:textId="11D093EC" w:rsidR="00551184" w:rsidRPr="005C3D46" w:rsidDel="00340473" w:rsidRDefault="00551184" w:rsidP="00C706AD">
            <w:pPr>
              <w:spacing w:after="0"/>
              <w:jc w:val="center"/>
              <w:rPr>
                <w:del w:id="58" w:author="Nokia" w:date="2025-05-23T10:28:00Z" w16du:dateUtc="2025-05-23T07:28:00Z"/>
                <w:rFonts w:ascii="Arial" w:hAnsi="Arial" w:cs="Arial"/>
                <w:sz w:val="18"/>
              </w:rPr>
            </w:pPr>
            <w:del w:id="59"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E8FB70" w14:textId="469A676C" w:rsidR="00551184" w:rsidRPr="005C3D46" w:rsidDel="00340473" w:rsidRDefault="00551184" w:rsidP="00C706AD">
            <w:pPr>
              <w:spacing w:after="0"/>
              <w:jc w:val="center"/>
              <w:rPr>
                <w:del w:id="60" w:author="Nokia" w:date="2025-05-23T10:28:00Z" w16du:dateUtc="2025-05-23T07:28:00Z"/>
                <w:rFonts w:ascii="Arial" w:hAnsi="Arial" w:cs="Arial"/>
                <w:sz w:val="18"/>
              </w:rPr>
            </w:pPr>
            <w:del w:id="61"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402F5F1" w14:textId="0D1D6D36" w:rsidR="00551184" w:rsidRPr="005C3D46" w:rsidDel="00340473" w:rsidRDefault="00551184" w:rsidP="00C706AD">
            <w:pPr>
              <w:spacing w:after="0"/>
              <w:jc w:val="center"/>
              <w:rPr>
                <w:del w:id="62" w:author="Nokia" w:date="2025-05-23T10:28:00Z" w16du:dateUtc="2025-05-23T07:28:00Z"/>
                <w:rFonts w:ascii="Arial" w:hAnsi="Arial" w:cs="Arial"/>
                <w:sz w:val="18"/>
              </w:rPr>
            </w:pPr>
            <w:del w:id="63"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0A1FAEF" w14:textId="61E62C49" w:rsidR="00551184" w:rsidRPr="005C3D46" w:rsidDel="00340473" w:rsidRDefault="00551184" w:rsidP="00C706AD">
            <w:pPr>
              <w:spacing w:after="0"/>
              <w:jc w:val="center"/>
              <w:rPr>
                <w:del w:id="64" w:author="Nokia" w:date="2025-05-23T10:28:00Z" w16du:dateUtc="2025-05-23T07:28:00Z"/>
                <w:rFonts w:ascii="Arial" w:hAnsi="Arial" w:cs="Arial"/>
                <w:sz w:val="18"/>
              </w:rPr>
            </w:pPr>
            <w:del w:id="65"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124A19B" w14:textId="1AA4CC75" w:rsidR="00551184" w:rsidRPr="005C3D46" w:rsidDel="00340473" w:rsidRDefault="00551184" w:rsidP="00C706AD">
            <w:pPr>
              <w:spacing w:after="0"/>
              <w:jc w:val="center"/>
              <w:rPr>
                <w:del w:id="66" w:author="Nokia" w:date="2025-05-23T10:28:00Z" w16du:dateUtc="2025-05-23T07:28:00Z"/>
                <w:rFonts w:ascii="Arial" w:hAnsi="Arial" w:cs="Arial"/>
                <w:sz w:val="18"/>
              </w:rPr>
            </w:pPr>
            <w:del w:id="67" w:author="Nokia" w:date="2025-05-23T10:28:00Z" w16du:dateUtc="2025-05-23T07:28:00Z">
              <w:r w:rsidRPr="005C3D46" w:rsidDel="00340473">
                <w:rPr>
                  <w:rFonts w:ascii="Arial" w:eastAsia="MS Mincho" w:hAnsi="Arial" w:cs="Arial"/>
                  <w:sz w:val="18"/>
                </w:rPr>
                <w:delText>TBD</w:delText>
              </w:r>
            </w:del>
          </w:p>
        </w:tc>
      </w:tr>
      <w:tr w:rsidR="00551184" w:rsidRPr="005C3D46" w:rsidDel="00340473" w14:paraId="0AD6F2C0" w14:textId="3BBDC803" w:rsidTr="00551184">
        <w:trPr>
          <w:cantSplit/>
          <w:jc w:val="center"/>
          <w:del w:id="68" w:author="Nokia" w:date="2025-05-23T10:28:00Z" w16du:dateUtc="2025-05-23T07:28:00Z"/>
        </w:trPr>
        <w:tc>
          <w:tcPr>
            <w:tcW w:w="1885" w:type="dxa"/>
            <w:tcBorders>
              <w:top w:val="single" w:sz="4" w:space="0" w:color="auto"/>
              <w:left w:val="single" w:sz="4" w:space="0" w:color="auto"/>
              <w:bottom w:val="single" w:sz="4" w:space="0" w:color="auto"/>
              <w:right w:val="single" w:sz="4" w:space="0" w:color="auto"/>
            </w:tcBorders>
          </w:tcPr>
          <w:p w14:paraId="6DF3DC72" w14:textId="5532D066" w:rsidR="00551184" w:rsidRPr="005C3D46" w:rsidDel="00340473" w:rsidRDefault="00551184" w:rsidP="00C706AD">
            <w:pPr>
              <w:spacing w:after="0"/>
              <w:rPr>
                <w:del w:id="69" w:author="Nokia" w:date="2025-05-23T10:28:00Z" w16du:dateUtc="2025-05-23T07:28:00Z"/>
                <w:rFonts w:ascii="Arial" w:hAnsi="Arial" w:cs="Arial"/>
                <w:sz w:val="18"/>
              </w:rPr>
            </w:pPr>
            <w:del w:id="70" w:author="Nokia" w:date="2025-05-23T10:28:00Z" w16du:dateUtc="2025-05-23T07:28:00Z">
              <w:r w:rsidRPr="005C3D46" w:rsidDel="00340473">
                <w:rPr>
                  <w:rFonts w:ascii="Arial" w:hAnsi="Arial" w:cs="Arial"/>
                  <w:sz w:val="18"/>
                </w:rPr>
                <w:delText>SNR_SSB</w:delText>
              </w:r>
              <w:r w:rsidDel="00340473">
                <w:rPr>
                  <w:rFonts w:ascii="Arial" w:hAnsi="Arial" w:cs="Arial"/>
                  <w:sz w:val="18"/>
                </w:rPr>
                <w:delText xml:space="preserve"> </w:delText>
              </w:r>
              <w:r w:rsidRPr="005C3D46" w:rsidDel="00340473">
                <w:rPr>
                  <w:rFonts w:ascii="Arial" w:hAnsi="Arial" w:cs="Arial"/>
                  <w:sz w:val="18"/>
                </w:rPr>
                <w:delText>of</w:delText>
              </w:r>
              <w:r w:rsidDel="00340473">
                <w:rPr>
                  <w:rFonts w:ascii="Arial" w:hAnsi="Arial" w:cs="Arial"/>
                  <w:sz w:val="18"/>
                </w:rPr>
                <w:delText xml:space="preserve"> </w:delText>
              </w:r>
              <w:r w:rsidRPr="005C3D46" w:rsidDel="00340473">
                <w:rPr>
                  <w:rFonts w:ascii="Arial" w:hAnsi="Arial" w:cs="Arial"/>
                  <w:sz w:val="18"/>
                </w:rPr>
                <w:delText>set</w:delText>
              </w:r>
              <w:r w:rsidDel="00340473">
                <w:rPr>
                  <w:rFonts w:ascii="Arial" w:hAnsi="Arial" w:cs="Arial"/>
                  <w:sz w:val="18"/>
                </w:rPr>
                <w:delText xml:space="preserve"> </w:delText>
              </w:r>
              <w:r w:rsidRPr="005C3D46" w:rsidDel="00340473">
                <w:rPr>
                  <w:rFonts w:ascii="Arial" w:hAnsi="Arial" w:cs="Arial"/>
                  <w:sz w:val="18"/>
                </w:rPr>
                <w:delText>q</w:delText>
              </w:r>
              <w:r w:rsidRPr="005C3D46" w:rsidDel="00340473">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3F5CEEE2" w14:textId="19DDE621" w:rsidR="00551184" w:rsidRPr="005C3D46" w:rsidDel="00340473" w:rsidRDefault="00551184" w:rsidP="00C706AD">
            <w:pPr>
              <w:spacing w:after="0"/>
              <w:rPr>
                <w:del w:id="71" w:author="Nokia" w:date="2025-05-23T10:28:00Z" w16du:dateUtc="2025-05-23T07:28:00Z"/>
                <w:rFonts w:ascii="Arial" w:hAnsi="Arial" w:cs="Arial"/>
                <w:sz w:val="18"/>
              </w:rPr>
            </w:pPr>
            <w:del w:id="72" w:author="Nokia" w:date="2025-05-23T10:28:00Z" w16du:dateUtc="2025-05-23T07:28:00Z">
              <w:r w:rsidRPr="005C3D46" w:rsidDel="00340473">
                <w:rPr>
                  <w:rFonts w:ascii="Arial" w:hAnsi="Arial" w:cs="Arial"/>
                  <w:sz w:val="18"/>
                </w:rPr>
                <w:delText>Config</w:delText>
              </w:r>
              <w:r w:rsidDel="00340473">
                <w:rPr>
                  <w:rFonts w:ascii="Arial" w:hAnsi="Arial" w:cs="Arial"/>
                  <w:sz w:val="18"/>
                </w:rPr>
                <w:delText xml:space="preserve"> </w:delText>
              </w:r>
              <w:r w:rsidRPr="005C3D46" w:rsidDel="00340473">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6B453C79" w14:textId="4FA1F923" w:rsidR="00551184" w:rsidRPr="005C3D46" w:rsidDel="00340473" w:rsidRDefault="00551184" w:rsidP="00C706AD">
            <w:pPr>
              <w:spacing w:after="0"/>
              <w:jc w:val="center"/>
              <w:rPr>
                <w:del w:id="73" w:author="Nokia" w:date="2025-05-23T10:28:00Z" w16du:dateUtc="2025-05-23T07:28:00Z"/>
                <w:rFonts w:ascii="Arial" w:hAnsi="Arial" w:cs="Arial"/>
                <w:sz w:val="18"/>
              </w:rPr>
            </w:pPr>
            <w:del w:id="74" w:author="Nokia" w:date="2025-05-23T10:28:00Z" w16du:dateUtc="2025-05-23T07:28:00Z">
              <w:r w:rsidRPr="005C3D46" w:rsidDel="00340473">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5A2DEF22" w14:textId="0337C766" w:rsidR="00551184" w:rsidRPr="005C3D46" w:rsidDel="00340473" w:rsidRDefault="00551184" w:rsidP="00C706AD">
            <w:pPr>
              <w:spacing w:after="0"/>
              <w:jc w:val="center"/>
              <w:rPr>
                <w:del w:id="75" w:author="Nokia" w:date="2025-05-23T10:28:00Z" w16du:dateUtc="2025-05-23T07:28:00Z"/>
                <w:rFonts w:ascii="Arial" w:hAnsi="Arial" w:cs="Arial"/>
                <w:sz w:val="18"/>
              </w:rPr>
            </w:pPr>
            <w:del w:id="76"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F3BCAE3" w14:textId="49364068" w:rsidR="00551184" w:rsidRPr="005C3D46" w:rsidDel="00340473" w:rsidRDefault="00551184" w:rsidP="00C706AD">
            <w:pPr>
              <w:spacing w:after="0"/>
              <w:jc w:val="center"/>
              <w:rPr>
                <w:del w:id="77" w:author="Nokia" w:date="2025-05-23T10:28:00Z" w16du:dateUtc="2025-05-23T07:28:00Z"/>
                <w:rFonts w:ascii="Arial" w:eastAsia="MS Mincho" w:hAnsi="Arial" w:cs="Arial"/>
                <w:sz w:val="18"/>
              </w:rPr>
            </w:pPr>
            <w:del w:id="78"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E330A5" w14:textId="78CAB5E7" w:rsidR="00551184" w:rsidRPr="005C3D46" w:rsidDel="00340473" w:rsidRDefault="00551184" w:rsidP="00C706AD">
            <w:pPr>
              <w:spacing w:after="0"/>
              <w:jc w:val="center"/>
              <w:rPr>
                <w:del w:id="79" w:author="Nokia" w:date="2025-05-23T10:28:00Z" w16du:dateUtc="2025-05-23T07:28:00Z"/>
                <w:rFonts w:ascii="Arial" w:eastAsia="MS Mincho" w:hAnsi="Arial" w:cs="Arial"/>
                <w:sz w:val="18"/>
              </w:rPr>
            </w:pPr>
            <w:del w:id="80"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DCDFD09" w14:textId="129E87D9" w:rsidR="00551184" w:rsidRPr="005C3D46" w:rsidDel="00340473" w:rsidRDefault="00551184" w:rsidP="00C706AD">
            <w:pPr>
              <w:spacing w:after="0"/>
              <w:jc w:val="center"/>
              <w:rPr>
                <w:del w:id="81" w:author="Nokia" w:date="2025-05-23T10:28:00Z" w16du:dateUtc="2025-05-23T07:28:00Z"/>
                <w:rFonts w:ascii="Arial" w:hAnsi="Arial" w:cs="Arial"/>
                <w:sz w:val="18"/>
              </w:rPr>
            </w:pPr>
            <w:del w:id="82"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2712CF8" w14:textId="12AE173A" w:rsidR="00551184" w:rsidRPr="005C3D46" w:rsidDel="00340473" w:rsidRDefault="00551184" w:rsidP="00C706AD">
            <w:pPr>
              <w:spacing w:after="0"/>
              <w:jc w:val="center"/>
              <w:rPr>
                <w:del w:id="83" w:author="Nokia" w:date="2025-05-23T10:28:00Z" w16du:dateUtc="2025-05-23T07:28:00Z"/>
                <w:rFonts w:ascii="Arial" w:hAnsi="Arial" w:cs="Arial"/>
                <w:sz w:val="18"/>
              </w:rPr>
            </w:pPr>
            <w:del w:id="84" w:author="Nokia" w:date="2025-05-23T10:28:00Z" w16du:dateUtc="2025-05-23T07:28:00Z">
              <w:r w:rsidRPr="005C3D46" w:rsidDel="00340473">
                <w:rPr>
                  <w:rFonts w:ascii="Arial" w:eastAsia="MS Mincho" w:hAnsi="Arial" w:cs="Arial"/>
                  <w:sz w:val="18"/>
                </w:rPr>
                <w:delText>TBD</w:delText>
              </w:r>
            </w:del>
          </w:p>
        </w:tc>
      </w:tr>
      <w:tr w:rsidR="00551184" w:rsidRPr="005C3D46" w:rsidDel="00340473" w14:paraId="1E8C60DC" w14:textId="30241F7B" w:rsidTr="00551184">
        <w:trPr>
          <w:cantSplit/>
          <w:jc w:val="center"/>
          <w:del w:id="85" w:author="Nokia" w:date="2025-05-23T10:28:00Z" w16du:dateUtc="2025-05-23T07:28:00Z"/>
        </w:trPr>
        <w:tc>
          <w:tcPr>
            <w:tcW w:w="1885" w:type="dxa"/>
            <w:tcBorders>
              <w:top w:val="single" w:sz="4" w:space="0" w:color="auto"/>
              <w:left w:val="single" w:sz="4" w:space="0" w:color="auto"/>
              <w:bottom w:val="single" w:sz="4" w:space="0" w:color="auto"/>
              <w:right w:val="single" w:sz="4" w:space="0" w:color="auto"/>
            </w:tcBorders>
          </w:tcPr>
          <w:p w14:paraId="732B5C41" w14:textId="1C23BA80" w:rsidR="00551184" w:rsidRPr="005C3D46" w:rsidDel="00340473" w:rsidRDefault="00551184" w:rsidP="00C706AD">
            <w:pPr>
              <w:spacing w:after="0"/>
              <w:rPr>
                <w:del w:id="86" w:author="Nokia" w:date="2025-05-23T10:28:00Z" w16du:dateUtc="2025-05-23T07:28:00Z"/>
                <w:rFonts w:ascii="Arial" w:hAnsi="Arial" w:cs="Arial"/>
                <w:sz w:val="18"/>
              </w:rPr>
            </w:pPr>
            <w:del w:id="87" w:author="Nokia" w:date="2025-05-23T10:28:00Z" w16du:dateUtc="2025-05-23T07:28:00Z">
              <w:r w:rsidRPr="005C3D46" w:rsidDel="00340473">
                <w:rPr>
                  <w:rFonts w:ascii="Arial" w:hAnsi="Arial" w:cs="Arial"/>
                  <w:sz w:val="18"/>
                  <w:lang w:eastAsia="zh-CN"/>
                </w:rPr>
                <w:delText>SSB_RP</w:delText>
              </w:r>
              <w:r w:rsidDel="00340473">
                <w:rPr>
                  <w:rFonts w:ascii="Arial" w:hAnsi="Arial" w:cs="Arial"/>
                  <w:sz w:val="18"/>
                </w:rPr>
                <w:delText xml:space="preserve"> </w:delText>
              </w:r>
              <w:r w:rsidRPr="005C3D46" w:rsidDel="00340473">
                <w:rPr>
                  <w:rFonts w:ascii="Arial" w:hAnsi="Arial" w:cs="Arial"/>
                  <w:sz w:val="18"/>
                </w:rPr>
                <w:delText>of</w:delText>
              </w:r>
              <w:r w:rsidDel="00340473">
                <w:rPr>
                  <w:rFonts w:ascii="Arial" w:hAnsi="Arial" w:cs="Arial"/>
                  <w:sz w:val="18"/>
                </w:rPr>
                <w:delText xml:space="preserve"> </w:delText>
              </w:r>
              <w:r w:rsidRPr="005C3D46" w:rsidDel="00340473">
                <w:rPr>
                  <w:rFonts w:ascii="Arial" w:hAnsi="Arial" w:cs="Arial"/>
                  <w:sz w:val="18"/>
                </w:rPr>
                <w:delText>set</w:delText>
              </w:r>
              <w:r w:rsidDel="00340473">
                <w:rPr>
                  <w:rFonts w:ascii="Arial" w:hAnsi="Arial" w:cs="Arial"/>
                  <w:sz w:val="18"/>
                </w:rPr>
                <w:delText xml:space="preserve"> </w:delText>
              </w:r>
              <w:r w:rsidRPr="005C3D46" w:rsidDel="00340473">
                <w:rPr>
                  <w:rFonts w:ascii="Arial" w:hAnsi="Arial" w:cs="Arial"/>
                  <w:sz w:val="18"/>
                </w:rPr>
                <w:delText>q</w:delText>
              </w:r>
              <w:r w:rsidRPr="005C3D46" w:rsidDel="00340473">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617F25C5" w14:textId="58105E3B" w:rsidR="00551184" w:rsidRPr="005C3D46" w:rsidDel="00340473" w:rsidRDefault="00551184" w:rsidP="00C706AD">
            <w:pPr>
              <w:spacing w:after="0"/>
              <w:rPr>
                <w:del w:id="88" w:author="Nokia" w:date="2025-05-23T10:28:00Z" w16du:dateUtc="2025-05-23T07:28:00Z"/>
                <w:rFonts w:ascii="Arial" w:hAnsi="Arial" w:cs="Arial"/>
                <w:sz w:val="18"/>
              </w:rPr>
            </w:pPr>
            <w:del w:id="89" w:author="Nokia" w:date="2025-05-23T10:28:00Z" w16du:dateUtc="2025-05-23T07:28:00Z">
              <w:r w:rsidRPr="005C3D46" w:rsidDel="00340473">
                <w:rPr>
                  <w:rFonts w:ascii="Arial" w:hAnsi="Arial" w:cs="Arial"/>
                  <w:sz w:val="18"/>
                </w:rPr>
                <w:delText>Config</w:delText>
              </w:r>
              <w:r w:rsidDel="00340473">
                <w:rPr>
                  <w:rFonts w:ascii="Arial" w:hAnsi="Arial" w:cs="Arial"/>
                  <w:sz w:val="18"/>
                </w:rPr>
                <w:delText xml:space="preserve"> </w:delText>
              </w:r>
              <w:r w:rsidRPr="005C3D46" w:rsidDel="00340473">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65D8CFA7" w14:textId="3D14C472" w:rsidR="00551184" w:rsidRPr="005C3D46" w:rsidDel="00340473" w:rsidRDefault="00551184" w:rsidP="00C706AD">
            <w:pPr>
              <w:spacing w:after="0"/>
              <w:jc w:val="center"/>
              <w:rPr>
                <w:del w:id="90" w:author="Nokia" w:date="2025-05-23T10:28:00Z" w16du:dateUtc="2025-05-23T07:28:00Z"/>
                <w:rFonts w:ascii="Arial" w:hAnsi="Arial" w:cs="Arial"/>
                <w:sz w:val="18"/>
              </w:rPr>
            </w:pPr>
            <w:del w:id="91" w:author="Nokia" w:date="2025-05-23T10:28:00Z" w16du:dateUtc="2025-05-23T07:28:00Z">
              <w:r w:rsidRPr="005C3D46" w:rsidDel="00340473">
                <w:rPr>
                  <w:rFonts w:ascii="Arial" w:hAnsi="Arial" w:cs="Arial"/>
                  <w:sz w:val="18"/>
                </w:rPr>
                <w:delText>dBm/SCS</w:delText>
              </w:r>
              <w:r w:rsidDel="00340473">
                <w:rPr>
                  <w:rFonts w:ascii="Arial" w:hAnsi="Arial" w:cs="Arial"/>
                  <w:sz w:val="18"/>
                </w:rPr>
                <w:delText xml:space="preserve"> </w:delText>
              </w:r>
              <w:r w:rsidRPr="005C3D46" w:rsidDel="00340473">
                <w:rPr>
                  <w:rFonts w:ascii="Arial" w:hAnsi="Arial" w:cs="Arial"/>
                  <w:sz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49A338BF" w14:textId="6E860E5B" w:rsidR="00551184" w:rsidRPr="005C3D46" w:rsidDel="00340473" w:rsidRDefault="00551184" w:rsidP="00C706AD">
            <w:pPr>
              <w:spacing w:after="0"/>
              <w:jc w:val="center"/>
              <w:rPr>
                <w:del w:id="92" w:author="Nokia" w:date="2025-05-23T10:28:00Z" w16du:dateUtc="2025-05-23T07:28:00Z"/>
                <w:rFonts w:ascii="Arial" w:eastAsia="MS Mincho" w:hAnsi="Arial" w:cs="Arial"/>
                <w:sz w:val="18"/>
              </w:rPr>
            </w:pPr>
            <w:del w:id="93"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5C4D3A0" w14:textId="1A36A989" w:rsidR="00551184" w:rsidRPr="005C3D46" w:rsidDel="00340473" w:rsidRDefault="00551184" w:rsidP="00C706AD">
            <w:pPr>
              <w:spacing w:after="0"/>
              <w:jc w:val="center"/>
              <w:rPr>
                <w:del w:id="94" w:author="Nokia" w:date="2025-05-23T10:28:00Z" w16du:dateUtc="2025-05-23T07:28:00Z"/>
                <w:rFonts w:ascii="Arial" w:eastAsia="MS Mincho" w:hAnsi="Arial" w:cs="Arial"/>
                <w:sz w:val="18"/>
              </w:rPr>
            </w:pPr>
            <w:del w:id="95"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AF76B9B" w14:textId="6BAE81A7" w:rsidR="00551184" w:rsidRPr="005C3D46" w:rsidDel="00340473" w:rsidRDefault="00551184" w:rsidP="00C706AD">
            <w:pPr>
              <w:spacing w:after="0"/>
              <w:jc w:val="center"/>
              <w:rPr>
                <w:del w:id="96" w:author="Nokia" w:date="2025-05-23T10:28:00Z" w16du:dateUtc="2025-05-23T07:28:00Z"/>
                <w:rFonts w:ascii="Arial" w:eastAsia="MS Mincho" w:hAnsi="Arial" w:cs="Arial"/>
                <w:sz w:val="18"/>
              </w:rPr>
            </w:pPr>
            <w:del w:id="97"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0E7E1EA" w14:textId="38BEC640" w:rsidR="00551184" w:rsidRPr="005C3D46" w:rsidDel="00340473" w:rsidRDefault="00551184" w:rsidP="00C706AD">
            <w:pPr>
              <w:spacing w:after="0"/>
              <w:jc w:val="center"/>
              <w:rPr>
                <w:del w:id="98" w:author="Nokia" w:date="2025-05-23T10:28:00Z" w16du:dateUtc="2025-05-23T07:28:00Z"/>
                <w:rFonts w:ascii="Arial" w:eastAsia="MS Mincho" w:hAnsi="Arial" w:cs="Arial"/>
                <w:sz w:val="18"/>
              </w:rPr>
            </w:pPr>
            <w:del w:id="99" w:author="Nokia" w:date="2025-05-23T10:28:00Z" w16du:dateUtc="2025-05-23T07:28:00Z">
              <w:r w:rsidRPr="005C3D46" w:rsidDel="00340473">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AD2A839" w14:textId="66E667AC" w:rsidR="00551184" w:rsidRPr="005C3D46" w:rsidDel="00340473" w:rsidRDefault="00551184" w:rsidP="00C706AD">
            <w:pPr>
              <w:spacing w:after="0"/>
              <w:jc w:val="center"/>
              <w:rPr>
                <w:del w:id="100" w:author="Nokia" w:date="2025-05-23T10:28:00Z" w16du:dateUtc="2025-05-23T07:28:00Z"/>
                <w:rFonts w:ascii="Arial" w:eastAsia="MS Mincho" w:hAnsi="Arial" w:cs="Arial"/>
                <w:sz w:val="18"/>
              </w:rPr>
            </w:pPr>
            <w:del w:id="101" w:author="Nokia" w:date="2025-05-23T10:28:00Z" w16du:dateUtc="2025-05-23T07:28:00Z">
              <w:r w:rsidRPr="005C3D46" w:rsidDel="00340473">
                <w:rPr>
                  <w:rFonts w:ascii="Arial" w:eastAsia="MS Mincho" w:hAnsi="Arial" w:cs="Arial"/>
                  <w:sz w:val="18"/>
                </w:rPr>
                <w:delText>TBD</w:delText>
              </w:r>
            </w:del>
          </w:p>
        </w:tc>
      </w:tr>
    </w:tbl>
    <w:p w14:paraId="0A6C9CB6" w14:textId="77777777" w:rsidR="00551184" w:rsidRPr="005C3D46" w:rsidRDefault="00551184" w:rsidP="00551184"/>
    <w:p w14:paraId="03C49BDB" w14:textId="77777777" w:rsidR="00551184" w:rsidRPr="005C3D46" w:rsidRDefault="00551184" w:rsidP="00551184">
      <w:pPr>
        <w:pStyle w:val="Heading5"/>
        <w:keepNext w:val="0"/>
        <w:keepLines w:val="0"/>
        <w:rPr>
          <w:snapToGrid w:val="0"/>
        </w:rPr>
      </w:pPr>
      <w:r w:rsidRPr="005C3D46">
        <w:rPr>
          <w:snapToGrid w:val="0"/>
        </w:rPr>
        <w:t>A.6.5.1.13.2</w:t>
      </w:r>
      <w:r w:rsidRPr="005C3D46">
        <w:rPr>
          <w:snapToGrid w:val="0"/>
        </w:rPr>
        <w:tab/>
        <w:t>Test Requirements</w:t>
      </w:r>
    </w:p>
    <w:p w14:paraId="289BDAB4" w14:textId="77777777" w:rsidR="00551184" w:rsidRPr="005C3D46" w:rsidRDefault="00551184" w:rsidP="00551184">
      <w:r w:rsidRPr="005C3D46">
        <w:t xml:space="preserve">Test requirements specified </w:t>
      </w:r>
      <w:r>
        <w:t>in clause</w:t>
      </w:r>
      <w:r w:rsidRPr="005C3D46">
        <w:t xml:space="preserve"> A.6.5.1.3.2 apply to this test.</w:t>
      </w:r>
    </w:p>
    <w:p w14:paraId="2FFA4F07" w14:textId="4A960C8E" w:rsidR="00B57308" w:rsidRDefault="00B57308" w:rsidP="00B57308">
      <w:pPr>
        <w:jc w:val="center"/>
        <w:rPr>
          <w:noProof/>
          <w:sz w:val="32"/>
          <w:szCs w:val="32"/>
        </w:rPr>
      </w:pPr>
      <w:r w:rsidRPr="00B7438B">
        <w:rPr>
          <w:noProof/>
          <w:sz w:val="32"/>
          <w:szCs w:val="32"/>
          <w:highlight w:val="yellow"/>
        </w:rPr>
        <w:t>&lt;Change #</w:t>
      </w:r>
      <w:r>
        <w:rPr>
          <w:noProof/>
          <w:sz w:val="32"/>
          <w:szCs w:val="32"/>
          <w:highlight w:val="yellow"/>
        </w:rPr>
        <w:t>2</w:t>
      </w:r>
      <w:r w:rsidRPr="00B7438B">
        <w:rPr>
          <w:noProof/>
          <w:sz w:val="32"/>
          <w:szCs w:val="32"/>
          <w:highlight w:val="yellow"/>
        </w:rPr>
        <w:t>&gt;</w:t>
      </w:r>
    </w:p>
    <w:p w14:paraId="25A305D9" w14:textId="77777777" w:rsidR="00D818DB" w:rsidRPr="005C3D46" w:rsidRDefault="00D818DB" w:rsidP="00D818DB">
      <w:pPr>
        <w:pStyle w:val="Heading4"/>
        <w:keepNext w:val="0"/>
        <w:keepLines w:val="0"/>
        <w:rPr>
          <w:rFonts w:eastAsia="MS Mincho" w:cs="Arial"/>
        </w:rPr>
      </w:pPr>
      <w:r w:rsidRPr="005C3D46">
        <w:t>A.6.5.1.14</w:t>
      </w:r>
      <w:r w:rsidRPr="005C3D46">
        <w:tab/>
      </w:r>
      <w:r w:rsidRPr="005C3D46">
        <w:rPr>
          <w:rFonts w:eastAsia="MS Mincho" w:cs="Arial"/>
        </w:rPr>
        <w:t xml:space="preserve">Radio Link Monitoring Out-of-sync Test for FR1 </w:t>
      </w:r>
      <w:proofErr w:type="spellStart"/>
      <w:r w:rsidRPr="005C3D46">
        <w:rPr>
          <w:rFonts w:eastAsia="MS Mincho" w:cs="Arial"/>
        </w:rPr>
        <w:t>PCell</w:t>
      </w:r>
      <w:proofErr w:type="spellEnd"/>
      <w:r w:rsidRPr="005C3D46">
        <w:rPr>
          <w:rFonts w:eastAsia="MS Mincho" w:cs="Arial"/>
        </w:rPr>
        <w:t xml:space="preserve">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7A240B8D" w14:textId="77777777" w:rsidR="00D818DB" w:rsidRPr="005C3D46" w:rsidRDefault="00D818DB" w:rsidP="00D818DB">
      <w:pPr>
        <w:pStyle w:val="Heading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53DC297E" w14:textId="77777777" w:rsidR="00D818DB" w:rsidRPr="005C3D46" w:rsidRDefault="00D818DB" w:rsidP="00D818DB">
      <w:pPr>
        <w:rPr>
          <w:lang w:eastAsia="zh-CN"/>
        </w:rPr>
      </w:pPr>
      <w:r w:rsidRPr="005C3D46">
        <w:rPr>
          <w:lang w:eastAsia="zh-CN"/>
        </w:rPr>
        <w:t>The purpose of this test is to verify that the UE supporting</w:t>
      </w:r>
      <w:r>
        <w:rPr>
          <w:lang w:eastAsia="zh-CN"/>
        </w:rPr>
        <w:t xml:space="preserve"> </w:t>
      </w:r>
      <w:r>
        <w:rPr>
          <w:rFonts w:eastAsia="SimSun"/>
          <w:i/>
          <w:iCs/>
        </w:rPr>
        <w:t>support-3MHz-ChannelBW-r</w:t>
      </w:r>
      <w:proofErr w:type="gramStart"/>
      <w:r>
        <w:rPr>
          <w:rFonts w:eastAsia="SimSun"/>
          <w:i/>
          <w:iCs/>
        </w:rPr>
        <w:t>18</w:t>
      </w:r>
      <w:r>
        <w:rPr>
          <w:lang w:eastAsia="zh-CN"/>
        </w:rPr>
        <w:t xml:space="preserve"> </w:t>
      </w:r>
      <w:r w:rsidRPr="005C3D46">
        <w:rPr>
          <w:lang w:eastAsia="zh-CN"/>
        </w:rPr>
        <w:t xml:space="preserve"> properly</w:t>
      </w:r>
      <w:proofErr w:type="gramEnd"/>
      <w:r w:rsidRPr="005C3D46">
        <w:rPr>
          <w:lang w:eastAsia="zh-CN"/>
        </w:rPr>
        <w:t xml:space="preserve">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4030979F" w14:textId="77777777" w:rsidR="00D818DB" w:rsidRDefault="00D818DB" w:rsidP="00D818DB">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w:t>
      </w:r>
    </w:p>
    <w:p w14:paraId="2335883A" w14:textId="77777777" w:rsidR="00D818DB" w:rsidRPr="005C3D46" w:rsidRDefault="00D818DB" w:rsidP="00D818DB">
      <w:r w:rsidRPr="005C3D46">
        <w:t xml:space="preserve">The test procedure specified in </w:t>
      </w:r>
      <w:r>
        <w:t xml:space="preserve">clause </w:t>
      </w:r>
      <w:r w:rsidRPr="005C3D46">
        <w:t>A.6.5.1.1</w:t>
      </w:r>
      <w:r>
        <w:t>.1</w:t>
      </w:r>
      <w:r w:rsidRPr="005C3D46">
        <w:t xml:space="preserve"> applies to this test.</w:t>
      </w:r>
    </w:p>
    <w:p w14:paraId="57B7EE43" w14:textId="77777777" w:rsidR="00D818DB" w:rsidRPr="005C3D46" w:rsidRDefault="00D818DB" w:rsidP="00D818DB">
      <w:pPr>
        <w:pStyle w:val="TH"/>
        <w:keepNext w:val="0"/>
        <w:keepLines w:val="0"/>
      </w:pPr>
      <w:r w:rsidRPr="005C3D46">
        <w:t xml:space="preserve">Table A.6.5.1.14.1-1: Supported test configurations for FR1 </w:t>
      </w:r>
      <w:proofErr w:type="spellStart"/>
      <w:r w:rsidRPr="005C3D46">
        <w:t>PCell</w:t>
      </w:r>
      <w:proofErr w:type="spellEnd"/>
      <w:r w:rsidRPr="005C3D4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818DB" w:rsidRPr="005C3D46" w14:paraId="181A9595"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63C6E56" w14:textId="77777777" w:rsidR="00D818DB" w:rsidRPr="005C3D46" w:rsidRDefault="00D818DB" w:rsidP="00C706AD">
            <w:pPr>
              <w:pStyle w:val="TAH"/>
              <w:keepNext w:val="0"/>
              <w:keepLines w:val="0"/>
            </w:pPr>
            <w:r w:rsidRPr="005C3D46">
              <w:t>Configuration</w:t>
            </w:r>
          </w:p>
        </w:tc>
        <w:tc>
          <w:tcPr>
            <w:tcW w:w="6905" w:type="dxa"/>
            <w:tcBorders>
              <w:top w:val="single" w:sz="4" w:space="0" w:color="auto"/>
              <w:left w:val="single" w:sz="4" w:space="0" w:color="auto"/>
              <w:bottom w:val="single" w:sz="4" w:space="0" w:color="auto"/>
              <w:right w:val="single" w:sz="4" w:space="0" w:color="auto"/>
            </w:tcBorders>
            <w:hideMark/>
          </w:tcPr>
          <w:p w14:paraId="1761A599" w14:textId="77777777" w:rsidR="00D818DB" w:rsidRPr="005C3D46" w:rsidRDefault="00D818DB" w:rsidP="00C706AD">
            <w:pPr>
              <w:pStyle w:val="TAH"/>
              <w:keepNext w:val="0"/>
              <w:keepLines w:val="0"/>
            </w:pPr>
            <w:r w:rsidRPr="005C3D46">
              <w:t>Description</w:t>
            </w:r>
          </w:p>
        </w:tc>
      </w:tr>
      <w:tr w:rsidR="00D818DB" w:rsidRPr="005C3D46" w14:paraId="422D876C"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350B" w14:textId="77777777" w:rsidR="00D818DB" w:rsidRPr="005C3D46" w:rsidRDefault="00D818DB" w:rsidP="00C706AD">
            <w:pPr>
              <w:pStyle w:val="TAL"/>
              <w:keepNext w:val="0"/>
              <w:keepLines w:val="0"/>
            </w:pPr>
            <w:r w:rsidRPr="005C3D46">
              <w:t>1</w:t>
            </w:r>
          </w:p>
        </w:tc>
        <w:tc>
          <w:tcPr>
            <w:tcW w:w="6905" w:type="dxa"/>
            <w:tcBorders>
              <w:top w:val="single" w:sz="4" w:space="0" w:color="auto"/>
              <w:left w:val="single" w:sz="4" w:space="0" w:color="auto"/>
              <w:bottom w:val="single" w:sz="4" w:space="0" w:color="auto"/>
              <w:right w:val="single" w:sz="4" w:space="0" w:color="auto"/>
            </w:tcBorders>
            <w:hideMark/>
          </w:tcPr>
          <w:p w14:paraId="63A4BE83" w14:textId="77777777" w:rsidR="00D818DB" w:rsidRPr="005C3D46" w:rsidRDefault="00D818DB" w:rsidP="00C706AD">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67B12049" w14:textId="77777777" w:rsidR="00D818DB" w:rsidRPr="005C3D46" w:rsidRDefault="00D818DB" w:rsidP="00D818DB">
      <w:pPr>
        <w:rPr>
          <w:lang w:eastAsia="zh-CN"/>
        </w:rPr>
      </w:pPr>
    </w:p>
    <w:p w14:paraId="1130797F" w14:textId="77777777" w:rsidR="00D818DB" w:rsidRPr="005C3D46" w:rsidRDefault="00D818DB" w:rsidP="00D818DB">
      <w:pPr>
        <w:pStyle w:val="TH"/>
        <w:keepNext w:val="0"/>
        <w:keepLines w:val="0"/>
      </w:pPr>
      <w:r w:rsidRPr="005C3D46">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D818DB" w:rsidRPr="005C3D46" w14:paraId="78101857" w14:textId="77777777" w:rsidTr="00C706AD">
        <w:trPr>
          <w:jc w:val="center"/>
        </w:trPr>
        <w:tc>
          <w:tcPr>
            <w:tcW w:w="3167" w:type="pct"/>
            <w:gridSpan w:val="2"/>
            <w:tcBorders>
              <w:top w:val="single" w:sz="4" w:space="0" w:color="auto"/>
              <w:left w:val="single" w:sz="4" w:space="0" w:color="auto"/>
              <w:bottom w:val="nil"/>
              <w:right w:val="single" w:sz="4" w:space="0" w:color="auto"/>
            </w:tcBorders>
            <w:hideMark/>
          </w:tcPr>
          <w:p w14:paraId="0BB1C2F9" w14:textId="77777777" w:rsidR="00D818DB" w:rsidRPr="005C3D46" w:rsidRDefault="00D818DB" w:rsidP="00C706AD">
            <w:pPr>
              <w:pStyle w:val="TAH"/>
              <w:keepNext w:val="0"/>
              <w:keepLines w:val="0"/>
            </w:pPr>
            <w:r w:rsidRPr="005C3D46">
              <w:t>Parameter</w:t>
            </w:r>
          </w:p>
        </w:tc>
        <w:tc>
          <w:tcPr>
            <w:tcW w:w="467" w:type="pct"/>
            <w:tcBorders>
              <w:top w:val="single" w:sz="4" w:space="0" w:color="auto"/>
              <w:left w:val="single" w:sz="4" w:space="0" w:color="auto"/>
              <w:bottom w:val="nil"/>
              <w:right w:val="single" w:sz="4" w:space="0" w:color="auto"/>
            </w:tcBorders>
            <w:hideMark/>
          </w:tcPr>
          <w:p w14:paraId="3D918906" w14:textId="77777777" w:rsidR="00D818DB" w:rsidRPr="005C3D46" w:rsidRDefault="00D818DB" w:rsidP="00C706AD">
            <w:pPr>
              <w:pStyle w:val="TAH"/>
              <w:keepNext w:val="0"/>
              <w:keepLines w:val="0"/>
            </w:pPr>
            <w:r w:rsidRPr="005C3D46">
              <w:t>Unit</w:t>
            </w:r>
          </w:p>
        </w:tc>
        <w:tc>
          <w:tcPr>
            <w:tcW w:w="1366" w:type="pct"/>
            <w:tcBorders>
              <w:top w:val="single" w:sz="4" w:space="0" w:color="auto"/>
              <w:left w:val="single" w:sz="4" w:space="0" w:color="auto"/>
              <w:bottom w:val="single" w:sz="4" w:space="0" w:color="auto"/>
              <w:right w:val="single" w:sz="4" w:space="0" w:color="auto"/>
            </w:tcBorders>
            <w:hideMark/>
          </w:tcPr>
          <w:p w14:paraId="1342785C" w14:textId="77777777" w:rsidR="00D818DB" w:rsidRPr="005C3D46" w:rsidRDefault="00D818DB" w:rsidP="00C706AD">
            <w:pPr>
              <w:pStyle w:val="TAH"/>
              <w:keepNext w:val="0"/>
              <w:keepLines w:val="0"/>
            </w:pPr>
            <w:r w:rsidRPr="005C3D46">
              <w:t>Value</w:t>
            </w:r>
          </w:p>
        </w:tc>
      </w:tr>
      <w:tr w:rsidR="00D818DB" w:rsidRPr="005C3D46" w14:paraId="6E849B71" w14:textId="77777777" w:rsidTr="00C706AD">
        <w:trPr>
          <w:jc w:val="center"/>
        </w:trPr>
        <w:tc>
          <w:tcPr>
            <w:tcW w:w="3167" w:type="pct"/>
            <w:gridSpan w:val="2"/>
            <w:tcBorders>
              <w:top w:val="nil"/>
              <w:left w:val="single" w:sz="4" w:space="0" w:color="auto"/>
              <w:bottom w:val="single" w:sz="4" w:space="0" w:color="auto"/>
              <w:right w:val="single" w:sz="4" w:space="0" w:color="auto"/>
            </w:tcBorders>
          </w:tcPr>
          <w:p w14:paraId="1C82C748" w14:textId="77777777" w:rsidR="00D818DB" w:rsidRPr="005C3D46" w:rsidRDefault="00D818DB" w:rsidP="00C706AD">
            <w:pPr>
              <w:pStyle w:val="TAH"/>
              <w:keepNext w:val="0"/>
              <w:keepLines w:val="0"/>
            </w:pPr>
          </w:p>
        </w:tc>
        <w:tc>
          <w:tcPr>
            <w:tcW w:w="467" w:type="pct"/>
            <w:tcBorders>
              <w:top w:val="nil"/>
              <w:left w:val="single" w:sz="4" w:space="0" w:color="auto"/>
              <w:bottom w:val="single" w:sz="4" w:space="0" w:color="auto"/>
              <w:right w:val="single" w:sz="4" w:space="0" w:color="auto"/>
            </w:tcBorders>
          </w:tcPr>
          <w:p w14:paraId="6023CA6E" w14:textId="77777777" w:rsidR="00D818DB" w:rsidRPr="005C3D46" w:rsidRDefault="00D818DB" w:rsidP="00C706AD">
            <w:pPr>
              <w:pStyle w:val="TAH"/>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5819BD6B" w14:textId="77777777" w:rsidR="00D818DB" w:rsidRPr="005C3D46" w:rsidRDefault="00D818DB" w:rsidP="00C706AD">
            <w:pPr>
              <w:pStyle w:val="TAH"/>
              <w:keepNext w:val="0"/>
              <w:keepLines w:val="0"/>
            </w:pPr>
            <w:r w:rsidRPr="005C3D46">
              <w:t>Test</w:t>
            </w:r>
            <w:r>
              <w:t xml:space="preserve"> </w:t>
            </w:r>
            <w:r w:rsidRPr="005C3D46">
              <w:t>1</w:t>
            </w:r>
          </w:p>
        </w:tc>
      </w:tr>
      <w:tr w:rsidR="00D818DB" w:rsidRPr="005C3D46" w14:paraId="028840E5"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704C3BA1" w14:textId="77777777" w:rsidR="00D818DB" w:rsidRPr="005C3D46" w:rsidRDefault="00D818DB" w:rsidP="00C706AD">
            <w:pPr>
              <w:pStyle w:val="TAL"/>
              <w:keepNext w:val="0"/>
              <w:keepLines w:val="0"/>
            </w:pPr>
            <w:proofErr w:type="spellStart"/>
            <w:r w:rsidRPr="005C3D46">
              <w:rPr>
                <w:rFonts w:cs="Arial"/>
                <w:szCs w:val="16"/>
              </w:rPr>
              <w:t>BW</w:t>
            </w:r>
            <w:r w:rsidRPr="005C3D46">
              <w:rPr>
                <w:rFonts w:cs="Arial"/>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79879D0"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hideMark/>
          </w:tcPr>
          <w:p w14:paraId="6F85F0CF" w14:textId="77777777" w:rsidR="00D818DB" w:rsidRPr="005C3D46" w:rsidRDefault="00D818DB" w:rsidP="00C706AD">
            <w:pPr>
              <w:pStyle w:val="TAC"/>
              <w:keepNext w:val="0"/>
              <w:keepLines w:val="0"/>
            </w:pPr>
            <w:r w:rsidRPr="005C3D4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07423A6" w14:textId="77777777" w:rsidR="00D818DB" w:rsidRPr="005C3D46" w:rsidRDefault="00D818DB" w:rsidP="00C706AD">
            <w:pPr>
              <w:pStyle w:val="TAC"/>
              <w:keepNext w:val="0"/>
              <w:keepLines w:val="0"/>
            </w:pPr>
            <w:r w:rsidRPr="005C3D46">
              <w:rPr>
                <w:rFonts w:cs="Arial"/>
                <w:szCs w:val="16"/>
              </w:rPr>
              <w:t>3:</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15</w:t>
            </w:r>
          </w:p>
        </w:tc>
      </w:tr>
      <w:tr w:rsidR="00D818DB" w:rsidRPr="005C3D46" w14:paraId="469DE026"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402E3D67" w14:textId="77777777" w:rsidR="00D818DB" w:rsidRPr="005C3D46" w:rsidRDefault="00D818DB" w:rsidP="00C706AD">
            <w:pPr>
              <w:pStyle w:val="TAL"/>
              <w:keepNext w:val="0"/>
              <w:keepLines w:val="0"/>
            </w:pPr>
            <w:r w:rsidRPr="005C3D46">
              <w:t>RMSI</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48F65DD6"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2E7ABBED"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5883D21" w14:textId="77777777" w:rsidR="00D818DB" w:rsidRPr="005C3D46" w:rsidRDefault="00D818DB" w:rsidP="00C706AD">
            <w:pPr>
              <w:pStyle w:val="TAC"/>
              <w:keepNext w:val="0"/>
              <w:keepLines w:val="0"/>
            </w:pPr>
            <w:r w:rsidRPr="005C3D46">
              <w:t>CR.1.</w:t>
            </w:r>
            <w:r>
              <w:t xml:space="preserve">3 </w:t>
            </w:r>
            <w:r w:rsidRPr="005C3D46">
              <w:t>FDD</w:t>
            </w:r>
          </w:p>
        </w:tc>
      </w:tr>
      <w:tr w:rsidR="00D818DB" w:rsidRPr="005C3D46" w14:paraId="6B3B2B17"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31ACDE62" w14:textId="77777777" w:rsidR="00D818DB" w:rsidRPr="005C3D46" w:rsidRDefault="00D818DB" w:rsidP="00C706AD">
            <w:pPr>
              <w:pStyle w:val="TAL"/>
              <w:keepNext w:val="0"/>
              <w:keepLines w:val="0"/>
            </w:pPr>
            <w:r w:rsidRPr="005C3D46">
              <w:t>Dedicated</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4FDC2181"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4AFE2BC7"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3E249F0" w14:textId="77777777" w:rsidR="00D818DB" w:rsidRPr="005C3D46" w:rsidRDefault="00D818DB" w:rsidP="00C706AD">
            <w:pPr>
              <w:pStyle w:val="TAC"/>
              <w:keepNext w:val="0"/>
              <w:keepLines w:val="0"/>
            </w:pPr>
            <w:r w:rsidRPr="005C3D46">
              <w:t>CCR.1.</w:t>
            </w:r>
            <w:r>
              <w:t xml:space="preserve">7 </w:t>
            </w:r>
            <w:r w:rsidRPr="005C3D46">
              <w:t>FDD</w:t>
            </w:r>
          </w:p>
        </w:tc>
      </w:tr>
      <w:tr w:rsidR="00D818DB" w:rsidRPr="005C3D46" w14:paraId="6CA24C4C"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hideMark/>
          </w:tcPr>
          <w:p w14:paraId="57F10651" w14:textId="77777777" w:rsidR="00D818DB" w:rsidRPr="005C3D46" w:rsidRDefault="00D818DB" w:rsidP="00C706AD">
            <w:pPr>
              <w:pStyle w:val="TAL"/>
              <w:keepNext w:val="0"/>
              <w:keepLines w:val="0"/>
            </w:pPr>
            <w:r w:rsidRPr="005C3D46">
              <w:t>SSB</w:t>
            </w:r>
            <w:r>
              <w:t xml:space="preserve"> </w:t>
            </w:r>
            <w:r w:rsidRPr="005C3D46">
              <w:t>Configuration</w:t>
            </w:r>
          </w:p>
        </w:tc>
        <w:tc>
          <w:tcPr>
            <w:tcW w:w="1707" w:type="pct"/>
            <w:tcBorders>
              <w:top w:val="single" w:sz="4" w:space="0" w:color="auto"/>
              <w:left w:val="single" w:sz="4" w:space="0" w:color="auto"/>
              <w:bottom w:val="single" w:sz="4" w:space="0" w:color="auto"/>
              <w:right w:val="single" w:sz="4" w:space="0" w:color="auto"/>
            </w:tcBorders>
            <w:hideMark/>
          </w:tcPr>
          <w:p w14:paraId="548C4018"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single" w:sz="4" w:space="0" w:color="auto"/>
              <w:right w:val="single" w:sz="4" w:space="0" w:color="auto"/>
            </w:tcBorders>
          </w:tcPr>
          <w:p w14:paraId="2383BD6D"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006B6DF" w14:textId="77777777" w:rsidR="00D818DB" w:rsidRPr="005C3D46" w:rsidRDefault="00D818DB" w:rsidP="00C706AD">
            <w:pPr>
              <w:pStyle w:val="TAC"/>
              <w:keepNext w:val="0"/>
              <w:keepLines w:val="0"/>
            </w:pPr>
            <w:r>
              <w:t>SSB.13 FR1</w:t>
            </w:r>
          </w:p>
        </w:tc>
      </w:tr>
      <w:tr w:rsidR="00D818DB" w:rsidRPr="005C3D46" w14:paraId="1D853631"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2955DDCC"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E2A9B06" w14:textId="77777777" w:rsidR="00D818DB" w:rsidRPr="005C3D46" w:rsidRDefault="00D818DB" w:rsidP="00C706AD">
            <w:pPr>
              <w:pStyle w:val="TAL"/>
              <w:keepNext w:val="0"/>
              <w:keepLines w:val="0"/>
            </w:pPr>
            <w:r w:rsidRPr="005C3D46">
              <w:t>DCI</w:t>
            </w:r>
            <w:r>
              <w:t xml:space="preserve"> </w:t>
            </w:r>
            <w:r w:rsidRPr="005C3D46">
              <w:t>format</w:t>
            </w:r>
          </w:p>
        </w:tc>
        <w:tc>
          <w:tcPr>
            <w:tcW w:w="467" w:type="pct"/>
            <w:tcBorders>
              <w:top w:val="single" w:sz="4" w:space="0" w:color="auto"/>
              <w:left w:val="single" w:sz="4" w:space="0" w:color="auto"/>
              <w:bottom w:val="single" w:sz="4" w:space="0" w:color="auto"/>
              <w:right w:val="single" w:sz="4" w:space="0" w:color="auto"/>
            </w:tcBorders>
          </w:tcPr>
          <w:p w14:paraId="238A0CB3"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0215E880" w14:textId="77777777" w:rsidR="00D818DB" w:rsidRPr="005C3D46" w:rsidRDefault="00D818DB" w:rsidP="00C706AD">
            <w:pPr>
              <w:pStyle w:val="TAC"/>
              <w:keepNext w:val="0"/>
              <w:keepLines w:val="0"/>
            </w:pPr>
            <w:r w:rsidRPr="005C3D46">
              <w:t>1-0</w:t>
            </w:r>
          </w:p>
        </w:tc>
      </w:tr>
      <w:tr w:rsidR="00D818DB" w:rsidRPr="005C3D46" w14:paraId="0C043174" w14:textId="77777777" w:rsidTr="00C706AD">
        <w:trPr>
          <w:jc w:val="center"/>
        </w:trPr>
        <w:tc>
          <w:tcPr>
            <w:tcW w:w="1460" w:type="pct"/>
            <w:tcBorders>
              <w:top w:val="single" w:sz="4" w:space="0" w:color="auto"/>
              <w:left w:val="single" w:sz="4" w:space="0" w:color="auto"/>
              <w:bottom w:val="nil"/>
              <w:right w:val="single" w:sz="4" w:space="0" w:color="auto"/>
            </w:tcBorders>
          </w:tcPr>
          <w:p w14:paraId="1A7CB86B"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DBB9758" w14:textId="77777777" w:rsidR="00D818DB" w:rsidRPr="005C3D46" w:rsidRDefault="00D818DB" w:rsidP="00C706AD">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60A9E6D4"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71094760" w14:textId="77777777" w:rsidR="00D818DB" w:rsidRPr="005C3D46" w:rsidRDefault="00D818DB" w:rsidP="00C706AD">
            <w:pPr>
              <w:pStyle w:val="TAC"/>
              <w:keepNext w:val="0"/>
              <w:keepLines w:val="0"/>
            </w:pPr>
            <w:r w:rsidRPr="005C3D46">
              <w:t>3</w:t>
            </w:r>
          </w:p>
        </w:tc>
      </w:tr>
      <w:tr w:rsidR="00D818DB" w:rsidRPr="005C3D46" w14:paraId="2EA32751" w14:textId="77777777" w:rsidTr="00C706AD">
        <w:trPr>
          <w:jc w:val="center"/>
        </w:trPr>
        <w:tc>
          <w:tcPr>
            <w:tcW w:w="1460" w:type="pct"/>
            <w:tcBorders>
              <w:top w:val="nil"/>
              <w:left w:val="single" w:sz="4" w:space="0" w:color="auto"/>
              <w:bottom w:val="nil"/>
              <w:right w:val="single" w:sz="4" w:space="0" w:color="auto"/>
            </w:tcBorders>
          </w:tcPr>
          <w:p w14:paraId="17E9E11F"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26E1BA9" w14:textId="77777777" w:rsidR="00D818DB" w:rsidRPr="005C3D46" w:rsidRDefault="00D818DB" w:rsidP="00C706AD">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527DB1D" w14:textId="77777777" w:rsidR="00D818DB" w:rsidRPr="005C3D46" w:rsidRDefault="00D818DB" w:rsidP="00C706AD">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750DD4A1" w14:textId="77777777" w:rsidR="00D818DB" w:rsidRPr="005C3D46" w:rsidRDefault="00D818DB" w:rsidP="00C706AD">
            <w:pPr>
              <w:pStyle w:val="TAC"/>
              <w:keepNext w:val="0"/>
              <w:keepLines w:val="0"/>
            </w:pPr>
            <w:r w:rsidRPr="005C3D46">
              <w:t>4</w:t>
            </w:r>
          </w:p>
        </w:tc>
      </w:tr>
      <w:tr w:rsidR="00D818DB" w:rsidRPr="005C3D46" w14:paraId="2DE1BD55" w14:textId="77777777" w:rsidTr="00C706AD">
        <w:trPr>
          <w:jc w:val="center"/>
        </w:trPr>
        <w:tc>
          <w:tcPr>
            <w:tcW w:w="1460" w:type="pct"/>
            <w:tcBorders>
              <w:top w:val="nil"/>
              <w:left w:val="single" w:sz="4" w:space="0" w:color="auto"/>
              <w:bottom w:val="nil"/>
              <w:right w:val="single" w:sz="4" w:space="0" w:color="auto"/>
            </w:tcBorders>
            <w:hideMark/>
          </w:tcPr>
          <w:p w14:paraId="44280799" w14:textId="77777777" w:rsidR="00D818DB" w:rsidRPr="005C3D46" w:rsidRDefault="00D818DB" w:rsidP="00C706AD">
            <w:pPr>
              <w:pStyle w:val="TAL"/>
              <w:keepNext w:val="0"/>
              <w:keepLines w:val="0"/>
            </w:pPr>
            <w:r w:rsidRPr="005C3D46">
              <w:t>In</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4EB842C3" w14:textId="77777777" w:rsidR="00D818DB" w:rsidRPr="005C3D46" w:rsidRDefault="00D818DB" w:rsidP="00C706AD">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RE</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0DE605F0"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4C7E8C86" w14:textId="77777777" w:rsidR="00D818DB" w:rsidRPr="005C3D46" w:rsidRDefault="00D818DB" w:rsidP="00C706AD">
            <w:pPr>
              <w:pStyle w:val="TAC"/>
              <w:keepNext w:val="0"/>
              <w:keepLines w:val="0"/>
            </w:pPr>
            <w:r w:rsidRPr="005C3D46">
              <w:t>0</w:t>
            </w:r>
          </w:p>
        </w:tc>
      </w:tr>
      <w:tr w:rsidR="00D818DB" w:rsidRPr="005C3D46" w14:paraId="4D361E99" w14:textId="77777777" w:rsidTr="00C706AD">
        <w:trPr>
          <w:jc w:val="center"/>
        </w:trPr>
        <w:tc>
          <w:tcPr>
            <w:tcW w:w="1460" w:type="pct"/>
            <w:tcBorders>
              <w:top w:val="nil"/>
              <w:left w:val="single" w:sz="4" w:space="0" w:color="auto"/>
              <w:bottom w:val="single" w:sz="4" w:space="0" w:color="auto"/>
              <w:right w:val="single" w:sz="4" w:space="0" w:color="auto"/>
            </w:tcBorders>
          </w:tcPr>
          <w:p w14:paraId="482938C0"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7072F38A" w14:textId="77777777" w:rsidR="00D818DB" w:rsidRPr="005C3D46" w:rsidRDefault="00D818DB" w:rsidP="00C706AD">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DMRS</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04F5F484"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6AB21756" w14:textId="77777777" w:rsidR="00D818DB" w:rsidRPr="005C3D46" w:rsidRDefault="00D818DB" w:rsidP="00C706AD">
            <w:pPr>
              <w:pStyle w:val="TAC"/>
              <w:keepNext w:val="0"/>
              <w:keepLines w:val="0"/>
            </w:pPr>
            <w:r w:rsidRPr="005C3D46">
              <w:t>0</w:t>
            </w:r>
          </w:p>
        </w:tc>
      </w:tr>
      <w:tr w:rsidR="00D818DB" w:rsidRPr="005C3D46" w14:paraId="6026694E" w14:textId="77777777" w:rsidTr="00C706AD">
        <w:trPr>
          <w:jc w:val="center"/>
        </w:trPr>
        <w:tc>
          <w:tcPr>
            <w:tcW w:w="1460" w:type="pct"/>
            <w:tcBorders>
              <w:top w:val="single" w:sz="4" w:space="0" w:color="auto"/>
              <w:left w:val="single" w:sz="4" w:space="0" w:color="auto"/>
              <w:bottom w:val="nil"/>
              <w:right w:val="single" w:sz="4" w:space="0" w:color="auto"/>
            </w:tcBorders>
          </w:tcPr>
          <w:p w14:paraId="3040C40D"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FADF2DA" w14:textId="77777777" w:rsidR="00D818DB" w:rsidRPr="005C3D46" w:rsidRDefault="00D818DB" w:rsidP="00C706AD">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0F4A5DA7"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2F79BF2" w14:textId="77777777" w:rsidR="00D818DB" w:rsidRPr="005C3D46" w:rsidRDefault="00D818DB" w:rsidP="00C706AD">
            <w:pPr>
              <w:pStyle w:val="TAC"/>
              <w:keepNext w:val="0"/>
              <w:keepLines w:val="0"/>
            </w:pPr>
            <w:r w:rsidRPr="005C3D46">
              <w:t>3</w:t>
            </w:r>
          </w:p>
        </w:tc>
      </w:tr>
      <w:tr w:rsidR="00D818DB" w:rsidRPr="005C3D46" w14:paraId="029A59FD" w14:textId="77777777" w:rsidTr="00C706AD">
        <w:trPr>
          <w:jc w:val="center"/>
        </w:trPr>
        <w:tc>
          <w:tcPr>
            <w:tcW w:w="1460" w:type="pct"/>
            <w:tcBorders>
              <w:top w:val="nil"/>
              <w:left w:val="single" w:sz="4" w:space="0" w:color="auto"/>
              <w:bottom w:val="nil"/>
              <w:right w:val="single" w:sz="4" w:space="0" w:color="auto"/>
            </w:tcBorders>
          </w:tcPr>
          <w:p w14:paraId="3CA2BFBC"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4AA26670" w14:textId="77777777" w:rsidR="00D818DB" w:rsidRPr="005C3D46" w:rsidRDefault="00D818DB" w:rsidP="00C706AD">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340BA0B" w14:textId="77777777" w:rsidR="00D818DB" w:rsidRPr="005C3D46" w:rsidRDefault="00D818DB" w:rsidP="00C706AD">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752E0C4A" w14:textId="77777777" w:rsidR="00D818DB" w:rsidRPr="005C3D46" w:rsidRDefault="00D818DB" w:rsidP="00C706AD">
            <w:pPr>
              <w:pStyle w:val="TAC"/>
              <w:keepNext w:val="0"/>
              <w:keepLines w:val="0"/>
            </w:pPr>
            <w:r w:rsidRPr="005C3D46">
              <w:t>8</w:t>
            </w:r>
          </w:p>
        </w:tc>
      </w:tr>
      <w:tr w:rsidR="00D818DB" w:rsidRPr="005C3D46" w14:paraId="70B68109" w14:textId="77777777" w:rsidTr="00C706AD">
        <w:trPr>
          <w:jc w:val="center"/>
        </w:trPr>
        <w:tc>
          <w:tcPr>
            <w:tcW w:w="1460" w:type="pct"/>
            <w:tcBorders>
              <w:top w:val="nil"/>
              <w:left w:val="single" w:sz="4" w:space="0" w:color="auto"/>
              <w:bottom w:val="nil"/>
              <w:right w:val="single" w:sz="4" w:space="0" w:color="auto"/>
            </w:tcBorders>
            <w:hideMark/>
          </w:tcPr>
          <w:p w14:paraId="767AEFFC" w14:textId="77777777" w:rsidR="00D818DB" w:rsidRPr="005C3D46" w:rsidRDefault="00D818DB" w:rsidP="00C706AD">
            <w:pPr>
              <w:pStyle w:val="TAL"/>
              <w:keepNext w:val="0"/>
              <w:keepLines w:val="0"/>
            </w:pPr>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655595C7" w14:textId="77777777" w:rsidR="00D818DB" w:rsidRPr="005C3D46" w:rsidRDefault="00D818DB" w:rsidP="00C706AD">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1F5FCE2F"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3975A137" w14:textId="77777777" w:rsidR="00D818DB" w:rsidRPr="005C3D46" w:rsidRDefault="00D818DB" w:rsidP="00C706AD">
            <w:pPr>
              <w:pStyle w:val="TAC"/>
              <w:keepNext w:val="0"/>
              <w:keepLines w:val="0"/>
            </w:pPr>
            <w:r w:rsidRPr="005C3D46">
              <w:t>4</w:t>
            </w:r>
          </w:p>
        </w:tc>
      </w:tr>
      <w:tr w:rsidR="00D818DB" w:rsidRPr="005C3D46" w14:paraId="218D9487" w14:textId="77777777" w:rsidTr="00C706AD">
        <w:trPr>
          <w:jc w:val="center"/>
        </w:trPr>
        <w:tc>
          <w:tcPr>
            <w:tcW w:w="1460" w:type="pct"/>
            <w:tcBorders>
              <w:top w:val="nil"/>
              <w:left w:val="single" w:sz="4" w:space="0" w:color="auto"/>
              <w:bottom w:val="single" w:sz="4" w:space="0" w:color="auto"/>
              <w:right w:val="single" w:sz="4" w:space="0" w:color="auto"/>
            </w:tcBorders>
          </w:tcPr>
          <w:p w14:paraId="2481301B"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B1F3CC6" w14:textId="77777777" w:rsidR="00D818DB" w:rsidRPr="005C3D46" w:rsidRDefault="00D818DB" w:rsidP="00C706AD">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486B3DEA"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5330682" w14:textId="77777777" w:rsidR="00D818DB" w:rsidRPr="005C3D46" w:rsidRDefault="00D818DB" w:rsidP="00C706AD">
            <w:pPr>
              <w:pStyle w:val="TAC"/>
              <w:keepNext w:val="0"/>
              <w:keepLines w:val="0"/>
            </w:pPr>
            <w:r w:rsidRPr="005C3D46">
              <w:t>4</w:t>
            </w:r>
          </w:p>
        </w:tc>
      </w:tr>
      <w:tr w:rsidR="00D818DB" w:rsidRPr="005C3D46" w14:paraId="253FACF2"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4F87B6B7"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47962BF" w14:textId="77777777" w:rsidR="00D818DB" w:rsidRPr="005C3D46" w:rsidRDefault="00D818DB" w:rsidP="00C706AD">
            <w:pPr>
              <w:pStyle w:val="TAL"/>
              <w:keepNext w:val="0"/>
              <w:keepLines w:val="0"/>
              <w:rPr>
                <w:rFonts w:eastAsia="?? ??"/>
              </w:rPr>
            </w:pPr>
            <w:r w:rsidRPr="005C3D46">
              <w:t>REG</w:t>
            </w:r>
            <w:r>
              <w:t xml:space="preserve"> </w:t>
            </w:r>
            <w:r w:rsidRPr="005C3D46">
              <w:t>bundle</w:t>
            </w:r>
            <w:r>
              <w:t xml:space="preserve"> </w:t>
            </w:r>
            <w:r w:rsidRPr="005C3D46">
              <w:t>size</w:t>
            </w:r>
          </w:p>
        </w:tc>
        <w:tc>
          <w:tcPr>
            <w:tcW w:w="467" w:type="pct"/>
            <w:tcBorders>
              <w:top w:val="single" w:sz="4" w:space="0" w:color="auto"/>
              <w:left w:val="single" w:sz="4" w:space="0" w:color="auto"/>
              <w:bottom w:val="single" w:sz="4" w:space="0" w:color="auto"/>
              <w:right w:val="single" w:sz="4" w:space="0" w:color="auto"/>
            </w:tcBorders>
          </w:tcPr>
          <w:p w14:paraId="5FCE122D"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F9C2B8D" w14:textId="77777777" w:rsidR="00D818DB" w:rsidRPr="005C3D46" w:rsidRDefault="00D818DB" w:rsidP="00C706AD">
            <w:pPr>
              <w:pStyle w:val="TAC"/>
              <w:keepNext w:val="0"/>
              <w:keepLines w:val="0"/>
            </w:pPr>
            <w:r w:rsidRPr="005C3D46">
              <w:t>6</w:t>
            </w:r>
          </w:p>
        </w:tc>
      </w:tr>
      <w:tr w:rsidR="00D818DB" w:rsidRPr="005C3D46" w14:paraId="208C099D"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16DA88F9"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8C56FC1" w14:textId="77777777" w:rsidR="00D818DB" w:rsidRPr="005C3D46" w:rsidRDefault="00D818DB" w:rsidP="00C706AD">
            <w:pPr>
              <w:pStyle w:val="TAL"/>
              <w:keepNext w:val="0"/>
              <w:keepLines w:val="0"/>
            </w:pPr>
            <w:r w:rsidRPr="005C3D46">
              <w:t>CP</w:t>
            </w:r>
            <w:r>
              <w:t xml:space="preserve"> </w:t>
            </w:r>
            <w:r w:rsidRPr="005C3D46">
              <w:t>length</w:t>
            </w:r>
          </w:p>
        </w:tc>
        <w:tc>
          <w:tcPr>
            <w:tcW w:w="467" w:type="pct"/>
            <w:tcBorders>
              <w:top w:val="single" w:sz="4" w:space="0" w:color="auto"/>
              <w:left w:val="single" w:sz="4" w:space="0" w:color="auto"/>
              <w:bottom w:val="single" w:sz="4" w:space="0" w:color="auto"/>
              <w:right w:val="single" w:sz="4" w:space="0" w:color="auto"/>
            </w:tcBorders>
          </w:tcPr>
          <w:p w14:paraId="295D1AE7"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3DDD6F2" w14:textId="77777777" w:rsidR="00D818DB" w:rsidRPr="005C3D46" w:rsidRDefault="00D818DB" w:rsidP="00C706AD">
            <w:pPr>
              <w:pStyle w:val="TAC"/>
              <w:keepNext w:val="0"/>
              <w:keepLines w:val="0"/>
            </w:pPr>
            <w:r w:rsidRPr="005C3D46">
              <w:t>Normal</w:t>
            </w:r>
          </w:p>
        </w:tc>
      </w:tr>
      <w:tr w:rsidR="00D818DB" w:rsidRPr="005C3D46" w14:paraId="2D81CCAA"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37597DB7"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7F38995D" w14:textId="77777777" w:rsidR="00D818DB" w:rsidRPr="005C3D46" w:rsidRDefault="00D818DB" w:rsidP="00C706AD">
            <w:pPr>
              <w:pStyle w:val="TAL"/>
              <w:keepNext w:val="0"/>
              <w:keepLines w:val="0"/>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67" w:type="pct"/>
            <w:tcBorders>
              <w:top w:val="single" w:sz="4" w:space="0" w:color="auto"/>
              <w:left w:val="single" w:sz="4" w:space="0" w:color="auto"/>
              <w:bottom w:val="single" w:sz="4" w:space="0" w:color="auto"/>
              <w:right w:val="single" w:sz="4" w:space="0" w:color="auto"/>
            </w:tcBorders>
          </w:tcPr>
          <w:p w14:paraId="3960745B"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445C8C5E" w14:textId="77777777" w:rsidR="00D818DB" w:rsidRPr="005C3D46" w:rsidRDefault="00D818DB" w:rsidP="00C706AD">
            <w:pPr>
              <w:pStyle w:val="TAC"/>
              <w:keepNext w:val="0"/>
              <w:keepLines w:val="0"/>
            </w:pPr>
            <w:r w:rsidRPr="005C3D46">
              <w:t>Non-Distributed</w:t>
            </w:r>
          </w:p>
        </w:tc>
      </w:tr>
    </w:tbl>
    <w:p w14:paraId="6795596A" w14:textId="77777777" w:rsidR="00D818DB" w:rsidRPr="005C3D46" w:rsidRDefault="00D818DB" w:rsidP="00D818DB">
      <w:pPr>
        <w:spacing w:before="120"/>
      </w:pPr>
    </w:p>
    <w:p w14:paraId="67943888" w14:textId="77777777" w:rsidR="00D818DB" w:rsidRDefault="00D818DB" w:rsidP="00D818DB">
      <w:pPr>
        <w:pStyle w:val="TH"/>
        <w:keepNext w:val="0"/>
        <w:keepLines w:val="0"/>
        <w:rPr>
          <w:ins w:id="102" w:author="Lars Dalsgaard" w:date="2025-05-07T19:25:00Z" w16du:dateUtc="2025-05-07T16:25:00Z"/>
        </w:rPr>
      </w:pPr>
      <w:r w:rsidRPr="005C3D46">
        <w:t xml:space="preserve">Table A.6.5.1.14.1-3: Cell specific test parameters for FR1 </w:t>
      </w:r>
      <w:proofErr w:type="spellStart"/>
      <w:r w:rsidRPr="005C3D46">
        <w:t>PCell</w:t>
      </w:r>
      <w:proofErr w:type="spellEnd"/>
      <w:r w:rsidRPr="005C3D46">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D818DB" w14:paraId="314E6759" w14:textId="77777777" w:rsidTr="00C706AD">
        <w:trPr>
          <w:cantSplit/>
          <w:trHeight w:val="187"/>
          <w:jc w:val="center"/>
          <w:ins w:id="103" w:author="Lars Dalsgaard" w:date="2025-05-07T19:25:00Z"/>
        </w:trPr>
        <w:tc>
          <w:tcPr>
            <w:tcW w:w="2874" w:type="dxa"/>
            <w:gridSpan w:val="2"/>
            <w:tcBorders>
              <w:top w:val="single" w:sz="4" w:space="0" w:color="auto"/>
              <w:left w:val="single" w:sz="4" w:space="0" w:color="auto"/>
              <w:bottom w:val="nil"/>
              <w:right w:val="single" w:sz="4" w:space="0" w:color="auto"/>
            </w:tcBorders>
            <w:hideMark/>
          </w:tcPr>
          <w:p w14:paraId="060AD7BC" w14:textId="77777777" w:rsidR="00D818DB" w:rsidRDefault="00D818DB" w:rsidP="00C706AD">
            <w:pPr>
              <w:pStyle w:val="TAH"/>
              <w:rPr>
                <w:ins w:id="104" w:author="Lars Dalsgaard" w:date="2025-05-07T19:25:00Z" w16du:dateUtc="2025-05-07T16:25:00Z"/>
              </w:rPr>
            </w:pPr>
            <w:ins w:id="105" w:author="Lars Dalsgaard" w:date="2025-05-07T19:25:00Z" w16du:dateUtc="2025-05-07T16:25:00Z">
              <w:r>
                <w:t>Parameter</w:t>
              </w:r>
            </w:ins>
          </w:p>
        </w:tc>
        <w:tc>
          <w:tcPr>
            <w:tcW w:w="1656" w:type="dxa"/>
            <w:tcBorders>
              <w:top w:val="single" w:sz="4" w:space="0" w:color="auto"/>
              <w:left w:val="single" w:sz="4" w:space="0" w:color="auto"/>
              <w:bottom w:val="nil"/>
              <w:right w:val="single" w:sz="4" w:space="0" w:color="auto"/>
            </w:tcBorders>
            <w:hideMark/>
          </w:tcPr>
          <w:p w14:paraId="6902F1DB" w14:textId="77777777" w:rsidR="00D818DB" w:rsidRDefault="00D818DB" w:rsidP="00C706AD">
            <w:pPr>
              <w:pStyle w:val="TAH"/>
              <w:rPr>
                <w:ins w:id="106" w:author="Lars Dalsgaard" w:date="2025-05-07T19:25:00Z" w16du:dateUtc="2025-05-07T16:25:00Z"/>
              </w:rPr>
            </w:pPr>
            <w:ins w:id="107" w:author="Lars Dalsgaard" w:date="2025-05-07T19:25:00Z" w16du:dateUtc="2025-05-07T16:25:00Z">
              <w:r>
                <w:t>Unit</w:t>
              </w:r>
            </w:ins>
          </w:p>
        </w:tc>
        <w:tc>
          <w:tcPr>
            <w:tcW w:w="4395" w:type="dxa"/>
            <w:gridSpan w:val="3"/>
            <w:tcBorders>
              <w:top w:val="single" w:sz="4" w:space="0" w:color="auto"/>
              <w:left w:val="single" w:sz="4" w:space="0" w:color="auto"/>
              <w:bottom w:val="single" w:sz="4" w:space="0" w:color="auto"/>
              <w:right w:val="single" w:sz="4" w:space="0" w:color="auto"/>
            </w:tcBorders>
            <w:hideMark/>
          </w:tcPr>
          <w:p w14:paraId="31053EFE" w14:textId="77777777" w:rsidR="00D818DB" w:rsidRDefault="00D818DB" w:rsidP="00C706AD">
            <w:pPr>
              <w:pStyle w:val="TAH"/>
              <w:rPr>
                <w:ins w:id="108" w:author="Lars Dalsgaard" w:date="2025-05-07T19:25:00Z" w16du:dateUtc="2025-05-07T16:25:00Z"/>
              </w:rPr>
            </w:pPr>
            <w:ins w:id="109" w:author="Lars Dalsgaard" w:date="2025-05-07T19:25:00Z" w16du:dateUtc="2025-05-07T16:25:00Z">
              <w:r>
                <w:t>Test 1</w:t>
              </w:r>
            </w:ins>
          </w:p>
        </w:tc>
      </w:tr>
      <w:tr w:rsidR="00D818DB" w14:paraId="5228B901" w14:textId="77777777" w:rsidTr="00C706AD">
        <w:trPr>
          <w:cantSplit/>
          <w:trHeight w:val="187"/>
          <w:jc w:val="center"/>
          <w:ins w:id="110" w:author="Lars Dalsgaard" w:date="2025-05-07T19:25:00Z"/>
        </w:trPr>
        <w:tc>
          <w:tcPr>
            <w:tcW w:w="2874" w:type="dxa"/>
            <w:gridSpan w:val="2"/>
            <w:tcBorders>
              <w:top w:val="nil"/>
              <w:left w:val="single" w:sz="4" w:space="0" w:color="auto"/>
              <w:bottom w:val="single" w:sz="4" w:space="0" w:color="auto"/>
              <w:right w:val="single" w:sz="4" w:space="0" w:color="auto"/>
            </w:tcBorders>
            <w:hideMark/>
          </w:tcPr>
          <w:p w14:paraId="27DF8957" w14:textId="77777777" w:rsidR="00D818DB" w:rsidRDefault="00D818DB" w:rsidP="00C706AD">
            <w:pPr>
              <w:rPr>
                <w:ins w:id="111" w:author="Lars Dalsgaard" w:date="2025-05-07T19:25:00Z" w16du:dateUtc="2025-05-07T16:25:00Z"/>
              </w:rPr>
            </w:pPr>
          </w:p>
        </w:tc>
        <w:tc>
          <w:tcPr>
            <w:tcW w:w="1656" w:type="dxa"/>
            <w:tcBorders>
              <w:top w:val="nil"/>
              <w:left w:val="single" w:sz="4" w:space="0" w:color="auto"/>
              <w:bottom w:val="single" w:sz="4" w:space="0" w:color="auto"/>
              <w:right w:val="single" w:sz="4" w:space="0" w:color="auto"/>
            </w:tcBorders>
            <w:hideMark/>
          </w:tcPr>
          <w:p w14:paraId="45A49770" w14:textId="77777777" w:rsidR="00D818DB" w:rsidRDefault="00D818DB" w:rsidP="00C706AD">
            <w:pPr>
              <w:spacing w:after="0"/>
              <w:rPr>
                <w:ins w:id="112" w:author="Lars Dalsgaard" w:date="2025-05-07T19:25:00Z" w16du:dateUtc="2025-05-07T16:25: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56526C71" w14:textId="77777777" w:rsidR="00D818DB" w:rsidRDefault="00D818DB" w:rsidP="00C706AD">
            <w:pPr>
              <w:pStyle w:val="TAH"/>
              <w:rPr>
                <w:ins w:id="113" w:author="Lars Dalsgaard" w:date="2025-05-07T19:25:00Z" w16du:dateUtc="2025-05-07T16:25:00Z"/>
              </w:rPr>
            </w:pPr>
            <w:ins w:id="114" w:author="Lars Dalsgaard" w:date="2025-05-07T19:25:00Z" w16du:dateUtc="2025-05-07T16:25:00Z">
              <w:r>
                <w:t>T1</w:t>
              </w:r>
            </w:ins>
          </w:p>
        </w:tc>
        <w:tc>
          <w:tcPr>
            <w:tcW w:w="879" w:type="dxa"/>
            <w:tcBorders>
              <w:top w:val="single" w:sz="4" w:space="0" w:color="auto"/>
              <w:left w:val="single" w:sz="4" w:space="0" w:color="auto"/>
              <w:bottom w:val="single" w:sz="4" w:space="0" w:color="auto"/>
              <w:right w:val="single" w:sz="4" w:space="0" w:color="auto"/>
            </w:tcBorders>
            <w:hideMark/>
          </w:tcPr>
          <w:p w14:paraId="33171334" w14:textId="77777777" w:rsidR="00D818DB" w:rsidRDefault="00D818DB" w:rsidP="00C706AD">
            <w:pPr>
              <w:pStyle w:val="TAH"/>
              <w:rPr>
                <w:ins w:id="115" w:author="Lars Dalsgaard" w:date="2025-05-07T19:25:00Z" w16du:dateUtc="2025-05-07T16:25:00Z"/>
              </w:rPr>
            </w:pPr>
            <w:ins w:id="116" w:author="Lars Dalsgaard" w:date="2025-05-07T19:25:00Z" w16du:dateUtc="2025-05-07T16:25:00Z">
              <w:r>
                <w:t>T2</w:t>
              </w:r>
            </w:ins>
          </w:p>
        </w:tc>
        <w:tc>
          <w:tcPr>
            <w:tcW w:w="2637" w:type="dxa"/>
            <w:tcBorders>
              <w:top w:val="single" w:sz="4" w:space="0" w:color="auto"/>
              <w:left w:val="single" w:sz="4" w:space="0" w:color="auto"/>
              <w:bottom w:val="single" w:sz="4" w:space="0" w:color="auto"/>
              <w:right w:val="single" w:sz="4" w:space="0" w:color="auto"/>
            </w:tcBorders>
            <w:hideMark/>
          </w:tcPr>
          <w:p w14:paraId="174877CD" w14:textId="77777777" w:rsidR="00D818DB" w:rsidRDefault="00D818DB" w:rsidP="00C706AD">
            <w:pPr>
              <w:pStyle w:val="TAH"/>
              <w:rPr>
                <w:ins w:id="117" w:author="Lars Dalsgaard" w:date="2025-05-07T19:25:00Z" w16du:dateUtc="2025-05-07T16:25:00Z"/>
              </w:rPr>
            </w:pPr>
            <w:ins w:id="118" w:author="Lars Dalsgaard" w:date="2025-05-07T19:25:00Z" w16du:dateUtc="2025-05-07T16:25:00Z">
              <w:r>
                <w:t>T3</w:t>
              </w:r>
            </w:ins>
          </w:p>
        </w:tc>
      </w:tr>
      <w:tr w:rsidR="00D818DB" w14:paraId="41A06591" w14:textId="77777777" w:rsidTr="00C706AD">
        <w:trPr>
          <w:cantSplit/>
          <w:trHeight w:val="424"/>
          <w:jc w:val="center"/>
          <w:ins w:id="119" w:author="Lars Dalsgaard" w:date="2025-05-07T19:25:00Z"/>
        </w:trPr>
        <w:tc>
          <w:tcPr>
            <w:tcW w:w="1884" w:type="dxa"/>
            <w:tcBorders>
              <w:top w:val="single" w:sz="4" w:space="0" w:color="auto"/>
              <w:left w:val="single" w:sz="4" w:space="0" w:color="auto"/>
              <w:right w:val="single" w:sz="4" w:space="0" w:color="auto"/>
            </w:tcBorders>
            <w:hideMark/>
          </w:tcPr>
          <w:p w14:paraId="7F4E4AC7" w14:textId="77777777" w:rsidR="00D818DB" w:rsidRDefault="00D818DB" w:rsidP="00C706AD">
            <w:pPr>
              <w:pStyle w:val="TAL"/>
              <w:rPr>
                <w:ins w:id="120" w:author="Lars Dalsgaard" w:date="2025-05-07T19:25:00Z" w16du:dateUtc="2025-05-07T16:25:00Z"/>
              </w:rPr>
            </w:pPr>
            <w:ins w:id="121" w:author="Lars Dalsgaard" w:date="2025-05-07T19:25:00Z" w16du:dateUtc="2025-05-07T16:25:00Z">
              <w:r>
                <w:rPr>
                  <w:rFonts w:eastAsia="?? ??"/>
                </w:rPr>
                <w:t xml:space="preserve">SNR_SSB of </w:t>
              </w:r>
              <w:r>
                <w:t>set q</w:t>
              </w:r>
              <w:r>
                <w:rPr>
                  <w:vertAlign w:val="subscript"/>
                </w:rPr>
                <w:t>0</w:t>
              </w:r>
            </w:ins>
          </w:p>
        </w:tc>
        <w:tc>
          <w:tcPr>
            <w:tcW w:w="990" w:type="dxa"/>
            <w:tcBorders>
              <w:top w:val="single" w:sz="4" w:space="0" w:color="auto"/>
              <w:left w:val="single" w:sz="4" w:space="0" w:color="auto"/>
              <w:right w:val="single" w:sz="4" w:space="0" w:color="auto"/>
            </w:tcBorders>
            <w:hideMark/>
          </w:tcPr>
          <w:p w14:paraId="7997B850" w14:textId="77777777" w:rsidR="00D818DB" w:rsidRDefault="00D818DB" w:rsidP="00C706AD">
            <w:pPr>
              <w:pStyle w:val="TAL"/>
              <w:rPr>
                <w:ins w:id="122" w:author="Lars Dalsgaard" w:date="2025-05-07T19:25:00Z" w16du:dateUtc="2025-05-07T16:25:00Z"/>
                <w:noProof/>
              </w:rPr>
            </w:pPr>
            <w:ins w:id="123" w:author="Lars Dalsgaard" w:date="2025-05-07T19:25:00Z" w16du:dateUtc="2025-05-07T16:25:00Z">
              <w:r>
                <w:rPr>
                  <w:noProof/>
                </w:rPr>
                <w:t>Config 1</w:t>
              </w:r>
            </w:ins>
          </w:p>
        </w:tc>
        <w:tc>
          <w:tcPr>
            <w:tcW w:w="1656" w:type="dxa"/>
            <w:tcBorders>
              <w:top w:val="single" w:sz="4" w:space="0" w:color="auto"/>
              <w:left w:val="single" w:sz="4" w:space="0" w:color="auto"/>
              <w:right w:val="single" w:sz="4" w:space="0" w:color="auto"/>
            </w:tcBorders>
            <w:hideMark/>
          </w:tcPr>
          <w:p w14:paraId="4C86D75D" w14:textId="77777777" w:rsidR="00D818DB" w:rsidRDefault="00D818DB" w:rsidP="00C706AD">
            <w:pPr>
              <w:pStyle w:val="TAC"/>
              <w:rPr>
                <w:ins w:id="124" w:author="Lars Dalsgaard" w:date="2025-05-07T19:25:00Z" w16du:dateUtc="2025-05-07T16:25:00Z"/>
              </w:rPr>
            </w:pPr>
            <w:ins w:id="125" w:author="Lars Dalsgaard" w:date="2025-05-07T19:25:00Z" w16du:dateUtc="2025-05-07T16:25:00Z">
              <w:r>
                <w:t>dB</w:t>
              </w:r>
            </w:ins>
          </w:p>
        </w:tc>
        <w:tc>
          <w:tcPr>
            <w:tcW w:w="879" w:type="dxa"/>
            <w:tcBorders>
              <w:top w:val="single" w:sz="4" w:space="0" w:color="auto"/>
              <w:left w:val="single" w:sz="4" w:space="0" w:color="auto"/>
              <w:right w:val="single" w:sz="4" w:space="0" w:color="auto"/>
            </w:tcBorders>
            <w:hideMark/>
          </w:tcPr>
          <w:p w14:paraId="6C00DFD4" w14:textId="77777777" w:rsidR="00D818DB" w:rsidRDefault="00D818DB" w:rsidP="00C706AD">
            <w:pPr>
              <w:pStyle w:val="TAC"/>
              <w:rPr>
                <w:ins w:id="126" w:author="Lars Dalsgaard" w:date="2025-05-07T19:25:00Z" w16du:dateUtc="2025-05-07T16:25:00Z"/>
                <w:noProof/>
              </w:rPr>
            </w:pPr>
            <w:ins w:id="127" w:author="Lars Dalsgaard" w:date="2025-05-07T19:25:00Z" w16du:dateUtc="2025-05-07T16:25:00Z">
              <w:r>
                <w:rPr>
                  <w:rFonts w:eastAsia="MS Mincho"/>
                </w:rPr>
                <w:t>2</w:t>
              </w:r>
            </w:ins>
          </w:p>
        </w:tc>
        <w:tc>
          <w:tcPr>
            <w:tcW w:w="879" w:type="dxa"/>
            <w:tcBorders>
              <w:top w:val="single" w:sz="4" w:space="0" w:color="auto"/>
              <w:left w:val="single" w:sz="4" w:space="0" w:color="auto"/>
              <w:right w:val="single" w:sz="4" w:space="0" w:color="auto"/>
            </w:tcBorders>
            <w:hideMark/>
          </w:tcPr>
          <w:p w14:paraId="7897A812" w14:textId="77777777" w:rsidR="00D818DB" w:rsidRDefault="00D818DB" w:rsidP="00C706AD">
            <w:pPr>
              <w:pStyle w:val="TAC"/>
              <w:rPr>
                <w:ins w:id="128" w:author="Lars Dalsgaard" w:date="2025-05-07T19:25:00Z" w16du:dateUtc="2025-05-07T16:25:00Z"/>
                <w:noProof/>
              </w:rPr>
            </w:pPr>
            <w:ins w:id="129" w:author="Lars Dalsgaard" w:date="2025-05-07T19:25:00Z" w16du:dateUtc="2025-05-07T16:25:00Z">
              <w:r>
                <w:rPr>
                  <w:rFonts w:eastAsia="MS Mincho"/>
                </w:rPr>
                <w:t>-6</w:t>
              </w:r>
            </w:ins>
          </w:p>
        </w:tc>
        <w:tc>
          <w:tcPr>
            <w:tcW w:w="2637" w:type="dxa"/>
            <w:tcBorders>
              <w:top w:val="single" w:sz="4" w:space="0" w:color="auto"/>
              <w:left w:val="single" w:sz="4" w:space="0" w:color="auto"/>
              <w:right w:val="single" w:sz="4" w:space="0" w:color="auto"/>
            </w:tcBorders>
            <w:hideMark/>
          </w:tcPr>
          <w:p w14:paraId="6D17B5A5" w14:textId="77777777" w:rsidR="00D818DB" w:rsidRDefault="00D818DB" w:rsidP="00C706AD">
            <w:pPr>
              <w:pStyle w:val="TAC"/>
              <w:rPr>
                <w:ins w:id="130" w:author="Lars Dalsgaard" w:date="2025-05-07T19:25:00Z" w16du:dateUtc="2025-05-07T16:25:00Z"/>
                <w:noProof/>
              </w:rPr>
            </w:pPr>
            <w:ins w:id="131" w:author="Lars Dalsgaard" w:date="2025-05-07T19:25:00Z" w16du:dateUtc="2025-05-07T16:25:00Z">
              <w:r>
                <w:rPr>
                  <w:rFonts w:eastAsia="MS Mincho"/>
                </w:rPr>
                <w:t>-14</w:t>
              </w:r>
            </w:ins>
          </w:p>
        </w:tc>
      </w:tr>
    </w:tbl>
    <w:p w14:paraId="51AF14B0" w14:textId="77777777" w:rsidR="00D818DB" w:rsidRDefault="00D818DB" w:rsidP="00D818DB">
      <w:pPr>
        <w:pStyle w:val="TH"/>
        <w:keepNext w:val="0"/>
        <w:keepLines w:val="0"/>
        <w:jc w:val="left"/>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D818DB" w:rsidRPr="005C3D46" w:rsidDel="00340473" w14:paraId="7D69456A" w14:textId="7A9B7BB5" w:rsidTr="00D818DB">
        <w:trPr>
          <w:cantSplit/>
          <w:jc w:val="center"/>
          <w:del w:id="132" w:author="Nokia" w:date="2025-05-23T10:28:00Z" w16du:dateUtc="2025-05-23T07:28:00Z"/>
        </w:trPr>
        <w:tc>
          <w:tcPr>
            <w:tcW w:w="2875" w:type="dxa"/>
            <w:gridSpan w:val="2"/>
            <w:tcBorders>
              <w:top w:val="single" w:sz="4" w:space="0" w:color="auto"/>
              <w:left w:val="single" w:sz="4" w:space="0" w:color="auto"/>
              <w:bottom w:val="nil"/>
              <w:right w:val="single" w:sz="4" w:space="0" w:color="auto"/>
            </w:tcBorders>
          </w:tcPr>
          <w:p w14:paraId="3C49B15E" w14:textId="449E03A5" w:rsidR="00D818DB" w:rsidRPr="005C3D46" w:rsidDel="00340473" w:rsidRDefault="00D818DB" w:rsidP="00C706AD">
            <w:pPr>
              <w:pStyle w:val="TAH"/>
              <w:keepNext w:val="0"/>
              <w:keepLines w:val="0"/>
              <w:rPr>
                <w:del w:id="133" w:author="Nokia" w:date="2025-05-23T10:28:00Z" w16du:dateUtc="2025-05-23T07:28:00Z"/>
              </w:rPr>
            </w:pPr>
            <w:del w:id="134" w:author="Nokia" w:date="2025-05-23T10:28:00Z" w16du:dateUtc="2025-05-23T07:28:00Z">
              <w:r w:rsidRPr="005C3D46" w:rsidDel="00340473">
                <w:delText>Parameter</w:delText>
              </w:r>
            </w:del>
          </w:p>
        </w:tc>
        <w:tc>
          <w:tcPr>
            <w:tcW w:w="1656" w:type="dxa"/>
            <w:tcBorders>
              <w:top w:val="single" w:sz="4" w:space="0" w:color="auto"/>
              <w:left w:val="single" w:sz="4" w:space="0" w:color="auto"/>
              <w:bottom w:val="nil"/>
              <w:right w:val="single" w:sz="4" w:space="0" w:color="auto"/>
            </w:tcBorders>
          </w:tcPr>
          <w:p w14:paraId="72263591" w14:textId="7CFEA41C" w:rsidR="00D818DB" w:rsidRPr="005C3D46" w:rsidDel="00340473" w:rsidRDefault="00D818DB" w:rsidP="00C706AD">
            <w:pPr>
              <w:pStyle w:val="TAH"/>
              <w:keepNext w:val="0"/>
              <w:keepLines w:val="0"/>
              <w:rPr>
                <w:del w:id="135" w:author="Nokia" w:date="2025-05-23T10:28:00Z" w16du:dateUtc="2025-05-23T07:28:00Z"/>
              </w:rPr>
            </w:pPr>
            <w:del w:id="136" w:author="Nokia" w:date="2025-05-23T10:28:00Z" w16du:dateUtc="2025-05-23T07:28:00Z">
              <w:r w:rsidRPr="005C3D46" w:rsidDel="00340473">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3EE1F463" w14:textId="4FEAB7D6" w:rsidR="00D818DB" w:rsidRPr="005C3D46" w:rsidDel="00340473" w:rsidRDefault="00D818DB" w:rsidP="00C706AD">
            <w:pPr>
              <w:pStyle w:val="TAH"/>
              <w:keepNext w:val="0"/>
              <w:keepLines w:val="0"/>
              <w:rPr>
                <w:del w:id="137" w:author="Nokia" w:date="2025-05-23T10:28:00Z" w16du:dateUtc="2025-05-23T07:28:00Z"/>
              </w:rPr>
            </w:pPr>
            <w:del w:id="138" w:author="Nokia" w:date="2025-05-23T10:28:00Z" w16du:dateUtc="2025-05-23T07:28:00Z">
              <w:r w:rsidRPr="005C3D46" w:rsidDel="00340473">
                <w:delText>Test</w:delText>
              </w:r>
              <w:r w:rsidDel="00340473">
                <w:delText xml:space="preserve"> </w:delText>
              </w:r>
              <w:r w:rsidRPr="005C3D46" w:rsidDel="00340473">
                <w:delText>1</w:delText>
              </w:r>
            </w:del>
          </w:p>
        </w:tc>
      </w:tr>
      <w:tr w:rsidR="00D818DB" w:rsidRPr="005C3D46" w:rsidDel="00340473" w14:paraId="71197041" w14:textId="3376231F" w:rsidTr="00D818DB">
        <w:trPr>
          <w:cantSplit/>
          <w:jc w:val="center"/>
          <w:del w:id="139" w:author="Nokia" w:date="2025-05-23T10:28:00Z" w16du:dateUtc="2025-05-23T07:28:00Z"/>
        </w:trPr>
        <w:tc>
          <w:tcPr>
            <w:tcW w:w="2875" w:type="dxa"/>
            <w:gridSpan w:val="2"/>
            <w:tcBorders>
              <w:top w:val="nil"/>
              <w:left w:val="single" w:sz="4" w:space="0" w:color="auto"/>
              <w:bottom w:val="single" w:sz="4" w:space="0" w:color="auto"/>
              <w:right w:val="single" w:sz="4" w:space="0" w:color="auto"/>
            </w:tcBorders>
          </w:tcPr>
          <w:p w14:paraId="4A98F057" w14:textId="39E5CF55" w:rsidR="00D818DB" w:rsidRPr="005C3D46" w:rsidDel="00340473" w:rsidRDefault="00D818DB" w:rsidP="00C706AD">
            <w:pPr>
              <w:pStyle w:val="TAH"/>
              <w:rPr>
                <w:del w:id="140" w:author="Nokia" w:date="2025-05-23T10:28:00Z" w16du:dateUtc="2025-05-23T07:28:00Z"/>
              </w:rPr>
            </w:pPr>
          </w:p>
        </w:tc>
        <w:tc>
          <w:tcPr>
            <w:tcW w:w="1656" w:type="dxa"/>
            <w:tcBorders>
              <w:top w:val="nil"/>
              <w:left w:val="single" w:sz="4" w:space="0" w:color="auto"/>
              <w:bottom w:val="single" w:sz="4" w:space="0" w:color="auto"/>
              <w:right w:val="single" w:sz="4" w:space="0" w:color="auto"/>
            </w:tcBorders>
          </w:tcPr>
          <w:p w14:paraId="684904C2" w14:textId="404FBE08" w:rsidR="00D818DB" w:rsidRPr="005C3D46" w:rsidDel="00340473" w:rsidRDefault="00D818DB" w:rsidP="00C706AD">
            <w:pPr>
              <w:spacing w:after="0"/>
              <w:rPr>
                <w:del w:id="141" w:author="Nokia" w:date="2025-05-23T10:28:00Z" w16du:dateUtc="2025-05-23T07:28: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5448676F" w14:textId="4E39FDB1" w:rsidR="00D818DB" w:rsidRPr="005C3D46" w:rsidDel="00340473" w:rsidRDefault="00D818DB" w:rsidP="00C706AD">
            <w:pPr>
              <w:pStyle w:val="TAH"/>
              <w:keepNext w:val="0"/>
              <w:keepLines w:val="0"/>
              <w:rPr>
                <w:del w:id="142" w:author="Nokia" w:date="2025-05-23T10:28:00Z" w16du:dateUtc="2025-05-23T07:28:00Z"/>
              </w:rPr>
            </w:pPr>
            <w:del w:id="143" w:author="Nokia" w:date="2025-05-23T10:28:00Z" w16du:dateUtc="2025-05-23T07:28:00Z">
              <w:r w:rsidRPr="005C3D46" w:rsidDel="00340473">
                <w:delText>T1</w:delText>
              </w:r>
            </w:del>
          </w:p>
        </w:tc>
        <w:tc>
          <w:tcPr>
            <w:tcW w:w="879" w:type="dxa"/>
            <w:tcBorders>
              <w:top w:val="single" w:sz="4" w:space="0" w:color="auto"/>
              <w:left w:val="single" w:sz="4" w:space="0" w:color="auto"/>
              <w:bottom w:val="single" w:sz="4" w:space="0" w:color="auto"/>
              <w:right w:val="single" w:sz="4" w:space="0" w:color="auto"/>
            </w:tcBorders>
          </w:tcPr>
          <w:p w14:paraId="78B4E8CF" w14:textId="21C63F67" w:rsidR="00D818DB" w:rsidRPr="005C3D46" w:rsidDel="00340473" w:rsidRDefault="00D818DB" w:rsidP="00C706AD">
            <w:pPr>
              <w:pStyle w:val="TAH"/>
              <w:keepNext w:val="0"/>
              <w:keepLines w:val="0"/>
              <w:rPr>
                <w:del w:id="144" w:author="Nokia" w:date="2025-05-23T10:28:00Z" w16du:dateUtc="2025-05-23T07:28:00Z"/>
              </w:rPr>
            </w:pPr>
            <w:del w:id="145" w:author="Nokia" w:date="2025-05-23T10:28:00Z" w16du:dateUtc="2025-05-23T07:28:00Z">
              <w:r w:rsidRPr="005C3D46" w:rsidDel="00340473">
                <w:delText>T2</w:delText>
              </w:r>
            </w:del>
          </w:p>
        </w:tc>
        <w:tc>
          <w:tcPr>
            <w:tcW w:w="879" w:type="dxa"/>
            <w:tcBorders>
              <w:top w:val="single" w:sz="4" w:space="0" w:color="auto"/>
              <w:left w:val="single" w:sz="4" w:space="0" w:color="auto"/>
              <w:bottom w:val="single" w:sz="4" w:space="0" w:color="auto"/>
              <w:right w:val="single" w:sz="4" w:space="0" w:color="auto"/>
            </w:tcBorders>
          </w:tcPr>
          <w:p w14:paraId="4F544515" w14:textId="4D7B0C90" w:rsidR="00D818DB" w:rsidRPr="005C3D46" w:rsidDel="00340473" w:rsidRDefault="00D818DB" w:rsidP="00C706AD">
            <w:pPr>
              <w:pStyle w:val="TAH"/>
              <w:keepNext w:val="0"/>
              <w:keepLines w:val="0"/>
              <w:rPr>
                <w:del w:id="146" w:author="Nokia" w:date="2025-05-23T10:28:00Z" w16du:dateUtc="2025-05-23T07:28:00Z"/>
              </w:rPr>
            </w:pPr>
            <w:del w:id="147" w:author="Nokia" w:date="2025-05-23T10:28:00Z" w16du:dateUtc="2025-05-23T07:28:00Z">
              <w:r w:rsidRPr="005C3D46" w:rsidDel="00340473">
                <w:delText>T3</w:delText>
              </w:r>
            </w:del>
          </w:p>
        </w:tc>
        <w:tc>
          <w:tcPr>
            <w:tcW w:w="879" w:type="dxa"/>
            <w:tcBorders>
              <w:top w:val="single" w:sz="4" w:space="0" w:color="auto"/>
              <w:left w:val="single" w:sz="4" w:space="0" w:color="auto"/>
              <w:bottom w:val="single" w:sz="4" w:space="0" w:color="auto"/>
              <w:right w:val="single" w:sz="4" w:space="0" w:color="auto"/>
            </w:tcBorders>
          </w:tcPr>
          <w:p w14:paraId="6EEB2871" w14:textId="049DC85B" w:rsidR="00D818DB" w:rsidRPr="005C3D46" w:rsidDel="00340473" w:rsidRDefault="00D818DB" w:rsidP="00C706AD">
            <w:pPr>
              <w:pStyle w:val="TAH"/>
              <w:keepNext w:val="0"/>
              <w:keepLines w:val="0"/>
              <w:rPr>
                <w:del w:id="148" w:author="Nokia" w:date="2025-05-23T10:28:00Z" w16du:dateUtc="2025-05-23T07:28:00Z"/>
              </w:rPr>
            </w:pPr>
            <w:del w:id="149" w:author="Nokia" w:date="2025-05-23T10:28:00Z" w16du:dateUtc="2025-05-23T07:28:00Z">
              <w:r w:rsidRPr="005C3D46" w:rsidDel="00340473">
                <w:delText>T4</w:delText>
              </w:r>
            </w:del>
          </w:p>
        </w:tc>
        <w:tc>
          <w:tcPr>
            <w:tcW w:w="879" w:type="dxa"/>
            <w:tcBorders>
              <w:top w:val="single" w:sz="4" w:space="0" w:color="auto"/>
              <w:left w:val="single" w:sz="4" w:space="0" w:color="auto"/>
              <w:bottom w:val="single" w:sz="4" w:space="0" w:color="auto"/>
              <w:right w:val="single" w:sz="4" w:space="0" w:color="auto"/>
            </w:tcBorders>
          </w:tcPr>
          <w:p w14:paraId="4E7B73E1" w14:textId="341C0EF2" w:rsidR="00D818DB" w:rsidRPr="005C3D46" w:rsidDel="00340473" w:rsidRDefault="00D818DB" w:rsidP="00C706AD">
            <w:pPr>
              <w:pStyle w:val="TAH"/>
              <w:keepNext w:val="0"/>
              <w:keepLines w:val="0"/>
              <w:rPr>
                <w:del w:id="150" w:author="Nokia" w:date="2025-05-23T10:28:00Z" w16du:dateUtc="2025-05-23T07:28:00Z"/>
              </w:rPr>
            </w:pPr>
            <w:del w:id="151" w:author="Nokia" w:date="2025-05-23T10:28:00Z" w16du:dateUtc="2025-05-23T07:28:00Z">
              <w:r w:rsidRPr="005C3D46" w:rsidDel="00340473">
                <w:delText>T5</w:delText>
              </w:r>
            </w:del>
          </w:p>
        </w:tc>
      </w:tr>
      <w:tr w:rsidR="00D818DB" w:rsidRPr="005C3D46" w:rsidDel="00340473" w14:paraId="48F5D87C" w14:textId="67FFE05F" w:rsidTr="00D818DB">
        <w:trPr>
          <w:cantSplit/>
          <w:jc w:val="center"/>
          <w:del w:id="152" w:author="Nokia" w:date="2025-05-23T10:28:00Z" w16du:dateUtc="2025-05-23T07:28:00Z"/>
        </w:trPr>
        <w:tc>
          <w:tcPr>
            <w:tcW w:w="1885" w:type="dxa"/>
            <w:tcBorders>
              <w:top w:val="single" w:sz="4" w:space="0" w:color="auto"/>
              <w:left w:val="single" w:sz="4" w:space="0" w:color="auto"/>
              <w:bottom w:val="nil"/>
              <w:right w:val="single" w:sz="4" w:space="0" w:color="auto"/>
            </w:tcBorders>
          </w:tcPr>
          <w:p w14:paraId="77F44E91" w14:textId="562E217F" w:rsidR="00D818DB" w:rsidRPr="005C3D46" w:rsidDel="00340473" w:rsidRDefault="00D818DB" w:rsidP="00C706AD">
            <w:pPr>
              <w:pStyle w:val="TAL"/>
              <w:keepNext w:val="0"/>
              <w:keepLines w:val="0"/>
              <w:rPr>
                <w:del w:id="153" w:author="Nokia" w:date="2025-05-23T10:28:00Z" w16du:dateUtc="2025-05-23T07:28:00Z"/>
              </w:rPr>
            </w:pPr>
            <w:del w:id="154" w:author="Nokia" w:date="2025-05-23T10:28:00Z" w16du:dateUtc="2025-05-23T07:28:00Z">
              <w:r w:rsidRPr="005C3D46" w:rsidDel="00340473">
                <w:rPr>
                  <w:rFonts w:eastAsia="?? ??"/>
                </w:rPr>
                <w:delText>SNR_SSB</w:delText>
              </w:r>
              <w:r w:rsidDel="00340473">
                <w:rPr>
                  <w:rFonts w:eastAsia="?? ??"/>
                </w:rPr>
                <w:delText xml:space="preserve"> </w:delText>
              </w:r>
              <w:r w:rsidRPr="005C3D46" w:rsidDel="00340473">
                <w:rPr>
                  <w:rFonts w:eastAsia="?? ??"/>
                </w:rPr>
                <w:delText>of</w:delText>
              </w:r>
              <w:r w:rsidDel="00340473">
                <w:rPr>
                  <w:rFonts w:eastAsia="?? ??"/>
                </w:rPr>
                <w:delText xml:space="preserve"> </w:delText>
              </w:r>
              <w:r w:rsidRPr="005C3D46" w:rsidDel="00340473">
                <w:delText>set</w:delText>
              </w:r>
              <w:r w:rsidDel="00340473">
                <w:delText xml:space="preserve"> </w:delText>
              </w:r>
              <w:r w:rsidRPr="005C3D46" w:rsidDel="00340473">
                <w:delText>q</w:delText>
              </w:r>
              <w:r w:rsidRPr="005C3D46" w:rsidDel="00340473">
                <w:rPr>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727712AC" w14:textId="42C7D8AF" w:rsidR="00D818DB" w:rsidRPr="005C3D46" w:rsidDel="00340473" w:rsidRDefault="00D818DB" w:rsidP="00C706AD">
            <w:pPr>
              <w:pStyle w:val="TAL"/>
              <w:keepNext w:val="0"/>
              <w:keepLines w:val="0"/>
              <w:rPr>
                <w:del w:id="155" w:author="Nokia" w:date="2025-05-23T10:28:00Z" w16du:dateUtc="2025-05-23T07:28:00Z"/>
              </w:rPr>
            </w:pPr>
            <w:del w:id="156" w:author="Nokia" w:date="2025-05-23T10:28:00Z" w16du:dateUtc="2025-05-23T07:28:00Z">
              <w:r w:rsidRPr="005C3D46" w:rsidDel="00340473">
                <w:delText>Config</w:delText>
              </w:r>
              <w:r w:rsidDel="00340473">
                <w:delText xml:space="preserve"> </w:delText>
              </w:r>
              <w:r w:rsidRPr="005C3D46" w:rsidDel="00340473">
                <w:delText>1</w:delText>
              </w:r>
            </w:del>
          </w:p>
        </w:tc>
        <w:tc>
          <w:tcPr>
            <w:tcW w:w="1656" w:type="dxa"/>
            <w:tcBorders>
              <w:top w:val="single" w:sz="4" w:space="0" w:color="auto"/>
              <w:left w:val="single" w:sz="4" w:space="0" w:color="auto"/>
              <w:bottom w:val="nil"/>
              <w:right w:val="single" w:sz="4" w:space="0" w:color="auto"/>
            </w:tcBorders>
          </w:tcPr>
          <w:p w14:paraId="5D145661" w14:textId="07D0795C" w:rsidR="00D818DB" w:rsidRPr="005C3D46" w:rsidDel="00340473" w:rsidRDefault="00D818DB" w:rsidP="00C706AD">
            <w:pPr>
              <w:pStyle w:val="TAC"/>
              <w:keepNext w:val="0"/>
              <w:keepLines w:val="0"/>
              <w:rPr>
                <w:del w:id="157" w:author="Nokia" w:date="2025-05-23T10:28:00Z" w16du:dateUtc="2025-05-23T07:28:00Z"/>
              </w:rPr>
            </w:pPr>
            <w:del w:id="158" w:author="Nokia" w:date="2025-05-23T10:28:00Z" w16du:dateUtc="2025-05-23T07:28:00Z">
              <w:r w:rsidRPr="005C3D46" w:rsidDel="00340473">
                <w:delText>dB</w:delText>
              </w:r>
            </w:del>
          </w:p>
        </w:tc>
        <w:tc>
          <w:tcPr>
            <w:tcW w:w="879" w:type="dxa"/>
            <w:tcBorders>
              <w:top w:val="single" w:sz="4" w:space="0" w:color="auto"/>
              <w:left w:val="single" w:sz="4" w:space="0" w:color="auto"/>
              <w:bottom w:val="single" w:sz="4" w:space="0" w:color="auto"/>
              <w:right w:val="single" w:sz="4" w:space="0" w:color="auto"/>
            </w:tcBorders>
          </w:tcPr>
          <w:p w14:paraId="7042B7DA" w14:textId="63CC7258" w:rsidR="00D818DB" w:rsidRPr="005C3D46" w:rsidDel="00340473" w:rsidRDefault="00D818DB" w:rsidP="00C706AD">
            <w:pPr>
              <w:pStyle w:val="TAC"/>
              <w:keepNext w:val="0"/>
              <w:keepLines w:val="0"/>
              <w:rPr>
                <w:del w:id="159" w:author="Nokia" w:date="2025-05-23T10:28:00Z" w16du:dateUtc="2025-05-23T07:28:00Z"/>
              </w:rPr>
            </w:pPr>
            <w:del w:id="160"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A94269F" w14:textId="354B9574" w:rsidR="00D818DB" w:rsidRPr="005C3D46" w:rsidDel="00340473" w:rsidRDefault="00D818DB" w:rsidP="00C706AD">
            <w:pPr>
              <w:pStyle w:val="TAC"/>
              <w:keepNext w:val="0"/>
              <w:keepLines w:val="0"/>
              <w:rPr>
                <w:del w:id="161" w:author="Nokia" w:date="2025-05-23T10:28:00Z" w16du:dateUtc="2025-05-23T07:28:00Z"/>
              </w:rPr>
            </w:pPr>
            <w:del w:id="162"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09A887D" w14:textId="2FB143CE" w:rsidR="00D818DB" w:rsidRPr="005C3D46" w:rsidDel="00340473" w:rsidRDefault="00D818DB" w:rsidP="00C706AD">
            <w:pPr>
              <w:pStyle w:val="TAC"/>
              <w:keepNext w:val="0"/>
              <w:keepLines w:val="0"/>
              <w:rPr>
                <w:del w:id="163" w:author="Nokia" w:date="2025-05-23T10:28:00Z" w16du:dateUtc="2025-05-23T07:28:00Z"/>
              </w:rPr>
            </w:pPr>
            <w:del w:id="164"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372FE60" w14:textId="3E83064F" w:rsidR="00D818DB" w:rsidRPr="005C3D46" w:rsidDel="00340473" w:rsidRDefault="00D818DB" w:rsidP="00C706AD">
            <w:pPr>
              <w:pStyle w:val="TAC"/>
              <w:keepNext w:val="0"/>
              <w:keepLines w:val="0"/>
              <w:rPr>
                <w:del w:id="165" w:author="Nokia" w:date="2025-05-23T10:28:00Z" w16du:dateUtc="2025-05-23T07:28:00Z"/>
              </w:rPr>
            </w:pPr>
            <w:del w:id="166"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D956FFB" w14:textId="4395E1AF" w:rsidR="00D818DB" w:rsidRPr="005C3D46" w:rsidDel="00340473" w:rsidRDefault="00D818DB" w:rsidP="00C706AD">
            <w:pPr>
              <w:pStyle w:val="TAC"/>
              <w:keepNext w:val="0"/>
              <w:keepLines w:val="0"/>
              <w:rPr>
                <w:del w:id="167" w:author="Nokia" w:date="2025-05-23T10:28:00Z" w16du:dateUtc="2025-05-23T07:28:00Z"/>
              </w:rPr>
            </w:pPr>
            <w:del w:id="168" w:author="Nokia" w:date="2025-05-23T10:28:00Z" w16du:dateUtc="2025-05-23T07:28:00Z">
              <w:r w:rsidRPr="005C3D46" w:rsidDel="00340473">
                <w:rPr>
                  <w:rFonts w:eastAsia="MS Mincho"/>
                </w:rPr>
                <w:delText>TBD</w:delText>
              </w:r>
            </w:del>
          </w:p>
        </w:tc>
      </w:tr>
      <w:tr w:rsidR="00D818DB" w:rsidRPr="005C3D46" w:rsidDel="00340473" w14:paraId="4F8CB15C" w14:textId="0DB529B3" w:rsidTr="00D818DB">
        <w:trPr>
          <w:cantSplit/>
          <w:jc w:val="center"/>
          <w:del w:id="169" w:author="Nokia" w:date="2025-05-23T10:28:00Z" w16du:dateUtc="2025-05-23T07:28:00Z"/>
        </w:trPr>
        <w:tc>
          <w:tcPr>
            <w:tcW w:w="1885" w:type="dxa"/>
            <w:tcBorders>
              <w:top w:val="single" w:sz="4" w:space="0" w:color="auto"/>
              <w:left w:val="single" w:sz="4" w:space="0" w:color="auto"/>
              <w:bottom w:val="single" w:sz="4" w:space="0" w:color="auto"/>
              <w:right w:val="single" w:sz="4" w:space="0" w:color="auto"/>
            </w:tcBorders>
          </w:tcPr>
          <w:p w14:paraId="1A7EE0E5" w14:textId="5E4F88A2" w:rsidR="00D818DB" w:rsidRPr="005C3D46" w:rsidDel="00340473" w:rsidRDefault="00D818DB" w:rsidP="00C706AD">
            <w:pPr>
              <w:pStyle w:val="TAL"/>
              <w:keepNext w:val="0"/>
              <w:keepLines w:val="0"/>
              <w:rPr>
                <w:del w:id="170" w:author="Nokia" w:date="2025-05-23T10:28:00Z" w16du:dateUtc="2025-05-23T07:28:00Z"/>
              </w:rPr>
            </w:pPr>
            <w:del w:id="171" w:author="Nokia" w:date="2025-05-23T10:28:00Z" w16du:dateUtc="2025-05-23T07:28:00Z">
              <w:r w:rsidRPr="005C3D46" w:rsidDel="00340473">
                <w:delText>SNR_SSB</w:delText>
              </w:r>
              <w:r w:rsidDel="00340473">
                <w:delText xml:space="preserve"> </w:delText>
              </w:r>
              <w:r w:rsidRPr="005C3D46" w:rsidDel="00340473">
                <w:delText>of</w:delText>
              </w:r>
              <w:r w:rsidDel="00340473">
                <w:delText xml:space="preserve"> </w:delText>
              </w:r>
              <w:r w:rsidRPr="005C3D46" w:rsidDel="00340473">
                <w:delText>set</w:delText>
              </w:r>
              <w:r w:rsidDel="00340473">
                <w:delText xml:space="preserve"> </w:delText>
              </w:r>
              <w:r w:rsidRPr="005C3D46" w:rsidDel="00340473">
                <w:delText>q</w:delText>
              </w:r>
              <w:r w:rsidRPr="005C3D46" w:rsidDel="00340473">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10866E7C" w14:textId="2C398CD0" w:rsidR="00D818DB" w:rsidRPr="005C3D46" w:rsidDel="00340473" w:rsidRDefault="00D818DB" w:rsidP="00C706AD">
            <w:pPr>
              <w:pStyle w:val="TAL"/>
              <w:keepNext w:val="0"/>
              <w:keepLines w:val="0"/>
              <w:rPr>
                <w:del w:id="172" w:author="Nokia" w:date="2025-05-23T10:28:00Z" w16du:dateUtc="2025-05-23T07:28:00Z"/>
              </w:rPr>
            </w:pPr>
            <w:del w:id="173" w:author="Nokia" w:date="2025-05-23T10:28:00Z" w16du:dateUtc="2025-05-23T07:28:00Z">
              <w:r w:rsidRPr="005C3D46" w:rsidDel="00340473">
                <w:delText>Config</w:delText>
              </w:r>
              <w:r w:rsidDel="00340473">
                <w:delText xml:space="preserve"> </w:delText>
              </w:r>
              <w:r w:rsidRPr="005C3D46" w:rsidDel="00340473">
                <w:delText>1</w:delText>
              </w:r>
            </w:del>
          </w:p>
        </w:tc>
        <w:tc>
          <w:tcPr>
            <w:tcW w:w="1656" w:type="dxa"/>
            <w:tcBorders>
              <w:top w:val="single" w:sz="4" w:space="0" w:color="auto"/>
              <w:left w:val="single" w:sz="4" w:space="0" w:color="auto"/>
              <w:bottom w:val="single" w:sz="4" w:space="0" w:color="auto"/>
              <w:right w:val="single" w:sz="4" w:space="0" w:color="auto"/>
            </w:tcBorders>
          </w:tcPr>
          <w:p w14:paraId="104954DB" w14:textId="36DBD8DC" w:rsidR="00D818DB" w:rsidRPr="005C3D46" w:rsidDel="00340473" w:rsidRDefault="00D818DB" w:rsidP="00C706AD">
            <w:pPr>
              <w:pStyle w:val="TAC"/>
              <w:keepNext w:val="0"/>
              <w:keepLines w:val="0"/>
              <w:rPr>
                <w:del w:id="174" w:author="Nokia" w:date="2025-05-23T10:28:00Z" w16du:dateUtc="2025-05-23T07:28:00Z"/>
              </w:rPr>
            </w:pPr>
            <w:del w:id="175" w:author="Nokia" w:date="2025-05-23T10:28:00Z" w16du:dateUtc="2025-05-23T07:28:00Z">
              <w:r w:rsidRPr="005C3D46" w:rsidDel="00340473">
                <w:delText>dB</w:delText>
              </w:r>
            </w:del>
          </w:p>
        </w:tc>
        <w:tc>
          <w:tcPr>
            <w:tcW w:w="879" w:type="dxa"/>
            <w:tcBorders>
              <w:top w:val="single" w:sz="4" w:space="0" w:color="auto"/>
              <w:left w:val="single" w:sz="4" w:space="0" w:color="auto"/>
              <w:bottom w:val="single" w:sz="4" w:space="0" w:color="auto"/>
              <w:right w:val="single" w:sz="4" w:space="0" w:color="auto"/>
            </w:tcBorders>
          </w:tcPr>
          <w:p w14:paraId="684905CF" w14:textId="2B1B4CD6" w:rsidR="00D818DB" w:rsidRPr="005C3D46" w:rsidDel="00340473" w:rsidRDefault="00D818DB" w:rsidP="00C706AD">
            <w:pPr>
              <w:pStyle w:val="TAC"/>
              <w:keepNext w:val="0"/>
              <w:keepLines w:val="0"/>
              <w:rPr>
                <w:del w:id="176" w:author="Nokia" w:date="2025-05-23T10:28:00Z" w16du:dateUtc="2025-05-23T07:28:00Z"/>
              </w:rPr>
            </w:pPr>
            <w:del w:id="177"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470D580" w14:textId="515F6A35" w:rsidR="00D818DB" w:rsidRPr="005C3D46" w:rsidDel="00340473" w:rsidRDefault="00D818DB" w:rsidP="00C706AD">
            <w:pPr>
              <w:pStyle w:val="TAC"/>
              <w:keepNext w:val="0"/>
              <w:keepLines w:val="0"/>
              <w:rPr>
                <w:del w:id="178" w:author="Nokia" w:date="2025-05-23T10:28:00Z" w16du:dateUtc="2025-05-23T07:28:00Z"/>
                <w:rFonts w:eastAsia="MS Mincho"/>
              </w:rPr>
            </w:pPr>
            <w:del w:id="179"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7BB80A5" w14:textId="547A637F" w:rsidR="00D818DB" w:rsidRPr="005C3D46" w:rsidDel="00340473" w:rsidRDefault="00D818DB" w:rsidP="00C706AD">
            <w:pPr>
              <w:pStyle w:val="TAC"/>
              <w:keepNext w:val="0"/>
              <w:keepLines w:val="0"/>
              <w:rPr>
                <w:del w:id="180" w:author="Nokia" w:date="2025-05-23T10:28:00Z" w16du:dateUtc="2025-05-23T07:28:00Z"/>
                <w:rFonts w:eastAsia="MS Mincho"/>
              </w:rPr>
            </w:pPr>
            <w:del w:id="181"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F42F80F" w14:textId="7647DCB8" w:rsidR="00D818DB" w:rsidRPr="005C3D46" w:rsidDel="00340473" w:rsidRDefault="00D818DB" w:rsidP="00C706AD">
            <w:pPr>
              <w:pStyle w:val="TAC"/>
              <w:keepNext w:val="0"/>
              <w:keepLines w:val="0"/>
              <w:rPr>
                <w:del w:id="182" w:author="Nokia" w:date="2025-05-23T10:28:00Z" w16du:dateUtc="2025-05-23T07:28:00Z"/>
              </w:rPr>
            </w:pPr>
            <w:del w:id="183"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733212F" w14:textId="3DEB7A07" w:rsidR="00D818DB" w:rsidRPr="005C3D46" w:rsidDel="00340473" w:rsidRDefault="00D818DB" w:rsidP="00C706AD">
            <w:pPr>
              <w:pStyle w:val="TAC"/>
              <w:keepNext w:val="0"/>
              <w:keepLines w:val="0"/>
              <w:rPr>
                <w:del w:id="184" w:author="Nokia" w:date="2025-05-23T10:28:00Z" w16du:dateUtc="2025-05-23T07:28:00Z"/>
              </w:rPr>
            </w:pPr>
            <w:del w:id="185" w:author="Nokia" w:date="2025-05-23T10:28:00Z" w16du:dateUtc="2025-05-23T07:28:00Z">
              <w:r w:rsidRPr="005C3D46" w:rsidDel="00340473">
                <w:rPr>
                  <w:rFonts w:eastAsia="MS Mincho"/>
                </w:rPr>
                <w:delText>TBD</w:delText>
              </w:r>
            </w:del>
          </w:p>
        </w:tc>
      </w:tr>
      <w:tr w:rsidR="00D818DB" w:rsidRPr="005C3D46" w:rsidDel="00340473" w14:paraId="263BFFDF" w14:textId="4FFD8268" w:rsidTr="00D818DB">
        <w:trPr>
          <w:cantSplit/>
          <w:jc w:val="center"/>
          <w:del w:id="186" w:author="Nokia" w:date="2025-05-23T10:28:00Z" w16du:dateUtc="2025-05-23T07:28:00Z"/>
        </w:trPr>
        <w:tc>
          <w:tcPr>
            <w:tcW w:w="1885" w:type="dxa"/>
            <w:tcBorders>
              <w:top w:val="single" w:sz="4" w:space="0" w:color="auto"/>
              <w:left w:val="single" w:sz="4" w:space="0" w:color="auto"/>
              <w:bottom w:val="single" w:sz="4" w:space="0" w:color="auto"/>
              <w:right w:val="single" w:sz="4" w:space="0" w:color="auto"/>
            </w:tcBorders>
          </w:tcPr>
          <w:p w14:paraId="637CF37B" w14:textId="7A0D729E" w:rsidR="00D818DB" w:rsidRPr="005C3D46" w:rsidDel="00340473" w:rsidRDefault="00D818DB" w:rsidP="00C706AD">
            <w:pPr>
              <w:pStyle w:val="TAL"/>
              <w:keepNext w:val="0"/>
              <w:keepLines w:val="0"/>
              <w:rPr>
                <w:del w:id="187" w:author="Nokia" w:date="2025-05-23T10:28:00Z" w16du:dateUtc="2025-05-23T07:28:00Z"/>
              </w:rPr>
            </w:pPr>
            <w:del w:id="188" w:author="Nokia" w:date="2025-05-23T10:28:00Z" w16du:dateUtc="2025-05-23T07:28:00Z">
              <w:r w:rsidRPr="005C3D46" w:rsidDel="00340473">
                <w:rPr>
                  <w:lang w:eastAsia="zh-CN"/>
                </w:rPr>
                <w:delText>SSB_RP</w:delText>
              </w:r>
              <w:r w:rsidDel="00340473">
                <w:delText xml:space="preserve"> </w:delText>
              </w:r>
              <w:r w:rsidRPr="005C3D46" w:rsidDel="00340473">
                <w:delText>of</w:delText>
              </w:r>
              <w:r w:rsidDel="00340473">
                <w:delText xml:space="preserve"> </w:delText>
              </w:r>
              <w:r w:rsidRPr="005C3D46" w:rsidDel="00340473">
                <w:delText>set</w:delText>
              </w:r>
              <w:r w:rsidDel="00340473">
                <w:delText xml:space="preserve"> </w:delText>
              </w:r>
              <w:r w:rsidRPr="005C3D46" w:rsidDel="00340473">
                <w:delText>q</w:delText>
              </w:r>
              <w:r w:rsidRPr="005C3D46" w:rsidDel="00340473">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4B95A673" w14:textId="70F3193F" w:rsidR="00D818DB" w:rsidRPr="005C3D46" w:rsidDel="00340473" w:rsidRDefault="00D818DB" w:rsidP="00C706AD">
            <w:pPr>
              <w:pStyle w:val="TAL"/>
              <w:keepNext w:val="0"/>
              <w:keepLines w:val="0"/>
              <w:rPr>
                <w:del w:id="189" w:author="Nokia" w:date="2025-05-23T10:28:00Z" w16du:dateUtc="2025-05-23T07:28:00Z"/>
              </w:rPr>
            </w:pPr>
            <w:del w:id="190" w:author="Nokia" w:date="2025-05-23T10:28:00Z" w16du:dateUtc="2025-05-23T07:28:00Z">
              <w:r w:rsidRPr="005C3D46" w:rsidDel="00340473">
                <w:delText>Config</w:delText>
              </w:r>
              <w:r w:rsidDel="00340473">
                <w:delText xml:space="preserve"> </w:delText>
              </w:r>
              <w:r w:rsidRPr="005C3D46" w:rsidDel="00340473">
                <w:delText>1</w:delText>
              </w:r>
            </w:del>
          </w:p>
        </w:tc>
        <w:tc>
          <w:tcPr>
            <w:tcW w:w="1656" w:type="dxa"/>
            <w:tcBorders>
              <w:top w:val="single" w:sz="4" w:space="0" w:color="auto"/>
              <w:left w:val="single" w:sz="4" w:space="0" w:color="auto"/>
              <w:bottom w:val="single" w:sz="4" w:space="0" w:color="auto"/>
              <w:right w:val="single" w:sz="4" w:space="0" w:color="auto"/>
            </w:tcBorders>
          </w:tcPr>
          <w:p w14:paraId="471F71C7" w14:textId="391C7DD9" w:rsidR="00D818DB" w:rsidRPr="005C3D46" w:rsidDel="00340473" w:rsidRDefault="00D818DB" w:rsidP="00C706AD">
            <w:pPr>
              <w:pStyle w:val="TAC"/>
              <w:keepNext w:val="0"/>
              <w:keepLines w:val="0"/>
              <w:rPr>
                <w:del w:id="191" w:author="Nokia" w:date="2025-05-23T10:28:00Z" w16du:dateUtc="2025-05-23T07:28:00Z"/>
              </w:rPr>
            </w:pPr>
            <w:del w:id="192" w:author="Nokia" w:date="2025-05-23T10:28:00Z" w16du:dateUtc="2025-05-23T07:28:00Z">
              <w:r w:rsidRPr="005C3D46" w:rsidDel="00340473">
                <w:delText>dBm/SCS</w:delText>
              </w:r>
              <w:r w:rsidDel="00340473">
                <w:delText xml:space="preserve"> </w:delText>
              </w:r>
              <w:r w:rsidRPr="005C3D46" w:rsidDel="00340473">
                <w:delText>kHz</w:delText>
              </w:r>
            </w:del>
          </w:p>
        </w:tc>
        <w:tc>
          <w:tcPr>
            <w:tcW w:w="879" w:type="dxa"/>
            <w:tcBorders>
              <w:top w:val="single" w:sz="4" w:space="0" w:color="auto"/>
              <w:left w:val="single" w:sz="4" w:space="0" w:color="auto"/>
              <w:bottom w:val="single" w:sz="4" w:space="0" w:color="auto"/>
              <w:right w:val="single" w:sz="4" w:space="0" w:color="auto"/>
            </w:tcBorders>
          </w:tcPr>
          <w:p w14:paraId="1C5CBDA1" w14:textId="1514C055" w:rsidR="00D818DB" w:rsidRPr="005C3D46" w:rsidDel="00340473" w:rsidRDefault="00D818DB" w:rsidP="00C706AD">
            <w:pPr>
              <w:pStyle w:val="TAC"/>
              <w:keepNext w:val="0"/>
              <w:keepLines w:val="0"/>
              <w:rPr>
                <w:del w:id="193" w:author="Nokia" w:date="2025-05-23T10:28:00Z" w16du:dateUtc="2025-05-23T07:28:00Z"/>
                <w:rFonts w:eastAsia="MS Mincho"/>
              </w:rPr>
            </w:pPr>
            <w:del w:id="194"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2CE39744" w14:textId="58232FD4" w:rsidR="00D818DB" w:rsidRPr="005C3D46" w:rsidDel="00340473" w:rsidRDefault="00D818DB" w:rsidP="00C706AD">
            <w:pPr>
              <w:pStyle w:val="TAC"/>
              <w:keepNext w:val="0"/>
              <w:keepLines w:val="0"/>
              <w:rPr>
                <w:del w:id="195" w:author="Nokia" w:date="2025-05-23T10:28:00Z" w16du:dateUtc="2025-05-23T07:28:00Z"/>
                <w:rFonts w:eastAsia="MS Mincho"/>
              </w:rPr>
            </w:pPr>
            <w:del w:id="196"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22ED403" w14:textId="58EEC5A2" w:rsidR="00D818DB" w:rsidRPr="005C3D46" w:rsidDel="00340473" w:rsidRDefault="00D818DB" w:rsidP="00C706AD">
            <w:pPr>
              <w:pStyle w:val="TAC"/>
              <w:keepNext w:val="0"/>
              <w:keepLines w:val="0"/>
              <w:rPr>
                <w:del w:id="197" w:author="Nokia" w:date="2025-05-23T10:28:00Z" w16du:dateUtc="2025-05-23T07:28:00Z"/>
                <w:rFonts w:eastAsia="MS Mincho"/>
              </w:rPr>
            </w:pPr>
            <w:del w:id="198"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988356E" w14:textId="5B20CE16" w:rsidR="00D818DB" w:rsidRPr="005C3D46" w:rsidDel="00340473" w:rsidRDefault="00D818DB" w:rsidP="00C706AD">
            <w:pPr>
              <w:pStyle w:val="TAC"/>
              <w:keepNext w:val="0"/>
              <w:keepLines w:val="0"/>
              <w:rPr>
                <w:del w:id="199" w:author="Nokia" w:date="2025-05-23T10:28:00Z" w16du:dateUtc="2025-05-23T07:28:00Z"/>
                <w:rFonts w:eastAsia="MS Mincho"/>
              </w:rPr>
            </w:pPr>
            <w:del w:id="200" w:author="Nokia" w:date="2025-05-23T10:28:00Z" w16du:dateUtc="2025-05-23T07:28:00Z">
              <w:r w:rsidRPr="005C3D46" w:rsidDel="0034047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9769B99" w14:textId="148F13F6" w:rsidR="00D818DB" w:rsidRPr="005C3D46" w:rsidDel="00340473" w:rsidRDefault="00D818DB" w:rsidP="00C706AD">
            <w:pPr>
              <w:pStyle w:val="TAC"/>
              <w:keepNext w:val="0"/>
              <w:keepLines w:val="0"/>
              <w:rPr>
                <w:del w:id="201" w:author="Nokia" w:date="2025-05-23T10:28:00Z" w16du:dateUtc="2025-05-23T07:28:00Z"/>
                <w:rFonts w:eastAsia="MS Mincho"/>
              </w:rPr>
            </w:pPr>
            <w:del w:id="202" w:author="Nokia" w:date="2025-05-23T10:28:00Z" w16du:dateUtc="2025-05-23T07:28:00Z">
              <w:r w:rsidRPr="005C3D46" w:rsidDel="00340473">
                <w:rPr>
                  <w:rFonts w:eastAsia="MS Mincho"/>
                </w:rPr>
                <w:delText>TBD</w:delText>
              </w:r>
            </w:del>
          </w:p>
        </w:tc>
      </w:tr>
    </w:tbl>
    <w:p w14:paraId="66D3C5D5" w14:textId="77777777" w:rsidR="00D818DB" w:rsidRPr="005C3D46" w:rsidRDefault="00D818DB" w:rsidP="00D818DB"/>
    <w:p w14:paraId="65596294" w14:textId="77777777" w:rsidR="00D818DB" w:rsidRPr="005C3D46" w:rsidRDefault="00D818DB" w:rsidP="00D818DB">
      <w:pPr>
        <w:pStyle w:val="Heading5"/>
        <w:keepNext w:val="0"/>
        <w:keepLines w:val="0"/>
        <w:rPr>
          <w:snapToGrid w:val="0"/>
        </w:rPr>
      </w:pPr>
      <w:r w:rsidRPr="005C3D46">
        <w:rPr>
          <w:snapToGrid w:val="0"/>
        </w:rPr>
        <w:t>A.6.5.1.14.2</w:t>
      </w:r>
      <w:r w:rsidRPr="005C3D46">
        <w:rPr>
          <w:snapToGrid w:val="0"/>
        </w:rPr>
        <w:tab/>
        <w:t>Test Requirements</w:t>
      </w:r>
    </w:p>
    <w:p w14:paraId="3127BEAE" w14:textId="77777777" w:rsidR="00D818DB" w:rsidRPr="005C3D46" w:rsidRDefault="00D818DB" w:rsidP="00D818DB">
      <w:r w:rsidRPr="005C3D46">
        <w:t xml:space="preserve">Test requirements specified </w:t>
      </w:r>
      <w:r>
        <w:t>in clause</w:t>
      </w:r>
      <w:r w:rsidRPr="005C3D46">
        <w:t xml:space="preserve"> A.6.5.1.1.2 apply to this test.</w:t>
      </w:r>
    </w:p>
    <w:p w14:paraId="5D5BCBB7" w14:textId="18D11AA9" w:rsidR="00D818DB" w:rsidRPr="00B7438B" w:rsidRDefault="00D818DB" w:rsidP="00D818DB">
      <w:pPr>
        <w:jc w:val="center"/>
        <w:rPr>
          <w:noProof/>
          <w:sz w:val="32"/>
          <w:szCs w:val="32"/>
        </w:rPr>
      </w:pPr>
      <w:r w:rsidRPr="00B7438B">
        <w:rPr>
          <w:noProof/>
          <w:sz w:val="32"/>
          <w:szCs w:val="32"/>
          <w:highlight w:val="yellow"/>
        </w:rPr>
        <w:t>&lt;Change #</w:t>
      </w:r>
      <w:r>
        <w:rPr>
          <w:noProof/>
          <w:sz w:val="32"/>
          <w:szCs w:val="32"/>
          <w:highlight w:val="yellow"/>
        </w:rPr>
        <w:t>3</w:t>
      </w:r>
      <w:r w:rsidRPr="00B7438B">
        <w:rPr>
          <w:noProof/>
          <w:sz w:val="32"/>
          <w:szCs w:val="32"/>
          <w:highlight w:val="yellow"/>
        </w:rPr>
        <w:t>&gt;</w:t>
      </w:r>
    </w:p>
    <w:p w14:paraId="23704A39" w14:textId="77777777" w:rsidR="00B57308" w:rsidRPr="00B57308" w:rsidRDefault="00B57308" w:rsidP="00B57308">
      <w:pPr>
        <w:overflowPunct w:val="0"/>
        <w:autoSpaceDE w:val="0"/>
        <w:autoSpaceDN w:val="0"/>
        <w:adjustRightInd w:val="0"/>
        <w:spacing w:before="120"/>
        <w:ind w:left="1418" w:hanging="1418"/>
        <w:textAlignment w:val="baseline"/>
        <w:outlineLvl w:val="3"/>
        <w:rPr>
          <w:rFonts w:ascii="Arial" w:eastAsia="MS Mincho" w:hAnsi="Arial" w:cs="Arial"/>
          <w:sz w:val="24"/>
        </w:rPr>
      </w:pPr>
      <w:r w:rsidRPr="00B57308">
        <w:rPr>
          <w:rFonts w:ascii="Arial" w:hAnsi="Arial"/>
          <w:sz w:val="24"/>
        </w:rPr>
        <w:t>A.6.5.5.8</w:t>
      </w:r>
      <w:r w:rsidRPr="00B57308">
        <w:rPr>
          <w:rFonts w:ascii="Arial" w:hAnsi="Arial"/>
          <w:sz w:val="24"/>
        </w:rPr>
        <w:tab/>
      </w:r>
      <w:r w:rsidRPr="00B57308">
        <w:rPr>
          <w:rFonts w:ascii="Arial" w:eastAsia="MS Mincho" w:hAnsi="Arial" w:cs="Arial"/>
          <w:sz w:val="24"/>
        </w:rPr>
        <w:t xml:space="preserve">Beam Failure Detection and Link Recovery Test for FR1 </w:t>
      </w:r>
      <w:proofErr w:type="spellStart"/>
      <w:r w:rsidRPr="00B57308">
        <w:rPr>
          <w:rFonts w:ascii="Arial" w:eastAsia="MS Mincho" w:hAnsi="Arial" w:cs="Arial"/>
          <w:sz w:val="24"/>
        </w:rPr>
        <w:t>PCell</w:t>
      </w:r>
      <w:proofErr w:type="spellEnd"/>
      <w:r w:rsidRPr="00B57308">
        <w:rPr>
          <w:rFonts w:ascii="Arial" w:eastAsia="MS Mincho" w:hAnsi="Arial" w:cs="Arial"/>
          <w:sz w:val="24"/>
        </w:rPr>
        <w:t xml:space="preserve"> configured with SSB-based BFD and LR in non-DRX mode for a UE operating on a cell with less than 5 MHz BW</w:t>
      </w:r>
    </w:p>
    <w:p w14:paraId="25DC2C06" w14:textId="77777777" w:rsidR="00B57308" w:rsidRPr="00B57308" w:rsidRDefault="00B57308" w:rsidP="00B57308">
      <w:pPr>
        <w:overflowPunct w:val="0"/>
        <w:autoSpaceDE w:val="0"/>
        <w:autoSpaceDN w:val="0"/>
        <w:adjustRightInd w:val="0"/>
        <w:spacing w:before="120"/>
        <w:ind w:left="1701" w:hanging="1701"/>
        <w:textAlignment w:val="baseline"/>
        <w:outlineLvl w:val="4"/>
        <w:rPr>
          <w:rFonts w:ascii="Arial" w:hAnsi="Arial"/>
          <w:snapToGrid w:val="0"/>
          <w:sz w:val="22"/>
        </w:rPr>
      </w:pPr>
      <w:r w:rsidRPr="00B57308">
        <w:rPr>
          <w:rFonts w:ascii="Arial" w:hAnsi="Arial"/>
          <w:snapToGrid w:val="0"/>
          <w:sz w:val="22"/>
          <w:lang w:eastAsia="zh-CN"/>
        </w:rPr>
        <w:t>A.6.5.5.8.1</w:t>
      </w:r>
      <w:r w:rsidRPr="00B57308">
        <w:rPr>
          <w:rFonts w:ascii="Arial" w:hAnsi="Arial"/>
          <w:snapToGrid w:val="0"/>
          <w:sz w:val="22"/>
          <w:lang w:eastAsia="zh-CN"/>
        </w:rPr>
        <w:tab/>
        <w:t>Test Purpose and Environment</w:t>
      </w:r>
    </w:p>
    <w:p w14:paraId="0A91A851" w14:textId="77777777" w:rsidR="00B57308" w:rsidRPr="00B57308" w:rsidRDefault="00B57308" w:rsidP="00B57308">
      <w:pPr>
        <w:overflowPunct w:val="0"/>
        <w:autoSpaceDE w:val="0"/>
        <w:autoSpaceDN w:val="0"/>
        <w:adjustRightInd w:val="0"/>
        <w:textAlignment w:val="baseline"/>
      </w:pPr>
      <w:r w:rsidRPr="00B57308">
        <w:t xml:space="preserve">The purpose of this test is to verify that the UE supporting </w:t>
      </w:r>
      <w:r w:rsidRPr="00B57308">
        <w:rPr>
          <w:rFonts w:eastAsia="SimSun"/>
          <w:i/>
          <w:iCs/>
        </w:rPr>
        <w:t>support-3MHz-ChannelBW-r18</w:t>
      </w:r>
      <w:r w:rsidRPr="00B57308">
        <w:t xml:space="preserve"> properly detects SSB-based beam failure in the set q</w:t>
      </w:r>
      <w:r w:rsidRPr="00B57308">
        <w:rPr>
          <w:vertAlign w:val="subscript"/>
        </w:rPr>
        <w:t>0</w:t>
      </w:r>
      <w:r w:rsidRPr="00B57308">
        <w:t xml:space="preserve"> configured for a serving cell operating on a less than 5 MHz bandwidth, and that the UE performs correct SSB-based link recovery based on beam candidate set q</w:t>
      </w:r>
      <w:r w:rsidRPr="00B57308">
        <w:rPr>
          <w:vertAlign w:val="subscript"/>
        </w:rPr>
        <w:t>1</w:t>
      </w:r>
      <w:r w:rsidRPr="00B5730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10F2DF81" w14:textId="77777777" w:rsidR="00B57308" w:rsidRPr="00B57308" w:rsidRDefault="00B57308" w:rsidP="00B57308">
      <w:pPr>
        <w:overflowPunct w:val="0"/>
        <w:autoSpaceDE w:val="0"/>
        <w:autoSpaceDN w:val="0"/>
        <w:adjustRightInd w:val="0"/>
        <w:textAlignment w:val="baseline"/>
      </w:pPr>
      <w:r w:rsidRPr="00B57308">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5075148E" w14:textId="77777777" w:rsidR="00B57308" w:rsidRPr="00B57308" w:rsidRDefault="00B57308" w:rsidP="00B57308">
      <w:pPr>
        <w:overflowPunct w:val="0"/>
        <w:autoSpaceDE w:val="0"/>
        <w:autoSpaceDN w:val="0"/>
        <w:adjustRightInd w:val="0"/>
        <w:textAlignment w:val="baseline"/>
      </w:pPr>
      <w:r w:rsidRPr="00B57308">
        <w:t>The test procedure specified in clause A.6.5.5.1.1 applies to this test.</w:t>
      </w:r>
    </w:p>
    <w:p w14:paraId="36A26A5F" w14:textId="77777777" w:rsidR="00B57308" w:rsidRPr="00B57308" w:rsidRDefault="00B57308" w:rsidP="00B57308">
      <w:pPr>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A.6.5.5.8.1-1: Supported test configurations for FR1 </w:t>
      </w:r>
      <w:proofErr w:type="spellStart"/>
      <w:r w:rsidRPr="00B57308">
        <w:rPr>
          <w:rFonts w:ascii="Arial" w:hAnsi="Arial"/>
          <w:b/>
        </w:rPr>
        <w:t>PCell</w:t>
      </w:r>
      <w:proofErr w:type="spellEnd"/>
      <w:r w:rsidRPr="00B5730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57308" w:rsidRPr="00B57308" w14:paraId="551A0C1C" w14:textId="77777777" w:rsidTr="00C706AD">
        <w:trPr>
          <w:jc w:val="center"/>
        </w:trPr>
        <w:tc>
          <w:tcPr>
            <w:tcW w:w="2265" w:type="dxa"/>
            <w:shd w:val="clear" w:color="auto" w:fill="auto"/>
          </w:tcPr>
          <w:p w14:paraId="0FD78FB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Configuration</w:t>
            </w:r>
          </w:p>
        </w:tc>
        <w:tc>
          <w:tcPr>
            <w:tcW w:w="6905" w:type="dxa"/>
            <w:shd w:val="clear" w:color="auto" w:fill="auto"/>
          </w:tcPr>
          <w:p w14:paraId="5BB1F53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Description</w:t>
            </w:r>
          </w:p>
        </w:tc>
      </w:tr>
      <w:tr w:rsidR="00B57308" w:rsidRPr="00B57308" w14:paraId="3D120A16" w14:textId="77777777" w:rsidTr="00C706AD">
        <w:trPr>
          <w:jc w:val="center"/>
        </w:trPr>
        <w:tc>
          <w:tcPr>
            <w:tcW w:w="2265" w:type="dxa"/>
            <w:shd w:val="clear" w:color="auto" w:fill="auto"/>
          </w:tcPr>
          <w:p w14:paraId="634F7E0A"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1</w:t>
            </w:r>
          </w:p>
        </w:tc>
        <w:tc>
          <w:tcPr>
            <w:tcW w:w="6905" w:type="dxa"/>
            <w:shd w:val="clear" w:color="auto" w:fill="auto"/>
          </w:tcPr>
          <w:p w14:paraId="7BA326BD"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FDD duplex mode, 15 kHz SSB SCS, 3 MHz bandwidth</w:t>
            </w:r>
          </w:p>
        </w:tc>
      </w:tr>
    </w:tbl>
    <w:p w14:paraId="7819B758" w14:textId="77777777" w:rsidR="00B57308" w:rsidRPr="00B57308" w:rsidRDefault="00B57308" w:rsidP="00B57308">
      <w:pPr>
        <w:overflowPunct w:val="0"/>
        <w:autoSpaceDE w:val="0"/>
        <w:autoSpaceDN w:val="0"/>
        <w:adjustRightInd w:val="0"/>
        <w:spacing w:before="120"/>
        <w:textAlignment w:val="baseline"/>
      </w:pPr>
    </w:p>
    <w:p w14:paraId="0D9BA481" w14:textId="77777777" w:rsidR="00B57308" w:rsidRPr="00B57308" w:rsidRDefault="00B57308" w:rsidP="00B57308">
      <w:pPr>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A.6.5.5.8.1-2: General test parameters for FR1 </w:t>
      </w:r>
      <w:proofErr w:type="spellStart"/>
      <w:r w:rsidRPr="00B57308">
        <w:rPr>
          <w:rFonts w:ascii="Arial" w:hAnsi="Arial"/>
          <w:b/>
        </w:rPr>
        <w:t>PCell</w:t>
      </w:r>
      <w:proofErr w:type="spellEnd"/>
      <w:r w:rsidRPr="00B57308">
        <w:rPr>
          <w:rFonts w:ascii="Arial" w:hAnsi="Arial"/>
          <w:b/>
        </w:rPr>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B57308" w:rsidRPr="00B57308" w14:paraId="2DCA28CE" w14:textId="77777777" w:rsidTr="00C706AD">
        <w:trPr>
          <w:jc w:val="center"/>
        </w:trPr>
        <w:tc>
          <w:tcPr>
            <w:tcW w:w="2336" w:type="pct"/>
            <w:gridSpan w:val="3"/>
            <w:tcBorders>
              <w:bottom w:val="nil"/>
            </w:tcBorders>
            <w:shd w:val="clear" w:color="auto" w:fill="auto"/>
          </w:tcPr>
          <w:p w14:paraId="2702B451"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Parameter</w:t>
            </w:r>
          </w:p>
        </w:tc>
        <w:tc>
          <w:tcPr>
            <w:tcW w:w="487" w:type="pct"/>
            <w:tcBorders>
              <w:bottom w:val="nil"/>
            </w:tcBorders>
            <w:shd w:val="clear" w:color="auto" w:fill="auto"/>
          </w:tcPr>
          <w:p w14:paraId="2DCC5DE5"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Unit</w:t>
            </w:r>
          </w:p>
        </w:tc>
        <w:tc>
          <w:tcPr>
            <w:tcW w:w="1232" w:type="pct"/>
            <w:shd w:val="clear" w:color="auto" w:fill="auto"/>
          </w:tcPr>
          <w:p w14:paraId="143AE533"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Value</w:t>
            </w:r>
          </w:p>
        </w:tc>
        <w:tc>
          <w:tcPr>
            <w:tcW w:w="944" w:type="pct"/>
          </w:tcPr>
          <w:p w14:paraId="32778230"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Comment</w:t>
            </w:r>
          </w:p>
        </w:tc>
      </w:tr>
      <w:tr w:rsidR="00B57308" w:rsidRPr="00B57308" w14:paraId="71F4F6C0" w14:textId="77777777" w:rsidTr="00C706AD">
        <w:trPr>
          <w:jc w:val="center"/>
        </w:trPr>
        <w:tc>
          <w:tcPr>
            <w:tcW w:w="2336" w:type="pct"/>
            <w:gridSpan w:val="3"/>
            <w:tcBorders>
              <w:top w:val="nil"/>
            </w:tcBorders>
            <w:shd w:val="clear" w:color="auto" w:fill="auto"/>
          </w:tcPr>
          <w:p w14:paraId="3F8C379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487" w:type="pct"/>
            <w:tcBorders>
              <w:top w:val="nil"/>
            </w:tcBorders>
            <w:shd w:val="clear" w:color="auto" w:fill="auto"/>
          </w:tcPr>
          <w:p w14:paraId="013E2E2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1232" w:type="pct"/>
            <w:shd w:val="clear" w:color="auto" w:fill="auto"/>
          </w:tcPr>
          <w:p w14:paraId="497E00EF"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Test 1</w:t>
            </w:r>
          </w:p>
        </w:tc>
        <w:tc>
          <w:tcPr>
            <w:tcW w:w="944" w:type="pct"/>
          </w:tcPr>
          <w:p w14:paraId="01F6BE73"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r>
      <w:tr w:rsidR="00B57308" w:rsidRPr="00B57308" w14:paraId="21EAEC56" w14:textId="77777777" w:rsidTr="00C706AD">
        <w:trPr>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DAB0DB3" w14:textId="77777777" w:rsidR="00B57308" w:rsidRPr="00B57308" w:rsidRDefault="00B57308" w:rsidP="00B57308">
            <w:pPr>
              <w:overflowPunct w:val="0"/>
              <w:autoSpaceDE w:val="0"/>
              <w:autoSpaceDN w:val="0"/>
              <w:adjustRightInd w:val="0"/>
              <w:spacing w:after="0"/>
              <w:textAlignment w:val="baseline"/>
              <w:rPr>
                <w:rFonts w:ascii="Arial" w:hAnsi="Arial"/>
                <w:sz w:val="18"/>
              </w:rPr>
            </w:pPr>
            <w:proofErr w:type="spellStart"/>
            <w:r w:rsidRPr="00B57308">
              <w:rPr>
                <w:rFonts w:ascii="Arial" w:hAnsi="Arial"/>
                <w:sz w:val="18"/>
              </w:rPr>
              <w:t>BWchannel</w:t>
            </w:r>
            <w:proofErr w:type="spellEnd"/>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63976CE"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58F6A1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E5E97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 xml:space="preserve">3: </w:t>
            </w:r>
            <w:proofErr w:type="spellStart"/>
            <w:proofErr w:type="gramStart"/>
            <w:r w:rsidRPr="00B57308">
              <w:rPr>
                <w:rFonts w:ascii="Arial" w:hAnsi="Arial"/>
                <w:sz w:val="18"/>
              </w:rPr>
              <w:t>N</w:t>
            </w:r>
            <w:r w:rsidRPr="00B57308">
              <w:rPr>
                <w:rFonts w:ascii="Arial" w:hAnsi="Arial"/>
                <w:sz w:val="18"/>
                <w:vertAlign w:val="subscript"/>
              </w:rPr>
              <w:t>PRB,c</w:t>
            </w:r>
            <w:proofErr w:type="spellEnd"/>
            <w:proofErr w:type="gramEnd"/>
            <w:r w:rsidRPr="00B57308">
              <w:rPr>
                <w:rFonts w:ascii="Arial" w:hAnsi="Arial"/>
                <w:sz w:val="18"/>
              </w:rPr>
              <w:t xml:space="preserve"> = 15</w:t>
            </w:r>
          </w:p>
        </w:tc>
        <w:tc>
          <w:tcPr>
            <w:tcW w:w="944" w:type="pct"/>
            <w:tcBorders>
              <w:top w:val="single" w:sz="4" w:space="0" w:color="auto"/>
              <w:left w:val="single" w:sz="4" w:space="0" w:color="auto"/>
              <w:bottom w:val="single" w:sz="4" w:space="0" w:color="auto"/>
              <w:right w:val="single" w:sz="4" w:space="0" w:color="auto"/>
            </w:tcBorders>
          </w:tcPr>
          <w:p w14:paraId="143A76C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2F046048" w14:textId="77777777" w:rsidTr="00C706AD">
        <w:trPr>
          <w:jc w:val="center"/>
        </w:trPr>
        <w:tc>
          <w:tcPr>
            <w:tcW w:w="1548" w:type="pct"/>
            <w:gridSpan w:val="2"/>
            <w:tcBorders>
              <w:bottom w:val="nil"/>
            </w:tcBorders>
            <w:shd w:val="clear" w:color="auto" w:fill="auto"/>
          </w:tcPr>
          <w:p w14:paraId="4C795C62"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SSB Configuration</w:t>
            </w:r>
          </w:p>
        </w:tc>
        <w:tc>
          <w:tcPr>
            <w:tcW w:w="789" w:type="pct"/>
            <w:shd w:val="clear" w:color="auto" w:fill="auto"/>
          </w:tcPr>
          <w:p w14:paraId="66D9FDD5"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bottom w:val="nil"/>
            </w:tcBorders>
            <w:shd w:val="clear" w:color="auto" w:fill="auto"/>
          </w:tcPr>
          <w:p w14:paraId="53EBB33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1448035B"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cs="Arial"/>
                <w:noProof/>
                <w:sz w:val="18"/>
                <w:lang w:eastAsia="en-GB"/>
              </w:rPr>
              <w:t>SSB.13 FR1</w:t>
            </w:r>
          </w:p>
        </w:tc>
        <w:tc>
          <w:tcPr>
            <w:tcW w:w="944" w:type="pct"/>
          </w:tcPr>
          <w:p w14:paraId="29B5658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189229E0" w14:textId="77777777" w:rsidTr="00C706AD">
        <w:trPr>
          <w:jc w:val="center"/>
        </w:trPr>
        <w:tc>
          <w:tcPr>
            <w:tcW w:w="1548" w:type="pct"/>
            <w:gridSpan w:val="2"/>
            <w:tcBorders>
              <w:bottom w:val="nil"/>
            </w:tcBorders>
            <w:shd w:val="clear" w:color="auto" w:fill="auto"/>
          </w:tcPr>
          <w:p w14:paraId="55EE7023"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PRACH Configuration</w:t>
            </w:r>
          </w:p>
        </w:tc>
        <w:tc>
          <w:tcPr>
            <w:tcW w:w="789" w:type="pct"/>
            <w:shd w:val="clear" w:color="auto" w:fill="auto"/>
          </w:tcPr>
          <w:p w14:paraId="3750E195"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bottom w:val="nil"/>
            </w:tcBorders>
            <w:shd w:val="clear" w:color="auto" w:fill="auto"/>
          </w:tcPr>
          <w:p w14:paraId="34EAD610"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302301D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w:t>
            </w:r>
          </w:p>
        </w:tc>
        <w:tc>
          <w:tcPr>
            <w:tcW w:w="944" w:type="pct"/>
          </w:tcPr>
          <w:p w14:paraId="4A0ABA1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6727721" w14:textId="77777777" w:rsidTr="00C706AD">
        <w:trPr>
          <w:jc w:val="center"/>
        </w:trPr>
        <w:tc>
          <w:tcPr>
            <w:tcW w:w="1255" w:type="pct"/>
            <w:tcBorders>
              <w:top w:val="nil"/>
              <w:bottom w:val="nil"/>
            </w:tcBorders>
            <w:shd w:val="clear" w:color="auto" w:fill="auto"/>
          </w:tcPr>
          <w:p w14:paraId="3A5D3338"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lastRenderedPageBreak/>
              <w:t>Beam failure detection transmission parameters</w:t>
            </w:r>
          </w:p>
        </w:tc>
        <w:tc>
          <w:tcPr>
            <w:tcW w:w="1082" w:type="pct"/>
            <w:gridSpan w:val="2"/>
            <w:shd w:val="clear" w:color="auto" w:fill="auto"/>
          </w:tcPr>
          <w:p w14:paraId="2482B1B4"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Number of Control OFDM symbols</w:t>
            </w:r>
          </w:p>
        </w:tc>
        <w:tc>
          <w:tcPr>
            <w:tcW w:w="487" w:type="pct"/>
            <w:shd w:val="clear" w:color="auto" w:fill="auto"/>
          </w:tcPr>
          <w:p w14:paraId="44E80F5F"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15A2863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3</w:t>
            </w:r>
          </w:p>
        </w:tc>
        <w:tc>
          <w:tcPr>
            <w:tcW w:w="944" w:type="pct"/>
          </w:tcPr>
          <w:p w14:paraId="170358C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61751141" w14:textId="77777777" w:rsidTr="00C706AD">
        <w:trPr>
          <w:jc w:val="center"/>
        </w:trPr>
        <w:tc>
          <w:tcPr>
            <w:tcW w:w="1255" w:type="pct"/>
            <w:tcBorders>
              <w:top w:val="nil"/>
              <w:bottom w:val="nil"/>
            </w:tcBorders>
            <w:shd w:val="clear" w:color="auto" w:fill="auto"/>
          </w:tcPr>
          <w:p w14:paraId="205111D8" w14:textId="77777777" w:rsidR="00B57308" w:rsidRPr="00B57308" w:rsidRDefault="00B57308" w:rsidP="00B57308">
            <w:pPr>
              <w:overflowPunct w:val="0"/>
              <w:autoSpaceDE w:val="0"/>
              <w:autoSpaceDN w:val="0"/>
              <w:adjustRightInd w:val="0"/>
              <w:spacing w:after="0"/>
              <w:textAlignment w:val="baseline"/>
              <w:rPr>
                <w:rFonts w:ascii="Arial" w:hAnsi="Arial"/>
                <w:sz w:val="18"/>
              </w:rPr>
            </w:pPr>
          </w:p>
        </w:tc>
        <w:tc>
          <w:tcPr>
            <w:tcW w:w="1082" w:type="pct"/>
            <w:gridSpan w:val="2"/>
            <w:shd w:val="clear" w:color="auto" w:fill="auto"/>
          </w:tcPr>
          <w:p w14:paraId="612651D3"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 xml:space="preserve">Aggregation level </w:t>
            </w:r>
          </w:p>
        </w:tc>
        <w:tc>
          <w:tcPr>
            <w:tcW w:w="487" w:type="pct"/>
            <w:shd w:val="clear" w:color="auto" w:fill="auto"/>
          </w:tcPr>
          <w:p w14:paraId="161DFB00"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CCE</w:t>
            </w:r>
          </w:p>
        </w:tc>
        <w:tc>
          <w:tcPr>
            <w:tcW w:w="1232" w:type="pct"/>
            <w:shd w:val="clear" w:color="auto" w:fill="auto"/>
          </w:tcPr>
          <w:p w14:paraId="1732DF5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8</w:t>
            </w:r>
          </w:p>
        </w:tc>
        <w:tc>
          <w:tcPr>
            <w:tcW w:w="944" w:type="pct"/>
          </w:tcPr>
          <w:p w14:paraId="15AE796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74E6FCA" w14:textId="77777777" w:rsidTr="00C706AD">
        <w:trPr>
          <w:jc w:val="center"/>
        </w:trPr>
        <w:tc>
          <w:tcPr>
            <w:tcW w:w="1255" w:type="pct"/>
            <w:tcBorders>
              <w:top w:val="nil"/>
            </w:tcBorders>
            <w:shd w:val="clear" w:color="auto" w:fill="auto"/>
          </w:tcPr>
          <w:p w14:paraId="6323CF77" w14:textId="77777777" w:rsidR="00B57308" w:rsidRPr="00B57308" w:rsidRDefault="00B57308" w:rsidP="00B57308">
            <w:pPr>
              <w:overflowPunct w:val="0"/>
              <w:autoSpaceDE w:val="0"/>
              <w:autoSpaceDN w:val="0"/>
              <w:adjustRightInd w:val="0"/>
              <w:spacing w:after="0"/>
              <w:textAlignment w:val="baseline"/>
              <w:rPr>
                <w:rFonts w:ascii="Arial" w:hAnsi="Arial"/>
                <w:sz w:val="18"/>
              </w:rPr>
            </w:pPr>
          </w:p>
        </w:tc>
        <w:tc>
          <w:tcPr>
            <w:tcW w:w="1082" w:type="pct"/>
            <w:gridSpan w:val="2"/>
            <w:shd w:val="clear" w:color="auto" w:fill="auto"/>
          </w:tcPr>
          <w:p w14:paraId="6FDAF4CD" w14:textId="77777777" w:rsidR="00B57308" w:rsidRPr="00B57308" w:rsidRDefault="00B57308" w:rsidP="00B57308">
            <w:pPr>
              <w:overflowPunct w:val="0"/>
              <w:autoSpaceDE w:val="0"/>
              <w:autoSpaceDN w:val="0"/>
              <w:adjustRightInd w:val="0"/>
              <w:spacing w:after="0"/>
              <w:textAlignment w:val="baseline"/>
              <w:rPr>
                <w:rFonts w:ascii="Arial" w:eastAsia="?? ??" w:hAnsi="Arial"/>
                <w:sz w:val="18"/>
              </w:rPr>
            </w:pPr>
            <w:r w:rsidRPr="00B57308">
              <w:rPr>
                <w:rFonts w:ascii="Arial" w:hAnsi="Arial"/>
                <w:sz w:val="18"/>
              </w:rPr>
              <w:t>Mapping from REG to CCE</w:t>
            </w:r>
          </w:p>
        </w:tc>
        <w:tc>
          <w:tcPr>
            <w:tcW w:w="487" w:type="pct"/>
            <w:shd w:val="clear" w:color="auto" w:fill="auto"/>
          </w:tcPr>
          <w:p w14:paraId="3DEE3DE1" w14:textId="77777777" w:rsidR="00B57308" w:rsidRPr="00B57308" w:rsidRDefault="00B57308" w:rsidP="00B57308">
            <w:pPr>
              <w:overflowPunct w:val="0"/>
              <w:autoSpaceDE w:val="0"/>
              <w:autoSpaceDN w:val="0"/>
              <w:adjustRightInd w:val="0"/>
              <w:spacing w:after="0"/>
              <w:jc w:val="center"/>
              <w:textAlignment w:val="baseline"/>
              <w:rPr>
                <w:rFonts w:ascii="Arial" w:eastAsia="?? ??" w:hAnsi="Arial"/>
                <w:sz w:val="18"/>
              </w:rPr>
            </w:pPr>
          </w:p>
        </w:tc>
        <w:tc>
          <w:tcPr>
            <w:tcW w:w="1232" w:type="pct"/>
            <w:shd w:val="clear" w:color="auto" w:fill="auto"/>
          </w:tcPr>
          <w:p w14:paraId="77C8BFAB"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Non-Distributed</w:t>
            </w:r>
          </w:p>
        </w:tc>
        <w:tc>
          <w:tcPr>
            <w:tcW w:w="944" w:type="pct"/>
          </w:tcPr>
          <w:p w14:paraId="6B6E08A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27DEC3B4" w14:textId="77777777" w:rsidTr="00C706AD">
        <w:trPr>
          <w:jc w:val="center"/>
        </w:trPr>
        <w:tc>
          <w:tcPr>
            <w:tcW w:w="2336" w:type="pct"/>
            <w:gridSpan w:val="3"/>
            <w:shd w:val="clear" w:color="auto" w:fill="auto"/>
          </w:tcPr>
          <w:p w14:paraId="17238E19"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T1</w:t>
            </w:r>
          </w:p>
        </w:tc>
        <w:tc>
          <w:tcPr>
            <w:tcW w:w="487" w:type="pct"/>
            <w:shd w:val="clear" w:color="auto" w:fill="auto"/>
          </w:tcPr>
          <w:p w14:paraId="4A0F165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3FD90FD3"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w:t>
            </w:r>
          </w:p>
        </w:tc>
        <w:tc>
          <w:tcPr>
            <w:tcW w:w="944" w:type="pct"/>
          </w:tcPr>
          <w:p w14:paraId="0540F40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 xml:space="preserve">During this time the </w:t>
            </w:r>
            <w:proofErr w:type="spellStart"/>
            <w:r w:rsidRPr="00B57308">
              <w:rPr>
                <w:rFonts w:ascii="Arial" w:hAnsi="Arial"/>
                <w:sz w:val="18"/>
              </w:rPr>
              <w:t>the</w:t>
            </w:r>
            <w:proofErr w:type="spellEnd"/>
            <w:r w:rsidRPr="00B57308">
              <w:rPr>
                <w:rFonts w:ascii="Arial" w:hAnsi="Arial"/>
                <w:sz w:val="18"/>
              </w:rPr>
              <w:t xml:space="preserve"> UE shall be fully synchronized to Cell 1</w:t>
            </w:r>
          </w:p>
        </w:tc>
      </w:tr>
      <w:tr w:rsidR="00B57308" w:rsidRPr="00B57308" w14:paraId="7E33F928" w14:textId="77777777" w:rsidTr="00C706AD">
        <w:trPr>
          <w:jc w:val="center"/>
        </w:trPr>
        <w:tc>
          <w:tcPr>
            <w:tcW w:w="2336" w:type="pct"/>
            <w:gridSpan w:val="3"/>
            <w:shd w:val="clear" w:color="auto" w:fill="auto"/>
          </w:tcPr>
          <w:p w14:paraId="2806A057"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T2</w:t>
            </w:r>
          </w:p>
        </w:tc>
        <w:tc>
          <w:tcPr>
            <w:tcW w:w="487" w:type="pct"/>
            <w:shd w:val="clear" w:color="auto" w:fill="auto"/>
          </w:tcPr>
          <w:p w14:paraId="2141FC2E"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7B742AA1"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5.17</w:t>
            </w:r>
          </w:p>
        </w:tc>
        <w:tc>
          <w:tcPr>
            <w:tcW w:w="944" w:type="pct"/>
          </w:tcPr>
          <w:p w14:paraId="32944BF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57846CE0" w14:textId="77777777" w:rsidTr="00C706AD">
        <w:trPr>
          <w:jc w:val="center"/>
        </w:trPr>
        <w:tc>
          <w:tcPr>
            <w:tcW w:w="2336" w:type="pct"/>
            <w:gridSpan w:val="3"/>
            <w:shd w:val="clear" w:color="auto" w:fill="auto"/>
          </w:tcPr>
          <w:p w14:paraId="2AEA61FA"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T3</w:t>
            </w:r>
          </w:p>
        </w:tc>
        <w:tc>
          <w:tcPr>
            <w:tcW w:w="487" w:type="pct"/>
            <w:shd w:val="clear" w:color="auto" w:fill="auto"/>
          </w:tcPr>
          <w:p w14:paraId="7CBD83C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0D74EF2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3.24</w:t>
            </w:r>
          </w:p>
        </w:tc>
        <w:tc>
          <w:tcPr>
            <w:tcW w:w="944" w:type="pct"/>
          </w:tcPr>
          <w:p w14:paraId="5A06F22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6DCE5693" w14:textId="77777777" w:rsidTr="00C706AD">
        <w:trPr>
          <w:jc w:val="center"/>
        </w:trPr>
        <w:tc>
          <w:tcPr>
            <w:tcW w:w="2336" w:type="pct"/>
            <w:gridSpan w:val="3"/>
            <w:shd w:val="clear" w:color="auto" w:fill="auto"/>
          </w:tcPr>
          <w:p w14:paraId="0E51BBBF"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T4</w:t>
            </w:r>
          </w:p>
        </w:tc>
        <w:tc>
          <w:tcPr>
            <w:tcW w:w="487" w:type="pct"/>
            <w:shd w:val="clear" w:color="auto" w:fill="auto"/>
          </w:tcPr>
          <w:p w14:paraId="709C573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38CAC81A"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0</w:t>
            </w:r>
          </w:p>
        </w:tc>
        <w:tc>
          <w:tcPr>
            <w:tcW w:w="944" w:type="pct"/>
          </w:tcPr>
          <w:p w14:paraId="566B4F4E"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5E848D27" w14:textId="77777777" w:rsidTr="00C706AD">
        <w:trPr>
          <w:jc w:val="center"/>
        </w:trPr>
        <w:tc>
          <w:tcPr>
            <w:tcW w:w="2336" w:type="pct"/>
            <w:gridSpan w:val="3"/>
            <w:shd w:val="clear" w:color="auto" w:fill="auto"/>
          </w:tcPr>
          <w:p w14:paraId="1FDC2D2E"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T5</w:t>
            </w:r>
          </w:p>
        </w:tc>
        <w:tc>
          <w:tcPr>
            <w:tcW w:w="487" w:type="pct"/>
            <w:shd w:val="clear" w:color="auto" w:fill="auto"/>
          </w:tcPr>
          <w:p w14:paraId="5CBE073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0127AA1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1.97</w:t>
            </w:r>
          </w:p>
        </w:tc>
        <w:tc>
          <w:tcPr>
            <w:tcW w:w="944" w:type="pct"/>
          </w:tcPr>
          <w:p w14:paraId="69B4F76A"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1F8093A2" w14:textId="77777777" w:rsidTr="00C706AD">
        <w:trPr>
          <w:jc w:val="center"/>
        </w:trPr>
        <w:tc>
          <w:tcPr>
            <w:tcW w:w="2336" w:type="pct"/>
            <w:gridSpan w:val="3"/>
            <w:shd w:val="clear" w:color="auto" w:fill="auto"/>
          </w:tcPr>
          <w:p w14:paraId="1E27E8D6"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D1</w:t>
            </w:r>
          </w:p>
        </w:tc>
        <w:tc>
          <w:tcPr>
            <w:tcW w:w="487" w:type="pct"/>
            <w:shd w:val="clear" w:color="auto" w:fill="auto"/>
          </w:tcPr>
          <w:p w14:paraId="7C1C212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5E308C9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1.94</w:t>
            </w:r>
          </w:p>
        </w:tc>
        <w:tc>
          <w:tcPr>
            <w:tcW w:w="944" w:type="pct"/>
          </w:tcPr>
          <w:p w14:paraId="078F4CC3"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6F57BCC" w14:textId="77777777" w:rsidTr="00C706AD">
        <w:trPr>
          <w:jc w:val="center"/>
        </w:trPr>
        <w:tc>
          <w:tcPr>
            <w:tcW w:w="5000" w:type="pct"/>
            <w:gridSpan w:val="6"/>
            <w:shd w:val="clear" w:color="auto" w:fill="auto"/>
          </w:tcPr>
          <w:p w14:paraId="22AC6992" w14:textId="77777777" w:rsidR="00B57308" w:rsidRPr="00B57308" w:rsidRDefault="00B57308" w:rsidP="00B57308">
            <w:pPr>
              <w:overflowPunct w:val="0"/>
              <w:autoSpaceDE w:val="0"/>
              <w:autoSpaceDN w:val="0"/>
              <w:adjustRightInd w:val="0"/>
              <w:spacing w:after="0"/>
              <w:ind w:left="851" w:hanging="851"/>
              <w:textAlignment w:val="baseline"/>
              <w:rPr>
                <w:rFonts w:ascii="Arial" w:hAnsi="Arial"/>
                <w:sz w:val="18"/>
              </w:rPr>
            </w:pPr>
            <w:r w:rsidRPr="00B57308">
              <w:rPr>
                <w:rFonts w:ascii="Arial" w:hAnsi="Arial"/>
                <w:sz w:val="18"/>
              </w:rPr>
              <w:t>NOTE 1:</w:t>
            </w:r>
            <w:r w:rsidRPr="00B57308">
              <w:rPr>
                <w:rFonts w:ascii="Arial" w:hAnsi="Arial"/>
                <w:sz w:val="18"/>
              </w:rPr>
              <w:tab/>
              <w:t xml:space="preserve">All configurations are assigned to the UE prior to the start of </w:t>
            </w:r>
            <w:proofErr w:type="gramStart"/>
            <w:r w:rsidRPr="00B57308">
              <w:rPr>
                <w:rFonts w:ascii="Arial" w:hAnsi="Arial"/>
                <w:sz w:val="18"/>
              </w:rPr>
              <w:t>time period</w:t>
            </w:r>
            <w:proofErr w:type="gramEnd"/>
            <w:r w:rsidRPr="00B57308">
              <w:rPr>
                <w:rFonts w:ascii="Arial" w:hAnsi="Arial"/>
                <w:sz w:val="18"/>
              </w:rPr>
              <w:t xml:space="preserve"> T1.</w:t>
            </w:r>
          </w:p>
          <w:p w14:paraId="4B5AD6F6" w14:textId="77777777" w:rsidR="00B57308" w:rsidRPr="00B57308" w:rsidRDefault="00B57308" w:rsidP="00B57308">
            <w:pPr>
              <w:overflowPunct w:val="0"/>
              <w:autoSpaceDE w:val="0"/>
              <w:autoSpaceDN w:val="0"/>
              <w:adjustRightInd w:val="0"/>
              <w:spacing w:after="0"/>
              <w:ind w:left="851" w:hanging="851"/>
              <w:textAlignment w:val="baseline"/>
              <w:rPr>
                <w:rFonts w:ascii="Arial" w:hAnsi="Arial"/>
                <w:sz w:val="18"/>
              </w:rPr>
            </w:pPr>
            <w:r w:rsidRPr="00B57308">
              <w:rPr>
                <w:rFonts w:ascii="Arial" w:hAnsi="Arial"/>
                <w:sz w:val="18"/>
              </w:rPr>
              <w:t>NOTE 2:</w:t>
            </w:r>
            <w:r w:rsidRPr="00B57308">
              <w:rPr>
                <w:rFonts w:ascii="Arial" w:hAnsi="Arial"/>
                <w:sz w:val="18"/>
              </w:rPr>
              <w:tab/>
              <w:t>UE-specific PDCCH is not transmitted after T1 starts.</w:t>
            </w:r>
          </w:p>
        </w:tc>
      </w:tr>
    </w:tbl>
    <w:p w14:paraId="429B388C" w14:textId="77777777" w:rsidR="00B57308" w:rsidRPr="00B57308" w:rsidRDefault="00B57308" w:rsidP="00B57308">
      <w:pPr>
        <w:overflowPunct w:val="0"/>
        <w:autoSpaceDE w:val="0"/>
        <w:autoSpaceDN w:val="0"/>
        <w:adjustRightInd w:val="0"/>
        <w:spacing w:before="120"/>
        <w:textAlignment w:val="baseline"/>
      </w:pPr>
    </w:p>
    <w:p w14:paraId="57D51B04" w14:textId="77777777" w:rsidR="00B57308" w:rsidRPr="00B57308" w:rsidRDefault="00B57308" w:rsidP="00B57308">
      <w:pPr>
        <w:keepNext/>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A.6.5.5.8.1-3: Cell specific test parameters for FR1 </w:t>
      </w:r>
      <w:proofErr w:type="spellStart"/>
      <w:r w:rsidRPr="00B57308">
        <w:rPr>
          <w:rFonts w:ascii="Arial" w:hAnsi="Arial"/>
          <w:b/>
        </w:rPr>
        <w:t>PCell</w:t>
      </w:r>
      <w:proofErr w:type="spellEnd"/>
      <w:r w:rsidRPr="00B57308">
        <w:rPr>
          <w:rFonts w:ascii="Arial" w:hAnsi="Arial"/>
          <w:b/>
        </w:rPr>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B57308" w:rsidRPr="00B57308" w14:paraId="35F346C1" w14:textId="77777777" w:rsidTr="00C706AD">
        <w:trPr>
          <w:cantSplit/>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257A3F39"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5DD82E38"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72033E"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Test 1</w:t>
            </w:r>
          </w:p>
        </w:tc>
      </w:tr>
      <w:tr w:rsidR="00B57308" w:rsidRPr="00B57308" w14:paraId="7397032E" w14:textId="77777777" w:rsidTr="00C706AD">
        <w:trPr>
          <w:cantSplit/>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0EE1CC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1656" w:type="dxa"/>
            <w:tcBorders>
              <w:top w:val="nil"/>
              <w:left w:val="single" w:sz="4" w:space="0" w:color="auto"/>
              <w:bottom w:val="single" w:sz="4" w:space="0" w:color="auto"/>
              <w:right w:val="single" w:sz="4" w:space="0" w:color="auto"/>
            </w:tcBorders>
            <w:shd w:val="clear" w:color="auto" w:fill="auto"/>
            <w:hideMark/>
          </w:tcPr>
          <w:p w14:paraId="59D3B146"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944AB3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A6A10B6"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20FEFE1"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8727BCF"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B046B58"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T5</w:t>
            </w:r>
          </w:p>
        </w:tc>
      </w:tr>
      <w:tr w:rsidR="00B57308" w:rsidRPr="00B57308" w14:paraId="1DD3A3E5" w14:textId="77777777" w:rsidTr="00C706AD">
        <w:trPr>
          <w:cantSplit/>
          <w:jc w:val="center"/>
        </w:trPr>
        <w:tc>
          <w:tcPr>
            <w:tcW w:w="1885" w:type="dxa"/>
            <w:tcBorders>
              <w:top w:val="single" w:sz="4" w:space="0" w:color="auto"/>
              <w:left w:val="single" w:sz="4" w:space="0" w:color="auto"/>
              <w:bottom w:val="nil"/>
              <w:right w:val="single" w:sz="4" w:space="0" w:color="auto"/>
            </w:tcBorders>
            <w:shd w:val="clear" w:color="auto" w:fill="auto"/>
            <w:hideMark/>
          </w:tcPr>
          <w:p w14:paraId="0361F16D"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eastAsia="?? ??" w:hAnsi="Arial"/>
                <w:sz w:val="18"/>
              </w:rPr>
              <w:t xml:space="preserve">SNR_SSB of </w:t>
            </w:r>
            <w:r w:rsidRPr="00B57308">
              <w:rPr>
                <w:rFonts w:ascii="Arial" w:hAnsi="Arial"/>
                <w:sz w:val="18"/>
              </w:rPr>
              <w:t>set q</w:t>
            </w:r>
            <w:r w:rsidRPr="00B57308">
              <w:rPr>
                <w:rFonts w:ascii="Arial" w:hAnsi="Arial"/>
                <w:sz w:val="18"/>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5F77A3DC"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0BD610C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2E4E84AD"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6</w:t>
            </w:r>
          </w:p>
        </w:tc>
        <w:tc>
          <w:tcPr>
            <w:tcW w:w="879" w:type="dxa"/>
            <w:tcBorders>
              <w:top w:val="single" w:sz="4" w:space="0" w:color="auto"/>
              <w:left w:val="single" w:sz="4" w:space="0" w:color="auto"/>
              <w:bottom w:val="single" w:sz="4" w:space="0" w:color="auto"/>
              <w:right w:val="single" w:sz="4" w:space="0" w:color="auto"/>
            </w:tcBorders>
          </w:tcPr>
          <w:p w14:paraId="1544A748"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hAnsi="Arial" w:cs="Arial"/>
                <w:noProof/>
                <w:sz w:val="18"/>
                <w:szCs w:val="18"/>
              </w:rPr>
              <w:t>-2</w:t>
            </w:r>
          </w:p>
        </w:tc>
        <w:tc>
          <w:tcPr>
            <w:tcW w:w="879" w:type="dxa"/>
            <w:tcBorders>
              <w:top w:val="single" w:sz="4" w:space="0" w:color="auto"/>
              <w:left w:val="single" w:sz="4" w:space="0" w:color="auto"/>
              <w:bottom w:val="single" w:sz="4" w:space="0" w:color="auto"/>
              <w:right w:val="single" w:sz="4" w:space="0" w:color="auto"/>
            </w:tcBorders>
          </w:tcPr>
          <w:p w14:paraId="05D2451C"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c>
          <w:tcPr>
            <w:tcW w:w="879" w:type="dxa"/>
            <w:tcBorders>
              <w:top w:val="single" w:sz="4" w:space="0" w:color="auto"/>
              <w:left w:val="single" w:sz="4" w:space="0" w:color="auto"/>
              <w:bottom w:val="single" w:sz="4" w:space="0" w:color="auto"/>
              <w:right w:val="single" w:sz="4" w:space="0" w:color="auto"/>
            </w:tcBorders>
          </w:tcPr>
          <w:p w14:paraId="6EB1EF61"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c>
          <w:tcPr>
            <w:tcW w:w="879" w:type="dxa"/>
            <w:tcBorders>
              <w:top w:val="single" w:sz="4" w:space="0" w:color="auto"/>
              <w:left w:val="single" w:sz="4" w:space="0" w:color="auto"/>
              <w:bottom w:val="single" w:sz="4" w:space="0" w:color="auto"/>
              <w:right w:val="single" w:sz="4" w:space="0" w:color="auto"/>
            </w:tcBorders>
          </w:tcPr>
          <w:p w14:paraId="3B393C86"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r>
      <w:tr w:rsidR="00B57308" w:rsidRPr="00B57308" w:rsidDel="00340473" w14:paraId="2C6B280B" w14:textId="5D296DCD" w:rsidTr="00C706AD">
        <w:trPr>
          <w:cantSplit/>
          <w:jc w:val="center"/>
          <w:del w:id="203" w:author="Nokia" w:date="2025-05-23T10:29:00Z" w16du:dateUtc="2025-05-23T07:29: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B43390B" w14:textId="69AD3C90" w:rsidR="00B57308" w:rsidRPr="00B57308" w:rsidDel="00340473" w:rsidRDefault="00B57308" w:rsidP="00B57308">
            <w:pPr>
              <w:overflowPunct w:val="0"/>
              <w:autoSpaceDE w:val="0"/>
              <w:autoSpaceDN w:val="0"/>
              <w:adjustRightInd w:val="0"/>
              <w:spacing w:after="0"/>
              <w:textAlignment w:val="baseline"/>
              <w:rPr>
                <w:del w:id="204" w:author="Nokia" w:date="2025-05-23T10:29:00Z" w16du:dateUtc="2025-05-23T07:29:00Z"/>
                <w:rFonts w:ascii="Arial" w:hAnsi="Arial"/>
                <w:sz w:val="18"/>
              </w:rPr>
            </w:pPr>
            <w:del w:id="205" w:author="Nokia" w:date="2025-05-23T10:29:00Z" w16du:dateUtc="2025-05-23T07:29:00Z">
              <w:r w:rsidRPr="00B57308" w:rsidDel="00340473">
                <w:rPr>
                  <w:rFonts w:ascii="Arial" w:hAnsi="Arial"/>
                  <w:sz w:val="18"/>
                </w:rPr>
                <w:delText>SNR_SSB of set q</w:delText>
              </w:r>
              <w:r w:rsidRPr="00B57308" w:rsidDel="00340473">
                <w:rPr>
                  <w:rFonts w:ascii="Arial"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3CF04552" w14:textId="379A206C" w:rsidR="00B57308" w:rsidRPr="00B57308" w:rsidDel="00340473" w:rsidRDefault="00B57308" w:rsidP="00B57308">
            <w:pPr>
              <w:overflowPunct w:val="0"/>
              <w:autoSpaceDE w:val="0"/>
              <w:autoSpaceDN w:val="0"/>
              <w:adjustRightInd w:val="0"/>
              <w:spacing w:after="0"/>
              <w:textAlignment w:val="baseline"/>
              <w:rPr>
                <w:del w:id="206" w:author="Nokia" w:date="2025-05-23T10:29:00Z" w16du:dateUtc="2025-05-23T07:29:00Z"/>
                <w:rFonts w:ascii="Arial" w:hAnsi="Arial"/>
                <w:sz w:val="18"/>
              </w:rPr>
            </w:pPr>
            <w:del w:id="207" w:author="Nokia" w:date="2025-05-23T10:29:00Z" w16du:dateUtc="2025-05-23T07:29:00Z">
              <w:r w:rsidRPr="00B57308" w:rsidDel="00340473">
                <w:rPr>
                  <w:rFonts w:ascii="Arial" w:hAnsi="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A02AF6" w14:textId="16D1415A" w:rsidR="00B57308" w:rsidRPr="00B57308" w:rsidDel="00340473" w:rsidRDefault="00B57308" w:rsidP="00B57308">
            <w:pPr>
              <w:overflowPunct w:val="0"/>
              <w:autoSpaceDE w:val="0"/>
              <w:autoSpaceDN w:val="0"/>
              <w:adjustRightInd w:val="0"/>
              <w:spacing w:after="0"/>
              <w:jc w:val="center"/>
              <w:textAlignment w:val="baseline"/>
              <w:rPr>
                <w:del w:id="208" w:author="Nokia" w:date="2025-05-23T10:29:00Z" w16du:dateUtc="2025-05-23T07:29:00Z"/>
                <w:rFonts w:ascii="Arial" w:hAnsi="Arial"/>
                <w:sz w:val="18"/>
              </w:rPr>
            </w:pPr>
            <w:del w:id="209" w:author="Nokia" w:date="2025-05-23T10:29:00Z" w16du:dateUtc="2025-05-23T07:29:00Z">
              <w:r w:rsidRPr="00B57308" w:rsidDel="00340473">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639D06D7" w14:textId="3DFCD747" w:rsidR="00B57308" w:rsidRPr="00B57308" w:rsidDel="00340473" w:rsidRDefault="00B57308" w:rsidP="00B57308">
            <w:pPr>
              <w:overflowPunct w:val="0"/>
              <w:autoSpaceDE w:val="0"/>
              <w:autoSpaceDN w:val="0"/>
              <w:adjustRightInd w:val="0"/>
              <w:spacing w:after="0"/>
              <w:jc w:val="center"/>
              <w:textAlignment w:val="baseline"/>
              <w:rPr>
                <w:del w:id="210" w:author="Nokia" w:date="2025-05-23T10:29:00Z" w16du:dateUtc="2025-05-23T07:29:00Z"/>
                <w:rFonts w:ascii="Arial" w:hAnsi="Arial"/>
                <w:sz w:val="18"/>
              </w:rPr>
            </w:pPr>
            <w:del w:id="211"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A1C6064" w14:textId="2BD4EF0C" w:rsidR="00B57308" w:rsidRPr="00B57308" w:rsidDel="00340473" w:rsidRDefault="00B57308" w:rsidP="00B57308">
            <w:pPr>
              <w:overflowPunct w:val="0"/>
              <w:autoSpaceDE w:val="0"/>
              <w:autoSpaceDN w:val="0"/>
              <w:adjustRightInd w:val="0"/>
              <w:spacing w:after="0"/>
              <w:jc w:val="center"/>
              <w:textAlignment w:val="baseline"/>
              <w:rPr>
                <w:del w:id="212" w:author="Nokia" w:date="2025-05-23T10:29:00Z" w16du:dateUtc="2025-05-23T07:29:00Z"/>
                <w:rFonts w:ascii="Arial" w:eastAsia="MS Mincho" w:hAnsi="Arial"/>
                <w:sz w:val="18"/>
              </w:rPr>
            </w:pPr>
            <w:del w:id="213"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DAAA096" w14:textId="07E1D6EA" w:rsidR="00B57308" w:rsidRPr="00B57308" w:rsidDel="00340473" w:rsidRDefault="00B57308" w:rsidP="00B57308">
            <w:pPr>
              <w:overflowPunct w:val="0"/>
              <w:autoSpaceDE w:val="0"/>
              <w:autoSpaceDN w:val="0"/>
              <w:adjustRightInd w:val="0"/>
              <w:spacing w:after="0"/>
              <w:jc w:val="center"/>
              <w:textAlignment w:val="baseline"/>
              <w:rPr>
                <w:del w:id="214" w:author="Nokia" w:date="2025-05-23T10:29:00Z" w16du:dateUtc="2025-05-23T07:29:00Z"/>
                <w:rFonts w:ascii="Arial" w:eastAsia="MS Mincho" w:hAnsi="Arial"/>
                <w:sz w:val="18"/>
              </w:rPr>
            </w:pPr>
            <w:del w:id="215"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5DF868A" w14:textId="29958D10" w:rsidR="00B57308" w:rsidRPr="00B57308" w:rsidDel="00340473" w:rsidRDefault="00B57308" w:rsidP="00B57308">
            <w:pPr>
              <w:overflowPunct w:val="0"/>
              <w:autoSpaceDE w:val="0"/>
              <w:autoSpaceDN w:val="0"/>
              <w:adjustRightInd w:val="0"/>
              <w:spacing w:after="0"/>
              <w:jc w:val="center"/>
              <w:textAlignment w:val="baseline"/>
              <w:rPr>
                <w:del w:id="216" w:author="Nokia" w:date="2025-05-23T10:29:00Z" w16du:dateUtc="2025-05-23T07:29:00Z"/>
                <w:rFonts w:ascii="Arial" w:hAnsi="Arial"/>
                <w:sz w:val="18"/>
              </w:rPr>
            </w:pPr>
            <w:del w:id="217"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B393321" w14:textId="73A00695" w:rsidR="00B57308" w:rsidRPr="00B57308" w:rsidDel="00340473" w:rsidRDefault="00B57308" w:rsidP="00B57308">
            <w:pPr>
              <w:overflowPunct w:val="0"/>
              <w:autoSpaceDE w:val="0"/>
              <w:autoSpaceDN w:val="0"/>
              <w:adjustRightInd w:val="0"/>
              <w:spacing w:after="0"/>
              <w:jc w:val="center"/>
              <w:textAlignment w:val="baseline"/>
              <w:rPr>
                <w:del w:id="218" w:author="Nokia" w:date="2025-05-23T10:29:00Z" w16du:dateUtc="2025-05-23T07:29:00Z"/>
                <w:rFonts w:ascii="Arial" w:hAnsi="Arial"/>
                <w:sz w:val="18"/>
              </w:rPr>
            </w:pPr>
            <w:del w:id="219" w:author="Nokia" w:date="2025-05-23T10:29:00Z" w16du:dateUtc="2025-05-23T07:29:00Z">
              <w:r w:rsidRPr="00B57308" w:rsidDel="00340473">
                <w:rPr>
                  <w:rFonts w:ascii="Arial" w:eastAsia="MS Mincho" w:hAnsi="Arial"/>
                  <w:sz w:val="18"/>
                </w:rPr>
                <w:delText>TBD</w:delText>
              </w:r>
            </w:del>
          </w:p>
        </w:tc>
      </w:tr>
      <w:tr w:rsidR="00B57308" w:rsidRPr="00B57308" w:rsidDel="00340473" w14:paraId="353B3F88" w14:textId="30B058D9" w:rsidTr="00C706AD">
        <w:trPr>
          <w:cantSplit/>
          <w:jc w:val="center"/>
          <w:del w:id="220" w:author="Nokia" w:date="2025-05-23T10:29:00Z" w16du:dateUtc="2025-05-23T07:29:00Z"/>
        </w:trPr>
        <w:tc>
          <w:tcPr>
            <w:tcW w:w="1885" w:type="dxa"/>
            <w:tcBorders>
              <w:left w:val="single" w:sz="4" w:space="0" w:color="auto"/>
              <w:bottom w:val="single" w:sz="4" w:space="0" w:color="auto"/>
              <w:right w:val="single" w:sz="4" w:space="0" w:color="auto"/>
            </w:tcBorders>
            <w:shd w:val="clear" w:color="auto" w:fill="auto"/>
          </w:tcPr>
          <w:p w14:paraId="25EC0A89" w14:textId="3AEDB644" w:rsidR="00B57308" w:rsidRPr="00B57308" w:rsidDel="00340473" w:rsidRDefault="00B57308" w:rsidP="00B57308">
            <w:pPr>
              <w:overflowPunct w:val="0"/>
              <w:autoSpaceDE w:val="0"/>
              <w:autoSpaceDN w:val="0"/>
              <w:adjustRightInd w:val="0"/>
              <w:spacing w:after="0"/>
              <w:textAlignment w:val="baseline"/>
              <w:rPr>
                <w:del w:id="221" w:author="Nokia" w:date="2025-05-23T10:29:00Z" w16du:dateUtc="2025-05-23T07:29:00Z"/>
                <w:rFonts w:ascii="Arial" w:hAnsi="Arial"/>
                <w:sz w:val="18"/>
              </w:rPr>
            </w:pPr>
            <w:del w:id="222" w:author="Nokia" w:date="2025-05-23T10:29:00Z" w16du:dateUtc="2025-05-23T07:29:00Z">
              <w:r w:rsidRPr="00B57308" w:rsidDel="00340473">
                <w:rPr>
                  <w:rFonts w:ascii="Arial" w:hAnsi="Arial"/>
                  <w:sz w:val="18"/>
                  <w:lang w:eastAsia="zh-CN"/>
                </w:rPr>
                <w:delText>SSB_RP</w:delText>
              </w:r>
              <w:r w:rsidRPr="00B57308" w:rsidDel="00340473">
                <w:rPr>
                  <w:rFonts w:ascii="Arial" w:hAnsi="Arial"/>
                  <w:sz w:val="18"/>
                </w:rPr>
                <w:delText xml:space="preserve"> of set q</w:delText>
              </w:r>
              <w:r w:rsidRPr="00B57308" w:rsidDel="00340473">
                <w:rPr>
                  <w:rFonts w:ascii="Arial"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6B5CE9C2" w14:textId="6B65D505" w:rsidR="00B57308" w:rsidRPr="00B57308" w:rsidDel="00340473" w:rsidRDefault="00B57308" w:rsidP="00B57308">
            <w:pPr>
              <w:overflowPunct w:val="0"/>
              <w:autoSpaceDE w:val="0"/>
              <w:autoSpaceDN w:val="0"/>
              <w:adjustRightInd w:val="0"/>
              <w:spacing w:after="0"/>
              <w:textAlignment w:val="baseline"/>
              <w:rPr>
                <w:del w:id="223" w:author="Nokia" w:date="2025-05-23T10:29:00Z" w16du:dateUtc="2025-05-23T07:29:00Z"/>
                <w:rFonts w:ascii="Arial" w:hAnsi="Arial"/>
                <w:sz w:val="18"/>
              </w:rPr>
            </w:pPr>
            <w:del w:id="224" w:author="Nokia" w:date="2025-05-23T10:29:00Z" w16du:dateUtc="2025-05-23T07:29:00Z">
              <w:r w:rsidRPr="00B57308" w:rsidDel="00340473">
                <w:rPr>
                  <w:rFonts w:ascii="Arial" w:hAnsi="Arial"/>
                  <w:sz w:val="18"/>
                </w:rPr>
                <w:delText>Config 1</w:delText>
              </w:r>
            </w:del>
          </w:p>
        </w:tc>
        <w:tc>
          <w:tcPr>
            <w:tcW w:w="1656" w:type="dxa"/>
            <w:tcBorders>
              <w:left w:val="single" w:sz="4" w:space="0" w:color="auto"/>
              <w:bottom w:val="single" w:sz="4" w:space="0" w:color="auto"/>
              <w:right w:val="single" w:sz="4" w:space="0" w:color="auto"/>
            </w:tcBorders>
            <w:shd w:val="clear" w:color="auto" w:fill="auto"/>
          </w:tcPr>
          <w:p w14:paraId="668095F6" w14:textId="63ED0391" w:rsidR="00B57308" w:rsidRPr="00B57308" w:rsidDel="00340473" w:rsidRDefault="00B57308" w:rsidP="00B57308">
            <w:pPr>
              <w:overflowPunct w:val="0"/>
              <w:autoSpaceDE w:val="0"/>
              <w:autoSpaceDN w:val="0"/>
              <w:adjustRightInd w:val="0"/>
              <w:spacing w:after="0"/>
              <w:jc w:val="center"/>
              <w:textAlignment w:val="baseline"/>
              <w:rPr>
                <w:del w:id="225" w:author="Nokia" w:date="2025-05-23T10:29:00Z" w16du:dateUtc="2025-05-23T07:29:00Z"/>
                <w:rFonts w:ascii="Arial" w:hAnsi="Arial"/>
                <w:sz w:val="18"/>
              </w:rPr>
            </w:pPr>
            <w:del w:id="226" w:author="Nokia" w:date="2025-05-23T10:29:00Z" w16du:dateUtc="2025-05-23T07:29:00Z">
              <w:r w:rsidRPr="00B57308" w:rsidDel="00340473">
                <w:rPr>
                  <w:rFonts w:ascii="Arial" w:hAnsi="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E05DA27" w14:textId="48D3B7A6" w:rsidR="00B57308" w:rsidRPr="00B57308" w:rsidDel="00340473" w:rsidRDefault="00B57308" w:rsidP="00B57308">
            <w:pPr>
              <w:overflowPunct w:val="0"/>
              <w:autoSpaceDE w:val="0"/>
              <w:autoSpaceDN w:val="0"/>
              <w:adjustRightInd w:val="0"/>
              <w:spacing w:after="0"/>
              <w:jc w:val="center"/>
              <w:textAlignment w:val="baseline"/>
              <w:rPr>
                <w:del w:id="227" w:author="Nokia" w:date="2025-05-23T10:29:00Z" w16du:dateUtc="2025-05-23T07:29:00Z"/>
                <w:rFonts w:ascii="Arial" w:eastAsia="MS Mincho" w:hAnsi="Arial"/>
                <w:sz w:val="18"/>
              </w:rPr>
            </w:pPr>
            <w:del w:id="228"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18EF790" w14:textId="146598E3" w:rsidR="00B57308" w:rsidRPr="00B57308" w:rsidDel="00340473" w:rsidRDefault="00B57308" w:rsidP="00B57308">
            <w:pPr>
              <w:overflowPunct w:val="0"/>
              <w:autoSpaceDE w:val="0"/>
              <w:autoSpaceDN w:val="0"/>
              <w:adjustRightInd w:val="0"/>
              <w:spacing w:after="0"/>
              <w:jc w:val="center"/>
              <w:textAlignment w:val="baseline"/>
              <w:rPr>
                <w:del w:id="229" w:author="Nokia" w:date="2025-05-23T10:29:00Z" w16du:dateUtc="2025-05-23T07:29:00Z"/>
                <w:rFonts w:ascii="Arial" w:eastAsia="MS Mincho" w:hAnsi="Arial"/>
                <w:sz w:val="18"/>
              </w:rPr>
            </w:pPr>
            <w:del w:id="230"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4BC30A6" w14:textId="589D3338" w:rsidR="00B57308" w:rsidRPr="00B57308" w:rsidDel="00340473" w:rsidRDefault="00B57308" w:rsidP="00B57308">
            <w:pPr>
              <w:overflowPunct w:val="0"/>
              <w:autoSpaceDE w:val="0"/>
              <w:autoSpaceDN w:val="0"/>
              <w:adjustRightInd w:val="0"/>
              <w:spacing w:after="0"/>
              <w:jc w:val="center"/>
              <w:textAlignment w:val="baseline"/>
              <w:rPr>
                <w:del w:id="231" w:author="Nokia" w:date="2025-05-23T10:29:00Z" w16du:dateUtc="2025-05-23T07:29:00Z"/>
                <w:rFonts w:ascii="Arial" w:eastAsia="MS Mincho" w:hAnsi="Arial"/>
                <w:sz w:val="18"/>
              </w:rPr>
            </w:pPr>
            <w:del w:id="232"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2A301FC" w14:textId="4B1B8AD4" w:rsidR="00B57308" w:rsidRPr="00B57308" w:rsidDel="00340473" w:rsidRDefault="00B57308" w:rsidP="00B57308">
            <w:pPr>
              <w:overflowPunct w:val="0"/>
              <w:autoSpaceDE w:val="0"/>
              <w:autoSpaceDN w:val="0"/>
              <w:adjustRightInd w:val="0"/>
              <w:spacing w:after="0"/>
              <w:jc w:val="center"/>
              <w:textAlignment w:val="baseline"/>
              <w:rPr>
                <w:del w:id="233" w:author="Nokia" w:date="2025-05-23T10:29:00Z" w16du:dateUtc="2025-05-23T07:29:00Z"/>
                <w:rFonts w:ascii="Arial" w:eastAsia="MS Mincho" w:hAnsi="Arial"/>
                <w:sz w:val="18"/>
              </w:rPr>
            </w:pPr>
            <w:del w:id="234" w:author="Nokia" w:date="2025-05-23T10:29:00Z" w16du:dateUtc="2025-05-23T07:29:00Z">
              <w:r w:rsidRPr="00B57308" w:rsidDel="00340473">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28FE46F" w14:textId="5D416443" w:rsidR="00B57308" w:rsidRPr="00B57308" w:rsidDel="00340473" w:rsidRDefault="00B57308" w:rsidP="00B57308">
            <w:pPr>
              <w:overflowPunct w:val="0"/>
              <w:autoSpaceDE w:val="0"/>
              <w:autoSpaceDN w:val="0"/>
              <w:adjustRightInd w:val="0"/>
              <w:spacing w:after="0"/>
              <w:jc w:val="center"/>
              <w:textAlignment w:val="baseline"/>
              <w:rPr>
                <w:del w:id="235" w:author="Nokia" w:date="2025-05-23T10:29:00Z" w16du:dateUtc="2025-05-23T07:29:00Z"/>
                <w:rFonts w:ascii="Arial" w:eastAsia="MS Mincho" w:hAnsi="Arial"/>
                <w:sz w:val="18"/>
              </w:rPr>
            </w:pPr>
            <w:del w:id="236" w:author="Nokia" w:date="2025-05-23T10:29:00Z" w16du:dateUtc="2025-05-23T07:29:00Z">
              <w:r w:rsidRPr="00B57308" w:rsidDel="00340473">
                <w:rPr>
                  <w:rFonts w:ascii="Arial" w:eastAsia="MS Mincho" w:hAnsi="Arial"/>
                  <w:sz w:val="18"/>
                </w:rPr>
                <w:delText>TBD</w:delText>
              </w:r>
            </w:del>
          </w:p>
        </w:tc>
      </w:tr>
    </w:tbl>
    <w:p w14:paraId="3D0109A4" w14:textId="77777777" w:rsidR="00B57308" w:rsidRPr="00B57308" w:rsidRDefault="00B57308" w:rsidP="00B57308">
      <w:pPr>
        <w:overflowPunct w:val="0"/>
        <w:autoSpaceDE w:val="0"/>
        <w:autoSpaceDN w:val="0"/>
        <w:adjustRightInd w:val="0"/>
        <w:textAlignment w:val="baseline"/>
      </w:pPr>
    </w:p>
    <w:p w14:paraId="6BDBAC1F" w14:textId="77777777" w:rsidR="00B57308" w:rsidRPr="00B57308" w:rsidRDefault="00B57308" w:rsidP="00B57308">
      <w:pPr>
        <w:overflowPunct w:val="0"/>
        <w:autoSpaceDE w:val="0"/>
        <w:autoSpaceDN w:val="0"/>
        <w:adjustRightInd w:val="0"/>
        <w:spacing w:before="120"/>
        <w:ind w:left="1701" w:hanging="1701"/>
        <w:textAlignment w:val="baseline"/>
        <w:outlineLvl w:val="4"/>
        <w:rPr>
          <w:rFonts w:ascii="Arial" w:hAnsi="Arial"/>
          <w:snapToGrid w:val="0"/>
          <w:sz w:val="22"/>
        </w:rPr>
      </w:pPr>
      <w:r w:rsidRPr="00B57308">
        <w:rPr>
          <w:rFonts w:ascii="Arial" w:hAnsi="Arial"/>
          <w:snapToGrid w:val="0"/>
          <w:sz w:val="22"/>
        </w:rPr>
        <w:t>A.6.5.5.8.2</w:t>
      </w:r>
      <w:r w:rsidRPr="00B57308">
        <w:rPr>
          <w:rFonts w:ascii="Arial" w:hAnsi="Arial"/>
          <w:snapToGrid w:val="0"/>
          <w:sz w:val="22"/>
        </w:rPr>
        <w:tab/>
        <w:t>Test Requirements</w:t>
      </w:r>
    </w:p>
    <w:p w14:paraId="65670F68" w14:textId="77777777" w:rsidR="00B57308" w:rsidRPr="00B57308" w:rsidRDefault="00B57308" w:rsidP="00B57308">
      <w:pPr>
        <w:overflowPunct w:val="0"/>
        <w:autoSpaceDE w:val="0"/>
        <w:autoSpaceDN w:val="0"/>
        <w:adjustRightInd w:val="0"/>
        <w:textAlignment w:val="baseline"/>
      </w:pPr>
      <w:r w:rsidRPr="00B57308">
        <w:t>Test requirements specified in clause A.6.5.5.1.2 apply to this test.</w:t>
      </w:r>
    </w:p>
    <w:p w14:paraId="300748EF" w14:textId="434B9DF1" w:rsidR="00B57308" w:rsidRPr="00B7438B" w:rsidRDefault="00B57308" w:rsidP="00B57308">
      <w:pPr>
        <w:jc w:val="center"/>
        <w:rPr>
          <w:noProof/>
          <w:sz w:val="32"/>
          <w:szCs w:val="32"/>
        </w:rPr>
      </w:pPr>
      <w:r w:rsidRPr="00B7438B">
        <w:rPr>
          <w:noProof/>
          <w:sz w:val="32"/>
          <w:szCs w:val="32"/>
          <w:highlight w:val="yellow"/>
        </w:rPr>
        <w:t>&lt;</w:t>
      </w:r>
      <w:r w:rsidR="00D818DB">
        <w:rPr>
          <w:noProof/>
          <w:sz w:val="32"/>
          <w:szCs w:val="32"/>
          <w:highlight w:val="yellow"/>
        </w:rPr>
        <w:t>End of c</w:t>
      </w:r>
      <w:r w:rsidRPr="00B7438B">
        <w:rPr>
          <w:noProof/>
          <w:sz w:val="32"/>
          <w:szCs w:val="32"/>
          <w:highlight w:val="yellow"/>
        </w:rPr>
        <w:t>hange</w:t>
      </w:r>
      <w:r w:rsidR="00D818DB">
        <w:rPr>
          <w:noProof/>
          <w:sz w:val="32"/>
          <w:szCs w:val="32"/>
          <w:highlight w:val="yellow"/>
        </w:rPr>
        <w:t>s</w:t>
      </w:r>
      <w:r w:rsidRPr="00B7438B">
        <w:rPr>
          <w:noProof/>
          <w:sz w:val="32"/>
          <w:szCs w:val="32"/>
          <w:highlight w:val="yellow"/>
        </w:rPr>
        <w:t>&gt;</w:t>
      </w:r>
    </w:p>
    <w:p w14:paraId="68C9CD36" w14:textId="77777777" w:rsidR="001E41F3" w:rsidRDefault="001E41F3">
      <w:pPr>
        <w:rPr>
          <w:noProof/>
        </w:rPr>
      </w:pPr>
    </w:p>
    <w:p w14:paraId="5051B1CC" w14:textId="77777777" w:rsidR="00551184" w:rsidRDefault="00551184">
      <w:pPr>
        <w:rPr>
          <w:noProof/>
        </w:rPr>
      </w:pPr>
    </w:p>
    <w:p w14:paraId="59FD9BB5" w14:textId="77777777" w:rsidR="00551184" w:rsidRDefault="00551184">
      <w:pPr>
        <w:rPr>
          <w:noProof/>
        </w:rPr>
      </w:pPr>
    </w:p>
    <w:p w14:paraId="72AAE42D" w14:textId="77777777" w:rsidR="00551184" w:rsidRDefault="00551184">
      <w:pPr>
        <w:rPr>
          <w:noProof/>
        </w:rPr>
      </w:pPr>
    </w:p>
    <w:sectPr w:rsidR="005511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C9AD7" w14:textId="77777777" w:rsidR="00D046C1" w:rsidRDefault="00D046C1">
      <w:r>
        <w:separator/>
      </w:r>
    </w:p>
  </w:endnote>
  <w:endnote w:type="continuationSeparator" w:id="0">
    <w:p w14:paraId="1B53CE62" w14:textId="77777777" w:rsidR="00D046C1" w:rsidRDefault="00D0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99929" w14:textId="77777777" w:rsidR="00D046C1" w:rsidRDefault="00D046C1">
      <w:r>
        <w:separator/>
      </w:r>
    </w:p>
  </w:footnote>
  <w:footnote w:type="continuationSeparator" w:id="0">
    <w:p w14:paraId="6ADDCE8E" w14:textId="77777777" w:rsidR="00D046C1" w:rsidRDefault="00D0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24F"/>
    <w:multiLevelType w:val="hybridMultilevel"/>
    <w:tmpl w:val="26F03888"/>
    <w:lvl w:ilvl="0" w:tplc="F0603CD6">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789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6CD"/>
    <w:rsid w:val="00192C46"/>
    <w:rsid w:val="001A08B3"/>
    <w:rsid w:val="001A1AAF"/>
    <w:rsid w:val="001A7B60"/>
    <w:rsid w:val="001B52F0"/>
    <w:rsid w:val="001B7A65"/>
    <w:rsid w:val="001D78D2"/>
    <w:rsid w:val="001E41F3"/>
    <w:rsid w:val="002508AC"/>
    <w:rsid w:val="0026004D"/>
    <w:rsid w:val="002640DD"/>
    <w:rsid w:val="00275D12"/>
    <w:rsid w:val="00284FEB"/>
    <w:rsid w:val="002860C4"/>
    <w:rsid w:val="002B5741"/>
    <w:rsid w:val="002C1640"/>
    <w:rsid w:val="002E472E"/>
    <w:rsid w:val="00305409"/>
    <w:rsid w:val="00340473"/>
    <w:rsid w:val="003565A8"/>
    <w:rsid w:val="003609EF"/>
    <w:rsid w:val="0036231A"/>
    <w:rsid w:val="00374DD4"/>
    <w:rsid w:val="003E1A36"/>
    <w:rsid w:val="00410371"/>
    <w:rsid w:val="004242F1"/>
    <w:rsid w:val="004B75B7"/>
    <w:rsid w:val="005141D9"/>
    <w:rsid w:val="0051580D"/>
    <w:rsid w:val="00547111"/>
    <w:rsid w:val="0055118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069"/>
    <w:rsid w:val="008040A8"/>
    <w:rsid w:val="008279FA"/>
    <w:rsid w:val="008523D6"/>
    <w:rsid w:val="008626E7"/>
    <w:rsid w:val="00870EE7"/>
    <w:rsid w:val="0087647C"/>
    <w:rsid w:val="008863B9"/>
    <w:rsid w:val="008A45A6"/>
    <w:rsid w:val="008D3CCC"/>
    <w:rsid w:val="008D4BF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308"/>
    <w:rsid w:val="00B67B97"/>
    <w:rsid w:val="00B968C8"/>
    <w:rsid w:val="00BA3EC5"/>
    <w:rsid w:val="00BA51D9"/>
    <w:rsid w:val="00BB5DFC"/>
    <w:rsid w:val="00BB7F45"/>
    <w:rsid w:val="00BD279D"/>
    <w:rsid w:val="00BD6BB8"/>
    <w:rsid w:val="00C66BA2"/>
    <w:rsid w:val="00C870F6"/>
    <w:rsid w:val="00C95985"/>
    <w:rsid w:val="00CC5026"/>
    <w:rsid w:val="00CC68D0"/>
    <w:rsid w:val="00D03F9A"/>
    <w:rsid w:val="00D046C1"/>
    <w:rsid w:val="00D06D51"/>
    <w:rsid w:val="00D15F00"/>
    <w:rsid w:val="00D24991"/>
    <w:rsid w:val="00D50255"/>
    <w:rsid w:val="00D66520"/>
    <w:rsid w:val="00D71557"/>
    <w:rsid w:val="00D818DB"/>
    <w:rsid w:val="00D84AE9"/>
    <w:rsid w:val="00D9124E"/>
    <w:rsid w:val="00DE34CF"/>
    <w:rsid w:val="00E13F3D"/>
    <w:rsid w:val="00E20C9E"/>
    <w:rsid w:val="00E31A11"/>
    <w:rsid w:val="00E32725"/>
    <w:rsid w:val="00E34898"/>
    <w:rsid w:val="00EB09B7"/>
    <w:rsid w:val="00EC2D86"/>
    <w:rsid w:val="00EE7D7C"/>
    <w:rsid w:val="00F25D98"/>
    <w:rsid w:val="00F300FB"/>
    <w:rsid w:val="00F54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51184"/>
    <w:rPr>
      <w:rFonts w:ascii="Arial" w:hAnsi="Arial"/>
      <w:b/>
      <w:sz w:val="18"/>
      <w:lang w:val="en-GB" w:eastAsia="en-US"/>
    </w:rPr>
  </w:style>
  <w:style w:type="character" w:customStyle="1" w:styleId="THChar">
    <w:name w:val="TH Char"/>
    <w:link w:val="TH"/>
    <w:qFormat/>
    <w:rsid w:val="00551184"/>
    <w:rPr>
      <w:rFonts w:ascii="Arial" w:hAnsi="Arial"/>
      <w:b/>
      <w:lang w:val="en-GB" w:eastAsia="en-US"/>
    </w:rPr>
  </w:style>
  <w:style w:type="paragraph" w:styleId="Revision">
    <w:name w:val="Revision"/>
    <w:hidden/>
    <w:uiPriority w:val="99"/>
    <w:semiHidden/>
    <w:rsid w:val="00551184"/>
    <w:rPr>
      <w:rFonts w:ascii="Times New Roman" w:hAnsi="Times New Roman"/>
      <w:lang w:val="en-GB" w:eastAsia="en-US"/>
    </w:rPr>
  </w:style>
  <w:style w:type="character" w:customStyle="1" w:styleId="TALCar">
    <w:name w:val="TAL Car"/>
    <w:link w:val="TAL"/>
    <w:qFormat/>
    <w:rsid w:val="00D818DB"/>
    <w:rPr>
      <w:rFonts w:ascii="Arial" w:hAnsi="Arial"/>
      <w:sz w:val="18"/>
      <w:lang w:val="en-GB" w:eastAsia="en-US"/>
    </w:rPr>
  </w:style>
  <w:style w:type="character" w:customStyle="1" w:styleId="TACChar">
    <w:name w:val="TAC Char"/>
    <w:link w:val="TAC"/>
    <w:qFormat/>
    <w:rsid w:val="00D818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2025-05-23T10:22:00Z</dcterms:created>
  <dcterms:modified xsi:type="dcterms:W3CDTF">2025-05-23T10:22:00Z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