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08411</w:t>
      </w:r>
      <w:bookmarkStart w:id="2" w:name="_GoBack"/>
      <w:bookmarkEnd w:id="2"/>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r>
              <w:rPr>
                <w:rFonts w:hint="eastAsia"/>
                <w:b/>
                <w:sz w:val="28"/>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draftCR on Introduce inter-frequency measurement requirements for RedCap UEs over NTN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t>NR_NTN_Ph3-Core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28</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EE7AF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In order to supporting (e)Redcap UE in NR NTN network, the inter-frequency measurement requirements shall be introduced.</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inter-frequency measurement requirements</w:t>
            </w:r>
            <w:r>
              <w:rPr>
                <w:rFonts w:hint="eastAsia"/>
                <w:lang w:eastAsia="zh-CN"/>
              </w:rPr>
              <w:t xml:space="preserve"> for </w:t>
            </w:r>
            <w:r>
              <w:rPr>
                <w:rFonts w:hint="eastAsia"/>
                <w:lang w:val="en-US" w:eastAsia="zh-CN"/>
              </w:rPr>
              <w:t>(e)Redcap UE over NR NTN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default" w:eastAsiaTheme="minorEastAsia"/>
                <w:lang w:val="en-US" w:eastAsia="zh-CN"/>
              </w:rPr>
              <w:t>The</w:t>
            </w:r>
            <w:r>
              <w:rPr>
                <w:rFonts w:hint="eastAsia"/>
                <w:lang w:val="en-US" w:eastAsia="zh-CN"/>
              </w:rPr>
              <w:t xml:space="preserve"> spec for</w:t>
            </w:r>
            <w:r>
              <w:rPr>
                <w:rFonts w:hint="default" w:eastAsiaTheme="minorEastAsia"/>
                <w:lang w:val="en-US" w:eastAsia="zh-CN"/>
              </w:rPr>
              <w:t xml:space="preserve"> </w:t>
            </w:r>
            <w:r>
              <w:rPr>
                <w:rFonts w:hint="eastAsia"/>
                <w:lang w:val="en-US" w:eastAsia="zh-CN"/>
              </w:rPr>
              <w:t>RedCap UE over NR NTN</w:t>
            </w:r>
            <w:r>
              <w:rPr>
                <w:rFonts w:hint="default" w:eastAsiaTheme="minorEastAsia"/>
                <w:lang w:val="en-US" w:eastAsia="zh-CN"/>
              </w:rPr>
              <w:t xml:space="preserve">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9.3X</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r>
              <w:rPr>
                <w:rFonts w:hint="eastAsia"/>
                <w:lang w:val="en-US" w:eastAsia="zh-CN"/>
              </w:rPr>
              <w:t>Revised from R4-2506432</w:t>
            </w:r>
          </w:p>
        </w:tc>
      </w:tr>
    </w:tbl>
    <w:p w14:paraId="411D7424">
      <w:pPr>
        <w:pStyle w:val="104"/>
        <w:spacing w:after="0"/>
        <w:rPr>
          <w:sz w:val="8"/>
          <w:szCs w:val="8"/>
        </w:rPr>
      </w:pPr>
    </w:p>
    <w:p w14:paraId="03BC7308">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15812819">
      <w:pPr>
        <w:pStyle w:val="3"/>
        <w:rPr>
          <w:ins w:id="0" w:author="CMCC-shiyuan" w:date="2025-04-28T15:52:31Z"/>
        </w:rPr>
      </w:pPr>
      <w:ins w:id="1" w:author="CMCC-shiyuan" w:date="2025-04-28T15:52:31Z">
        <w:r>
          <w:rPr/>
          <w:t>9.3</w:t>
        </w:r>
      </w:ins>
      <w:ins w:id="2" w:author="CMCC-shiyuan" w:date="2025-04-28T15:53:40Z">
        <w:r>
          <w:rPr>
            <w:rFonts w:hint="eastAsia"/>
            <w:lang w:val="en-US" w:eastAsia="zh-CN"/>
          </w:rPr>
          <w:t>X</w:t>
        </w:r>
      </w:ins>
      <w:ins w:id="3" w:author="CMCC-shiyuan" w:date="2025-04-28T15:52:31Z">
        <w:r>
          <w:rPr/>
          <w:tab/>
        </w:r>
      </w:ins>
      <w:ins w:id="4" w:author="CMCC-shiyuan" w:date="2025-04-28T15:52:31Z">
        <w:r>
          <w:rPr/>
          <w:t xml:space="preserve">NR inter-frequency measurements for </w:t>
        </w:r>
      </w:ins>
      <w:ins w:id="5" w:author="CMCC-shiyuan" w:date="2025-04-28T15:53:53Z">
        <w:r>
          <w:rPr>
            <w:rFonts w:hint="eastAsia"/>
            <w:lang w:val="en-US" w:eastAsia="zh-CN"/>
          </w:rPr>
          <w:t>Red</w:t>
        </w:r>
      </w:ins>
      <w:ins w:id="6" w:author="CMCC-shiyuan" w:date="2025-04-28T15:53:54Z">
        <w:r>
          <w:rPr>
            <w:rFonts w:hint="eastAsia"/>
            <w:lang w:val="en-US" w:eastAsia="zh-CN"/>
          </w:rPr>
          <w:t>ca</w:t>
        </w:r>
      </w:ins>
      <w:ins w:id="7" w:author="CMCC-shiyuan" w:date="2025-04-28T15:53:55Z">
        <w:r>
          <w:rPr>
            <w:rFonts w:hint="eastAsia"/>
            <w:lang w:val="en-US" w:eastAsia="zh-CN"/>
          </w:rPr>
          <w:t xml:space="preserve">p </w:t>
        </w:r>
      </w:ins>
      <w:ins w:id="8" w:author="CMCC-shiyuan" w:date="2025-04-28T15:53:56Z">
        <w:r>
          <w:rPr>
            <w:rFonts w:hint="eastAsia"/>
            <w:lang w:val="en-US" w:eastAsia="zh-CN"/>
          </w:rPr>
          <w:t>UE</w:t>
        </w:r>
      </w:ins>
      <w:ins w:id="9" w:author="CMCC-shiyuan" w:date="2025-04-28T15:54:09Z">
        <w:r>
          <w:rPr>
            <w:rFonts w:hint="eastAsia"/>
            <w:lang w:val="en-US" w:eastAsia="zh-CN"/>
          </w:rPr>
          <w:t>s</w:t>
        </w:r>
      </w:ins>
      <w:ins w:id="10" w:author="CMCC-shiyuan" w:date="2025-04-28T15:53:56Z">
        <w:r>
          <w:rPr>
            <w:rFonts w:hint="eastAsia"/>
            <w:lang w:val="en-US" w:eastAsia="zh-CN"/>
          </w:rPr>
          <w:t xml:space="preserve"> </w:t>
        </w:r>
      </w:ins>
      <w:ins w:id="11" w:author="CMCC-shiyuan" w:date="2025-04-28T15:54:18Z">
        <w:r>
          <w:rPr>
            <w:rFonts w:hint="eastAsia"/>
            <w:lang w:val="en-US" w:eastAsia="zh-CN"/>
          </w:rPr>
          <w:t>with</w:t>
        </w:r>
      </w:ins>
      <w:ins w:id="12" w:author="CMCC-shiyuan" w:date="2025-04-28T15:53:57Z">
        <w:r>
          <w:rPr>
            <w:rFonts w:hint="eastAsia"/>
            <w:lang w:val="en-US" w:eastAsia="zh-CN"/>
          </w:rPr>
          <w:t xml:space="preserve"> </w:t>
        </w:r>
      </w:ins>
      <w:ins w:id="13" w:author="CMCC-shiyuan" w:date="2025-04-28T15:52:31Z">
        <w:r>
          <w:rPr/>
          <w:t>SAN</w:t>
        </w:r>
      </w:ins>
    </w:p>
    <w:p w14:paraId="16EC13BD">
      <w:pPr>
        <w:pStyle w:val="4"/>
        <w:rPr>
          <w:ins w:id="14" w:author="CMCC-shiyuan" w:date="2025-04-28T15:52:31Z"/>
        </w:rPr>
      </w:pPr>
      <w:ins w:id="15" w:author="CMCC-shiyuan" w:date="2025-04-28T15:52:31Z">
        <w:r>
          <w:rPr>
            <w:rFonts w:eastAsia="Malgun Gothic"/>
          </w:rPr>
          <w:t>9.3</w:t>
        </w:r>
      </w:ins>
      <w:ins w:id="16" w:author="CMCC-shiyuan" w:date="2025-04-28T15:54:27Z">
        <w:r>
          <w:rPr>
            <w:rFonts w:hint="eastAsia" w:eastAsia="宋体"/>
            <w:lang w:val="en-US" w:eastAsia="zh-CN"/>
          </w:rPr>
          <w:t>X</w:t>
        </w:r>
      </w:ins>
      <w:ins w:id="17" w:author="CMCC-shiyuan" w:date="2025-04-28T15:52:31Z">
        <w:r>
          <w:rPr>
            <w:rFonts w:eastAsia="Malgun Gothic"/>
          </w:rPr>
          <w:t>.1</w:t>
        </w:r>
      </w:ins>
      <w:ins w:id="18" w:author="CMCC-shiyuan" w:date="2025-04-28T15:52:31Z">
        <w:r>
          <w:rPr>
            <w:rFonts w:eastAsia="Malgun Gothic"/>
          </w:rPr>
          <w:tab/>
        </w:r>
      </w:ins>
      <w:ins w:id="19" w:author="CMCC-shiyuan" w:date="2025-04-28T15:52:31Z">
        <w:r>
          <w:rPr>
            <w:rFonts w:eastAsia="Malgun Gothic"/>
          </w:rPr>
          <w:t>Introduction</w:t>
        </w:r>
      </w:ins>
    </w:p>
    <w:p w14:paraId="2E27EE12">
      <w:pPr>
        <w:rPr>
          <w:ins w:id="20" w:author="CMCC-shiyuan-0520" w:date="2025-05-20T23:31:40Z"/>
          <w:rFonts w:hint="eastAsia"/>
          <w:lang w:val="en-US" w:eastAsia="zh-CN"/>
        </w:rPr>
      </w:pPr>
      <w:ins w:id="21" w:author="CMCC-shiyuan-0520" w:date="2025-05-20T23:25:18Z">
        <w:r>
          <w:rPr>
            <w:rFonts w:hint="eastAsia" w:eastAsiaTheme="minorEastAsia"/>
            <w:lang w:eastAsia="zh-CN"/>
          </w:rPr>
          <w:t>T</w:t>
        </w:r>
      </w:ins>
      <w:ins w:id="22" w:author="CMCC-shiyuan-0520" w:date="2025-05-20T23:25:18Z">
        <w:r>
          <w:rPr>
            <w:rFonts w:eastAsiaTheme="minorEastAsia"/>
            <w:lang w:eastAsia="zh-CN"/>
          </w:rPr>
          <w:t xml:space="preserve">he requirements in clause </w:t>
        </w:r>
      </w:ins>
      <w:ins w:id="23" w:author="CMCC-shiyuan-0520" w:date="2025-05-20T23:37:32Z">
        <w:r>
          <w:rPr>
            <w:rFonts w:hint="eastAsia"/>
            <w:lang w:val="en-US" w:eastAsia="zh-CN"/>
          </w:rPr>
          <w:t>9.</w:t>
        </w:r>
      </w:ins>
      <w:ins w:id="24" w:author="CMCC-shiyuan-0520" w:date="2025-05-20T23:37:33Z">
        <w:r>
          <w:rPr>
            <w:rFonts w:hint="eastAsia"/>
            <w:lang w:val="en-US" w:eastAsia="zh-CN"/>
          </w:rPr>
          <w:t>3C.</w:t>
        </w:r>
      </w:ins>
      <w:ins w:id="25" w:author="CMCC-shiyuan-0520" w:date="2025-05-20T23:37:34Z">
        <w:r>
          <w:rPr>
            <w:rFonts w:hint="eastAsia"/>
            <w:lang w:val="en-US" w:eastAsia="zh-CN"/>
          </w:rPr>
          <w:t>1</w:t>
        </w:r>
      </w:ins>
      <w:ins w:id="26" w:author="CMCC-shiyuan-0520" w:date="2025-05-20T23:25:18Z">
        <w:r>
          <w:rPr/>
          <w:t xml:space="preserve"> shall apply</w:t>
        </w:r>
      </w:ins>
      <w:ins w:id="27" w:author="CMCC-shiyuan-0520" w:date="2025-05-20T23:25:23Z">
        <w:r>
          <w:rPr>
            <w:rFonts w:hint="eastAsia"/>
            <w:lang w:val="en-US" w:eastAsia="zh-CN"/>
          </w:rPr>
          <w:t xml:space="preserve"> </w:t>
        </w:r>
      </w:ins>
      <w:ins w:id="28" w:author="CMCC-shiyuan-0520" w:date="2025-05-20T23:25:25Z">
        <w:r>
          <w:rPr>
            <w:rFonts w:hint="eastAsia"/>
            <w:lang w:val="en-US" w:eastAsia="zh-CN"/>
          </w:rPr>
          <w:t>except th</w:t>
        </w:r>
      </w:ins>
      <w:ins w:id="29" w:author="CMCC-shiyuan-0520" w:date="2025-05-20T23:25:26Z">
        <w:r>
          <w:rPr>
            <w:rFonts w:hint="eastAsia"/>
            <w:lang w:val="en-US" w:eastAsia="zh-CN"/>
          </w:rPr>
          <w:t>at</w:t>
        </w:r>
      </w:ins>
      <w:ins w:id="30" w:author="CMCC-shiyuan-0520" w:date="2025-05-20T23:25:27Z">
        <w:r>
          <w:rPr>
            <w:rFonts w:hint="eastAsia"/>
            <w:lang w:val="en-US" w:eastAsia="zh-CN"/>
          </w:rPr>
          <w:t>:</w:t>
        </w:r>
      </w:ins>
    </w:p>
    <w:p w14:paraId="79BDE62A">
      <w:pPr>
        <w:rPr>
          <w:ins w:id="31" w:author="CMCC-shiyuan" w:date="2025-04-28T15:52:31Z"/>
          <w:del w:id="32" w:author="CMCC-shiyuan-0520" w:date="2025-05-20T23:31:36Z"/>
          <w:rFonts w:eastAsia="Malgun Gothic"/>
          <w:highlight w:val="none"/>
        </w:rPr>
      </w:pPr>
      <w:ins w:id="33" w:author="CMCC-shiyuan" w:date="2025-04-28T15:52:31Z">
        <w:r>
          <w:rPr>
            <w:rFonts w:eastAsia="Malgun Gothic"/>
          </w:rPr>
          <w:t>A measurem</w:t>
        </w:r>
      </w:ins>
      <w:ins w:id="34" w:author="CMCC-shiyuan" w:date="2025-04-28T15:52:31Z">
        <w:r>
          <w:rPr>
            <w:rFonts w:eastAsia="Malgun Gothic"/>
            <w:highlight w:val="none"/>
          </w:rPr>
          <w:t xml:space="preserve">ent is defined as an SSB based inter-frequency measurement provided it is not defined as an intra-frequency measurement according to clause </w:t>
        </w:r>
      </w:ins>
      <w:ins w:id="35" w:author="CMCC-shiyuan" w:date="2025-04-28T16:06:22Z">
        <w:r>
          <w:rPr>
            <w:rFonts w:hint="eastAsia" w:eastAsia="宋体"/>
            <w:highlight w:val="none"/>
            <w:lang w:val="en-US" w:eastAsia="zh-CN"/>
          </w:rPr>
          <w:t>[</w:t>
        </w:r>
      </w:ins>
      <w:ins w:id="36" w:author="CMCC-shiyuan" w:date="2025-04-28T15:52:31Z">
        <w:r>
          <w:rPr>
            <w:rFonts w:eastAsia="Malgun Gothic"/>
            <w:highlight w:val="none"/>
          </w:rPr>
          <w:t>9.2</w:t>
        </w:r>
      </w:ins>
      <w:ins w:id="37" w:author="CMCC-shiyuan" w:date="2025-04-28T15:56:33Z">
        <w:r>
          <w:rPr>
            <w:rFonts w:hint="eastAsia"/>
            <w:highlight w:val="none"/>
            <w:lang w:val="en-US" w:eastAsia="zh-CN"/>
          </w:rPr>
          <w:t>X</w:t>
        </w:r>
      </w:ins>
      <w:ins w:id="38" w:author="CMCC-shiyuan" w:date="2025-04-28T16:06:23Z">
        <w:r>
          <w:rPr>
            <w:rFonts w:hint="eastAsia"/>
            <w:highlight w:val="none"/>
            <w:lang w:val="en-US" w:eastAsia="zh-CN"/>
          </w:rPr>
          <w:t>]</w:t>
        </w:r>
      </w:ins>
      <w:ins w:id="39" w:author="CMCC-shiyuan" w:date="2025-04-28T15:52:31Z">
        <w:r>
          <w:rPr>
            <w:rFonts w:eastAsia="Malgun Gothic"/>
            <w:highlight w:val="none"/>
          </w:rPr>
          <w:t>.</w:t>
        </w:r>
      </w:ins>
      <w:ins w:id="40" w:author="CMCC-shiyuan" w:date="2025-04-28T15:52:31Z">
        <w:del w:id="41" w:author="CMCC-shiyuan-0520" w:date="2025-05-20T23:31:36Z">
          <w:r>
            <w:rPr>
              <w:rFonts w:hint="eastAsia" w:eastAsia="宋体"/>
              <w:highlight w:val="none"/>
              <w:lang w:eastAsia="zh-CN"/>
            </w:rPr>
            <w:delText xml:space="preserve"> The requirements apply provided t</w:delText>
          </w:r>
        </w:del>
      </w:ins>
      <w:ins w:id="42" w:author="CMCC-shiyuan" w:date="2025-04-28T15:52:31Z">
        <w:del w:id="43" w:author="CMCC-shiyuan-0520" w:date="2025-05-20T23:31:36Z">
          <w:r>
            <w:rPr>
              <w:rFonts w:hint="eastAsia" w:cs="v4.2.0"/>
              <w:highlight w:val="none"/>
              <w:lang w:eastAsia="zh-CN"/>
            </w:rPr>
            <w:delText>he valid parameters of e</w:delText>
          </w:r>
        </w:del>
      </w:ins>
      <w:ins w:id="44" w:author="CMCC-shiyuan" w:date="2025-04-28T15:52:31Z">
        <w:del w:id="45" w:author="CMCC-shiyuan-0520" w:date="2025-05-20T23:31:36Z">
          <w:r>
            <w:rPr>
              <w:rFonts w:cs="v4.2.0"/>
              <w:highlight w:val="none"/>
              <w:lang w:eastAsia="zh-CN"/>
            </w:rPr>
            <w:delText>phemeris information</w:delText>
          </w:r>
        </w:del>
      </w:ins>
      <w:ins w:id="46" w:author="CMCC-shiyuan" w:date="2025-04-28T15:52:31Z">
        <w:del w:id="47" w:author="CMCC-shiyuan-0520" w:date="2025-05-20T23:31:36Z">
          <w:r>
            <w:rPr>
              <w:rFonts w:hint="eastAsia" w:cs="v4.2.0"/>
              <w:highlight w:val="none"/>
              <w:lang w:eastAsia="zh-CN"/>
            </w:rPr>
            <w:delText>, e</w:delText>
          </w:r>
        </w:del>
      </w:ins>
      <w:ins w:id="48" w:author="CMCC-shiyuan" w:date="2025-04-28T15:52:31Z">
        <w:del w:id="49" w:author="CMCC-shiyuan-0520" w:date="2025-05-20T23:31:36Z">
          <w:r>
            <w:rPr>
              <w:rFonts w:cs="v4.2.0"/>
              <w:highlight w:val="none"/>
              <w:lang w:eastAsia="zh-CN"/>
            </w:rPr>
            <w:delText>poch time of the ephemeris</w:delText>
          </w:r>
        </w:del>
      </w:ins>
      <w:ins w:id="50" w:author="CMCC-shiyuan" w:date="2025-04-28T15:52:31Z">
        <w:del w:id="51" w:author="CMCC-shiyuan-0520" w:date="2025-05-20T23:31:36Z">
          <w:r>
            <w:rPr>
              <w:rFonts w:hint="eastAsia" w:cs="v4.2.0"/>
              <w:highlight w:val="none"/>
              <w:lang w:eastAsia="zh-CN"/>
            </w:rPr>
            <w:delText>, c</w:delText>
          </w:r>
        </w:del>
      </w:ins>
      <w:ins w:id="52" w:author="CMCC-shiyuan" w:date="2025-04-28T15:52:31Z">
        <w:del w:id="53" w:author="CMCC-shiyuan-0520" w:date="2025-05-20T23:31:36Z">
          <w:r>
            <w:rPr>
              <w:rFonts w:cs="v4.2.0"/>
              <w:highlight w:val="none"/>
              <w:lang w:eastAsia="zh-CN"/>
            </w:rPr>
            <w:delText>ommon TA</w:delText>
          </w:r>
        </w:del>
      </w:ins>
      <w:ins w:id="54" w:author="CMCC-shiyuan" w:date="2025-04-28T15:52:31Z">
        <w:del w:id="55" w:author="CMCC-shiyuan-0520" w:date="2025-05-20T23:31:36Z">
          <w:r>
            <w:rPr>
              <w:rFonts w:hint="eastAsia" w:cs="v4.2.0"/>
              <w:highlight w:val="none"/>
              <w:lang w:eastAsia="zh-CN"/>
            </w:rPr>
            <w:delText>, v</w:delText>
          </w:r>
        </w:del>
      </w:ins>
      <w:ins w:id="56" w:author="CMCC-shiyuan" w:date="2025-04-28T15:52:31Z">
        <w:del w:id="57" w:author="CMCC-shiyuan-0520" w:date="2025-05-20T23:31:36Z">
          <w:r>
            <w:rPr>
              <w:rFonts w:cs="v4.2.0"/>
              <w:highlight w:val="none"/>
              <w:lang w:eastAsia="zh-CN"/>
            </w:rPr>
            <w:delText>alidity timer information</w:delText>
          </w:r>
        </w:del>
      </w:ins>
      <w:ins w:id="58" w:author="CMCC-shiyuan" w:date="2025-04-28T15:52:31Z">
        <w:del w:id="59" w:author="CMCC-shiyuan-0520" w:date="2025-05-20T23:31:36Z">
          <w:r>
            <w:rPr>
              <w:rFonts w:hint="eastAsia" w:cs="v4.2.0"/>
              <w:highlight w:val="none"/>
              <w:lang w:eastAsia="zh-CN"/>
            </w:rPr>
            <w:delText>, downlink</w:delText>
          </w:r>
        </w:del>
      </w:ins>
      <w:ins w:id="60" w:author="CMCC-shiyuan" w:date="2025-04-28T15:52:31Z">
        <w:del w:id="61" w:author="CMCC-shiyuan-0520" w:date="2025-05-20T23:31:36Z">
          <w:r>
            <w:rPr>
              <w:rFonts w:cs="v4.2.0"/>
              <w:highlight w:val="none"/>
              <w:lang w:eastAsia="zh-CN"/>
            </w:rPr>
            <w:delText xml:space="preserve"> </w:delText>
          </w:r>
        </w:del>
      </w:ins>
      <w:ins w:id="62" w:author="CMCC-shiyuan" w:date="2025-04-28T15:52:31Z">
        <w:del w:id="63" w:author="CMCC-shiyuan-0520" w:date="2025-05-20T23:31:36Z">
          <w:r>
            <w:rPr>
              <w:rFonts w:hint="eastAsia" w:cs="v4.2.0"/>
              <w:highlight w:val="none"/>
              <w:lang w:eastAsia="zh-CN"/>
            </w:rPr>
            <w:delText>p</w:delText>
          </w:r>
        </w:del>
      </w:ins>
      <w:ins w:id="64" w:author="CMCC-shiyuan" w:date="2025-04-28T15:52:31Z">
        <w:del w:id="65" w:author="CMCC-shiyuan-0520" w:date="2025-05-20T23:31:36Z">
          <w:r>
            <w:rPr>
              <w:rFonts w:cs="v4.2.0"/>
              <w:highlight w:val="none"/>
              <w:lang w:eastAsia="zh-CN"/>
            </w:rPr>
            <w:delText>olarization information</w:delText>
          </w:r>
        </w:del>
      </w:ins>
      <w:ins w:id="66" w:author="CMCC-shiyuan" w:date="2025-04-28T15:52:31Z">
        <w:del w:id="67" w:author="CMCC-shiyuan-0520" w:date="2025-05-20T23:31:36Z">
          <w:r>
            <w:rPr>
              <w:rFonts w:hint="eastAsia" w:cs="v4.2.0"/>
              <w:highlight w:val="none"/>
              <w:lang w:eastAsia="zh-CN"/>
            </w:rPr>
            <w:delText xml:space="preserve"> for target NR SAN cell are send to UE.</w:delText>
          </w:r>
        </w:del>
      </w:ins>
    </w:p>
    <w:p w14:paraId="0533D56B">
      <w:pPr>
        <w:rPr>
          <w:ins w:id="68" w:author="CMCC-shiyuan" w:date="2025-04-28T15:52:31Z"/>
          <w:del w:id="69" w:author="CMCC-shiyuan-0520" w:date="2025-05-20T23:31:36Z"/>
          <w:rFonts w:eastAsia="Malgun Gothic"/>
          <w:highlight w:val="none"/>
        </w:rPr>
      </w:pPr>
      <w:ins w:id="70" w:author="CMCC-shiyuan" w:date="2025-04-28T15:52:31Z">
        <w:del w:id="71" w:author="CMCC-shiyuan-0520" w:date="2025-05-20T23:31:36Z">
          <w:r>
            <w:rPr>
              <w:rFonts w:eastAsia="Malgun Gothic"/>
              <w:highlight w:val="none"/>
            </w:rPr>
            <w:delTex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delText>
          </w:r>
        </w:del>
      </w:ins>
    </w:p>
    <w:p w14:paraId="308F1C99">
      <w:pPr>
        <w:rPr>
          <w:ins w:id="72" w:author="CMCC-shiyuan" w:date="2025-04-28T15:52:31Z"/>
          <w:del w:id="73" w:author="CMCC-shiyuan-0520" w:date="2025-05-20T23:31:36Z"/>
          <w:rFonts w:eastAsia="Malgun Gothic"/>
          <w:highlight w:val="none"/>
        </w:rPr>
      </w:pPr>
      <w:ins w:id="74" w:author="CMCC-shiyuan" w:date="2025-04-28T15:52:31Z">
        <w:del w:id="75" w:author="CMCC-shiyuan-0520" w:date="2025-05-20T23:31:36Z">
          <w:r>
            <w:rPr>
              <w:rFonts w:eastAsia="Malgun Gothic"/>
              <w:highlight w:val="none"/>
            </w:rPr>
            <w:delText xml:space="preserve">A measurement is defined as </w:delText>
          </w:r>
        </w:del>
      </w:ins>
      <w:ins w:id="76" w:author="CMCC-shiyuan" w:date="2025-04-28T15:52:31Z">
        <w:del w:id="77" w:author="CMCC-shiyuan-0520" w:date="2025-05-20T23:31:36Z">
          <w:r>
            <w:rPr>
              <w:highlight w:val="none"/>
            </w:rPr>
            <w:delText xml:space="preserve">inter-frequency SSB based measurements without measurement gaps for UE capable of </w:delText>
          </w:r>
        </w:del>
      </w:ins>
      <w:ins w:id="78" w:author="CMCC-shiyuan" w:date="2025-04-28T15:52:31Z">
        <w:del w:id="79" w:author="CMCC-shiyuan-0520" w:date="2025-05-20T23:31:36Z">
          <w:r>
            <w:rPr>
              <w:i/>
              <w:iCs/>
              <w:highlight w:val="none"/>
            </w:rPr>
            <w:delText>interFrequencyMeas-NoGap</w:delText>
          </w:r>
        </w:del>
      </w:ins>
      <w:ins w:id="80" w:author="CMCC-shiyuan" w:date="2025-04-28T15:52:31Z">
        <w:del w:id="81" w:author="CMCC-shiyuan-0520" w:date="2025-05-20T23:31:36Z">
          <w:r>
            <w:rPr>
              <w:highlight w:val="none"/>
            </w:rPr>
            <w:delText xml:space="preserve"> </w:delText>
          </w:r>
        </w:del>
      </w:ins>
      <w:ins w:id="82" w:author="CMCC-shiyuan" w:date="2025-04-28T15:52:31Z">
        <w:del w:id="83" w:author="CMCC-shiyuan-0520" w:date="2025-05-20T23:31:36Z">
          <w:r>
            <w:rPr>
              <w:rFonts w:eastAsia="Malgun Gothic"/>
              <w:highlight w:val="none"/>
            </w:rPr>
            <w:delText>provided</w:delText>
          </w:r>
        </w:del>
      </w:ins>
    </w:p>
    <w:p w14:paraId="76B73838">
      <w:pPr>
        <w:rPr>
          <w:ins w:id="85" w:author="CMCC-shiyuan" w:date="2025-04-28T15:52:31Z"/>
          <w:del w:id="86" w:author="CMCC-shiyuan-0520" w:date="2025-05-20T23:31:36Z"/>
          <w:highlight w:val="none"/>
          <w:lang w:eastAsia="zh-CN"/>
        </w:rPr>
        <w:pPrChange w:id="84" w:author="CMCC-shiyuan-0520" w:date="2025-05-20T23:31:39Z">
          <w:pPr>
            <w:pStyle w:val="98"/>
          </w:pPr>
        </w:pPrChange>
      </w:pPr>
      <w:ins w:id="87" w:author="CMCC-shiyuan" w:date="2025-04-28T15:52:31Z">
        <w:del w:id="88" w:author="CMCC-shiyuan-0520" w:date="2025-05-20T23:31:36Z">
          <w:r>
            <w:rPr>
              <w:highlight w:val="none"/>
            </w:rPr>
            <w:delText>-</w:delText>
          </w:r>
        </w:del>
      </w:ins>
      <w:ins w:id="89" w:author="CMCC-shiyuan" w:date="2025-04-28T15:52:31Z">
        <w:del w:id="90" w:author="CMCC-shiyuan-0520" w:date="2025-05-20T23:31:36Z">
          <w:r>
            <w:rPr>
              <w:highlight w:val="none"/>
            </w:rPr>
            <w:tab/>
          </w:r>
        </w:del>
      </w:ins>
      <w:ins w:id="91" w:author="CMCC-shiyuan" w:date="2025-04-28T15:52:31Z">
        <w:del w:id="92" w:author="CMCC-shiyuan-0520" w:date="2025-05-20T23:31:36Z">
          <w:r>
            <w:rPr>
              <w:rFonts w:hint="eastAsia"/>
              <w:highlight w:val="none"/>
              <w:lang w:eastAsia="zh-CN"/>
            </w:rPr>
            <w:delText xml:space="preserve">the UE supports </w:delText>
          </w:r>
        </w:del>
      </w:ins>
      <w:ins w:id="93" w:author="CMCC-shiyuan" w:date="2025-04-28T15:52:31Z">
        <w:del w:id="94" w:author="CMCC-shiyuan-0520" w:date="2025-05-20T23:31:36Z">
          <w:r>
            <w:rPr>
              <w:i/>
              <w:iCs/>
              <w:highlight w:val="none"/>
              <w:lang w:eastAsia="zh-CN"/>
            </w:rPr>
            <w:delText>interFrequencyMeas-Nogap-r16</w:delText>
          </w:r>
        </w:del>
      </w:ins>
      <w:ins w:id="95" w:author="CMCC-shiyuan" w:date="2025-04-28T15:52:31Z">
        <w:del w:id="96" w:author="CMCC-shiyuan-0520" w:date="2025-05-20T23:31:36Z">
          <w:r>
            <w:rPr>
              <w:rFonts w:hint="eastAsia"/>
              <w:highlight w:val="none"/>
              <w:lang w:eastAsia="zh-CN"/>
            </w:rPr>
            <w:delText xml:space="preserve"> [15], and</w:delText>
          </w:r>
        </w:del>
      </w:ins>
    </w:p>
    <w:p w14:paraId="6C7C6AB4">
      <w:pPr>
        <w:rPr>
          <w:ins w:id="98" w:author="CMCC-shiyuan" w:date="2025-04-28T15:52:31Z"/>
          <w:del w:id="99" w:author="CMCC-shiyuan-0520" w:date="2025-05-20T23:31:36Z"/>
          <w:highlight w:val="none"/>
        </w:rPr>
        <w:pPrChange w:id="97" w:author="CMCC-shiyuan-0520" w:date="2025-05-20T23:31:39Z">
          <w:pPr>
            <w:pStyle w:val="98"/>
          </w:pPr>
        </w:pPrChange>
      </w:pPr>
      <w:ins w:id="100" w:author="CMCC-shiyuan" w:date="2025-04-28T15:52:31Z">
        <w:del w:id="101" w:author="CMCC-shiyuan-0520" w:date="2025-05-20T23:31:36Z">
          <w:r>
            <w:rPr>
              <w:highlight w:val="none"/>
            </w:rPr>
            <w:delText>-</w:delText>
          </w:r>
        </w:del>
      </w:ins>
      <w:ins w:id="102" w:author="CMCC-shiyuan" w:date="2025-04-28T15:52:31Z">
        <w:del w:id="103" w:author="CMCC-shiyuan-0520" w:date="2025-05-20T23:31:36Z">
          <w:r>
            <w:rPr>
              <w:highlight w:val="none"/>
            </w:rPr>
            <w:tab/>
          </w:r>
        </w:del>
      </w:ins>
      <w:ins w:id="104" w:author="CMCC-shiyuan" w:date="2025-04-28T15:52:31Z">
        <w:del w:id="105" w:author="CMCC-shiyuan-0520" w:date="2025-05-20T23:31:36Z">
          <w:r>
            <w:rPr>
              <w:highlight w:val="none"/>
            </w:rPr>
            <w:delText xml:space="preserve">the SSB is completely contained in the active BWP of the UE, and </w:delText>
          </w:r>
        </w:del>
      </w:ins>
    </w:p>
    <w:p w14:paraId="02924F19">
      <w:pPr>
        <w:rPr>
          <w:ins w:id="107" w:author="CMCC-shiyuan" w:date="2025-04-28T15:52:31Z"/>
          <w:highlight w:val="none"/>
          <w:lang w:eastAsia="zh-CN"/>
        </w:rPr>
        <w:pPrChange w:id="106" w:author="CMCC-shiyuan-0520" w:date="2025-05-20T23:31:39Z">
          <w:pPr>
            <w:pStyle w:val="98"/>
          </w:pPr>
        </w:pPrChange>
      </w:pPr>
      <w:ins w:id="108" w:author="CMCC-shiyuan" w:date="2025-04-28T15:52:31Z">
        <w:del w:id="109" w:author="CMCC-shiyuan-0520" w:date="2025-05-20T23:31:36Z">
          <w:r>
            <w:rPr>
              <w:highlight w:val="none"/>
            </w:rPr>
            <w:delText>-</w:delText>
          </w:r>
        </w:del>
      </w:ins>
      <w:ins w:id="110" w:author="CMCC-shiyuan" w:date="2025-04-28T15:52:31Z">
        <w:del w:id="111" w:author="CMCC-shiyuan-0520" w:date="2025-05-20T23:31:36Z">
          <w:r>
            <w:rPr>
              <w:highlight w:val="none"/>
            </w:rPr>
            <w:tab/>
          </w:r>
        </w:del>
      </w:ins>
      <w:ins w:id="112" w:author="CMCC-shiyuan" w:date="2025-04-28T15:52:31Z">
        <w:del w:id="113" w:author="CMCC-shiyuan-0520" w:date="2025-05-20T23:31:36Z">
          <w:r>
            <w:rPr>
              <w:rFonts w:eastAsia="宋体"/>
              <w:highlight w:val="none"/>
              <w:lang w:eastAsia="zh-TW"/>
            </w:rPr>
            <w:delText xml:space="preserve">the flag </w:delText>
          </w:r>
        </w:del>
      </w:ins>
      <w:ins w:id="114" w:author="CMCC-shiyuan" w:date="2025-04-28T15:52:31Z">
        <w:del w:id="115" w:author="CMCC-shiyuan-0520" w:date="2025-05-20T23:31:36Z">
          <w:r>
            <w:rPr>
              <w:rFonts w:eastAsia="宋体"/>
              <w:i/>
              <w:highlight w:val="none"/>
              <w:lang w:eastAsia="zh-TW"/>
            </w:rPr>
            <w:delText>interFrequencyConfig-NoGap-r16</w:delText>
          </w:r>
        </w:del>
      </w:ins>
      <w:ins w:id="116" w:author="CMCC-shiyuan" w:date="2025-04-28T15:52:31Z">
        <w:del w:id="117" w:author="CMCC-shiyuan-0520" w:date="2025-05-20T23:31:36Z">
          <w:r>
            <w:rPr>
              <w:rFonts w:eastAsia="宋体"/>
              <w:highlight w:val="none"/>
              <w:lang w:eastAsia="zh-TW"/>
            </w:rPr>
            <w:delText xml:space="preserve"> is configured by the Network</w:delText>
          </w:r>
        </w:del>
      </w:ins>
      <w:ins w:id="118" w:author="CMCC-shiyuan" w:date="2025-04-28T15:52:31Z">
        <w:del w:id="119" w:author="CMCC-shiyuan-0520" w:date="2025-05-20T23:31:36Z">
          <w:r>
            <w:rPr>
              <w:rFonts w:hint="eastAsia"/>
              <w:highlight w:val="none"/>
              <w:lang w:eastAsia="zh-CN"/>
            </w:rPr>
            <w:delText>.</w:delText>
          </w:r>
        </w:del>
      </w:ins>
    </w:p>
    <w:p w14:paraId="53463463">
      <w:pPr>
        <w:rPr>
          <w:ins w:id="120" w:author="CMCC-shiyuan" w:date="2025-04-28T15:52:31Z"/>
          <w:highlight w:val="none"/>
          <w:lang w:eastAsia="zh-CN"/>
        </w:rPr>
      </w:pPr>
      <w:ins w:id="121" w:author="CMCC-shiyuan" w:date="2025-04-28T15:52:31Z">
        <w:r>
          <w:rPr>
            <w:highlight w:val="none"/>
          </w:rPr>
          <w:t xml:space="preserve">For inter-frequency SSB based measurements without measurement gaps, UE may cause scheduling restriction as specified in clause </w:t>
        </w:r>
      </w:ins>
      <w:ins w:id="122" w:author="CMCC-shiyuan" w:date="2025-04-28T16:06:26Z">
        <w:r>
          <w:rPr>
            <w:rFonts w:hint="eastAsia"/>
            <w:highlight w:val="none"/>
            <w:lang w:val="en-US" w:eastAsia="zh-CN"/>
          </w:rPr>
          <w:t>[</w:t>
        </w:r>
      </w:ins>
      <w:ins w:id="123" w:author="CMCC-shiyuan" w:date="2025-04-28T15:52:31Z">
        <w:r>
          <w:rPr>
            <w:highlight w:val="none"/>
          </w:rPr>
          <w:t>9.3</w:t>
        </w:r>
      </w:ins>
      <w:ins w:id="124" w:author="CMCC-shiyuan" w:date="2025-04-28T16:06:08Z">
        <w:r>
          <w:rPr>
            <w:rFonts w:hint="eastAsia"/>
            <w:highlight w:val="none"/>
            <w:lang w:val="en-US" w:eastAsia="zh-CN"/>
          </w:rPr>
          <w:t>X</w:t>
        </w:r>
      </w:ins>
      <w:ins w:id="125" w:author="CMCC-shiyuan" w:date="2025-04-28T15:52:31Z">
        <w:r>
          <w:rPr>
            <w:highlight w:val="none"/>
          </w:rPr>
          <w:t>.5.3</w:t>
        </w:r>
      </w:ins>
      <w:ins w:id="126" w:author="CMCC-shiyuan" w:date="2025-04-28T16:06:27Z">
        <w:r>
          <w:rPr>
            <w:rFonts w:hint="eastAsia"/>
            <w:highlight w:val="none"/>
            <w:lang w:val="en-US" w:eastAsia="zh-CN"/>
          </w:rPr>
          <w:t>]</w:t>
        </w:r>
      </w:ins>
      <w:ins w:id="127" w:author="CMCC-shiyuan" w:date="2025-04-28T15:52:31Z">
        <w:r>
          <w:rPr>
            <w:highlight w:val="none"/>
            <w:lang w:eastAsia="zh-CN"/>
          </w:rPr>
          <w:t>.</w:t>
        </w:r>
      </w:ins>
    </w:p>
    <w:p w14:paraId="4754899D">
      <w:pPr>
        <w:rPr>
          <w:ins w:id="128" w:author="CMCC-shiyuan" w:date="2025-04-28T15:52:31Z"/>
          <w:del w:id="129" w:author="CMCC-shiyuan-0520" w:date="2025-05-20T23:37:22Z"/>
          <w:rFonts w:eastAsia="Malgun Gothic"/>
        </w:rPr>
      </w:pPr>
      <w:ins w:id="130" w:author="CMCC-shiyuan" w:date="2025-04-28T15:52:31Z">
        <w:del w:id="131" w:author="CMCC-shiyuan-0520" w:date="2025-05-20T23:37:22Z">
          <w:r>
            <w:rPr>
              <w:rFonts w:eastAsia="Malgun Gothic"/>
              <w:highlight w:val="none"/>
            </w:rPr>
            <w:delText>SSB based measurements are config</w:delText>
          </w:r>
        </w:del>
      </w:ins>
      <w:ins w:id="132" w:author="CMCC-shiyuan" w:date="2025-04-28T15:52:31Z">
        <w:del w:id="133" w:author="CMCC-shiyuan-0520" w:date="2025-05-20T23:37:22Z">
          <w:r>
            <w:rPr>
              <w:rFonts w:eastAsia="Malgun Gothic"/>
            </w:rPr>
            <w:delText>ured along with up to 2 measurement timing configurations (SMTC) in parallel per carrier, which provides periodicity, duration and offset information on a window of up to 5 ms where the measurements on the configured inter-frequency carrier are to be performed. For inter-frequency connected mode measurements, the measurement window periodicity may be configured per inter-frequency measurement object.</w:delText>
          </w:r>
        </w:del>
      </w:ins>
    </w:p>
    <w:p w14:paraId="11302919">
      <w:pPr>
        <w:rPr>
          <w:ins w:id="134" w:author="CMCC-shiyuan" w:date="2025-04-28T15:52:31Z"/>
          <w:del w:id="135" w:author="CMCC-shiyuan-0520" w:date="2025-05-20T23:37:22Z"/>
          <w:rFonts w:cs="v4.2.0"/>
          <w:lang w:eastAsia="zh-CN"/>
        </w:rPr>
      </w:pPr>
      <w:ins w:id="136" w:author="CMCC-shiyuan" w:date="2025-04-28T15:52:31Z">
        <w:del w:id="137" w:author="CMCC-shiyuan-0520" w:date="2025-05-20T23:37:22Z">
          <w:r>
            <w:rPr>
              <w:rFonts w:eastAsia="Malgun Gothic"/>
            </w:rPr>
            <w:delText>When measurement gaps are needed, the UE is not expected to detect SSB on an inter-frequency measurement object which start earlier than the gap starting time + switching time, nor detect SSB which ends later than the gap end – switching time, and the switching time is 0.5 ms.</w:delText>
          </w:r>
        </w:del>
      </w:ins>
    </w:p>
    <w:p w14:paraId="4F7E0F09">
      <w:pPr>
        <w:rPr>
          <w:ins w:id="138" w:author="CMCC-shiyuan" w:date="2025-04-28T15:52:31Z"/>
          <w:rFonts w:eastAsia="宋体"/>
        </w:rPr>
      </w:pPr>
      <w:ins w:id="139" w:author="CMCC-shiyuan" w:date="2025-04-28T15:52:31Z">
        <w:r>
          <w:rPr>
            <w:rFonts w:eastAsia="宋体"/>
          </w:rPr>
          <w:t xml:space="preserve">The inter-frequency measurement requirements in clause </w:t>
        </w:r>
      </w:ins>
      <w:ins w:id="140" w:author="CMCC-shiyuan" w:date="2025-04-28T16:11:32Z">
        <w:r>
          <w:rPr>
            <w:rFonts w:hint="eastAsia" w:eastAsia="宋体"/>
            <w:lang w:val="en-US" w:eastAsia="zh-CN"/>
          </w:rPr>
          <w:t>[</w:t>
        </w:r>
      </w:ins>
      <w:ins w:id="141" w:author="CMCC-shiyuan" w:date="2025-04-28T15:52:31Z">
        <w:r>
          <w:rPr>
            <w:rFonts w:eastAsia="宋体"/>
          </w:rPr>
          <w:t>9.3</w:t>
        </w:r>
      </w:ins>
      <w:ins w:id="142" w:author="CMCC-shiyuan" w:date="2025-04-28T16:11:29Z">
        <w:r>
          <w:rPr>
            <w:rFonts w:hint="eastAsia" w:eastAsia="宋体"/>
            <w:lang w:val="en-US" w:eastAsia="zh-CN"/>
          </w:rPr>
          <w:t>X</w:t>
        </w:r>
      </w:ins>
      <w:ins w:id="143" w:author="CMCC-shiyuan" w:date="2025-04-28T15:52:31Z">
        <w:r>
          <w:rPr>
            <w:rFonts w:eastAsia="宋体"/>
          </w:rPr>
          <w:t>.4</w:t>
        </w:r>
      </w:ins>
      <w:ins w:id="144" w:author="CMCC-shiyuan" w:date="2025-04-28T16:11:35Z">
        <w:r>
          <w:rPr>
            <w:rFonts w:hint="eastAsia" w:eastAsia="宋体"/>
            <w:lang w:val="en-US" w:eastAsia="zh-CN"/>
          </w:rPr>
          <w:t>]</w:t>
        </w:r>
      </w:ins>
      <w:ins w:id="145" w:author="CMCC-shiyuan" w:date="2025-04-28T15:52:31Z">
        <w:r>
          <w:rPr>
            <w:rFonts w:eastAsia="宋体"/>
          </w:rPr>
          <w:t xml:space="preserve"> and clause </w:t>
        </w:r>
      </w:ins>
      <w:ins w:id="146" w:author="CMCC-shiyuan" w:date="2025-04-28T16:11:46Z">
        <w:r>
          <w:rPr>
            <w:rFonts w:hint="eastAsia" w:eastAsia="宋体"/>
            <w:lang w:val="en-US" w:eastAsia="zh-CN"/>
          </w:rPr>
          <w:t>[</w:t>
        </w:r>
      </w:ins>
      <w:ins w:id="147" w:author="CMCC-shiyuan" w:date="2025-04-28T15:52:31Z">
        <w:r>
          <w:rPr>
            <w:rFonts w:eastAsia="宋体"/>
          </w:rPr>
          <w:t>9.3</w:t>
        </w:r>
      </w:ins>
      <w:ins w:id="148" w:author="CMCC-shiyuan" w:date="2025-04-28T16:11:44Z">
        <w:r>
          <w:rPr>
            <w:rFonts w:hint="eastAsia" w:eastAsia="宋体"/>
            <w:lang w:val="en-US" w:eastAsia="zh-CN"/>
          </w:rPr>
          <w:t>X</w:t>
        </w:r>
      </w:ins>
      <w:ins w:id="149" w:author="CMCC-shiyuan" w:date="2025-04-28T15:52:31Z">
        <w:r>
          <w:rPr>
            <w:rFonts w:eastAsia="宋体"/>
          </w:rPr>
          <w:t>.5</w:t>
        </w:r>
      </w:ins>
      <w:ins w:id="150" w:author="CMCC-shiyuan" w:date="2025-04-28T16:11:49Z">
        <w:r>
          <w:rPr>
            <w:rFonts w:hint="eastAsia" w:eastAsia="宋体"/>
            <w:lang w:val="en-US" w:eastAsia="zh-CN"/>
          </w:rPr>
          <w:t>]</w:t>
        </w:r>
      </w:ins>
      <w:ins w:id="151" w:author="CMCC-shiyuan" w:date="2025-04-28T15:52:31Z">
        <w:r>
          <w:rPr>
            <w:rFonts w:eastAsia="宋体"/>
          </w:rPr>
          <w:t xml:space="preserve"> appl</w:t>
        </w:r>
      </w:ins>
      <w:ins w:id="152" w:author="CMCC-shiyuan" w:date="2025-04-28T15:52:31Z">
        <w:r>
          <w:rPr>
            <w:rFonts w:hint="eastAsia" w:eastAsia="宋体"/>
            <w:lang w:eastAsia="zh-CN"/>
          </w:rPr>
          <w:t>y</w:t>
        </w:r>
      </w:ins>
      <w:ins w:id="153" w:author="CMCC-shiyuan" w:date="2025-04-28T15:52:31Z">
        <w:r>
          <w:rPr>
            <w:rFonts w:eastAsia="宋体"/>
          </w:rPr>
          <w:t xml:space="preserve"> for the following scenarios:</w:t>
        </w:r>
      </w:ins>
    </w:p>
    <w:p w14:paraId="3213A835">
      <w:pPr>
        <w:pStyle w:val="98"/>
        <w:rPr>
          <w:ins w:id="154" w:author="CMCC-shiyuan" w:date="2025-04-28T15:52:31Z"/>
          <w:rFonts w:eastAsia="宋体"/>
        </w:rPr>
      </w:pPr>
      <w:ins w:id="155" w:author="CMCC-shiyuan" w:date="2025-04-28T15:52:31Z">
        <w:r>
          <w:rPr>
            <w:rFonts w:hint="eastAsia" w:eastAsia="宋体"/>
            <w:lang w:eastAsia="zh-CN"/>
          </w:rPr>
          <w:t>-</w:t>
        </w:r>
      </w:ins>
      <w:ins w:id="156" w:author="CMCC-shiyuan" w:date="2025-04-28T15:52:31Z">
        <w:r>
          <w:rPr>
            <w:rFonts w:eastAsia="宋体"/>
          </w:rPr>
          <w:tab/>
        </w:r>
      </w:ins>
      <w:ins w:id="157" w:author="CMCC-shiyuan" w:date="2025-04-28T15:52:31Z">
        <w:r>
          <w:rPr>
            <w:rFonts w:eastAsia="宋体"/>
          </w:rPr>
          <w:t>SSB-based inter-frequency measurement object</w:t>
        </w:r>
      </w:ins>
      <w:ins w:id="158" w:author="CMCC-shiyuan" w:date="2025-04-28T15:52:31Z">
        <w:r>
          <w:rPr>
            <w:rFonts w:hint="eastAsia" w:eastAsia="宋体"/>
            <w:lang w:eastAsia="zh-CN"/>
          </w:rPr>
          <w:t xml:space="preserve"> with measurement gap</w:t>
        </w:r>
      </w:ins>
      <w:ins w:id="159" w:author="CMCC-shiyuan" w:date="2025-04-28T15:52:31Z">
        <w:r>
          <w:rPr>
            <w:rFonts w:eastAsia="宋体"/>
          </w:rPr>
          <w:t>.</w:t>
        </w:r>
      </w:ins>
    </w:p>
    <w:p w14:paraId="3728CE39">
      <w:pPr>
        <w:pStyle w:val="98"/>
        <w:rPr>
          <w:ins w:id="160" w:author="CMCC-shiyuan" w:date="2025-04-28T15:52:31Z"/>
          <w:rFonts w:eastAsia="宋体"/>
        </w:rPr>
      </w:pPr>
      <w:ins w:id="161" w:author="CMCC-shiyuan" w:date="2025-04-28T15:52:31Z">
        <w:r>
          <w:rPr>
            <w:rFonts w:eastAsia="宋体"/>
          </w:rPr>
          <w:t>-</w:t>
        </w:r>
      </w:ins>
      <w:ins w:id="162" w:author="CMCC-shiyuan" w:date="2025-04-28T15:52:31Z">
        <w:r>
          <w:rPr>
            <w:rFonts w:eastAsia="宋体"/>
          </w:rPr>
          <w:tab/>
        </w:r>
      </w:ins>
      <w:ins w:id="163" w:author="CMCC-shiyuan" w:date="2025-04-28T15:52:31Z">
        <w:r>
          <w:rPr>
            <w:rFonts w:eastAsia="宋体"/>
          </w:rPr>
          <w:t>SSB-based inter-frequency measurement object</w:t>
        </w:r>
      </w:ins>
      <w:ins w:id="164" w:author="CMCC-shiyuan" w:date="2025-04-28T15:52:31Z">
        <w:r>
          <w:rPr>
            <w:rFonts w:hint="eastAsia" w:eastAsia="宋体"/>
            <w:lang w:eastAsia="zh-CN"/>
          </w:rPr>
          <w:t xml:space="preserve"> with</w:t>
        </w:r>
      </w:ins>
      <w:ins w:id="165" w:author="CMCC-shiyuan" w:date="2025-04-28T15:52:31Z">
        <w:r>
          <w:rPr>
            <w:rFonts w:eastAsia="宋体"/>
            <w:lang w:eastAsia="zh-CN"/>
          </w:rPr>
          <w:t>out</w:t>
        </w:r>
      </w:ins>
      <w:ins w:id="166" w:author="CMCC-shiyuan" w:date="2025-04-28T15:52:31Z">
        <w:r>
          <w:rPr>
            <w:rFonts w:hint="eastAsia" w:eastAsia="宋体"/>
            <w:lang w:eastAsia="zh-CN"/>
          </w:rPr>
          <w:t xml:space="preserve"> measurement gap</w:t>
        </w:r>
      </w:ins>
      <w:ins w:id="167" w:author="CMCC-shiyuan" w:date="2025-04-28T16:26:05Z">
        <w:r>
          <w:rPr/>
          <w:t xml:space="preserve"> for UE capable of </w:t>
        </w:r>
      </w:ins>
      <w:ins w:id="168" w:author="CMCC-shiyuan" w:date="2025-04-28T16:26:05Z">
        <w:r>
          <w:rPr>
            <w:i/>
            <w:iCs/>
          </w:rPr>
          <w:t>interFrequencyMeas-NoGap</w:t>
        </w:r>
      </w:ins>
      <w:ins w:id="169" w:author="CMCC-shiyuan" w:date="2025-04-28T16:26:10Z">
        <w:r>
          <w:rPr>
            <w:rFonts w:hint="eastAsia"/>
            <w:i/>
            <w:iCs/>
            <w:lang w:val="en-US" w:eastAsia="zh-CN"/>
          </w:rPr>
          <w:t xml:space="preserve"> </w:t>
        </w:r>
      </w:ins>
      <w:ins w:id="170" w:author="CMCC-shiyuan" w:date="2025-04-28T15:52:31Z">
        <w:r>
          <w:rPr>
            <w:rFonts w:eastAsia="宋体"/>
          </w:rPr>
          <w:t>when</w:t>
        </w:r>
      </w:ins>
    </w:p>
    <w:p w14:paraId="337C39CC">
      <w:pPr>
        <w:pStyle w:val="99"/>
        <w:rPr>
          <w:ins w:id="171" w:author="CMCC-shiyuan" w:date="2025-04-28T15:52:31Z"/>
          <w:rFonts w:eastAsia="宋体"/>
          <w:lang w:eastAsia="zh-CN"/>
        </w:rPr>
      </w:pPr>
      <w:ins w:id="172" w:author="CMCC-shiyuan" w:date="2025-04-28T15:52:31Z">
        <w:r>
          <w:rPr>
            <w:rFonts w:eastAsia="宋体"/>
            <w:lang w:eastAsia="zh-CN"/>
          </w:rPr>
          <w:t>-</w:t>
        </w:r>
      </w:ins>
      <w:ins w:id="173" w:author="CMCC-shiyuan" w:date="2025-04-28T15:52:31Z">
        <w:r>
          <w:rPr>
            <w:rFonts w:eastAsia="宋体"/>
          </w:rPr>
          <w:tab/>
        </w:r>
      </w:ins>
      <w:ins w:id="174" w:author="CMCC-shiyuan" w:date="2025-04-28T15:52:31Z">
        <w:r>
          <w:rPr>
            <w:rFonts w:hint="eastAsia" w:eastAsia="宋体"/>
            <w:lang w:eastAsia="zh-CN"/>
          </w:rPr>
          <w:t xml:space="preserve">all of the SMTC occasions of this inter-frequency </w:t>
        </w:r>
      </w:ins>
      <w:ins w:id="175" w:author="CMCC-shiyuan" w:date="2025-04-28T15:52:31Z">
        <w:r>
          <w:rPr>
            <w:rFonts w:eastAsia="宋体"/>
            <w:lang w:eastAsia="zh-CN"/>
          </w:rPr>
          <w:t>measurement</w:t>
        </w:r>
      </w:ins>
      <w:ins w:id="176" w:author="CMCC-shiyuan" w:date="2025-04-28T15:52:31Z">
        <w:r>
          <w:rPr>
            <w:rFonts w:hint="eastAsia" w:eastAsia="宋体"/>
            <w:lang w:eastAsia="zh-CN"/>
          </w:rPr>
          <w:t xml:space="preserve"> object are overlapped </w:t>
        </w:r>
      </w:ins>
      <w:ins w:id="177" w:author="CMCC-shiyuan" w:date="2025-04-28T15:52:31Z">
        <w:r>
          <w:rPr>
            <w:rFonts w:eastAsia="宋体"/>
            <w:lang w:eastAsia="zh-CN"/>
          </w:rPr>
          <w:t>with</w:t>
        </w:r>
      </w:ins>
      <w:ins w:id="178" w:author="CMCC-shiyuan" w:date="2025-04-28T15:52:31Z">
        <w:r>
          <w:rPr>
            <w:rFonts w:hint="eastAsia" w:eastAsia="宋体"/>
            <w:lang w:eastAsia="zh-CN"/>
          </w:rPr>
          <w:t xml:space="preserve"> the </w:t>
        </w:r>
      </w:ins>
      <w:ins w:id="179" w:author="CMCC-shiyuan" w:date="2025-04-28T15:52:31Z">
        <w:r>
          <w:rPr>
            <w:rFonts w:eastAsia="宋体"/>
            <w:lang w:eastAsia="zh-CN"/>
          </w:rPr>
          <w:t>measurement</w:t>
        </w:r>
      </w:ins>
      <w:ins w:id="180" w:author="CMCC-shiyuan" w:date="2025-04-28T15:52:31Z">
        <w:r>
          <w:rPr>
            <w:rFonts w:hint="eastAsia" w:eastAsia="宋体"/>
            <w:lang w:eastAsia="zh-CN"/>
          </w:rPr>
          <w:t xml:space="preserve"> gap</w:t>
        </w:r>
      </w:ins>
      <w:ins w:id="181" w:author="CMCC-shiyuan" w:date="2025-04-28T15:52:31Z">
        <w:r>
          <w:rPr>
            <w:rFonts w:eastAsia="宋体"/>
          </w:rPr>
          <w:t xml:space="preserve"> or </w:t>
        </w:r>
      </w:ins>
      <w:ins w:id="182" w:author="CMCC-shiyuan" w:date="2025-04-28T15:52:31Z">
        <w:r>
          <w:rPr>
            <w:rFonts w:eastAsia="宋体"/>
            <w:lang w:eastAsia="zh-CN"/>
          </w:rPr>
          <w:t xml:space="preserve">associated measurement gap in </w:t>
        </w:r>
      </w:ins>
      <w:ins w:id="183" w:author="CMCC-shiyuan" w:date="2025-04-28T15:52:31Z">
        <w:r>
          <w:rPr>
            <w:rFonts w:eastAsia="宋体"/>
          </w:rPr>
          <w:t>concurrent measurement gaps</w:t>
        </w:r>
      </w:ins>
      <w:ins w:id="184" w:author="CMCC-shiyuan" w:date="2025-04-28T15:52:31Z">
        <w:r>
          <w:rPr>
            <w:rFonts w:eastAsia="宋体"/>
            <w:lang w:eastAsia="zh-CN"/>
          </w:rPr>
          <w:t>, or</w:t>
        </w:r>
      </w:ins>
    </w:p>
    <w:p w14:paraId="3FC21FD3">
      <w:pPr>
        <w:pStyle w:val="99"/>
        <w:rPr>
          <w:ins w:id="185" w:author="CMCC-shiyuan" w:date="2025-04-28T15:52:31Z"/>
          <w:rFonts w:eastAsia="宋体"/>
          <w:lang w:eastAsia="zh-CN"/>
        </w:rPr>
      </w:pPr>
      <w:ins w:id="186" w:author="CMCC-shiyuan" w:date="2025-04-28T15:52:31Z">
        <w:r>
          <w:rPr>
            <w:rFonts w:eastAsia="宋体"/>
            <w:lang w:eastAsia="zh-CN"/>
          </w:rPr>
          <w:t>-</w:t>
        </w:r>
      </w:ins>
      <w:ins w:id="187" w:author="CMCC-shiyuan" w:date="2025-04-28T15:52:31Z">
        <w:r>
          <w:rPr>
            <w:rFonts w:eastAsia="宋体"/>
          </w:rPr>
          <w:tab/>
        </w:r>
      </w:ins>
      <w:ins w:id="188" w:author="CMCC-shiyuan" w:date="2025-04-28T15:52:31Z">
        <w:r>
          <w:rPr>
            <w:rFonts w:eastAsia="宋体"/>
          </w:rPr>
          <w:t>part of the SMTC occasions of this inter-frequency measurement object are overlapped with the associated measurement gap and all the SMTC occasions of this inter-frequency measurement object are overlapped with the union of concurrent measurement gaps, or</w:t>
        </w:r>
      </w:ins>
    </w:p>
    <w:p w14:paraId="154BBDE4">
      <w:pPr>
        <w:pStyle w:val="99"/>
        <w:rPr>
          <w:ins w:id="189" w:author="CMCC-shiyuan" w:date="2025-04-28T15:52:31Z"/>
          <w:rFonts w:eastAsia="宋体"/>
        </w:rPr>
      </w:pPr>
      <w:ins w:id="190" w:author="CMCC-shiyuan" w:date="2025-04-28T15:52:31Z">
        <w:r>
          <w:rPr>
            <w:rFonts w:eastAsia="宋体"/>
            <w:lang w:eastAsia="zh-CN"/>
          </w:rPr>
          <w:t>-</w:t>
        </w:r>
      </w:ins>
      <w:ins w:id="191" w:author="CMCC-shiyuan" w:date="2025-04-28T15:52:31Z">
        <w:r>
          <w:rPr>
            <w:rFonts w:eastAsia="宋体"/>
            <w:lang w:eastAsia="zh-CN"/>
          </w:rPr>
          <w:tab/>
        </w:r>
      </w:ins>
      <w:ins w:id="192" w:author="CMCC-shiyuan" w:date="2025-04-28T15:52:31Z">
        <w:r>
          <w:rPr>
            <w:rFonts w:eastAsia="宋体"/>
            <w:lang w:eastAsia="zh-CN"/>
          </w:rPr>
          <w:t>part of the SMTC occasions of this inter-frequency measurement object are overlapped by the measurement gap</w:t>
        </w:r>
      </w:ins>
      <w:ins w:id="193" w:author="CMCC-shiyuan" w:date="2025-04-28T15:52:31Z">
        <w:r>
          <w:rPr>
            <w:rFonts w:eastAsia="宋体"/>
          </w:rPr>
          <w:t xml:space="preserve"> or </w:t>
        </w:r>
      </w:ins>
      <w:ins w:id="194" w:author="CMCC-shiyuan" w:date="2025-04-28T15:52:31Z">
        <w:r>
          <w:rPr>
            <w:rFonts w:eastAsia="宋体"/>
            <w:lang w:eastAsia="zh-CN"/>
          </w:rPr>
          <w:t xml:space="preserve">associated measurement gap in </w:t>
        </w:r>
      </w:ins>
      <w:ins w:id="195" w:author="CMCC-shiyuan" w:date="2025-04-28T15:52:31Z">
        <w:r>
          <w:rPr>
            <w:rFonts w:eastAsia="宋体"/>
          </w:rPr>
          <w:t>concurrent measurement gaps</w:t>
        </w:r>
      </w:ins>
      <w:ins w:id="196" w:author="CMCC-shiyuan" w:date="2025-04-28T16:17:08Z">
        <w:r>
          <w:rPr>
            <w:rFonts w:hint="eastAsia" w:eastAsia="宋体"/>
            <w:lang w:val="en-US" w:eastAsia="zh-CN"/>
          </w:rPr>
          <w:t xml:space="preserve"> </w:t>
        </w:r>
      </w:ins>
      <w:ins w:id="197" w:author="CMCC-shiyuan" w:date="2025-04-28T16:17:08Z">
        <w:r>
          <w:rPr>
            <w:lang w:eastAsia="zh-CN"/>
          </w:rPr>
          <w:t xml:space="preserve">and </w:t>
        </w:r>
      </w:ins>
      <w:ins w:id="198" w:author="CMCC-shiyuan" w:date="2025-04-28T16:17:08Z">
        <w:r>
          <w:rPr>
            <w:lang w:eastAsia="zh-TW"/>
          </w:rPr>
          <w:t xml:space="preserve">the flag </w:t>
        </w:r>
      </w:ins>
      <w:ins w:id="199" w:author="CMCC-shiyuan" w:date="2025-04-28T16:17:08Z">
        <w:r>
          <w:rPr>
            <w:i/>
            <w:lang w:eastAsia="zh-TW"/>
          </w:rPr>
          <w:t>interFrequencyConfig-NoGap-r16</w:t>
        </w:r>
      </w:ins>
      <w:ins w:id="200" w:author="CMCC-shiyuan" w:date="2025-04-28T16:17:08Z">
        <w:r>
          <w:rPr>
            <w:lang w:eastAsia="zh-TW"/>
          </w:rPr>
          <w:t xml:space="preserve"> is not configured by the Network</w:t>
        </w:r>
      </w:ins>
      <w:ins w:id="201" w:author="CMCC-shiyuan" w:date="2025-04-28T16:17:08Z">
        <w:r>
          <w:rPr>
            <w:lang w:eastAsia="zh-CN"/>
          </w:rPr>
          <w:t>.</w:t>
        </w:r>
      </w:ins>
      <w:ins w:id="202" w:author="CMCC-shiyuan" w:date="2025-04-28T15:52:31Z">
        <w:del w:id="203" w:author="CMCC-shiyuan-0520" w:date="2025-05-20T23:35:29Z">
          <w:r>
            <w:rPr>
              <w:rFonts w:eastAsia="宋体"/>
              <w:lang w:eastAsia="zh-CN"/>
            </w:rPr>
            <w:delText>.</w:delText>
          </w:r>
        </w:del>
      </w:ins>
    </w:p>
    <w:p w14:paraId="15C09E4F">
      <w:pPr>
        <w:rPr>
          <w:ins w:id="204" w:author="CMCC-shiyuan" w:date="2025-04-28T15:52:31Z"/>
          <w:rFonts w:eastAsia="宋体"/>
        </w:rPr>
      </w:pPr>
      <w:ins w:id="205" w:author="CMCC-shiyuan" w:date="2025-04-28T15:52:31Z">
        <w:r>
          <w:rPr>
            <w:rFonts w:eastAsia="宋体"/>
          </w:rPr>
          <w:t xml:space="preserve">The inter-frequency measurement requirements in clause </w:t>
        </w:r>
      </w:ins>
      <w:ins w:id="206" w:author="CMCC-shiyuan" w:date="2025-04-28T16:12:50Z">
        <w:r>
          <w:rPr>
            <w:rFonts w:hint="eastAsia" w:eastAsia="宋体"/>
            <w:lang w:val="en-US" w:eastAsia="zh-CN"/>
          </w:rPr>
          <w:t>[</w:t>
        </w:r>
      </w:ins>
      <w:ins w:id="207" w:author="CMCC-shiyuan" w:date="2025-04-28T15:52:31Z">
        <w:r>
          <w:rPr>
            <w:rFonts w:eastAsia="宋体"/>
          </w:rPr>
          <w:t>9.3</w:t>
        </w:r>
      </w:ins>
      <w:ins w:id="208" w:author="CMCC-shiyuan" w:date="2025-04-28T16:12:47Z">
        <w:r>
          <w:rPr>
            <w:rFonts w:hint="eastAsia" w:eastAsia="宋体"/>
            <w:lang w:val="en-US" w:eastAsia="zh-CN"/>
          </w:rPr>
          <w:t>X</w:t>
        </w:r>
      </w:ins>
      <w:ins w:id="209" w:author="CMCC-shiyuan" w:date="2025-04-28T15:52:31Z">
        <w:r>
          <w:rPr>
            <w:rFonts w:eastAsia="宋体"/>
          </w:rPr>
          <w:t>.7</w:t>
        </w:r>
      </w:ins>
      <w:ins w:id="210" w:author="CMCC-shiyuan" w:date="2025-04-28T16:12:52Z">
        <w:r>
          <w:rPr>
            <w:rFonts w:hint="eastAsia" w:eastAsia="宋体"/>
            <w:lang w:val="en-US" w:eastAsia="zh-CN"/>
          </w:rPr>
          <w:t>]</w:t>
        </w:r>
      </w:ins>
      <w:ins w:id="211" w:author="CMCC-shiyuan" w:date="2025-04-28T15:52:31Z">
        <w:r>
          <w:rPr>
            <w:rFonts w:eastAsia="宋体"/>
          </w:rPr>
          <w:t xml:space="preserve"> appl</w:t>
        </w:r>
      </w:ins>
      <w:ins w:id="212" w:author="CMCC-shiyuan" w:date="2025-04-28T15:52:31Z">
        <w:r>
          <w:rPr>
            <w:rFonts w:hint="eastAsia" w:eastAsia="宋体"/>
            <w:lang w:eastAsia="zh-CN"/>
          </w:rPr>
          <w:t>y</w:t>
        </w:r>
      </w:ins>
      <w:ins w:id="213" w:author="CMCC-shiyuan" w:date="2025-04-28T15:52:31Z">
        <w:r>
          <w:rPr>
            <w:rFonts w:eastAsia="宋体"/>
          </w:rPr>
          <w:t xml:space="preserve"> for the following scenarios:</w:t>
        </w:r>
      </w:ins>
    </w:p>
    <w:p w14:paraId="1986054F">
      <w:pPr>
        <w:pStyle w:val="98"/>
        <w:rPr>
          <w:ins w:id="214" w:author="CMCC-shiyuan" w:date="2025-04-28T15:52:31Z"/>
          <w:rFonts w:eastAsia="宋体"/>
          <w:lang w:eastAsia="zh-CN"/>
        </w:rPr>
      </w:pPr>
      <w:ins w:id="215" w:author="CMCC-shiyuan" w:date="2025-04-28T15:52:31Z">
        <w:r>
          <w:rPr>
            <w:rFonts w:hint="eastAsia" w:eastAsia="宋体"/>
            <w:lang w:eastAsia="zh-CN"/>
          </w:rPr>
          <w:t>-</w:t>
        </w:r>
      </w:ins>
      <w:ins w:id="216" w:author="CMCC-shiyuan" w:date="2025-04-28T15:52:31Z">
        <w:r>
          <w:rPr>
            <w:rFonts w:hint="eastAsia" w:eastAsia="宋体"/>
            <w:lang w:eastAsia="zh-CN"/>
          </w:rPr>
          <w:tab/>
        </w:r>
      </w:ins>
      <w:ins w:id="217" w:author="CMCC-shiyuan" w:date="2025-04-28T15:52:31Z">
        <w:r>
          <w:rPr>
            <w:rFonts w:eastAsia="宋体"/>
            <w:lang w:eastAsia="zh-CN"/>
          </w:rPr>
          <w:t>SSB-based i</w:t>
        </w:r>
      </w:ins>
      <w:ins w:id="218" w:author="CMCC-shiyuan" w:date="2025-04-28T15:52:31Z">
        <w:r>
          <w:rPr>
            <w:rFonts w:hint="eastAsia" w:eastAsia="宋体"/>
            <w:lang w:eastAsia="zh-CN"/>
          </w:rPr>
          <w:t xml:space="preserve">nter-frequency measurement with no </w:t>
        </w:r>
      </w:ins>
      <w:ins w:id="219" w:author="CMCC-shiyuan" w:date="2025-04-28T15:52:31Z">
        <w:r>
          <w:rPr>
            <w:rFonts w:eastAsia="宋体"/>
            <w:lang w:eastAsia="zh-CN"/>
          </w:rPr>
          <w:t>measurement</w:t>
        </w:r>
      </w:ins>
      <w:ins w:id="220" w:author="CMCC-shiyuan" w:date="2025-04-28T15:52:31Z">
        <w:r>
          <w:rPr>
            <w:rFonts w:hint="eastAsia" w:eastAsia="宋体"/>
            <w:lang w:eastAsia="zh-CN"/>
          </w:rPr>
          <w:t xml:space="preserve"> gap, when none of the SMTC occasions of this inter-frequency measurement object are overlapped by the measurement gap</w:t>
        </w:r>
      </w:ins>
      <w:ins w:id="221" w:author="CMCC-shiyuan" w:date="2025-04-28T15:52:31Z">
        <w:r>
          <w:rPr>
            <w:rFonts w:eastAsia="宋体"/>
          </w:rPr>
          <w:t xml:space="preserve"> or </w:t>
        </w:r>
      </w:ins>
      <w:ins w:id="222" w:author="CMCC-shiyuan" w:date="2025-04-28T15:52:31Z">
        <w:r>
          <w:rPr>
            <w:rFonts w:eastAsia="宋体"/>
            <w:lang w:eastAsia="zh-CN"/>
          </w:rPr>
          <w:t xml:space="preserve">the union of </w:t>
        </w:r>
      </w:ins>
      <w:ins w:id="223" w:author="CMCC-shiyuan" w:date="2025-04-28T15:52:31Z">
        <w:r>
          <w:rPr>
            <w:rFonts w:eastAsia="宋体"/>
          </w:rPr>
          <w:t>concurrent measurement gap</w:t>
        </w:r>
      </w:ins>
      <w:ins w:id="224" w:author="CMCC-shiyuan" w:date="2025-04-28T16:26:45Z">
        <w:r>
          <w:rPr>
            <w:rFonts w:hint="eastAsia" w:eastAsia="宋体"/>
            <w:lang w:val="en-US" w:eastAsia="zh-CN"/>
          </w:rPr>
          <w:t xml:space="preserve">, </w:t>
        </w:r>
      </w:ins>
      <w:ins w:id="225" w:author="CMCC-shiyuan" w:date="2025-04-28T16:26:45Z">
        <w:r>
          <w:rPr/>
          <w:t xml:space="preserve">if UE </w:t>
        </w:r>
      </w:ins>
      <w:ins w:id="226" w:author="CMCC-shiyuan" w:date="2025-04-28T16:26:45Z">
        <w:r>
          <w:rPr>
            <w:lang w:eastAsia="zh-TW"/>
          </w:rPr>
          <w:t xml:space="preserve">supports </w:t>
        </w:r>
      </w:ins>
      <w:ins w:id="227" w:author="CMCC-shiyuan" w:date="2025-04-28T16:26:45Z">
        <w:r>
          <w:rPr>
            <w:i/>
            <w:lang w:eastAsia="zh-TW"/>
          </w:rPr>
          <w:t>interFrequencyMeas-NoGap-r16</w:t>
        </w:r>
      </w:ins>
      <w:ins w:id="228" w:author="CMCC-shiyuan" w:date="2025-04-28T16:26:45Z">
        <w:r>
          <w:rPr>
            <w:lang w:eastAsia="zh-TW"/>
          </w:rPr>
          <w:t xml:space="preserve"> and the flag </w:t>
        </w:r>
      </w:ins>
      <w:ins w:id="229" w:author="CMCC-shiyuan" w:date="2025-04-28T16:26:45Z">
        <w:r>
          <w:rPr>
            <w:i/>
            <w:lang w:eastAsia="zh-TW"/>
          </w:rPr>
          <w:t>interFrequencyConfig-NoGap-r16</w:t>
        </w:r>
      </w:ins>
      <w:ins w:id="230" w:author="CMCC-shiyuan" w:date="2025-04-28T16:26:45Z">
        <w:r>
          <w:rPr>
            <w:lang w:eastAsia="zh-TW"/>
          </w:rPr>
          <w:t xml:space="preserve"> is configured by the Network</w:t>
        </w:r>
      </w:ins>
      <w:ins w:id="231" w:author="CMCC-shiyuan" w:date="2025-04-28T15:52:31Z">
        <w:r>
          <w:rPr>
            <w:rFonts w:hint="eastAsia" w:eastAsia="宋体"/>
            <w:lang w:eastAsia="zh-CN"/>
          </w:rPr>
          <w:t>.</w:t>
        </w:r>
      </w:ins>
    </w:p>
    <w:p w14:paraId="33A802BE">
      <w:pPr>
        <w:pStyle w:val="98"/>
        <w:rPr>
          <w:ins w:id="232" w:author="CMCC-shiyuan" w:date="2025-04-28T15:52:31Z"/>
          <w:rFonts w:cs="v4.2.0"/>
        </w:rPr>
      </w:pPr>
      <w:ins w:id="233" w:author="CMCC-shiyuan" w:date="2025-04-28T15:52:31Z">
        <w:r>
          <w:rPr>
            <w:rFonts w:hint="eastAsia" w:eastAsia="宋体"/>
            <w:lang w:eastAsia="zh-CN"/>
          </w:rPr>
          <w:t>-</w:t>
        </w:r>
      </w:ins>
      <w:ins w:id="234" w:author="CMCC-shiyuan" w:date="2025-04-28T15:52:31Z">
        <w:r>
          <w:rPr>
            <w:rFonts w:hint="eastAsia" w:eastAsia="宋体"/>
            <w:lang w:eastAsia="zh-CN"/>
          </w:rPr>
          <w:tab/>
        </w:r>
      </w:ins>
      <w:ins w:id="235" w:author="CMCC-shiyuan" w:date="2025-04-28T15:52:31Z">
        <w:r>
          <w:rPr>
            <w:rFonts w:eastAsia="宋体"/>
            <w:lang w:eastAsia="zh-CN"/>
          </w:rPr>
          <w:t>SSB-based i</w:t>
        </w:r>
      </w:ins>
      <w:ins w:id="236" w:author="CMCC-shiyuan" w:date="2025-04-28T15:52:31Z">
        <w:r>
          <w:rPr>
            <w:rFonts w:hint="eastAsia" w:eastAsia="宋体"/>
            <w:lang w:eastAsia="zh-CN"/>
          </w:rPr>
          <w:t>nter-frequency measurement with no measurement gap, when part of the SMTC occasions of this inter-frequency measurement object are overlapped by the measurement gap</w:t>
        </w:r>
      </w:ins>
      <w:ins w:id="237" w:author="CMCC-shiyuan" w:date="2025-04-28T15:52:31Z">
        <w:r>
          <w:rPr>
            <w:rFonts w:eastAsia="宋体"/>
            <w:lang w:eastAsia="zh-CN"/>
          </w:rPr>
          <w:t xml:space="preserve"> or the union of concurrent measurement gaps</w:t>
        </w:r>
      </w:ins>
      <w:ins w:id="238" w:author="CMCC-shiyuan" w:date="2025-04-28T16:26:58Z">
        <w:r>
          <w:rPr>
            <w:rFonts w:hint="eastAsia" w:eastAsia="宋体"/>
            <w:lang w:val="en-US" w:eastAsia="zh-CN"/>
          </w:rPr>
          <w:t>,</w:t>
        </w:r>
      </w:ins>
      <w:ins w:id="239" w:author="CMCC-shiyuan" w:date="2025-04-28T16:26:59Z">
        <w:r>
          <w:rPr>
            <w:rFonts w:hint="eastAsia" w:eastAsia="宋体"/>
            <w:lang w:val="en-US" w:eastAsia="zh-CN"/>
          </w:rPr>
          <w:t xml:space="preserve"> </w:t>
        </w:r>
      </w:ins>
      <w:ins w:id="240" w:author="CMCC-shiyuan" w:date="2025-04-28T16:26:59Z">
        <w:r>
          <w:rPr/>
          <w:t xml:space="preserve">if UE supports </w:t>
        </w:r>
      </w:ins>
      <w:ins w:id="241" w:author="CMCC-shiyuan" w:date="2025-04-28T16:26:59Z">
        <w:r>
          <w:rPr>
            <w:i/>
            <w:iCs/>
          </w:rPr>
          <w:t>interFrequencyMeas-NoGap-r16</w:t>
        </w:r>
      </w:ins>
      <w:ins w:id="242" w:author="CMCC-shiyuan" w:date="2025-04-28T16:26:59Z">
        <w:r>
          <w:rPr/>
          <w:t xml:space="preserve"> and the flag </w:t>
        </w:r>
      </w:ins>
      <w:ins w:id="243" w:author="CMCC-shiyuan" w:date="2025-04-28T16:26:59Z">
        <w:r>
          <w:rPr>
            <w:i/>
            <w:iCs/>
          </w:rPr>
          <w:t>interFrequencyConfig-NoGap-r16</w:t>
        </w:r>
      </w:ins>
      <w:ins w:id="244" w:author="CMCC-shiyuan" w:date="2025-04-28T16:26:59Z">
        <w:r>
          <w:rPr/>
          <w:t xml:space="preserve"> is configured by the Network</w:t>
        </w:r>
      </w:ins>
      <w:ins w:id="245" w:author="CMCC-shiyuan" w:date="2025-04-28T15:52:31Z">
        <w:r>
          <w:rPr>
            <w:rFonts w:eastAsia="宋体"/>
            <w:lang w:eastAsia="zh-CN"/>
          </w:rPr>
          <w:t>.</w:t>
        </w:r>
      </w:ins>
    </w:p>
    <w:p w14:paraId="088C730D">
      <w:pPr>
        <w:pStyle w:val="4"/>
        <w:rPr>
          <w:ins w:id="246" w:author="CMCC-shiyuan" w:date="2025-04-28T15:52:31Z"/>
        </w:rPr>
      </w:pPr>
      <w:ins w:id="247" w:author="CMCC-shiyuan" w:date="2025-04-28T15:52:31Z">
        <w:r>
          <w:rPr/>
          <w:t>9.3</w:t>
        </w:r>
      </w:ins>
      <w:ins w:id="248" w:author="CMCC-shiyuan" w:date="2025-04-28T16:28:32Z">
        <w:r>
          <w:rPr>
            <w:rFonts w:hint="eastAsia"/>
            <w:lang w:val="en-US" w:eastAsia="zh-CN"/>
          </w:rPr>
          <w:t>X</w:t>
        </w:r>
      </w:ins>
      <w:ins w:id="249" w:author="CMCC-shiyuan" w:date="2025-04-28T15:52:31Z">
        <w:r>
          <w:rPr/>
          <w:t>.2</w:t>
        </w:r>
      </w:ins>
      <w:ins w:id="250" w:author="CMCC-shiyuan" w:date="2025-04-28T15:52:31Z">
        <w:r>
          <w:rPr/>
          <w:tab/>
        </w:r>
      </w:ins>
      <w:ins w:id="251" w:author="CMCC-shiyuan" w:date="2025-04-28T15:52:31Z">
        <w:r>
          <w:rPr/>
          <w:t>Requirements applicability</w:t>
        </w:r>
      </w:ins>
    </w:p>
    <w:p w14:paraId="0F2671B3">
      <w:pPr>
        <w:rPr>
          <w:ins w:id="252" w:author="CMCC-shiyuan" w:date="2025-04-28T15:52:31Z"/>
        </w:rPr>
      </w:pPr>
      <w:ins w:id="253" w:author="CMCC-shiyuan" w:date="2025-04-28T15:52:31Z">
        <w:r>
          <w:rPr/>
          <w:t>The requirements in clause 9.3</w:t>
        </w:r>
      </w:ins>
      <w:ins w:id="254" w:author="CMCC-shiyuan" w:date="2025-04-28T16:28:34Z">
        <w:r>
          <w:rPr>
            <w:rFonts w:hint="eastAsia"/>
            <w:lang w:val="en-US" w:eastAsia="zh-CN"/>
          </w:rPr>
          <w:t>X</w:t>
        </w:r>
      </w:ins>
      <w:ins w:id="255" w:author="CMCC-shiyuan" w:date="2025-04-28T15:52:31Z">
        <w:r>
          <w:rPr/>
          <w:t xml:space="preserve"> apply, provided:</w:t>
        </w:r>
      </w:ins>
    </w:p>
    <w:p w14:paraId="50E48770">
      <w:pPr>
        <w:pStyle w:val="98"/>
        <w:rPr>
          <w:ins w:id="256" w:author="CMCC-shiyuan" w:date="2025-04-28T15:52:31Z"/>
        </w:rPr>
      </w:pPr>
      <w:ins w:id="257" w:author="CMCC-shiyuan" w:date="2025-04-28T15:52:31Z">
        <w:r>
          <w:rPr/>
          <w:t>-</w:t>
        </w:r>
      </w:ins>
      <w:ins w:id="258" w:author="CMCC-shiyuan" w:date="2025-04-28T15:52:31Z">
        <w:r>
          <w:rPr/>
          <w:tab/>
        </w:r>
      </w:ins>
      <w:ins w:id="259" w:author="CMCC-shiyuan" w:date="2025-04-28T15:52:31Z">
        <w:r>
          <w:rPr/>
          <w:t>The cell being identified or measured is detectable.</w:t>
        </w:r>
      </w:ins>
    </w:p>
    <w:p w14:paraId="6A2CC25B">
      <w:pPr>
        <w:rPr>
          <w:ins w:id="260" w:author="CMCC-shiyuan" w:date="2025-04-28T16:30:15Z"/>
          <w:rFonts w:cs="v4.2.0"/>
        </w:rPr>
      </w:pPr>
      <w:ins w:id="261" w:author="CMCC-shiyuan" w:date="2025-04-28T15:52:31Z">
        <w:r>
          <w:rPr/>
          <w:t>An inter-frequency cell shall be considered detectable</w:t>
        </w:r>
      </w:ins>
      <w:ins w:id="262" w:author="CMCC-shiyuan" w:date="2025-04-28T15:52:31Z">
        <w:r>
          <w:rPr>
            <w:rFonts w:cs="v4.2.0"/>
          </w:rPr>
          <w:t xml:space="preserve"> when</w:t>
        </w:r>
      </w:ins>
      <w:ins w:id="263" w:author="CMCC-shiyuan" w:date="2025-04-28T15:52:31Z">
        <w:r>
          <w:rPr>
            <w:rFonts w:cs="v4.2.0"/>
            <w:lang w:eastAsia="ko-KR"/>
          </w:rPr>
          <w:t xml:space="preserve"> for each relevant SSB</w:t>
        </w:r>
      </w:ins>
      <w:ins w:id="264" w:author="CMCC-shiyuan" w:date="2025-04-28T15:52:31Z">
        <w:r>
          <w:rPr>
            <w:rFonts w:cs="v4.2.0"/>
          </w:rPr>
          <w:t>:</w:t>
        </w:r>
      </w:ins>
    </w:p>
    <w:p w14:paraId="3D3548C1">
      <w:pPr>
        <w:ind w:firstLine="284"/>
        <w:rPr>
          <w:ins w:id="265" w:author="CMCC-shiyuan" w:date="2025-04-28T15:52:31Z"/>
          <w:rFonts w:cs="v4.2.0"/>
        </w:rPr>
      </w:pPr>
      <w:ins w:id="266" w:author="CMCC-shiyuan" w:date="2025-04-28T16:30:16Z">
        <w:r>
          <w:rPr/>
          <w:t>-</w:t>
        </w:r>
      </w:ins>
      <w:ins w:id="267" w:author="CMCC-shiyuan" w:date="2025-04-28T16:30:16Z">
        <w:r>
          <w:rPr/>
          <w:tab/>
        </w:r>
      </w:ins>
      <w:ins w:id="268" w:author="CMCC-shiyuan" w:date="2025-04-28T16:30:16Z">
        <w:r>
          <w:rPr/>
          <w:t xml:space="preserve">For </w:t>
        </w:r>
      </w:ins>
      <w:ins w:id="269" w:author="CMCC-shiyuan" w:date="2025-04-28T16:30:16Z">
        <w:r>
          <w:rPr>
            <w:rFonts w:hint="eastAsia" w:eastAsia="宋体"/>
            <w:lang w:val="en-US" w:eastAsia="zh-CN"/>
          </w:rPr>
          <w:t>2</w:t>
        </w:r>
      </w:ins>
      <w:ins w:id="270" w:author="CMCC-shiyuan" w:date="2025-04-28T16:30:16Z">
        <w:r>
          <w:rPr/>
          <w:t xml:space="preserve"> Rx RedCap UE:</w:t>
        </w:r>
      </w:ins>
    </w:p>
    <w:p w14:paraId="12560D36">
      <w:pPr>
        <w:pStyle w:val="98"/>
        <w:ind w:firstLine="0"/>
        <w:rPr>
          <w:ins w:id="271" w:author="CMCC-shiyuan" w:date="2025-04-28T15:52:31Z"/>
        </w:rPr>
      </w:pPr>
      <w:ins w:id="272" w:author="CMCC-shiyuan" w:date="2025-04-28T15:52:31Z">
        <w:r>
          <w:rPr/>
          <w:t>-</w:t>
        </w:r>
      </w:ins>
      <w:ins w:id="273" w:author="CMCC-shiyuan" w:date="2025-04-28T15:52:31Z">
        <w:r>
          <w:rPr/>
          <w:tab/>
        </w:r>
      </w:ins>
      <w:ins w:id="274" w:author="CMCC-shiyuan" w:date="2025-04-28T15:52:31Z">
        <w:r>
          <w:rPr/>
          <w:t xml:space="preserve">SS-RSRP related side conditions given in clauses </w:t>
        </w:r>
      </w:ins>
      <w:ins w:id="275" w:author="CMCC-shiyuan" w:date="2025-04-28T16:57:59Z">
        <w:r>
          <w:rPr>
            <w:rFonts w:hint="eastAsia"/>
            <w:lang w:val="en-US" w:eastAsia="zh-CN"/>
          </w:rPr>
          <w:t>[</w:t>
        </w:r>
      </w:ins>
      <w:ins w:id="276" w:author="CMCC-shiyuan" w:date="2025-04-28T15:52:31Z">
        <w:r>
          <w:rPr/>
          <w:t>10.1.4C</w:t>
        </w:r>
      </w:ins>
      <w:ins w:id="277" w:author="CMCC-shiyuan" w:date="2025-04-28T16:58:01Z">
        <w:r>
          <w:rPr>
            <w:rFonts w:hint="eastAsia"/>
            <w:lang w:val="en-US" w:eastAsia="zh-CN"/>
          </w:rPr>
          <w:t>]</w:t>
        </w:r>
      </w:ins>
      <w:ins w:id="278" w:author="CMCC-shiyuan" w:date="2025-04-28T15:52:31Z">
        <w:r>
          <w:rPr/>
          <w:t xml:space="preserve"> for FR1 for a corresponding band,</w:t>
        </w:r>
      </w:ins>
    </w:p>
    <w:p w14:paraId="0A45969B">
      <w:pPr>
        <w:pStyle w:val="98"/>
        <w:ind w:firstLine="0"/>
        <w:rPr>
          <w:ins w:id="279" w:author="CMCC-shiyuan" w:date="2025-04-28T15:52:31Z"/>
        </w:rPr>
      </w:pPr>
      <w:ins w:id="280" w:author="CMCC-shiyuan" w:date="2025-04-28T15:52:31Z">
        <w:r>
          <w:rPr/>
          <w:t>-</w:t>
        </w:r>
      </w:ins>
      <w:ins w:id="281" w:author="CMCC-shiyuan" w:date="2025-04-28T15:52:31Z">
        <w:r>
          <w:rPr/>
          <w:tab/>
        </w:r>
      </w:ins>
      <w:ins w:id="282" w:author="CMCC-shiyuan" w:date="2025-04-28T15:52:31Z">
        <w:r>
          <w:rPr/>
          <w:t xml:space="preserve">SS-RSRQ related side conditions given in clauses </w:t>
        </w:r>
      </w:ins>
      <w:ins w:id="283" w:author="CMCC-shiyuan" w:date="2025-04-28T16:58:03Z">
        <w:r>
          <w:rPr>
            <w:rFonts w:hint="eastAsia"/>
            <w:lang w:val="en-US" w:eastAsia="zh-CN"/>
          </w:rPr>
          <w:t>[</w:t>
        </w:r>
      </w:ins>
      <w:ins w:id="284" w:author="CMCC-shiyuan" w:date="2025-04-28T15:52:31Z">
        <w:r>
          <w:rPr/>
          <w:t>10.1.9C</w:t>
        </w:r>
      </w:ins>
      <w:ins w:id="285" w:author="CMCC-shiyuan" w:date="2025-04-28T16:58:04Z">
        <w:r>
          <w:rPr>
            <w:rFonts w:hint="eastAsia"/>
            <w:lang w:val="en-US" w:eastAsia="zh-CN"/>
          </w:rPr>
          <w:t>]</w:t>
        </w:r>
      </w:ins>
      <w:ins w:id="286" w:author="CMCC-shiyuan" w:date="2025-04-28T15:52:31Z">
        <w:r>
          <w:rPr/>
          <w:t xml:space="preserve"> for FR1 for a corresponding band,</w:t>
        </w:r>
      </w:ins>
    </w:p>
    <w:p w14:paraId="2AAF5E73">
      <w:pPr>
        <w:pStyle w:val="98"/>
        <w:ind w:firstLine="0"/>
        <w:rPr>
          <w:ins w:id="287" w:author="CMCC-shiyuan" w:date="2025-04-28T15:52:31Z"/>
        </w:rPr>
      </w:pPr>
      <w:ins w:id="288" w:author="CMCC-shiyuan" w:date="2025-04-28T15:52:31Z">
        <w:r>
          <w:rPr/>
          <w:t>-</w:t>
        </w:r>
      </w:ins>
      <w:ins w:id="289" w:author="CMCC-shiyuan" w:date="2025-04-28T15:52:31Z">
        <w:r>
          <w:rPr/>
          <w:tab/>
        </w:r>
      </w:ins>
      <w:ins w:id="290" w:author="CMCC-shiyuan" w:date="2025-04-28T15:52:31Z">
        <w:r>
          <w:rPr/>
          <w:t xml:space="preserve">SS-SINR related side conditions given in clauses </w:t>
        </w:r>
      </w:ins>
      <w:ins w:id="291" w:author="CMCC-shiyuan" w:date="2025-04-28T16:58:05Z">
        <w:r>
          <w:rPr>
            <w:rFonts w:hint="eastAsia"/>
            <w:lang w:val="en-US" w:eastAsia="zh-CN"/>
          </w:rPr>
          <w:t>[</w:t>
        </w:r>
      </w:ins>
      <w:ins w:id="292" w:author="CMCC-shiyuan" w:date="2025-04-28T15:52:31Z">
        <w:r>
          <w:rPr/>
          <w:t>10.1.14C</w:t>
        </w:r>
      </w:ins>
      <w:ins w:id="293" w:author="CMCC-shiyuan" w:date="2025-04-28T16:58:06Z">
        <w:r>
          <w:rPr>
            <w:rFonts w:hint="eastAsia"/>
            <w:lang w:val="en-US" w:eastAsia="zh-CN"/>
          </w:rPr>
          <w:t>]</w:t>
        </w:r>
      </w:ins>
      <w:ins w:id="294" w:author="CMCC-shiyuan" w:date="2025-04-28T15:52:31Z">
        <w:r>
          <w:rPr/>
          <w:t xml:space="preserve"> for FR1 for a corresponding band,</w:t>
        </w:r>
      </w:ins>
    </w:p>
    <w:p w14:paraId="17A92B7F">
      <w:pPr>
        <w:pStyle w:val="98"/>
        <w:ind w:firstLine="0"/>
        <w:rPr>
          <w:ins w:id="295" w:author="CMCC-shiyuan" w:date="2025-04-28T16:30:19Z"/>
        </w:rPr>
      </w:pPr>
      <w:ins w:id="296" w:author="CMCC-shiyuan" w:date="2025-04-28T15:52:31Z">
        <w:r>
          <w:rPr/>
          <w:t>-</w:t>
        </w:r>
      </w:ins>
      <w:ins w:id="297" w:author="CMCC-shiyuan" w:date="2025-04-28T15:52:31Z">
        <w:r>
          <w:rPr/>
          <w:tab/>
        </w:r>
      </w:ins>
      <w:ins w:id="298" w:author="CMCC-shiyuan" w:date="2025-04-28T15:52:31Z">
        <w:r>
          <w:rPr/>
          <w:t xml:space="preserve">SSB_RP and SSB Ês/Iot according to Annex </w:t>
        </w:r>
      </w:ins>
      <w:ins w:id="299" w:author="CMCC-shiyuan" w:date="2025-04-28T16:58:09Z">
        <w:r>
          <w:rPr>
            <w:rFonts w:hint="eastAsia"/>
            <w:lang w:val="en-US" w:eastAsia="zh-CN"/>
          </w:rPr>
          <w:t>[</w:t>
        </w:r>
      </w:ins>
      <w:ins w:id="300" w:author="CMCC-shiyuan" w:date="2025-04-28T15:52:31Z">
        <w:r>
          <w:rPr/>
          <w:t>B.2.18</w:t>
        </w:r>
      </w:ins>
      <w:ins w:id="301" w:author="CMCC-shiyuan" w:date="2025-04-28T16:58:10Z">
        <w:r>
          <w:rPr>
            <w:rFonts w:hint="eastAsia"/>
            <w:lang w:val="en-US" w:eastAsia="zh-CN"/>
          </w:rPr>
          <w:t>]</w:t>
        </w:r>
      </w:ins>
      <w:ins w:id="302" w:author="CMCC-shiyuan" w:date="2025-04-28T15:52:31Z">
        <w:r>
          <w:rPr/>
          <w:t xml:space="preserve"> for a corresponding band.</w:t>
        </w:r>
      </w:ins>
    </w:p>
    <w:p w14:paraId="49A1384A">
      <w:pPr>
        <w:ind w:firstLine="284"/>
        <w:rPr>
          <w:ins w:id="303" w:author="CMCC-shiyuan" w:date="2025-04-28T16:30:25Z"/>
          <w:rFonts w:cs="v4.2.0"/>
        </w:rPr>
      </w:pPr>
      <w:ins w:id="304" w:author="CMCC-shiyuan" w:date="2025-04-28T16:30:25Z">
        <w:r>
          <w:rPr/>
          <w:t>-</w:t>
        </w:r>
      </w:ins>
      <w:ins w:id="305" w:author="CMCC-shiyuan" w:date="2025-04-28T16:30:25Z">
        <w:r>
          <w:rPr/>
          <w:tab/>
        </w:r>
      </w:ins>
      <w:ins w:id="306" w:author="CMCC-shiyuan" w:date="2025-04-28T16:30:25Z">
        <w:r>
          <w:rPr/>
          <w:t xml:space="preserve">For </w:t>
        </w:r>
      </w:ins>
      <w:ins w:id="307" w:author="CMCC-shiyuan" w:date="2025-04-28T16:31:52Z">
        <w:r>
          <w:rPr>
            <w:rFonts w:hint="eastAsia" w:eastAsia="宋体"/>
            <w:lang w:val="en-US" w:eastAsia="zh-CN"/>
          </w:rPr>
          <w:t>1</w:t>
        </w:r>
      </w:ins>
      <w:ins w:id="308" w:author="CMCC-shiyuan" w:date="2025-04-28T16:30:25Z">
        <w:r>
          <w:rPr/>
          <w:t xml:space="preserve"> Rx RedCap UE:</w:t>
        </w:r>
      </w:ins>
    </w:p>
    <w:p w14:paraId="398C7153">
      <w:pPr>
        <w:pStyle w:val="98"/>
        <w:ind w:firstLine="0"/>
        <w:rPr>
          <w:ins w:id="309" w:author="CMCC-shiyuan" w:date="2025-04-28T16:32:04Z"/>
        </w:rPr>
      </w:pPr>
      <w:ins w:id="310" w:author="CMCC-shiyuan" w:date="2025-04-28T16:32:04Z">
        <w:r>
          <w:rPr/>
          <w:t>-</w:t>
        </w:r>
      </w:ins>
      <w:ins w:id="311" w:author="CMCC-shiyuan" w:date="2025-04-28T16:32:04Z">
        <w:r>
          <w:rPr/>
          <w:tab/>
        </w:r>
      </w:ins>
      <w:ins w:id="312" w:author="CMCC-shiyuan" w:date="2025-04-28T16:32:04Z">
        <w:r>
          <w:rPr/>
          <w:t xml:space="preserve">SS-RSRP related side conditions given in clauses </w:t>
        </w:r>
      </w:ins>
      <w:ins w:id="313" w:author="CMCC-shiyuan" w:date="2025-04-28T16:32:43Z">
        <w:r>
          <w:rPr>
            <w:rFonts w:hint="eastAsia"/>
            <w:lang w:val="en-US" w:eastAsia="zh-CN"/>
          </w:rPr>
          <w:t>[</w:t>
        </w:r>
      </w:ins>
      <w:ins w:id="314" w:author="CMCC-shiyuan" w:date="2025-04-28T16:32:04Z">
        <w:r>
          <w:rPr>
            <w:lang w:val="en-US" w:eastAsia="ko-KR"/>
          </w:rPr>
          <w:t>10.1.4</w:t>
        </w:r>
      </w:ins>
      <w:ins w:id="315" w:author="CMCC-shiyuan" w:date="2025-04-28T16:33:30Z">
        <w:r>
          <w:rPr>
            <w:rFonts w:hint="eastAsia"/>
            <w:lang w:val="en-US" w:eastAsia="zh-CN"/>
          </w:rPr>
          <w:t>C</w:t>
        </w:r>
      </w:ins>
      <w:ins w:id="316" w:author="CMCC-shiyuan" w:date="2025-04-28T16:32:44Z">
        <w:r>
          <w:rPr>
            <w:rFonts w:hint="eastAsia"/>
            <w:lang w:val="en-US" w:eastAsia="zh-CN"/>
          </w:rPr>
          <w:t>]</w:t>
        </w:r>
      </w:ins>
      <w:ins w:id="317" w:author="CMCC-shiyuan" w:date="2025-04-28T16:32:04Z">
        <w:r>
          <w:rPr>
            <w:rFonts w:cs="Times New Roman"/>
            <w:rPrChange w:id="318" w:author="CMCC-shiyuan" w:date="2025-04-28T16:32:12Z">
              <w:rPr>
                <w:rFonts w:cs="v4.2.0"/>
              </w:rPr>
            </w:rPrChange>
          </w:rPr>
          <w:t xml:space="preserve"> </w:t>
        </w:r>
      </w:ins>
      <w:ins w:id="319" w:author="CMCC-shiyuan" w:date="2025-04-28T16:32:04Z">
        <w:r>
          <w:rPr/>
          <w:t>for FR1 for a corresponding Band,</w:t>
        </w:r>
      </w:ins>
    </w:p>
    <w:p w14:paraId="0E807E3A">
      <w:pPr>
        <w:pStyle w:val="98"/>
        <w:ind w:firstLine="0"/>
        <w:rPr>
          <w:ins w:id="320" w:author="CMCC-shiyuan" w:date="2025-04-28T16:32:04Z"/>
        </w:rPr>
      </w:pPr>
      <w:ins w:id="321" w:author="CMCC-shiyuan" w:date="2025-04-28T16:32:04Z">
        <w:r>
          <w:rPr/>
          <w:t>-</w:t>
        </w:r>
      </w:ins>
      <w:ins w:id="322" w:author="CMCC-shiyuan" w:date="2025-04-28T16:32:04Z">
        <w:r>
          <w:rPr/>
          <w:tab/>
        </w:r>
      </w:ins>
      <w:ins w:id="323" w:author="CMCC-shiyuan" w:date="2025-04-28T16:32:04Z">
        <w:r>
          <w:rPr/>
          <w:t xml:space="preserve">SS-RSRQ related side conditions given in clauses </w:t>
        </w:r>
      </w:ins>
      <w:ins w:id="324" w:author="CMCC-shiyuan" w:date="2025-04-28T16:32:47Z">
        <w:r>
          <w:rPr>
            <w:rFonts w:hint="eastAsia"/>
            <w:lang w:val="en-US" w:eastAsia="zh-CN"/>
          </w:rPr>
          <w:t>[</w:t>
        </w:r>
      </w:ins>
      <w:ins w:id="325" w:author="CMCC-shiyuan" w:date="2025-04-28T16:33:36Z">
        <w:r>
          <w:rPr/>
          <w:t>10.1.9C</w:t>
        </w:r>
      </w:ins>
      <w:ins w:id="326" w:author="CMCC-shiyuan" w:date="2025-04-28T16:32:49Z">
        <w:r>
          <w:rPr>
            <w:rFonts w:hint="eastAsia"/>
            <w:lang w:val="en-US" w:eastAsia="zh-CN"/>
          </w:rPr>
          <w:t>]</w:t>
        </w:r>
      </w:ins>
      <w:ins w:id="327" w:author="CMCC-shiyuan" w:date="2025-04-28T16:32:04Z">
        <w:r>
          <w:rPr>
            <w:rFonts w:cs="Times New Roman"/>
            <w:rPrChange w:id="328" w:author="CMCC-shiyuan" w:date="2025-04-28T16:32:12Z">
              <w:rPr>
                <w:rFonts w:cs="v4.2.0"/>
              </w:rPr>
            </w:rPrChange>
          </w:rPr>
          <w:t xml:space="preserve"> </w:t>
        </w:r>
      </w:ins>
      <w:ins w:id="329" w:author="CMCC-shiyuan" w:date="2025-04-28T16:32:04Z">
        <w:r>
          <w:rPr/>
          <w:t>for FR1 for a corresponding Band,</w:t>
        </w:r>
      </w:ins>
    </w:p>
    <w:p w14:paraId="43385625">
      <w:pPr>
        <w:pStyle w:val="98"/>
        <w:ind w:firstLine="0"/>
        <w:rPr>
          <w:ins w:id="330" w:author="CMCC-shiyuan" w:date="2025-04-28T16:32:04Z"/>
        </w:rPr>
      </w:pPr>
      <w:ins w:id="331" w:author="CMCC-shiyuan" w:date="2025-04-28T16:32:04Z">
        <w:r>
          <w:rPr/>
          <w:t>-</w:t>
        </w:r>
      </w:ins>
      <w:ins w:id="332" w:author="CMCC-shiyuan" w:date="2025-04-28T16:32:04Z">
        <w:r>
          <w:rPr/>
          <w:tab/>
        </w:r>
      </w:ins>
      <w:ins w:id="333" w:author="CMCC-shiyuan" w:date="2025-04-28T16:32:04Z">
        <w:r>
          <w:rPr/>
          <w:t xml:space="preserve">SS-SINR related side conditions given in clauses </w:t>
        </w:r>
      </w:ins>
      <w:ins w:id="334" w:author="CMCC-shiyuan" w:date="2025-04-28T16:32:50Z">
        <w:r>
          <w:rPr>
            <w:rFonts w:hint="eastAsia"/>
            <w:lang w:val="en-US" w:eastAsia="zh-CN"/>
          </w:rPr>
          <w:t>[</w:t>
        </w:r>
      </w:ins>
      <w:ins w:id="335" w:author="CMCC-shiyuan" w:date="2025-04-28T16:33:42Z">
        <w:r>
          <w:rPr/>
          <w:t>10.1.14C</w:t>
        </w:r>
      </w:ins>
      <w:ins w:id="336" w:author="CMCC-shiyuan" w:date="2025-04-28T16:32:52Z">
        <w:r>
          <w:rPr>
            <w:rFonts w:hint="eastAsia"/>
            <w:lang w:val="en-US" w:eastAsia="zh-CN"/>
          </w:rPr>
          <w:t>]</w:t>
        </w:r>
      </w:ins>
      <w:ins w:id="337" w:author="CMCC-shiyuan" w:date="2025-04-28T16:32:04Z">
        <w:r>
          <w:rPr>
            <w:rFonts w:cs="Times New Roman"/>
            <w:rPrChange w:id="338" w:author="CMCC-shiyuan" w:date="2025-04-28T16:32:12Z">
              <w:rPr>
                <w:rFonts w:cs="v4.2.0"/>
              </w:rPr>
            </w:rPrChange>
          </w:rPr>
          <w:t xml:space="preserve"> </w:t>
        </w:r>
      </w:ins>
      <w:ins w:id="339" w:author="CMCC-shiyuan" w:date="2025-04-28T16:32:04Z">
        <w:r>
          <w:rPr/>
          <w:t>for FR1 for a corresponding Band,</w:t>
        </w:r>
      </w:ins>
    </w:p>
    <w:p w14:paraId="6E3D492E">
      <w:pPr>
        <w:pStyle w:val="98"/>
        <w:ind w:firstLine="0"/>
        <w:rPr>
          <w:ins w:id="340" w:author="CMCC-shiyuan" w:date="2025-04-28T16:32:04Z"/>
          <w:rFonts w:cs="Times New Roman"/>
          <w:rPrChange w:id="341" w:author="CMCC-shiyuan" w:date="2025-04-28T16:32:12Z">
            <w:rPr>
              <w:ins w:id="342" w:author="CMCC-shiyuan" w:date="2025-04-28T16:32:04Z"/>
              <w:rFonts w:cs="v4.2.0"/>
            </w:rPr>
          </w:rPrChange>
        </w:rPr>
      </w:pPr>
      <w:ins w:id="343" w:author="CMCC-shiyuan" w:date="2025-04-28T16:32:04Z">
        <w:r>
          <w:rPr/>
          <w:t>-</w:t>
        </w:r>
      </w:ins>
      <w:ins w:id="344" w:author="CMCC-shiyuan" w:date="2025-04-28T16:32:04Z">
        <w:r>
          <w:rPr/>
          <w:tab/>
        </w:r>
      </w:ins>
      <w:ins w:id="345" w:author="CMCC-shiyuan" w:date="2025-04-28T16:32:04Z">
        <w:r>
          <w:rPr/>
          <w:t xml:space="preserve">SSB_RP and SSB </w:t>
        </w:r>
      </w:ins>
      <w:ins w:id="346" w:author="CMCC-shiyuan" w:date="2025-04-28T16:32:04Z">
        <w:r>
          <w:rPr>
            <w:lang w:val="en-US"/>
          </w:rPr>
          <w:t>Ês/Iot</w:t>
        </w:r>
      </w:ins>
      <w:ins w:id="347" w:author="CMCC-shiyuan" w:date="2025-04-28T16:32:04Z">
        <w:r>
          <w:rPr/>
          <w:t xml:space="preserve"> according to Annex </w:t>
        </w:r>
      </w:ins>
      <w:ins w:id="348" w:author="CMCC-shiyuan" w:date="2025-04-28T16:58:11Z">
        <w:r>
          <w:rPr>
            <w:rFonts w:hint="eastAsia"/>
            <w:lang w:val="en-US" w:eastAsia="zh-CN"/>
          </w:rPr>
          <w:t>[</w:t>
        </w:r>
      </w:ins>
      <w:ins w:id="349" w:author="CMCC-shiyuan" w:date="2025-04-28T16:32:04Z">
        <w:r>
          <w:rPr/>
          <w:t>B.2.1</w:t>
        </w:r>
      </w:ins>
      <w:ins w:id="350" w:author="CMCC-shiyuan" w:date="2025-04-28T16:43:37Z">
        <w:r>
          <w:rPr>
            <w:rFonts w:hint="eastAsia"/>
            <w:lang w:val="en-US" w:eastAsia="zh-CN"/>
          </w:rPr>
          <w:t>8</w:t>
        </w:r>
      </w:ins>
      <w:ins w:id="351" w:author="CMCC-shiyuan" w:date="2025-04-28T16:58:14Z">
        <w:r>
          <w:rPr>
            <w:rFonts w:hint="eastAsia"/>
            <w:lang w:val="en-US" w:eastAsia="zh-CN"/>
          </w:rPr>
          <w:t>]</w:t>
        </w:r>
      </w:ins>
      <w:ins w:id="352" w:author="CMCC-shiyuan" w:date="2025-04-28T16:32:04Z">
        <w:r>
          <w:rPr>
            <w:rFonts w:cs="Times New Roman"/>
            <w:rPrChange w:id="353" w:author="CMCC-shiyuan" w:date="2025-04-28T16:32:12Z">
              <w:rPr>
                <w:rFonts w:cs="v4.2.0"/>
              </w:rPr>
            </w:rPrChange>
          </w:rPr>
          <w:t xml:space="preserve"> </w:t>
        </w:r>
      </w:ins>
      <w:ins w:id="354" w:author="CMCC-shiyuan" w:date="2025-04-28T16:32:04Z">
        <w:r>
          <w:rPr/>
          <w:t>for a corresponding Band.</w:t>
        </w:r>
      </w:ins>
    </w:p>
    <w:p w14:paraId="4FF666FA">
      <w:pPr>
        <w:pStyle w:val="4"/>
        <w:rPr>
          <w:ins w:id="355" w:author="CMCC-shiyuan" w:date="2025-04-28T15:52:31Z"/>
        </w:rPr>
      </w:pPr>
      <w:ins w:id="356" w:author="CMCC-shiyuan" w:date="2025-04-28T15:52:31Z">
        <w:r>
          <w:rPr/>
          <w:t>9.3</w:t>
        </w:r>
      </w:ins>
      <w:ins w:id="357" w:author="CMCC-shiyuan" w:date="2025-04-28T16:34:50Z">
        <w:r>
          <w:rPr>
            <w:rFonts w:hint="eastAsia"/>
            <w:lang w:val="en-US" w:eastAsia="zh-CN"/>
          </w:rPr>
          <w:t>X</w:t>
        </w:r>
      </w:ins>
      <w:ins w:id="358" w:author="CMCC-shiyuan" w:date="2025-04-28T15:52:31Z">
        <w:r>
          <w:rPr/>
          <w:t>.3</w:t>
        </w:r>
      </w:ins>
      <w:ins w:id="359" w:author="CMCC-shiyuan" w:date="2025-04-28T15:52:31Z">
        <w:r>
          <w:rPr/>
          <w:tab/>
        </w:r>
      </w:ins>
      <w:ins w:id="360" w:author="CMCC-shiyuan" w:date="2025-04-28T15:52:31Z">
        <w:r>
          <w:rPr/>
          <w:t>Number of cells and number of SSB</w:t>
        </w:r>
      </w:ins>
    </w:p>
    <w:p w14:paraId="3AD9555E">
      <w:pPr>
        <w:pStyle w:val="5"/>
        <w:rPr>
          <w:ins w:id="361" w:author="CMCC-shiyuan" w:date="2025-04-28T15:52:31Z"/>
        </w:rPr>
      </w:pPr>
      <w:ins w:id="362" w:author="CMCC-shiyuan" w:date="2025-04-28T15:52:31Z">
        <w:r>
          <w:rPr/>
          <w:t>9.3</w:t>
        </w:r>
      </w:ins>
      <w:ins w:id="363" w:author="CMCC-shiyuan" w:date="2025-04-28T16:34:51Z">
        <w:r>
          <w:rPr>
            <w:rFonts w:hint="eastAsia"/>
            <w:lang w:val="en-US" w:eastAsia="zh-CN"/>
          </w:rPr>
          <w:t>X</w:t>
        </w:r>
      </w:ins>
      <w:ins w:id="364" w:author="CMCC-shiyuan" w:date="2025-04-28T15:52:31Z">
        <w:r>
          <w:rPr/>
          <w:t>.3.1</w:t>
        </w:r>
      </w:ins>
      <w:ins w:id="365" w:author="CMCC-shiyuan" w:date="2025-04-28T15:52:31Z">
        <w:r>
          <w:rPr/>
          <w:tab/>
        </w:r>
      </w:ins>
      <w:ins w:id="366" w:author="CMCC-shiyuan" w:date="2025-04-28T15:52:31Z">
        <w:r>
          <w:rPr/>
          <w:t>Requirements for FR1</w:t>
        </w:r>
      </w:ins>
    </w:p>
    <w:p w14:paraId="74F906AF">
      <w:pPr>
        <w:rPr>
          <w:ins w:id="367" w:author="CMCC-shiyuan-0520" w:date="2025-05-20T23:39:05Z"/>
          <w:rFonts w:hint="eastAsia" w:eastAsiaTheme="minorEastAsia"/>
          <w:lang w:val="en-US" w:eastAsia="zh-CN"/>
        </w:rPr>
      </w:pPr>
      <w:ins w:id="368" w:author="CMCC-shiyuan-0520" w:date="2025-05-20T23:39:06Z">
        <w:r>
          <w:rPr>
            <w:rFonts w:hint="eastAsia" w:eastAsiaTheme="minorEastAsia"/>
            <w:lang w:eastAsia="zh-CN"/>
          </w:rPr>
          <w:t>T</w:t>
        </w:r>
      </w:ins>
      <w:ins w:id="369" w:author="CMCC-shiyuan-0520" w:date="2025-05-20T23:39:06Z">
        <w:r>
          <w:rPr>
            <w:rFonts w:eastAsiaTheme="minorEastAsia"/>
            <w:lang w:eastAsia="zh-CN"/>
          </w:rPr>
          <w:t xml:space="preserve">he requirements in clause </w:t>
        </w:r>
      </w:ins>
      <w:ins w:id="370" w:author="CMCC-shiyuan-0520" w:date="2025-05-20T23:39:06Z">
        <w:r>
          <w:rPr>
            <w:rFonts w:hint="eastAsia"/>
            <w:lang w:val="en-US" w:eastAsia="zh-CN"/>
          </w:rPr>
          <w:t>9.3C.</w:t>
        </w:r>
      </w:ins>
      <w:ins w:id="371" w:author="CMCC-shiyuan-0520" w:date="2025-05-20T23:39:11Z">
        <w:r>
          <w:rPr>
            <w:rFonts w:hint="eastAsia"/>
            <w:lang w:val="en-US" w:eastAsia="zh-CN"/>
          </w:rPr>
          <w:t>3.</w:t>
        </w:r>
      </w:ins>
      <w:ins w:id="372" w:author="CMCC-shiyuan-0520" w:date="2025-05-20T23:39:06Z">
        <w:r>
          <w:rPr>
            <w:rFonts w:hint="eastAsia"/>
            <w:lang w:val="en-US" w:eastAsia="zh-CN"/>
          </w:rPr>
          <w:t>1</w:t>
        </w:r>
      </w:ins>
      <w:ins w:id="373" w:author="CMCC-shiyuan-0520" w:date="2025-05-20T23:39:06Z">
        <w:r>
          <w:rPr/>
          <w:t xml:space="preserve"> shall apply</w:t>
        </w:r>
      </w:ins>
      <w:ins w:id="374" w:author="CMCC-shiyuan-0520" w:date="2025-05-20T23:39:17Z">
        <w:r>
          <w:rPr>
            <w:rFonts w:hint="eastAsia"/>
            <w:lang w:val="en-US" w:eastAsia="zh-CN"/>
          </w:rPr>
          <w:t>.</w:t>
        </w:r>
      </w:ins>
    </w:p>
    <w:p w14:paraId="3EACDB1A">
      <w:pPr>
        <w:rPr>
          <w:ins w:id="375" w:author="CMCC-shiyuan" w:date="2025-04-28T15:52:31Z"/>
          <w:del w:id="376" w:author="CMCC-shiyuan-0520" w:date="2025-05-20T23:39:20Z"/>
        </w:rPr>
      </w:pPr>
      <w:ins w:id="377" w:author="CMCC-shiyuan" w:date="2025-04-28T15:52:31Z">
        <w:del w:id="378" w:author="CMCC-shiyuan-0520" w:date="2025-05-20T23:39:20Z">
          <w:r>
            <w:rPr/>
            <w:delText xml:space="preserve">For each inter-frequency layer, during each layer 1 measurement period, the UE shall be capable of performing </w:delText>
          </w:r>
        </w:del>
      </w:ins>
      <w:ins w:id="379" w:author="CMCC-shiyuan" w:date="2025-04-28T15:52:31Z">
        <w:del w:id="380" w:author="CMCC-shiyuan-0520" w:date="2025-05-20T23:39:20Z">
          <w:r>
            <w:rPr>
              <w:rFonts w:cs="v4.2.0"/>
            </w:rPr>
            <w:delText>SS-RSRP, SS-RSRQ, and SS-SINR measurements for</w:delText>
          </w:r>
        </w:del>
      </w:ins>
      <w:ins w:id="381" w:author="CMCC-shiyuan" w:date="2025-04-28T15:52:31Z">
        <w:del w:id="382" w:author="CMCC-shiyuan-0520" w:date="2025-05-20T23:39:20Z">
          <w:r>
            <w:rPr/>
            <w:delText xml:space="preserve"> at least: </w:delText>
          </w:r>
        </w:del>
      </w:ins>
    </w:p>
    <w:p w14:paraId="0902FEA1">
      <w:pPr>
        <w:pStyle w:val="98"/>
        <w:rPr>
          <w:ins w:id="383" w:author="CMCC-shiyuan" w:date="2025-04-28T15:52:31Z"/>
          <w:del w:id="384" w:author="CMCC-shiyuan-0520" w:date="2025-05-20T23:39:20Z"/>
        </w:rPr>
      </w:pPr>
      <w:ins w:id="385" w:author="CMCC-shiyuan" w:date="2025-04-28T15:52:31Z">
        <w:del w:id="386" w:author="CMCC-shiyuan-0520" w:date="2025-05-20T23:39:20Z">
          <w:r>
            <w:rPr/>
            <w:delText>-</w:delText>
          </w:r>
        </w:del>
      </w:ins>
      <w:ins w:id="387" w:author="CMCC-shiyuan" w:date="2025-04-28T15:52:31Z">
        <w:del w:id="388" w:author="CMCC-shiyuan-0520" w:date="2025-05-20T23:39:20Z">
          <w:r>
            <w:rPr/>
            <w:tab/>
          </w:r>
        </w:del>
      </w:ins>
      <w:ins w:id="389" w:author="CMCC-shiyuan" w:date="2025-04-28T15:52:31Z">
        <w:del w:id="390" w:author="CMCC-shiyuan-0520" w:date="2025-05-20T23:39:20Z">
          <w:r>
            <w:rPr/>
            <w:delText>4 identified cells, and</w:delText>
          </w:r>
        </w:del>
      </w:ins>
    </w:p>
    <w:p w14:paraId="52EF2EA5">
      <w:pPr>
        <w:pStyle w:val="98"/>
        <w:rPr>
          <w:ins w:id="391" w:author="CMCC-shiyuan" w:date="2025-04-28T15:52:31Z"/>
          <w:del w:id="392" w:author="CMCC-shiyuan-0520" w:date="2025-05-20T23:39:20Z"/>
        </w:rPr>
      </w:pPr>
      <w:ins w:id="393" w:author="CMCC-shiyuan" w:date="2025-04-28T15:52:31Z">
        <w:del w:id="394" w:author="CMCC-shiyuan-0520" w:date="2025-05-20T23:39:20Z">
          <w:r>
            <w:rPr/>
            <w:delText>-</w:delText>
          </w:r>
        </w:del>
      </w:ins>
      <w:ins w:id="395" w:author="CMCC-shiyuan" w:date="2025-04-28T15:52:31Z">
        <w:del w:id="396" w:author="CMCC-shiyuan-0520" w:date="2025-05-20T23:39:20Z">
          <w:r>
            <w:rPr/>
            <w:tab/>
          </w:r>
        </w:del>
      </w:ins>
      <w:ins w:id="397" w:author="CMCC-shiyuan" w:date="2025-04-28T15:52:31Z">
        <w:del w:id="398" w:author="CMCC-shiyuan-0520" w:date="2025-05-20T23:39:20Z">
          <w:r>
            <w:rPr/>
            <w:delText>7 SSBs with different SSB index and/or PCI on the inter-frequency layer.</w:delText>
          </w:r>
        </w:del>
      </w:ins>
    </w:p>
    <w:p w14:paraId="3E4CCD95">
      <w:pPr>
        <w:pStyle w:val="98"/>
        <w:rPr>
          <w:ins w:id="399" w:author="CMCC-shiyuan" w:date="2025-04-28T15:52:31Z"/>
          <w:del w:id="400" w:author="CMCC-shiyuan-0520" w:date="2025-05-20T23:39:20Z"/>
          <w:lang w:eastAsia="zh-TW"/>
        </w:rPr>
      </w:pPr>
      <w:ins w:id="401" w:author="CMCC-shiyuan" w:date="2025-04-28T15:52:31Z">
        <w:del w:id="402" w:author="CMCC-shiyuan-0520" w:date="2025-05-20T23:39:20Z">
          <w:r>
            <w:rPr>
              <w:lang w:eastAsia="zh-TW"/>
            </w:rPr>
            <w:delText>-</w:delText>
          </w:r>
        </w:del>
      </w:ins>
      <w:ins w:id="403" w:author="CMCC-shiyuan" w:date="2025-04-28T15:52:31Z">
        <w:del w:id="404" w:author="CMCC-shiyuan-0520" w:date="2025-05-20T23:39:20Z">
          <w:r>
            <w:rPr>
              <w:lang w:eastAsia="zh-TW"/>
            </w:rPr>
            <w:tab/>
          </w:r>
        </w:del>
      </w:ins>
      <w:ins w:id="405" w:author="CMCC-shiyuan" w:date="2025-04-28T15:52:31Z">
        <w:del w:id="406" w:author="CMCC-shiyuan-0520" w:date="2025-05-20T23:39:20Z">
          <w:r>
            <w:rPr>
              <w:lang w:eastAsia="zh-TW"/>
            </w:rPr>
            <w:delText xml:space="preserve">4 </w:delText>
          </w:r>
        </w:del>
      </w:ins>
      <w:ins w:id="407" w:author="CMCC-shiyuan" w:date="2025-04-28T15:52:31Z">
        <w:del w:id="408" w:author="CMCC-shiyuan-0520" w:date="2025-05-20T23:39:20Z">
          <w:r>
            <w:rPr/>
            <w:delText>SSBs with different SSB index and/or PCI</w:delText>
          </w:r>
        </w:del>
      </w:ins>
      <w:ins w:id="409" w:author="CMCC-shiyuan" w:date="2025-04-28T15:52:31Z">
        <w:del w:id="410" w:author="CMCC-shiyuan-0520" w:date="2025-05-20T23:39:20Z">
          <w:r>
            <w:rPr>
              <w:lang w:eastAsia="zh-TW"/>
            </w:rPr>
            <w:delText xml:space="preserve"> from neighbour cells in GEO deployment.</w:delText>
          </w:r>
        </w:del>
      </w:ins>
    </w:p>
    <w:p w14:paraId="0A3E5963">
      <w:pPr>
        <w:pStyle w:val="98"/>
        <w:rPr>
          <w:ins w:id="411" w:author="CMCC-shiyuan" w:date="2025-04-28T15:52:31Z"/>
          <w:del w:id="412" w:author="CMCC-shiyuan-0520" w:date="2025-05-20T23:39:20Z"/>
        </w:rPr>
      </w:pPr>
      <w:ins w:id="413" w:author="CMCC-shiyuan" w:date="2025-04-28T15:52:31Z">
        <w:del w:id="414" w:author="CMCC-shiyuan-0520" w:date="2025-05-20T23:39:20Z">
          <w:r>
            <w:rPr>
              <w:lang w:eastAsia="zh-TW"/>
            </w:rPr>
            <w:delText>-</w:delText>
          </w:r>
        </w:del>
      </w:ins>
      <w:ins w:id="415" w:author="CMCC-shiyuan" w:date="2025-04-28T15:52:31Z">
        <w:del w:id="416" w:author="CMCC-shiyuan-0520" w:date="2025-05-20T23:39:20Z">
          <w:r>
            <w:rPr>
              <w:lang w:eastAsia="zh-TW"/>
            </w:rPr>
            <w:tab/>
          </w:r>
        </w:del>
      </w:ins>
      <w:ins w:id="417" w:author="CMCC-shiyuan" w:date="2025-04-28T15:52:31Z">
        <w:del w:id="418" w:author="CMCC-shiyuan-0520" w:date="2025-05-20T23:39:20Z">
          <w:r>
            <w:rPr>
              <w:lang w:eastAsia="zh-TW"/>
            </w:rPr>
            <w:delText xml:space="preserve">In NGSO deployments: cells from 2 satellites if UE does not support the capability </w:delText>
          </w:r>
        </w:del>
      </w:ins>
      <w:ins w:id="419" w:author="CMCC-shiyuan" w:date="2025-04-28T15:52:31Z">
        <w:del w:id="420" w:author="CMCC-shiyuan-0520" w:date="2025-05-20T23:39:20Z">
          <w:r>
            <w:rPr>
              <w:i/>
              <w:iCs/>
              <w:lang w:eastAsia="zh-TW"/>
            </w:rPr>
            <w:delText>maxNumber-NGSO-SatellitesPerCarrier-r17</w:delText>
          </w:r>
        </w:del>
      </w:ins>
      <w:ins w:id="421" w:author="CMCC-shiyuan" w:date="2025-04-28T15:52:31Z">
        <w:del w:id="422" w:author="CMCC-shiyuan-0520" w:date="2025-05-20T23:39:20Z">
          <w:r>
            <w:rPr>
              <w:lang w:eastAsia="zh-TW"/>
            </w:rPr>
            <w:delText xml:space="preserve">; or cells from 3 or 4 satellites depending on the value indicated in </w:delText>
          </w:r>
        </w:del>
      </w:ins>
      <w:ins w:id="423" w:author="CMCC-shiyuan" w:date="2025-04-28T15:52:31Z">
        <w:del w:id="424" w:author="CMCC-shiyuan-0520" w:date="2025-05-20T23:39:20Z">
          <w:r>
            <w:rPr>
              <w:i/>
              <w:iCs/>
              <w:lang w:eastAsia="zh-TW"/>
            </w:rPr>
            <w:delText>maxNumber-NGSO-SatellitesPerCarrier-r17</w:delText>
          </w:r>
        </w:del>
      </w:ins>
      <w:ins w:id="425" w:author="CMCC-shiyuan" w:date="2025-04-28T15:52:31Z">
        <w:del w:id="426" w:author="CMCC-shiyuan-0520" w:date="2025-05-20T23:39:20Z">
          <w:r>
            <w:rPr>
              <w:lang w:eastAsia="zh-TW"/>
            </w:rPr>
            <w:delText>.</w:delText>
          </w:r>
        </w:del>
      </w:ins>
    </w:p>
    <w:p w14:paraId="28724B11">
      <w:pPr>
        <w:pStyle w:val="4"/>
        <w:rPr>
          <w:ins w:id="427" w:author="CMCC-shiyuan" w:date="2025-04-28T15:52:31Z"/>
        </w:rPr>
      </w:pPr>
      <w:ins w:id="428" w:author="CMCC-shiyuan" w:date="2025-04-28T15:52:31Z">
        <w:r>
          <w:rPr/>
          <w:t>9.3</w:t>
        </w:r>
      </w:ins>
      <w:ins w:id="429" w:author="CMCC-shiyuan" w:date="2025-04-28T16:35:00Z">
        <w:r>
          <w:rPr>
            <w:rFonts w:hint="eastAsia"/>
            <w:lang w:val="en-US" w:eastAsia="zh-CN"/>
          </w:rPr>
          <w:t>X</w:t>
        </w:r>
      </w:ins>
      <w:ins w:id="430" w:author="CMCC-shiyuan" w:date="2025-04-28T15:52:31Z">
        <w:r>
          <w:rPr/>
          <w:t>.4</w:t>
        </w:r>
      </w:ins>
      <w:ins w:id="431" w:author="CMCC-shiyuan" w:date="2025-04-28T15:52:31Z">
        <w:r>
          <w:rPr/>
          <w:tab/>
        </w:r>
      </w:ins>
      <w:ins w:id="432" w:author="CMCC-shiyuan" w:date="2025-04-28T15:52:31Z">
        <w:r>
          <w:rPr/>
          <w:t xml:space="preserve">Inter-frequency </w:t>
        </w:r>
      </w:ins>
      <w:ins w:id="433" w:author="CMCC-shiyuan" w:date="2025-04-28T15:52:31Z">
        <w:r>
          <w:rPr>
            <w:rFonts w:hint="eastAsia"/>
            <w:lang w:eastAsia="zh-CN"/>
          </w:rPr>
          <w:t>measurement with measurement gaps</w:t>
        </w:r>
      </w:ins>
    </w:p>
    <w:p w14:paraId="3F78FF34">
      <w:pPr>
        <w:rPr>
          <w:ins w:id="434" w:author="CMCC-shiyuan-0520" w:date="2025-05-20T23:40:43Z"/>
          <w:rFonts w:cs="v4.2.0"/>
        </w:rPr>
      </w:pPr>
      <w:ins w:id="435" w:author="CMCC-shiyuan-0520" w:date="2025-05-20T23:40:43Z">
        <w:r>
          <w:rPr>
            <w:rFonts w:hint="eastAsia" w:eastAsiaTheme="minorEastAsia"/>
            <w:lang w:eastAsia="zh-CN"/>
          </w:rPr>
          <w:t>T</w:t>
        </w:r>
      </w:ins>
      <w:ins w:id="436" w:author="CMCC-shiyuan-0520" w:date="2025-05-20T23:40:43Z">
        <w:r>
          <w:rPr>
            <w:rFonts w:eastAsiaTheme="minorEastAsia"/>
            <w:lang w:eastAsia="zh-CN"/>
          </w:rPr>
          <w:t xml:space="preserve">he requirements in clause </w:t>
        </w:r>
      </w:ins>
      <w:ins w:id="437" w:author="CMCC-shiyuan-0520" w:date="2025-05-20T23:42:07Z">
        <w:r>
          <w:rPr>
            <w:rFonts w:hint="eastAsia"/>
            <w:lang w:val="en-US" w:eastAsia="zh-CN"/>
          </w:rPr>
          <w:t>9.3</w:t>
        </w:r>
      </w:ins>
      <w:ins w:id="438" w:author="CMCC-shiyuan-0520" w:date="2025-05-20T23:42:08Z">
        <w:r>
          <w:rPr>
            <w:rFonts w:hint="eastAsia"/>
            <w:lang w:val="en-US" w:eastAsia="zh-CN"/>
          </w:rPr>
          <w:t>C</w:t>
        </w:r>
      </w:ins>
      <w:ins w:id="439" w:author="CMCC-shiyuan-0520" w:date="2025-05-20T23:42:09Z">
        <w:r>
          <w:rPr>
            <w:rFonts w:hint="eastAsia"/>
            <w:lang w:val="en-US" w:eastAsia="zh-CN"/>
          </w:rPr>
          <w:t>.4</w:t>
        </w:r>
      </w:ins>
      <w:ins w:id="440" w:author="CMCC-shiyuan-0520" w:date="2025-05-20T23:40:43Z">
        <w:r>
          <w:rPr/>
          <w:t xml:space="preserve"> shall apply</w:t>
        </w:r>
      </w:ins>
      <w:ins w:id="441" w:author="CMCC-shiyuan-0520" w:date="2025-05-20T23:40:43Z">
        <w:r>
          <w:rPr>
            <w:rFonts w:cs="v4.2.0"/>
          </w:rPr>
          <w:t xml:space="preserve"> except that:</w:t>
        </w:r>
      </w:ins>
    </w:p>
    <w:p w14:paraId="55F922CE">
      <w:pPr>
        <w:pStyle w:val="98"/>
        <w:tabs>
          <w:tab w:val="left" w:pos="567"/>
        </w:tabs>
        <w:rPr>
          <w:ins w:id="443" w:author="CMCC-shiyuan-0520" w:date="2025-05-20T23:45:36Z"/>
          <w:rFonts w:hint="eastAsia"/>
          <w:lang w:val="en-US" w:eastAsia="zh-CN"/>
        </w:rPr>
        <w:pPrChange w:id="442" w:author="CMCC-shiyuan-0520" w:date="2025-05-20T23:44:56Z">
          <w:pPr>
            <w:tabs>
              <w:tab w:val="left" w:pos="567"/>
            </w:tabs>
          </w:pPr>
        </w:pPrChange>
      </w:pPr>
      <w:ins w:id="444" w:author="CMCC-shiyuan-0520" w:date="2025-05-20T23:45:00Z">
        <w:r>
          <w:rPr/>
          <w:tab/>
        </w:r>
      </w:ins>
      <w:ins w:id="445" w:author="CMCC-shiyuan-0520" w:date="2025-05-20T23:44:21Z">
        <w:r>
          <w:rPr/>
          <w:t>T</w:t>
        </w:r>
      </w:ins>
      <w:ins w:id="446" w:author="CMCC-shiyuan-0520" w:date="2025-05-20T23:44:21Z">
        <w:r>
          <w:rPr>
            <w:vertAlign w:val="subscript"/>
          </w:rPr>
          <w:t>PSS/SSS_sync_inter</w:t>
        </w:r>
      </w:ins>
      <w:ins w:id="447" w:author="CMCC-shiyuan-0520" w:date="2025-05-20T23:44:21Z">
        <w:r>
          <w:rPr/>
          <w:t xml:space="preserve">: it is the time period used in PSS/SSS detection given in </w:t>
        </w:r>
      </w:ins>
      <w:ins w:id="448" w:author="CMCC-shiyuan-0520" w:date="2025-05-21T01:17:23Z">
        <w:r>
          <w:rPr>
            <w:rFonts w:hint="eastAsia"/>
            <w:lang w:val="en-US" w:eastAsia="zh-CN"/>
          </w:rPr>
          <w:t>t</w:t>
        </w:r>
      </w:ins>
      <w:ins w:id="449" w:author="CMCC-shiyuan-0520" w:date="2025-05-21T01:17:24Z">
        <w:r>
          <w:rPr>
            <w:rFonts w:hint="eastAsia"/>
            <w:lang w:val="en-US" w:eastAsia="zh-CN"/>
          </w:rPr>
          <w:t>able</w:t>
        </w:r>
      </w:ins>
      <w:ins w:id="450" w:author="CMCC-shiyuan-0520" w:date="2025-05-21T01:17:25Z">
        <w:r>
          <w:rPr>
            <w:rFonts w:hint="eastAsia"/>
            <w:lang w:val="en-US" w:eastAsia="zh-CN"/>
          </w:rPr>
          <w:t xml:space="preserve"> </w:t>
        </w:r>
      </w:ins>
      <w:ins w:id="451" w:author="CMCC-shiyuan-0520" w:date="2025-05-21T01:17:29Z">
        <w:r>
          <w:rPr/>
          <w:t>9.3</w:t>
        </w:r>
      </w:ins>
      <w:ins w:id="452" w:author="CMCC-shiyuan-0520" w:date="2025-05-21T01:17:43Z">
        <w:r>
          <w:rPr>
            <w:rFonts w:hint="eastAsia"/>
            <w:lang w:val="en-US" w:eastAsia="zh-CN"/>
          </w:rPr>
          <w:t>C</w:t>
        </w:r>
      </w:ins>
      <w:ins w:id="453" w:author="CMCC-shiyuan-0520" w:date="2025-05-21T01:17:29Z">
        <w:r>
          <w:rPr/>
          <w:t>.4-1</w:t>
        </w:r>
      </w:ins>
      <w:ins w:id="454" w:author="CMCC-shiyuan-0520" w:date="2025-05-21T01:17:30Z">
        <w:r>
          <w:rPr>
            <w:rFonts w:hint="eastAsia"/>
            <w:lang w:val="en-US" w:eastAsia="zh-CN"/>
          </w:rPr>
          <w:t xml:space="preserve"> for</w:t>
        </w:r>
      </w:ins>
      <w:ins w:id="455" w:author="CMCC-shiyuan-0520" w:date="2025-05-21T01:17:31Z">
        <w:r>
          <w:rPr>
            <w:rFonts w:hint="eastAsia"/>
            <w:lang w:val="en-US" w:eastAsia="zh-CN"/>
          </w:rPr>
          <w:t xml:space="preserve"> 2</w:t>
        </w:r>
      </w:ins>
      <w:ins w:id="456" w:author="CMCC-shiyuan-0520" w:date="2025-05-21T01:17:32Z">
        <w:r>
          <w:rPr>
            <w:rFonts w:hint="eastAsia"/>
            <w:lang w:val="en-US" w:eastAsia="zh-CN"/>
          </w:rPr>
          <w:t xml:space="preserve">Rx </w:t>
        </w:r>
      </w:ins>
      <w:ins w:id="457" w:author="CMCC-shiyuan-0520" w:date="2025-05-21T01:17:33Z">
        <w:r>
          <w:rPr>
            <w:rFonts w:hint="eastAsia"/>
            <w:lang w:val="en-US" w:eastAsia="zh-CN"/>
          </w:rPr>
          <w:t>R</w:t>
        </w:r>
      </w:ins>
      <w:ins w:id="458" w:author="CMCC-shiyuan-0520" w:date="2025-05-21T01:17:34Z">
        <w:r>
          <w:rPr>
            <w:rFonts w:hint="eastAsia"/>
            <w:lang w:val="en-US" w:eastAsia="zh-CN"/>
          </w:rPr>
          <w:t>edC</w:t>
        </w:r>
      </w:ins>
      <w:ins w:id="459" w:author="CMCC-shiyuan-0520" w:date="2025-05-21T01:17:35Z">
        <w:r>
          <w:rPr>
            <w:rFonts w:hint="eastAsia"/>
            <w:lang w:val="en-US" w:eastAsia="zh-CN"/>
          </w:rPr>
          <w:t>a</w:t>
        </w:r>
      </w:ins>
      <w:ins w:id="460" w:author="CMCC-shiyuan-0520" w:date="2025-05-21T01:17:36Z">
        <w:r>
          <w:rPr>
            <w:rFonts w:hint="eastAsia"/>
            <w:lang w:val="en-US" w:eastAsia="zh-CN"/>
          </w:rPr>
          <w:t xml:space="preserve">p </w:t>
        </w:r>
      </w:ins>
      <w:ins w:id="461" w:author="CMCC-shiyuan-0520" w:date="2025-05-21T01:17:37Z">
        <w:r>
          <w:rPr>
            <w:rFonts w:hint="eastAsia"/>
            <w:lang w:val="en-US" w:eastAsia="zh-CN"/>
          </w:rPr>
          <w:t>UE a</w:t>
        </w:r>
      </w:ins>
      <w:ins w:id="462" w:author="CMCC-shiyuan-0520" w:date="2025-05-21T01:17:38Z">
        <w:r>
          <w:rPr>
            <w:rFonts w:hint="eastAsia"/>
            <w:lang w:val="en-US" w:eastAsia="zh-CN"/>
          </w:rPr>
          <w:t xml:space="preserve">nd </w:t>
        </w:r>
      </w:ins>
      <w:ins w:id="463" w:author="CMCC-shiyuan-0520" w:date="2025-05-20T23:44:21Z">
        <w:r>
          <w:rPr/>
          <w:t>table 9.3</w:t>
        </w:r>
      </w:ins>
      <w:ins w:id="464" w:author="CMCC-shiyuan-0520" w:date="2025-05-20T23:44:21Z">
        <w:r>
          <w:rPr>
            <w:rFonts w:hint="eastAsia"/>
            <w:lang w:val="en-US" w:eastAsia="zh-CN"/>
          </w:rPr>
          <w:t>X</w:t>
        </w:r>
      </w:ins>
      <w:ins w:id="465" w:author="CMCC-shiyuan-0520" w:date="2025-05-20T23:44:21Z">
        <w:r>
          <w:rPr/>
          <w:t>.4-1</w:t>
        </w:r>
      </w:ins>
      <w:ins w:id="466" w:author="CMCC-shiyuan-0520" w:date="2025-05-21T01:11:45Z">
        <w:r>
          <w:rPr>
            <w:rFonts w:hint="eastAsia"/>
            <w:lang w:val="en-US" w:eastAsia="zh-CN"/>
          </w:rPr>
          <w:t xml:space="preserve"> f</w:t>
        </w:r>
      </w:ins>
      <w:ins w:id="467" w:author="CMCC-shiyuan-0520" w:date="2025-05-21T01:12:03Z">
        <w:r>
          <w:rPr>
            <w:rFonts w:hint="eastAsia"/>
            <w:lang w:val="en-US" w:eastAsia="zh-CN"/>
          </w:rPr>
          <w:t>o</w:t>
        </w:r>
      </w:ins>
      <w:ins w:id="468" w:author="CMCC-shiyuan-0520" w:date="2025-05-21T01:12:04Z">
        <w:r>
          <w:rPr>
            <w:rFonts w:hint="eastAsia"/>
            <w:lang w:val="en-US" w:eastAsia="zh-CN"/>
          </w:rPr>
          <w:t xml:space="preserve">r </w:t>
        </w:r>
      </w:ins>
      <w:ins w:id="469" w:author="CMCC-shiyuan-0520" w:date="2025-05-21T01:12:05Z">
        <w:r>
          <w:rPr>
            <w:rFonts w:hint="eastAsia"/>
            <w:lang w:val="en-US" w:eastAsia="zh-CN"/>
          </w:rPr>
          <w:t>1</w:t>
        </w:r>
      </w:ins>
      <w:ins w:id="470" w:author="CMCC-shiyuan-0520" w:date="2025-05-21T01:12:21Z">
        <w:r>
          <w:rPr>
            <w:rFonts w:hint="eastAsia"/>
            <w:lang w:val="en-US" w:eastAsia="zh-CN"/>
          </w:rPr>
          <w:t>R</w:t>
        </w:r>
      </w:ins>
      <w:ins w:id="471" w:author="CMCC-shiyuan-0520" w:date="2025-05-21T01:12:22Z">
        <w:r>
          <w:rPr>
            <w:rFonts w:hint="eastAsia"/>
            <w:lang w:val="en-US" w:eastAsia="zh-CN"/>
          </w:rPr>
          <w:t>x R</w:t>
        </w:r>
      </w:ins>
      <w:ins w:id="472" w:author="CMCC-shiyuan-0520" w:date="2025-05-21T01:12:23Z">
        <w:r>
          <w:rPr>
            <w:rFonts w:hint="eastAsia"/>
            <w:lang w:val="en-US" w:eastAsia="zh-CN"/>
          </w:rPr>
          <w:t>ed</w:t>
        </w:r>
      </w:ins>
      <w:ins w:id="473" w:author="CMCC-shiyuan-0520" w:date="2025-05-21T01:12:24Z">
        <w:r>
          <w:rPr>
            <w:rFonts w:hint="eastAsia"/>
            <w:lang w:val="en-US" w:eastAsia="zh-CN"/>
          </w:rPr>
          <w:t>C</w:t>
        </w:r>
      </w:ins>
      <w:ins w:id="474" w:author="CMCC-shiyuan-0520" w:date="2025-05-21T01:12:25Z">
        <w:r>
          <w:rPr>
            <w:rFonts w:hint="eastAsia"/>
            <w:lang w:val="en-US" w:eastAsia="zh-CN"/>
          </w:rPr>
          <w:t>a</w:t>
        </w:r>
      </w:ins>
      <w:ins w:id="475" w:author="CMCC-shiyuan-0520" w:date="2025-05-21T01:12:29Z">
        <w:r>
          <w:rPr>
            <w:rFonts w:hint="eastAsia"/>
            <w:lang w:val="en-US" w:eastAsia="zh-CN"/>
          </w:rPr>
          <w:t xml:space="preserve">p </w:t>
        </w:r>
      </w:ins>
      <w:ins w:id="476" w:author="CMCC-shiyuan-0520" w:date="2025-05-21T01:12:30Z">
        <w:r>
          <w:rPr>
            <w:rFonts w:hint="eastAsia"/>
            <w:lang w:val="en-US" w:eastAsia="zh-CN"/>
          </w:rPr>
          <w:t>UE</w:t>
        </w:r>
      </w:ins>
      <w:ins w:id="477" w:author="CMCC-shiyuan-0520" w:date="2025-05-20T23:45:36Z">
        <w:r>
          <w:rPr>
            <w:rFonts w:hint="eastAsia"/>
            <w:lang w:val="en-US" w:eastAsia="zh-CN"/>
          </w:rPr>
          <w:t>.</w:t>
        </w:r>
      </w:ins>
    </w:p>
    <w:p w14:paraId="7CEB2703">
      <w:pPr>
        <w:pStyle w:val="98"/>
        <w:tabs>
          <w:tab w:val="left" w:pos="567"/>
        </w:tabs>
        <w:rPr>
          <w:ins w:id="479" w:author="CMCC-shiyuan-0520" w:date="2025-05-20T23:40:42Z"/>
          <w:rFonts w:hint="eastAsia"/>
          <w:lang w:val="en-US" w:eastAsia="zh-CN"/>
        </w:rPr>
        <w:pPrChange w:id="478" w:author="CMCC-shiyuan-0520" w:date="2025-05-20T23:44:56Z">
          <w:pPr>
            <w:tabs>
              <w:tab w:val="left" w:pos="567"/>
            </w:tabs>
          </w:pPr>
        </w:pPrChange>
      </w:pPr>
      <w:ins w:id="480" w:author="CMCC-shiyuan-0520" w:date="2025-05-21T01:08:04Z">
        <w:r>
          <w:rPr/>
          <w:tab/>
        </w:r>
      </w:ins>
      <w:ins w:id="481" w:author="CMCC-shiyuan-0520" w:date="2025-05-21T01:08:00Z">
        <w:r>
          <w:rPr/>
          <w:t>T</w:t>
        </w:r>
      </w:ins>
      <w:ins w:id="482" w:author="CMCC-shiyuan-0520" w:date="2025-05-21T01:08:00Z">
        <w:r>
          <w:rPr>
            <w:vertAlign w:val="subscript"/>
          </w:rPr>
          <w:t>SSB_time_index_inter</w:t>
        </w:r>
      </w:ins>
      <w:ins w:id="483" w:author="CMCC-shiyuan-0520" w:date="2025-05-21T01:08:00Z">
        <w:r>
          <w:rPr/>
          <w:t xml:space="preserve">: it is the time period used to acquire the index of the SSB being measured given in </w:t>
        </w:r>
      </w:ins>
      <w:ins w:id="484" w:author="CMCC-shiyuan-0520" w:date="2025-05-21T01:18:02Z">
        <w:r>
          <w:rPr>
            <w:rFonts w:hint="eastAsia"/>
            <w:lang w:val="en-US" w:eastAsia="zh-CN"/>
          </w:rPr>
          <w:t xml:space="preserve">table </w:t>
        </w:r>
      </w:ins>
      <w:ins w:id="485" w:author="CMCC-shiyuan-0520" w:date="2025-05-21T01:18:02Z">
        <w:r>
          <w:rPr/>
          <w:t>9.3</w:t>
        </w:r>
      </w:ins>
      <w:ins w:id="486" w:author="CMCC-shiyuan-0520" w:date="2025-05-21T01:18:02Z">
        <w:r>
          <w:rPr>
            <w:rFonts w:hint="eastAsia"/>
            <w:lang w:val="en-US" w:eastAsia="zh-CN"/>
          </w:rPr>
          <w:t>C</w:t>
        </w:r>
      </w:ins>
      <w:ins w:id="487" w:author="CMCC-shiyuan-0520" w:date="2025-05-21T01:18:02Z">
        <w:r>
          <w:rPr/>
          <w:t>.4-</w:t>
        </w:r>
      </w:ins>
      <w:ins w:id="488" w:author="CMCC-shiyuan-0520" w:date="2025-05-21T01:18:11Z">
        <w:r>
          <w:rPr>
            <w:rFonts w:hint="eastAsia"/>
            <w:lang w:val="en-US" w:eastAsia="zh-CN"/>
          </w:rPr>
          <w:t>2</w:t>
        </w:r>
      </w:ins>
      <w:ins w:id="489" w:author="CMCC-shiyuan-0520" w:date="2025-05-21T01:18:02Z">
        <w:r>
          <w:rPr>
            <w:rFonts w:hint="eastAsia"/>
            <w:lang w:val="en-US" w:eastAsia="zh-CN"/>
          </w:rPr>
          <w:t xml:space="preserve"> for 2Rx RedCap UE </w:t>
        </w:r>
      </w:ins>
      <w:ins w:id="490" w:author="CMCC-shiyuan-0520" w:date="2025-05-21T01:18:04Z">
        <w:r>
          <w:rPr>
            <w:rFonts w:hint="eastAsia"/>
            <w:lang w:val="en-US" w:eastAsia="zh-CN"/>
          </w:rPr>
          <w:t xml:space="preserve">and </w:t>
        </w:r>
      </w:ins>
      <w:ins w:id="491" w:author="CMCC-shiyuan-0520" w:date="2025-05-21T01:08:00Z">
        <w:r>
          <w:rPr/>
          <w:t>table 9.3</w:t>
        </w:r>
      </w:ins>
      <w:ins w:id="492" w:author="CMCC-shiyuan-0520" w:date="2025-05-21T01:08:00Z">
        <w:r>
          <w:rPr>
            <w:rFonts w:hint="eastAsia"/>
            <w:lang w:val="en-US" w:eastAsia="zh-CN"/>
          </w:rPr>
          <w:t>X</w:t>
        </w:r>
      </w:ins>
      <w:ins w:id="493" w:author="CMCC-shiyuan-0520" w:date="2025-05-21T01:08:00Z">
        <w:r>
          <w:rPr/>
          <w:t>.4-</w:t>
        </w:r>
      </w:ins>
      <w:ins w:id="494" w:author="CMCC-shiyuan-0520" w:date="2025-05-21T01:08:09Z">
        <w:r>
          <w:rPr>
            <w:rFonts w:hint="eastAsia"/>
            <w:lang w:val="en-US" w:eastAsia="zh-CN"/>
          </w:rPr>
          <w:t>2</w:t>
        </w:r>
      </w:ins>
      <w:ins w:id="495" w:author="CMCC-shiyuan-0520" w:date="2025-05-21T01:12:36Z">
        <w:r>
          <w:rPr>
            <w:rFonts w:hint="eastAsia"/>
            <w:lang w:val="en-US" w:eastAsia="zh-CN"/>
          </w:rPr>
          <w:t xml:space="preserve"> for 1Rx RedCap UE</w:t>
        </w:r>
      </w:ins>
      <w:ins w:id="496" w:author="CMCC-shiyuan-0520" w:date="2025-05-21T01:08:00Z">
        <w:r>
          <w:rPr/>
          <w:t>.</w:t>
        </w:r>
      </w:ins>
    </w:p>
    <w:p w14:paraId="43B683BF">
      <w:pPr>
        <w:tabs>
          <w:tab w:val="left" w:pos="567"/>
        </w:tabs>
        <w:rPr>
          <w:ins w:id="497" w:author="CMCC-shiyuan" w:date="2025-04-28T15:52:31Z"/>
          <w:del w:id="498" w:author="CMCC-shiyuan-0520" w:date="2025-05-20T23:44:48Z"/>
          <w:vertAlign w:val="subscript"/>
          <w:lang w:eastAsia="zh-CN"/>
        </w:rPr>
      </w:pPr>
      <w:ins w:id="499" w:author="CMCC-shiyuan" w:date="2025-04-28T15:52:31Z">
        <w:del w:id="500" w:author="CMCC-shiyuan-0520" w:date="2025-05-20T23:44:48Z">
          <w:r>
            <w:rPr>
              <w:rFonts w:cs="v4.2.0"/>
            </w:rPr>
            <w:delText>When measurement gaps are provided, or the UE supports capability of conducting such measurements without gaps, the UE shall be able to identify a new detectable inter-frequency cell within T</w:delText>
          </w:r>
        </w:del>
      </w:ins>
      <w:ins w:id="501" w:author="CMCC-shiyuan" w:date="2025-04-28T15:52:31Z">
        <w:del w:id="502" w:author="CMCC-shiyuan-0520" w:date="2025-05-20T23:44:48Z">
          <w:r>
            <w:rPr>
              <w:rFonts w:cs="v4.2.0"/>
              <w:vertAlign w:val="subscript"/>
            </w:rPr>
            <w:delText>identify_inter_without_</w:delText>
          </w:r>
        </w:del>
      </w:ins>
      <w:ins w:id="503" w:author="CMCC-shiyuan" w:date="2025-04-28T15:52:31Z">
        <w:del w:id="504" w:author="CMCC-shiyuan-0520" w:date="2025-05-20T23:44:48Z">
          <w:r>
            <w:rPr>
              <w:rFonts w:eastAsia="Malgun Gothic" w:cs="v4.2.0"/>
              <w:vertAlign w:val="subscript"/>
              <w:lang w:eastAsia="ko-KR"/>
            </w:rPr>
            <w:delText>index</w:delText>
          </w:r>
        </w:del>
      </w:ins>
      <w:ins w:id="505" w:author="CMCC-shiyuan" w:date="2025-04-28T15:52:31Z">
        <w:del w:id="506" w:author="CMCC-shiyuan-0520" w:date="2025-05-20T23:44:48Z">
          <w:r>
            <w:rPr>
              <w:rFonts w:cs="v4.2.0"/>
            </w:rPr>
            <w:delText xml:space="preserve"> </w:delText>
          </w:r>
        </w:del>
      </w:ins>
      <w:ins w:id="507" w:author="CMCC-shiyuan" w:date="2025-04-28T15:52:31Z">
        <w:del w:id="508" w:author="CMCC-shiyuan-0520" w:date="2025-05-20T23:44:48Z">
          <w:r>
            <w:rPr/>
            <w:delText>if UE is not indicated to report SSB based RRM measurement result with the associated SSB index (</w:delText>
          </w:r>
        </w:del>
      </w:ins>
      <w:ins w:id="509" w:author="CMCC-shiyuan" w:date="2025-04-28T15:52:31Z">
        <w:del w:id="510" w:author="CMCC-shiyuan-0520" w:date="2025-05-20T23:44:48Z">
          <w:r>
            <w:rPr>
              <w:i/>
            </w:rPr>
            <w:delText xml:space="preserve">reportQuantityRsIndexes </w:delText>
          </w:r>
        </w:del>
      </w:ins>
      <w:ins w:id="511" w:author="CMCC-shiyuan" w:date="2025-04-28T15:52:31Z">
        <w:del w:id="512" w:author="CMCC-shiyuan-0520" w:date="2025-05-20T23:44:48Z">
          <w:r>
            <w:rPr>
              <w:lang w:eastAsia="ko-KR"/>
            </w:rPr>
            <w:delText>or</w:delText>
          </w:r>
        </w:del>
      </w:ins>
      <w:ins w:id="513" w:author="CMCC-shiyuan" w:date="2025-04-28T15:52:31Z">
        <w:del w:id="514" w:author="CMCC-shiyuan-0520" w:date="2025-05-20T23:44:48Z">
          <w:r>
            <w:rPr>
              <w:i/>
              <w:lang w:eastAsia="ko-KR"/>
            </w:rPr>
            <w:delText xml:space="preserve"> maxNrofRSIndexesToReport </w:delText>
          </w:r>
        </w:del>
      </w:ins>
      <w:ins w:id="515" w:author="CMCC-shiyuan" w:date="2025-04-28T15:52:31Z">
        <w:del w:id="516" w:author="CMCC-shiyuan-0520" w:date="2025-05-20T23:44:48Z">
          <w:r>
            <w:rPr>
              <w:lang w:eastAsia="ko-KR"/>
            </w:rPr>
            <w:delText xml:space="preserve">is not </w:delText>
          </w:r>
        </w:del>
      </w:ins>
      <w:ins w:id="517" w:author="CMCC-shiyuan" w:date="2025-04-28T15:52:31Z">
        <w:del w:id="518" w:author="CMCC-shiyuan-0520" w:date="2025-05-20T23:44:48Z">
          <w:r>
            <w:rPr/>
            <w:delText>configured)</w:delText>
          </w:r>
        </w:del>
      </w:ins>
      <w:ins w:id="519" w:author="CMCC-shiyuan" w:date="2025-04-28T15:52:31Z">
        <w:del w:id="520" w:author="CMCC-shiyuan-0520" w:date="2025-05-20T23:44:48Z">
          <w:r>
            <w:rPr>
              <w:rFonts w:cs="v4.2.0"/>
            </w:rPr>
            <w:delText>. Otherwise UE shall be able to identify a new detectable inter-frequency cell within T</w:delText>
          </w:r>
        </w:del>
      </w:ins>
      <w:ins w:id="521" w:author="CMCC-shiyuan" w:date="2025-04-28T15:52:31Z">
        <w:del w:id="522" w:author="CMCC-shiyuan-0520" w:date="2025-05-20T23:44:48Z">
          <w:r>
            <w:rPr>
              <w:rFonts w:cs="v4.2.0"/>
              <w:vertAlign w:val="subscript"/>
            </w:rPr>
            <w:delText>identify_inter_with_index</w:delText>
          </w:r>
        </w:del>
      </w:ins>
      <w:ins w:id="523" w:author="CMCC-shiyuan" w:date="2025-04-28T15:52:31Z">
        <w:del w:id="524" w:author="CMCC-shiyuan-0520" w:date="2025-05-20T23:44:48Z">
          <w:r>
            <w:rPr>
              <w:lang w:eastAsia="zh-CN"/>
            </w:rPr>
            <w:delText>. The UE shall be able to identify a new detectable inter-frequency SS block of an already detected cell within</w:delText>
          </w:r>
        </w:del>
      </w:ins>
      <w:ins w:id="525" w:author="CMCC-shiyuan" w:date="2025-04-28T15:52:31Z">
        <w:del w:id="526" w:author="CMCC-shiyuan-0520" w:date="2025-05-20T23:44:48Z">
          <w:r>
            <w:rPr/>
            <w:delText xml:space="preserve"> T</w:delText>
          </w:r>
        </w:del>
      </w:ins>
      <w:ins w:id="527" w:author="CMCC-shiyuan" w:date="2025-04-28T15:52:31Z">
        <w:del w:id="528" w:author="CMCC-shiyuan-0520" w:date="2025-05-20T23:44:48Z">
          <w:r>
            <w:rPr>
              <w:vertAlign w:val="subscript"/>
            </w:rPr>
            <w:delText>identify_inter_without_index</w:delText>
          </w:r>
        </w:del>
      </w:ins>
      <w:ins w:id="529" w:author="CMCC-shiyuan" w:date="2025-04-28T15:52:31Z">
        <w:del w:id="530" w:author="CMCC-shiyuan-0520" w:date="2025-05-20T23:44:48Z">
          <w:r>
            <w:rPr>
              <w:vertAlign w:val="subscript"/>
              <w:lang w:eastAsia="zh-CN"/>
            </w:rPr>
            <w:delText>.</w:delText>
          </w:r>
        </w:del>
      </w:ins>
    </w:p>
    <w:p w14:paraId="4BE9158C">
      <w:pPr>
        <w:pStyle w:val="85"/>
        <w:rPr>
          <w:ins w:id="531" w:author="CMCC-shiyuan" w:date="2025-04-28T15:52:31Z"/>
          <w:del w:id="532" w:author="CMCC-shiyuan-0520" w:date="2025-05-20T23:44:48Z"/>
        </w:rPr>
      </w:pPr>
      <w:ins w:id="533" w:author="CMCC-shiyuan" w:date="2025-04-28T15:52:31Z">
        <w:del w:id="534" w:author="CMCC-shiyuan-0520" w:date="2025-05-20T23:44:48Z">
          <w:r>
            <w:rPr>
              <w:lang w:eastAsia="en-GB"/>
            </w:rPr>
            <w:tab/>
          </w:r>
        </w:del>
      </w:ins>
      <w:ins w:id="535" w:author="CMCC-shiyuan" w:date="2025-04-28T15:52:31Z">
        <w:del w:id="536" w:author="CMCC-shiyuan-0520" w:date="2025-05-20T23:44:48Z">
          <w:r>
            <w:rPr>
              <w:lang w:eastAsia="en-GB"/>
            </w:rPr>
            <w:delText>T</w:delText>
          </w:r>
        </w:del>
      </w:ins>
      <w:ins w:id="537" w:author="CMCC-shiyuan" w:date="2025-04-28T15:52:31Z">
        <w:del w:id="538" w:author="CMCC-shiyuan-0520" w:date="2025-05-20T23:44:48Z">
          <w:r>
            <w:rPr>
              <w:vertAlign w:val="subscript"/>
              <w:lang w:eastAsia="en-GB"/>
            </w:rPr>
            <w:delText xml:space="preserve">identify_inter_without_index </w:delText>
          </w:r>
        </w:del>
      </w:ins>
      <w:ins w:id="539" w:author="CMCC-shiyuan" w:date="2025-04-28T15:52:31Z">
        <w:del w:id="540" w:author="CMCC-shiyuan-0520" w:date="2025-05-20T23:44:48Z">
          <w:r>
            <w:rPr>
              <w:lang w:eastAsia="en-GB"/>
            </w:rPr>
            <w:delText>= (T</w:delText>
          </w:r>
        </w:del>
      </w:ins>
      <w:ins w:id="541" w:author="CMCC-shiyuan" w:date="2025-04-28T15:52:31Z">
        <w:del w:id="542" w:author="CMCC-shiyuan-0520" w:date="2025-05-20T23:44:48Z">
          <w:r>
            <w:rPr>
              <w:vertAlign w:val="subscript"/>
              <w:lang w:eastAsia="en-GB"/>
            </w:rPr>
            <w:delText>PSS/SSS_sync_inter</w:delText>
          </w:r>
        </w:del>
      </w:ins>
      <w:ins w:id="543" w:author="CMCC-shiyuan" w:date="2025-04-28T15:52:31Z">
        <w:del w:id="544" w:author="CMCC-shiyuan-0520" w:date="2025-05-20T23:44:48Z">
          <w:r>
            <w:rPr>
              <w:lang w:eastAsia="en-GB"/>
            </w:rPr>
            <w:delText xml:space="preserve"> + T</w:delText>
          </w:r>
        </w:del>
      </w:ins>
      <w:ins w:id="545" w:author="CMCC-shiyuan" w:date="2025-04-28T15:52:31Z">
        <w:del w:id="546" w:author="CMCC-shiyuan-0520" w:date="2025-05-20T23:44:48Z">
          <w:r>
            <w:rPr>
              <w:vertAlign w:val="subscript"/>
              <w:lang w:eastAsia="en-GB"/>
            </w:rPr>
            <w:delText>SSB_measurement_period_inter</w:delText>
          </w:r>
        </w:del>
      </w:ins>
      <w:ins w:id="547" w:author="CMCC-shiyuan" w:date="2025-04-28T15:52:31Z">
        <w:del w:id="548" w:author="CMCC-shiyuan-0520" w:date="2025-05-20T23:44:48Z">
          <w:r>
            <w:rPr>
              <w:lang w:eastAsia="en-GB"/>
            </w:rPr>
            <w:delText>) ms</w:delText>
          </w:r>
        </w:del>
      </w:ins>
    </w:p>
    <w:p w14:paraId="47EC698F">
      <w:pPr>
        <w:pStyle w:val="85"/>
        <w:rPr>
          <w:ins w:id="549" w:author="CMCC-shiyuan" w:date="2025-04-28T15:52:31Z"/>
          <w:del w:id="550" w:author="CMCC-shiyuan-0520" w:date="2025-05-20T23:44:48Z"/>
        </w:rPr>
      </w:pPr>
      <w:ins w:id="551" w:author="CMCC-shiyuan" w:date="2025-04-28T15:52:31Z">
        <w:del w:id="552" w:author="CMCC-shiyuan-0520" w:date="2025-05-20T23:44:48Z">
          <w:r>
            <w:rPr>
              <w:lang w:eastAsia="en-GB"/>
            </w:rPr>
            <w:tab/>
          </w:r>
        </w:del>
      </w:ins>
      <w:ins w:id="553" w:author="CMCC-shiyuan" w:date="2025-04-28T15:52:31Z">
        <w:del w:id="554" w:author="CMCC-shiyuan-0520" w:date="2025-05-20T23:44:48Z">
          <w:r>
            <w:rPr>
              <w:lang w:eastAsia="en-GB"/>
            </w:rPr>
            <w:delText>T</w:delText>
          </w:r>
        </w:del>
      </w:ins>
      <w:ins w:id="555" w:author="CMCC-shiyuan" w:date="2025-04-28T15:52:31Z">
        <w:del w:id="556" w:author="CMCC-shiyuan-0520" w:date="2025-05-20T23:44:48Z">
          <w:r>
            <w:rPr>
              <w:vertAlign w:val="subscript"/>
              <w:lang w:eastAsia="en-GB"/>
            </w:rPr>
            <w:delText xml:space="preserve">identify_inter_with_index </w:delText>
          </w:r>
        </w:del>
      </w:ins>
      <w:ins w:id="557" w:author="CMCC-shiyuan" w:date="2025-04-28T15:52:31Z">
        <w:del w:id="558" w:author="CMCC-shiyuan-0520" w:date="2025-05-20T23:44:48Z">
          <w:r>
            <w:rPr>
              <w:lang w:eastAsia="en-GB"/>
            </w:rPr>
            <w:delText>= (T</w:delText>
          </w:r>
        </w:del>
      </w:ins>
      <w:ins w:id="559" w:author="CMCC-shiyuan" w:date="2025-04-28T15:52:31Z">
        <w:del w:id="560" w:author="CMCC-shiyuan-0520" w:date="2025-05-20T23:44:48Z">
          <w:r>
            <w:rPr>
              <w:vertAlign w:val="subscript"/>
              <w:lang w:eastAsia="en-GB"/>
            </w:rPr>
            <w:delText>PSS/SSS_sync_inter</w:delText>
          </w:r>
        </w:del>
      </w:ins>
      <w:ins w:id="561" w:author="CMCC-shiyuan" w:date="2025-04-28T15:52:31Z">
        <w:del w:id="562" w:author="CMCC-shiyuan-0520" w:date="2025-05-20T23:44:48Z">
          <w:r>
            <w:rPr>
              <w:lang w:eastAsia="en-GB"/>
            </w:rPr>
            <w:delText xml:space="preserve"> + T</w:delText>
          </w:r>
        </w:del>
      </w:ins>
      <w:ins w:id="563" w:author="CMCC-shiyuan" w:date="2025-04-28T15:52:31Z">
        <w:del w:id="564" w:author="CMCC-shiyuan-0520" w:date="2025-05-20T23:44:48Z">
          <w:r>
            <w:rPr>
              <w:vertAlign w:val="subscript"/>
              <w:lang w:eastAsia="en-GB"/>
            </w:rPr>
            <w:delText xml:space="preserve">SSB_measurement_period_inter </w:delText>
          </w:r>
        </w:del>
      </w:ins>
      <w:ins w:id="565" w:author="CMCC-shiyuan" w:date="2025-04-28T15:52:31Z">
        <w:del w:id="566" w:author="CMCC-shiyuan-0520" w:date="2025-05-20T23:44:48Z">
          <w:r>
            <w:rPr>
              <w:lang w:eastAsia="en-GB"/>
            </w:rPr>
            <w:delText>+ T</w:delText>
          </w:r>
        </w:del>
      </w:ins>
      <w:ins w:id="567" w:author="CMCC-shiyuan" w:date="2025-04-28T15:52:31Z">
        <w:del w:id="568" w:author="CMCC-shiyuan-0520" w:date="2025-05-20T23:44:48Z">
          <w:r>
            <w:rPr>
              <w:vertAlign w:val="subscript"/>
              <w:lang w:eastAsia="en-GB"/>
            </w:rPr>
            <w:delText>SSB_time_index_inter</w:delText>
          </w:r>
        </w:del>
      </w:ins>
      <w:ins w:id="569" w:author="CMCC-shiyuan" w:date="2025-04-28T15:52:31Z">
        <w:del w:id="570" w:author="CMCC-shiyuan-0520" w:date="2025-05-20T23:44:48Z">
          <w:r>
            <w:rPr>
              <w:lang w:eastAsia="en-GB"/>
            </w:rPr>
            <w:delText>) ms</w:delText>
          </w:r>
        </w:del>
      </w:ins>
    </w:p>
    <w:p w14:paraId="539A7AA6">
      <w:pPr>
        <w:rPr>
          <w:ins w:id="571" w:author="CMCC-shiyuan" w:date="2025-04-28T15:52:31Z"/>
          <w:del w:id="572" w:author="CMCC-shiyuan-0520" w:date="2025-05-20T23:44:48Z"/>
        </w:rPr>
      </w:pPr>
      <w:ins w:id="573" w:author="CMCC-shiyuan" w:date="2025-04-28T15:52:31Z">
        <w:del w:id="574" w:author="CMCC-shiyuan-0520" w:date="2025-05-20T23:44:48Z">
          <w:r>
            <w:rPr/>
            <w:delText>Where:</w:delText>
          </w:r>
        </w:del>
      </w:ins>
    </w:p>
    <w:p w14:paraId="68601B21">
      <w:pPr>
        <w:pStyle w:val="98"/>
        <w:rPr>
          <w:ins w:id="575" w:author="CMCC-shiyuan" w:date="2025-04-28T15:52:31Z"/>
          <w:del w:id="576" w:author="CMCC-shiyuan-0520" w:date="2025-05-20T23:44:48Z"/>
        </w:rPr>
      </w:pPr>
      <w:ins w:id="577" w:author="CMCC-shiyuan" w:date="2025-04-28T15:52:31Z">
        <w:del w:id="578" w:author="CMCC-shiyuan-0520" w:date="2025-05-20T23:44:48Z">
          <w:r>
            <w:rPr/>
            <w:tab/>
          </w:r>
        </w:del>
      </w:ins>
      <w:ins w:id="579" w:author="CMCC-shiyuan" w:date="2025-04-28T15:52:31Z">
        <w:del w:id="580" w:author="CMCC-shiyuan-0520" w:date="2025-05-20T23:44:48Z">
          <w:r>
            <w:rPr/>
            <w:delText>T</w:delText>
          </w:r>
        </w:del>
      </w:ins>
      <w:ins w:id="581" w:author="CMCC-shiyuan" w:date="2025-04-28T15:52:31Z">
        <w:del w:id="582" w:author="CMCC-shiyuan-0520" w:date="2025-05-20T23:44:48Z">
          <w:r>
            <w:rPr>
              <w:vertAlign w:val="subscript"/>
            </w:rPr>
            <w:delText>PSS/SSS_sync_inter</w:delText>
          </w:r>
        </w:del>
      </w:ins>
      <w:ins w:id="583" w:author="CMCC-shiyuan" w:date="2025-04-28T15:52:31Z">
        <w:del w:id="584" w:author="CMCC-shiyuan-0520" w:date="2025-05-20T23:44:48Z">
          <w:r>
            <w:rPr/>
            <w:delText>: it is the time period used in PSS/SSS detection given in table 9.3</w:delText>
          </w:r>
        </w:del>
      </w:ins>
      <w:ins w:id="585" w:author="CMCC-shiyuan" w:date="2025-04-28T16:40:34Z">
        <w:del w:id="586" w:author="CMCC-shiyuan-0520" w:date="2025-05-20T23:44:48Z">
          <w:r>
            <w:rPr>
              <w:rFonts w:hint="eastAsia"/>
              <w:lang w:val="en-US" w:eastAsia="zh-CN"/>
            </w:rPr>
            <w:delText>X</w:delText>
          </w:r>
        </w:del>
      </w:ins>
      <w:ins w:id="587" w:author="CMCC-shiyuan" w:date="2025-04-28T15:52:31Z">
        <w:del w:id="588" w:author="CMCC-shiyuan-0520" w:date="2025-05-20T23:44:48Z">
          <w:r>
            <w:rPr/>
            <w:delText>.4-1</w:delText>
          </w:r>
        </w:del>
      </w:ins>
      <w:ins w:id="589" w:author="CMCC-shiyuan" w:date="2025-04-28T16:47:45Z">
        <w:del w:id="590" w:author="CMCC-shiyuan-0520" w:date="2025-05-20T23:44:48Z">
          <w:r>
            <w:rPr>
              <w:rFonts w:hint="eastAsia"/>
              <w:lang w:val="en-US" w:eastAsia="zh-CN"/>
            </w:rPr>
            <w:delText xml:space="preserve"> a</w:delText>
          </w:r>
        </w:del>
      </w:ins>
      <w:ins w:id="591" w:author="CMCC-shiyuan" w:date="2025-04-28T16:47:46Z">
        <w:del w:id="592" w:author="CMCC-shiyuan-0520" w:date="2025-05-20T23:44:48Z">
          <w:r>
            <w:rPr>
              <w:rFonts w:hint="eastAsia"/>
              <w:lang w:val="en-US" w:eastAsia="zh-CN"/>
            </w:rPr>
            <w:delText xml:space="preserve">nd </w:delText>
          </w:r>
        </w:del>
      </w:ins>
      <w:ins w:id="593" w:author="CMCC-shiyuan" w:date="2025-04-28T16:47:47Z">
        <w:del w:id="594" w:author="CMCC-shiyuan-0520" w:date="2025-05-20T23:44:48Z">
          <w:r>
            <w:rPr>
              <w:rFonts w:hint="eastAsia"/>
              <w:lang w:val="en-US" w:eastAsia="zh-CN"/>
            </w:rPr>
            <w:delText>9</w:delText>
          </w:r>
        </w:del>
      </w:ins>
      <w:ins w:id="595" w:author="CMCC-shiyuan" w:date="2025-04-28T16:47:48Z">
        <w:del w:id="596" w:author="CMCC-shiyuan-0520" w:date="2025-05-20T23:44:48Z">
          <w:r>
            <w:rPr>
              <w:rFonts w:hint="eastAsia"/>
              <w:lang w:val="en-US" w:eastAsia="zh-CN"/>
            </w:rPr>
            <w:delText>.3</w:delText>
          </w:r>
        </w:del>
      </w:ins>
      <w:ins w:id="597" w:author="CMCC-shiyuan" w:date="2025-04-28T16:47:49Z">
        <w:del w:id="598" w:author="CMCC-shiyuan-0520" w:date="2025-05-20T23:44:48Z">
          <w:r>
            <w:rPr>
              <w:rFonts w:hint="eastAsia"/>
              <w:lang w:val="en-US" w:eastAsia="zh-CN"/>
            </w:rPr>
            <w:delText>X.</w:delText>
          </w:r>
        </w:del>
      </w:ins>
      <w:ins w:id="599" w:author="CMCC-shiyuan" w:date="2025-04-28T16:47:50Z">
        <w:del w:id="600" w:author="CMCC-shiyuan-0520" w:date="2025-05-20T23:44:48Z">
          <w:r>
            <w:rPr>
              <w:rFonts w:hint="eastAsia"/>
              <w:lang w:val="en-US" w:eastAsia="zh-CN"/>
            </w:rPr>
            <w:delText>4-2</w:delText>
          </w:r>
        </w:del>
      </w:ins>
      <w:ins w:id="601" w:author="CMCC-shiyuan" w:date="2025-04-28T15:52:31Z">
        <w:del w:id="602" w:author="CMCC-shiyuan-0520" w:date="2025-05-20T23:44:48Z">
          <w:r>
            <w:rPr/>
            <w:delText>.</w:delText>
          </w:r>
        </w:del>
      </w:ins>
    </w:p>
    <w:p w14:paraId="49FD9F3F">
      <w:pPr>
        <w:pStyle w:val="98"/>
        <w:rPr>
          <w:ins w:id="603" w:author="CMCC-shiyuan" w:date="2025-04-28T15:52:31Z"/>
          <w:del w:id="604" w:author="CMCC-shiyuan-0520" w:date="2025-05-21T01:09:48Z"/>
        </w:rPr>
      </w:pPr>
      <w:ins w:id="605" w:author="CMCC-shiyuan" w:date="2025-04-28T15:52:31Z">
        <w:del w:id="606" w:author="CMCC-shiyuan-0520" w:date="2025-05-21T01:09:48Z">
          <w:r>
            <w:rPr/>
            <w:tab/>
          </w:r>
        </w:del>
      </w:ins>
      <w:ins w:id="607" w:author="CMCC-shiyuan" w:date="2025-04-28T15:52:31Z">
        <w:del w:id="608" w:author="CMCC-shiyuan-0520" w:date="2025-05-21T01:09:48Z">
          <w:r>
            <w:rPr/>
            <w:delText>T</w:delText>
          </w:r>
        </w:del>
      </w:ins>
      <w:ins w:id="609" w:author="CMCC-shiyuan" w:date="2025-04-28T15:52:31Z">
        <w:del w:id="610" w:author="CMCC-shiyuan-0520" w:date="2025-05-21T01:09:48Z">
          <w:r>
            <w:rPr>
              <w:vertAlign w:val="subscript"/>
            </w:rPr>
            <w:delText>SSB_time_index_inter</w:delText>
          </w:r>
        </w:del>
      </w:ins>
      <w:ins w:id="611" w:author="CMCC-shiyuan" w:date="2025-04-28T15:52:31Z">
        <w:del w:id="612" w:author="CMCC-shiyuan-0520" w:date="2025-05-21T01:09:48Z">
          <w:r>
            <w:rPr/>
            <w:delText>: it is the time period used to acquire the index of the SSB being measured given in table 9.3</w:delText>
          </w:r>
        </w:del>
      </w:ins>
      <w:ins w:id="613" w:author="CMCC-shiyuan" w:date="2025-04-28T16:40:38Z">
        <w:del w:id="614" w:author="CMCC-shiyuan-0520" w:date="2025-05-21T01:09:48Z">
          <w:r>
            <w:rPr>
              <w:rFonts w:hint="eastAsia"/>
              <w:lang w:val="en-US" w:eastAsia="zh-CN"/>
            </w:rPr>
            <w:delText>X</w:delText>
          </w:r>
        </w:del>
      </w:ins>
      <w:ins w:id="615" w:author="CMCC-shiyuan" w:date="2025-04-28T15:52:31Z">
        <w:del w:id="616" w:author="CMCC-shiyuan-0520" w:date="2025-05-21T01:09:48Z">
          <w:r>
            <w:rPr/>
            <w:delText>.4-</w:delText>
          </w:r>
        </w:del>
      </w:ins>
      <w:ins w:id="617" w:author="CMCC-shiyuan" w:date="2025-04-28T16:47:56Z">
        <w:del w:id="618" w:author="CMCC-shiyuan-0520" w:date="2025-05-21T01:09:48Z">
          <w:r>
            <w:rPr>
              <w:rFonts w:hint="eastAsia"/>
              <w:lang w:val="en-US" w:eastAsia="zh-CN"/>
            </w:rPr>
            <w:delText>3</w:delText>
          </w:r>
        </w:del>
      </w:ins>
      <w:ins w:id="619" w:author="CMCC-shiyuan" w:date="2025-04-28T16:47:57Z">
        <w:del w:id="620" w:author="CMCC-shiyuan-0520" w:date="2025-05-21T01:09:48Z">
          <w:r>
            <w:rPr>
              <w:rFonts w:hint="eastAsia"/>
              <w:lang w:val="en-US" w:eastAsia="zh-CN"/>
            </w:rPr>
            <w:delText xml:space="preserve"> a</w:delText>
          </w:r>
        </w:del>
      </w:ins>
      <w:ins w:id="621" w:author="CMCC-shiyuan" w:date="2025-04-28T16:47:58Z">
        <w:del w:id="622" w:author="CMCC-shiyuan-0520" w:date="2025-05-21T01:09:48Z">
          <w:r>
            <w:rPr>
              <w:rFonts w:hint="eastAsia"/>
              <w:lang w:val="en-US" w:eastAsia="zh-CN"/>
            </w:rPr>
            <w:delText xml:space="preserve">nd </w:delText>
          </w:r>
        </w:del>
      </w:ins>
      <w:ins w:id="623" w:author="CMCC-shiyuan" w:date="2025-04-28T16:47:59Z">
        <w:del w:id="624" w:author="CMCC-shiyuan-0520" w:date="2025-05-21T01:09:48Z">
          <w:r>
            <w:rPr>
              <w:rFonts w:hint="eastAsia"/>
              <w:lang w:val="en-US" w:eastAsia="zh-CN"/>
            </w:rPr>
            <w:delText>9.</w:delText>
          </w:r>
        </w:del>
      </w:ins>
      <w:ins w:id="625" w:author="CMCC-shiyuan" w:date="2025-04-28T16:48:01Z">
        <w:del w:id="626" w:author="CMCC-shiyuan-0520" w:date="2025-05-21T01:09:48Z">
          <w:r>
            <w:rPr>
              <w:rFonts w:hint="eastAsia"/>
              <w:lang w:val="en-US" w:eastAsia="zh-CN"/>
            </w:rPr>
            <w:delText>3X</w:delText>
          </w:r>
        </w:del>
      </w:ins>
      <w:ins w:id="627" w:author="CMCC-shiyuan" w:date="2025-04-28T16:48:02Z">
        <w:del w:id="628" w:author="CMCC-shiyuan-0520" w:date="2025-05-21T01:09:48Z">
          <w:r>
            <w:rPr>
              <w:rFonts w:hint="eastAsia"/>
              <w:lang w:val="en-US" w:eastAsia="zh-CN"/>
            </w:rPr>
            <w:delText>.</w:delText>
          </w:r>
        </w:del>
      </w:ins>
      <w:ins w:id="629" w:author="CMCC-shiyuan" w:date="2025-04-28T16:48:03Z">
        <w:del w:id="630" w:author="CMCC-shiyuan-0520" w:date="2025-05-21T01:09:48Z">
          <w:r>
            <w:rPr>
              <w:rFonts w:hint="eastAsia"/>
              <w:lang w:val="en-US" w:eastAsia="zh-CN"/>
            </w:rPr>
            <w:delText>4-</w:delText>
          </w:r>
        </w:del>
      </w:ins>
      <w:ins w:id="631" w:author="CMCC-shiyuan" w:date="2025-04-28T16:48:04Z">
        <w:del w:id="632" w:author="CMCC-shiyuan-0520" w:date="2025-05-21T01:09:48Z">
          <w:r>
            <w:rPr>
              <w:rFonts w:hint="eastAsia"/>
              <w:lang w:val="en-US" w:eastAsia="zh-CN"/>
            </w:rPr>
            <w:delText>4</w:delText>
          </w:r>
        </w:del>
      </w:ins>
      <w:ins w:id="633" w:author="CMCC-shiyuan" w:date="2025-04-28T15:52:31Z">
        <w:del w:id="634" w:author="CMCC-shiyuan-0520" w:date="2025-05-21T01:09:48Z">
          <w:r>
            <w:rPr/>
            <w:delText>.</w:delText>
          </w:r>
        </w:del>
      </w:ins>
    </w:p>
    <w:p w14:paraId="21D3210F">
      <w:pPr>
        <w:pStyle w:val="98"/>
        <w:rPr>
          <w:ins w:id="635" w:author="CMCC-shiyuan" w:date="2025-04-28T15:52:31Z"/>
        </w:rPr>
      </w:pPr>
      <w:ins w:id="636" w:author="CMCC-shiyuan" w:date="2025-04-28T15:52:31Z">
        <w:r>
          <w:rPr/>
          <w:tab/>
        </w:r>
      </w:ins>
      <w:ins w:id="637" w:author="CMCC-shiyuan" w:date="2025-04-28T15:52:31Z">
        <w:r>
          <w:rPr/>
          <w:t>T</w:t>
        </w:r>
      </w:ins>
      <w:ins w:id="638" w:author="CMCC-shiyuan" w:date="2025-04-28T15:52:31Z">
        <w:r>
          <w:rPr>
            <w:vertAlign w:val="subscript"/>
          </w:rPr>
          <w:t>SSB_measurement_period_inter</w:t>
        </w:r>
      </w:ins>
      <w:ins w:id="639" w:author="CMCC-shiyuan" w:date="2025-04-28T15:52:31Z">
        <w:r>
          <w:rPr/>
          <w:t xml:space="preserve">: equal to a measurement period of SSB based measurement given in </w:t>
        </w:r>
      </w:ins>
      <w:ins w:id="640" w:author="CMCC-shiyuan-0520" w:date="2025-05-21T01:18:49Z">
        <w:r>
          <w:rPr>
            <w:rFonts w:hint="eastAsia"/>
            <w:lang w:val="en-US" w:eastAsia="zh-CN"/>
          </w:rPr>
          <w:t xml:space="preserve">table </w:t>
        </w:r>
      </w:ins>
      <w:ins w:id="641" w:author="CMCC-shiyuan-0520" w:date="2025-05-21T01:18:49Z">
        <w:r>
          <w:rPr/>
          <w:t>9.3</w:t>
        </w:r>
      </w:ins>
      <w:ins w:id="642" w:author="CMCC-shiyuan-0520" w:date="2025-05-21T01:18:49Z">
        <w:r>
          <w:rPr>
            <w:rFonts w:hint="eastAsia"/>
            <w:lang w:val="en-US" w:eastAsia="zh-CN"/>
          </w:rPr>
          <w:t>C</w:t>
        </w:r>
      </w:ins>
      <w:ins w:id="643" w:author="CMCC-shiyuan-0520" w:date="2025-05-21T01:18:49Z">
        <w:r>
          <w:rPr/>
          <w:t>.</w:t>
        </w:r>
      </w:ins>
      <w:ins w:id="644" w:author="CMCC-shiyuan-0520" w:date="2025-05-21T01:18:58Z">
        <w:r>
          <w:rPr>
            <w:rFonts w:hint="eastAsia"/>
            <w:lang w:val="en-US" w:eastAsia="zh-CN"/>
          </w:rPr>
          <w:t>5</w:t>
        </w:r>
      </w:ins>
      <w:ins w:id="645" w:author="CMCC-shiyuan-0520" w:date="2025-05-21T01:18:49Z">
        <w:r>
          <w:rPr/>
          <w:t>-</w:t>
        </w:r>
      </w:ins>
      <w:ins w:id="646" w:author="CMCC-shiyuan-0520" w:date="2025-05-21T01:19:02Z">
        <w:r>
          <w:rPr>
            <w:rFonts w:hint="eastAsia"/>
            <w:lang w:val="en-US" w:eastAsia="zh-CN"/>
          </w:rPr>
          <w:t>1</w:t>
        </w:r>
      </w:ins>
      <w:ins w:id="647" w:author="CMCC-shiyuan-0520" w:date="2025-05-21T01:18:49Z">
        <w:r>
          <w:rPr>
            <w:rFonts w:hint="eastAsia"/>
            <w:lang w:val="en-US" w:eastAsia="zh-CN"/>
          </w:rPr>
          <w:t xml:space="preserve"> for 2Rx RedCap UE and </w:t>
        </w:r>
      </w:ins>
      <w:ins w:id="648" w:author="CMCC-shiyuan-0520" w:date="2025-05-21T01:18:52Z">
        <w:r>
          <w:rPr>
            <w:rFonts w:hint="eastAsia"/>
            <w:lang w:val="en-US" w:eastAsia="zh-CN"/>
          </w:rPr>
          <w:t xml:space="preserve"> </w:t>
        </w:r>
      </w:ins>
      <w:ins w:id="649" w:author="CMCC-shiyuan" w:date="2025-04-28T15:52:31Z">
        <w:r>
          <w:rPr/>
          <w:t>table 9.3</w:t>
        </w:r>
      </w:ins>
      <w:ins w:id="650" w:author="CMCC-shiyuan" w:date="2025-04-28T16:40:40Z">
        <w:r>
          <w:rPr>
            <w:rFonts w:hint="eastAsia"/>
            <w:lang w:val="en-US" w:eastAsia="zh-CN"/>
          </w:rPr>
          <w:t>X</w:t>
        </w:r>
      </w:ins>
      <w:ins w:id="651" w:author="CMCC-shiyuan" w:date="2025-04-28T15:52:31Z">
        <w:r>
          <w:rPr/>
          <w:t>.5-1</w:t>
        </w:r>
      </w:ins>
      <w:ins w:id="652" w:author="CMCC-shiyuan-0520" w:date="2025-05-21T01:12:59Z">
        <w:r>
          <w:rPr>
            <w:rFonts w:hint="eastAsia"/>
            <w:lang w:val="en-US" w:eastAsia="zh-CN"/>
          </w:rPr>
          <w:t xml:space="preserve"> </w:t>
        </w:r>
      </w:ins>
      <w:ins w:id="653" w:author="CMCC-shiyuan-0520" w:date="2025-05-21T01:12:56Z">
        <w:r>
          <w:rPr>
            <w:rFonts w:hint="eastAsia"/>
            <w:lang w:val="en-US" w:eastAsia="zh-CN"/>
          </w:rPr>
          <w:t>for 1Rx RedCap UE</w:t>
        </w:r>
      </w:ins>
      <w:ins w:id="654" w:author="CMCC-shiyuan-0520" w:date="2025-05-21T01:12:58Z">
        <w:r>
          <w:rPr>
            <w:rFonts w:hint="eastAsia"/>
            <w:lang w:val="en-US" w:eastAsia="zh-CN"/>
          </w:rPr>
          <w:t>.</w:t>
        </w:r>
      </w:ins>
      <w:ins w:id="655" w:author="CMCC-shiyuan" w:date="2025-04-28T17:03:13Z">
        <w:del w:id="656" w:author="CMCC-shiyuan-0520" w:date="2025-05-21T01:10:18Z">
          <w:r>
            <w:rPr>
              <w:rFonts w:hint="eastAsia"/>
              <w:lang w:val="en-US" w:eastAsia="zh-CN"/>
            </w:rPr>
            <w:delText xml:space="preserve"> </w:delText>
          </w:r>
        </w:del>
      </w:ins>
      <w:ins w:id="657" w:author="CMCC-shiyuan" w:date="2025-04-28T17:03:14Z">
        <w:del w:id="658" w:author="CMCC-shiyuan-0520" w:date="2025-05-21T01:10:18Z">
          <w:r>
            <w:rPr>
              <w:rFonts w:hint="eastAsia"/>
              <w:lang w:val="en-US" w:eastAsia="zh-CN"/>
            </w:rPr>
            <w:delText xml:space="preserve">and </w:delText>
          </w:r>
        </w:del>
      </w:ins>
      <w:ins w:id="659" w:author="CMCC-shiyuan" w:date="2025-04-28T17:03:18Z">
        <w:del w:id="660" w:author="CMCC-shiyuan-0520" w:date="2025-05-21T01:10:18Z">
          <w:r>
            <w:rPr/>
            <w:delText>table 9.3</w:delText>
          </w:r>
        </w:del>
      </w:ins>
      <w:ins w:id="661" w:author="CMCC-shiyuan" w:date="2025-04-28T17:03:18Z">
        <w:del w:id="662" w:author="CMCC-shiyuan-0520" w:date="2025-05-21T01:10:18Z">
          <w:r>
            <w:rPr>
              <w:rFonts w:hint="eastAsia"/>
              <w:lang w:val="en-US" w:eastAsia="zh-CN"/>
            </w:rPr>
            <w:delText>X</w:delText>
          </w:r>
        </w:del>
      </w:ins>
      <w:ins w:id="663" w:author="CMCC-shiyuan" w:date="2025-04-28T17:03:18Z">
        <w:del w:id="664" w:author="CMCC-shiyuan-0520" w:date="2025-05-21T01:10:18Z">
          <w:r>
            <w:rPr/>
            <w:delText>.5-</w:delText>
          </w:r>
        </w:del>
      </w:ins>
      <w:ins w:id="665" w:author="CMCC-shiyuan" w:date="2025-04-28T17:03:20Z">
        <w:del w:id="666" w:author="CMCC-shiyuan-0520" w:date="2025-05-21T01:10:19Z">
          <w:r>
            <w:rPr>
              <w:rFonts w:hint="eastAsia"/>
              <w:lang w:val="en-US" w:eastAsia="zh-CN"/>
            </w:rPr>
            <w:delText>2</w:delText>
          </w:r>
        </w:del>
      </w:ins>
      <w:ins w:id="667" w:author="CMCC-shiyuan" w:date="2025-04-28T15:52:31Z">
        <w:r>
          <w:rPr/>
          <w:t>.</w:t>
        </w:r>
      </w:ins>
    </w:p>
    <w:p w14:paraId="3BA808E0">
      <w:pPr>
        <w:pStyle w:val="98"/>
        <w:rPr>
          <w:ins w:id="668" w:author="CMCC-shiyuan" w:date="2025-04-28T15:52:31Z"/>
        </w:rPr>
      </w:pPr>
      <w:ins w:id="669" w:author="CMCC-shiyuan" w:date="2025-04-28T15:52:31Z">
        <w:r>
          <w:rPr/>
          <w:tab/>
        </w:r>
      </w:ins>
      <w:ins w:id="670" w:author="CMCC-shiyuan" w:date="2025-04-28T15:52:31Z">
        <w:r>
          <w:rPr/>
          <w:t>CSSF</w:t>
        </w:r>
      </w:ins>
      <w:ins w:id="671" w:author="CMCC-shiyuan" w:date="2025-04-28T15:52:31Z">
        <w:r>
          <w:rPr>
            <w:vertAlign w:val="subscript"/>
          </w:rPr>
          <w:t>inter</w:t>
        </w:r>
      </w:ins>
      <w:ins w:id="672" w:author="CMCC-shiyuan" w:date="2025-04-28T15:52:31Z">
        <w:r>
          <w:rPr/>
          <w:t>: it is a carrier specific scaling factor and is determined according to CSSF</w:t>
        </w:r>
      </w:ins>
      <w:ins w:id="673" w:author="CMCC-shiyuan" w:date="2025-04-28T15:52:31Z">
        <w:r>
          <w:rPr>
            <w:vertAlign w:val="subscript"/>
          </w:rPr>
          <w:t xml:space="preserve">within_gap,i </w:t>
        </w:r>
      </w:ins>
      <w:ins w:id="674" w:author="CMCC-shiyuan" w:date="2025-04-28T15:52:31Z">
        <w:r>
          <w:rPr/>
          <w:t xml:space="preserve">in clause </w:t>
        </w:r>
      </w:ins>
      <w:ins w:id="675" w:author="CMCC-shiyuan" w:date="2025-04-28T16:41:07Z">
        <w:r>
          <w:rPr>
            <w:rFonts w:hint="eastAsia"/>
            <w:lang w:val="en-US" w:eastAsia="zh-CN"/>
          </w:rPr>
          <w:t>[</w:t>
        </w:r>
      </w:ins>
      <w:ins w:id="676" w:author="CMCC-shiyuan" w:date="2025-04-28T15:52:31Z">
        <w:r>
          <w:rPr/>
          <w:t>9.1.5.2</w:t>
        </w:r>
      </w:ins>
      <w:ins w:id="677" w:author="CMCC-shiyuan" w:date="2025-04-28T16:41:09Z">
        <w:r>
          <w:rPr>
            <w:rFonts w:hint="eastAsia"/>
            <w:lang w:val="en-US" w:eastAsia="zh-CN"/>
          </w:rPr>
          <w:t>]</w:t>
        </w:r>
      </w:ins>
      <w:ins w:id="678" w:author="CMCC-shiyuan" w:date="2025-04-28T15:52:31Z">
        <w:r>
          <w:rPr/>
          <w:t xml:space="preserve"> for measurement conducted within measurement gaps.</w:t>
        </w:r>
      </w:ins>
    </w:p>
    <w:p w14:paraId="15DDF63D">
      <w:pPr>
        <w:pStyle w:val="98"/>
        <w:rPr>
          <w:ins w:id="679" w:author="CMCC-shiyuan" w:date="2025-04-28T15:52:31Z"/>
          <w:u w:val="single"/>
          <w:lang w:eastAsia="zh-CN"/>
        </w:rPr>
      </w:pPr>
      <w:ins w:id="680" w:author="CMCC-shiyuan" w:date="2025-04-28T15:52:31Z">
        <w:r>
          <w:rPr/>
          <w:tab/>
        </w:r>
      </w:ins>
      <w:ins w:id="681" w:author="CMCC-shiyuan" w:date="2025-04-28T15:52:31Z">
        <w:r>
          <w:rPr/>
          <w:t>K</w:t>
        </w:r>
      </w:ins>
      <w:ins w:id="682" w:author="CMCC-shiyuan" w:date="2025-04-28T15:52:31Z">
        <w:r>
          <w:rPr>
            <w:vertAlign w:val="subscript"/>
          </w:rPr>
          <w:t>gap</w:t>
        </w:r>
      </w:ins>
      <w:ins w:id="683" w:author="CMCC-shiyuan" w:date="2025-04-28T15:52:31Z">
        <w:r>
          <w:rPr/>
          <w:t xml:space="preserve"> is the scaling factor for </w:t>
        </w:r>
      </w:ins>
      <w:ins w:id="684" w:author="CMCC-shiyuan" w:date="2025-04-28T15:52:31Z">
        <w:r>
          <w:rPr>
            <w:lang w:eastAsia="zh-CN"/>
          </w:rPr>
          <w:t xml:space="preserve">a SSB frequency layer to be measured within </w:t>
        </w:r>
      </w:ins>
      <w:ins w:id="685" w:author="CMCC-shiyuan" w:date="2025-04-28T15:52:31Z">
        <w:r>
          <w:rPr>
            <w:rFonts w:hint="eastAsia"/>
            <w:lang w:eastAsia="zh-CN"/>
          </w:rPr>
          <w:t>an</w:t>
        </w:r>
      </w:ins>
      <w:ins w:id="686" w:author="CMCC-shiyuan" w:date="2025-04-28T15:52:31Z">
        <w:r>
          <w:rPr>
            <w:lang w:eastAsia="zh-CN"/>
          </w:rPr>
          <w:t xml:space="preserve"> associated measurement gap pattern.</w:t>
        </w:r>
      </w:ins>
      <w:ins w:id="687" w:author="CMCC-shiyuan" w:date="2025-04-28T15:52:31Z">
        <w:r>
          <w:rPr>
            <w:bCs/>
            <w:lang w:eastAsia="zh-CN"/>
          </w:rPr>
          <w:t xml:space="preserve"> </w:t>
        </w:r>
      </w:ins>
      <w:ins w:id="688" w:author="CMCC-shiyuan" w:date="2025-04-28T15:52:31Z">
        <w:r>
          <w:rPr>
            <w:rFonts w:hint="eastAsia"/>
            <w:bCs/>
            <w:lang w:eastAsia="zh-CN"/>
          </w:rPr>
          <w:t>K</w:t>
        </w:r>
      </w:ins>
      <w:ins w:id="689" w:author="CMCC-shiyuan" w:date="2025-04-28T15:52:31Z">
        <w:r>
          <w:rPr>
            <w:bCs/>
            <w:vertAlign w:val="subscript"/>
            <w:lang w:eastAsia="zh-CN"/>
          </w:rPr>
          <w:t>gap</w:t>
        </w:r>
      </w:ins>
      <w:ins w:id="690" w:author="CMCC-shiyuan" w:date="2025-04-28T15:52:31Z">
        <w:r>
          <w:rPr>
            <w:rFonts w:hint="eastAsia"/>
            <w:bCs/>
            <w:lang w:eastAsia="zh-CN"/>
          </w:rPr>
          <w:t xml:space="preserve"> = 1</w:t>
        </w:r>
      </w:ins>
      <w:ins w:id="691" w:author="CMCC-shiyuan" w:date="2025-04-28T15:52:31Z">
        <w:r>
          <w:rPr>
            <w:bCs/>
            <w:lang w:eastAsia="zh-CN"/>
          </w:rPr>
          <w:t xml:space="preserve"> </w:t>
        </w:r>
      </w:ins>
      <w:ins w:id="692" w:author="CMCC-shiyuan" w:date="2025-04-28T15:52:31Z">
        <w:r>
          <w:rPr>
            <w:lang w:eastAsia="zh-CN"/>
          </w:rPr>
          <w:t xml:space="preserve">when the UE is not </w:t>
        </w:r>
      </w:ins>
      <w:ins w:id="693" w:author="CMCC-shiyuan" w:date="2025-04-28T15:52:31Z">
        <w:r>
          <w:rPr>
            <w:rFonts w:hint="eastAsia"/>
            <w:bCs/>
            <w:lang w:eastAsia="zh-CN"/>
          </w:rPr>
          <w:t>configured with concurrent measurement gap</w:t>
        </w:r>
      </w:ins>
      <w:ins w:id="694" w:author="CMCC-shiyuan" w:date="2025-04-28T15:52:31Z">
        <w:r>
          <w:rPr>
            <w:bCs/>
            <w:lang w:eastAsia="zh-CN"/>
          </w:rPr>
          <w:t xml:space="preserve">s. </w:t>
        </w:r>
      </w:ins>
      <w:ins w:id="695" w:author="CMCC-shiyuan" w:date="2025-04-28T15:52:31Z">
        <w:r>
          <w:rPr>
            <w:lang w:eastAsia="zh-CN"/>
          </w:rPr>
          <w:t xml:space="preserve">When the UE is </w:t>
        </w:r>
      </w:ins>
      <w:ins w:id="696" w:author="CMCC-shiyuan" w:date="2025-04-28T15:52:31Z">
        <w:r>
          <w:rPr>
            <w:rFonts w:hint="eastAsia"/>
            <w:bCs/>
            <w:lang w:eastAsia="zh-CN"/>
          </w:rPr>
          <w:t>configured with concurrent measurement gap</w:t>
        </w:r>
      </w:ins>
      <w:ins w:id="697" w:author="CMCC-shiyuan" w:date="2025-04-28T15:52:31Z">
        <w:r>
          <w:rPr>
            <w:bCs/>
            <w:lang w:eastAsia="zh-CN"/>
          </w:rPr>
          <w:t>s and the two measurement gaps are fully overlapping with MGRP=160 ms,</w:t>
        </w:r>
      </w:ins>
      <w:ins w:id="698" w:author="CMCC-shiyuan" w:date="2025-04-28T15:52:31Z">
        <w:r>
          <w:rPr>
            <w:rFonts w:hint="eastAsia"/>
            <w:bCs/>
            <w:lang w:eastAsia="zh-CN"/>
          </w:rPr>
          <w:t xml:space="preserve"> K</w:t>
        </w:r>
      </w:ins>
      <w:ins w:id="699" w:author="CMCC-shiyuan" w:date="2025-04-28T15:52:31Z">
        <w:r>
          <w:rPr>
            <w:bCs/>
            <w:vertAlign w:val="subscript"/>
            <w:lang w:eastAsia="zh-CN"/>
          </w:rPr>
          <w:t>gap</w:t>
        </w:r>
      </w:ins>
      <w:ins w:id="700" w:author="CMCC-shiyuan" w:date="2025-04-28T15:52:31Z">
        <w:r>
          <w:rPr>
            <w:rFonts w:hint="eastAsia"/>
            <w:bCs/>
            <w:lang w:eastAsia="zh-CN"/>
          </w:rPr>
          <w:t xml:space="preserve"> = </w:t>
        </w:r>
      </w:ins>
      <w:ins w:id="701" w:author="CMCC-shiyuan" w:date="2025-04-28T15:52:31Z">
        <w:r>
          <w:rPr>
            <w:bCs/>
            <w:lang w:eastAsia="zh-CN"/>
          </w:rPr>
          <w:t xml:space="preserve">2. Otherwise, </w:t>
        </w:r>
      </w:ins>
      <w:ins w:id="702" w:author="CMCC-shiyuan" w:date="2025-04-28T15:52:31Z">
        <w:r>
          <w:rPr>
            <w:lang w:eastAsia="zh-CN"/>
          </w:rPr>
          <w:t>K</w:t>
        </w:r>
      </w:ins>
      <w:ins w:id="703" w:author="CMCC-shiyuan" w:date="2025-04-28T15:52:31Z">
        <w:r>
          <w:rPr>
            <w:vertAlign w:val="subscript"/>
            <w:lang w:eastAsia="zh-CN"/>
          </w:rPr>
          <w:t>gap</w:t>
        </w:r>
      </w:ins>
      <w:ins w:id="704" w:author="CMCC-shiyuan" w:date="2025-04-28T15:52:31Z">
        <w:r>
          <w:rPr>
            <w:lang w:eastAsia="zh-CN"/>
          </w:rPr>
          <w:t xml:space="preserve"> = </w:t>
        </w:r>
      </w:ins>
      <w:ins w:id="705" w:author="CMCC-shiyuan" w:date="2025-04-28T15:52:31Z">
        <w:r>
          <w:rPr>
            <w:bCs/>
            <w:lang w:eastAsia="zh-CN"/>
          </w:rPr>
          <w:t>N</w:t>
        </w:r>
      </w:ins>
      <w:ins w:id="706" w:author="CMCC-shiyuan" w:date="2025-04-28T15:52:31Z">
        <w:r>
          <w:rPr>
            <w:bCs/>
            <w:vertAlign w:val="subscript"/>
            <w:lang w:eastAsia="zh-CN"/>
          </w:rPr>
          <w:t>total</w:t>
        </w:r>
      </w:ins>
      <w:ins w:id="707" w:author="CMCC-shiyuan" w:date="2025-04-28T15:52:31Z">
        <w:r>
          <w:rPr>
            <w:bCs/>
            <w:lang w:eastAsia="zh-CN"/>
          </w:rPr>
          <w:t xml:space="preserve"> / N</w:t>
        </w:r>
      </w:ins>
      <w:ins w:id="708" w:author="CMCC-shiyuan" w:date="2025-04-28T15:52:31Z">
        <w:r>
          <w:rPr>
            <w:bCs/>
            <w:vertAlign w:val="subscript"/>
            <w:lang w:eastAsia="zh-CN"/>
          </w:rPr>
          <w:t>available</w:t>
        </w:r>
      </w:ins>
      <w:ins w:id="709" w:author="CMCC-shiyuan" w:date="2025-04-28T15:52:31Z">
        <w:r>
          <w:rPr>
            <w:bCs/>
            <w:lang w:eastAsia="zh-CN"/>
          </w:rPr>
          <w:t>, where N</w:t>
        </w:r>
      </w:ins>
      <w:ins w:id="710" w:author="CMCC-shiyuan" w:date="2025-04-28T15:52:31Z">
        <w:r>
          <w:rPr>
            <w:bCs/>
            <w:vertAlign w:val="subscript"/>
            <w:lang w:eastAsia="zh-CN"/>
          </w:rPr>
          <w:t>available</w:t>
        </w:r>
      </w:ins>
      <w:ins w:id="711" w:author="CMCC-shiyuan" w:date="2025-04-28T15:52:31Z">
        <w:r>
          <w:rPr>
            <w:bCs/>
            <w:lang w:eastAsia="zh-CN"/>
          </w:rPr>
          <w:t xml:space="preserve"> and N</w:t>
        </w:r>
      </w:ins>
      <w:ins w:id="712" w:author="CMCC-shiyuan" w:date="2025-04-28T15:52:31Z">
        <w:r>
          <w:rPr>
            <w:bCs/>
            <w:vertAlign w:val="subscript"/>
            <w:lang w:eastAsia="zh-CN"/>
          </w:rPr>
          <w:t>total</w:t>
        </w:r>
      </w:ins>
      <w:ins w:id="713" w:author="CMCC-shiyuan" w:date="2025-04-28T15:52:31Z">
        <w:r>
          <w:rPr>
            <w:bCs/>
            <w:lang w:eastAsia="zh-CN"/>
          </w:rPr>
          <w:t xml:space="preserve"> are calculated as follows:</w:t>
        </w:r>
      </w:ins>
    </w:p>
    <w:p w14:paraId="7F3C4392">
      <w:pPr>
        <w:pStyle w:val="99"/>
        <w:rPr>
          <w:ins w:id="714" w:author="CMCC-shiyuan" w:date="2025-04-28T15:52:31Z"/>
          <w:lang w:eastAsia="zh-CN"/>
        </w:rPr>
      </w:pPr>
      <w:ins w:id="715" w:author="CMCC-shiyuan" w:date="2025-04-28T15:52:31Z">
        <w:r>
          <w:rPr>
            <w:lang w:eastAsia="zh-CN"/>
          </w:rPr>
          <w:tab/>
        </w:r>
      </w:ins>
      <w:ins w:id="716" w:author="CMCC-shiyuan" w:date="2025-04-28T15:52:31Z">
        <w:r>
          <w:rPr>
            <w:lang w:eastAsia="zh-CN"/>
          </w:rPr>
          <w:t>For a window W of duration max(</w:t>
        </w:r>
      </w:ins>
      <w:ins w:id="717" w:author="CMCC-shiyuan" w:date="2025-04-28T15:52:31Z">
        <w:r>
          <w:rPr>
            <w:rFonts w:hint="eastAsia"/>
            <w:lang w:eastAsia="zh-CN"/>
          </w:rPr>
          <w:t>SMTC period</w:t>
        </w:r>
      </w:ins>
      <w:ins w:id="718" w:author="CMCC-shiyuan" w:date="2025-04-28T15:52:31Z">
        <w:r>
          <w:rPr>
            <w:vertAlign w:val="subscript"/>
            <w:lang w:eastAsia="zh-CN"/>
          </w:rPr>
          <w:t xml:space="preserve">,  </w:t>
        </w:r>
      </w:ins>
      <w:ins w:id="719" w:author="CMCC-shiyuan" w:date="2025-04-28T15:52:31Z">
        <w:r>
          <w:rPr>
            <w:lang w:eastAsia="zh-CN"/>
          </w:rPr>
          <w:t xml:space="preserve">MGRP_max), where MGRP_max is the maximum MGRP across all configured per-UE </w:t>
        </w:r>
      </w:ins>
      <w:ins w:id="720" w:author="CMCC-shiyuan" w:date="2025-04-28T15:52:31Z">
        <w:r>
          <w:rPr>
            <w:rFonts w:hint="eastAsia"/>
            <w:lang w:eastAsia="zh-CN"/>
          </w:rPr>
          <w:t>measurement gap</w:t>
        </w:r>
      </w:ins>
      <w:ins w:id="721" w:author="CMCC-shiyuan" w:date="2025-04-28T15:52:31Z">
        <w:r>
          <w:rPr>
            <w:lang w:eastAsia="zh-CN"/>
          </w:rPr>
          <w:t xml:space="preserve">, and starting </w:t>
        </w:r>
      </w:ins>
      <w:ins w:id="722" w:author="CMCC-shiyuan" w:date="2025-04-28T15:52:31Z">
        <w:r>
          <w:rPr>
            <w:rFonts w:hint="eastAsia"/>
            <w:lang w:eastAsia="zh-CN"/>
          </w:rPr>
          <w:t>from</w:t>
        </w:r>
      </w:ins>
      <w:ins w:id="723" w:author="CMCC-shiyuan" w:date="2025-04-28T15:52:31Z">
        <w:r>
          <w:rPr>
            <w:lang w:eastAsia="zh-CN"/>
          </w:rPr>
          <w:t xml:space="preserve"> the beginning of any SMTC occasion: </w:t>
        </w:r>
      </w:ins>
    </w:p>
    <w:p w14:paraId="45F927D5">
      <w:pPr>
        <w:pStyle w:val="100"/>
        <w:rPr>
          <w:ins w:id="724" w:author="CMCC-shiyuan" w:date="2025-04-28T15:52:31Z"/>
          <w:lang w:eastAsia="zh-CN"/>
        </w:rPr>
      </w:pPr>
      <w:ins w:id="725" w:author="CMCC-shiyuan" w:date="2025-04-28T15:52:31Z">
        <w:r>
          <w:rPr>
            <w:bCs/>
            <w:lang w:eastAsia="zh-CN"/>
          </w:rPr>
          <w:t>-</w:t>
        </w:r>
      </w:ins>
      <w:ins w:id="726" w:author="CMCC-shiyuan" w:date="2025-04-28T15:52:31Z">
        <w:r>
          <w:rPr>
            <w:bCs/>
            <w:lang w:eastAsia="zh-CN"/>
          </w:rPr>
          <w:tab/>
        </w:r>
      </w:ins>
      <w:ins w:id="727" w:author="CMCC-shiyuan" w:date="2025-04-28T15:52:31Z">
        <w:r>
          <w:rPr>
            <w:bCs/>
            <w:lang w:eastAsia="zh-CN"/>
          </w:rPr>
          <w:t>N</w:t>
        </w:r>
      </w:ins>
      <w:ins w:id="728" w:author="CMCC-shiyuan" w:date="2025-04-28T15:52:31Z">
        <w:r>
          <w:rPr>
            <w:bCs/>
            <w:vertAlign w:val="subscript"/>
            <w:lang w:eastAsia="zh-CN"/>
          </w:rPr>
          <w:t>total</w:t>
        </w:r>
      </w:ins>
      <w:ins w:id="729" w:author="CMCC-shiyuan" w:date="2025-04-28T15:52:31Z">
        <w:r>
          <w:rPr>
            <w:bCs/>
            <w:lang w:eastAsia="zh-CN"/>
          </w:rPr>
          <w:t xml:space="preserve"> is the total number of SMTC occasions</w:t>
        </w:r>
      </w:ins>
      <w:ins w:id="730" w:author="CMCC-shiyuan" w:date="2025-04-28T15:52:31Z">
        <w:r>
          <w:rPr>
            <w:lang w:eastAsia="zh-CN"/>
          </w:rPr>
          <w:t xml:space="preserve"> that are covered by instances of the associated measurement gap</w:t>
        </w:r>
      </w:ins>
      <w:ins w:id="731" w:author="CMCC-shiyuan" w:date="2025-04-28T15:52:31Z">
        <w:r>
          <w:rPr>
            <w:bCs/>
            <w:lang w:eastAsia="zh-CN"/>
          </w:rPr>
          <w:t xml:space="preserve"> within the window</w:t>
        </w:r>
      </w:ins>
      <w:ins w:id="732" w:author="CMCC-shiyuan" w:date="2025-04-28T15:52:31Z">
        <w:r>
          <w:rPr>
            <w:rFonts w:hint="eastAsia"/>
            <w:bCs/>
            <w:lang w:eastAsia="zh-CN"/>
          </w:rPr>
          <w:t xml:space="preserve"> W</w:t>
        </w:r>
      </w:ins>
      <w:ins w:id="733" w:author="CMCC-shiyuan" w:date="2025-04-28T15:52:31Z">
        <w:r>
          <w:rPr>
            <w:bCs/>
            <w:lang w:eastAsia="zh-CN"/>
          </w:rPr>
          <w:t xml:space="preserve">, </w:t>
        </w:r>
      </w:ins>
      <w:ins w:id="734" w:author="CMCC-shiyuan" w:date="2025-04-28T15:52:31Z">
        <w:r>
          <w:rPr>
            <w:lang w:eastAsia="zh-CN"/>
          </w:rPr>
          <w:t xml:space="preserve">including </w:t>
        </w:r>
      </w:ins>
      <w:ins w:id="735" w:author="CMCC-shiyuan" w:date="2025-04-28T15:52:31Z">
        <w:r>
          <w:rPr>
            <w:rFonts w:hint="eastAsia"/>
            <w:bCs/>
            <w:lang w:eastAsia="zh-CN"/>
          </w:rPr>
          <w:t>those overlapped</w:t>
        </w:r>
      </w:ins>
      <w:ins w:id="736" w:author="CMCC-shiyuan" w:date="2025-04-28T15:52:31Z">
        <w:r>
          <w:rPr>
            <w:lang w:eastAsia="zh-CN"/>
          </w:rPr>
          <w:t xml:space="preserve"> with </w:t>
        </w:r>
      </w:ins>
      <w:ins w:id="737" w:author="CMCC-shiyuan" w:date="2025-04-28T15:52:31Z">
        <w:r>
          <w:rPr>
            <w:rFonts w:hint="eastAsia"/>
            <w:lang w:eastAsia="zh-CN"/>
          </w:rPr>
          <w:t xml:space="preserve">other </w:t>
        </w:r>
      </w:ins>
      <w:ins w:id="738" w:author="CMCC-shiyuan" w:date="2025-04-28T15:52:31Z">
        <w:r>
          <w:rPr>
            <w:lang w:eastAsia="zh-CN"/>
          </w:rPr>
          <w:t>measurement gap occasions within the window</w:t>
        </w:r>
      </w:ins>
      <w:ins w:id="739" w:author="CMCC-shiyuan" w:date="2025-04-28T15:52:31Z">
        <w:r>
          <w:rPr>
            <w:bCs/>
            <w:lang w:eastAsia="zh-CN"/>
          </w:rPr>
          <w:t>, and</w:t>
        </w:r>
      </w:ins>
    </w:p>
    <w:p w14:paraId="0279F086">
      <w:pPr>
        <w:pStyle w:val="100"/>
        <w:rPr>
          <w:ins w:id="740" w:author="CMCC-shiyuan" w:date="2025-04-28T15:52:31Z"/>
          <w:lang w:eastAsia="zh-CN"/>
        </w:rPr>
      </w:pPr>
      <w:ins w:id="741" w:author="CMCC-shiyuan" w:date="2025-04-28T15:52:31Z">
        <w:r>
          <w:rPr>
            <w:bCs/>
            <w:lang w:eastAsia="zh-CN"/>
          </w:rPr>
          <w:t>-</w:t>
        </w:r>
      </w:ins>
      <w:ins w:id="742" w:author="CMCC-shiyuan" w:date="2025-04-28T15:52:31Z">
        <w:r>
          <w:rPr>
            <w:bCs/>
            <w:lang w:eastAsia="zh-CN"/>
          </w:rPr>
          <w:tab/>
        </w:r>
      </w:ins>
      <w:ins w:id="743" w:author="CMCC-shiyuan" w:date="2025-04-28T15:52:31Z">
        <w:r>
          <w:rPr>
            <w:bCs/>
            <w:lang w:eastAsia="zh-CN"/>
          </w:rPr>
          <w:t>N</w:t>
        </w:r>
      </w:ins>
      <w:ins w:id="744" w:author="CMCC-shiyuan" w:date="2025-04-28T15:52:31Z">
        <w:r>
          <w:rPr>
            <w:bCs/>
            <w:vertAlign w:val="subscript"/>
            <w:lang w:eastAsia="zh-CN"/>
          </w:rPr>
          <w:t>available</w:t>
        </w:r>
      </w:ins>
      <w:ins w:id="745" w:author="CMCC-shiyuan" w:date="2025-04-28T15:52:31Z">
        <w:r>
          <w:rPr>
            <w:bCs/>
            <w:lang w:eastAsia="zh-CN"/>
          </w:rPr>
          <w:t xml:space="preserve"> is the number of SMTC occasions</w:t>
        </w:r>
      </w:ins>
      <w:ins w:id="746" w:author="CMCC-shiyuan" w:date="2025-04-28T15:52:31Z">
        <w:r>
          <w:rPr>
            <w:lang w:eastAsia="zh-CN"/>
          </w:rPr>
          <w:t xml:space="preserve"> that are covered by instances of the non-dropped associated measurement gap</w:t>
        </w:r>
      </w:ins>
      <w:ins w:id="747" w:author="CMCC-shiyuan" w:date="2025-04-28T15:52:31Z">
        <w:r>
          <w:rPr>
            <w:bCs/>
            <w:lang w:eastAsia="zh-CN"/>
          </w:rPr>
          <w:t xml:space="preserve"> within the window W after accounting for measurement gap collisions by applying the measurement gap collision rule in clause </w:t>
        </w:r>
      </w:ins>
      <w:ins w:id="748" w:author="CMCC-shiyuan" w:date="2025-04-28T16:42:01Z">
        <w:r>
          <w:rPr>
            <w:rFonts w:hint="eastAsia"/>
            <w:bCs/>
            <w:lang w:val="en-US" w:eastAsia="zh-CN"/>
          </w:rPr>
          <w:t>[</w:t>
        </w:r>
      </w:ins>
      <w:ins w:id="749" w:author="CMCC-shiyuan" w:date="2025-04-28T15:52:31Z">
        <w:r>
          <w:rPr>
            <w:bCs/>
            <w:lang w:eastAsia="zh-CN"/>
          </w:rPr>
          <w:t>9.1.8C.3</w:t>
        </w:r>
      </w:ins>
      <w:ins w:id="750" w:author="CMCC-shiyuan" w:date="2025-04-28T16:42:03Z">
        <w:r>
          <w:rPr>
            <w:rFonts w:hint="eastAsia"/>
            <w:bCs/>
            <w:lang w:val="en-US" w:eastAsia="zh-CN"/>
          </w:rPr>
          <w:t>]</w:t>
        </w:r>
      </w:ins>
      <w:ins w:id="751" w:author="CMCC-shiyuan" w:date="2025-04-28T15:52:31Z">
        <w:r>
          <w:rPr>
            <w:bCs/>
            <w:lang w:eastAsia="zh-CN"/>
          </w:rPr>
          <w:t>.</w:t>
        </w:r>
      </w:ins>
    </w:p>
    <w:p w14:paraId="7900003D">
      <w:pPr>
        <w:pStyle w:val="98"/>
        <w:ind w:left="0" w:firstLine="0"/>
        <w:rPr>
          <w:ins w:id="753" w:author="CMCC-shiyuan" w:date="2025-04-28T15:52:31Z"/>
          <w:del w:id="754" w:author="CMCC-shiyuan-0520" w:date="2025-05-21T01:14:49Z"/>
        </w:rPr>
        <w:pPrChange w:id="752" w:author="CMCC-shiyuan-0520" w:date="2025-05-21T01:14:50Z">
          <w:pPr>
            <w:pStyle w:val="98"/>
          </w:pPr>
        </w:pPrChange>
      </w:pPr>
      <w:ins w:id="755" w:author="CMCC-shiyuan" w:date="2025-04-28T15:52:31Z">
        <w:del w:id="756" w:author="CMCC-shiyuan-0520" w:date="2025-05-21T01:14:49Z">
          <w:r>
            <w:rPr>
              <w:lang w:eastAsia="zh-CN"/>
            </w:rPr>
            <w:tab/>
          </w:r>
        </w:del>
      </w:ins>
      <w:ins w:id="757" w:author="CMCC-shiyuan" w:date="2025-04-28T15:52:31Z">
        <w:del w:id="758" w:author="CMCC-shiyuan-0520" w:date="2025-05-21T01:14:49Z">
          <w:r>
            <w:rPr/>
            <w:delText>K</w:delText>
          </w:r>
        </w:del>
      </w:ins>
      <w:ins w:id="759" w:author="CMCC-shiyuan" w:date="2025-04-28T15:52:31Z">
        <w:del w:id="760" w:author="CMCC-shiyuan-0520" w:date="2025-05-21T01:14:49Z">
          <w:r>
            <w:rPr>
              <w:vertAlign w:val="subscript"/>
            </w:rPr>
            <w:delText>gap</w:delText>
          </w:r>
        </w:del>
      </w:ins>
      <w:ins w:id="761" w:author="CMCC-shiyuan" w:date="2025-04-28T15:52:31Z">
        <w:del w:id="762" w:author="CMCC-shiyuan-0520" w:date="2025-05-21T01:14:49Z">
          <w:r>
            <w:rPr>
              <w:bCs/>
              <w:lang w:eastAsia="zh-CN"/>
            </w:rPr>
            <w:delText xml:space="preserve"> is only applicable for UE supporting </w:delText>
          </w:r>
        </w:del>
      </w:ins>
      <w:ins w:id="763" w:author="CMCC-shiyuan" w:date="2025-04-28T15:52:31Z">
        <w:del w:id="764" w:author="CMCC-shiyuan-0520" w:date="2025-05-21T01:14:49Z">
          <w:r>
            <w:rPr>
              <w:i/>
              <w:iCs/>
            </w:rPr>
            <w:delText>parallelMeasurementGap-r17</w:delText>
          </w:r>
        </w:del>
      </w:ins>
      <w:ins w:id="765" w:author="CMCC-shiyuan" w:date="2025-04-28T15:52:31Z">
        <w:del w:id="766" w:author="CMCC-shiyuan-0520" w:date="2025-05-21T01:14:49Z">
          <w:r>
            <w:rPr>
              <w:bCs/>
              <w:lang w:eastAsia="zh-CN"/>
            </w:rPr>
            <w:delText xml:space="preserve">. </w:delText>
          </w:r>
        </w:del>
      </w:ins>
      <w:ins w:id="767" w:author="CMCC-shiyuan" w:date="2025-04-28T15:52:31Z">
        <w:del w:id="768" w:author="CMCC-shiyuan-0520" w:date="2025-05-21T01:14:49Z">
          <w:r>
            <w:rPr>
              <w:lang w:eastAsia="zh-CN"/>
            </w:rPr>
            <w:delText>When concurrent measurement gaps are configured, requirements in this clause do not apply if N</w:delText>
          </w:r>
        </w:del>
      </w:ins>
      <w:ins w:id="769" w:author="CMCC-shiyuan" w:date="2025-04-28T15:52:31Z">
        <w:del w:id="770" w:author="CMCC-shiyuan-0520" w:date="2025-05-21T01:14:49Z">
          <w:r>
            <w:rPr>
              <w:vertAlign w:val="subscript"/>
              <w:lang w:eastAsia="zh-CN"/>
            </w:rPr>
            <w:delText>available</w:delText>
          </w:r>
        </w:del>
      </w:ins>
      <w:ins w:id="771" w:author="CMCC-shiyuan" w:date="2025-04-28T15:52:31Z">
        <w:del w:id="772" w:author="CMCC-shiyuan-0520" w:date="2025-05-21T01:14:49Z">
          <w:r>
            <w:rPr>
              <w:lang w:eastAsia="zh-CN"/>
            </w:rPr>
            <w:delText xml:space="preserve"> =0, or if one SMTC overlaps more than one MGs associated to the frequency layer.</w:delText>
          </w:r>
        </w:del>
      </w:ins>
    </w:p>
    <w:p w14:paraId="101626C3">
      <w:pPr>
        <w:pStyle w:val="98"/>
        <w:rPr>
          <w:ins w:id="773" w:author="CMCC-shiyuan" w:date="2025-04-28T15:52:31Z"/>
          <w:del w:id="774" w:author="CMCC-shiyuan-0520" w:date="2025-05-21T01:14:49Z"/>
        </w:rPr>
      </w:pPr>
      <w:ins w:id="775" w:author="CMCC-shiyuan" w:date="2025-04-28T15:52:31Z">
        <w:del w:id="776" w:author="CMCC-shiyuan-0520" w:date="2025-05-21T01:14:49Z">
          <w:r>
            <w:rPr/>
            <w:tab/>
          </w:r>
        </w:del>
      </w:ins>
      <w:ins w:id="777" w:author="CMCC-shiyuan" w:date="2025-04-28T15:52:31Z">
        <w:del w:id="778" w:author="CMCC-shiyuan-0520" w:date="2025-05-21T01:14:49Z">
          <w:r>
            <w:rPr/>
            <w:delText>K_satellite: it is a satellite specific scaling factor.</w:delText>
          </w:r>
        </w:del>
      </w:ins>
    </w:p>
    <w:p w14:paraId="3CD9D165">
      <w:pPr>
        <w:pStyle w:val="99"/>
        <w:rPr>
          <w:ins w:id="779" w:author="CMCC-shiyuan" w:date="2025-04-28T15:52:31Z"/>
          <w:del w:id="780" w:author="CMCC-shiyuan-0520" w:date="2025-05-21T01:14:49Z"/>
        </w:rPr>
      </w:pPr>
      <w:ins w:id="781" w:author="CMCC-shiyuan" w:date="2025-04-28T15:52:31Z">
        <w:del w:id="782" w:author="CMCC-shiyuan-0520" w:date="2025-05-21T01:14:49Z">
          <w:r>
            <w:rPr/>
            <w:delText>-</w:delText>
          </w:r>
        </w:del>
      </w:ins>
      <w:ins w:id="783" w:author="CMCC-shiyuan" w:date="2025-04-28T15:52:31Z">
        <w:del w:id="784" w:author="CMCC-shiyuan-0520" w:date="2025-05-21T01:14:49Z">
          <w:r>
            <w:rPr/>
            <w:tab/>
          </w:r>
        </w:del>
      </w:ins>
      <w:ins w:id="785" w:author="CMCC-shiyuan" w:date="2025-04-28T15:52:31Z">
        <w:del w:id="786" w:author="CMCC-shiyuan-0520" w:date="2025-05-21T01:14:49Z">
          <w:r>
            <w:rPr/>
            <w:delText>If SMTCs within a measurement gap do not overlap with each other, and if LEO</w:delText>
          </w:r>
        </w:del>
      </w:ins>
      <w:ins w:id="787" w:author="CMCC-shiyuan" w:date="2025-04-28T15:52:31Z">
        <w:del w:id="788" w:author="CMCC-shiyuan-0520" w:date="2025-05-21T01:14:49Z">
          <w:r>
            <w:rPr>
              <w:rFonts w:hint="eastAsia"/>
              <w:lang w:eastAsia="zh-CN"/>
            </w:rPr>
            <w:delText xml:space="preserve"> and/or GEO</w:delText>
          </w:r>
        </w:del>
      </w:ins>
      <w:ins w:id="789" w:author="CMCC-shiyuan" w:date="2025-04-28T15:52:31Z">
        <w:del w:id="790" w:author="CMCC-shiyuan-0520" w:date="2025-05-21T01:14:49Z">
          <w:r>
            <w:rPr/>
            <w:delText xml:space="preserve"> satellite(s) is/are required to be measured within SMTC</w:delText>
          </w:r>
        </w:del>
      </w:ins>
    </w:p>
    <w:p w14:paraId="0B42DF45">
      <w:pPr>
        <w:pStyle w:val="100"/>
        <w:rPr>
          <w:ins w:id="791" w:author="CMCC-shiyuan" w:date="2025-04-28T15:52:31Z"/>
          <w:del w:id="792" w:author="CMCC-shiyuan-0520" w:date="2025-05-21T01:14:49Z"/>
        </w:rPr>
      </w:pPr>
      <w:ins w:id="793" w:author="CMCC-shiyuan" w:date="2025-04-28T15:52:31Z">
        <w:del w:id="794" w:author="CMCC-shiyuan-0520" w:date="2025-05-21T01:14:49Z">
          <w:r>
            <w:rPr/>
            <w:delText>-</w:delText>
          </w:r>
        </w:del>
      </w:ins>
      <w:ins w:id="795" w:author="CMCC-shiyuan" w:date="2025-04-28T15:52:31Z">
        <w:del w:id="796" w:author="CMCC-shiyuan-0520" w:date="2025-05-21T01:14:49Z">
          <w:r>
            <w:rPr/>
            <w:tab/>
          </w:r>
        </w:del>
      </w:ins>
      <w:ins w:id="797" w:author="CMCC-shiyuan" w:date="2025-04-28T15:52:31Z">
        <w:del w:id="798" w:author="CMCC-shiyuan-0520" w:date="2025-05-21T01:14:49Z">
          <w:r>
            <w:rPr/>
            <w:delText>K_satellite = 1, if GSO satellites are measured on the carrier</w:delText>
          </w:r>
        </w:del>
      </w:ins>
    </w:p>
    <w:p w14:paraId="1F7C09CC">
      <w:pPr>
        <w:pStyle w:val="100"/>
        <w:rPr>
          <w:ins w:id="799" w:author="CMCC-shiyuan" w:date="2025-04-28T15:52:31Z"/>
          <w:del w:id="800" w:author="CMCC-shiyuan-0520" w:date="2025-05-21T01:14:49Z"/>
        </w:rPr>
      </w:pPr>
      <w:ins w:id="801" w:author="CMCC-shiyuan" w:date="2025-04-28T15:52:31Z">
        <w:del w:id="802" w:author="CMCC-shiyuan-0520" w:date="2025-05-21T01:14:49Z">
          <w:r>
            <w:rPr/>
            <w:delText>-</w:delText>
          </w:r>
        </w:del>
      </w:ins>
      <w:ins w:id="803" w:author="CMCC-shiyuan" w:date="2025-04-28T15:52:31Z">
        <w:del w:id="804" w:author="CMCC-shiyuan-0520" w:date="2025-05-21T01:14:49Z">
          <w:r>
            <w:rPr/>
            <w:tab/>
          </w:r>
        </w:del>
      </w:ins>
      <m:oMath>
        <w:ins w:id="805" w:author="CMCC-shiyuan" w:date="2025-04-28T15:52:31Z">
          <w:del w:id="806" w:author="CMCC-shiyuan-0520" w:date="2025-05-21T01:14:49Z">
            <m:r>
              <m:rPr>
                <m:sty m:val="p"/>
              </m:rPr>
              <w:rPr>
                <w:rFonts w:ascii="Cambria Math" w:hAnsi="Cambria Math"/>
              </w:rPr>
              <m:t>K_satellite=</m:t>
            </m:r>
          </w:del>
        </w:ins>
        <m:d>
          <m:dPr>
            <m:begChr m:val="⌈"/>
            <m:endChr m:val="⌉"/>
            <m:ctrlPr>
              <w:ins w:id="807" w:author="CMCC-shiyuan" w:date="2025-04-28T15:52:31Z">
                <w:del w:id="808" w:author="CMCC-shiyuan-0520" w:date="2025-05-21T01:14:49Z">
                  <w:rPr>
                    <w:rFonts w:ascii="Cambria Math" w:hAnsi="Cambria Math"/>
                  </w:rPr>
                </w:del>
              </w:ins>
            </m:ctrlPr>
          </m:dPr>
          <m:e>
            <m:f>
              <m:fPr>
                <m:ctrlPr>
                  <w:ins w:id="809" w:author="CMCC-shiyuan" w:date="2025-04-28T15:52:31Z">
                    <w:del w:id="810" w:author="CMCC-shiyuan-0520" w:date="2025-05-21T01:14:49Z">
                      <w:rPr>
                        <w:rFonts w:ascii="Cambria Math" w:hAnsi="Cambria Math"/>
                      </w:rPr>
                    </w:del>
                  </w:ins>
                </m:ctrlPr>
              </m:fPr>
              <m:num>
                <w:ins w:id="811" w:author="CMCC-shiyuan" w:date="2025-04-28T15:52:31Z">
                  <w:del w:id="812" w:author="CMCC-shiyuan-0520" w:date="2025-05-21T01:14:49Z">
                    <m:r>
                      <m:rPr/>
                      <w:rPr>
                        <w:rFonts w:ascii="Cambria Math" w:hAnsi="Cambria Math"/>
                      </w:rPr>
                      <m:t>Num</m:t>
                    </m:r>
                  </w:del>
                </w:ins>
                <w:ins w:id="813" w:author="CMCC-shiyuan" w:date="2025-04-28T15:52:31Z">
                  <w:del w:id="814" w:author="CMCC-shiyuan-0520" w:date="2025-05-21T01:14:49Z">
                    <m:r>
                      <m:rPr>
                        <m:sty m:val="p"/>
                      </m:rPr>
                      <w:rPr>
                        <w:rFonts w:ascii="Cambria Math" w:hAnsi="Cambria Math"/>
                      </w:rPr>
                      <m:t xml:space="preserve"> </m:t>
                    </m:r>
                  </w:del>
                </w:ins>
                <w:ins w:id="815" w:author="CMCC-shiyuan" w:date="2025-04-28T15:52:31Z">
                  <w:del w:id="816" w:author="CMCC-shiyuan-0520" w:date="2025-05-21T01:14:49Z">
                    <m:r>
                      <m:rPr/>
                      <w:rPr>
                        <w:rFonts w:ascii="Cambria Math" w:hAnsi="Cambria Math"/>
                      </w:rPr>
                      <m:t>of</m:t>
                    </m:r>
                  </w:del>
                </w:ins>
                <w:ins w:id="817" w:author="CMCC-shiyuan" w:date="2025-04-28T15:52:31Z">
                  <w:del w:id="818" w:author="CMCC-shiyuan-0520" w:date="2025-05-21T01:14:49Z">
                    <m:r>
                      <m:rPr>
                        <m:sty m:val="p"/>
                      </m:rPr>
                      <w:rPr>
                        <w:rFonts w:ascii="Cambria Math" w:hAnsi="Cambria Math"/>
                      </w:rPr>
                      <m:t xml:space="preserve"> </m:t>
                    </m:r>
                  </w:del>
                </w:ins>
                <w:ins w:id="819" w:author="CMCC-shiyuan" w:date="2025-04-28T15:52:31Z">
                  <w:del w:id="820" w:author="CMCC-shiyuan-0520" w:date="2025-05-21T01:14:49Z">
                    <m:r>
                      <m:rPr/>
                      <w:rPr>
                        <w:rFonts w:ascii="Cambria Math" w:hAnsi="Cambria Math"/>
                      </w:rPr>
                      <m:t>LEO</m:t>
                    </m:r>
                  </w:del>
                </w:ins>
                <w:ins w:id="821" w:author="CMCC-shiyuan" w:date="2025-04-28T15:52:31Z">
                  <w:del w:id="822" w:author="CMCC-shiyuan-0520" w:date="2025-05-21T01:14:49Z">
                    <m:r>
                      <m:rPr>
                        <m:sty m:val="p"/>
                      </m:rPr>
                      <w:rPr>
                        <w:rFonts w:ascii="Cambria Math" w:hAnsi="Cambria Math"/>
                      </w:rPr>
                      <m:t xml:space="preserve"> </m:t>
                    </m:r>
                  </w:del>
                </w:ins>
                <w:ins w:id="823" w:author="CMCC-shiyuan" w:date="2025-04-28T15:52:31Z">
                  <w:del w:id="824" w:author="CMCC-shiyuan-0520" w:date="2025-05-21T01:14:49Z">
                    <m:r>
                      <m:rPr/>
                      <w:rPr>
                        <w:rFonts w:ascii="Cambria Math" w:hAnsi="Cambria Math"/>
                      </w:rPr>
                      <m:t>satellites</m:t>
                    </m:r>
                  </w:del>
                </w:ins>
                <w:ins w:id="825" w:author="CMCC-shiyuan" w:date="2025-04-28T15:52:31Z">
                  <w:del w:id="826" w:author="CMCC-shiyuan-0520" w:date="2025-05-21T01:14:49Z">
                    <m:r>
                      <m:rPr>
                        <m:sty m:val="p"/>
                      </m:rPr>
                      <w:rPr>
                        <w:rFonts w:ascii="Cambria Math" w:hAnsi="Cambria Math"/>
                      </w:rPr>
                      <m:t xml:space="preserve"> </m:t>
                    </m:r>
                  </w:del>
                </w:ins>
                <w:ins w:id="827" w:author="CMCC-shiyuan" w:date="2025-04-28T15:52:31Z">
                  <w:del w:id="828" w:author="CMCC-shiyuan-0520" w:date="2025-05-21T01:14:49Z">
                    <m:r>
                      <m:rPr/>
                      <w:rPr>
                        <w:rFonts w:ascii="Cambria Math" w:hAnsi="Cambria Math"/>
                      </w:rPr>
                      <m:t>to</m:t>
                    </m:r>
                  </w:del>
                </w:ins>
                <w:ins w:id="829" w:author="CMCC-shiyuan" w:date="2025-04-28T15:52:31Z">
                  <w:del w:id="830" w:author="CMCC-shiyuan-0520" w:date="2025-05-21T01:14:49Z">
                    <m:r>
                      <m:rPr>
                        <m:sty m:val="p"/>
                      </m:rPr>
                      <w:rPr>
                        <w:rFonts w:ascii="Cambria Math" w:hAnsi="Cambria Math"/>
                      </w:rPr>
                      <m:t xml:space="preserve"> </m:t>
                    </m:r>
                  </w:del>
                </w:ins>
                <w:ins w:id="831" w:author="CMCC-shiyuan" w:date="2025-04-28T15:52:31Z">
                  <w:del w:id="832" w:author="CMCC-shiyuan-0520" w:date="2025-05-21T01:14:49Z">
                    <m:r>
                      <m:rPr/>
                      <w:rPr>
                        <w:rFonts w:ascii="Cambria Math" w:hAnsi="Cambria Math"/>
                      </w:rPr>
                      <m:t>be</m:t>
                    </m:r>
                  </w:del>
                </w:ins>
                <w:ins w:id="833" w:author="CMCC-shiyuan" w:date="2025-04-28T15:52:31Z">
                  <w:del w:id="834" w:author="CMCC-shiyuan-0520" w:date="2025-05-21T01:14:49Z">
                    <m:r>
                      <m:rPr>
                        <m:sty m:val="p"/>
                      </m:rPr>
                      <w:rPr>
                        <w:rFonts w:ascii="Cambria Math" w:hAnsi="Cambria Math"/>
                      </w:rPr>
                      <m:t xml:space="preserve"> </m:t>
                    </m:r>
                  </w:del>
                </w:ins>
                <w:ins w:id="835" w:author="CMCC-shiyuan" w:date="2025-04-28T15:52:31Z">
                  <w:del w:id="836" w:author="CMCC-shiyuan-0520" w:date="2025-05-21T01:14:49Z">
                    <m:r>
                      <m:rPr/>
                      <w:rPr>
                        <w:rFonts w:ascii="Cambria Math" w:hAnsi="Cambria Math"/>
                      </w:rPr>
                      <m:t>measured</m:t>
                    </m:r>
                  </w:del>
                </w:ins>
                <w:ins w:id="837" w:author="CMCC-shiyuan" w:date="2025-04-28T15:52:31Z">
                  <w:del w:id="838" w:author="CMCC-shiyuan-0520" w:date="2025-05-21T01:14:49Z">
                    <m:r>
                      <m:rPr>
                        <m:sty m:val="p"/>
                      </m:rPr>
                      <w:rPr>
                        <w:rFonts w:ascii="Cambria Math" w:hAnsi="Cambria Math"/>
                      </w:rPr>
                      <m:t xml:space="preserve"> </m:t>
                    </m:r>
                  </w:del>
                </w:ins>
                <w:ins w:id="839" w:author="CMCC-shiyuan" w:date="2025-04-28T15:52:31Z">
                  <w:del w:id="840" w:author="CMCC-shiyuan-0520" w:date="2025-05-21T01:14:49Z">
                    <m:r>
                      <m:rPr/>
                      <w:rPr>
                        <w:rFonts w:ascii="Cambria Math" w:hAnsi="Cambria Math"/>
                      </w:rPr>
                      <m:t>in</m:t>
                    </m:r>
                  </w:del>
                </w:ins>
                <w:ins w:id="841" w:author="CMCC-shiyuan" w:date="2025-04-28T15:52:31Z">
                  <w:del w:id="842" w:author="CMCC-shiyuan-0520" w:date="2025-05-21T01:14:49Z">
                    <m:r>
                      <m:rPr>
                        <m:sty m:val="p"/>
                      </m:rPr>
                      <w:rPr>
                        <w:rFonts w:ascii="Cambria Math" w:hAnsi="Cambria Math"/>
                      </w:rPr>
                      <m:t xml:space="preserve"> </m:t>
                    </m:r>
                  </w:del>
                </w:ins>
                <w:ins w:id="843" w:author="CMCC-shiyuan" w:date="2025-04-28T15:52:31Z">
                  <w:del w:id="844" w:author="CMCC-shiyuan-0520" w:date="2025-05-21T01:14:49Z">
                    <m:r>
                      <m:rPr/>
                      <w:rPr>
                        <w:rFonts w:ascii="Cambria Math" w:hAnsi="Cambria Math"/>
                      </w:rPr>
                      <m:t>tℎe</m:t>
                    </m:r>
                  </w:del>
                </w:ins>
                <w:ins w:id="845" w:author="CMCC-shiyuan" w:date="2025-04-28T15:52:31Z">
                  <w:del w:id="846" w:author="CMCC-shiyuan-0520" w:date="2025-05-21T01:14:49Z">
                    <m:r>
                      <m:rPr>
                        <m:sty m:val="p"/>
                      </m:rPr>
                      <w:rPr>
                        <w:rFonts w:ascii="Cambria Math" w:hAnsi="Cambria Math"/>
                      </w:rPr>
                      <m:t xml:space="preserve"> </m:t>
                    </m:r>
                  </w:del>
                </w:ins>
                <w:ins w:id="847" w:author="CMCC-shiyuan" w:date="2025-04-28T15:52:31Z">
                  <w:del w:id="848" w:author="CMCC-shiyuan-0520" w:date="2025-05-21T01:14:49Z">
                    <m:r>
                      <m:rPr/>
                      <w:rPr>
                        <w:rFonts w:ascii="Cambria Math" w:hAnsi="Cambria Math"/>
                      </w:rPr>
                      <m:t>SMTC</m:t>
                    </m:r>
                  </w:del>
                </w:ins>
                <m:ctrlPr>
                  <w:ins w:id="849" w:author="CMCC-shiyuan" w:date="2025-04-28T15:52:31Z">
                    <w:del w:id="850" w:author="CMCC-shiyuan-0520" w:date="2025-05-21T01:14:49Z">
                      <w:rPr>
                        <w:rFonts w:ascii="Cambria Math" w:hAnsi="Cambria Math"/>
                      </w:rPr>
                    </w:del>
                  </w:ins>
                </m:ctrlPr>
              </m:num>
              <m:den>
                <w:ins w:id="851" w:author="CMCC-shiyuan" w:date="2025-04-28T15:52:31Z">
                  <w:del w:id="852" w:author="CMCC-shiyuan-0520" w:date="2025-05-21T01:14:49Z">
                    <m:r>
                      <m:rPr/>
                      <w:rPr>
                        <w:rFonts w:ascii="Cambria Math" w:hAnsi="Cambria Math"/>
                      </w:rPr>
                      <m:t>number</m:t>
                    </m:r>
                  </w:del>
                </w:ins>
                <w:ins w:id="853" w:author="CMCC-shiyuan" w:date="2025-04-28T15:52:31Z">
                  <w:del w:id="854" w:author="CMCC-shiyuan-0520" w:date="2025-05-21T01:14:49Z">
                    <m:r>
                      <m:rPr>
                        <m:sty m:val="p"/>
                      </m:rPr>
                      <w:rPr>
                        <w:rFonts w:ascii="Cambria Math" w:hAnsi="Cambria Math"/>
                      </w:rPr>
                      <m:t xml:space="preserve"> </m:t>
                    </m:r>
                  </w:del>
                </w:ins>
                <w:ins w:id="855" w:author="CMCC-shiyuan" w:date="2025-04-28T15:52:31Z">
                  <w:del w:id="856" w:author="CMCC-shiyuan-0520" w:date="2025-05-21T01:14:49Z">
                    <m:r>
                      <m:rPr/>
                      <w:rPr>
                        <w:rFonts w:ascii="Cambria Math" w:hAnsi="Cambria Math"/>
                      </w:rPr>
                      <m:t>of</m:t>
                    </m:r>
                  </w:del>
                </w:ins>
                <w:ins w:id="857" w:author="CMCC-shiyuan" w:date="2025-04-28T15:52:31Z">
                  <w:del w:id="858" w:author="CMCC-shiyuan-0520" w:date="2025-05-21T01:14:49Z">
                    <m:r>
                      <m:rPr>
                        <m:sty m:val="p"/>
                      </m:rPr>
                      <w:rPr>
                        <w:rFonts w:ascii="Cambria Math" w:hAnsi="Cambria Math"/>
                      </w:rPr>
                      <m:t xml:space="preserve"> </m:t>
                    </m:r>
                  </w:del>
                </w:ins>
                <w:ins w:id="859" w:author="CMCC-shiyuan" w:date="2025-04-28T15:52:31Z">
                  <w:del w:id="860" w:author="CMCC-shiyuan-0520" w:date="2025-05-21T01:14:49Z">
                    <m:r>
                      <m:rPr/>
                      <w:rPr>
                        <w:rFonts w:ascii="Cambria Math" w:hAnsi="Cambria Math"/>
                      </w:rPr>
                      <m:t>LEO</m:t>
                    </m:r>
                  </w:del>
                </w:ins>
                <w:ins w:id="861" w:author="CMCC-shiyuan" w:date="2025-04-28T15:52:31Z">
                  <w:del w:id="862" w:author="CMCC-shiyuan-0520" w:date="2025-05-21T01:14:49Z">
                    <m:r>
                      <m:rPr>
                        <m:sty m:val="p"/>
                      </m:rPr>
                      <w:rPr>
                        <w:rFonts w:ascii="Cambria Math" w:hAnsi="Cambria Math"/>
                      </w:rPr>
                      <m:t xml:space="preserve"> </m:t>
                    </m:r>
                  </w:del>
                </w:ins>
                <w:ins w:id="863" w:author="CMCC-shiyuan" w:date="2025-04-28T15:52:31Z">
                  <w:del w:id="864" w:author="CMCC-shiyuan-0520" w:date="2025-05-21T01:14:49Z">
                    <m:r>
                      <m:rPr/>
                      <w:rPr>
                        <w:rFonts w:ascii="Cambria Math" w:hAnsi="Cambria Math"/>
                      </w:rPr>
                      <m:t>satellites</m:t>
                    </m:r>
                  </w:del>
                </w:ins>
                <w:ins w:id="865" w:author="CMCC-shiyuan" w:date="2025-04-28T15:52:31Z">
                  <w:del w:id="866" w:author="CMCC-shiyuan-0520" w:date="2025-05-21T01:14:49Z">
                    <m:r>
                      <m:rPr>
                        <m:sty m:val="p"/>
                      </m:rPr>
                      <w:rPr>
                        <w:rFonts w:ascii="Cambria Math" w:hAnsi="Cambria Math"/>
                      </w:rPr>
                      <m:t xml:space="preserve"> </m:t>
                    </m:r>
                  </w:del>
                </w:ins>
                <w:ins w:id="867" w:author="CMCC-shiyuan" w:date="2025-04-28T15:52:31Z">
                  <w:del w:id="868" w:author="CMCC-shiyuan-0520" w:date="2025-05-21T01:14:49Z">
                    <m:r>
                      <m:rPr/>
                      <w:rPr>
                        <w:rFonts w:ascii="Cambria Math" w:hAnsi="Cambria Math"/>
                      </w:rPr>
                      <m:t>UE</m:t>
                    </m:r>
                  </w:del>
                </w:ins>
                <w:ins w:id="869" w:author="CMCC-shiyuan" w:date="2025-04-28T15:52:31Z">
                  <w:del w:id="870" w:author="CMCC-shiyuan-0520" w:date="2025-05-21T01:14:49Z">
                    <m:r>
                      <m:rPr>
                        <m:sty m:val="p"/>
                      </m:rPr>
                      <w:rPr>
                        <w:rFonts w:ascii="Cambria Math" w:hAnsi="Cambria Math"/>
                      </w:rPr>
                      <m:t xml:space="preserve"> </m:t>
                    </m:r>
                  </w:del>
                </w:ins>
                <w:ins w:id="871" w:author="CMCC-shiyuan" w:date="2025-04-28T15:52:31Z">
                  <w:del w:id="872" w:author="CMCC-shiyuan-0520" w:date="2025-05-21T01:14:49Z">
                    <m:r>
                      <m:rPr/>
                      <w:rPr>
                        <w:rFonts w:ascii="Cambria Math" w:hAnsi="Cambria Math"/>
                      </w:rPr>
                      <m:t>is</m:t>
                    </m:r>
                  </w:del>
                </w:ins>
                <w:ins w:id="873" w:author="CMCC-shiyuan" w:date="2025-04-28T15:52:31Z">
                  <w:del w:id="874" w:author="CMCC-shiyuan-0520" w:date="2025-05-21T01:14:49Z">
                    <m:r>
                      <m:rPr>
                        <m:sty m:val="p"/>
                      </m:rPr>
                      <w:rPr>
                        <w:rFonts w:ascii="Cambria Math" w:hAnsi="Cambria Math"/>
                      </w:rPr>
                      <m:t xml:space="preserve"> </m:t>
                    </m:r>
                  </w:del>
                </w:ins>
                <w:ins w:id="875" w:author="CMCC-shiyuan" w:date="2025-04-28T15:52:31Z">
                  <w:del w:id="876" w:author="CMCC-shiyuan-0520" w:date="2025-05-21T01:14:49Z">
                    <m:r>
                      <m:rPr/>
                      <w:rPr>
                        <w:rFonts w:ascii="Cambria Math" w:hAnsi="Cambria Math"/>
                      </w:rPr>
                      <m:t>capable</m:t>
                    </m:r>
                  </w:del>
                </w:ins>
                <w:ins w:id="877" w:author="CMCC-shiyuan" w:date="2025-04-28T15:52:31Z">
                  <w:del w:id="878" w:author="CMCC-shiyuan-0520" w:date="2025-05-21T01:14:49Z">
                    <m:r>
                      <m:rPr>
                        <m:sty m:val="p"/>
                      </m:rPr>
                      <w:rPr>
                        <w:rFonts w:ascii="Cambria Math" w:hAnsi="Cambria Math"/>
                      </w:rPr>
                      <m:t xml:space="preserve"> </m:t>
                    </m:r>
                  </w:del>
                </w:ins>
                <w:ins w:id="879" w:author="CMCC-shiyuan" w:date="2025-04-28T15:52:31Z">
                  <w:del w:id="880" w:author="CMCC-shiyuan-0520" w:date="2025-05-21T01:14:49Z">
                    <m:r>
                      <m:rPr/>
                      <w:rPr>
                        <w:rFonts w:ascii="Cambria Math" w:hAnsi="Cambria Math"/>
                      </w:rPr>
                      <m:t>to</m:t>
                    </m:r>
                  </w:del>
                </w:ins>
                <w:ins w:id="881" w:author="CMCC-shiyuan" w:date="2025-04-28T15:52:31Z">
                  <w:del w:id="882" w:author="CMCC-shiyuan-0520" w:date="2025-05-21T01:14:49Z">
                    <m:r>
                      <m:rPr>
                        <m:sty m:val="p"/>
                      </m:rPr>
                      <w:rPr>
                        <w:rFonts w:ascii="Cambria Math" w:hAnsi="Cambria Math"/>
                      </w:rPr>
                      <m:t xml:space="preserve"> </m:t>
                    </m:r>
                  </w:del>
                </w:ins>
                <w:ins w:id="883" w:author="CMCC-shiyuan" w:date="2025-04-28T15:52:31Z">
                  <w:del w:id="884" w:author="CMCC-shiyuan-0520" w:date="2025-05-21T01:14:49Z">
                    <m:r>
                      <m:rPr/>
                      <w:rPr>
                        <w:rFonts w:ascii="Cambria Math" w:hAnsi="Cambria Math"/>
                      </w:rPr>
                      <m:t>measure</m:t>
                    </m:r>
                  </w:del>
                </w:ins>
                <w:ins w:id="885" w:author="CMCC-shiyuan" w:date="2025-04-28T15:52:31Z">
                  <w:del w:id="886" w:author="CMCC-shiyuan-0520" w:date="2025-05-21T01:14:49Z">
                    <m:r>
                      <m:rPr>
                        <m:sty m:val="p"/>
                      </m:rPr>
                      <w:rPr>
                        <w:rFonts w:ascii="Cambria Math" w:hAnsi="Cambria Math"/>
                      </w:rPr>
                      <m:t xml:space="preserve"> </m:t>
                    </m:r>
                  </w:del>
                </w:ins>
                <w:ins w:id="887" w:author="CMCC-shiyuan" w:date="2025-04-28T15:52:31Z">
                  <w:del w:id="888" w:author="CMCC-shiyuan-0520" w:date="2025-05-21T01:14:49Z">
                    <m:r>
                      <m:rPr/>
                      <w:rPr>
                        <w:rFonts w:ascii="Cambria Math" w:hAnsi="Cambria Math"/>
                      </w:rPr>
                      <m:t>in</m:t>
                    </m:r>
                  </w:del>
                </w:ins>
                <w:ins w:id="889" w:author="CMCC-shiyuan" w:date="2025-04-28T15:52:31Z">
                  <w:del w:id="890" w:author="CMCC-shiyuan-0520" w:date="2025-05-21T01:14:49Z">
                    <m:r>
                      <m:rPr>
                        <m:sty m:val="p"/>
                      </m:rPr>
                      <w:rPr>
                        <w:rFonts w:ascii="Cambria Math" w:hAnsi="Cambria Math"/>
                      </w:rPr>
                      <m:t xml:space="preserve"> </m:t>
                    </m:r>
                  </w:del>
                </w:ins>
                <w:ins w:id="891" w:author="CMCC-shiyuan" w:date="2025-04-28T15:52:31Z">
                  <w:del w:id="892" w:author="CMCC-shiyuan-0520" w:date="2025-05-21T01:14:49Z">
                    <m:r>
                      <m:rPr/>
                      <w:rPr>
                        <w:rFonts w:ascii="Cambria Math" w:hAnsi="Cambria Math"/>
                      </w:rPr>
                      <m:t>one</m:t>
                    </m:r>
                  </w:del>
                </w:ins>
                <w:ins w:id="893" w:author="CMCC-shiyuan" w:date="2025-04-28T15:52:31Z">
                  <w:del w:id="894" w:author="CMCC-shiyuan-0520" w:date="2025-05-21T01:14:49Z">
                    <m:r>
                      <m:rPr>
                        <m:sty m:val="p"/>
                      </m:rPr>
                      <w:rPr>
                        <w:rFonts w:ascii="Cambria Math" w:hAnsi="Cambria Math"/>
                      </w:rPr>
                      <m:t xml:space="preserve"> </m:t>
                    </m:r>
                  </w:del>
                </w:ins>
                <w:ins w:id="895" w:author="CMCC-shiyuan" w:date="2025-04-28T15:52:31Z">
                  <w:del w:id="896" w:author="CMCC-shiyuan-0520" w:date="2025-05-21T01:14:49Z">
                    <m:r>
                      <m:rPr/>
                      <w:rPr>
                        <w:rFonts w:ascii="Cambria Math" w:hAnsi="Cambria Math"/>
                      </w:rPr>
                      <m:t>SMTC</m:t>
                    </m:r>
                  </w:del>
                </w:ins>
                <m:ctrlPr>
                  <w:ins w:id="897" w:author="CMCC-shiyuan" w:date="2025-04-28T15:52:31Z">
                    <w:del w:id="898" w:author="CMCC-shiyuan-0520" w:date="2025-05-21T01:14:49Z">
                      <w:rPr>
                        <w:rFonts w:ascii="Cambria Math" w:hAnsi="Cambria Math"/>
                      </w:rPr>
                    </w:del>
                  </w:ins>
                </m:ctrlPr>
              </m:den>
            </m:f>
            <m:ctrlPr>
              <w:ins w:id="899" w:author="CMCC-shiyuan" w:date="2025-04-28T15:52:31Z">
                <w:del w:id="900" w:author="CMCC-shiyuan-0520" w:date="2025-05-21T01:14:49Z">
                  <w:rPr>
                    <w:rFonts w:ascii="Cambria Math" w:hAnsi="Cambria Math"/>
                  </w:rPr>
                </w:del>
              </w:ins>
            </m:ctrlPr>
          </m:e>
        </m:d>
      </m:oMath>
      <w:ins w:id="901" w:author="CMCC-shiyuan" w:date="2025-04-28T15:52:31Z">
        <w:del w:id="902" w:author="CMCC-shiyuan-0520" w:date="2025-05-21T01:14:49Z">
          <w:r>
            <w:rPr/>
            <w:delText>, if LEO satellites are measured on the carrier.</w:delText>
          </w:r>
        </w:del>
      </w:ins>
    </w:p>
    <w:p w14:paraId="7490A5A2">
      <w:pPr>
        <w:pStyle w:val="99"/>
        <w:rPr>
          <w:ins w:id="903" w:author="CMCC-shiyuan" w:date="2025-04-28T15:52:31Z"/>
          <w:del w:id="904" w:author="CMCC-shiyuan-0520" w:date="2025-05-21T01:14:49Z"/>
        </w:rPr>
      </w:pPr>
      <w:ins w:id="905" w:author="CMCC-shiyuan" w:date="2025-04-28T15:52:31Z">
        <w:del w:id="906" w:author="CMCC-shiyuan-0520" w:date="2025-05-21T01:14:49Z">
          <w:r>
            <w:rPr/>
            <w:delText>-</w:delText>
          </w:r>
        </w:del>
      </w:ins>
      <w:ins w:id="907" w:author="CMCC-shiyuan" w:date="2025-04-28T15:52:31Z">
        <w:del w:id="908" w:author="CMCC-shiyuan-0520" w:date="2025-05-21T01:14:49Z">
          <w:r>
            <w:rPr/>
            <w:tab/>
          </w:r>
        </w:del>
      </w:ins>
      <w:ins w:id="909" w:author="CMCC-shiyuan" w:date="2025-04-28T15:52:31Z">
        <w:del w:id="910" w:author="CMCC-shiyuan-0520" w:date="2025-05-21T01:14:49Z">
          <w:r>
            <w:rPr/>
            <w:delText xml:space="preserve">If SMTCs within a </w:delText>
          </w:r>
        </w:del>
      </w:ins>
      <w:ins w:id="911" w:author="CMCC-shiyuan" w:date="2025-04-28T15:52:31Z">
        <w:del w:id="912" w:author="CMCC-shiyuan-0520" w:date="2025-05-21T01:14:49Z">
          <w:r>
            <w:rPr>
              <w:lang w:eastAsia="zh-CN"/>
            </w:rPr>
            <w:delText>measurement gap</w:delText>
          </w:r>
        </w:del>
      </w:ins>
      <w:ins w:id="913" w:author="CMCC-shiyuan" w:date="2025-04-28T15:52:31Z">
        <w:del w:id="914" w:author="CMCC-shiyuan-0520" w:date="2025-05-21T01:14:49Z">
          <w:r>
            <w:rPr/>
            <w:delText xml:space="preserve"> partially overlap with each other, and if LEO and/or GEO satellite(s) is/are required to be measured within overlapped SMTCs</w:delText>
          </w:r>
        </w:del>
      </w:ins>
    </w:p>
    <w:p w14:paraId="6C2F1F7A">
      <w:pPr>
        <w:pStyle w:val="100"/>
        <w:rPr>
          <w:ins w:id="915" w:author="CMCC-shiyuan" w:date="2025-04-28T15:52:31Z"/>
          <w:del w:id="916" w:author="CMCC-shiyuan-0520" w:date="2025-05-21T01:14:49Z"/>
        </w:rPr>
      </w:pPr>
      <w:ins w:id="917" w:author="CMCC-shiyuan" w:date="2025-04-28T15:52:31Z">
        <w:del w:id="918" w:author="CMCC-shiyuan-0520" w:date="2025-05-21T01:14:49Z">
          <w:r>
            <w:rPr/>
            <w:delText>-</w:delText>
          </w:r>
        </w:del>
      </w:ins>
      <w:ins w:id="919" w:author="CMCC-shiyuan" w:date="2025-04-28T15:52:31Z">
        <w:del w:id="920" w:author="CMCC-shiyuan-0520" w:date="2025-05-21T01:14:49Z">
          <w:r>
            <w:rPr/>
            <w:tab/>
          </w:r>
        </w:del>
      </w:ins>
      <m:oMath>
        <w:ins w:id="921" w:author="CMCC-shiyuan" w:date="2025-04-28T15:52:31Z">
          <w:del w:id="922" w:author="CMCC-shiyuan-0520" w:date="2025-05-21T01:14:49Z">
            <m:r>
              <m:rPr>
                <m:sty m:val="p"/>
              </m:rPr>
              <w:rPr>
                <w:rFonts w:ascii="Cambria Math" w:hAnsi="Cambria Math"/>
              </w:rPr>
              <m:t>K_satellite=</m:t>
            </m:r>
          </w:del>
        </w:ins>
        <w:ins w:id="923" w:author="CMCC-shiyuan" w:date="2025-04-28T15:52:31Z">
          <w:del w:id="924" w:author="CMCC-shiyuan-0520" w:date="2025-05-21T01:14:49Z">
            <m:r>
              <m:rPr/>
              <w:rPr>
                <w:rFonts w:ascii="Cambria Math" w:hAnsi="Cambria Math"/>
              </w:rPr>
              <m:t>number</m:t>
            </m:r>
          </w:del>
        </w:ins>
        <w:ins w:id="925" w:author="CMCC-shiyuan" w:date="2025-04-28T15:52:31Z">
          <w:del w:id="926" w:author="CMCC-shiyuan-0520" w:date="2025-05-21T01:14:49Z">
            <m:r>
              <m:rPr>
                <m:sty m:val="p"/>
              </m:rPr>
              <w:rPr>
                <w:rFonts w:ascii="Cambria Math" w:hAnsi="Cambria Math"/>
              </w:rPr>
              <m:t xml:space="preserve"> </m:t>
            </m:r>
          </w:del>
        </w:ins>
        <w:ins w:id="927" w:author="CMCC-shiyuan" w:date="2025-04-28T15:52:31Z">
          <w:del w:id="928" w:author="CMCC-shiyuan-0520" w:date="2025-05-21T01:14:49Z">
            <m:r>
              <m:rPr/>
              <w:rPr>
                <w:rFonts w:ascii="Cambria Math" w:hAnsi="Cambria Math"/>
              </w:rPr>
              <m:t>of</m:t>
            </m:r>
          </w:del>
        </w:ins>
        <w:ins w:id="929" w:author="CMCC-shiyuan" w:date="2025-04-28T15:52:31Z">
          <w:del w:id="930" w:author="CMCC-shiyuan-0520" w:date="2025-05-21T01:14:49Z">
            <m:r>
              <m:rPr>
                <m:sty m:val="p"/>
              </m:rPr>
              <w:rPr>
                <w:rFonts w:ascii="Cambria Math" w:hAnsi="Cambria Math"/>
              </w:rPr>
              <m:t xml:space="preserve"> </m:t>
            </m:r>
          </w:del>
        </w:ins>
        <w:ins w:id="931" w:author="CMCC-shiyuan" w:date="2025-04-28T15:52:31Z">
          <w:del w:id="932" w:author="CMCC-shiyuan-0520" w:date="2025-05-21T01:14:49Z">
            <m:r>
              <m:rPr/>
              <w:rPr>
                <w:rFonts w:ascii="Cambria Math" w:hAnsi="Cambria Math"/>
              </w:rPr>
              <m:t>overlapped</m:t>
            </m:r>
          </w:del>
        </w:ins>
        <w:ins w:id="933" w:author="CMCC-shiyuan" w:date="2025-04-28T15:52:31Z">
          <w:del w:id="934" w:author="CMCC-shiyuan-0520" w:date="2025-05-21T01:14:49Z">
            <m:r>
              <m:rPr>
                <m:sty m:val="p"/>
              </m:rPr>
              <w:rPr>
                <w:rFonts w:ascii="Cambria Math" w:hAnsi="Cambria Math"/>
              </w:rPr>
              <m:t xml:space="preserve"> </m:t>
            </m:r>
          </w:del>
        </w:ins>
        <w:ins w:id="935" w:author="CMCC-shiyuan" w:date="2025-04-28T15:52:31Z">
          <w:del w:id="936" w:author="CMCC-shiyuan-0520" w:date="2025-05-21T01:14:49Z">
            <m:r>
              <m:rPr/>
              <w:rPr>
                <w:rFonts w:ascii="Cambria Math" w:hAnsi="Cambria Math"/>
              </w:rPr>
              <m:t>SMTCs</m:t>
            </m:r>
          </w:del>
        </w:ins>
      </m:oMath>
      <w:ins w:id="937" w:author="CMCC-shiyuan" w:date="2025-04-28T15:52:31Z">
        <w:del w:id="938" w:author="CMCC-shiyuan-0520" w:date="2025-05-21T01:14:49Z">
          <w:r>
            <w:rPr/>
            <w:delText>, if only GEO satellites are measured on the carrier</w:delText>
          </w:r>
        </w:del>
      </w:ins>
    </w:p>
    <w:p w14:paraId="66D76D40">
      <w:pPr>
        <w:pStyle w:val="100"/>
        <w:rPr>
          <w:ins w:id="939" w:author="CMCC-shiyuan" w:date="2025-04-28T15:52:31Z"/>
          <w:del w:id="940" w:author="CMCC-shiyuan-0520" w:date="2025-05-21T01:14:49Z"/>
        </w:rPr>
      </w:pPr>
      <w:ins w:id="941" w:author="CMCC-shiyuan" w:date="2025-04-28T15:52:31Z">
        <w:del w:id="942" w:author="CMCC-shiyuan-0520" w:date="2025-05-21T01:14:49Z">
          <w:r>
            <w:rPr/>
            <w:delText>-</w:delText>
          </w:r>
        </w:del>
      </w:ins>
      <w:ins w:id="943" w:author="CMCC-shiyuan" w:date="2025-04-28T15:52:31Z">
        <w:del w:id="944" w:author="CMCC-shiyuan-0520" w:date="2025-05-21T01:14:49Z">
          <w:r>
            <w:rPr/>
            <w:tab/>
          </w:r>
        </w:del>
      </w:ins>
      <m:oMath>
        <w:ins w:id="945" w:author="CMCC-shiyuan" w:date="2025-04-28T15:52:31Z">
          <w:del w:id="946" w:author="CMCC-shiyuan-0520" w:date="2025-05-21T01:14:49Z">
            <m:r>
              <m:rPr>
                <m:sty m:val="p"/>
              </m:rPr>
              <w:rPr>
                <w:rFonts w:ascii="Cambria Math" w:hAnsi="Cambria Math"/>
              </w:rPr>
              <m:t>K_satellite=</m:t>
            </m:r>
          </w:del>
        </w:ins>
        <m:nary>
          <m:naryPr>
            <m:chr m:val="∑"/>
            <m:limLoc m:val="subSup"/>
            <m:supHide m:val="1"/>
            <m:ctrlPr>
              <w:ins w:id="947" w:author="CMCC-shiyuan" w:date="2025-04-28T15:52:31Z">
                <w:del w:id="948" w:author="CMCC-shiyuan-0520" w:date="2025-05-21T01:14:49Z">
                  <w:rPr>
                    <w:rFonts w:ascii="Cambria Math" w:hAnsi="Cambria Math"/>
                  </w:rPr>
                </w:del>
              </w:ins>
            </m:ctrlPr>
          </m:naryPr>
          <m:sub>
            <w:ins w:id="949" w:author="CMCC-shiyuan" w:date="2025-04-28T15:52:31Z">
              <w:del w:id="950" w:author="CMCC-shiyuan-0520" w:date="2025-05-21T01:14:49Z">
                <m:r>
                  <m:rPr/>
                  <w:rPr>
                    <w:rFonts w:ascii="Cambria Math" w:hAnsi="Cambria Math"/>
                  </w:rPr>
                  <m:t>i</m:t>
                </m:r>
              </w:del>
            </w:ins>
            <m:ctrlPr>
              <w:ins w:id="951" w:author="CMCC-shiyuan" w:date="2025-04-28T15:52:31Z">
                <w:del w:id="952" w:author="CMCC-shiyuan-0520" w:date="2025-05-21T01:14:49Z">
                  <w:rPr>
                    <w:rFonts w:ascii="Cambria Math" w:hAnsi="Cambria Math"/>
                  </w:rPr>
                </w:del>
              </w:ins>
            </m:ctrlPr>
          </m:sub>
          <m:sup>
            <m:ctrlPr>
              <w:ins w:id="953" w:author="CMCC-shiyuan" w:date="2025-04-28T15:52:31Z">
                <w:del w:id="954" w:author="CMCC-shiyuan-0520" w:date="2025-05-21T01:14:49Z">
                  <w:rPr>
                    <w:rFonts w:ascii="Cambria Math" w:hAnsi="Cambria Math"/>
                  </w:rPr>
                </w:del>
              </w:ins>
            </m:ctrlPr>
          </m:sup>
          <m:e>
            <m:d>
              <m:dPr>
                <m:begChr m:val="⌈"/>
                <m:endChr m:val="⌉"/>
                <m:ctrlPr>
                  <w:ins w:id="955" w:author="CMCC-shiyuan" w:date="2025-04-28T15:52:31Z">
                    <w:del w:id="956" w:author="CMCC-shiyuan-0520" w:date="2025-05-21T01:14:49Z">
                      <w:rPr>
                        <w:rFonts w:ascii="Cambria Math" w:hAnsi="Cambria Math"/>
                      </w:rPr>
                    </w:del>
                  </w:ins>
                </m:ctrlPr>
              </m:dPr>
              <m:e>
                <m:f>
                  <m:fPr>
                    <m:ctrlPr>
                      <w:ins w:id="957" w:author="CMCC-shiyuan" w:date="2025-04-28T15:52:31Z">
                        <w:del w:id="958" w:author="CMCC-shiyuan-0520" w:date="2025-05-21T01:14:49Z">
                          <w:rPr>
                            <w:rFonts w:ascii="Cambria Math" w:hAnsi="Cambria Math"/>
                          </w:rPr>
                        </w:del>
                      </w:ins>
                    </m:ctrlPr>
                  </m:fPr>
                  <m:num>
                    <w:ins w:id="959" w:author="CMCC-shiyuan" w:date="2025-04-28T15:52:31Z">
                      <w:del w:id="960" w:author="CMCC-shiyuan-0520" w:date="2025-05-21T01:14:49Z">
                        <m:r>
                          <m:rPr/>
                          <w:rPr>
                            <w:rFonts w:ascii="Cambria Math" w:hAnsi="Cambria Math"/>
                          </w:rPr>
                          <m:t>Num</m:t>
                        </m:r>
                      </w:del>
                    </w:ins>
                    <w:ins w:id="961" w:author="CMCC-shiyuan" w:date="2025-04-28T15:52:31Z">
                      <w:del w:id="962" w:author="CMCC-shiyuan-0520" w:date="2025-05-21T01:14:49Z">
                        <m:r>
                          <m:rPr>
                            <m:sty m:val="p"/>
                          </m:rPr>
                          <w:rPr>
                            <w:rFonts w:ascii="Cambria Math" w:hAnsi="Cambria Math"/>
                          </w:rPr>
                          <m:t xml:space="preserve"> </m:t>
                        </m:r>
                      </w:del>
                    </w:ins>
                    <w:ins w:id="963" w:author="CMCC-shiyuan" w:date="2025-04-28T15:52:31Z">
                      <w:del w:id="964" w:author="CMCC-shiyuan-0520" w:date="2025-05-21T01:14:49Z">
                        <m:r>
                          <m:rPr/>
                          <w:rPr>
                            <w:rFonts w:ascii="Cambria Math" w:hAnsi="Cambria Math"/>
                          </w:rPr>
                          <m:t>of</m:t>
                        </m:r>
                      </w:del>
                    </w:ins>
                    <w:ins w:id="965" w:author="CMCC-shiyuan" w:date="2025-04-28T15:52:31Z">
                      <w:del w:id="966" w:author="CMCC-shiyuan-0520" w:date="2025-05-21T01:14:49Z">
                        <m:r>
                          <m:rPr>
                            <m:sty m:val="p"/>
                          </m:rPr>
                          <w:rPr>
                            <w:rFonts w:ascii="Cambria Math" w:hAnsi="Cambria Math"/>
                          </w:rPr>
                          <m:t xml:space="preserve"> </m:t>
                        </m:r>
                      </w:del>
                    </w:ins>
                    <w:ins w:id="967" w:author="CMCC-shiyuan" w:date="2025-04-28T15:52:31Z">
                      <w:del w:id="968" w:author="CMCC-shiyuan-0520" w:date="2025-05-21T01:14:49Z">
                        <m:r>
                          <m:rPr/>
                          <w:rPr>
                            <w:rFonts w:ascii="Cambria Math" w:hAnsi="Cambria Math"/>
                          </w:rPr>
                          <m:t>LEO</m:t>
                        </m:r>
                      </w:del>
                    </w:ins>
                    <w:ins w:id="969" w:author="CMCC-shiyuan" w:date="2025-04-28T15:52:31Z">
                      <w:del w:id="970" w:author="CMCC-shiyuan-0520" w:date="2025-05-21T01:14:49Z">
                        <m:r>
                          <m:rPr>
                            <m:sty m:val="p"/>
                          </m:rPr>
                          <w:rPr>
                            <w:rFonts w:ascii="Cambria Math" w:hAnsi="Cambria Math"/>
                          </w:rPr>
                          <m:t xml:space="preserve"> </m:t>
                        </m:r>
                      </w:del>
                    </w:ins>
                    <w:ins w:id="971" w:author="CMCC-shiyuan" w:date="2025-04-28T15:52:31Z">
                      <w:del w:id="972" w:author="CMCC-shiyuan-0520" w:date="2025-05-21T01:14:49Z">
                        <m:r>
                          <m:rPr/>
                          <w:rPr>
                            <w:rFonts w:ascii="Cambria Math" w:hAnsi="Cambria Math"/>
                          </w:rPr>
                          <m:t>satellites</m:t>
                        </m:r>
                      </w:del>
                    </w:ins>
                    <w:ins w:id="973" w:author="CMCC-shiyuan" w:date="2025-04-28T15:52:31Z">
                      <w:del w:id="974" w:author="CMCC-shiyuan-0520" w:date="2025-05-21T01:14:49Z">
                        <m:r>
                          <m:rPr>
                            <m:sty m:val="p"/>
                          </m:rPr>
                          <w:rPr>
                            <w:rFonts w:ascii="Cambria Math" w:hAnsi="Cambria Math"/>
                          </w:rPr>
                          <m:t xml:space="preserve"> </m:t>
                        </m:r>
                      </w:del>
                    </w:ins>
                    <w:ins w:id="975" w:author="CMCC-shiyuan" w:date="2025-04-28T15:52:31Z">
                      <w:del w:id="976" w:author="CMCC-shiyuan-0520" w:date="2025-05-21T01:14:49Z">
                        <m:r>
                          <m:rPr/>
                          <w:rPr>
                            <w:rFonts w:ascii="Cambria Math" w:hAnsi="Cambria Math"/>
                          </w:rPr>
                          <m:t>to</m:t>
                        </m:r>
                      </w:del>
                    </w:ins>
                    <w:ins w:id="977" w:author="CMCC-shiyuan" w:date="2025-04-28T15:52:31Z">
                      <w:del w:id="978" w:author="CMCC-shiyuan-0520" w:date="2025-05-21T01:14:49Z">
                        <m:r>
                          <m:rPr>
                            <m:sty m:val="p"/>
                          </m:rPr>
                          <w:rPr>
                            <w:rFonts w:ascii="Cambria Math" w:hAnsi="Cambria Math"/>
                          </w:rPr>
                          <m:t xml:space="preserve"> </m:t>
                        </m:r>
                      </w:del>
                    </w:ins>
                    <w:ins w:id="979" w:author="CMCC-shiyuan" w:date="2025-04-28T15:52:31Z">
                      <w:del w:id="980" w:author="CMCC-shiyuan-0520" w:date="2025-05-21T01:14:49Z">
                        <m:r>
                          <m:rPr/>
                          <w:rPr>
                            <w:rFonts w:ascii="Cambria Math" w:hAnsi="Cambria Math"/>
                          </w:rPr>
                          <m:t>be</m:t>
                        </m:r>
                      </w:del>
                    </w:ins>
                    <w:ins w:id="981" w:author="CMCC-shiyuan" w:date="2025-04-28T15:52:31Z">
                      <w:del w:id="982" w:author="CMCC-shiyuan-0520" w:date="2025-05-21T01:14:49Z">
                        <m:r>
                          <m:rPr>
                            <m:sty m:val="p"/>
                          </m:rPr>
                          <w:rPr>
                            <w:rFonts w:ascii="Cambria Math" w:hAnsi="Cambria Math"/>
                          </w:rPr>
                          <m:t xml:space="preserve"> </m:t>
                        </m:r>
                      </w:del>
                    </w:ins>
                    <w:ins w:id="983" w:author="CMCC-shiyuan" w:date="2025-04-28T15:52:31Z">
                      <w:del w:id="984" w:author="CMCC-shiyuan-0520" w:date="2025-05-21T01:14:49Z">
                        <m:r>
                          <m:rPr/>
                          <w:rPr>
                            <w:rFonts w:ascii="Cambria Math" w:hAnsi="Cambria Math"/>
                          </w:rPr>
                          <m:t>measured</m:t>
                        </m:r>
                      </w:del>
                    </w:ins>
                    <w:ins w:id="985" w:author="CMCC-shiyuan" w:date="2025-04-28T15:52:31Z">
                      <w:del w:id="986" w:author="CMCC-shiyuan-0520" w:date="2025-05-21T01:14:49Z">
                        <m:r>
                          <m:rPr>
                            <m:sty m:val="p"/>
                          </m:rPr>
                          <w:rPr>
                            <w:rFonts w:ascii="Cambria Math" w:hAnsi="Cambria Math"/>
                          </w:rPr>
                          <m:t xml:space="preserve"> </m:t>
                        </m:r>
                      </w:del>
                    </w:ins>
                    <w:ins w:id="987" w:author="CMCC-shiyuan" w:date="2025-04-28T15:52:31Z">
                      <w:del w:id="988" w:author="CMCC-shiyuan-0520" w:date="2025-05-21T01:14:49Z">
                        <m:r>
                          <m:rPr/>
                          <w:rPr>
                            <w:rFonts w:ascii="Cambria Math" w:hAnsi="Cambria Math"/>
                          </w:rPr>
                          <m:t>in</m:t>
                        </m:r>
                      </w:del>
                    </w:ins>
                    <w:ins w:id="989" w:author="CMCC-shiyuan" w:date="2025-04-28T15:52:31Z">
                      <w:del w:id="990" w:author="CMCC-shiyuan-0520" w:date="2025-05-21T01:14:49Z">
                        <m:r>
                          <m:rPr>
                            <m:sty m:val="p"/>
                          </m:rPr>
                          <w:rPr>
                            <w:rFonts w:ascii="Cambria Math" w:hAnsi="Cambria Math"/>
                          </w:rPr>
                          <m:t xml:space="preserve"> </m:t>
                        </m:r>
                      </w:del>
                    </w:ins>
                    <w:ins w:id="991" w:author="CMCC-shiyuan" w:date="2025-04-28T15:52:31Z">
                      <w:del w:id="992" w:author="CMCC-shiyuan-0520" w:date="2025-05-21T01:14:49Z">
                        <m:r>
                          <m:rPr/>
                          <w:rPr>
                            <w:rFonts w:ascii="Cambria Math" w:hAnsi="Cambria Math"/>
                          </w:rPr>
                          <m:t>tℎe</m:t>
                        </m:r>
                      </w:del>
                    </w:ins>
                    <w:ins w:id="993" w:author="CMCC-shiyuan" w:date="2025-04-28T15:52:31Z">
                      <w:del w:id="994" w:author="CMCC-shiyuan-0520" w:date="2025-05-21T01:14:49Z">
                        <m:r>
                          <m:rPr>
                            <m:sty m:val="p"/>
                          </m:rPr>
                          <w:rPr>
                            <w:rFonts w:ascii="Cambria Math" w:hAnsi="Cambria Math"/>
                          </w:rPr>
                          <m:t xml:space="preserve"> </m:t>
                        </m:r>
                      </w:del>
                    </w:ins>
                    <w:ins w:id="995" w:author="CMCC-shiyuan" w:date="2025-04-28T15:52:31Z">
                      <w:del w:id="996" w:author="CMCC-shiyuan-0520" w:date="2025-05-21T01:14:49Z">
                        <m:r>
                          <m:rPr/>
                          <w:rPr>
                            <w:rFonts w:ascii="Cambria Math" w:hAnsi="Cambria Math"/>
                          </w:rPr>
                          <m:t>SMTC</m:t>
                        </m:r>
                      </w:del>
                    </w:ins>
                    <w:ins w:id="997" w:author="CMCC-shiyuan" w:date="2025-04-28T15:52:31Z">
                      <w:del w:id="998" w:author="CMCC-shiyuan-0520" w:date="2025-05-21T01:14:49Z">
                        <m:r>
                          <m:rPr>
                            <m:sty m:val="p"/>
                          </m:rPr>
                          <w:rPr>
                            <w:rFonts w:ascii="Cambria Math" w:hAnsi="Cambria Math"/>
                          </w:rPr>
                          <m:t xml:space="preserve"> </m:t>
                        </m:r>
                      </w:del>
                    </w:ins>
                    <w:ins w:id="999" w:author="CMCC-shiyuan" w:date="2025-04-28T15:52:31Z">
                      <w:del w:id="1000" w:author="CMCC-shiyuan-0520" w:date="2025-05-21T01:14:49Z">
                        <m:r>
                          <m:rPr/>
                          <w:rPr>
                            <w:rFonts w:ascii="Cambria Math" w:hAnsi="Cambria Math"/>
                          </w:rPr>
                          <m:t>i</m:t>
                        </m:r>
                      </w:del>
                    </w:ins>
                    <m:ctrlPr>
                      <w:ins w:id="1001" w:author="CMCC-shiyuan" w:date="2025-04-28T15:52:31Z">
                        <w:del w:id="1002" w:author="CMCC-shiyuan-0520" w:date="2025-05-21T01:14:49Z">
                          <w:rPr>
                            <w:rFonts w:ascii="Cambria Math" w:hAnsi="Cambria Math"/>
                          </w:rPr>
                        </w:del>
                      </w:ins>
                    </m:ctrlPr>
                  </m:num>
                  <m:den>
                    <w:ins w:id="1003" w:author="CMCC-shiyuan" w:date="2025-04-28T15:52:31Z">
                      <w:del w:id="1004" w:author="CMCC-shiyuan-0520" w:date="2025-05-21T01:14:49Z">
                        <m:r>
                          <m:rPr/>
                          <w:rPr>
                            <w:rFonts w:ascii="Cambria Math" w:hAnsi="Cambria Math"/>
                          </w:rPr>
                          <m:t>number</m:t>
                        </m:r>
                      </w:del>
                    </w:ins>
                    <w:ins w:id="1005" w:author="CMCC-shiyuan" w:date="2025-04-28T15:52:31Z">
                      <w:del w:id="1006" w:author="CMCC-shiyuan-0520" w:date="2025-05-21T01:14:49Z">
                        <m:r>
                          <m:rPr>
                            <m:sty m:val="p"/>
                          </m:rPr>
                          <w:rPr>
                            <w:rFonts w:ascii="Cambria Math" w:hAnsi="Cambria Math"/>
                          </w:rPr>
                          <m:t xml:space="preserve"> </m:t>
                        </m:r>
                      </w:del>
                    </w:ins>
                    <w:ins w:id="1007" w:author="CMCC-shiyuan" w:date="2025-04-28T15:52:31Z">
                      <w:del w:id="1008" w:author="CMCC-shiyuan-0520" w:date="2025-05-21T01:14:49Z">
                        <m:r>
                          <m:rPr/>
                          <w:rPr>
                            <w:rFonts w:ascii="Cambria Math" w:hAnsi="Cambria Math"/>
                          </w:rPr>
                          <m:t>of</m:t>
                        </m:r>
                      </w:del>
                    </w:ins>
                    <w:ins w:id="1009" w:author="CMCC-shiyuan" w:date="2025-04-28T15:52:31Z">
                      <w:del w:id="1010" w:author="CMCC-shiyuan-0520" w:date="2025-05-21T01:14:49Z">
                        <m:r>
                          <m:rPr>
                            <m:sty m:val="p"/>
                          </m:rPr>
                          <w:rPr>
                            <w:rFonts w:ascii="Cambria Math" w:hAnsi="Cambria Math"/>
                          </w:rPr>
                          <m:t xml:space="preserve"> </m:t>
                        </m:r>
                      </w:del>
                    </w:ins>
                    <w:ins w:id="1011" w:author="CMCC-shiyuan" w:date="2025-04-28T15:52:31Z">
                      <w:del w:id="1012" w:author="CMCC-shiyuan-0520" w:date="2025-05-21T01:14:49Z">
                        <m:r>
                          <m:rPr/>
                          <w:rPr>
                            <w:rFonts w:ascii="Cambria Math" w:hAnsi="Cambria Math"/>
                          </w:rPr>
                          <m:t>LEO</m:t>
                        </m:r>
                      </w:del>
                    </w:ins>
                    <w:ins w:id="1013" w:author="CMCC-shiyuan" w:date="2025-04-28T15:52:31Z">
                      <w:del w:id="1014" w:author="CMCC-shiyuan-0520" w:date="2025-05-21T01:14:49Z">
                        <m:r>
                          <m:rPr>
                            <m:sty m:val="p"/>
                          </m:rPr>
                          <w:rPr>
                            <w:rFonts w:ascii="Cambria Math" w:hAnsi="Cambria Math"/>
                          </w:rPr>
                          <m:t xml:space="preserve"> </m:t>
                        </m:r>
                      </w:del>
                    </w:ins>
                    <w:ins w:id="1015" w:author="CMCC-shiyuan" w:date="2025-04-28T15:52:31Z">
                      <w:del w:id="1016" w:author="CMCC-shiyuan-0520" w:date="2025-05-21T01:14:49Z">
                        <m:r>
                          <m:rPr/>
                          <w:rPr>
                            <w:rFonts w:ascii="Cambria Math" w:hAnsi="Cambria Math"/>
                          </w:rPr>
                          <m:t>satellites</m:t>
                        </m:r>
                      </w:del>
                    </w:ins>
                    <w:ins w:id="1017" w:author="CMCC-shiyuan" w:date="2025-04-28T15:52:31Z">
                      <w:del w:id="1018" w:author="CMCC-shiyuan-0520" w:date="2025-05-21T01:14:49Z">
                        <m:r>
                          <m:rPr>
                            <m:sty m:val="p"/>
                          </m:rPr>
                          <w:rPr>
                            <w:rFonts w:ascii="Cambria Math" w:hAnsi="Cambria Math"/>
                          </w:rPr>
                          <m:t xml:space="preserve"> </m:t>
                        </m:r>
                      </w:del>
                    </w:ins>
                    <w:ins w:id="1019" w:author="CMCC-shiyuan" w:date="2025-04-28T15:52:31Z">
                      <w:del w:id="1020" w:author="CMCC-shiyuan-0520" w:date="2025-05-21T01:14:49Z">
                        <m:r>
                          <m:rPr/>
                          <w:rPr>
                            <w:rFonts w:ascii="Cambria Math" w:hAnsi="Cambria Math"/>
                          </w:rPr>
                          <m:t>UE</m:t>
                        </m:r>
                      </w:del>
                    </w:ins>
                    <w:ins w:id="1021" w:author="CMCC-shiyuan" w:date="2025-04-28T15:52:31Z">
                      <w:del w:id="1022" w:author="CMCC-shiyuan-0520" w:date="2025-05-21T01:14:49Z">
                        <m:r>
                          <m:rPr>
                            <m:sty m:val="p"/>
                          </m:rPr>
                          <w:rPr>
                            <w:rFonts w:ascii="Cambria Math" w:hAnsi="Cambria Math"/>
                          </w:rPr>
                          <m:t xml:space="preserve"> </m:t>
                        </m:r>
                      </w:del>
                    </w:ins>
                    <w:ins w:id="1023" w:author="CMCC-shiyuan" w:date="2025-04-28T15:52:31Z">
                      <w:del w:id="1024" w:author="CMCC-shiyuan-0520" w:date="2025-05-21T01:14:49Z">
                        <m:r>
                          <m:rPr/>
                          <w:rPr>
                            <w:rFonts w:ascii="Cambria Math" w:hAnsi="Cambria Math"/>
                          </w:rPr>
                          <m:t>is</m:t>
                        </m:r>
                      </w:del>
                    </w:ins>
                    <w:ins w:id="1025" w:author="CMCC-shiyuan" w:date="2025-04-28T15:52:31Z">
                      <w:del w:id="1026" w:author="CMCC-shiyuan-0520" w:date="2025-05-21T01:14:49Z">
                        <m:r>
                          <m:rPr>
                            <m:sty m:val="p"/>
                          </m:rPr>
                          <w:rPr>
                            <w:rFonts w:ascii="Cambria Math" w:hAnsi="Cambria Math"/>
                          </w:rPr>
                          <m:t xml:space="preserve"> </m:t>
                        </m:r>
                      </w:del>
                    </w:ins>
                    <w:ins w:id="1027" w:author="CMCC-shiyuan" w:date="2025-04-28T15:52:31Z">
                      <w:del w:id="1028" w:author="CMCC-shiyuan-0520" w:date="2025-05-21T01:14:49Z">
                        <m:r>
                          <m:rPr/>
                          <w:rPr>
                            <w:rFonts w:ascii="Cambria Math" w:hAnsi="Cambria Math"/>
                          </w:rPr>
                          <m:t>capable</m:t>
                        </m:r>
                      </w:del>
                    </w:ins>
                    <w:ins w:id="1029" w:author="CMCC-shiyuan" w:date="2025-04-28T15:52:31Z">
                      <w:del w:id="1030" w:author="CMCC-shiyuan-0520" w:date="2025-05-21T01:14:49Z">
                        <m:r>
                          <m:rPr>
                            <m:sty m:val="p"/>
                          </m:rPr>
                          <w:rPr>
                            <w:rFonts w:ascii="Cambria Math" w:hAnsi="Cambria Math"/>
                          </w:rPr>
                          <m:t xml:space="preserve"> </m:t>
                        </m:r>
                      </w:del>
                    </w:ins>
                    <w:ins w:id="1031" w:author="CMCC-shiyuan" w:date="2025-04-28T15:52:31Z">
                      <w:del w:id="1032" w:author="CMCC-shiyuan-0520" w:date="2025-05-21T01:14:49Z">
                        <m:r>
                          <m:rPr/>
                          <w:rPr>
                            <w:rFonts w:ascii="Cambria Math" w:hAnsi="Cambria Math"/>
                          </w:rPr>
                          <m:t>to</m:t>
                        </m:r>
                      </w:del>
                    </w:ins>
                    <w:ins w:id="1033" w:author="CMCC-shiyuan" w:date="2025-04-28T15:52:31Z">
                      <w:del w:id="1034" w:author="CMCC-shiyuan-0520" w:date="2025-05-21T01:14:49Z">
                        <m:r>
                          <m:rPr>
                            <m:sty m:val="p"/>
                          </m:rPr>
                          <w:rPr>
                            <w:rFonts w:ascii="Cambria Math" w:hAnsi="Cambria Math"/>
                          </w:rPr>
                          <m:t xml:space="preserve"> </m:t>
                        </m:r>
                      </w:del>
                    </w:ins>
                    <w:ins w:id="1035" w:author="CMCC-shiyuan" w:date="2025-04-28T15:52:31Z">
                      <w:del w:id="1036" w:author="CMCC-shiyuan-0520" w:date="2025-05-21T01:14:49Z">
                        <m:r>
                          <m:rPr/>
                          <w:rPr>
                            <w:rFonts w:ascii="Cambria Math" w:hAnsi="Cambria Math"/>
                          </w:rPr>
                          <m:t>measure</m:t>
                        </m:r>
                      </w:del>
                    </w:ins>
                    <w:ins w:id="1037" w:author="CMCC-shiyuan" w:date="2025-04-28T15:52:31Z">
                      <w:del w:id="1038" w:author="CMCC-shiyuan-0520" w:date="2025-05-21T01:14:49Z">
                        <m:r>
                          <m:rPr>
                            <m:sty m:val="p"/>
                          </m:rPr>
                          <w:rPr>
                            <w:rFonts w:ascii="Cambria Math" w:hAnsi="Cambria Math"/>
                          </w:rPr>
                          <m:t xml:space="preserve"> </m:t>
                        </m:r>
                      </w:del>
                    </w:ins>
                    <w:ins w:id="1039" w:author="CMCC-shiyuan" w:date="2025-04-28T15:52:31Z">
                      <w:del w:id="1040" w:author="CMCC-shiyuan-0520" w:date="2025-05-21T01:14:49Z">
                        <m:r>
                          <m:rPr/>
                          <w:rPr>
                            <w:rFonts w:ascii="Cambria Math" w:hAnsi="Cambria Math"/>
                          </w:rPr>
                          <m:t>in</m:t>
                        </m:r>
                      </w:del>
                    </w:ins>
                    <w:ins w:id="1041" w:author="CMCC-shiyuan" w:date="2025-04-28T15:52:31Z">
                      <w:del w:id="1042" w:author="CMCC-shiyuan-0520" w:date="2025-05-21T01:14:49Z">
                        <m:r>
                          <m:rPr>
                            <m:sty m:val="p"/>
                          </m:rPr>
                          <w:rPr>
                            <w:rFonts w:ascii="Cambria Math" w:hAnsi="Cambria Math"/>
                          </w:rPr>
                          <m:t xml:space="preserve"> </m:t>
                        </m:r>
                      </w:del>
                    </w:ins>
                    <w:ins w:id="1043" w:author="CMCC-shiyuan" w:date="2025-04-28T15:52:31Z">
                      <w:del w:id="1044" w:author="CMCC-shiyuan-0520" w:date="2025-05-21T01:14:49Z">
                        <m:r>
                          <m:rPr/>
                          <w:rPr>
                            <w:rFonts w:ascii="Cambria Math" w:hAnsi="Cambria Math"/>
                          </w:rPr>
                          <m:t>one</m:t>
                        </m:r>
                      </w:del>
                    </w:ins>
                    <w:ins w:id="1045" w:author="CMCC-shiyuan" w:date="2025-04-28T15:52:31Z">
                      <w:del w:id="1046" w:author="CMCC-shiyuan-0520" w:date="2025-05-21T01:14:49Z">
                        <m:r>
                          <m:rPr>
                            <m:sty m:val="p"/>
                          </m:rPr>
                          <w:rPr>
                            <w:rFonts w:ascii="Cambria Math" w:hAnsi="Cambria Math"/>
                          </w:rPr>
                          <m:t xml:space="preserve"> </m:t>
                        </m:r>
                      </w:del>
                    </w:ins>
                    <w:ins w:id="1047" w:author="CMCC-shiyuan" w:date="2025-04-28T15:52:31Z">
                      <w:del w:id="1048" w:author="CMCC-shiyuan-0520" w:date="2025-05-21T01:14:49Z">
                        <m:r>
                          <m:rPr/>
                          <w:rPr>
                            <w:rFonts w:ascii="Cambria Math" w:hAnsi="Cambria Math"/>
                          </w:rPr>
                          <m:t>SMTC</m:t>
                        </m:r>
                      </w:del>
                    </w:ins>
                    <m:ctrlPr>
                      <w:ins w:id="1049" w:author="CMCC-shiyuan" w:date="2025-04-28T15:52:31Z">
                        <w:del w:id="1050" w:author="CMCC-shiyuan-0520" w:date="2025-05-21T01:14:49Z">
                          <w:rPr>
                            <w:rFonts w:ascii="Cambria Math" w:hAnsi="Cambria Math"/>
                          </w:rPr>
                        </w:del>
                      </w:ins>
                    </m:ctrlPr>
                  </m:den>
                </m:f>
                <m:ctrlPr>
                  <w:ins w:id="1051" w:author="CMCC-shiyuan" w:date="2025-04-28T15:52:31Z">
                    <w:del w:id="1052" w:author="CMCC-shiyuan-0520" w:date="2025-05-21T01:14:49Z">
                      <w:rPr>
                        <w:rFonts w:ascii="Cambria Math" w:hAnsi="Cambria Math"/>
                      </w:rPr>
                    </w:del>
                  </w:ins>
                </m:ctrlPr>
              </m:e>
            </m:d>
            <m:ctrlPr>
              <w:ins w:id="1053" w:author="CMCC-shiyuan" w:date="2025-04-28T15:52:31Z">
                <w:del w:id="1054" w:author="CMCC-shiyuan-0520" w:date="2025-05-21T01:14:49Z">
                  <w:rPr>
                    <w:rFonts w:ascii="Cambria Math" w:hAnsi="Cambria Math"/>
                  </w:rPr>
                </w:del>
              </w:ins>
            </m:ctrlPr>
          </m:e>
        </m:nary>
      </m:oMath>
      <w:ins w:id="1055" w:author="CMCC-shiyuan" w:date="2025-04-28T15:52:31Z">
        <w:del w:id="1056" w:author="CMCC-shiyuan-0520" w:date="2025-05-21T01:14:49Z">
          <w:r>
            <w:rPr/>
            <w:delText>, if only LEO satellites are measured on the carrier.</w:delText>
          </w:r>
        </w:del>
      </w:ins>
    </w:p>
    <w:p w14:paraId="306B2DB6">
      <w:pPr>
        <w:pStyle w:val="78"/>
        <w:rPr>
          <w:ins w:id="1057" w:author="CMCC-shiyuan" w:date="2025-04-28T15:52:31Z"/>
          <w:del w:id="1058" w:author="CMCC-shiyuan-0520" w:date="2025-05-21T01:14:49Z"/>
          <w:rFonts w:hint="default" w:eastAsiaTheme="minorEastAsia"/>
          <w:lang w:val="en-US" w:eastAsia="zh-CN"/>
        </w:rPr>
      </w:pPr>
      <w:ins w:id="1059" w:author="CMCC-shiyuan" w:date="2025-04-28T15:52:31Z">
        <w:del w:id="1060" w:author="CMCC-shiyuan-0520" w:date="2025-05-21T01:14:49Z">
          <w:r>
            <w:rPr/>
            <w:delText>Table 9.3</w:delText>
          </w:r>
        </w:del>
      </w:ins>
      <w:ins w:id="1061" w:author="CMCC-shiyuan" w:date="2025-04-28T16:44:16Z">
        <w:del w:id="1062" w:author="CMCC-shiyuan-0520" w:date="2025-05-21T01:14:49Z">
          <w:r>
            <w:rPr>
              <w:rFonts w:hint="eastAsia"/>
              <w:lang w:val="en-US" w:eastAsia="zh-CN"/>
            </w:rPr>
            <w:delText>X</w:delText>
          </w:r>
        </w:del>
      </w:ins>
      <w:ins w:id="1063" w:author="CMCC-shiyuan" w:date="2025-04-28T15:52:31Z">
        <w:del w:id="1064" w:author="CMCC-shiyuan-0520" w:date="2025-05-21T01:14:49Z">
          <w:r>
            <w:rPr/>
            <w:delText>.4-1: Time period for PSS/SSS detection (FR1)</w:delText>
          </w:r>
        </w:del>
      </w:ins>
      <w:ins w:id="1065" w:author="CMCC-shiyuan" w:date="2025-04-28T16:40:10Z">
        <w:del w:id="1066" w:author="CMCC-shiyuan-0520" w:date="2025-05-21T01:14:49Z">
          <w:r>
            <w:rPr>
              <w:rFonts w:hint="eastAsia"/>
              <w:lang w:val="en-US" w:eastAsia="zh-CN"/>
            </w:rPr>
            <w:delText xml:space="preserve"> </w:delText>
          </w:r>
        </w:del>
      </w:ins>
      <w:ins w:id="1067" w:author="CMCC-shiyuan" w:date="2025-04-28T16:40:12Z">
        <w:del w:id="1068" w:author="CMCC-shiyuan-0520" w:date="2025-05-21T01:14:49Z">
          <w:r>
            <w:rPr>
              <w:rFonts w:hint="eastAsia"/>
              <w:lang w:val="en-US" w:eastAsia="zh-CN"/>
            </w:rPr>
            <w:delText xml:space="preserve">for </w:delText>
          </w:r>
        </w:del>
      </w:ins>
      <w:ins w:id="1069" w:author="CMCC-shiyuan" w:date="2025-04-28T16:40:13Z">
        <w:del w:id="1070" w:author="CMCC-shiyuan-0520" w:date="2025-05-21T01:14:49Z">
          <w:r>
            <w:rPr>
              <w:rFonts w:hint="eastAsia"/>
              <w:lang w:val="en-US" w:eastAsia="zh-CN"/>
            </w:rPr>
            <w:delText>2R</w:delText>
          </w:r>
        </w:del>
      </w:ins>
      <w:ins w:id="1071" w:author="CMCC-shiyuan" w:date="2025-04-28T16:40:14Z">
        <w:del w:id="1072" w:author="CMCC-shiyuan-0520" w:date="2025-05-21T01:14:49Z">
          <w:r>
            <w:rPr>
              <w:rFonts w:hint="eastAsia"/>
              <w:lang w:val="en-US" w:eastAsia="zh-CN"/>
            </w:rPr>
            <w:delText>x</w:delText>
          </w:r>
        </w:del>
      </w:ins>
      <w:ins w:id="1073" w:author="CMCC-shiyuan" w:date="2025-04-28T16:40:15Z">
        <w:del w:id="1074" w:author="CMCC-shiyuan-0520" w:date="2025-05-21T01:14:49Z">
          <w:r>
            <w:rPr>
              <w:rFonts w:hint="eastAsia"/>
              <w:lang w:val="en-US" w:eastAsia="zh-CN"/>
            </w:rPr>
            <w:delText xml:space="preserve"> Red</w:delText>
          </w:r>
        </w:del>
      </w:ins>
      <w:ins w:id="1075" w:author="CMCC-shiyuan" w:date="2025-04-28T16:40:17Z">
        <w:del w:id="1076" w:author="CMCC-shiyuan-0520" w:date="2025-05-21T01:14:49Z">
          <w:r>
            <w:rPr>
              <w:rFonts w:hint="eastAsia"/>
              <w:lang w:val="en-US" w:eastAsia="zh-CN"/>
            </w:rPr>
            <w:delText>Cap</w:delText>
          </w:r>
        </w:del>
      </w:ins>
      <w:ins w:id="1077" w:author="CMCC-shiyuan" w:date="2025-04-28T16:40:18Z">
        <w:del w:id="1078" w:author="CMCC-shiyuan-0520" w:date="2025-05-21T01:14:49Z">
          <w:r>
            <w:rPr>
              <w:rFonts w:hint="eastAsia"/>
              <w:lang w:val="en-US" w:eastAsia="zh-CN"/>
            </w:rPr>
            <w:delText xml:space="preserve"> UE</w:delText>
          </w:r>
        </w:del>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05D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9" w:author="CMCC-shiyuan" w:date="2025-04-28T15:52:31Z"/>
          <w:del w:id="1080" w:author="CMCC-shiyuan-0520" w:date="2025-05-21T01:14:49Z"/>
        </w:trPr>
        <w:tc>
          <w:tcPr>
            <w:tcW w:w="2122" w:type="dxa"/>
            <w:shd w:val="clear" w:color="auto" w:fill="auto"/>
          </w:tcPr>
          <w:p w14:paraId="1AC5712B">
            <w:pPr>
              <w:keepNext/>
              <w:keepLines/>
              <w:spacing w:after="0"/>
              <w:jc w:val="center"/>
              <w:rPr>
                <w:ins w:id="1081" w:author="CMCC-shiyuan" w:date="2025-04-28T15:52:31Z"/>
                <w:del w:id="1082" w:author="CMCC-shiyuan-0520" w:date="2025-05-21T01:14:49Z"/>
                <w:rFonts w:ascii="Arial" w:hAnsi="Arial"/>
                <w:b/>
                <w:sz w:val="18"/>
              </w:rPr>
            </w:pPr>
            <w:ins w:id="1083" w:author="CMCC-shiyuan" w:date="2025-04-28T15:52:31Z">
              <w:del w:id="1084" w:author="CMCC-shiyuan-0520" w:date="2025-05-21T01:14:49Z">
                <w:r>
                  <w:rPr>
                    <w:rFonts w:ascii="Arial" w:hAnsi="Arial"/>
                    <w:b/>
                    <w:sz w:val="18"/>
                  </w:rPr>
                  <w:delText>Condition</w:delText>
                </w:r>
              </w:del>
            </w:ins>
            <w:ins w:id="1085" w:author="CMCC-shiyuan" w:date="2025-04-28T15:52:31Z">
              <w:del w:id="1086" w:author="CMCC-shiyuan-0520" w:date="2025-05-21T01:14:49Z">
                <w:r>
                  <w:rPr>
                    <w:rFonts w:ascii="Arial" w:hAnsi="Arial"/>
                    <w:b/>
                    <w:sz w:val="18"/>
                    <w:vertAlign w:val="superscript"/>
                  </w:rPr>
                  <w:delText xml:space="preserve"> NOTE1</w:delText>
                </w:r>
              </w:del>
            </w:ins>
          </w:p>
        </w:tc>
        <w:tc>
          <w:tcPr>
            <w:tcW w:w="7119" w:type="dxa"/>
            <w:shd w:val="clear" w:color="auto" w:fill="auto"/>
          </w:tcPr>
          <w:p w14:paraId="23932E21">
            <w:pPr>
              <w:keepNext/>
              <w:keepLines/>
              <w:spacing w:after="0"/>
              <w:jc w:val="center"/>
              <w:rPr>
                <w:ins w:id="1087" w:author="CMCC-shiyuan" w:date="2025-04-28T15:52:31Z"/>
                <w:del w:id="1088" w:author="CMCC-shiyuan-0520" w:date="2025-05-21T01:14:49Z"/>
                <w:rFonts w:ascii="Arial" w:hAnsi="Arial"/>
                <w:b/>
                <w:sz w:val="18"/>
              </w:rPr>
            </w:pPr>
            <w:ins w:id="1089" w:author="CMCC-shiyuan" w:date="2025-04-28T15:52:31Z">
              <w:del w:id="1090" w:author="CMCC-shiyuan-0520" w:date="2025-05-21T01:14:49Z">
                <w:r>
                  <w:rPr>
                    <w:rFonts w:ascii="Arial" w:hAnsi="Arial"/>
                    <w:b/>
                    <w:sz w:val="18"/>
                  </w:rPr>
                  <w:delText>T</w:delText>
                </w:r>
              </w:del>
            </w:ins>
            <w:ins w:id="1091" w:author="CMCC-shiyuan" w:date="2025-04-28T15:52:31Z">
              <w:del w:id="1092" w:author="CMCC-shiyuan-0520" w:date="2025-05-21T01:14:49Z">
                <w:r>
                  <w:rPr>
                    <w:rFonts w:ascii="Arial" w:hAnsi="Arial"/>
                    <w:b/>
                    <w:sz w:val="18"/>
                    <w:vertAlign w:val="subscript"/>
                  </w:rPr>
                  <w:delText>PSS/SSS_sync_inter</w:delText>
                </w:r>
              </w:del>
            </w:ins>
          </w:p>
        </w:tc>
      </w:tr>
      <w:tr w14:paraId="2CFB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3" w:author="CMCC-shiyuan" w:date="2025-04-28T15:52:31Z"/>
          <w:del w:id="1094" w:author="CMCC-shiyuan-0520" w:date="2025-05-21T01:14:49Z"/>
        </w:trPr>
        <w:tc>
          <w:tcPr>
            <w:tcW w:w="2122" w:type="dxa"/>
            <w:shd w:val="clear" w:color="auto" w:fill="auto"/>
          </w:tcPr>
          <w:p w14:paraId="79766B4B">
            <w:pPr>
              <w:pStyle w:val="75"/>
              <w:rPr>
                <w:ins w:id="1095" w:author="CMCC-shiyuan" w:date="2025-04-28T15:52:31Z"/>
                <w:del w:id="1096" w:author="CMCC-shiyuan-0520" w:date="2025-05-21T01:14:49Z"/>
              </w:rPr>
            </w:pPr>
            <w:ins w:id="1097" w:author="CMCC-shiyuan" w:date="2025-04-28T15:52:31Z">
              <w:del w:id="1098" w:author="CMCC-shiyuan-0520" w:date="2025-05-21T01:14:49Z">
                <w:r>
                  <w:rPr/>
                  <w:delText>No DRX</w:delText>
                </w:r>
              </w:del>
            </w:ins>
          </w:p>
        </w:tc>
        <w:tc>
          <w:tcPr>
            <w:tcW w:w="7119" w:type="dxa"/>
            <w:shd w:val="clear" w:color="auto" w:fill="auto"/>
          </w:tcPr>
          <w:p w14:paraId="4EFF2357">
            <w:pPr>
              <w:pStyle w:val="75"/>
              <w:rPr>
                <w:ins w:id="1099" w:author="CMCC-shiyuan" w:date="2025-04-28T15:52:31Z"/>
                <w:del w:id="1100" w:author="CMCC-shiyuan-0520" w:date="2025-05-21T01:14:49Z"/>
              </w:rPr>
            </w:pPr>
            <w:ins w:id="1101" w:author="CMCC-shiyuan" w:date="2025-04-28T15:52:31Z">
              <w:del w:id="1102" w:author="CMCC-shiyuan-0520" w:date="2025-05-21T01:14:49Z">
                <w:r>
                  <w:rPr/>
                  <w:delText xml:space="preserve"> Max(600 ms, Ceil(8 x </w:delText>
                </w:r>
              </w:del>
            </w:ins>
            <w:ins w:id="1103" w:author="CMCC-shiyuan" w:date="2025-04-28T15:52:31Z">
              <w:del w:id="1104" w:author="CMCC-shiyuan-0520" w:date="2025-05-21T01:14:49Z">
                <w:r>
                  <w:rPr>
                    <w:rFonts w:cs="v4.2.0"/>
                  </w:rPr>
                  <w:delText>K</w:delText>
                </w:r>
              </w:del>
            </w:ins>
            <w:ins w:id="1105" w:author="CMCC-shiyuan" w:date="2025-04-28T15:52:31Z">
              <w:del w:id="1106" w:author="CMCC-shiyuan-0520" w:date="2025-05-21T01:14:49Z">
                <w:r>
                  <w:rPr>
                    <w:rFonts w:cs="v4.2.0"/>
                    <w:vertAlign w:val="subscript"/>
                  </w:rPr>
                  <w:delText>gap</w:delText>
                </w:r>
              </w:del>
            </w:ins>
            <w:ins w:id="1107" w:author="CMCC-shiyuan" w:date="2025-04-28T15:52:31Z">
              <w:del w:id="1108" w:author="CMCC-shiyuan-0520" w:date="2025-05-21T01:14:49Z">
                <w:r>
                  <w:rPr/>
                  <w:delText xml:space="preserve">) </w:delText>
                </w:r>
              </w:del>
            </w:ins>
            <w:ins w:id="1109" w:author="CMCC-shiyuan" w:date="2025-04-28T15:52:31Z">
              <w:del w:id="1110" w:author="CMCC-shiyuan-0520" w:date="2025-05-21T01:14:49Z">
                <w:r>
                  <w:rPr>
                    <w:rFonts w:cs="Arial"/>
                    <w:szCs w:val="18"/>
                  </w:rPr>
                  <w:sym w:font="Symbol" w:char="F0B4"/>
                </w:r>
              </w:del>
            </w:ins>
            <w:ins w:id="1111" w:author="CMCC-shiyuan" w:date="2025-04-28T15:52:31Z">
              <w:del w:id="1112" w:author="CMCC-shiyuan-0520" w:date="2025-05-21T01:14:49Z">
                <w:r>
                  <w:rPr/>
                  <w:delText xml:space="preserve"> Max(MGRP, SMTC period</w:delText>
                </w:r>
              </w:del>
            </w:ins>
            <w:ins w:id="1113" w:author="CMCC-shiyuan" w:date="2025-04-28T15:52:31Z">
              <w:del w:id="1114" w:author="CMCC-shiyuan-0520" w:date="2025-05-21T01:14:49Z">
                <w:r>
                  <w:rPr>
                    <w:b/>
                    <w:vertAlign w:val="superscript"/>
                  </w:rPr>
                  <w:delText xml:space="preserve"> NOTE2</w:delText>
                </w:r>
              </w:del>
            </w:ins>
            <w:ins w:id="1115" w:author="CMCC-shiyuan" w:date="2025-04-28T15:52:31Z">
              <w:del w:id="1116" w:author="CMCC-shiyuan-0520" w:date="2025-05-21T01:14:49Z">
                <w:r>
                  <w:rPr/>
                  <w:delText xml:space="preserve">)) </w:delText>
                </w:r>
              </w:del>
            </w:ins>
            <w:ins w:id="1117" w:author="CMCC-shiyuan" w:date="2025-04-28T15:52:31Z">
              <w:del w:id="1118" w:author="CMCC-shiyuan-0520" w:date="2025-05-21T01:14:49Z">
                <w:r>
                  <w:rPr>
                    <w:rFonts w:cs="Arial"/>
                    <w:szCs w:val="18"/>
                  </w:rPr>
                  <w:sym w:font="Symbol" w:char="F0B4"/>
                </w:r>
              </w:del>
            </w:ins>
            <w:ins w:id="1119" w:author="CMCC-shiyuan" w:date="2025-04-28T15:52:31Z">
              <w:del w:id="1120" w:author="CMCC-shiyuan-0520" w:date="2025-05-21T01:14:49Z">
                <w:r>
                  <w:rPr/>
                  <w:delText xml:space="preserve"> CSSF</w:delText>
                </w:r>
              </w:del>
            </w:ins>
            <w:ins w:id="1121" w:author="CMCC-shiyuan" w:date="2025-04-28T15:52:31Z">
              <w:del w:id="1122" w:author="CMCC-shiyuan-0520" w:date="2025-05-21T01:14:49Z">
                <w:r>
                  <w:rPr>
                    <w:vertAlign w:val="subscript"/>
                  </w:rPr>
                  <w:delText>inter</w:delText>
                </w:r>
              </w:del>
            </w:ins>
            <w:ins w:id="1123" w:author="CMCC-shiyuan" w:date="2025-04-28T15:52:31Z">
              <w:del w:id="1124" w:author="CMCC-shiyuan-0520" w:date="2025-05-21T01:14:49Z">
                <w:r>
                  <w:rPr/>
                  <w:delText xml:space="preserve"> </w:delText>
                </w:r>
              </w:del>
            </w:ins>
            <w:ins w:id="1125" w:author="CMCC-shiyuan" w:date="2025-04-28T15:52:31Z">
              <w:del w:id="1126" w:author="CMCC-shiyuan-0520" w:date="2025-05-21T01:14:49Z">
                <w:r>
                  <w:rPr>
                    <w:rFonts w:cs="Arial"/>
                    <w:szCs w:val="18"/>
                  </w:rPr>
                  <w:sym w:font="Symbol" w:char="F0B4"/>
                </w:r>
              </w:del>
            </w:ins>
            <w:ins w:id="1127" w:author="CMCC-shiyuan" w:date="2025-04-28T15:52:31Z">
              <w:del w:id="1128" w:author="CMCC-shiyuan-0520" w:date="2025-05-21T01:14:49Z">
                <w:r>
                  <w:rPr/>
                  <w:delText xml:space="preserve"> K_satellite</w:delText>
                </w:r>
              </w:del>
            </w:ins>
          </w:p>
        </w:tc>
      </w:tr>
      <w:tr w14:paraId="3806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9" w:author="CMCC-shiyuan" w:date="2025-04-28T15:52:31Z"/>
          <w:del w:id="1130" w:author="CMCC-shiyuan-0520" w:date="2025-05-21T01:14:49Z"/>
        </w:trPr>
        <w:tc>
          <w:tcPr>
            <w:tcW w:w="2122" w:type="dxa"/>
            <w:shd w:val="clear" w:color="auto" w:fill="auto"/>
          </w:tcPr>
          <w:p w14:paraId="4E40B7FA">
            <w:pPr>
              <w:pStyle w:val="75"/>
              <w:rPr>
                <w:ins w:id="1131" w:author="CMCC-shiyuan" w:date="2025-04-28T15:52:31Z"/>
                <w:del w:id="1132" w:author="CMCC-shiyuan-0520" w:date="2025-05-21T01:14:49Z"/>
              </w:rPr>
            </w:pPr>
            <w:ins w:id="1133" w:author="CMCC-shiyuan" w:date="2025-04-28T15:52:31Z">
              <w:del w:id="1134" w:author="CMCC-shiyuan-0520" w:date="2025-05-21T01:14:49Z">
                <w:r>
                  <w:rPr/>
                  <w:delText xml:space="preserve">DRX cycle </w:delText>
                </w:r>
              </w:del>
            </w:ins>
            <w:ins w:id="1135" w:author="CMCC-shiyuan" w:date="2025-04-28T15:52:31Z">
              <w:del w:id="1136" w:author="CMCC-shiyuan-0520" w:date="2025-05-21T01:14:49Z">
                <w:r>
                  <w:rPr>
                    <w:rFonts w:hint="eastAsia" w:ascii="微软雅黑" w:hAnsi="微软雅黑" w:eastAsia="微软雅黑" w:cs="微软雅黑"/>
                  </w:rPr>
                  <w:delText>≤</w:delText>
                </w:r>
              </w:del>
            </w:ins>
            <w:ins w:id="1137" w:author="CMCC-shiyuan" w:date="2025-04-28T15:52:31Z">
              <w:del w:id="1138" w:author="CMCC-shiyuan-0520" w:date="2025-05-21T01:14:49Z">
                <w:r>
                  <w:rPr/>
                  <w:delText xml:space="preserve"> 320 ms</w:delText>
                </w:r>
              </w:del>
            </w:ins>
          </w:p>
        </w:tc>
        <w:tc>
          <w:tcPr>
            <w:tcW w:w="7119" w:type="dxa"/>
            <w:shd w:val="clear" w:color="auto" w:fill="auto"/>
          </w:tcPr>
          <w:p w14:paraId="23DEDE65">
            <w:pPr>
              <w:pStyle w:val="75"/>
              <w:rPr>
                <w:ins w:id="1139" w:author="CMCC-shiyuan" w:date="2025-04-28T15:52:31Z"/>
                <w:del w:id="1140" w:author="CMCC-shiyuan-0520" w:date="2025-05-21T01:14:49Z"/>
                <w:b/>
              </w:rPr>
            </w:pPr>
            <w:ins w:id="1141" w:author="CMCC-shiyuan" w:date="2025-04-28T15:52:31Z">
              <w:del w:id="1142" w:author="CMCC-shiyuan-0520" w:date="2025-05-21T01:14:49Z">
                <w:r>
                  <w:rPr/>
                  <w:delText xml:space="preserve">Max(600 ms, Ceil(8*1.5 x </w:delText>
                </w:r>
              </w:del>
            </w:ins>
            <w:ins w:id="1143" w:author="CMCC-shiyuan" w:date="2025-04-28T15:52:31Z">
              <w:del w:id="1144" w:author="CMCC-shiyuan-0520" w:date="2025-05-21T01:14:49Z">
                <w:r>
                  <w:rPr>
                    <w:rFonts w:cs="v4.2.0"/>
                  </w:rPr>
                  <w:delText>K</w:delText>
                </w:r>
              </w:del>
            </w:ins>
            <w:ins w:id="1145" w:author="CMCC-shiyuan" w:date="2025-04-28T15:52:31Z">
              <w:del w:id="1146" w:author="CMCC-shiyuan-0520" w:date="2025-05-21T01:14:49Z">
                <w:r>
                  <w:rPr>
                    <w:rFonts w:cs="v4.2.0"/>
                    <w:vertAlign w:val="subscript"/>
                  </w:rPr>
                  <w:delText>gap</w:delText>
                </w:r>
              </w:del>
            </w:ins>
            <w:ins w:id="1147" w:author="CMCC-shiyuan" w:date="2025-04-28T15:52:31Z">
              <w:del w:id="1148" w:author="CMCC-shiyuan-0520" w:date="2025-05-21T01:14:49Z">
                <w:r>
                  <w:rPr/>
                  <w:delText xml:space="preserve">) </w:delText>
                </w:r>
              </w:del>
            </w:ins>
            <w:ins w:id="1149" w:author="CMCC-shiyuan" w:date="2025-04-28T15:52:31Z">
              <w:del w:id="1150" w:author="CMCC-shiyuan-0520" w:date="2025-05-21T01:14:49Z">
                <w:r>
                  <w:rPr>
                    <w:rFonts w:cs="Arial"/>
                    <w:szCs w:val="18"/>
                  </w:rPr>
                  <w:sym w:font="Symbol" w:char="F0B4"/>
                </w:r>
              </w:del>
            </w:ins>
            <w:ins w:id="1151" w:author="CMCC-shiyuan" w:date="2025-04-28T15:52:31Z">
              <w:del w:id="1152" w:author="CMCC-shiyuan-0520" w:date="2025-05-21T01:14:49Z">
                <w:r>
                  <w:rPr/>
                  <w:delText xml:space="preserve"> Max(MGRP, SMTC period</w:delText>
                </w:r>
              </w:del>
            </w:ins>
            <w:ins w:id="1153" w:author="CMCC-shiyuan" w:date="2025-04-28T16:45:34Z">
              <w:del w:id="1154" w:author="CMCC-shiyuan-0520" w:date="2025-05-21T01:14:49Z">
                <w:r>
                  <w:rPr>
                    <w:b/>
                    <w:vertAlign w:val="superscript"/>
                  </w:rPr>
                  <w:delText>NOTE2</w:delText>
                </w:r>
              </w:del>
            </w:ins>
            <w:ins w:id="1155" w:author="CMCC-shiyuan" w:date="2025-04-28T15:52:31Z">
              <w:del w:id="1156" w:author="CMCC-shiyuan-0520" w:date="2025-05-21T01:14:49Z">
                <w:r>
                  <w:rPr/>
                  <w:delText xml:space="preserve">, DRX cycle)) </w:delText>
                </w:r>
              </w:del>
            </w:ins>
            <w:ins w:id="1157" w:author="CMCC-shiyuan" w:date="2025-04-28T15:52:31Z">
              <w:del w:id="1158" w:author="CMCC-shiyuan-0520" w:date="2025-05-21T01:14:49Z">
                <w:r>
                  <w:rPr>
                    <w:rFonts w:cs="Arial"/>
                    <w:szCs w:val="18"/>
                  </w:rPr>
                  <w:sym w:font="Symbol" w:char="F0B4"/>
                </w:r>
              </w:del>
            </w:ins>
            <w:ins w:id="1159" w:author="CMCC-shiyuan" w:date="2025-04-28T15:52:31Z">
              <w:del w:id="1160" w:author="CMCC-shiyuan-0520" w:date="2025-05-21T01:14:49Z">
                <w:r>
                  <w:rPr/>
                  <w:delText xml:space="preserve"> CSSF</w:delText>
                </w:r>
              </w:del>
            </w:ins>
            <w:ins w:id="1161" w:author="CMCC-shiyuan" w:date="2025-04-28T15:52:31Z">
              <w:del w:id="1162" w:author="CMCC-shiyuan-0520" w:date="2025-05-21T01:14:49Z">
                <w:r>
                  <w:rPr>
                    <w:vertAlign w:val="subscript"/>
                  </w:rPr>
                  <w:delText>inter</w:delText>
                </w:r>
              </w:del>
            </w:ins>
            <w:ins w:id="1163" w:author="CMCC-shiyuan" w:date="2025-04-28T15:52:31Z">
              <w:del w:id="1164" w:author="CMCC-shiyuan-0520" w:date="2025-05-21T01:14:49Z">
                <w:r>
                  <w:rPr/>
                  <w:delText xml:space="preserve"> </w:delText>
                </w:r>
              </w:del>
            </w:ins>
            <w:ins w:id="1165" w:author="CMCC-shiyuan" w:date="2025-04-28T15:52:31Z">
              <w:del w:id="1166" w:author="CMCC-shiyuan-0520" w:date="2025-05-21T01:14:49Z">
                <w:r>
                  <w:rPr>
                    <w:rFonts w:cs="Arial"/>
                    <w:szCs w:val="18"/>
                  </w:rPr>
                  <w:sym w:font="Symbol" w:char="F0B4"/>
                </w:r>
              </w:del>
            </w:ins>
            <w:ins w:id="1167" w:author="CMCC-shiyuan" w:date="2025-04-28T15:52:31Z">
              <w:del w:id="1168" w:author="CMCC-shiyuan-0520" w:date="2025-05-21T01:14:49Z">
                <w:r>
                  <w:rPr/>
                  <w:delText xml:space="preserve"> K_satellite </w:delText>
                </w:r>
              </w:del>
            </w:ins>
          </w:p>
        </w:tc>
      </w:tr>
      <w:tr w14:paraId="27DB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9" w:author="CMCC-shiyuan" w:date="2025-04-28T15:52:31Z"/>
          <w:del w:id="1170" w:author="CMCC-shiyuan-0520" w:date="2025-05-21T01:14:49Z"/>
        </w:trPr>
        <w:tc>
          <w:tcPr>
            <w:tcW w:w="2122" w:type="dxa"/>
            <w:shd w:val="clear" w:color="auto" w:fill="auto"/>
          </w:tcPr>
          <w:p w14:paraId="6CF8A23B">
            <w:pPr>
              <w:pStyle w:val="75"/>
              <w:rPr>
                <w:ins w:id="1171" w:author="CMCC-shiyuan" w:date="2025-04-28T15:52:31Z"/>
                <w:del w:id="1172" w:author="CMCC-shiyuan-0520" w:date="2025-05-21T01:14:49Z"/>
                <w:b/>
              </w:rPr>
            </w:pPr>
            <w:ins w:id="1173" w:author="CMCC-shiyuan" w:date="2025-04-28T15:52:31Z">
              <w:del w:id="1174" w:author="CMCC-shiyuan-0520" w:date="2025-05-21T01:14:49Z">
                <w:r>
                  <w:rPr/>
                  <w:delText>DRX cycle &gt; 320 ms</w:delText>
                </w:r>
              </w:del>
            </w:ins>
            <w:ins w:id="1175" w:author="CMCC-shiyuan" w:date="2025-04-28T15:52:31Z">
              <w:del w:id="1176" w:author="CMCC-shiyuan-0520" w:date="2025-05-21T01:14:49Z">
                <w:r>
                  <w:rPr>
                    <w:b/>
                  </w:rPr>
                  <w:delText xml:space="preserve"> </w:delText>
                </w:r>
              </w:del>
            </w:ins>
          </w:p>
        </w:tc>
        <w:tc>
          <w:tcPr>
            <w:tcW w:w="7119" w:type="dxa"/>
            <w:shd w:val="clear" w:color="auto" w:fill="auto"/>
          </w:tcPr>
          <w:p w14:paraId="19749098">
            <w:pPr>
              <w:pStyle w:val="75"/>
              <w:rPr>
                <w:ins w:id="1177" w:author="CMCC-shiyuan" w:date="2025-04-28T15:52:31Z"/>
                <w:del w:id="1178" w:author="CMCC-shiyuan-0520" w:date="2025-05-21T01:14:49Z"/>
                <w:b/>
              </w:rPr>
            </w:pPr>
            <w:ins w:id="1179" w:author="CMCC-shiyuan" w:date="2025-04-28T15:52:31Z">
              <w:del w:id="1180" w:author="CMCC-shiyuan-0520" w:date="2025-05-21T01:14:49Z">
                <w:r>
                  <w:rPr/>
                  <w:delText xml:space="preserve">Ceil(8 x </w:delText>
                </w:r>
              </w:del>
            </w:ins>
            <w:ins w:id="1181" w:author="CMCC-shiyuan" w:date="2025-04-28T15:52:31Z">
              <w:del w:id="1182" w:author="CMCC-shiyuan-0520" w:date="2025-05-21T01:14:49Z">
                <w:r>
                  <w:rPr>
                    <w:rFonts w:cs="v4.2.0"/>
                  </w:rPr>
                  <w:delText>K</w:delText>
                </w:r>
              </w:del>
            </w:ins>
            <w:ins w:id="1183" w:author="CMCC-shiyuan" w:date="2025-04-28T15:52:31Z">
              <w:del w:id="1184" w:author="CMCC-shiyuan-0520" w:date="2025-05-21T01:14:49Z">
                <w:r>
                  <w:rPr>
                    <w:rFonts w:cs="v4.2.0"/>
                    <w:vertAlign w:val="subscript"/>
                  </w:rPr>
                  <w:delText>gap</w:delText>
                </w:r>
              </w:del>
            </w:ins>
            <w:ins w:id="1185" w:author="CMCC-shiyuan" w:date="2025-04-28T15:52:31Z">
              <w:del w:id="1186" w:author="CMCC-shiyuan-0520" w:date="2025-05-21T01:14:49Z">
                <w:r>
                  <w:rPr/>
                  <w:delText xml:space="preserve">) </w:delText>
                </w:r>
              </w:del>
            </w:ins>
            <w:ins w:id="1187" w:author="CMCC-shiyuan" w:date="2025-04-28T15:52:31Z">
              <w:del w:id="1188" w:author="CMCC-shiyuan-0520" w:date="2025-05-21T01:14:49Z">
                <w:r>
                  <w:rPr>
                    <w:rFonts w:cs="Arial"/>
                    <w:szCs w:val="18"/>
                  </w:rPr>
                  <w:sym w:font="Symbol" w:char="F0B4"/>
                </w:r>
              </w:del>
            </w:ins>
            <w:ins w:id="1189" w:author="CMCC-shiyuan" w:date="2025-04-28T15:52:31Z">
              <w:del w:id="1190" w:author="CMCC-shiyuan-0520" w:date="2025-05-21T01:14:49Z">
                <w:r>
                  <w:rPr/>
                  <w:delText xml:space="preserve"> DRX cycle </w:delText>
                </w:r>
              </w:del>
            </w:ins>
            <w:ins w:id="1191" w:author="CMCC-shiyuan" w:date="2025-04-28T15:52:31Z">
              <w:del w:id="1192" w:author="CMCC-shiyuan-0520" w:date="2025-05-21T01:14:49Z">
                <w:r>
                  <w:rPr>
                    <w:rFonts w:cs="Arial"/>
                    <w:szCs w:val="18"/>
                  </w:rPr>
                  <w:sym w:font="Symbol" w:char="F0B4"/>
                </w:r>
              </w:del>
            </w:ins>
            <w:ins w:id="1193" w:author="CMCC-shiyuan" w:date="2025-04-28T15:52:31Z">
              <w:del w:id="1194" w:author="CMCC-shiyuan-0520" w:date="2025-05-21T01:14:49Z">
                <w:r>
                  <w:rPr/>
                  <w:delText xml:space="preserve"> CSSF</w:delText>
                </w:r>
              </w:del>
            </w:ins>
            <w:ins w:id="1195" w:author="CMCC-shiyuan" w:date="2025-04-28T15:52:31Z">
              <w:del w:id="1196" w:author="CMCC-shiyuan-0520" w:date="2025-05-21T01:14:49Z">
                <w:r>
                  <w:rPr>
                    <w:vertAlign w:val="subscript"/>
                  </w:rPr>
                  <w:delText>inter</w:delText>
                </w:r>
              </w:del>
            </w:ins>
            <w:ins w:id="1197" w:author="CMCC-shiyuan" w:date="2025-04-28T15:52:31Z">
              <w:del w:id="1198" w:author="CMCC-shiyuan-0520" w:date="2025-05-21T01:14:49Z">
                <w:r>
                  <w:rPr/>
                  <w:delText xml:space="preserve"> </w:delText>
                </w:r>
              </w:del>
            </w:ins>
            <w:ins w:id="1199" w:author="CMCC-shiyuan" w:date="2025-04-28T15:52:31Z">
              <w:del w:id="1200" w:author="CMCC-shiyuan-0520" w:date="2025-05-21T01:14:49Z">
                <w:r>
                  <w:rPr>
                    <w:rFonts w:cs="Arial"/>
                    <w:szCs w:val="18"/>
                  </w:rPr>
                  <w:sym w:font="Symbol" w:char="F0B4"/>
                </w:r>
              </w:del>
            </w:ins>
            <w:ins w:id="1201" w:author="CMCC-shiyuan" w:date="2025-04-28T15:52:31Z">
              <w:del w:id="1202" w:author="CMCC-shiyuan-0520" w:date="2025-05-21T01:14:49Z">
                <w:r>
                  <w:rPr/>
                  <w:delText xml:space="preserve"> K_satellite</w:delText>
                </w:r>
              </w:del>
            </w:ins>
          </w:p>
        </w:tc>
      </w:tr>
      <w:tr w14:paraId="4577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3" w:author="CMCC-shiyuan" w:date="2025-04-28T15:52:31Z"/>
          <w:del w:id="1204" w:author="CMCC-shiyuan-0520" w:date="2025-05-21T01:14:49Z"/>
        </w:trPr>
        <w:tc>
          <w:tcPr>
            <w:tcW w:w="9241" w:type="dxa"/>
            <w:gridSpan w:val="2"/>
            <w:shd w:val="clear" w:color="auto" w:fill="auto"/>
          </w:tcPr>
          <w:p w14:paraId="39EFB2D0">
            <w:pPr>
              <w:pStyle w:val="89"/>
              <w:rPr>
                <w:ins w:id="1205" w:author="CMCC-shiyuan" w:date="2025-04-28T15:52:31Z"/>
                <w:del w:id="1206" w:author="CMCC-shiyuan-0520" w:date="2025-05-21T01:14:49Z"/>
              </w:rPr>
            </w:pPr>
            <w:ins w:id="1207" w:author="CMCC-shiyuan" w:date="2025-04-28T15:52:31Z">
              <w:del w:id="1208" w:author="CMCC-shiyuan-0520" w:date="2025-05-21T01:14:49Z">
                <w:r>
                  <w:rPr/>
                  <w:delText>NOTE 1:</w:delText>
                </w:r>
              </w:del>
            </w:ins>
            <w:ins w:id="1209" w:author="CMCC-shiyuan" w:date="2025-04-28T15:52:31Z">
              <w:del w:id="1210" w:author="CMCC-shiyuan-0520" w:date="2025-05-21T01:14:49Z">
                <w:r>
                  <w:rPr/>
                  <w:tab/>
                </w:r>
              </w:del>
            </w:ins>
            <w:ins w:id="1211" w:author="CMCC-shiyuan" w:date="2025-04-28T15:52:31Z">
              <w:del w:id="1212" w:author="CMCC-shiyuan-0520" w:date="2025-05-21T01:14:49Z">
                <w:r>
                  <w:rPr/>
                  <w:delText>DRX or non DRX requirements apply according to the conditions described in clause 3.6.1</w:delText>
                </w:r>
              </w:del>
            </w:ins>
          </w:p>
          <w:p w14:paraId="3BABB625">
            <w:pPr>
              <w:pStyle w:val="89"/>
              <w:rPr>
                <w:ins w:id="1213" w:author="CMCC-shiyuan" w:date="2025-04-28T15:52:31Z"/>
                <w:del w:id="1214" w:author="CMCC-shiyuan-0520" w:date="2025-05-21T01:14:49Z"/>
              </w:rPr>
            </w:pPr>
            <w:ins w:id="1215" w:author="CMCC-shiyuan" w:date="2025-04-28T15:52:31Z">
              <w:del w:id="1216" w:author="CMCC-shiyuan-0520" w:date="2025-05-21T01:14:49Z">
                <w:r>
                  <w:rPr/>
                  <w:delText>NOTE 2:</w:delText>
                </w:r>
              </w:del>
            </w:ins>
            <w:ins w:id="1217" w:author="CMCC-shiyuan" w:date="2025-04-28T15:52:31Z">
              <w:del w:id="1218" w:author="CMCC-shiyuan-0520" w:date="2025-05-21T01:14:49Z">
                <w:r>
                  <w:rPr/>
                  <w:tab/>
                </w:r>
              </w:del>
            </w:ins>
            <w:ins w:id="1219" w:author="CMCC-shiyuan" w:date="2025-04-28T15:52:31Z">
              <w:del w:id="1220" w:author="CMCC-shiyuan-0520" w:date="2025-05-21T01:14:49Z">
                <w:r>
                  <w:rPr/>
                  <w:delText xml:space="preserve">SMTC period is the SMTC period in SMTC configuration which is associated with the target cell to be measured configured in </w:delText>
                </w:r>
              </w:del>
            </w:ins>
            <w:ins w:id="1221" w:author="CMCC-shiyuan" w:date="2025-04-28T15:52:31Z">
              <w:del w:id="1222" w:author="CMCC-shiyuan-0520" w:date="2025-05-21T01:14:49Z">
                <w:r>
                  <w:rPr>
                    <w:rFonts w:cs="Arial"/>
                    <w:i/>
                    <w:iCs/>
                    <w:lang w:eastAsia="ko-KR"/>
                  </w:rPr>
                  <w:delText>SSB-MTC4List-r17</w:delText>
                </w:r>
              </w:del>
            </w:ins>
            <w:ins w:id="1223" w:author="CMCC-shiyuan" w:date="2025-04-28T15:52:31Z">
              <w:del w:id="1224" w:author="CMCC-shiyuan-0520" w:date="2025-05-21T01:14:49Z">
                <w:r>
                  <w:rPr/>
                  <w:delText>.</w:delText>
                </w:r>
              </w:del>
            </w:ins>
          </w:p>
        </w:tc>
      </w:tr>
    </w:tbl>
    <w:p w14:paraId="15BA89E8">
      <w:pPr>
        <w:rPr>
          <w:ins w:id="1225" w:author="CMCC-shiyuan" w:date="2025-04-28T16:44:24Z"/>
          <w:del w:id="1226" w:author="CMCC-shiyuan-0520" w:date="2025-05-21T01:14:51Z"/>
        </w:rPr>
      </w:pPr>
    </w:p>
    <w:p w14:paraId="00193E52">
      <w:pPr>
        <w:pStyle w:val="78"/>
        <w:rPr>
          <w:ins w:id="1227" w:author="CMCC-shiyuan" w:date="2025-04-28T16:44:24Z"/>
          <w:rFonts w:hint="default" w:eastAsiaTheme="minorEastAsia"/>
          <w:lang w:val="en-US" w:eastAsia="zh-CN"/>
        </w:rPr>
      </w:pPr>
      <w:ins w:id="1228" w:author="CMCC-shiyuan" w:date="2025-04-28T16:44:24Z">
        <w:r>
          <w:rPr/>
          <w:t>Table 9.3</w:t>
        </w:r>
      </w:ins>
      <w:ins w:id="1229" w:author="CMCC-shiyuan" w:date="2025-04-28T16:44:24Z">
        <w:r>
          <w:rPr>
            <w:rFonts w:hint="eastAsia"/>
            <w:lang w:val="en-US" w:eastAsia="zh-CN"/>
          </w:rPr>
          <w:t>X</w:t>
        </w:r>
      </w:ins>
      <w:ins w:id="1230" w:author="CMCC-shiyuan" w:date="2025-04-28T16:44:24Z">
        <w:r>
          <w:rPr/>
          <w:t>.4-</w:t>
        </w:r>
      </w:ins>
      <w:ins w:id="1231" w:author="CMCC-shiyuan" w:date="2025-04-28T16:44:28Z">
        <w:del w:id="1232" w:author="CMCC-shiyuan-0520" w:date="2025-05-20T23:44:36Z">
          <w:r>
            <w:rPr>
              <w:rFonts w:hint="default"/>
              <w:lang w:val="en-US" w:eastAsia="zh-CN"/>
            </w:rPr>
            <w:delText>2</w:delText>
          </w:r>
        </w:del>
      </w:ins>
      <w:ins w:id="1233" w:author="CMCC-shiyuan-0520" w:date="2025-05-20T23:44:36Z">
        <w:r>
          <w:rPr>
            <w:rFonts w:hint="eastAsia"/>
            <w:lang w:val="en-US" w:eastAsia="zh-CN"/>
          </w:rPr>
          <w:t>1</w:t>
        </w:r>
      </w:ins>
      <w:ins w:id="1234" w:author="CMCC-shiyuan" w:date="2025-04-28T16:44:24Z">
        <w:r>
          <w:rPr/>
          <w:t>: Time period for PSS/SSS detection (FR1)</w:t>
        </w:r>
      </w:ins>
      <w:ins w:id="1235" w:author="CMCC-shiyuan" w:date="2025-04-28T16:44:24Z">
        <w:r>
          <w:rPr>
            <w:rFonts w:hint="eastAsia"/>
            <w:lang w:val="en-US" w:eastAsia="zh-CN"/>
          </w:rPr>
          <w:t xml:space="preserve"> for </w:t>
        </w:r>
      </w:ins>
      <w:ins w:id="1236" w:author="CMCC-shiyuan" w:date="2025-04-28T16:44:30Z">
        <w:r>
          <w:rPr>
            <w:rFonts w:hint="eastAsia"/>
            <w:lang w:val="en-US" w:eastAsia="zh-CN"/>
          </w:rPr>
          <w:t>1</w:t>
        </w:r>
      </w:ins>
      <w:ins w:id="1237" w:author="CMCC-shiyuan" w:date="2025-04-28T16:44:24Z">
        <w:r>
          <w:rPr>
            <w:rFonts w:hint="eastAsia"/>
            <w:lang w:val="en-US" w:eastAsia="zh-CN"/>
          </w:rPr>
          <w:t>Rx RedCap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Change w:id="1238">
          <w:tblGrid>
            <w:gridCol w:w="2122"/>
            <w:gridCol w:w="7119"/>
          </w:tblGrid>
        </w:tblGridChange>
      </w:tblGrid>
      <w:tr w14:paraId="7B7C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9" w:author="CMCC-shiyuan" w:date="2025-04-28T16:44:24Z"/>
        </w:trPr>
        <w:tc>
          <w:tcPr>
            <w:tcW w:w="2122" w:type="dxa"/>
            <w:shd w:val="clear" w:color="auto" w:fill="auto"/>
          </w:tcPr>
          <w:p w14:paraId="2F7DA637">
            <w:pPr>
              <w:keepNext/>
              <w:keepLines/>
              <w:spacing w:after="0"/>
              <w:jc w:val="center"/>
              <w:rPr>
                <w:ins w:id="1240" w:author="CMCC-shiyuan" w:date="2025-04-28T16:44:24Z"/>
                <w:rFonts w:ascii="Arial" w:hAnsi="Arial"/>
                <w:b/>
                <w:sz w:val="18"/>
              </w:rPr>
            </w:pPr>
            <w:ins w:id="1241" w:author="CMCC-shiyuan" w:date="2025-04-28T16:44:24Z">
              <w:r>
                <w:rPr>
                  <w:rFonts w:ascii="Arial" w:hAnsi="Arial"/>
                  <w:b/>
                  <w:sz w:val="18"/>
                </w:rPr>
                <w:t>Condition</w:t>
              </w:r>
            </w:ins>
            <w:ins w:id="1242" w:author="CMCC-shiyuan" w:date="2025-04-28T16:44:24Z">
              <w:r>
                <w:rPr>
                  <w:rFonts w:ascii="Arial" w:hAnsi="Arial"/>
                  <w:b/>
                  <w:sz w:val="18"/>
                  <w:vertAlign w:val="superscript"/>
                </w:rPr>
                <w:t xml:space="preserve"> NOTE1</w:t>
              </w:r>
            </w:ins>
          </w:p>
        </w:tc>
        <w:tc>
          <w:tcPr>
            <w:tcW w:w="7119" w:type="dxa"/>
            <w:shd w:val="clear" w:color="auto" w:fill="auto"/>
          </w:tcPr>
          <w:p w14:paraId="593031CC">
            <w:pPr>
              <w:keepNext/>
              <w:keepLines/>
              <w:spacing w:after="0"/>
              <w:jc w:val="center"/>
              <w:rPr>
                <w:ins w:id="1243" w:author="CMCC-shiyuan" w:date="2025-04-28T16:44:24Z"/>
                <w:rFonts w:ascii="Arial" w:hAnsi="Arial"/>
                <w:b/>
                <w:sz w:val="18"/>
              </w:rPr>
            </w:pPr>
            <w:ins w:id="1244" w:author="CMCC-shiyuan" w:date="2025-04-28T16:44:24Z">
              <w:r>
                <w:rPr>
                  <w:rFonts w:ascii="Arial" w:hAnsi="Arial"/>
                  <w:b/>
                  <w:sz w:val="18"/>
                </w:rPr>
                <w:t>T</w:t>
              </w:r>
            </w:ins>
            <w:ins w:id="1245" w:author="CMCC-shiyuan" w:date="2025-04-28T16:44:24Z">
              <w:r>
                <w:rPr>
                  <w:rFonts w:ascii="Arial" w:hAnsi="Arial"/>
                  <w:b/>
                  <w:sz w:val="18"/>
                  <w:vertAlign w:val="subscript"/>
                </w:rPr>
                <w:t>PSS/SSS_sync_inter</w:t>
              </w:r>
            </w:ins>
          </w:p>
        </w:tc>
      </w:tr>
      <w:tr w14:paraId="5A5D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6" w:author="CMCC-shiyuan" w:date="2025-04-28T16:44:24Z"/>
        </w:trPr>
        <w:tc>
          <w:tcPr>
            <w:tcW w:w="2122" w:type="dxa"/>
            <w:shd w:val="clear" w:color="auto" w:fill="auto"/>
          </w:tcPr>
          <w:p w14:paraId="038997D5">
            <w:pPr>
              <w:pStyle w:val="75"/>
              <w:rPr>
                <w:ins w:id="1247" w:author="CMCC-shiyuan" w:date="2025-04-28T16:44:24Z"/>
              </w:rPr>
            </w:pPr>
            <w:ins w:id="1248" w:author="CMCC-shiyuan" w:date="2025-04-28T16:44:24Z">
              <w:r>
                <w:rPr/>
                <w:t>No DRX</w:t>
              </w:r>
            </w:ins>
          </w:p>
        </w:tc>
        <w:tc>
          <w:tcPr>
            <w:tcW w:w="7119" w:type="dxa"/>
            <w:shd w:val="clear" w:color="auto" w:fill="auto"/>
          </w:tcPr>
          <w:p w14:paraId="33BE5E1D">
            <w:pPr>
              <w:pStyle w:val="75"/>
              <w:rPr>
                <w:ins w:id="1249" w:author="CMCC-shiyuan" w:date="2025-04-28T16:44:24Z"/>
              </w:rPr>
            </w:pPr>
            <w:ins w:id="1250" w:author="CMCC-shiyuan" w:date="2025-04-28T16:44:24Z">
              <w:r>
                <w:rPr/>
                <w:t xml:space="preserve"> Max(600 ms, Ceil(</w:t>
              </w:r>
            </w:ins>
            <w:ins w:id="1251" w:author="CMCC-shiyuan" w:date="2025-04-28T16:45:05Z">
              <w:r>
                <w:rPr>
                  <w:rFonts w:hint="eastAsia"/>
                  <w:lang w:val="en-US" w:eastAsia="zh-CN"/>
                </w:rPr>
                <w:t>1</w:t>
              </w:r>
            </w:ins>
            <w:ins w:id="1252" w:author="CMCC-shiyuan" w:date="2025-04-28T16:45:06Z">
              <w:r>
                <w:rPr>
                  <w:rFonts w:hint="eastAsia"/>
                  <w:lang w:val="en-US" w:eastAsia="zh-CN"/>
                </w:rPr>
                <w:t>0</w:t>
              </w:r>
            </w:ins>
            <w:ins w:id="1253" w:author="CMCC-shiyuan" w:date="2025-04-28T16:44:24Z">
              <w:r>
                <w:rPr/>
                <w:t xml:space="preserve"> x </w:t>
              </w:r>
            </w:ins>
            <w:ins w:id="1254" w:author="CMCC-shiyuan" w:date="2025-04-28T16:44:24Z">
              <w:r>
                <w:rPr>
                  <w:rFonts w:cs="v4.2.0"/>
                </w:rPr>
                <w:t>K</w:t>
              </w:r>
            </w:ins>
            <w:ins w:id="1255" w:author="CMCC-shiyuan" w:date="2025-04-28T16:44:24Z">
              <w:r>
                <w:rPr>
                  <w:rFonts w:cs="v4.2.0"/>
                  <w:vertAlign w:val="subscript"/>
                </w:rPr>
                <w:t>gap</w:t>
              </w:r>
            </w:ins>
            <w:ins w:id="1256" w:author="CMCC-shiyuan" w:date="2025-04-28T16:44:24Z">
              <w:r>
                <w:rPr/>
                <w:t xml:space="preserve">) </w:t>
              </w:r>
            </w:ins>
            <w:ins w:id="1257" w:author="CMCC-shiyuan" w:date="2025-04-28T16:44:24Z">
              <w:r>
                <w:rPr>
                  <w:rFonts w:cs="Arial"/>
                  <w:szCs w:val="18"/>
                </w:rPr>
                <w:sym w:font="Symbol" w:char="F0B4"/>
              </w:r>
            </w:ins>
            <w:ins w:id="1258" w:author="CMCC-shiyuan" w:date="2025-04-28T16:44:24Z">
              <w:r>
                <w:rPr/>
                <w:t xml:space="preserve"> Max(MGRP, SMTC period</w:t>
              </w:r>
            </w:ins>
            <w:ins w:id="1259" w:author="CMCC-shiyuan" w:date="2025-04-28T16:44:24Z">
              <w:r>
                <w:rPr>
                  <w:b/>
                  <w:vertAlign w:val="superscript"/>
                </w:rPr>
                <w:t xml:space="preserve"> NOTE2</w:t>
              </w:r>
            </w:ins>
            <w:ins w:id="1260" w:author="CMCC-shiyuan" w:date="2025-04-28T16:44:24Z">
              <w:r>
                <w:rPr/>
                <w:t xml:space="preserve">)) </w:t>
              </w:r>
            </w:ins>
            <w:ins w:id="1261" w:author="CMCC-shiyuan" w:date="2025-04-28T16:44:24Z">
              <w:r>
                <w:rPr>
                  <w:rFonts w:cs="Arial"/>
                  <w:szCs w:val="18"/>
                </w:rPr>
                <w:sym w:font="Symbol" w:char="F0B4"/>
              </w:r>
            </w:ins>
            <w:ins w:id="1262" w:author="CMCC-shiyuan" w:date="2025-04-28T16:44:24Z">
              <w:r>
                <w:rPr/>
                <w:t xml:space="preserve"> CSSF</w:t>
              </w:r>
            </w:ins>
            <w:ins w:id="1263" w:author="CMCC-shiyuan" w:date="2025-04-28T16:44:24Z">
              <w:r>
                <w:rPr>
                  <w:vertAlign w:val="subscript"/>
                </w:rPr>
                <w:t>inter</w:t>
              </w:r>
            </w:ins>
            <w:ins w:id="1264" w:author="CMCC-shiyuan" w:date="2025-04-28T16:44:24Z">
              <w:r>
                <w:rPr/>
                <w:t xml:space="preserve"> </w:t>
              </w:r>
            </w:ins>
            <w:ins w:id="1265" w:author="CMCC-shiyuan" w:date="2025-04-28T16:44:24Z">
              <w:r>
                <w:rPr>
                  <w:rFonts w:cs="Arial"/>
                  <w:szCs w:val="18"/>
                </w:rPr>
                <w:sym w:font="Symbol" w:char="F0B4"/>
              </w:r>
            </w:ins>
            <w:ins w:id="1266" w:author="CMCC-shiyuan" w:date="2025-04-28T16:44:24Z">
              <w:r>
                <w:rPr/>
                <w:t xml:space="preserve"> K_satellite</w:t>
              </w:r>
            </w:ins>
          </w:p>
        </w:tc>
      </w:tr>
      <w:tr w14:paraId="4F08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7" w:author="CMCC-shiyuan" w:date="2025-04-28T16:44:24Z"/>
        </w:trPr>
        <w:tc>
          <w:tcPr>
            <w:tcW w:w="2122" w:type="dxa"/>
            <w:shd w:val="clear" w:color="auto" w:fill="auto"/>
          </w:tcPr>
          <w:p w14:paraId="4C00AE96">
            <w:pPr>
              <w:pStyle w:val="75"/>
              <w:rPr>
                <w:ins w:id="1268" w:author="CMCC-shiyuan" w:date="2025-04-28T16:44:24Z"/>
              </w:rPr>
            </w:pPr>
            <w:ins w:id="1269" w:author="CMCC-shiyuan" w:date="2025-04-28T16:44:24Z">
              <w:r>
                <w:rPr/>
                <w:t xml:space="preserve">DRX cycle </w:t>
              </w:r>
            </w:ins>
            <w:ins w:id="1270" w:author="CMCC-shiyuan" w:date="2025-04-28T16:44:24Z">
              <w:r>
                <w:rPr>
                  <w:rFonts w:hint="eastAsia" w:ascii="微软雅黑" w:hAnsi="微软雅黑" w:eastAsia="微软雅黑" w:cs="微软雅黑"/>
                </w:rPr>
                <w:t>≤</w:t>
              </w:r>
            </w:ins>
            <w:ins w:id="1271" w:author="CMCC-shiyuan" w:date="2025-04-28T16:44:24Z">
              <w:r>
                <w:rPr/>
                <w:t xml:space="preserve"> 320 ms</w:t>
              </w:r>
            </w:ins>
          </w:p>
        </w:tc>
        <w:tc>
          <w:tcPr>
            <w:tcW w:w="7119" w:type="dxa"/>
            <w:shd w:val="clear" w:color="auto" w:fill="auto"/>
          </w:tcPr>
          <w:p w14:paraId="3F91E38B">
            <w:pPr>
              <w:pStyle w:val="75"/>
              <w:rPr>
                <w:ins w:id="1272" w:author="CMCC-shiyuan" w:date="2025-04-28T16:44:24Z"/>
                <w:b/>
              </w:rPr>
            </w:pPr>
            <w:ins w:id="1273" w:author="CMCC-shiyuan" w:date="2025-04-28T16:44:24Z">
              <w:r>
                <w:rPr/>
                <w:t>Max(600 ms, Ceil(</w:t>
              </w:r>
            </w:ins>
            <w:ins w:id="1274" w:author="CMCC-shiyuan" w:date="2025-04-28T16:45:14Z">
              <w:r>
                <w:rPr>
                  <w:rFonts w:hint="eastAsia"/>
                  <w:lang w:val="en-US" w:eastAsia="zh-CN"/>
                </w:rPr>
                <w:t>1</w:t>
              </w:r>
            </w:ins>
            <w:ins w:id="1275" w:author="CMCC-shiyuan" w:date="2025-04-28T16:45:08Z">
              <w:r>
                <w:rPr>
                  <w:rFonts w:hint="eastAsia"/>
                  <w:lang w:val="en-US" w:eastAsia="zh-CN"/>
                </w:rPr>
                <w:t>0</w:t>
              </w:r>
            </w:ins>
            <w:ins w:id="1276" w:author="CMCC-shiyuan" w:date="2025-04-28T16:44:24Z">
              <w:r>
                <w:rPr/>
                <w:t xml:space="preserve">*1.5 x </w:t>
              </w:r>
            </w:ins>
            <w:ins w:id="1277" w:author="CMCC-shiyuan" w:date="2025-04-28T16:44:24Z">
              <w:r>
                <w:rPr>
                  <w:rFonts w:cs="v4.2.0"/>
                </w:rPr>
                <w:t>K</w:t>
              </w:r>
            </w:ins>
            <w:ins w:id="1278" w:author="CMCC-shiyuan" w:date="2025-04-28T16:44:24Z">
              <w:r>
                <w:rPr>
                  <w:rFonts w:cs="v4.2.0"/>
                  <w:vertAlign w:val="subscript"/>
                </w:rPr>
                <w:t>gap</w:t>
              </w:r>
            </w:ins>
            <w:ins w:id="1279" w:author="CMCC-shiyuan" w:date="2025-04-28T16:44:24Z">
              <w:r>
                <w:rPr/>
                <w:t xml:space="preserve">) </w:t>
              </w:r>
            </w:ins>
            <w:ins w:id="1280" w:author="CMCC-shiyuan" w:date="2025-04-28T16:44:24Z">
              <w:r>
                <w:rPr>
                  <w:rFonts w:cs="Arial"/>
                  <w:szCs w:val="18"/>
                </w:rPr>
                <w:sym w:font="Symbol" w:char="F0B4"/>
              </w:r>
            </w:ins>
            <w:ins w:id="1281" w:author="CMCC-shiyuan" w:date="2025-04-28T16:44:24Z">
              <w:r>
                <w:rPr/>
                <w:t xml:space="preserve"> Max(MGRP, SMTC period</w:t>
              </w:r>
            </w:ins>
            <w:ins w:id="1282" w:author="CMCC-shiyuan" w:date="2025-04-28T16:45:37Z">
              <w:r>
                <w:rPr>
                  <w:b/>
                  <w:vertAlign w:val="superscript"/>
                </w:rPr>
                <w:t>NOTE2</w:t>
              </w:r>
            </w:ins>
            <w:ins w:id="1283" w:author="CMCC-shiyuan" w:date="2025-04-28T16:44:24Z">
              <w:r>
                <w:rPr/>
                <w:t xml:space="preserve">, DRX cycle)) </w:t>
              </w:r>
            </w:ins>
            <w:ins w:id="1284" w:author="CMCC-shiyuan" w:date="2025-04-28T16:44:24Z">
              <w:r>
                <w:rPr>
                  <w:rFonts w:cs="Arial"/>
                  <w:szCs w:val="18"/>
                </w:rPr>
                <w:sym w:font="Symbol" w:char="F0B4"/>
              </w:r>
            </w:ins>
            <w:ins w:id="1285" w:author="CMCC-shiyuan" w:date="2025-04-28T16:44:24Z">
              <w:r>
                <w:rPr/>
                <w:t xml:space="preserve"> CSSF</w:t>
              </w:r>
            </w:ins>
            <w:ins w:id="1286" w:author="CMCC-shiyuan" w:date="2025-04-28T16:44:24Z">
              <w:r>
                <w:rPr>
                  <w:vertAlign w:val="subscript"/>
                </w:rPr>
                <w:t>inter</w:t>
              </w:r>
            </w:ins>
            <w:ins w:id="1287" w:author="CMCC-shiyuan" w:date="2025-04-28T16:44:24Z">
              <w:r>
                <w:rPr/>
                <w:t xml:space="preserve"> </w:t>
              </w:r>
            </w:ins>
            <w:ins w:id="1288" w:author="CMCC-shiyuan" w:date="2025-04-28T16:44:24Z">
              <w:r>
                <w:rPr>
                  <w:rFonts w:cs="Arial"/>
                  <w:szCs w:val="18"/>
                </w:rPr>
                <w:sym w:font="Symbol" w:char="F0B4"/>
              </w:r>
            </w:ins>
            <w:ins w:id="1289" w:author="CMCC-shiyuan" w:date="2025-04-28T16:44:24Z">
              <w:r>
                <w:rPr/>
                <w:t xml:space="preserve"> K_satellite </w:t>
              </w:r>
            </w:ins>
          </w:p>
        </w:tc>
      </w:tr>
      <w:tr w14:paraId="71D9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0" w:author="CMCC-shiyuan" w:date="2025-04-28T16:44:24Z"/>
        </w:trPr>
        <w:tc>
          <w:tcPr>
            <w:tcW w:w="2122" w:type="dxa"/>
            <w:shd w:val="clear" w:color="auto" w:fill="auto"/>
          </w:tcPr>
          <w:p w14:paraId="0C05303D">
            <w:pPr>
              <w:pStyle w:val="75"/>
              <w:rPr>
                <w:ins w:id="1291" w:author="CMCC-shiyuan" w:date="2025-04-28T16:44:24Z"/>
                <w:b/>
              </w:rPr>
            </w:pPr>
            <w:ins w:id="1292" w:author="CMCC-shiyuan" w:date="2025-04-28T16:44:24Z">
              <w:r>
                <w:rPr/>
                <w:t>DRX cycle &gt; 320 ms</w:t>
              </w:r>
            </w:ins>
            <w:ins w:id="1293" w:author="CMCC-shiyuan" w:date="2025-04-28T16:44:24Z">
              <w:r>
                <w:rPr>
                  <w:b/>
                </w:rPr>
                <w:t xml:space="preserve"> </w:t>
              </w:r>
            </w:ins>
          </w:p>
        </w:tc>
        <w:tc>
          <w:tcPr>
            <w:tcW w:w="7119" w:type="dxa"/>
            <w:shd w:val="clear" w:color="auto" w:fill="auto"/>
          </w:tcPr>
          <w:p w14:paraId="304AC40B">
            <w:pPr>
              <w:pStyle w:val="75"/>
              <w:rPr>
                <w:ins w:id="1294" w:author="CMCC-shiyuan" w:date="2025-04-28T16:44:24Z"/>
                <w:b/>
              </w:rPr>
            </w:pPr>
            <w:ins w:id="1295" w:author="CMCC-shiyuan" w:date="2025-04-28T16:44:24Z">
              <w:r>
                <w:rPr/>
                <w:t>Ceil(</w:t>
              </w:r>
            </w:ins>
            <w:ins w:id="1296" w:author="CMCC-shiyuan" w:date="2025-04-28T16:45:16Z">
              <w:r>
                <w:rPr>
                  <w:rFonts w:hint="eastAsia"/>
                  <w:lang w:val="en-US" w:eastAsia="zh-CN"/>
                </w:rPr>
                <w:t>10</w:t>
              </w:r>
            </w:ins>
            <w:ins w:id="1297" w:author="CMCC-shiyuan" w:date="2025-04-28T16:44:24Z">
              <w:r>
                <w:rPr/>
                <w:t xml:space="preserve"> x </w:t>
              </w:r>
            </w:ins>
            <w:ins w:id="1298" w:author="CMCC-shiyuan" w:date="2025-04-28T16:44:24Z">
              <w:r>
                <w:rPr>
                  <w:rFonts w:cs="v4.2.0"/>
                </w:rPr>
                <w:t>K</w:t>
              </w:r>
            </w:ins>
            <w:ins w:id="1299" w:author="CMCC-shiyuan" w:date="2025-04-28T16:44:24Z">
              <w:r>
                <w:rPr>
                  <w:rFonts w:cs="v4.2.0"/>
                  <w:vertAlign w:val="subscript"/>
                </w:rPr>
                <w:t>gap</w:t>
              </w:r>
            </w:ins>
            <w:ins w:id="1300" w:author="CMCC-shiyuan" w:date="2025-04-28T16:44:24Z">
              <w:r>
                <w:rPr/>
                <w:t xml:space="preserve">) </w:t>
              </w:r>
            </w:ins>
            <w:ins w:id="1301" w:author="CMCC-shiyuan" w:date="2025-04-28T16:44:24Z">
              <w:r>
                <w:rPr>
                  <w:rFonts w:cs="Arial"/>
                  <w:szCs w:val="18"/>
                </w:rPr>
                <w:sym w:font="Symbol" w:char="F0B4"/>
              </w:r>
            </w:ins>
            <w:ins w:id="1302" w:author="CMCC-shiyuan" w:date="2025-04-28T16:44:24Z">
              <w:r>
                <w:rPr/>
                <w:t xml:space="preserve"> DRX cycle </w:t>
              </w:r>
            </w:ins>
            <w:ins w:id="1303" w:author="CMCC-shiyuan" w:date="2025-04-28T16:44:24Z">
              <w:r>
                <w:rPr>
                  <w:rFonts w:cs="Arial"/>
                  <w:szCs w:val="18"/>
                </w:rPr>
                <w:sym w:font="Symbol" w:char="F0B4"/>
              </w:r>
            </w:ins>
            <w:ins w:id="1304" w:author="CMCC-shiyuan" w:date="2025-04-28T16:44:24Z">
              <w:r>
                <w:rPr/>
                <w:t xml:space="preserve"> CSSF</w:t>
              </w:r>
            </w:ins>
            <w:ins w:id="1305" w:author="CMCC-shiyuan" w:date="2025-04-28T16:44:24Z">
              <w:r>
                <w:rPr>
                  <w:vertAlign w:val="subscript"/>
                </w:rPr>
                <w:t>inter</w:t>
              </w:r>
            </w:ins>
            <w:ins w:id="1306" w:author="CMCC-shiyuan" w:date="2025-04-28T16:44:24Z">
              <w:r>
                <w:rPr/>
                <w:t xml:space="preserve"> </w:t>
              </w:r>
            </w:ins>
            <w:ins w:id="1307" w:author="CMCC-shiyuan" w:date="2025-04-28T16:44:24Z">
              <w:r>
                <w:rPr>
                  <w:rFonts w:cs="Arial"/>
                  <w:szCs w:val="18"/>
                </w:rPr>
                <w:sym w:font="Symbol" w:char="F0B4"/>
              </w:r>
            </w:ins>
            <w:ins w:id="1308" w:author="CMCC-shiyuan" w:date="2025-04-28T16:44:24Z">
              <w:r>
                <w:rPr/>
                <w:t xml:space="preserve"> K_satellite</w:t>
              </w:r>
            </w:ins>
          </w:p>
        </w:tc>
      </w:tr>
      <w:tr w14:paraId="74C2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10" w:author="CMCC-shiyuan-0520" w:date="2025-05-21T01:1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1309" w:author="CMCC-shiyuan" w:date="2025-04-28T16:44:24Z"/>
          <w:trPrChange w:id="1310" w:author="CMCC-shiyuan-0520" w:date="2025-05-21T01:15:13Z">
            <w:trPr>
              <w:jc w:val="center"/>
            </w:trPr>
          </w:trPrChange>
        </w:trPr>
        <w:tc>
          <w:tcPr>
            <w:tcW w:w="9241" w:type="dxa"/>
            <w:gridSpan w:val="2"/>
            <w:shd w:val="clear" w:color="auto" w:fill="auto"/>
            <w:tcPrChange w:id="1311" w:author="CMCC-shiyuan-0520" w:date="2025-05-21T01:15:13Z">
              <w:tcPr>
                <w:tcW w:w="9241" w:type="dxa"/>
                <w:gridSpan w:val="2"/>
                <w:shd w:val="clear" w:color="auto" w:fill="auto"/>
              </w:tcPr>
            </w:tcPrChange>
          </w:tcPr>
          <w:p w14:paraId="6A0E6838">
            <w:pPr>
              <w:pStyle w:val="89"/>
              <w:rPr>
                <w:ins w:id="1312" w:author="CMCC-shiyuan" w:date="2025-04-28T16:44:24Z"/>
              </w:rPr>
            </w:pPr>
            <w:ins w:id="1313" w:author="CMCC-shiyuan" w:date="2025-04-28T16:44:24Z">
              <w:r>
                <w:rPr/>
                <w:t>NOTE 1:</w:t>
              </w:r>
            </w:ins>
            <w:ins w:id="1314" w:author="CMCC-shiyuan" w:date="2025-04-28T16:44:24Z">
              <w:r>
                <w:rPr/>
                <w:tab/>
              </w:r>
            </w:ins>
            <w:ins w:id="1315" w:author="CMCC-shiyuan" w:date="2025-04-28T16:44:24Z">
              <w:r>
                <w:rPr/>
                <w:t>DRX or non DRX requirements apply according to the conditions described in clause 3.6.1</w:t>
              </w:r>
            </w:ins>
          </w:p>
          <w:p w14:paraId="7E2BDA46">
            <w:pPr>
              <w:pStyle w:val="89"/>
              <w:rPr>
                <w:ins w:id="1316" w:author="CMCC-shiyuan" w:date="2025-04-28T16:44:24Z"/>
              </w:rPr>
            </w:pPr>
            <w:ins w:id="1317" w:author="CMCC-shiyuan" w:date="2025-04-28T16:44:24Z">
              <w:r>
                <w:rPr/>
                <w:t>NOTE 2:</w:t>
              </w:r>
            </w:ins>
            <w:ins w:id="1318" w:author="CMCC-shiyuan" w:date="2025-04-28T16:44:24Z">
              <w:r>
                <w:rPr/>
                <w:tab/>
              </w:r>
            </w:ins>
            <w:ins w:id="1319" w:author="CMCC-shiyuan" w:date="2025-04-28T16:44:24Z">
              <w:r>
                <w:rPr/>
                <w:t xml:space="preserve">SMTC period is the SMTC period in SMTC configuration which is associated with the target cell to be measured configured in </w:t>
              </w:r>
            </w:ins>
            <w:ins w:id="1320" w:author="CMCC-shiyuan" w:date="2025-04-28T16:44:24Z">
              <w:r>
                <w:rPr>
                  <w:rFonts w:cs="Arial"/>
                  <w:i/>
                  <w:iCs/>
                  <w:lang w:eastAsia="ko-KR"/>
                </w:rPr>
                <w:t>SSB-MTC4List-r17</w:t>
              </w:r>
            </w:ins>
            <w:ins w:id="1321" w:author="CMCC-shiyuan" w:date="2025-04-28T16:44:24Z">
              <w:r>
                <w:rPr/>
                <w:t>.</w:t>
              </w:r>
            </w:ins>
          </w:p>
        </w:tc>
      </w:tr>
    </w:tbl>
    <w:p w14:paraId="4AE5333D">
      <w:pPr>
        <w:rPr>
          <w:ins w:id="1322" w:author="CMCC-shiyuan" w:date="2025-04-28T15:52:31Z"/>
          <w:del w:id="1323" w:author="CMCC-shiyuan-0520" w:date="2025-05-21T01:15:14Z"/>
        </w:rPr>
      </w:pPr>
    </w:p>
    <w:p w14:paraId="304952DD">
      <w:pPr>
        <w:pStyle w:val="78"/>
        <w:jc w:val="both"/>
        <w:rPr>
          <w:ins w:id="1325" w:author="CMCC-shiyuan" w:date="2025-04-28T15:52:31Z"/>
          <w:del w:id="1326" w:author="CMCC-shiyuan-0520" w:date="2025-05-21T01:08:18Z"/>
          <w:rFonts w:hint="default" w:eastAsiaTheme="minorEastAsia"/>
          <w:lang w:val="en-US" w:eastAsia="zh-CN"/>
        </w:rPr>
        <w:pPrChange w:id="1324" w:author="CMCC-shiyuan-0520" w:date="2025-05-21T01:08:18Z">
          <w:pPr>
            <w:pStyle w:val="78"/>
          </w:pPr>
        </w:pPrChange>
      </w:pPr>
      <w:ins w:id="1327" w:author="CMCC-shiyuan" w:date="2025-04-28T15:52:31Z">
        <w:del w:id="1328" w:author="CMCC-shiyuan-0520" w:date="2025-05-21T01:08:18Z">
          <w:r>
            <w:rPr/>
            <w:delText>Table 9.3</w:delText>
          </w:r>
        </w:del>
      </w:ins>
      <w:ins w:id="1329" w:author="CMCC-shiyuan" w:date="2025-04-28T16:45:49Z">
        <w:del w:id="1330" w:author="CMCC-shiyuan-0520" w:date="2025-05-21T01:08:18Z">
          <w:r>
            <w:rPr>
              <w:rFonts w:hint="eastAsia"/>
              <w:lang w:val="en-US" w:eastAsia="zh-CN"/>
            </w:rPr>
            <w:delText>X</w:delText>
          </w:r>
        </w:del>
      </w:ins>
      <w:ins w:id="1331" w:author="CMCC-shiyuan" w:date="2025-04-28T15:52:31Z">
        <w:del w:id="1332" w:author="CMCC-shiyuan-0520" w:date="2025-05-21T01:08:18Z">
          <w:r>
            <w:rPr/>
            <w:delText>.4-</w:delText>
          </w:r>
        </w:del>
      </w:ins>
      <w:ins w:id="1333" w:author="CMCC-shiyuan" w:date="2025-04-28T16:45:52Z">
        <w:del w:id="1334" w:author="CMCC-shiyuan-0520" w:date="2025-05-21T01:08:18Z">
          <w:r>
            <w:rPr>
              <w:rFonts w:hint="eastAsia"/>
              <w:lang w:val="en-US" w:eastAsia="zh-CN"/>
            </w:rPr>
            <w:delText>3</w:delText>
          </w:r>
        </w:del>
      </w:ins>
      <w:ins w:id="1335" w:author="CMCC-shiyuan" w:date="2025-04-28T15:52:31Z">
        <w:del w:id="1336" w:author="CMCC-shiyuan-0520" w:date="2025-05-21T01:08:18Z">
          <w:r>
            <w:rPr/>
            <w:delText>: Time period for time index detection (FR1)</w:delText>
          </w:r>
        </w:del>
      </w:ins>
      <w:ins w:id="1337" w:author="CMCC-shiyuan" w:date="2025-04-28T16:45:53Z">
        <w:del w:id="1338" w:author="CMCC-shiyuan-0520" w:date="2025-05-21T01:08:18Z">
          <w:r>
            <w:rPr>
              <w:rFonts w:hint="eastAsia"/>
              <w:lang w:val="en-US" w:eastAsia="zh-CN"/>
            </w:rPr>
            <w:delText xml:space="preserve"> fo</w:delText>
          </w:r>
        </w:del>
      </w:ins>
      <w:ins w:id="1339" w:author="CMCC-shiyuan" w:date="2025-04-28T16:45:54Z">
        <w:del w:id="1340" w:author="CMCC-shiyuan-0520" w:date="2025-05-21T01:08:18Z">
          <w:r>
            <w:rPr>
              <w:rFonts w:hint="eastAsia"/>
              <w:lang w:val="en-US" w:eastAsia="zh-CN"/>
            </w:rPr>
            <w:delText xml:space="preserve">r </w:delText>
          </w:r>
        </w:del>
      </w:ins>
      <w:ins w:id="1341" w:author="CMCC-shiyuan" w:date="2025-04-28T16:45:56Z">
        <w:del w:id="1342" w:author="CMCC-shiyuan-0520" w:date="2025-05-21T01:08:18Z">
          <w:r>
            <w:rPr>
              <w:rFonts w:hint="eastAsia"/>
              <w:lang w:val="en-US" w:eastAsia="zh-CN"/>
            </w:rPr>
            <w:delText>2R</w:delText>
          </w:r>
        </w:del>
      </w:ins>
      <w:ins w:id="1343" w:author="CMCC-shiyuan" w:date="2025-04-28T16:45:58Z">
        <w:del w:id="1344" w:author="CMCC-shiyuan-0520" w:date="2025-05-21T01:08:18Z">
          <w:r>
            <w:rPr>
              <w:rFonts w:hint="eastAsia"/>
              <w:lang w:val="en-US" w:eastAsia="zh-CN"/>
            </w:rPr>
            <w:delText>x R</w:delText>
          </w:r>
        </w:del>
      </w:ins>
      <w:ins w:id="1345" w:author="CMCC-shiyuan" w:date="2025-04-28T16:45:59Z">
        <w:del w:id="1346" w:author="CMCC-shiyuan-0520" w:date="2025-05-21T01:08:18Z">
          <w:r>
            <w:rPr>
              <w:rFonts w:hint="eastAsia"/>
              <w:lang w:val="en-US" w:eastAsia="zh-CN"/>
            </w:rPr>
            <w:delText>ed</w:delText>
          </w:r>
        </w:del>
      </w:ins>
      <w:ins w:id="1347" w:author="CMCC-shiyuan" w:date="2025-04-28T16:46:01Z">
        <w:del w:id="1348" w:author="CMCC-shiyuan-0520" w:date="2025-05-21T01:08:18Z">
          <w:r>
            <w:rPr>
              <w:rFonts w:hint="eastAsia"/>
              <w:lang w:val="en-US" w:eastAsia="zh-CN"/>
            </w:rPr>
            <w:delText>C</w:delText>
          </w:r>
        </w:del>
      </w:ins>
      <w:ins w:id="1349" w:author="CMCC-shiyuan" w:date="2025-04-28T16:46:02Z">
        <w:del w:id="1350" w:author="CMCC-shiyuan-0520" w:date="2025-05-21T01:08:18Z">
          <w:r>
            <w:rPr>
              <w:rFonts w:hint="eastAsia"/>
              <w:lang w:val="en-US" w:eastAsia="zh-CN"/>
            </w:rPr>
            <w:delText>a</w:delText>
          </w:r>
        </w:del>
      </w:ins>
      <w:ins w:id="1351" w:author="CMCC-shiyuan" w:date="2025-04-28T16:46:03Z">
        <w:del w:id="1352" w:author="CMCC-shiyuan-0520" w:date="2025-05-21T01:08:18Z">
          <w:r>
            <w:rPr>
              <w:rFonts w:hint="eastAsia"/>
              <w:lang w:val="en-US" w:eastAsia="zh-CN"/>
            </w:rPr>
            <w:delText xml:space="preserve">p </w:delText>
          </w:r>
        </w:del>
      </w:ins>
      <w:ins w:id="1353" w:author="CMCC-shiyuan" w:date="2025-04-28T16:46:05Z">
        <w:del w:id="1354" w:author="CMCC-shiyuan-0520" w:date="2025-05-21T01:08:18Z">
          <w:r>
            <w:rPr>
              <w:rFonts w:hint="eastAsia"/>
              <w:lang w:val="en-US" w:eastAsia="zh-CN"/>
            </w:rPr>
            <w:delText>U</w:delText>
          </w:r>
        </w:del>
      </w:ins>
      <w:ins w:id="1355" w:author="CMCC-shiyuan" w:date="2025-04-28T16:46:06Z">
        <w:del w:id="1356" w:author="CMCC-shiyuan-0520" w:date="2025-05-21T01:08:18Z">
          <w:r>
            <w:rPr>
              <w:rFonts w:hint="eastAsia"/>
              <w:lang w:val="en-US" w:eastAsia="zh-CN"/>
            </w:rPr>
            <w:delText>E</w:delText>
          </w:r>
        </w:del>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77E9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7" w:author="CMCC-shiyuan" w:date="2025-04-28T15:52:31Z"/>
          <w:del w:id="1358" w:author="CMCC-shiyuan-0520" w:date="2025-05-21T01:08:18Z"/>
        </w:trPr>
        <w:tc>
          <w:tcPr>
            <w:tcW w:w="1148" w:type="pct"/>
            <w:shd w:val="clear" w:color="auto" w:fill="auto"/>
          </w:tcPr>
          <w:p w14:paraId="07FCAA00">
            <w:pPr>
              <w:keepNext/>
              <w:keepLines/>
              <w:spacing w:after="0"/>
              <w:jc w:val="center"/>
              <w:rPr>
                <w:ins w:id="1359" w:author="CMCC-shiyuan" w:date="2025-04-28T15:52:31Z"/>
                <w:del w:id="1360" w:author="CMCC-shiyuan-0520" w:date="2025-05-21T01:08:18Z"/>
                <w:rFonts w:ascii="Arial" w:hAnsi="Arial"/>
                <w:b/>
                <w:sz w:val="18"/>
              </w:rPr>
            </w:pPr>
            <w:ins w:id="1361" w:author="CMCC-shiyuan" w:date="2025-04-28T15:52:31Z">
              <w:del w:id="1362" w:author="CMCC-shiyuan-0520" w:date="2025-05-21T01:08:18Z">
                <w:r>
                  <w:rPr>
                    <w:rFonts w:ascii="Arial" w:hAnsi="Arial"/>
                    <w:b/>
                    <w:sz w:val="18"/>
                  </w:rPr>
                  <w:delText>Condition</w:delText>
                </w:r>
              </w:del>
            </w:ins>
            <w:ins w:id="1363" w:author="CMCC-shiyuan" w:date="2025-04-28T15:52:31Z">
              <w:del w:id="1364" w:author="CMCC-shiyuan-0520" w:date="2025-05-21T01:08:18Z">
                <w:r>
                  <w:rPr>
                    <w:rFonts w:ascii="Arial" w:hAnsi="Arial"/>
                    <w:b/>
                    <w:sz w:val="18"/>
                    <w:vertAlign w:val="superscript"/>
                  </w:rPr>
                  <w:delText xml:space="preserve"> NOTE1</w:delText>
                </w:r>
              </w:del>
            </w:ins>
          </w:p>
        </w:tc>
        <w:tc>
          <w:tcPr>
            <w:tcW w:w="3852" w:type="pct"/>
            <w:shd w:val="clear" w:color="auto" w:fill="auto"/>
          </w:tcPr>
          <w:p w14:paraId="031280F2">
            <w:pPr>
              <w:keepNext/>
              <w:keepLines/>
              <w:spacing w:after="0"/>
              <w:jc w:val="center"/>
              <w:rPr>
                <w:ins w:id="1365" w:author="CMCC-shiyuan" w:date="2025-04-28T15:52:31Z"/>
                <w:del w:id="1366" w:author="CMCC-shiyuan-0520" w:date="2025-05-21T01:08:18Z"/>
                <w:rFonts w:ascii="Arial" w:hAnsi="Arial"/>
                <w:b/>
                <w:sz w:val="18"/>
              </w:rPr>
            </w:pPr>
            <w:ins w:id="1367" w:author="CMCC-shiyuan" w:date="2025-04-28T15:52:31Z">
              <w:del w:id="1368" w:author="CMCC-shiyuan-0520" w:date="2025-05-21T01:08:18Z">
                <w:r>
                  <w:rPr>
                    <w:rFonts w:ascii="Arial" w:hAnsi="Arial"/>
                    <w:b/>
                    <w:sz w:val="18"/>
                  </w:rPr>
                  <w:delText>T</w:delText>
                </w:r>
              </w:del>
            </w:ins>
            <w:ins w:id="1369" w:author="CMCC-shiyuan" w:date="2025-04-28T15:52:31Z">
              <w:del w:id="1370" w:author="CMCC-shiyuan-0520" w:date="2025-05-21T01:08:18Z">
                <w:r>
                  <w:rPr>
                    <w:rFonts w:ascii="Arial" w:hAnsi="Arial"/>
                    <w:b/>
                    <w:sz w:val="18"/>
                    <w:vertAlign w:val="subscript"/>
                  </w:rPr>
                  <w:delText>SSB_time_index_inter</w:delText>
                </w:r>
              </w:del>
            </w:ins>
          </w:p>
        </w:tc>
      </w:tr>
      <w:tr w14:paraId="6580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1" w:author="CMCC-shiyuan" w:date="2025-04-28T15:52:31Z"/>
          <w:del w:id="1372" w:author="CMCC-shiyuan-0520" w:date="2025-05-21T01:08:18Z"/>
        </w:trPr>
        <w:tc>
          <w:tcPr>
            <w:tcW w:w="1148" w:type="pct"/>
            <w:shd w:val="clear" w:color="auto" w:fill="auto"/>
          </w:tcPr>
          <w:p w14:paraId="502924F0">
            <w:pPr>
              <w:pStyle w:val="75"/>
              <w:rPr>
                <w:ins w:id="1373" w:author="CMCC-shiyuan" w:date="2025-04-28T15:52:31Z"/>
                <w:del w:id="1374" w:author="CMCC-shiyuan-0520" w:date="2025-05-21T01:08:18Z"/>
              </w:rPr>
            </w:pPr>
            <w:ins w:id="1375" w:author="CMCC-shiyuan" w:date="2025-04-28T15:52:31Z">
              <w:del w:id="1376" w:author="CMCC-shiyuan-0520" w:date="2025-05-21T01:08:18Z">
                <w:r>
                  <w:rPr/>
                  <w:delText>No DRX</w:delText>
                </w:r>
              </w:del>
            </w:ins>
          </w:p>
        </w:tc>
        <w:tc>
          <w:tcPr>
            <w:tcW w:w="3852" w:type="pct"/>
            <w:shd w:val="clear" w:color="auto" w:fill="auto"/>
          </w:tcPr>
          <w:p w14:paraId="557ADD15">
            <w:pPr>
              <w:pStyle w:val="75"/>
              <w:rPr>
                <w:ins w:id="1377" w:author="CMCC-shiyuan" w:date="2025-04-28T15:52:31Z"/>
                <w:del w:id="1378" w:author="CMCC-shiyuan-0520" w:date="2025-05-21T01:08:18Z"/>
              </w:rPr>
            </w:pPr>
            <w:ins w:id="1379" w:author="CMCC-shiyuan" w:date="2025-04-28T15:52:31Z">
              <w:del w:id="1380" w:author="CMCC-shiyuan-0520" w:date="2025-05-21T01:08:18Z">
                <w:r>
                  <w:rPr/>
                  <w:delText xml:space="preserve">Max(120 ms, Ceil(3 x </w:delText>
                </w:r>
              </w:del>
            </w:ins>
            <w:ins w:id="1381" w:author="CMCC-shiyuan" w:date="2025-04-28T15:52:31Z">
              <w:del w:id="1382" w:author="CMCC-shiyuan-0520" w:date="2025-05-21T01:08:18Z">
                <w:r>
                  <w:rPr>
                    <w:rFonts w:cs="v4.2.0"/>
                  </w:rPr>
                  <w:delText>K</w:delText>
                </w:r>
              </w:del>
            </w:ins>
            <w:ins w:id="1383" w:author="CMCC-shiyuan" w:date="2025-04-28T15:52:31Z">
              <w:del w:id="1384" w:author="CMCC-shiyuan-0520" w:date="2025-05-21T01:08:18Z">
                <w:r>
                  <w:rPr>
                    <w:rFonts w:cs="v4.2.0"/>
                    <w:vertAlign w:val="subscript"/>
                  </w:rPr>
                  <w:delText>gap</w:delText>
                </w:r>
              </w:del>
            </w:ins>
            <w:ins w:id="1385" w:author="CMCC-shiyuan" w:date="2025-04-28T15:52:31Z">
              <w:del w:id="1386" w:author="CMCC-shiyuan-0520" w:date="2025-05-21T01:08:18Z">
                <w:r>
                  <w:rPr/>
                  <w:delText xml:space="preserve">) </w:delText>
                </w:r>
              </w:del>
            </w:ins>
            <w:ins w:id="1387" w:author="CMCC-shiyuan" w:date="2025-04-28T15:52:31Z">
              <w:del w:id="1388" w:author="CMCC-shiyuan-0520" w:date="2025-05-21T01:08:18Z">
                <w:r>
                  <w:rPr>
                    <w:rFonts w:cs="Arial"/>
                    <w:szCs w:val="18"/>
                  </w:rPr>
                  <w:sym w:font="Symbol" w:char="F0B4"/>
                </w:r>
              </w:del>
            </w:ins>
            <w:ins w:id="1389" w:author="CMCC-shiyuan" w:date="2025-04-28T15:52:31Z">
              <w:del w:id="1390" w:author="CMCC-shiyuan-0520" w:date="2025-05-21T01:08:18Z">
                <w:r>
                  <w:rPr/>
                  <w:delText xml:space="preserve"> Max(MGRP, SMTC period</w:delText>
                </w:r>
              </w:del>
            </w:ins>
            <w:ins w:id="1391" w:author="CMCC-shiyuan" w:date="2025-04-28T15:52:31Z">
              <w:del w:id="1392" w:author="CMCC-shiyuan-0520" w:date="2025-05-21T01:08:18Z">
                <w:r>
                  <w:rPr>
                    <w:b/>
                    <w:vertAlign w:val="superscript"/>
                  </w:rPr>
                  <w:delText xml:space="preserve"> NOTE2</w:delText>
                </w:r>
              </w:del>
            </w:ins>
            <w:ins w:id="1393" w:author="CMCC-shiyuan" w:date="2025-04-28T15:52:31Z">
              <w:del w:id="1394" w:author="CMCC-shiyuan-0520" w:date="2025-05-21T01:08:18Z">
                <w:r>
                  <w:rPr/>
                  <w:delText xml:space="preserve">)) </w:delText>
                </w:r>
              </w:del>
            </w:ins>
            <w:ins w:id="1395" w:author="CMCC-shiyuan" w:date="2025-04-28T15:52:31Z">
              <w:del w:id="1396" w:author="CMCC-shiyuan-0520" w:date="2025-05-21T01:08:18Z">
                <w:r>
                  <w:rPr>
                    <w:rFonts w:cs="Arial"/>
                    <w:szCs w:val="18"/>
                  </w:rPr>
                  <w:sym w:font="Symbol" w:char="F0B4"/>
                </w:r>
              </w:del>
            </w:ins>
            <w:ins w:id="1397" w:author="CMCC-shiyuan" w:date="2025-04-28T15:52:31Z">
              <w:del w:id="1398" w:author="CMCC-shiyuan-0520" w:date="2025-05-21T01:08:18Z">
                <w:r>
                  <w:rPr/>
                  <w:delText xml:space="preserve"> CSSF</w:delText>
                </w:r>
              </w:del>
            </w:ins>
            <w:ins w:id="1399" w:author="CMCC-shiyuan" w:date="2025-04-28T15:52:31Z">
              <w:del w:id="1400" w:author="CMCC-shiyuan-0520" w:date="2025-05-21T01:08:18Z">
                <w:r>
                  <w:rPr>
                    <w:vertAlign w:val="subscript"/>
                  </w:rPr>
                  <w:delText>inter</w:delText>
                </w:r>
              </w:del>
            </w:ins>
            <w:ins w:id="1401" w:author="CMCC-shiyuan" w:date="2025-04-28T15:52:31Z">
              <w:del w:id="1402" w:author="CMCC-shiyuan-0520" w:date="2025-05-21T01:08:18Z">
                <w:r>
                  <w:rPr/>
                  <w:delText xml:space="preserve"> </w:delText>
                </w:r>
              </w:del>
            </w:ins>
            <w:ins w:id="1403" w:author="CMCC-shiyuan" w:date="2025-04-28T15:52:31Z">
              <w:del w:id="1404" w:author="CMCC-shiyuan-0520" w:date="2025-05-21T01:08:18Z">
                <w:r>
                  <w:rPr>
                    <w:rFonts w:cs="Arial"/>
                    <w:szCs w:val="18"/>
                  </w:rPr>
                  <w:sym w:font="Symbol" w:char="F0B4"/>
                </w:r>
              </w:del>
            </w:ins>
            <w:ins w:id="1405" w:author="CMCC-shiyuan" w:date="2025-04-28T15:52:31Z">
              <w:del w:id="1406" w:author="CMCC-shiyuan-0520" w:date="2025-05-21T01:08:18Z">
                <w:r>
                  <w:rPr/>
                  <w:delText xml:space="preserve"> K_satellite</w:delText>
                </w:r>
              </w:del>
            </w:ins>
          </w:p>
        </w:tc>
      </w:tr>
      <w:tr w14:paraId="6995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7" w:author="CMCC-shiyuan" w:date="2025-04-28T15:52:31Z"/>
          <w:del w:id="1408" w:author="CMCC-shiyuan-0520" w:date="2025-05-21T01:08:18Z"/>
        </w:trPr>
        <w:tc>
          <w:tcPr>
            <w:tcW w:w="1148" w:type="pct"/>
            <w:shd w:val="clear" w:color="auto" w:fill="auto"/>
          </w:tcPr>
          <w:p w14:paraId="0879B1F7">
            <w:pPr>
              <w:pStyle w:val="75"/>
              <w:rPr>
                <w:ins w:id="1409" w:author="CMCC-shiyuan" w:date="2025-04-28T15:52:31Z"/>
                <w:del w:id="1410" w:author="CMCC-shiyuan-0520" w:date="2025-05-21T01:08:18Z"/>
              </w:rPr>
            </w:pPr>
            <w:ins w:id="1411" w:author="CMCC-shiyuan" w:date="2025-04-28T15:52:31Z">
              <w:del w:id="1412" w:author="CMCC-shiyuan-0520" w:date="2025-05-21T01:08:18Z">
                <w:r>
                  <w:rPr/>
                  <w:delText xml:space="preserve">DRX cycle </w:delText>
                </w:r>
              </w:del>
            </w:ins>
            <w:ins w:id="1413" w:author="CMCC-shiyuan" w:date="2025-04-28T15:52:31Z">
              <w:del w:id="1414" w:author="CMCC-shiyuan-0520" w:date="2025-05-21T01:08:18Z">
                <w:r>
                  <w:rPr>
                    <w:rFonts w:hint="eastAsia" w:ascii="微软雅黑" w:hAnsi="微软雅黑" w:eastAsia="微软雅黑" w:cs="微软雅黑"/>
                  </w:rPr>
                  <w:delText>≤</w:delText>
                </w:r>
              </w:del>
            </w:ins>
            <w:ins w:id="1415" w:author="CMCC-shiyuan" w:date="2025-04-28T15:52:31Z">
              <w:del w:id="1416" w:author="CMCC-shiyuan-0520" w:date="2025-05-21T01:08:18Z">
                <w:r>
                  <w:rPr/>
                  <w:delText xml:space="preserve"> 320 ms</w:delText>
                </w:r>
              </w:del>
            </w:ins>
          </w:p>
        </w:tc>
        <w:tc>
          <w:tcPr>
            <w:tcW w:w="3852" w:type="pct"/>
            <w:shd w:val="clear" w:color="auto" w:fill="auto"/>
          </w:tcPr>
          <w:p w14:paraId="3FACF73E">
            <w:pPr>
              <w:pStyle w:val="75"/>
              <w:rPr>
                <w:ins w:id="1417" w:author="CMCC-shiyuan" w:date="2025-04-28T15:52:31Z"/>
                <w:del w:id="1418" w:author="CMCC-shiyuan-0520" w:date="2025-05-21T01:08:18Z"/>
                <w:b/>
              </w:rPr>
            </w:pPr>
            <w:ins w:id="1419" w:author="CMCC-shiyuan" w:date="2025-04-28T15:52:31Z">
              <w:del w:id="1420" w:author="CMCC-shiyuan-0520" w:date="2025-05-21T01:08:18Z">
                <w:r>
                  <w:rPr/>
                  <w:delText xml:space="preserve">Max(120 ms, Ceil(3 </w:delText>
                </w:r>
              </w:del>
            </w:ins>
            <w:ins w:id="1421" w:author="CMCC-shiyuan" w:date="2025-04-28T15:52:31Z">
              <w:del w:id="1422" w:author="CMCC-shiyuan-0520" w:date="2025-05-21T01:08:18Z">
                <w:r>
                  <w:rPr>
                    <w:rFonts w:cs="Arial"/>
                    <w:szCs w:val="18"/>
                  </w:rPr>
                  <w:sym w:font="Symbol" w:char="F0B4"/>
                </w:r>
              </w:del>
            </w:ins>
            <w:ins w:id="1423" w:author="CMCC-shiyuan" w:date="2025-04-28T15:52:31Z">
              <w:del w:id="1424" w:author="CMCC-shiyuan-0520" w:date="2025-05-21T01:08:18Z">
                <w:r>
                  <w:rPr/>
                  <w:delText xml:space="preserve"> 1.5 x </w:delText>
                </w:r>
              </w:del>
            </w:ins>
            <w:ins w:id="1425" w:author="CMCC-shiyuan" w:date="2025-04-28T15:52:31Z">
              <w:del w:id="1426" w:author="CMCC-shiyuan-0520" w:date="2025-05-21T01:08:18Z">
                <w:r>
                  <w:rPr>
                    <w:rFonts w:cs="v4.2.0"/>
                  </w:rPr>
                  <w:delText>K</w:delText>
                </w:r>
              </w:del>
            </w:ins>
            <w:ins w:id="1427" w:author="CMCC-shiyuan" w:date="2025-04-28T15:52:31Z">
              <w:del w:id="1428" w:author="CMCC-shiyuan-0520" w:date="2025-05-21T01:08:18Z">
                <w:r>
                  <w:rPr>
                    <w:rFonts w:cs="v4.2.0"/>
                    <w:vertAlign w:val="subscript"/>
                  </w:rPr>
                  <w:delText>gap</w:delText>
                </w:r>
              </w:del>
            </w:ins>
            <w:ins w:id="1429" w:author="CMCC-shiyuan" w:date="2025-04-28T15:52:31Z">
              <w:del w:id="1430" w:author="CMCC-shiyuan-0520" w:date="2025-05-21T01:08:18Z">
                <w:r>
                  <w:rPr/>
                  <w:delText xml:space="preserve">) </w:delText>
                </w:r>
              </w:del>
            </w:ins>
            <w:ins w:id="1431" w:author="CMCC-shiyuan" w:date="2025-04-28T15:52:31Z">
              <w:del w:id="1432" w:author="CMCC-shiyuan-0520" w:date="2025-05-21T01:08:18Z">
                <w:r>
                  <w:rPr>
                    <w:rFonts w:cs="Arial"/>
                    <w:szCs w:val="18"/>
                  </w:rPr>
                  <w:sym w:font="Symbol" w:char="F0B4"/>
                </w:r>
              </w:del>
            </w:ins>
            <w:ins w:id="1433" w:author="CMCC-shiyuan" w:date="2025-04-28T15:52:31Z">
              <w:del w:id="1434" w:author="CMCC-shiyuan-0520" w:date="2025-05-21T01:08:18Z">
                <w:r>
                  <w:rPr/>
                  <w:delText xml:space="preserve"> Max(MGRP, SMTC period</w:delText>
                </w:r>
              </w:del>
            </w:ins>
            <w:ins w:id="1435" w:author="CMCC-shiyuan" w:date="2025-04-28T16:46:56Z">
              <w:del w:id="1436" w:author="CMCC-shiyuan-0520" w:date="2025-05-21T01:08:18Z">
                <w:r>
                  <w:rPr>
                    <w:b/>
                    <w:vertAlign w:val="superscript"/>
                  </w:rPr>
                  <w:delText>NOTE2</w:delText>
                </w:r>
              </w:del>
            </w:ins>
            <w:ins w:id="1437" w:author="CMCC-shiyuan" w:date="2025-04-28T15:52:31Z">
              <w:del w:id="1438" w:author="CMCC-shiyuan-0520" w:date="2025-05-21T01:08:18Z">
                <w:r>
                  <w:rPr/>
                  <w:delText xml:space="preserve">, DRX cycle)) </w:delText>
                </w:r>
              </w:del>
            </w:ins>
            <w:ins w:id="1439" w:author="CMCC-shiyuan" w:date="2025-04-28T15:52:31Z">
              <w:del w:id="1440" w:author="CMCC-shiyuan-0520" w:date="2025-05-21T01:08:18Z">
                <w:r>
                  <w:rPr>
                    <w:rFonts w:cs="Arial"/>
                    <w:szCs w:val="18"/>
                  </w:rPr>
                  <w:sym w:font="Symbol" w:char="F0B4"/>
                </w:r>
              </w:del>
            </w:ins>
            <w:ins w:id="1441" w:author="CMCC-shiyuan" w:date="2025-04-28T15:52:31Z">
              <w:del w:id="1442" w:author="CMCC-shiyuan-0520" w:date="2025-05-21T01:08:18Z">
                <w:r>
                  <w:rPr/>
                  <w:delText xml:space="preserve"> CSSF</w:delText>
                </w:r>
              </w:del>
            </w:ins>
            <w:ins w:id="1443" w:author="CMCC-shiyuan" w:date="2025-04-28T15:52:31Z">
              <w:del w:id="1444" w:author="CMCC-shiyuan-0520" w:date="2025-05-21T01:08:18Z">
                <w:r>
                  <w:rPr>
                    <w:vertAlign w:val="subscript"/>
                  </w:rPr>
                  <w:delText>inter</w:delText>
                </w:r>
              </w:del>
            </w:ins>
            <w:ins w:id="1445" w:author="CMCC-shiyuan" w:date="2025-04-28T15:52:31Z">
              <w:del w:id="1446" w:author="CMCC-shiyuan-0520" w:date="2025-05-21T01:08:18Z">
                <w:r>
                  <w:rPr/>
                  <w:delText xml:space="preserve"> </w:delText>
                </w:r>
              </w:del>
            </w:ins>
            <w:ins w:id="1447" w:author="CMCC-shiyuan" w:date="2025-04-28T15:52:31Z">
              <w:del w:id="1448" w:author="CMCC-shiyuan-0520" w:date="2025-05-21T01:08:18Z">
                <w:r>
                  <w:rPr>
                    <w:rFonts w:cs="Arial"/>
                    <w:szCs w:val="18"/>
                  </w:rPr>
                  <w:sym w:font="Symbol" w:char="F0B4"/>
                </w:r>
              </w:del>
            </w:ins>
            <w:ins w:id="1449" w:author="CMCC-shiyuan" w:date="2025-04-28T15:52:31Z">
              <w:del w:id="1450" w:author="CMCC-shiyuan-0520" w:date="2025-05-21T01:08:18Z">
                <w:r>
                  <w:rPr/>
                  <w:delText xml:space="preserve"> K_satellite</w:delText>
                </w:r>
              </w:del>
            </w:ins>
          </w:p>
        </w:tc>
      </w:tr>
      <w:tr w14:paraId="57B4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1" w:author="CMCC-shiyuan" w:date="2025-04-28T15:52:31Z"/>
          <w:del w:id="1452" w:author="CMCC-shiyuan-0520" w:date="2025-05-21T01:08:18Z"/>
        </w:trPr>
        <w:tc>
          <w:tcPr>
            <w:tcW w:w="1148" w:type="pct"/>
            <w:shd w:val="clear" w:color="auto" w:fill="auto"/>
          </w:tcPr>
          <w:p w14:paraId="37BD6C67">
            <w:pPr>
              <w:pStyle w:val="75"/>
              <w:rPr>
                <w:ins w:id="1453" w:author="CMCC-shiyuan" w:date="2025-04-28T15:52:31Z"/>
                <w:del w:id="1454" w:author="CMCC-shiyuan-0520" w:date="2025-05-21T01:08:18Z"/>
                <w:b/>
              </w:rPr>
            </w:pPr>
            <w:ins w:id="1455" w:author="CMCC-shiyuan" w:date="2025-04-28T15:52:31Z">
              <w:del w:id="1456" w:author="CMCC-shiyuan-0520" w:date="2025-05-21T01:08:18Z">
                <w:r>
                  <w:rPr/>
                  <w:delText>DRX cycle &gt; 320 ms</w:delText>
                </w:r>
              </w:del>
            </w:ins>
          </w:p>
        </w:tc>
        <w:tc>
          <w:tcPr>
            <w:tcW w:w="3852" w:type="pct"/>
            <w:shd w:val="clear" w:color="auto" w:fill="auto"/>
          </w:tcPr>
          <w:p w14:paraId="78F4858E">
            <w:pPr>
              <w:pStyle w:val="75"/>
              <w:rPr>
                <w:ins w:id="1457" w:author="CMCC-shiyuan" w:date="2025-04-28T15:52:31Z"/>
                <w:del w:id="1458" w:author="CMCC-shiyuan-0520" w:date="2025-05-21T01:08:18Z"/>
                <w:b/>
              </w:rPr>
            </w:pPr>
            <w:ins w:id="1459" w:author="CMCC-shiyuan" w:date="2025-04-28T15:52:31Z">
              <w:del w:id="1460" w:author="CMCC-shiyuan-0520" w:date="2025-05-21T01:08:18Z">
                <w:r>
                  <w:rPr/>
                  <w:delText xml:space="preserve">Ceil(3 x </w:delText>
                </w:r>
              </w:del>
            </w:ins>
            <w:ins w:id="1461" w:author="CMCC-shiyuan" w:date="2025-04-28T15:52:31Z">
              <w:del w:id="1462" w:author="CMCC-shiyuan-0520" w:date="2025-05-21T01:08:18Z">
                <w:r>
                  <w:rPr>
                    <w:rFonts w:cs="v4.2.0"/>
                  </w:rPr>
                  <w:delText>K</w:delText>
                </w:r>
              </w:del>
            </w:ins>
            <w:ins w:id="1463" w:author="CMCC-shiyuan" w:date="2025-04-28T15:52:31Z">
              <w:del w:id="1464" w:author="CMCC-shiyuan-0520" w:date="2025-05-21T01:08:18Z">
                <w:r>
                  <w:rPr>
                    <w:rFonts w:cs="v4.2.0"/>
                    <w:vertAlign w:val="subscript"/>
                  </w:rPr>
                  <w:delText>gap</w:delText>
                </w:r>
              </w:del>
            </w:ins>
            <w:ins w:id="1465" w:author="CMCC-shiyuan" w:date="2025-04-28T15:52:31Z">
              <w:del w:id="1466" w:author="CMCC-shiyuan-0520" w:date="2025-05-21T01:08:18Z">
                <w:r>
                  <w:rPr/>
                  <w:delText xml:space="preserve">) </w:delText>
                </w:r>
              </w:del>
            </w:ins>
            <w:ins w:id="1467" w:author="CMCC-shiyuan" w:date="2025-04-28T15:52:31Z">
              <w:del w:id="1468" w:author="CMCC-shiyuan-0520" w:date="2025-05-21T01:08:18Z">
                <w:r>
                  <w:rPr>
                    <w:rFonts w:cs="Arial"/>
                    <w:szCs w:val="18"/>
                  </w:rPr>
                  <w:sym w:font="Symbol" w:char="F0B4"/>
                </w:r>
              </w:del>
            </w:ins>
            <w:ins w:id="1469" w:author="CMCC-shiyuan" w:date="2025-04-28T15:52:31Z">
              <w:del w:id="1470" w:author="CMCC-shiyuan-0520" w:date="2025-05-21T01:08:18Z">
                <w:r>
                  <w:rPr/>
                  <w:delText xml:space="preserve"> DRX cycle </w:delText>
                </w:r>
              </w:del>
            </w:ins>
            <w:ins w:id="1471" w:author="CMCC-shiyuan" w:date="2025-04-28T15:52:31Z">
              <w:del w:id="1472" w:author="CMCC-shiyuan-0520" w:date="2025-05-21T01:08:18Z">
                <w:r>
                  <w:rPr>
                    <w:rFonts w:cs="Arial"/>
                    <w:szCs w:val="18"/>
                  </w:rPr>
                  <w:sym w:font="Symbol" w:char="F0B4"/>
                </w:r>
              </w:del>
            </w:ins>
            <w:ins w:id="1473" w:author="CMCC-shiyuan" w:date="2025-04-28T15:52:31Z">
              <w:del w:id="1474" w:author="CMCC-shiyuan-0520" w:date="2025-05-21T01:08:18Z">
                <w:r>
                  <w:rPr/>
                  <w:delText xml:space="preserve"> CSSF</w:delText>
                </w:r>
              </w:del>
            </w:ins>
            <w:ins w:id="1475" w:author="CMCC-shiyuan" w:date="2025-04-28T15:52:31Z">
              <w:del w:id="1476" w:author="CMCC-shiyuan-0520" w:date="2025-05-21T01:08:18Z">
                <w:r>
                  <w:rPr>
                    <w:vertAlign w:val="subscript"/>
                  </w:rPr>
                  <w:delText>inter</w:delText>
                </w:r>
              </w:del>
            </w:ins>
            <w:ins w:id="1477" w:author="CMCC-shiyuan" w:date="2025-04-28T15:52:31Z">
              <w:del w:id="1478" w:author="CMCC-shiyuan-0520" w:date="2025-05-21T01:08:18Z">
                <w:r>
                  <w:rPr/>
                  <w:delText xml:space="preserve"> </w:delText>
                </w:r>
              </w:del>
            </w:ins>
            <w:ins w:id="1479" w:author="CMCC-shiyuan" w:date="2025-04-28T15:52:31Z">
              <w:del w:id="1480" w:author="CMCC-shiyuan-0520" w:date="2025-05-21T01:08:18Z">
                <w:r>
                  <w:rPr>
                    <w:rFonts w:cs="Arial"/>
                    <w:szCs w:val="18"/>
                  </w:rPr>
                  <w:sym w:font="Symbol" w:char="F0B4"/>
                </w:r>
              </w:del>
            </w:ins>
            <w:ins w:id="1481" w:author="CMCC-shiyuan" w:date="2025-04-28T15:52:31Z">
              <w:del w:id="1482" w:author="CMCC-shiyuan-0520" w:date="2025-05-21T01:08:18Z">
                <w:r>
                  <w:rPr/>
                  <w:delText xml:space="preserve"> K_satellite</w:delText>
                </w:r>
              </w:del>
            </w:ins>
          </w:p>
        </w:tc>
      </w:tr>
      <w:tr w14:paraId="31E2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3" w:author="CMCC-shiyuan" w:date="2025-04-28T15:52:31Z"/>
          <w:del w:id="1484" w:author="CMCC-shiyuan-0520" w:date="2025-05-21T01:08:18Z"/>
        </w:trPr>
        <w:tc>
          <w:tcPr>
            <w:tcW w:w="5000" w:type="pct"/>
            <w:gridSpan w:val="2"/>
            <w:shd w:val="clear" w:color="auto" w:fill="auto"/>
          </w:tcPr>
          <w:p w14:paraId="438A8F68">
            <w:pPr>
              <w:pStyle w:val="89"/>
              <w:rPr>
                <w:ins w:id="1485" w:author="CMCC-shiyuan" w:date="2025-04-28T15:52:31Z"/>
                <w:del w:id="1486" w:author="CMCC-shiyuan-0520" w:date="2025-05-21T01:08:18Z"/>
              </w:rPr>
            </w:pPr>
            <w:ins w:id="1487" w:author="CMCC-shiyuan" w:date="2025-04-28T15:52:31Z">
              <w:del w:id="1488" w:author="CMCC-shiyuan-0520" w:date="2025-05-21T01:08:18Z">
                <w:r>
                  <w:rPr/>
                  <w:delText>NOTE 1:</w:delText>
                </w:r>
              </w:del>
            </w:ins>
            <w:ins w:id="1489" w:author="CMCC-shiyuan" w:date="2025-04-28T15:52:31Z">
              <w:del w:id="1490" w:author="CMCC-shiyuan-0520" w:date="2025-05-21T01:08:18Z">
                <w:r>
                  <w:rPr/>
                  <w:tab/>
                </w:r>
              </w:del>
            </w:ins>
            <w:ins w:id="1491" w:author="CMCC-shiyuan" w:date="2025-04-28T15:52:31Z">
              <w:del w:id="1492" w:author="CMCC-shiyuan-0520" w:date="2025-05-21T01:08:18Z">
                <w:r>
                  <w:rPr/>
                  <w:delText>DRX or non DRX requirements apply according to the conditions described in clause 3.6.1</w:delText>
                </w:r>
              </w:del>
            </w:ins>
          </w:p>
          <w:p w14:paraId="35AC6671">
            <w:pPr>
              <w:pStyle w:val="89"/>
              <w:rPr>
                <w:ins w:id="1493" w:author="CMCC-shiyuan" w:date="2025-04-28T15:52:31Z"/>
                <w:del w:id="1494" w:author="CMCC-shiyuan-0520" w:date="2025-05-21T01:08:18Z"/>
              </w:rPr>
            </w:pPr>
            <w:ins w:id="1495" w:author="CMCC-shiyuan" w:date="2025-04-28T15:52:31Z">
              <w:del w:id="1496" w:author="CMCC-shiyuan-0520" w:date="2025-05-21T01:08:18Z">
                <w:r>
                  <w:rPr/>
                  <w:delText>NOTE 2:</w:delText>
                </w:r>
              </w:del>
            </w:ins>
            <w:ins w:id="1497" w:author="CMCC-shiyuan" w:date="2025-04-28T15:52:31Z">
              <w:del w:id="1498" w:author="CMCC-shiyuan-0520" w:date="2025-05-21T01:08:18Z">
                <w:r>
                  <w:rPr/>
                  <w:tab/>
                </w:r>
              </w:del>
            </w:ins>
            <w:ins w:id="1499" w:author="CMCC-shiyuan" w:date="2025-04-28T15:52:31Z">
              <w:del w:id="1500" w:author="CMCC-shiyuan-0520" w:date="2025-05-21T01:08:18Z">
                <w:r>
                  <w:rPr/>
                  <w:delText xml:space="preserve">SMTC period is the SMTC period in SMTC configuration which is associated with the target cell to be measured configured in </w:delText>
                </w:r>
              </w:del>
            </w:ins>
            <w:ins w:id="1501" w:author="CMCC-shiyuan" w:date="2025-04-28T15:52:31Z">
              <w:del w:id="1502" w:author="CMCC-shiyuan-0520" w:date="2025-05-21T01:08:18Z">
                <w:r>
                  <w:rPr>
                    <w:rFonts w:cs="Arial"/>
                    <w:i/>
                    <w:iCs/>
                    <w:lang w:eastAsia="ko-KR"/>
                  </w:rPr>
                  <w:delText>SSB-MTC4List-r17</w:delText>
                </w:r>
              </w:del>
            </w:ins>
            <w:ins w:id="1503" w:author="CMCC-shiyuan" w:date="2025-04-28T15:52:31Z">
              <w:del w:id="1504" w:author="CMCC-shiyuan-0520" w:date="2025-05-21T01:08:18Z">
                <w:r>
                  <w:rPr/>
                  <w:delText>.</w:delText>
                </w:r>
              </w:del>
            </w:ins>
          </w:p>
        </w:tc>
      </w:tr>
    </w:tbl>
    <w:p w14:paraId="66A57723">
      <w:pPr>
        <w:rPr>
          <w:ins w:id="1505" w:author="CMCC-shiyuan" w:date="2025-04-28T16:46:12Z"/>
        </w:rPr>
      </w:pPr>
    </w:p>
    <w:p w14:paraId="070F5425">
      <w:pPr>
        <w:pStyle w:val="78"/>
        <w:rPr>
          <w:ins w:id="1506" w:author="CMCC-shiyuan" w:date="2025-04-28T16:46:12Z"/>
          <w:rFonts w:hint="default" w:eastAsiaTheme="minorEastAsia"/>
          <w:lang w:val="en-US" w:eastAsia="zh-CN"/>
        </w:rPr>
      </w:pPr>
      <w:ins w:id="1507" w:author="CMCC-shiyuan" w:date="2025-04-28T16:46:12Z">
        <w:r>
          <w:rPr/>
          <w:t>Table 9.3</w:t>
        </w:r>
      </w:ins>
      <w:ins w:id="1508" w:author="CMCC-shiyuan" w:date="2025-04-28T16:46:12Z">
        <w:r>
          <w:rPr>
            <w:rFonts w:hint="eastAsia"/>
            <w:lang w:val="en-US" w:eastAsia="zh-CN"/>
          </w:rPr>
          <w:t>X</w:t>
        </w:r>
      </w:ins>
      <w:ins w:id="1509" w:author="CMCC-shiyuan" w:date="2025-04-28T16:46:12Z">
        <w:r>
          <w:rPr/>
          <w:t>.4-</w:t>
        </w:r>
      </w:ins>
      <w:ins w:id="1510" w:author="CMCC-shiyuan" w:date="2025-04-28T16:46:15Z">
        <w:del w:id="1511" w:author="CMCC-shiyuan-0520" w:date="2025-05-21T01:08:20Z">
          <w:r>
            <w:rPr>
              <w:rFonts w:hint="default"/>
              <w:lang w:val="en-US" w:eastAsia="zh-CN"/>
            </w:rPr>
            <w:delText>4</w:delText>
          </w:r>
        </w:del>
      </w:ins>
      <w:ins w:id="1512" w:author="CMCC-shiyuan-0520" w:date="2025-05-21T01:08:20Z">
        <w:r>
          <w:rPr>
            <w:rFonts w:hint="eastAsia"/>
            <w:lang w:val="en-US" w:eastAsia="zh-CN"/>
          </w:rPr>
          <w:t>2</w:t>
        </w:r>
      </w:ins>
      <w:ins w:id="1513" w:author="CMCC-shiyuan" w:date="2025-04-28T16:46:12Z">
        <w:r>
          <w:rPr/>
          <w:t>: Time period for time index detection (FR1)</w:t>
        </w:r>
      </w:ins>
      <w:ins w:id="1514" w:author="CMCC-shiyuan" w:date="2025-04-28T16:46:12Z">
        <w:r>
          <w:rPr>
            <w:rFonts w:hint="eastAsia"/>
            <w:lang w:val="en-US" w:eastAsia="zh-CN"/>
          </w:rPr>
          <w:t xml:space="preserve"> for </w:t>
        </w:r>
      </w:ins>
      <w:ins w:id="1515" w:author="CMCC-shiyuan" w:date="2025-04-28T16:46:17Z">
        <w:r>
          <w:rPr>
            <w:rFonts w:hint="eastAsia"/>
            <w:lang w:val="en-US" w:eastAsia="zh-CN"/>
          </w:rPr>
          <w:t>1</w:t>
        </w:r>
      </w:ins>
      <w:ins w:id="1516" w:author="CMCC-shiyuan" w:date="2025-04-28T16:46:12Z">
        <w:r>
          <w:rPr>
            <w:rFonts w:hint="eastAsia"/>
            <w:lang w:val="en-US" w:eastAsia="zh-CN"/>
          </w:rPr>
          <w:t>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3FE2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17" w:author="CMCC-shiyuan" w:date="2025-04-28T16:46:12Z"/>
        </w:trPr>
        <w:tc>
          <w:tcPr>
            <w:tcW w:w="1148" w:type="pct"/>
            <w:shd w:val="clear" w:color="auto" w:fill="auto"/>
          </w:tcPr>
          <w:p w14:paraId="7CDA79DA">
            <w:pPr>
              <w:keepNext/>
              <w:keepLines/>
              <w:spacing w:after="0"/>
              <w:jc w:val="center"/>
              <w:rPr>
                <w:ins w:id="1518" w:author="CMCC-shiyuan" w:date="2025-04-28T16:46:12Z"/>
                <w:rFonts w:ascii="Arial" w:hAnsi="Arial"/>
                <w:b/>
                <w:sz w:val="18"/>
              </w:rPr>
            </w:pPr>
            <w:ins w:id="1519" w:author="CMCC-shiyuan" w:date="2025-04-28T16:46:12Z">
              <w:r>
                <w:rPr>
                  <w:rFonts w:ascii="Arial" w:hAnsi="Arial"/>
                  <w:b/>
                  <w:sz w:val="18"/>
                </w:rPr>
                <w:t>Condition</w:t>
              </w:r>
            </w:ins>
            <w:ins w:id="1520" w:author="CMCC-shiyuan" w:date="2025-04-28T16:46:12Z">
              <w:r>
                <w:rPr>
                  <w:rFonts w:ascii="Arial" w:hAnsi="Arial"/>
                  <w:b/>
                  <w:sz w:val="18"/>
                  <w:vertAlign w:val="superscript"/>
                </w:rPr>
                <w:t xml:space="preserve"> NOTE1</w:t>
              </w:r>
            </w:ins>
          </w:p>
        </w:tc>
        <w:tc>
          <w:tcPr>
            <w:tcW w:w="3852" w:type="pct"/>
            <w:shd w:val="clear" w:color="auto" w:fill="auto"/>
          </w:tcPr>
          <w:p w14:paraId="56743F5C">
            <w:pPr>
              <w:keepNext/>
              <w:keepLines/>
              <w:spacing w:after="0"/>
              <w:jc w:val="center"/>
              <w:rPr>
                <w:ins w:id="1521" w:author="CMCC-shiyuan" w:date="2025-04-28T16:46:12Z"/>
                <w:rFonts w:ascii="Arial" w:hAnsi="Arial"/>
                <w:b/>
                <w:sz w:val="18"/>
              </w:rPr>
            </w:pPr>
            <w:ins w:id="1522" w:author="CMCC-shiyuan" w:date="2025-04-28T16:46:12Z">
              <w:r>
                <w:rPr>
                  <w:rFonts w:ascii="Arial" w:hAnsi="Arial"/>
                  <w:b/>
                  <w:sz w:val="18"/>
                </w:rPr>
                <w:t>T</w:t>
              </w:r>
            </w:ins>
            <w:ins w:id="1523" w:author="CMCC-shiyuan" w:date="2025-04-28T16:46:12Z">
              <w:r>
                <w:rPr>
                  <w:rFonts w:ascii="Arial" w:hAnsi="Arial"/>
                  <w:b/>
                  <w:sz w:val="18"/>
                  <w:vertAlign w:val="subscript"/>
                </w:rPr>
                <w:t>SSB_time_index_inter</w:t>
              </w:r>
            </w:ins>
          </w:p>
        </w:tc>
      </w:tr>
      <w:tr w14:paraId="54DF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4" w:author="CMCC-shiyuan" w:date="2025-04-28T16:46:12Z"/>
        </w:trPr>
        <w:tc>
          <w:tcPr>
            <w:tcW w:w="1148" w:type="pct"/>
            <w:shd w:val="clear" w:color="auto" w:fill="auto"/>
          </w:tcPr>
          <w:p w14:paraId="62359BF7">
            <w:pPr>
              <w:pStyle w:val="75"/>
              <w:rPr>
                <w:ins w:id="1525" w:author="CMCC-shiyuan" w:date="2025-04-28T16:46:12Z"/>
              </w:rPr>
            </w:pPr>
            <w:ins w:id="1526" w:author="CMCC-shiyuan" w:date="2025-04-28T16:46:12Z">
              <w:r>
                <w:rPr/>
                <w:t>No DRX</w:t>
              </w:r>
            </w:ins>
          </w:p>
        </w:tc>
        <w:tc>
          <w:tcPr>
            <w:tcW w:w="3852" w:type="pct"/>
            <w:shd w:val="clear" w:color="auto" w:fill="auto"/>
          </w:tcPr>
          <w:p w14:paraId="601909C3">
            <w:pPr>
              <w:pStyle w:val="75"/>
              <w:rPr>
                <w:ins w:id="1527" w:author="CMCC-shiyuan" w:date="2025-04-28T16:46:12Z"/>
              </w:rPr>
            </w:pPr>
            <w:ins w:id="1528" w:author="CMCC-shiyuan" w:date="2025-04-28T16:46:12Z">
              <w:r>
                <w:rPr/>
                <w:t>Max(1</w:t>
              </w:r>
            </w:ins>
            <w:ins w:id="1529" w:author="CMCC-shiyuan" w:date="2025-04-28T16:46:12Z">
              <w:del w:id="1530" w:author="CMCC-shiyuan-0520" w:date="2025-05-21T01:09:25Z">
                <w:r>
                  <w:rPr>
                    <w:rFonts w:hint="default"/>
                    <w:lang w:val="en-US"/>
                  </w:rPr>
                  <w:delText>2</w:delText>
                </w:r>
              </w:del>
            </w:ins>
            <w:ins w:id="1531" w:author="CMCC-shiyuan-0520" w:date="2025-05-21T01:09:25Z">
              <w:r>
                <w:rPr>
                  <w:rFonts w:hint="eastAsia"/>
                  <w:lang w:val="en-US" w:eastAsia="zh-CN"/>
                </w:rPr>
                <w:t>6</w:t>
              </w:r>
            </w:ins>
            <w:ins w:id="1532" w:author="CMCC-shiyuan" w:date="2025-04-28T16:46:12Z">
              <w:r>
                <w:rPr/>
                <w:t>0 ms, Ceil(</w:t>
              </w:r>
            </w:ins>
            <w:ins w:id="1533" w:author="CMCC-shiyuan" w:date="2025-04-28T16:46:42Z">
              <w:r>
                <w:rPr>
                  <w:rFonts w:hint="eastAsia"/>
                  <w:lang w:val="en-US" w:eastAsia="zh-CN"/>
                </w:rPr>
                <w:t>6</w:t>
              </w:r>
            </w:ins>
            <w:ins w:id="1534" w:author="CMCC-shiyuan" w:date="2025-04-28T16:46:12Z">
              <w:r>
                <w:rPr/>
                <w:t xml:space="preserve"> x </w:t>
              </w:r>
            </w:ins>
            <w:ins w:id="1535" w:author="CMCC-shiyuan" w:date="2025-04-28T16:46:12Z">
              <w:r>
                <w:rPr>
                  <w:rFonts w:cs="v4.2.0"/>
                </w:rPr>
                <w:t>K</w:t>
              </w:r>
            </w:ins>
            <w:ins w:id="1536" w:author="CMCC-shiyuan" w:date="2025-04-28T16:46:12Z">
              <w:r>
                <w:rPr>
                  <w:rFonts w:cs="v4.2.0"/>
                  <w:vertAlign w:val="subscript"/>
                </w:rPr>
                <w:t>gap</w:t>
              </w:r>
            </w:ins>
            <w:ins w:id="1537" w:author="CMCC-shiyuan" w:date="2025-04-28T16:46:12Z">
              <w:r>
                <w:rPr/>
                <w:t xml:space="preserve">) </w:t>
              </w:r>
            </w:ins>
            <w:ins w:id="1538" w:author="CMCC-shiyuan" w:date="2025-04-28T16:46:12Z">
              <w:r>
                <w:rPr>
                  <w:rFonts w:cs="Arial"/>
                  <w:szCs w:val="18"/>
                </w:rPr>
                <w:sym w:font="Symbol" w:char="F0B4"/>
              </w:r>
            </w:ins>
            <w:ins w:id="1539" w:author="CMCC-shiyuan" w:date="2025-04-28T16:46:12Z">
              <w:r>
                <w:rPr/>
                <w:t xml:space="preserve"> Max(MGRP, SMTC period</w:t>
              </w:r>
            </w:ins>
            <w:ins w:id="1540" w:author="CMCC-shiyuan" w:date="2025-04-28T16:46:12Z">
              <w:r>
                <w:rPr>
                  <w:b/>
                  <w:vertAlign w:val="superscript"/>
                </w:rPr>
                <w:t xml:space="preserve"> NOTE2</w:t>
              </w:r>
            </w:ins>
            <w:ins w:id="1541" w:author="CMCC-shiyuan" w:date="2025-04-28T16:46:12Z">
              <w:r>
                <w:rPr/>
                <w:t xml:space="preserve">)) </w:t>
              </w:r>
            </w:ins>
            <w:ins w:id="1542" w:author="CMCC-shiyuan" w:date="2025-04-28T16:46:12Z">
              <w:r>
                <w:rPr>
                  <w:rFonts w:cs="Arial"/>
                  <w:szCs w:val="18"/>
                </w:rPr>
                <w:sym w:font="Symbol" w:char="F0B4"/>
              </w:r>
            </w:ins>
            <w:ins w:id="1543" w:author="CMCC-shiyuan" w:date="2025-04-28T16:46:12Z">
              <w:r>
                <w:rPr/>
                <w:t xml:space="preserve"> CSSF</w:t>
              </w:r>
            </w:ins>
            <w:ins w:id="1544" w:author="CMCC-shiyuan" w:date="2025-04-28T16:46:12Z">
              <w:r>
                <w:rPr>
                  <w:vertAlign w:val="subscript"/>
                </w:rPr>
                <w:t>inter</w:t>
              </w:r>
            </w:ins>
            <w:ins w:id="1545" w:author="CMCC-shiyuan" w:date="2025-04-28T16:46:12Z">
              <w:r>
                <w:rPr/>
                <w:t xml:space="preserve"> </w:t>
              </w:r>
            </w:ins>
            <w:ins w:id="1546" w:author="CMCC-shiyuan" w:date="2025-04-28T16:46:12Z">
              <w:r>
                <w:rPr>
                  <w:rFonts w:cs="Arial"/>
                  <w:szCs w:val="18"/>
                </w:rPr>
                <w:sym w:font="Symbol" w:char="F0B4"/>
              </w:r>
            </w:ins>
            <w:ins w:id="1547" w:author="CMCC-shiyuan" w:date="2025-04-28T16:46:12Z">
              <w:r>
                <w:rPr/>
                <w:t xml:space="preserve"> K_satellite</w:t>
              </w:r>
            </w:ins>
          </w:p>
        </w:tc>
      </w:tr>
      <w:tr w14:paraId="4A7E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8" w:author="CMCC-shiyuan" w:date="2025-04-28T16:46:12Z"/>
        </w:trPr>
        <w:tc>
          <w:tcPr>
            <w:tcW w:w="1148" w:type="pct"/>
            <w:shd w:val="clear" w:color="auto" w:fill="auto"/>
          </w:tcPr>
          <w:p w14:paraId="54C803C9">
            <w:pPr>
              <w:pStyle w:val="75"/>
              <w:rPr>
                <w:ins w:id="1549" w:author="CMCC-shiyuan" w:date="2025-04-28T16:46:12Z"/>
              </w:rPr>
            </w:pPr>
            <w:ins w:id="1550" w:author="CMCC-shiyuan" w:date="2025-04-28T16:46:12Z">
              <w:r>
                <w:rPr/>
                <w:t xml:space="preserve">DRX cycle </w:t>
              </w:r>
            </w:ins>
            <w:ins w:id="1551" w:author="CMCC-shiyuan" w:date="2025-04-28T16:46:12Z">
              <w:r>
                <w:rPr>
                  <w:rFonts w:hint="eastAsia" w:ascii="微软雅黑" w:hAnsi="微软雅黑" w:eastAsia="微软雅黑" w:cs="微软雅黑"/>
                </w:rPr>
                <w:t>≤</w:t>
              </w:r>
            </w:ins>
            <w:ins w:id="1552" w:author="CMCC-shiyuan" w:date="2025-04-28T16:46:12Z">
              <w:r>
                <w:rPr/>
                <w:t xml:space="preserve"> 320 ms</w:t>
              </w:r>
            </w:ins>
          </w:p>
        </w:tc>
        <w:tc>
          <w:tcPr>
            <w:tcW w:w="3852" w:type="pct"/>
            <w:shd w:val="clear" w:color="auto" w:fill="auto"/>
          </w:tcPr>
          <w:p w14:paraId="68A5DF87">
            <w:pPr>
              <w:pStyle w:val="75"/>
              <w:rPr>
                <w:ins w:id="1553" w:author="CMCC-shiyuan" w:date="2025-04-28T16:46:12Z"/>
                <w:b/>
              </w:rPr>
            </w:pPr>
            <w:ins w:id="1554" w:author="CMCC-shiyuan" w:date="2025-04-28T16:46:12Z">
              <w:r>
                <w:rPr/>
                <w:t>Max(1</w:t>
              </w:r>
            </w:ins>
            <w:ins w:id="1555" w:author="CMCC-shiyuan" w:date="2025-04-28T16:46:12Z">
              <w:del w:id="1556" w:author="CMCC-shiyuan-0520" w:date="2025-05-21T01:09:29Z">
                <w:r>
                  <w:rPr>
                    <w:rFonts w:hint="default"/>
                    <w:lang w:val="en-US"/>
                  </w:rPr>
                  <w:delText>2</w:delText>
                </w:r>
              </w:del>
            </w:ins>
            <w:ins w:id="1557" w:author="CMCC-shiyuan-0520" w:date="2025-05-21T01:09:29Z">
              <w:r>
                <w:rPr>
                  <w:rFonts w:hint="eastAsia"/>
                  <w:lang w:val="en-US" w:eastAsia="zh-CN"/>
                </w:rPr>
                <w:t>6</w:t>
              </w:r>
            </w:ins>
            <w:ins w:id="1558" w:author="CMCC-shiyuan" w:date="2025-04-28T16:46:12Z">
              <w:r>
                <w:rPr/>
                <w:t>0 ms, Ceil(</w:t>
              </w:r>
            </w:ins>
            <w:ins w:id="1559" w:author="CMCC-shiyuan" w:date="2025-04-28T16:46:44Z">
              <w:r>
                <w:rPr>
                  <w:rFonts w:hint="eastAsia"/>
                  <w:lang w:val="en-US" w:eastAsia="zh-CN"/>
                </w:rPr>
                <w:t>6</w:t>
              </w:r>
            </w:ins>
            <w:ins w:id="1560" w:author="CMCC-shiyuan" w:date="2025-04-28T16:46:12Z">
              <w:r>
                <w:rPr/>
                <w:t xml:space="preserve"> </w:t>
              </w:r>
            </w:ins>
            <w:ins w:id="1561" w:author="CMCC-shiyuan" w:date="2025-04-28T16:46:12Z">
              <w:r>
                <w:rPr>
                  <w:rFonts w:cs="Arial"/>
                  <w:szCs w:val="18"/>
                </w:rPr>
                <w:sym w:font="Symbol" w:char="F0B4"/>
              </w:r>
            </w:ins>
            <w:ins w:id="1562" w:author="CMCC-shiyuan" w:date="2025-04-28T16:46:12Z">
              <w:r>
                <w:rPr/>
                <w:t xml:space="preserve"> 1.5 x </w:t>
              </w:r>
            </w:ins>
            <w:ins w:id="1563" w:author="CMCC-shiyuan" w:date="2025-04-28T16:46:12Z">
              <w:r>
                <w:rPr>
                  <w:rFonts w:cs="v4.2.0"/>
                </w:rPr>
                <w:t>K</w:t>
              </w:r>
            </w:ins>
            <w:ins w:id="1564" w:author="CMCC-shiyuan" w:date="2025-04-28T16:46:12Z">
              <w:r>
                <w:rPr>
                  <w:rFonts w:cs="v4.2.0"/>
                  <w:vertAlign w:val="subscript"/>
                </w:rPr>
                <w:t>gap</w:t>
              </w:r>
            </w:ins>
            <w:ins w:id="1565" w:author="CMCC-shiyuan" w:date="2025-04-28T16:46:12Z">
              <w:r>
                <w:rPr/>
                <w:t xml:space="preserve">) </w:t>
              </w:r>
            </w:ins>
            <w:ins w:id="1566" w:author="CMCC-shiyuan" w:date="2025-04-28T16:46:12Z">
              <w:r>
                <w:rPr>
                  <w:rFonts w:cs="Arial"/>
                  <w:szCs w:val="18"/>
                </w:rPr>
                <w:sym w:font="Symbol" w:char="F0B4"/>
              </w:r>
            </w:ins>
            <w:ins w:id="1567" w:author="CMCC-shiyuan" w:date="2025-04-28T16:46:12Z">
              <w:r>
                <w:rPr/>
                <w:t xml:space="preserve"> Max(MGRP, SMTC period</w:t>
              </w:r>
            </w:ins>
            <w:ins w:id="1568" w:author="CMCC-shiyuan" w:date="2025-04-28T16:47:04Z">
              <w:r>
                <w:rPr>
                  <w:b/>
                  <w:vertAlign w:val="superscript"/>
                </w:rPr>
                <w:t>NOTE2</w:t>
              </w:r>
            </w:ins>
            <w:ins w:id="1569" w:author="CMCC-shiyuan" w:date="2025-04-28T16:46:12Z">
              <w:r>
                <w:rPr/>
                <w:t xml:space="preserve">, DRX cycle)) </w:t>
              </w:r>
            </w:ins>
            <w:ins w:id="1570" w:author="CMCC-shiyuan" w:date="2025-04-28T16:46:12Z">
              <w:r>
                <w:rPr>
                  <w:rFonts w:cs="Arial"/>
                  <w:szCs w:val="18"/>
                </w:rPr>
                <w:sym w:font="Symbol" w:char="F0B4"/>
              </w:r>
            </w:ins>
            <w:ins w:id="1571" w:author="CMCC-shiyuan" w:date="2025-04-28T16:46:12Z">
              <w:r>
                <w:rPr/>
                <w:t xml:space="preserve"> CSSF</w:t>
              </w:r>
            </w:ins>
            <w:ins w:id="1572" w:author="CMCC-shiyuan" w:date="2025-04-28T16:46:12Z">
              <w:r>
                <w:rPr>
                  <w:vertAlign w:val="subscript"/>
                </w:rPr>
                <w:t>inter</w:t>
              </w:r>
            </w:ins>
            <w:ins w:id="1573" w:author="CMCC-shiyuan" w:date="2025-04-28T16:46:12Z">
              <w:r>
                <w:rPr/>
                <w:t xml:space="preserve"> </w:t>
              </w:r>
            </w:ins>
            <w:ins w:id="1574" w:author="CMCC-shiyuan" w:date="2025-04-28T16:46:12Z">
              <w:r>
                <w:rPr>
                  <w:rFonts w:cs="Arial"/>
                  <w:szCs w:val="18"/>
                </w:rPr>
                <w:sym w:font="Symbol" w:char="F0B4"/>
              </w:r>
            </w:ins>
            <w:ins w:id="1575" w:author="CMCC-shiyuan" w:date="2025-04-28T16:46:12Z">
              <w:r>
                <w:rPr/>
                <w:t xml:space="preserve"> K_satellite</w:t>
              </w:r>
            </w:ins>
          </w:p>
        </w:tc>
      </w:tr>
      <w:tr w14:paraId="5123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6" w:author="CMCC-shiyuan" w:date="2025-04-28T16:46:12Z"/>
        </w:trPr>
        <w:tc>
          <w:tcPr>
            <w:tcW w:w="1148" w:type="pct"/>
            <w:shd w:val="clear" w:color="auto" w:fill="auto"/>
          </w:tcPr>
          <w:p w14:paraId="66573772">
            <w:pPr>
              <w:pStyle w:val="75"/>
              <w:rPr>
                <w:ins w:id="1577" w:author="CMCC-shiyuan" w:date="2025-04-28T16:46:12Z"/>
                <w:b/>
              </w:rPr>
            </w:pPr>
            <w:ins w:id="1578" w:author="CMCC-shiyuan" w:date="2025-04-28T16:46:12Z">
              <w:r>
                <w:rPr/>
                <w:t>DRX cycle &gt; 320 ms</w:t>
              </w:r>
            </w:ins>
          </w:p>
        </w:tc>
        <w:tc>
          <w:tcPr>
            <w:tcW w:w="3852" w:type="pct"/>
            <w:shd w:val="clear" w:color="auto" w:fill="auto"/>
          </w:tcPr>
          <w:p w14:paraId="752F106D">
            <w:pPr>
              <w:pStyle w:val="75"/>
              <w:rPr>
                <w:ins w:id="1579" w:author="CMCC-shiyuan" w:date="2025-04-28T16:46:12Z"/>
                <w:b/>
              </w:rPr>
            </w:pPr>
            <w:ins w:id="1580" w:author="CMCC-shiyuan" w:date="2025-04-28T16:46:12Z">
              <w:r>
                <w:rPr/>
                <w:t>Ceil(</w:t>
              </w:r>
            </w:ins>
            <w:ins w:id="1581" w:author="CMCC-shiyuan" w:date="2025-04-28T16:46:45Z">
              <w:r>
                <w:rPr>
                  <w:rFonts w:hint="eastAsia"/>
                  <w:lang w:val="en-US" w:eastAsia="zh-CN"/>
                </w:rPr>
                <w:t>6</w:t>
              </w:r>
            </w:ins>
            <w:ins w:id="1582" w:author="CMCC-shiyuan" w:date="2025-04-28T16:46:12Z">
              <w:r>
                <w:rPr/>
                <w:t xml:space="preserve"> x </w:t>
              </w:r>
            </w:ins>
            <w:ins w:id="1583" w:author="CMCC-shiyuan" w:date="2025-04-28T16:46:12Z">
              <w:r>
                <w:rPr>
                  <w:rFonts w:cs="v4.2.0"/>
                </w:rPr>
                <w:t>K</w:t>
              </w:r>
            </w:ins>
            <w:ins w:id="1584" w:author="CMCC-shiyuan" w:date="2025-04-28T16:46:12Z">
              <w:r>
                <w:rPr>
                  <w:rFonts w:cs="v4.2.0"/>
                  <w:vertAlign w:val="subscript"/>
                </w:rPr>
                <w:t>gap</w:t>
              </w:r>
            </w:ins>
            <w:ins w:id="1585" w:author="CMCC-shiyuan" w:date="2025-04-28T16:46:12Z">
              <w:r>
                <w:rPr/>
                <w:t xml:space="preserve">) </w:t>
              </w:r>
            </w:ins>
            <w:ins w:id="1586" w:author="CMCC-shiyuan" w:date="2025-04-28T16:46:12Z">
              <w:r>
                <w:rPr>
                  <w:rFonts w:cs="Arial"/>
                  <w:szCs w:val="18"/>
                </w:rPr>
                <w:sym w:font="Symbol" w:char="F0B4"/>
              </w:r>
            </w:ins>
            <w:ins w:id="1587" w:author="CMCC-shiyuan" w:date="2025-04-28T16:46:12Z">
              <w:r>
                <w:rPr/>
                <w:t xml:space="preserve"> DRX cycle </w:t>
              </w:r>
            </w:ins>
            <w:ins w:id="1588" w:author="CMCC-shiyuan" w:date="2025-04-28T16:46:12Z">
              <w:r>
                <w:rPr>
                  <w:rFonts w:cs="Arial"/>
                  <w:szCs w:val="18"/>
                </w:rPr>
                <w:sym w:font="Symbol" w:char="F0B4"/>
              </w:r>
            </w:ins>
            <w:ins w:id="1589" w:author="CMCC-shiyuan" w:date="2025-04-28T16:46:12Z">
              <w:r>
                <w:rPr/>
                <w:t xml:space="preserve"> CSSF</w:t>
              </w:r>
            </w:ins>
            <w:ins w:id="1590" w:author="CMCC-shiyuan" w:date="2025-04-28T16:46:12Z">
              <w:r>
                <w:rPr>
                  <w:vertAlign w:val="subscript"/>
                </w:rPr>
                <w:t>inter</w:t>
              </w:r>
            </w:ins>
            <w:ins w:id="1591" w:author="CMCC-shiyuan" w:date="2025-04-28T16:46:12Z">
              <w:r>
                <w:rPr/>
                <w:t xml:space="preserve"> </w:t>
              </w:r>
            </w:ins>
            <w:ins w:id="1592" w:author="CMCC-shiyuan" w:date="2025-04-28T16:46:12Z">
              <w:r>
                <w:rPr>
                  <w:rFonts w:cs="Arial"/>
                  <w:szCs w:val="18"/>
                </w:rPr>
                <w:sym w:font="Symbol" w:char="F0B4"/>
              </w:r>
            </w:ins>
            <w:ins w:id="1593" w:author="CMCC-shiyuan" w:date="2025-04-28T16:46:12Z">
              <w:r>
                <w:rPr/>
                <w:t xml:space="preserve"> K_satellite</w:t>
              </w:r>
            </w:ins>
          </w:p>
        </w:tc>
      </w:tr>
      <w:tr w14:paraId="147F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4" w:author="CMCC-shiyuan" w:date="2025-04-28T16:46:12Z"/>
        </w:trPr>
        <w:tc>
          <w:tcPr>
            <w:tcW w:w="5000" w:type="pct"/>
            <w:gridSpan w:val="2"/>
            <w:shd w:val="clear" w:color="auto" w:fill="auto"/>
          </w:tcPr>
          <w:p w14:paraId="56590B15">
            <w:pPr>
              <w:pStyle w:val="89"/>
              <w:rPr>
                <w:ins w:id="1595" w:author="CMCC-shiyuan" w:date="2025-04-28T16:46:12Z"/>
              </w:rPr>
            </w:pPr>
            <w:ins w:id="1596" w:author="CMCC-shiyuan" w:date="2025-04-28T16:46:12Z">
              <w:r>
                <w:rPr/>
                <w:t>NOTE 1:</w:t>
              </w:r>
            </w:ins>
            <w:ins w:id="1597" w:author="CMCC-shiyuan" w:date="2025-04-28T16:46:12Z">
              <w:r>
                <w:rPr/>
                <w:tab/>
              </w:r>
            </w:ins>
            <w:ins w:id="1598" w:author="CMCC-shiyuan" w:date="2025-04-28T16:46:12Z">
              <w:r>
                <w:rPr/>
                <w:t>DRX or non DRX requirements apply according to the conditions described in clause 3.6.1</w:t>
              </w:r>
            </w:ins>
          </w:p>
          <w:p w14:paraId="44033C45">
            <w:pPr>
              <w:pStyle w:val="89"/>
              <w:rPr>
                <w:ins w:id="1599" w:author="CMCC-shiyuan" w:date="2025-04-28T16:46:12Z"/>
              </w:rPr>
            </w:pPr>
            <w:ins w:id="1600" w:author="CMCC-shiyuan" w:date="2025-04-28T16:46:12Z">
              <w:r>
                <w:rPr/>
                <w:t>NOTE 2:</w:t>
              </w:r>
            </w:ins>
            <w:ins w:id="1601" w:author="CMCC-shiyuan" w:date="2025-04-28T16:46:12Z">
              <w:r>
                <w:rPr/>
                <w:tab/>
              </w:r>
            </w:ins>
            <w:ins w:id="1602" w:author="CMCC-shiyuan" w:date="2025-04-28T16:46:12Z">
              <w:r>
                <w:rPr/>
                <w:t xml:space="preserve">SMTC period is the SMTC period in SMTC configuration which is associated with the target cell to be measured configured in </w:t>
              </w:r>
            </w:ins>
            <w:ins w:id="1603" w:author="CMCC-shiyuan" w:date="2025-04-28T16:46:12Z">
              <w:r>
                <w:rPr>
                  <w:rFonts w:cs="Arial"/>
                  <w:i/>
                  <w:iCs/>
                  <w:lang w:eastAsia="ko-KR"/>
                </w:rPr>
                <w:t>SSB-MTC4List-r17</w:t>
              </w:r>
            </w:ins>
            <w:ins w:id="1604" w:author="CMCC-shiyuan" w:date="2025-04-28T16:46:12Z">
              <w:r>
                <w:rPr/>
                <w:t>.</w:t>
              </w:r>
            </w:ins>
          </w:p>
        </w:tc>
      </w:tr>
    </w:tbl>
    <w:p w14:paraId="00B5A935">
      <w:pPr>
        <w:rPr>
          <w:ins w:id="1605" w:author="CMCC-shiyuan-0520" w:date="2025-05-21T01:15:29Z"/>
        </w:rPr>
      </w:pPr>
    </w:p>
    <w:p w14:paraId="3ACC35D5">
      <w:pPr>
        <w:rPr>
          <w:ins w:id="1606" w:author="CMCC-shiyuan" w:date="2025-04-28T15:52:31Z"/>
          <w:del w:id="1607" w:author="CMCC-shiyuan-0520" w:date="2025-05-21T01:15:28Z"/>
        </w:rPr>
      </w:pPr>
    </w:p>
    <w:p w14:paraId="7E16D9A8">
      <w:pPr>
        <w:rPr>
          <w:ins w:id="1608" w:author="CMCC-shiyuan" w:date="2025-04-28T15:52:31Z"/>
          <w:del w:id="1609" w:author="CMCC-shiyuan-0520" w:date="2025-05-21T01:15:28Z"/>
        </w:rPr>
      </w:pPr>
      <w:ins w:id="1610" w:author="CMCC-shiyuan" w:date="2025-04-28T15:52:31Z">
        <w:del w:id="1611" w:author="CMCC-shiyuan-0520" w:date="2025-05-21T01:15:28Z">
          <w:r>
            <w:rPr>
              <w:rFonts w:eastAsia="宋体"/>
              <w:lang w:eastAsia="zh-CN"/>
            </w:rPr>
            <w:delText xml:space="preserve">The UE is allowed to skip measurements on inter-frequency cells, in the interval between </w:delText>
          </w:r>
        </w:del>
      </w:ins>
      <w:ins w:id="1612" w:author="CMCC-shiyuan" w:date="2025-04-28T15:52:31Z">
        <w:del w:id="1613" w:author="CMCC-shiyuan-0520" w:date="2025-05-21T01:15:28Z">
          <w:r>
            <w:rPr>
              <w:rFonts w:eastAsia="宋体"/>
              <w:i/>
              <w:iCs/>
              <w:lang w:eastAsia="zh-CN"/>
            </w:rPr>
            <w:delText>t-serviceStart</w:delText>
          </w:r>
        </w:del>
      </w:ins>
      <w:ins w:id="1614" w:author="CMCC-shiyuan" w:date="2025-04-28T15:52:31Z">
        <w:del w:id="1615" w:author="CMCC-shiyuan-0520" w:date="2025-05-21T01:15:28Z">
          <w:r>
            <w:rPr>
              <w:rFonts w:eastAsia="宋体"/>
              <w:lang w:eastAsia="zh-CN"/>
            </w:rPr>
            <w:delText xml:space="preserve"> and</w:delText>
          </w:r>
        </w:del>
      </w:ins>
      <w:ins w:id="1616" w:author="CMCC-shiyuan" w:date="2025-04-28T15:52:31Z">
        <w:del w:id="1617" w:author="CMCC-shiyuan-0520" w:date="2025-05-21T01:15:28Z">
          <w:r>
            <w:rPr>
              <w:szCs w:val="21"/>
              <w:lang w:eastAsia="ja-JP"/>
            </w:rPr>
            <w:delText xml:space="preserve"> the satellite switch completion</w:delText>
          </w:r>
        </w:del>
      </w:ins>
      <w:ins w:id="1618" w:author="CMCC-shiyuan" w:date="2025-04-28T15:52:31Z">
        <w:del w:id="1619" w:author="CMCC-shiyuan-0520" w:date="2025-05-21T01:15:28Z">
          <w:r>
            <w:rPr>
              <w:rFonts w:eastAsia="宋体"/>
              <w:lang w:eastAsia="zh-CN"/>
            </w:rPr>
            <w:delText>, when it is performing soft satellite switching with resynchronization. In this case, for the measurement initiated but not completed before the beginning of this interval, the total time to detection can be longer.</w:delText>
          </w:r>
        </w:del>
      </w:ins>
    </w:p>
    <w:p w14:paraId="74D85B0B">
      <w:pPr>
        <w:pStyle w:val="4"/>
        <w:rPr>
          <w:ins w:id="1620" w:author="CMCC-shiyuan" w:date="2025-04-28T15:52:31Z"/>
        </w:rPr>
      </w:pPr>
      <w:ins w:id="1621" w:author="CMCC-shiyuan" w:date="2025-04-28T15:52:31Z">
        <w:r>
          <w:rPr/>
          <w:t>9.3</w:t>
        </w:r>
      </w:ins>
      <w:ins w:id="1622" w:author="CMCC-shiyuan" w:date="2025-04-28T16:49:18Z">
        <w:r>
          <w:rPr>
            <w:rFonts w:hint="eastAsia"/>
            <w:lang w:val="en-US" w:eastAsia="zh-CN"/>
          </w:rPr>
          <w:t>X</w:t>
        </w:r>
      </w:ins>
      <w:ins w:id="1623" w:author="CMCC-shiyuan" w:date="2025-04-28T15:52:31Z">
        <w:r>
          <w:rPr/>
          <w:t>.5</w:t>
        </w:r>
      </w:ins>
      <w:ins w:id="1624" w:author="CMCC-shiyuan" w:date="2025-04-28T15:52:31Z">
        <w:r>
          <w:rPr/>
          <w:tab/>
        </w:r>
      </w:ins>
      <w:ins w:id="1625" w:author="CMCC-shiyuan" w:date="2025-04-28T15:52:31Z">
        <w:r>
          <w:rPr/>
          <w:t>Inter-frequency measurements</w:t>
        </w:r>
      </w:ins>
    </w:p>
    <w:p w14:paraId="6542721F">
      <w:pPr>
        <w:rPr>
          <w:ins w:id="1627" w:author="CMCC-shiyuan-0520" w:date="2025-05-21T01:20:43Z"/>
          <w:rFonts w:cs="v4.2.0"/>
        </w:rPr>
        <w:pPrChange w:id="1626" w:author="CMCC-shiyuan-0520" w:date="2025-05-21T01:20:45Z">
          <w:pPr>
            <w:tabs>
              <w:tab w:val="left" w:pos="567"/>
            </w:tabs>
          </w:pPr>
        </w:pPrChange>
      </w:pPr>
      <w:ins w:id="1628" w:author="CMCC-shiyuan-0520" w:date="2025-05-21T01:20:44Z">
        <w:r>
          <w:rPr>
            <w:rFonts w:hint="eastAsia" w:eastAsiaTheme="minorEastAsia"/>
            <w:lang w:eastAsia="zh-CN"/>
          </w:rPr>
          <w:t>T</w:t>
        </w:r>
      </w:ins>
      <w:ins w:id="1629" w:author="CMCC-shiyuan-0520" w:date="2025-05-21T01:20:44Z">
        <w:r>
          <w:rPr>
            <w:rFonts w:eastAsiaTheme="minorEastAsia"/>
            <w:lang w:eastAsia="zh-CN"/>
          </w:rPr>
          <w:t xml:space="preserve">he requirements in clause </w:t>
        </w:r>
      </w:ins>
      <w:ins w:id="1630" w:author="CMCC-shiyuan-0520" w:date="2025-05-21T01:20:44Z">
        <w:r>
          <w:rPr>
            <w:rFonts w:hint="eastAsia"/>
            <w:lang w:val="en-US" w:eastAsia="zh-CN"/>
          </w:rPr>
          <w:t>9.3C.</w:t>
        </w:r>
      </w:ins>
      <w:ins w:id="1631" w:author="CMCC-shiyuan-0520" w:date="2025-05-21T01:20:48Z">
        <w:r>
          <w:rPr>
            <w:rFonts w:hint="eastAsia"/>
            <w:lang w:val="en-US" w:eastAsia="zh-CN"/>
          </w:rPr>
          <w:t>5</w:t>
        </w:r>
      </w:ins>
      <w:ins w:id="1632" w:author="CMCC-shiyuan-0520" w:date="2025-05-21T01:20:44Z">
        <w:r>
          <w:rPr/>
          <w:t xml:space="preserve"> shall apply</w:t>
        </w:r>
      </w:ins>
      <w:ins w:id="1633" w:author="CMCC-shiyuan-0520" w:date="2025-05-21T01:20:44Z">
        <w:r>
          <w:rPr>
            <w:rFonts w:cs="v4.2.0"/>
          </w:rPr>
          <w:t xml:space="preserve"> except that:</w:t>
        </w:r>
      </w:ins>
    </w:p>
    <w:p w14:paraId="2B29B354">
      <w:pPr>
        <w:tabs>
          <w:tab w:val="left" w:pos="567"/>
        </w:tabs>
        <w:rPr>
          <w:ins w:id="1634" w:author="CMCC-shiyuan" w:date="2025-04-28T15:52:31Z"/>
          <w:rFonts w:cs="v4.2.0"/>
        </w:rPr>
      </w:pPr>
      <w:ins w:id="1635" w:author="CMCC-shiyuan" w:date="2025-04-28T15:52:31Z">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ins>
      <w:ins w:id="1636" w:author="CMCC-shiyuan" w:date="2025-04-28T16:58:45Z">
        <w:r>
          <w:rPr>
            <w:rFonts w:hint="eastAsia" w:cs="v4.2.0"/>
            <w:lang w:val="en-US" w:eastAsia="zh-CN"/>
          </w:rPr>
          <w:t>[</w:t>
        </w:r>
      </w:ins>
      <w:ins w:id="1637" w:author="CMCC-shiyuan" w:date="2025-04-28T15:52:31Z">
        <w:r>
          <w:rPr>
            <w:rFonts w:hint="eastAsia"/>
            <w:lang w:eastAsia="zh-CN"/>
          </w:rPr>
          <w:t>10.1.4C, 10.1.9C</w:t>
        </w:r>
      </w:ins>
      <w:ins w:id="1638" w:author="CMCC-shiyuan" w:date="2025-04-28T15:52:31Z">
        <w:r>
          <w:rPr>
            <w:rFonts w:hint="eastAsia"/>
            <w:iCs/>
            <w:lang w:eastAsia="zh-CN"/>
          </w:rPr>
          <w:t xml:space="preserve"> and </w:t>
        </w:r>
      </w:ins>
      <w:ins w:id="1639" w:author="CMCC-shiyuan" w:date="2025-04-28T15:52:31Z">
        <w:r>
          <w:rPr>
            <w:rFonts w:hint="eastAsia"/>
            <w:lang w:eastAsia="zh-CN"/>
          </w:rPr>
          <w:t>10.1.14C</w:t>
        </w:r>
      </w:ins>
      <w:ins w:id="1640" w:author="CMCC-shiyuan" w:date="2025-04-28T16:58:49Z">
        <w:r>
          <w:rPr>
            <w:rFonts w:hint="eastAsia"/>
            <w:lang w:val="en-US" w:eastAsia="zh-CN"/>
          </w:rPr>
          <w:t>]</w:t>
        </w:r>
      </w:ins>
      <w:ins w:id="1641" w:author="CMCC-shiyuan" w:date="2025-04-28T15:52:31Z">
        <w:r>
          <w:rPr>
            <w:rFonts w:cs="v4.2.0"/>
          </w:rPr>
          <w:t xml:space="preserve">, respectively, </w:t>
        </w:r>
      </w:ins>
      <w:ins w:id="1642" w:author="CMCC-shiyuan" w:date="2025-04-28T15:52:31Z">
        <w:r>
          <w:rPr/>
          <w:t>as shown in table 9.3</w:t>
        </w:r>
      </w:ins>
      <w:ins w:id="1643" w:author="CMCC-shiyuan" w:date="2025-04-28T17:00:27Z">
        <w:del w:id="1644" w:author="CMCC-shiyuan-0520" w:date="2025-05-21T01:20:24Z">
          <w:r>
            <w:rPr>
              <w:rFonts w:hint="default"/>
              <w:lang w:val="en-US" w:eastAsia="zh-CN"/>
            </w:rPr>
            <w:delText>X</w:delText>
          </w:r>
        </w:del>
      </w:ins>
      <w:ins w:id="1645" w:author="CMCC-shiyuan-0520" w:date="2025-05-21T01:20:24Z">
        <w:r>
          <w:rPr>
            <w:rFonts w:hint="eastAsia"/>
            <w:lang w:val="en-US" w:eastAsia="zh-CN"/>
          </w:rPr>
          <w:t>C</w:t>
        </w:r>
      </w:ins>
      <w:ins w:id="1646" w:author="CMCC-shiyuan" w:date="2025-04-28T15:52:31Z">
        <w:r>
          <w:rPr/>
          <w:t>.5-1</w:t>
        </w:r>
      </w:ins>
      <w:ins w:id="1647" w:author="CMCC-shiyuan" w:date="2025-04-28T17:00:48Z">
        <w:r>
          <w:rPr>
            <w:rFonts w:hint="eastAsia"/>
            <w:lang w:val="en-US" w:eastAsia="zh-CN"/>
          </w:rPr>
          <w:t xml:space="preserve"> f</w:t>
        </w:r>
      </w:ins>
      <w:ins w:id="1648" w:author="CMCC-shiyuan" w:date="2025-04-28T17:00:49Z">
        <w:r>
          <w:rPr>
            <w:rFonts w:hint="eastAsia"/>
            <w:lang w:val="en-US" w:eastAsia="zh-CN"/>
          </w:rPr>
          <w:t xml:space="preserve">or </w:t>
        </w:r>
      </w:ins>
      <w:ins w:id="1649" w:author="CMCC-shiyuan" w:date="2025-04-28T17:00:51Z">
        <w:r>
          <w:rPr>
            <w:rFonts w:hint="eastAsia"/>
            <w:lang w:val="en-US" w:eastAsia="zh-CN"/>
          </w:rPr>
          <w:t>2R</w:t>
        </w:r>
      </w:ins>
      <w:ins w:id="1650" w:author="CMCC-shiyuan" w:date="2025-04-28T17:00:52Z">
        <w:r>
          <w:rPr>
            <w:rFonts w:hint="eastAsia"/>
            <w:lang w:val="en-US" w:eastAsia="zh-CN"/>
          </w:rPr>
          <w:t xml:space="preserve">x </w:t>
        </w:r>
      </w:ins>
      <w:ins w:id="1651" w:author="CMCC-shiyuan" w:date="2025-04-28T17:00:53Z">
        <w:r>
          <w:rPr>
            <w:rFonts w:hint="eastAsia"/>
            <w:lang w:val="en-US" w:eastAsia="zh-CN"/>
          </w:rPr>
          <w:t>Red</w:t>
        </w:r>
      </w:ins>
      <w:ins w:id="1652" w:author="CMCC-shiyuan" w:date="2025-04-28T17:00:54Z">
        <w:r>
          <w:rPr>
            <w:rFonts w:hint="eastAsia"/>
            <w:lang w:val="en-US" w:eastAsia="zh-CN"/>
          </w:rPr>
          <w:t>C</w:t>
        </w:r>
      </w:ins>
      <w:ins w:id="1653" w:author="CMCC-shiyuan" w:date="2025-04-28T17:00:55Z">
        <w:r>
          <w:rPr>
            <w:rFonts w:hint="eastAsia"/>
            <w:lang w:val="en-US" w:eastAsia="zh-CN"/>
          </w:rPr>
          <w:t xml:space="preserve">ap </w:t>
        </w:r>
      </w:ins>
      <w:ins w:id="1654" w:author="CMCC-shiyuan" w:date="2025-04-28T17:00:56Z">
        <w:r>
          <w:rPr>
            <w:rFonts w:hint="eastAsia"/>
            <w:lang w:val="en-US" w:eastAsia="zh-CN"/>
          </w:rPr>
          <w:t>U</w:t>
        </w:r>
      </w:ins>
      <w:ins w:id="1655" w:author="CMCC-shiyuan" w:date="2025-04-28T17:00:58Z">
        <w:r>
          <w:rPr>
            <w:rFonts w:hint="eastAsia"/>
            <w:lang w:val="en-US" w:eastAsia="zh-CN"/>
          </w:rPr>
          <w:t>E</w:t>
        </w:r>
      </w:ins>
      <w:ins w:id="1656" w:author="CMCC-shiyuan" w:date="2025-04-28T17:00:29Z">
        <w:r>
          <w:rPr>
            <w:rFonts w:hint="eastAsia"/>
            <w:lang w:val="en-US" w:eastAsia="zh-CN"/>
          </w:rPr>
          <w:t xml:space="preserve"> a</w:t>
        </w:r>
      </w:ins>
      <w:ins w:id="1657" w:author="CMCC-shiyuan" w:date="2025-04-28T17:00:30Z">
        <w:r>
          <w:rPr>
            <w:rFonts w:hint="eastAsia"/>
            <w:lang w:val="en-US" w:eastAsia="zh-CN"/>
          </w:rPr>
          <w:t>nd</w:t>
        </w:r>
      </w:ins>
      <w:ins w:id="1658" w:author="CMCC-shiyuan" w:date="2025-04-28T17:00:31Z">
        <w:r>
          <w:rPr>
            <w:rFonts w:hint="eastAsia"/>
            <w:lang w:val="en-US" w:eastAsia="zh-CN"/>
          </w:rPr>
          <w:t xml:space="preserve"> </w:t>
        </w:r>
      </w:ins>
      <w:ins w:id="1659" w:author="CMCC-shiyuan" w:date="2025-04-28T17:01:07Z">
        <w:r>
          <w:rPr/>
          <w:t>table 9.3</w:t>
        </w:r>
      </w:ins>
      <w:ins w:id="1660" w:author="CMCC-shiyuan" w:date="2025-04-28T17:01:07Z">
        <w:r>
          <w:rPr>
            <w:rFonts w:hint="eastAsia"/>
            <w:lang w:val="en-US" w:eastAsia="zh-CN"/>
          </w:rPr>
          <w:t>X</w:t>
        </w:r>
      </w:ins>
      <w:ins w:id="1661" w:author="CMCC-shiyuan" w:date="2025-04-28T17:01:07Z">
        <w:r>
          <w:rPr/>
          <w:t>.5-</w:t>
        </w:r>
      </w:ins>
      <w:ins w:id="1662" w:author="CMCC-shiyuan" w:date="2025-04-28T17:01:11Z">
        <w:del w:id="1663" w:author="CMCC-shiyuan-0520" w:date="2025-05-21T01:20:30Z">
          <w:r>
            <w:rPr>
              <w:rFonts w:hint="default"/>
              <w:lang w:val="en-US" w:eastAsia="zh-CN"/>
            </w:rPr>
            <w:delText>2</w:delText>
          </w:r>
        </w:del>
      </w:ins>
      <w:ins w:id="1664" w:author="CMCC-shiyuan-0520" w:date="2025-05-21T01:20:30Z">
        <w:r>
          <w:rPr>
            <w:rFonts w:hint="eastAsia"/>
            <w:lang w:val="en-US" w:eastAsia="zh-CN"/>
          </w:rPr>
          <w:t>1</w:t>
        </w:r>
      </w:ins>
      <w:ins w:id="1665" w:author="CMCC-shiyuan" w:date="2025-04-28T17:01:07Z">
        <w:r>
          <w:rPr>
            <w:rFonts w:hint="eastAsia"/>
            <w:lang w:val="en-US" w:eastAsia="zh-CN"/>
          </w:rPr>
          <w:t xml:space="preserve"> for </w:t>
        </w:r>
      </w:ins>
      <w:ins w:id="1666" w:author="CMCC-shiyuan" w:date="2025-04-28T17:01:15Z">
        <w:r>
          <w:rPr>
            <w:rFonts w:hint="eastAsia"/>
            <w:lang w:val="en-US" w:eastAsia="zh-CN"/>
          </w:rPr>
          <w:t>1</w:t>
        </w:r>
      </w:ins>
      <w:ins w:id="1667" w:author="CMCC-shiyuan" w:date="2025-04-28T17:01:07Z">
        <w:r>
          <w:rPr>
            <w:rFonts w:hint="eastAsia"/>
            <w:lang w:val="en-US" w:eastAsia="zh-CN"/>
          </w:rPr>
          <w:t>Rx RedCap UE</w:t>
        </w:r>
      </w:ins>
      <w:ins w:id="1668" w:author="CMCC-shiyuan" w:date="2025-04-28T15:52:31Z">
        <w:r>
          <w:rPr>
            <w:rFonts w:cs="v4.2.0"/>
          </w:rPr>
          <w:t>.</w:t>
        </w:r>
      </w:ins>
    </w:p>
    <w:p w14:paraId="6F8CE164">
      <w:pPr>
        <w:pStyle w:val="78"/>
        <w:rPr>
          <w:ins w:id="1669" w:author="CMCC-shiyuan" w:date="2025-04-28T15:52:31Z"/>
          <w:del w:id="1670" w:author="CMCC-shiyuan-0520" w:date="2025-05-21T01:09:59Z"/>
          <w:rFonts w:hint="default" w:eastAsiaTheme="minorEastAsia"/>
          <w:lang w:val="en-US" w:eastAsia="zh-CN"/>
        </w:rPr>
      </w:pPr>
      <w:ins w:id="1671" w:author="CMCC-shiyuan" w:date="2025-04-28T15:52:31Z">
        <w:del w:id="1672" w:author="CMCC-shiyuan-0520" w:date="2025-05-21T01:09:59Z">
          <w:r>
            <w:rPr/>
            <w:delText>Table 9.3</w:delText>
          </w:r>
        </w:del>
      </w:ins>
      <w:ins w:id="1673" w:author="CMCC-shiyuan" w:date="2025-04-28T17:01:21Z">
        <w:del w:id="1674" w:author="CMCC-shiyuan-0520" w:date="2025-05-21T01:09:59Z">
          <w:r>
            <w:rPr>
              <w:rFonts w:hint="eastAsia"/>
              <w:lang w:val="en-US" w:eastAsia="zh-CN"/>
            </w:rPr>
            <w:delText>X</w:delText>
          </w:r>
        </w:del>
      </w:ins>
      <w:ins w:id="1675" w:author="CMCC-shiyuan" w:date="2025-04-28T15:52:31Z">
        <w:del w:id="1676" w:author="CMCC-shiyuan-0520" w:date="2025-05-21T01:09:59Z">
          <w:r>
            <w:rPr/>
            <w:delText>.5-1: Measurement period for inter-frequency measurements with gaps (FR1)</w:delText>
          </w:r>
        </w:del>
      </w:ins>
      <w:ins w:id="1677" w:author="CMCC-shiyuan" w:date="2025-04-28T17:01:28Z">
        <w:del w:id="1678" w:author="CMCC-shiyuan-0520" w:date="2025-05-21T01:09:59Z">
          <w:r>
            <w:rPr>
              <w:rFonts w:hint="eastAsia"/>
              <w:lang w:val="en-US" w:eastAsia="zh-CN"/>
            </w:rPr>
            <w:delText xml:space="preserve"> f</w:delText>
          </w:r>
        </w:del>
      </w:ins>
      <w:ins w:id="1679" w:author="CMCC-shiyuan" w:date="2025-04-28T17:01:29Z">
        <w:del w:id="1680" w:author="CMCC-shiyuan-0520" w:date="2025-05-21T01:09:59Z">
          <w:r>
            <w:rPr>
              <w:rFonts w:hint="eastAsia"/>
              <w:lang w:val="en-US" w:eastAsia="zh-CN"/>
            </w:rPr>
            <w:delText xml:space="preserve">or </w:delText>
          </w:r>
        </w:del>
      </w:ins>
      <w:ins w:id="1681" w:author="CMCC-shiyuan" w:date="2025-04-28T17:01:30Z">
        <w:del w:id="1682" w:author="CMCC-shiyuan-0520" w:date="2025-05-21T01:09:59Z">
          <w:r>
            <w:rPr>
              <w:rFonts w:hint="eastAsia"/>
              <w:lang w:val="en-US" w:eastAsia="zh-CN"/>
            </w:rPr>
            <w:delText>2R</w:delText>
          </w:r>
        </w:del>
      </w:ins>
      <w:ins w:id="1683" w:author="CMCC-shiyuan" w:date="2025-04-28T17:01:31Z">
        <w:del w:id="1684" w:author="CMCC-shiyuan-0520" w:date="2025-05-21T01:09:59Z">
          <w:r>
            <w:rPr>
              <w:rFonts w:hint="eastAsia"/>
              <w:lang w:val="en-US" w:eastAsia="zh-CN"/>
            </w:rPr>
            <w:delText xml:space="preserve">x </w:delText>
          </w:r>
        </w:del>
      </w:ins>
      <w:ins w:id="1685" w:author="CMCC-shiyuan" w:date="2025-04-28T17:01:32Z">
        <w:del w:id="1686" w:author="CMCC-shiyuan-0520" w:date="2025-05-21T01:09:59Z">
          <w:r>
            <w:rPr>
              <w:rFonts w:hint="eastAsia"/>
              <w:lang w:val="en-US" w:eastAsia="zh-CN"/>
            </w:rPr>
            <w:delText>Re</w:delText>
          </w:r>
        </w:del>
      </w:ins>
      <w:ins w:id="1687" w:author="CMCC-shiyuan" w:date="2025-04-28T17:01:33Z">
        <w:del w:id="1688" w:author="CMCC-shiyuan-0520" w:date="2025-05-21T01:09:59Z">
          <w:r>
            <w:rPr>
              <w:rFonts w:hint="eastAsia"/>
              <w:lang w:val="en-US" w:eastAsia="zh-CN"/>
            </w:rPr>
            <w:delText>d</w:delText>
          </w:r>
        </w:del>
      </w:ins>
      <w:ins w:id="1689" w:author="CMCC-shiyuan" w:date="2025-04-28T17:01:34Z">
        <w:del w:id="1690" w:author="CMCC-shiyuan-0520" w:date="2025-05-21T01:09:59Z">
          <w:r>
            <w:rPr>
              <w:rFonts w:hint="eastAsia"/>
              <w:lang w:val="en-US" w:eastAsia="zh-CN"/>
            </w:rPr>
            <w:delText>Ca</w:delText>
          </w:r>
        </w:del>
      </w:ins>
      <w:ins w:id="1691" w:author="CMCC-shiyuan" w:date="2025-04-28T17:01:36Z">
        <w:del w:id="1692" w:author="CMCC-shiyuan-0520" w:date="2025-05-21T01:09:59Z">
          <w:r>
            <w:rPr>
              <w:rFonts w:hint="eastAsia"/>
              <w:lang w:val="en-US" w:eastAsia="zh-CN"/>
            </w:rPr>
            <w:delText xml:space="preserve">p </w:delText>
          </w:r>
        </w:del>
      </w:ins>
      <w:ins w:id="1693" w:author="CMCC-shiyuan" w:date="2025-04-28T17:01:39Z">
        <w:del w:id="1694" w:author="CMCC-shiyuan-0520" w:date="2025-05-21T01:09:59Z">
          <w:r>
            <w:rPr>
              <w:rFonts w:hint="eastAsia"/>
              <w:lang w:val="en-US" w:eastAsia="zh-CN"/>
            </w:rPr>
            <w:delText>U</w:delText>
          </w:r>
        </w:del>
      </w:ins>
      <w:ins w:id="1695" w:author="CMCC-shiyuan" w:date="2025-04-28T17:01:40Z">
        <w:del w:id="1696" w:author="CMCC-shiyuan-0520" w:date="2025-05-21T01:09:59Z">
          <w:r>
            <w:rPr>
              <w:rFonts w:hint="eastAsia"/>
              <w:lang w:val="en-US" w:eastAsia="zh-CN"/>
            </w:rPr>
            <w:delText>E</w:delText>
          </w:r>
        </w:del>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789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7" w:author="CMCC-shiyuan" w:date="2025-04-28T15:52:31Z"/>
          <w:del w:id="1698" w:author="CMCC-shiyuan-0520" w:date="2025-05-21T01:09:59Z"/>
        </w:trPr>
        <w:tc>
          <w:tcPr>
            <w:tcW w:w="2122" w:type="dxa"/>
            <w:shd w:val="clear" w:color="auto" w:fill="auto"/>
          </w:tcPr>
          <w:p w14:paraId="0AAF9C76">
            <w:pPr>
              <w:keepNext/>
              <w:keepLines/>
              <w:spacing w:after="0"/>
              <w:jc w:val="center"/>
              <w:rPr>
                <w:ins w:id="1699" w:author="CMCC-shiyuan" w:date="2025-04-28T15:52:31Z"/>
                <w:del w:id="1700" w:author="CMCC-shiyuan-0520" w:date="2025-05-21T01:09:59Z"/>
                <w:rFonts w:ascii="Arial" w:hAnsi="Arial"/>
                <w:b/>
                <w:sz w:val="18"/>
              </w:rPr>
            </w:pPr>
            <w:ins w:id="1701" w:author="CMCC-shiyuan" w:date="2025-04-28T15:52:31Z">
              <w:del w:id="1702" w:author="CMCC-shiyuan-0520" w:date="2025-05-21T01:09:59Z">
                <w:r>
                  <w:rPr>
                    <w:rFonts w:ascii="Arial" w:hAnsi="Arial"/>
                    <w:b/>
                    <w:sz w:val="18"/>
                  </w:rPr>
                  <w:delText>Condition</w:delText>
                </w:r>
              </w:del>
            </w:ins>
            <w:ins w:id="1703" w:author="CMCC-shiyuan" w:date="2025-04-28T15:52:31Z">
              <w:del w:id="1704" w:author="CMCC-shiyuan-0520" w:date="2025-05-21T01:09:59Z">
                <w:r>
                  <w:rPr>
                    <w:rFonts w:ascii="Arial" w:hAnsi="Arial"/>
                    <w:b/>
                    <w:sz w:val="18"/>
                    <w:vertAlign w:val="superscript"/>
                  </w:rPr>
                  <w:delText xml:space="preserve"> NOTE1</w:delText>
                </w:r>
              </w:del>
            </w:ins>
          </w:p>
        </w:tc>
        <w:tc>
          <w:tcPr>
            <w:tcW w:w="7119" w:type="dxa"/>
            <w:shd w:val="clear" w:color="auto" w:fill="auto"/>
          </w:tcPr>
          <w:p w14:paraId="0E121A56">
            <w:pPr>
              <w:keepNext/>
              <w:keepLines/>
              <w:spacing w:after="0"/>
              <w:jc w:val="center"/>
              <w:rPr>
                <w:ins w:id="1705" w:author="CMCC-shiyuan" w:date="2025-04-28T15:52:31Z"/>
                <w:del w:id="1706" w:author="CMCC-shiyuan-0520" w:date="2025-05-21T01:09:59Z"/>
                <w:rFonts w:ascii="Arial" w:hAnsi="Arial"/>
                <w:b/>
                <w:sz w:val="18"/>
              </w:rPr>
            </w:pPr>
            <w:ins w:id="1707" w:author="CMCC-shiyuan" w:date="2025-04-28T15:52:31Z">
              <w:del w:id="1708" w:author="CMCC-shiyuan-0520" w:date="2025-05-21T01:09:59Z">
                <w:r>
                  <w:rPr>
                    <w:rFonts w:ascii="Arial" w:hAnsi="Arial"/>
                    <w:b/>
                    <w:sz w:val="18"/>
                  </w:rPr>
                  <w:delText>T</w:delText>
                </w:r>
              </w:del>
            </w:ins>
            <w:ins w:id="1709" w:author="CMCC-shiyuan" w:date="2025-04-28T15:52:31Z">
              <w:del w:id="1710" w:author="CMCC-shiyuan-0520" w:date="2025-05-21T01:09:59Z">
                <w:r>
                  <w:rPr>
                    <w:rFonts w:ascii="Arial" w:hAnsi="Arial"/>
                    <w:b/>
                    <w:sz w:val="18"/>
                    <w:vertAlign w:val="subscript"/>
                  </w:rPr>
                  <w:delText xml:space="preserve"> SSB_measurement_period_inter</w:delText>
                </w:r>
              </w:del>
            </w:ins>
          </w:p>
        </w:tc>
      </w:tr>
      <w:tr w14:paraId="3C5E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1" w:author="CMCC-shiyuan" w:date="2025-04-28T15:52:31Z"/>
          <w:del w:id="1712" w:author="CMCC-shiyuan-0520" w:date="2025-05-21T01:09:59Z"/>
        </w:trPr>
        <w:tc>
          <w:tcPr>
            <w:tcW w:w="2122" w:type="dxa"/>
            <w:shd w:val="clear" w:color="auto" w:fill="auto"/>
          </w:tcPr>
          <w:p w14:paraId="0E42F67A">
            <w:pPr>
              <w:pStyle w:val="75"/>
              <w:rPr>
                <w:ins w:id="1713" w:author="CMCC-shiyuan" w:date="2025-04-28T15:52:31Z"/>
                <w:del w:id="1714" w:author="CMCC-shiyuan-0520" w:date="2025-05-21T01:09:59Z"/>
              </w:rPr>
            </w:pPr>
            <w:ins w:id="1715" w:author="CMCC-shiyuan" w:date="2025-04-28T15:52:31Z">
              <w:del w:id="1716" w:author="CMCC-shiyuan-0520" w:date="2025-05-21T01:09:59Z">
                <w:r>
                  <w:rPr/>
                  <w:delText>No DRX</w:delText>
                </w:r>
              </w:del>
            </w:ins>
          </w:p>
        </w:tc>
        <w:tc>
          <w:tcPr>
            <w:tcW w:w="7119" w:type="dxa"/>
            <w:shd w:val="clear" w:color="auto" w:fill="auto"/>
          </w:tcPr>
          <w:p w14:paraId="39F663C3">
            <w:pPr>
              <w:pStyle w:val="75"/>
              <w:rPr>
                <w:ins w:id="1717" w:author="CMCC-shiyuan" w:date="2025-04-28T15:52:31Z"/>
                <w:del w:id="1718" w:author="CMCC-shiyuan-0520" w:date="2025-05-21T01:09:59Z"/>
              </w:rPr>
            </w:pPr>
            <w:ins w:id="1719" w:author="CMCC-shiyuan" w:date="2025-04-28T15:52:31Z">
              <w:del w:id="1720" w:author="CMCC-shiyuan-0520" w:date="2025-05-21T01:09:59Z">
                <w:r>
                  <w:rPr/>
                  <w:delText xml:space="preserve">Max(200 ms, Ceil(8 x </w:delText>
                </w:r>
              </w:del>
            </w:ins>
            <w:ins w:id="1721" w:author="CMCC-shiyuan" w:date="2025-04-28T15:52:31Z">
              <w:del w:id="1722" w:author="CMCC-shiyuan-0520" w:date="2025-05-21T01:09:59Z">
                <w:r>
                  <w:rPr>
                    <w:rFonts w:cs="v4.2.0"/>
                  </w:rPr>
                  <w:delText>K</w:delText>
                </w:r>
              </w:del>
            </w:ins>
            <w:ins w:id="1723" w:author="CMCC-shiyuan" w:date="2025-04-28T15:52:31Z">
              <w:del w:id="1724" w:author="CMCC-shiyuan-0520" w:date="2025-05-21T01:09:59Z">
                <w:r>
                  <w:rPr>
                    <w:rFonts w:cs="v4.2.0"/>
                    <w:vertAlign w:val="subscript"/>
                  </w:rPr>
                  <w:delText>gap</w:delText>
                </w:r>
              </w:del>
            </w:ins>
            <w:ins w:id="1725" w:author="CMCC-shiyuan" w:date="2025-04-28T15:52:31Z">
              <w:del w:id="1726" w:author="CMCC-shiyuan-0520" w:date="2025-05-21T01:09:59Z">
                <w:r>
                  <w:rPr/>
                  <w:delText xml:space="preserve">) </w:delText>
                </w:r>
              </w:del>
            </w:ins>
            <w:ins w:id="1727" w:author="CMCC-shiyuan" w:date="2025-04-28T15:52:31Z">
              <w:del w:id="1728" w:author="CMCC-shiyuan-0520" w:date="2025-05-21T01:09:59Z">
                <w:r>
                  <w:rPr>
                    <w:rFonts w:cs="Arial"/>
                    <w:szCs w:val="18"/>
                  </w:rPr>
                  <w:sym w:font="Symbol" w:char="F0B4"/>
                </w:r>
              </w:del>
            </w:ins>
            <w:ins w:id="1729" w:author="CMCC-shiyuan" w:date="2025-04-28T15:52:31Z">
              <w:del w:id="1730" w:author="CMCC-shiyuan-0520" w:date="2025-05-21T01:09:59Z">
                <w:r>
                  <w:rPr/>
                  <w:delText xml:space="preserve"> Max(MGRP, SMTC period</w:delText>
                </w:r>
              </w:del>
            </w:ins>
            <w:ins w:id="1731" w:author="CMCC-shiyuan" w:date="2025-04-28T15:52:31Z">
              <w:del w:id="1732" w:author="CMCC-shiyuan-0520" w:date="2025-05-21T01:09:59Z">
                <w:r>
                  <w:rPr>
                    <w:b/>
                    <w:vertAlign w:val="superscript"/>
                  </w:rPr>
                  <w:delText xml:space="preserve"> NOTE2</w:delText>
                </w:r>
              </w:del>
            </w:ins>
            <w:ins w:id="1733" w:author="CMCC-shiyuan" w:date="2025-04-28T15:52:31Z">
              <w:del w:id="1734" w:author="CMCC-shiyuan-0520" w:date="2025-05-21T01:09:59Z">
                <w:r>
                  <w:rPr>
                    <w:rFonts w:ascii="Malgun Gothic" w:hAnsi="Malgun Gothic" w:eastAsia="Malgun Gothic"/>
                    <w:lang w:eastAsia="zh-TW"/>
                  </w:rPr>
                  <w:delText>)</w:delText>
                </w:r>
              </w:del>
            </w:ins>
            <w:ins w:id="1735" w:author="CMCC-shiyuan" w:date="2025-04-28T15:52:31Z">
              <w:del w:id="1736" w:author="CMCC-shiyuan-0520" w:date="2025-05-21T01:09:59Z">
                <w:r>
                  <w:rPr/>
                  <w:delText xml:space="preserve">) </w:delText>
                </w:r>
              </w:del>
            </w:ins>
            <w:ins w:id="1737" w:author="CMCC-shiyuan" w:date="2025-04-28T15:52:31Z">
              <w:del w:id="1738" w:author="CMCC-shiyuan-0520" w:date="2025-05-21T01:09:59Z">
                <w:r>
                  <w:rPr>
                    <w:rFonts w:cs="Arial"/>
                    <w:szCs w:val="18"/>
                  </w:rPr>
                  <w:sym w:font="Symbol" w:char="F0B4"/>
                </w:r>
              </w:del>
            </w:ins>
            <w:ins w:id="1739" w:author="CMCC-shiyuan" w:date="2025-04-28T15:52:31Z">
              <w:del w:id="1740" w:author="CMCC-shiyuan-0520" w:date="2025-05-21T01:09:59Z">
                <w:r>
                  <w:rPr/>
                  <w:delText xml:space="preserve"> CSSF</w:delText>
                </w:r>
              </w:del>
            </w:ins>
            <w:ins w:id="1741" w:author="CMCC-shiyuan" w:date="2025-04-28T15:52:31Z">
              <w:del w:id="1742" w:author="CMCC-shiyuan-0520" w:date="2025-05-21T01:09:59Z">
                <w:r>
                  <w:rPr>
                    <w:vertAlign w:val="subscript"/>
                  </w:rPr>
                  <w:delText>inter</w:delText>
                </w:r>
              </w:del>
            </w:ins>
            <w:ins w:id="1743" w:author="CMCC-shiyuan" w:date="2025-04-28T15:52:31Z">
              <w:del w:id="1744" w:author="CMCC-shiyuan-0520" w:date="2025-05-21T01:09:59Z">
                <w:r>
                  <w:rPr/>
                  <w:delText xml:space="preserve"> </w:delText>
                </w:r>
              </w:del>
            </w:ins>
            <w:ins w:id="1745" w:author="CMCC-shiyuan" w:date="2025-04-28T15:52:31Z">
              <w:del w:id="1746" w:author="CMCC-shiyuan-0520" w:date="2025-05-21T01:09:59Z">
                <w:r>
                  <w:rPr>
                    <w:rFonts w:cs="Arial"/>
                    <w:szCs w:val="18"/>
                  </w:rPr>
                  <w:sym w:font="Symbol" w:char="F0B4"/>
                </w:r>
              </w:del>
            </w:ins>
            <w:ins w:id="1747" w:author="CMCC-shiyuan" w:date="2025-04-28T15:52:31Z">
              <w:del w:id="1748" w:author="CMCC-shiyuan-0520" w:date="2025-05-21T01:09:59Z">
                <w:r>
                  <w:rPr/>
                  <w:delText xml:space="preserve"> K_satellite</w:delText>
                </w:r>
              </w:del>
            </w:ins>
          </w:p>
        </w:tc>
      </w:tr>
      <w:tr w14:paraId="41A4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9" w:author="CMCC-shiyuan" w:date="2025-04-28T15:52:31Z"/>
          <w:del w:id="1750" w:author="CMCC-shiyuan-0520" w:date="2025-05-21T01:09:59Z"/>
        </w:trPr>
        <w:tc>
          <w:tcPr>
            <w:tcW w:w="2122" w:type="dxa"/>
            <w:shd w:val="clear" w:color="auto" w:fill="auto"/>
          </w:tcPr>
          <w:p w14:paraId="7E55AD80">
            <w:pPr>
              <w:pStyle w:val="75"/>
              <w:rPr>
                <w:ins w:id="1751" w:author="CMCC-shiyuan" w:date="2025-04-28T15:52:31Z"/>
                <w:del w:id="1752" w:author="CMCC-shiyuan-0520" w:date="2025-05-21T01:09:59Z"/>
              </w:rPr>
            </w:pPr>
            <w:ins w:id="1753" w:author="CMCC-shiyuan" w:date="2025-04-28T15:52:31Z">
              <w:del w:id="1754" w:author="CMCC-shiyuan-0520" w:date="2025-05-21T01:09:59Z">
                <w:r>
                  <w:rPr/>
                  <w:delText xml:space="preserve">DRX cycle </w:delText>
                </w:r>
              </w:del>
            </w:ins>
            <w:ins w:id="1755" w:author="CMCC-shiyuan" w:date="2025-04-28T15:52:31Z">
              <w:del w:id="1756" w:author="CMCC-shiyuan-0520" w:date="2025-05-21T01:09:59Z">
                <w:r>
                  <w:rPr>
                    <w:rFonts w:hint="eastAsia" w:ascii="微软雅黑" w:hAnsi="微软雅黑" w:eastAsia="微软雅黑" w:cs="微软雅黑"/>
                  </w:rPr>
                  <w:delText>≤</w:delText>
                </w:r>
              </w:del>
            </w:ins>
            <w:ins w:id="1757" w:author="CMCC-shiyuan" w:date="2025-04-28T15:52:31Z">
              <w:del w:id="1758" w:author="CMCC-shiyuan-0520" w:date="2025-05-21T01:09:59Z">
                <w:r>
                  <w:rPr/>
                  <w:delText xml:space="preserve"> 320 ms</w:delText>
                </w:r>
              </w:del>
            </w:ins>
          </w:p>
        </w:tc>
        <w:tc>
          <w:tcPr>
            <w:tcW w:w="7119" w:type="dxa"/>
            <w:shd w:val="clear" w:color="auto" w:fill="auto"/>
          </w:tcPr>
          <w:p w14:paraId="37EE078E">
            <w:pPr>
              <w:pStyle w:val="75"/>
              <w:rPr>
                <w:ins w:id="1759" w:author="CMCC-shiyuan" w:date="2025-04-28T15:52:31Z"/>
                <w:del w:id="1760" w:author="CMCC-shiyuan-0520" w:date="2025-05-21T01:09:59Z"/>
                <w:b/>
              </w:rPr>
            </w:pPr>
            <w:ins w:id="1761" w:author="CMCC-shiyuan" w:date="2025-04-28T15:52:31Z">
              <w:del w:id="1762" w:author="CMCC-shiyuan-0520" w:date="2025-05-21T01:09:59Z">
                <w:r>
                  <w:rPr/>
                  <w:delText>Max(200 ms, Ceil</w:delText>
                </w:r>
              </w:del>
            </w:ins>
            <w:ins w:id="1763" w:author="CMCC-shiyuan" w:date="2025-04-28T15:52:31Z">
              <w:del w:id="1764" w:author="CMCC-shiyuan-0520" w:date="2025-05-21T01:09:59Z">
                <w:r>
                  <w:rPr>
                    <w:rFonts w:ascii="Malgun Gothic" w:hAnsi="Malgun Gothic" w:eastAsia="Malgun Gothic"/>
                    <w:lang w:eastAsia="zh-TW"/>
                  </w:rPr>
                  <w:delText>(</w:delText>
                </w:r>
              </w:del>
            </w:ins>
            <w:ins w:id="1765" w:author="CMCC-shiyuan" w:date="2025-04-28T15:52:31Z">
              <w:del w:id="1766" w:author="CMCC-shiyuan-0520" w:date="2025-05-21T01:09:59Z">
                <w:r>
                  <w:rPr/>
                  <w:delText xml:space="preserve">8 </w:delText>
                </w:r>
              </w:del>
            </w:ins>
            <w:ins w:id="1767" w:author="CMCC-shiyuan" w:date="2025-04-28T15:52:31Z">
              <w:del w:id="1768" w:author="CMCC-shiyuan-0520" w:date="2025-05-21T01:09:59Z">
                <w:r>
                  <w:rPr>
                    <w:rFonts w:cs="Arial"/>
                    <w:szCs w:val="18"/>
                  </w:rPr>
                  <w:sym w:font="Symbol" w:char="F0B4"/>
                </w:r>
              </w:del>
            </w:ins>
            <w:ins w:id="1769" w:author="CMCC-shiyuan" w:date="2025-04-28T15:52:31Z">
              <w:del w:id="1770" w:author="CMCC-shiyuan-0520" w:date="2025-05-21T01:09:59Z">
                <w:r>
                  <w:rPr/>
                  <w:delText xml:space="preserve"> 1.5 x </w:delText>
                </w:r>
              </w:del>
            </w:ins>
            <w:ins w:id="1771" w:author="CMCC-shiyuan" w:date="2025-04-28T15:52:31Z">
              <w:del w:id="1772" w:author="CMCC-shiyuan-0520" w:date="2025-05-21T01:09:59Z">
                <w:r>
                  <w:rPr>
                    <w:rFonts w:cs="v4.2.0"/>
                  </w:rPr>
                  <w:delText>K</w:delText>
                </w:r>
              </w:del>
            </w:ins>
            <w:ins w:id="1773" w:author="CMCC-shiyuan" w:date="2025-04-28T15:52:31Z">
              <w:del w:id="1774" w:author="CMCC-shiyuan-0520" w:date="2025-05-21T01:09:59Z">
                <w:r>
                  <w:rPr>
                    <w:rFonts w:cs="v4.2.0"/>
                    <w:vertAlign w:val="subscript"/>
                  </w:rPr>
                  <w:delText>gap</w:delText>
                </w:r>
              </w:del>
            </w:ins>
            <w:ins w:id="1775" w:author="CMCC-shiyuan" w:date="2025-04-28T15:52:31Z">
              <w:del w:id="1776" w:author="CMCC-shiyuan-0520" w:date="2025-05-21T01:09:59Z">
                <w:r>
                  <w:rPr>
                    <w:rFonts w:ascii="Malgun Gothic" w:hAnsi="Malgun Gothic" w:eastAsia="Malgun Gothic"/>
                    <w:lang w:eastAsia="zh-TW"/>
                  </w:rPr>
                  <w:delText>)</w:delText>
                </w:r>
              </w:del>
            </w:ins>
            <w:ins w:id="1777" w:author="CMCC-shiyuan" w:date="2025-04-28T15:52:31Z">
              <w:del w:id="1778" w:author="CMCC-shiyuan-0520" w:date="2025-05-21T01:09:59Z">
                <w:r>
                  <w:rPr/>
                  <w:delText xml:space="preserve"> </w:delText>
                </w:r>
              </w:del>
            </w:ins>
            <w:ins w:id="1779" w:author="CMCC-shiyuan" w:date="2025-04-28T15:52:31Z">
              <w:del w:id="1780" w:author="CMCC-shiyuan-0520" w:date="2025-05-21T01:09:59Z">
                <w:r>
                  <w:rPr>
                    <w:rFonts w:cs="Arial"/>
                    <w:szCs w:val="18"/>
                  </w:rPr>
                  <w:sym w:font="Symbol" w:char="F0B4"/>
                </w:r>
              </w:del>
            </w:ins>
            <w:ins w:id="1781" w:author="CMCC-shiyuan" w:date="2025-04-28T15:52:31Z">
              <w:del w:id="1782" w:author="CMCC-shiyuan-0520" w:date="2025-05-21T01:09:59Z">
                <w:r>
                  <w:rPr/>
                  <w:delText xml:space="preserve"> Max(MGRP, SMTC period</w:delText>
                </w:r>
              </w:del>
            </w:ins>
            <w:ins w:id="1783" w:author="CMCC-shiyuan" w:date="2025-04-28T17:02:07Z">
              <w:del w:id="1784" w:author="CMCC-shiyuan-0520" w:date="2025-05-21T01:09:59Z">
                <w:r>
                  <w:rPr>
                    <w:b/>
                    <w:vertAlign w:val="superscript"/>
                  </w:rPr>
                  <w:delText>NOTE2</w:delText>
                </w:r>
              </w:del>
            </w:ins>
            <w:ins w:id="1785" w:author="CMCC-shiyuan" w:date="2025-04-28T15:52:31Z">
              <w:del w:id="1786" w:author="CMCC-shiyuan-0520" w:date="2025-05-21T01:09:59Z">
                <w:r>
                  <w:rPr/>
                  <w:delText xml:space="preserve">, DRX cycle)) </w:delText>
                </w:r>
              </w:del>
            </w:ins>
            <w:ins w:id="1787" w:author="CMCC-shiyuan" w:date="2025-04-28T15:52:31Z">
              <w:del w:id="1788" w:author="CMCC-shiyuan-0520" w:date="2025-05-21T01:09:59Z">
                <w:r>
                  <w:rPr>
                    <w:rFonts w:cs="Arial"/>
                    <w:szCs w:val="18"/>
                  </w:rPr>
                  <w:sym w:font="Symbol" w:char="F0B4"/>
                </w:r>
              </w:del>
            </w:ins>
            <w:ins w:id="1789" w:author="CMCC-shiyuan" w:date="2025-04-28T15:52:31Z">
              <w:del w:id="1790" w:author="CMCC-shiyuan-0520" w:date="2025-05-21T01:09:59Z">
                <w:r>
                  <w:rPr/>
                  <w:delText xml:space="preserve"> CSSF</w:delText>
                </w:r>
              </w:del>
            </w:ins>
            <w:ins w:id="1791" w:author="CMCC-shiyuan" w:date="2025-04-28T15:52:31Z">
              <w:del w:id="1792" w:author="CMCC-shiyuan-0520" w:date="2025-05-21T01:09:59Z">
                <w:r>
                  <w:rPr>
                    <w:vertAlign w:val="subscript"/>
                  </w:rPr>
                  <w:delText>inter</w:delText>
                </w:r>
              </w:del>
            </w:ins>
            <w:ins w:id="1793" w:author="CMCC-shiyuan" w:date="2025-04-28T15:52:31Z">
              <w:del w:id="1794" w:author="CMCC-shiyuan-0520" w:date="2025-05-21T01:09:59Z">
                <w:r>
                  <w:rPr/>
                  <w:delText xml:space="preserve"> </w:delText>
                </w:r>
              </w:del>
            </w:ins>
            <w:ins w:id="1795" w:author="CMCC-shiyuan" w:date="2025-04-28T15:52:31Z">
              <w:del w:id="1796" w:author="CMCC-shiyuan-0520" w:date="2025-05-21T01:09:59Z">
                <w:r>
                  <w:rPr>
                    <w:rFonts w:cs="Arial"/>
                    <w:szCs w:val="18"/>
                  </w:rPr>
                  <w:sym w:font="Symbol" w:char="F0B4"/>
                </w:r>
              </w:del>
            </w:ins>
            <w:ins w:id="1797" w:author="CMCC-shiyuan" w:date="2025-04-28T15:52:31Z">
              <w:del w:id="1798" w:author="CMCC-shiyuan-0520" w:date="2025-05-21T01:09:59Z">
                <w:r>
                  <w:rPr/>
                  <w:delText xml:space="preserve"> K_satellite</w:delText>
                </w:r>
              </w:del>
            </w:ins>
          </w:p>
        </w:tc>
      </w:tr>
      <w:tr w14:paraId="354C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9" w:author="CMCC-shiyuan" w:date="2025-04-28T15:52:31Z"/>
          <w:del w:id="1800" w:author="CMCC-shiyuan-0520" w:date="2025-05-21T01:09:59Z"/>
        </w:trPr>
        <w:tc>
          <w:tcPr>
            <w:tcW w:w="2122" w:type="dxa"/>
            <w:shd w:val="clear" w:color="auto" w:fill="auto"/>
          </w:tcPr>
          <w:p w14:paraId="622A894A">
            <w:pPr>
              <w:pStyle w:val="75"/>
              <w:rPr>
                <w:ins w:id="1801" w:author="CMCC-shiyuan" w:date="2025-04-28T15:52:31Z"/>
                <w:del w:id="1802" w:author="CMCC-shiyuan-0520" w:date="2025-05-21T01:09:59Z"/>
                <w:b/>
              </w:rPr>
            </w:pPr>
            <w:ins w:id="1803" w:author="CMCC-shiyuan" w:date="2025-04-28T15:52:31Z">
              <w:del w:id="1804" w:author="CMCC-shiyuan-0520" w:date="2025-05-21T01:09:59Z">
                <w:r>
                  <w:rPr/>
                  <w:delText>DRX cycle &gt; 320 ms</w:delText>
                </w:r>
              </w:del>
            </w:ins>
          </w:p>
        </w:tc>
        <w:tc>
          <w:tcPr>
            <w:tcW w:w="7119" w:type="dxa"/>
            <w:shd w:val="clear" w:color="auto" w:fill="auto"/>
          </w:tcPr>
          <w:p w14:paraId="14E1CB9B">
            <w:pPr>
              <w:pStyle w:val="75"/>
              <w:rPr>
                <w:ins w:id="1805" w:author="CMCC-shiyuan" w:date="2025-04-28T15:52:31Z"/>
                <w:del w:id="1806" w:author="CMCC-shiyuan-0520" w:date="2025-05-21T01:09:59Z"/>
                <w:b/>
              </w:rPr>
            </w:pPr>
            <w:ins w:id="1807" w:author="CMCC-shiyuan" w:date="2025-04-28T15:52:31Z">
              <w:del w:id="1808" w:author="CMCC-shiyuan-0520" w:date="2025-05-21T01:09:59Z">
                <w:r>
                  <w:rPr/>
                  <w:delText xml:space="preserve">Ceil(8 x </w:delText>
                </w:r>
              </w:del>
            </w:ins>
            <w:ins w:id="1809" w:author="CMCC-shiyuan" w:date="2025-04-28T15:52:31Z">
              <w:del w:id="1810" w:author="CMCC-shiyuan-0520" w:date="2025-05-21T01:09:59Z">
                <w:r>
                  <w:rPr>
                    <w:rFonts w:cs="v4.2.0"/>
                  </w:rPr>
                  <w:delText>K</w:delText>
                </w:r>
              </w:del>
            </w:ins>
            <w:ins w:id="1811" w:author="CMCC-shiyuan" w:date="2025-04-28T15:52:31Z">
              <w:del w:id="1812" w:author="CMCC-shiyuan-0520" w:date="2025-05-21T01:09:59Z">
                <w:r>
                  <w:rPr>
                    <w:rFonts w:cs="v4.2.0"/>
                    <w:vertAlign w:val="subscript"/>
                  </w:rPr>
                  <w:delText>gap</w:delText>
                </w:r>
              </w:del>
            </w:ins>
            <w:ins w:id="1813" w:author="CMCC-shiyuan" w:date="2025-04-28T15:52:31Z">
              <w:del w:id="1814" w:author="CMCC-shiyuan-0520" w:date="2025-05-21T01:09:59Z">
                <w:r>
                  <w:rPr/>
                  <w:delText xml:space="preserve">) </w:delText>
                </w:r>
              </w:del>
            </w:ins>
            <w:ins w:id="1815" w:author="CMCC-shiyuan" w:date="2025-04-28T15:52:31Z">
              <w:del w:id="1816" w:author="CMCC-shiyuan-0520" w:date="2025-05-21T01:09:59Z">
                <w:r>
                  <w:rPr>
                    <w:rFonts w:cs="Arial"/>
                    <w:szCs w:val="18"/>
                  </w:rPr>
                  <w:sym w:font="Symbol" w:char="F0B4"/>
                </w:r>
              </w:del>
            </w:ins>
            <w:ins w:id="1817" w:author="CMCC-shiyuan" w:date="2025-04-28T15:52:31Z">
              <w:del w:id="1818" w:author="CMCC-shiyuan-0520" w:date="2025-05-21T01:09:59Z">
                <w:r>
                  <w:rPr/>
                  <w:delText xml:space="preserve"> DRX cycle </w:delText>
                </w:r>
              </w:del>
            </w:ins>
            <w:ins w:id="1819" w:author="CMCC-shiyuan" w:date="2025-04-28T15:52:31Z">
              <w:del w:id="1820" w:author="CMCC-shiyuan-0520" w:date="2025-05-21T01:09:59Z">
                <w:r>
                  <w:rPr>
                    <w:rFonts w:cs="Arial"/>
                    <w:szCs w:val="18"/>
                  </w:rPr>
                  <w:sym w:font="Symbol" w:char="F0B4"/>
                </w:r>
              </w:del>
            </w:ins>
            <w:ins w:id="1821" w:author="CMCC-shiyuan" w:date="2025-04-28T15:52:31Z">
              <w:del w:id="1822" w:author="CMCC-shiyuan-0520" w:date="2025-05-21T01:09:59Z">
                <w:r>
                  <w:rPr/>
                  <w:delText xml:space="preserve"> CSSF</w:delText>
                </w:r>
              </w:del>
            </w:ins>
            <w:ins w:id="1823" w:author="CMCC-shiyuan" w:date="2025-04-28T15:52:31Z">
              <w:del w:id="1824" w:author="CMCC-shiyuan-0520" w:date="2025-05-21T01:09:59Z">
                <w:r>
                  <w:rPr>
                    <w:vertAlign w:val="subscript"/>
                  </w:rPr>
                  <w:delText>inter</w:delText>
                </w:r>
              </w:del>
            </w:ins>
            <w:ins w:id="1825" w:author="CMCC-shiyuan" w:date="2025-04-28T15:52:31Z">
              <w:del w:id="1826" w:author="CMCC-shiyuan-0520" w:date="2025-05-21T01:09:59Z">
                <w:r>
                  <w:rPr/>
                  <w:delText xml:space="preserve"> </w:delText>
                </w:r>
              </w:del>
            </w:ins>
            <w:ins w:id="1827" w:author="CMCC-shiyuan" w:date="2025-04-28T15:52:31Z">
              <w:del w:id="1828" w:author="CMCC-shiyuan-0520" w:date="2025-05-21T01:09:59Z">
                <w:r>
                  <w:rPr>
                    <w:rFonts w:cs="Arial"/>
                    <w:szCs w:val="18"/>
                  </w:rPr>
                  <w:sym w:font="Symbol" w:char="F0B4"/>
                </w:r>
              </w:del>
            </w:ins>
            <w:ins w:id="1829" w:author="CMCC-shiyuan" w:date="2025-04-28T15:52:31Z">
              <w:del w:id="1830" w:author="CMCC-shiyuan-0520" w:date="2025-05-21T01:09:59Z">
                <w:r>
                  <w:rPr/>
                  <w:delText xml:space="preserve"> K_satellite</w:delText>
                </w:r>
              </w:del>
            </w:ins>
          </w:p>
        </w:tc>
      </w:tr>
      <w:tr w14:paraId="77CC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1" w:author="CMCC-shiyuan" w:date="2025-04-28T15:52:31Z"/>
          <w:del w:id="1832" w:author="CMCC-shiyuan-0520" w:date="2025-05-21T01:09:59Z"/>
        </w:trPr>
        <w:tc>
          <w:tcPr>
            <w:tcW w:w="9241" w:type="dxa"/>
            <w:gridSpan w:val="2"/>
            <w:shd w:val="clear" w:color="auto" w:fill="auto"/>
          </w:tcPr>
          <w:p w14:paraId="588D9833">
            <w:pPr>
              <w:pStyle w:val="89"/>
              <w:rPr>
                <w:ins w:id="1833" w:author="CMCC-shiyuan" w:date="2025-04-28T15:52:31Z"/>
                <w:del w:id="1834" w:author="CMCC-shiyuan-0520" w:date="2025-05-21T01:09:59Z"/>
              </w:rPr>
            </w:pPr>
            <w:ins w:id="1835" w:author="CMCC-shiyuan" w:date="2025-04-28T15:52:31Z">
              <w:del w:id="1836" w:author="CMCC-shiyuan-0520" w:date="2025-05-21T01:09:59Z">
                <w:r>
                  <w:rPr/>
                  <w:delText>NOTE 1:</w:delText>
                </w:r>
              </w:del>
            </w:ins>
            <w:ins w:id="1837" w:author="CMCC-shiyuan" w:date="2025-04-28T15:52:31Z">
              <w:del w:id="1838" w:author="CMCC-shiyuan-0520" w:date="2025-05-21T01:09:59Z">
                <w:r>
                  <w:rPr/>
                  <w:tab/>
                </w:r>
              </w:del>
            </w:ins>
            <w:ins w:id="1839" w:author="CMCC-shiyuan" w:date="2025-04-28T15:52:31Z">
              <w:del w:id="1840" w:author="CMCC-shiyuan-0520" w:date="2025-05-21T01:09:59Z">
                <w:r>
                  <w:rPr/>
                  <w:delText>DRX or non DRX requirements apply according to the conditions described in clause 3.6.1</w:delText>
                </w:r>
              </w:del>
            </w:ins>
          </w:p>
          <w:p w14:paraId="4B14CB6C">
            <w:pPr>
              <w:pStyle w:val="89"/>
              <w:rPr>
                <w:ins w:id="1841" w:author="CMCC-shiyuan" w:date="2025-04-28T15:52:31Z"/>
                <w:del w:id="1842" w:author="CMCC-shiyuan-0520" w:date="2025-05-21T01:09:59Z"/>
              </w:rPr>
            </w:pPr>
            <w:ins w:id="1843" w:author="CMCC-shiyuan" w:date="2025-04-28T15:52:31Z">
              <w:del w:id="1844" w:author="CMCC-shiyuan-0520" w:date="2025-05-21T01:09:59Z">
                <w:r>
                  <w:rPr/>
                  <w:delText>NOTE 2:</w:delText>
                </w:r>
              </w:del>
            </w:ins>
            <w:ins w:id="1845" w:author="CMCC-shiyuan" w:date="2025-04-28T15:52:31Z">
              <w:del w:id="1846" w:author="CMCC-shiyuan-0520" w:date="2025-05-21T01:09:59Z">
                <w:r>
                  <w:rPr/>
                  <w:tab/>
                </w:r>
              </w:del>
            </w:ins>
            <w:ins w:id="1847" w:author="CMCC-shiyuan" w:date="2025-04-28T15:52:31Z">
              <w:del w:id="1848" w:author="CMCC-shiyuan-0520" w:date="2025-05-21T01:09:59Z">
                <w:r>
                  <w:rPr/>
                  <w:delText xml:space="preserve">SMTC period is the SMTC period in SMTC configuration which is associated with the target cell to be measured configured in </w:delText>
                </w:r>
              </w:del>
            </w:ins>
            <w:ins w:id="1849" w:author="CMCC-shiyuan" w:date="2025-04-28T15:52:31Z">
              <w:del w:id="1850" w:author="CMCC-shiyuan-0520" w:date="2025-05-21T01:09:59Z">
                <w:r>
                  <w:rPr>
                    <w:rFonts w:cs="Arial"/>
                    <w:i/>
                    <w:iCs/>
                    <w:lang w:eastAsia="ko-KR"/>
                  </w:rPr>
                  <w:delText>SSB-MTC4List-r17</w:delText>
                </w:r>
              </w:del>
            </w:ins>
            <w:ins w:id="1851" w:author="CMCC-shiyuan" w:date="2025-04-28T15:52:31Z">
              <w:del w:id="1852" w:author="CMCC-shiyuan-0520" w:date="2025-05-21T01:09:59Z">
                <w:r>
                  <w:rPr/>
                  <w:delText>.</w:delText>
                </w:r>
              </w:del>
            </w:ins>
          </w:p>
        </w:tc>
      </w:tr>
    </w:tbl>
    <w:p w14:paraId="05275DF5">
      <w:pPr>
        <w:tabs>
          <w:tab w:val="left" w:pos="567"/>
        </w:tabs>
        <w:rPr>
          <w:ins w:id="1853" w:author="CMCC-shiyuan" w:date="2025-04-28T17:01:25Z"/>
          <w:rFonts w:cs="v4.2.0"/>
        </w:rPr>
      </w:pPr>
    </w:p>
    <w:p w14:paraId="2099D14B">
      <w:pPr>
        <w:pStyle w:val="78"/>
        <w:rPr>
          <w:ins w:id="1854" w:author="CMCC-shiyuan" w:date="2025-04-28T17:01:25Z"/>
          <w:rFonts w:hint="default" w:eastAsiaTheme="minorEastAsia"/>
          <w:lang w:val="en-US" w:eastAsia="zh-CN"/>
        </w:rPr>
      </w:pPr>
      <w:ins w:id="1855" w:author="CMCC-shiyuan" w:date="2025-04-28T17:01:25Z">
        <w:r>
          <w:rPr/>
          <w:t>Table 9.3</w:t>
        </w:r>
      </w:ins>
      <w:ins w:id="1856" w:author="CMCC-shiyuan" w:date="2025-04-28T17:01:25Z">
        <w:r>
          <w:rPr>
            <w:rFonts w:hint="eastAsia"/>
            <w:lang w:val="en-US" w:eastAsia="zh-CN"/>
          </w:rPr>
          <w:t>X</w:t>
        </w:r>
      </w:ins>
      <w:ins w:id="1857" w:author="CMCC-shiyuan" w:date="2025-04-28T17:01:25Z">
        <w:r>
          <w:rPr/>
          <w:t>.5-</w:t>
        </w:r>
      </w:ins>
      <w:ins w:id="1858" w:author="CMCC-shiyuan" w:date="2025-04-28T17:01:46Z">
        <w:del w:id="1859" w:author="CMCC-shiyuan-0520" w:date="2025-05-21T01:10:02Z">
          <w:r>
            <w:rPr>
              <w:rFonts w:hint="default"/>
              <w:lang w:val="en-US" w:eastAsia="zh-CN"/>
            </w:rPr>
            <w:delText>2</w:delText>
          </w:r>
        </w:del>
      </w:ins>
      <w:ins w:id="1860" w:author="CMCC-shiyuan-0520" w:date="2025-05-21T01:10:02Z">
        <w:r>
          <w:rPr>
            <w:rFonts w:hint="eastAsia"/>
            <w:lang w:val="en-US" w:eastAsia="zh-CN"/>
          </w:rPr>
          <w:t>1</w:t>
        </w:r>
      </w:ins>
      <w:ins w:id="1861" w:author="CMCC-shiyuan" w:date="2025-04-28T17:01:25Z">
        <w:r>
          <w:rPr/>
          <w:t>: Measurement period for inter-frequency measurements with gaps (FR1)</w:t>
        </w:r>
      </w:ins>
      <w:ins w:id="1862" w:author="CMCC-shiyuan" w:date="2025-04-28T17:01:48Z">
        <w:r>
          <w:rPr>
            <w:rFonts w:hint="eastAsia"/>
            <w:lang w:val="en-US" w:eastAsia="zh-CN"/>
          </w:rPr>
          <w:t xml:space="preserve"> for </w:t>
        </w:r>
      </w:ins>
      <w:ins w:id="1863" w:author="CMCC-shiyuan" w:date="2025-04-28T17:01:49Z">
        <w:r>
          <w:rPr>
            <w:rFonts w:hint="eastAsia"/>
            <w:lang w:val="en-US" w:eastAsia="zh-CN"/>
          </w:rPr>
          <w:t>1R</w:t>
        </w:r>
      </w:ins>
      <w:ins w:id="1864" w:author="CMCC-shiyuan" w:date="2025-04-28T17:01:51Z">
        <w:r>
          <w:rPr>
            <w:rFonts w:hint="eastAsia"/>
            <w:lang w:val="en-US" w:eastAsia="zh-CN"/>
          </w:rPr>
          <w:t>x R</w:t>
        </w:r>
      </w:ins>
      <w:ins w:id="1865" w:author="CMCC-shiyuan" w:date="2025-04-28T17:01:53Z">
        <w:r>
          <w:rPr>
            <w:rFonts w:hint="eastAsia"/>
            <w:lang w:val="en-US" w:eastAsia="zh-CN"/>
          </w:rPr>
          <w:t>ed</w:t>
        </w:r>
      </w:ins>
      <w:ins w:id="1866" w:author="CMCC-shiyuan" w:date="2025-04-28T17:01:54Z">
        <w:r>
          <w:rPr>
            <w:rFonts w:hint="eastAsia"/>
            <w:lang w:val="en-US" w:eastAsia="zh-CN"/>
          </w:rPr>
          <w:t>C</w:t>
        </w:r>
      </w:ins>
      <w:ins w:id="1867" w:author="CMCC-shiyuan" w:date="2025-04-28T17:01:55Z">
        <w:r>
          <w:rPr>
            <w:rFonts w:hint="eastAsia"/>
            <w:lang w:val="en-US" w:eastAsia="zh-CN"/>
          </w:rPr>
          <w:t>a</w:t>
        </w:r>
      </w:ins>
      <w:ins w:id="1868" w:author="CMCC-shiyuan" w:date="2025-04-28T17:01:57Z">
        <w:r>
          <w:rPr>
            <w:rFonts w:hint="eastAsia"/>
            <w:lang w:val="en-US" w:eastAsia="zh-CN"/>
          </w:rPr>
          <w:t xml:space="preserve">p </w:t>
        </w:r>
      </w:ins>
      <w:ins w:id="1869" w:author="CMCC-shiyuan" w:date="2025-04-28T17:01:59Z">
        <w:r>
          <w:rPr>
            <w:rFonts w:hint="eastAsia"/>
            <w:lang w:val="en-US" w:eastAsia="zh-CN"/>
          </w:rPr>
          <w:t>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1D8F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0" w:author="CMCC-shiyuan" w:date="2025-04-28T17:01:25Z"/>
        </w:trPr>
        <w:tc>
          <w:tcPr>
            <w:tcW w:w="2122" w:type="dxa"/>
            <w:shd w:val="clear" w:color="auto" w:fill="auto"/>
          </w:tcPr>
          <w:p w14:paraId="650A8EDA">
            <w:pPr>
              <w:keepNext/>
              <w:keepLines/>
              <w:spacing w:after="0"/>
              <w:jc w:val="center"/>
              <w:rPr>
                <w:ins w:id="1871" w:author="CMCC-shiyuan" w:date="2025-04-28T17:01:25Z"/>
                <w:rFonts w:ascii="Arial" w:hAnsi="Arial"/>
                <w:b/>
                <w:sz w:val="18"/>
              </w:rPr>
            </w:pPr>
            <w:ins w:id="1872" w:author="CMCC-shiyuan" w:date="2025-04-28T17:01:25Z">
              <w:r>
                <w:rPr>
                  <w:rFonts w:ascii="Arial" w:hAnsi="Arial"/>
                  <w:b/>
                  <w:sz w:val="18"/>
                </w:rPr>
                <w:t>Condition</w:t>
              </w:r>
            </w:ins>
            <w:ins w:id="1873" w:author="CMCC-shiyuan" w:date="2025-04-28T17:01:25Z">
              <w:r>
                <w:rPr>
                  <w:rFonts w:ascii="Arial" w:hAnsi="Arial"/>
                  <w:b/>
                  <w:sz w:val="18"/>
                  <w:vertAlign w:val="superscript"/>
                </w:rPr>
                <w:t xml:space="preserve"> NOTE1</w:t>
              </w:r>
            </w:ins>
          </w:p>
        </w:tc>
        <w:tc>
          <w:tcPr>
            <w:tcW w:w="7119" w:type="dxa"/>
            <w:shd w:val="clear" w:color="auto" w:fill="auto"/>
          </w:tcPr>
          <w:p w14:paraId="3F8B888A">
            <w:pPr>
              <w:keepNext/>
              <w:keepLines/>
              <w:spacing w:after="0"/>
              <w:jc w:val="center"/>
              <w:rPr>
                <w:ins w:id="1874" w:author="CMCC-shiyuan" w:date="2025-04-28T17:01:25Z"/>
                <w:rFonts w:ascii="Arial" w:hAnsi="Arial"/>
                <w:b/>
                <w:sz w:val="18"/>
              </w:rPr>
            </w:pPr>
            <w:ins w:id="1875" w:author="CMCC-shiyuan" w:date="2025-04-28T17:01:25Z">
              <w:r>
                <w:rPr>
                  <w:rFonts w:ascii="Arial" w:hAnsi="Arial"/>
                  <w:b/>
                  <w:sz w:val="18"/>
                </w:rPr>
                <w:t>T</w:t>
              </w:r>
            </w:ins>
            <w:ins w:id="1876" w:author="CMCC-shiyuan" w:date="2025-04-28T17:01:25Z">
              <w:r>
                <w:rPr>
                  <w:rFonts w:ascii="Arial" w:hAnsi="Arial"/>
                  <w:b/>
                  <w:sz w:val="18"/>
                  <w:vertAlign w:val="subscript"/>
                </w:rPr>
                <w:t xml:space="preserve"> SSB_measurement_period_inter</w:t>
              </w:r>
            </w:ins>
          </w:p>
        </w:tc>
      </w:tr>
      <w:tr w14:paraId="777C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7" w:author="CMCC-shiyuan" w:date="2025-04-28T17:01:25Z"/>
        </w:trPr>
        <w:tc>
          <w:tcPr>
            <w:tcW w:w="2122" w:type="dxa"/>
            <w:shd w:val="clear" w:color="auto" w:fill="auto"/>
          </w:tcPr>
          <w:p w14:paraId="365384B3">
            <w:pPr>
              <w:pStyle w:val="75"/>
              <w:rPr>
                <w:ins w:id="1878" w:author="CMCC-shiyuan" w:date="2025-04-28T17:01:25Z"/>
              </w:rPr>
            </w:pPr>
            <w:ins w:id="1879" w:author="CMCC-shiyuan" w:date="2025-04-28T17:01:25Z">
              <w:r>
                <w:rPr/>
                <w:t>No DRX</w:t>
              </w:r>
            </w:ins>
          </w:p>
        </w:tc>
        <w:tc>
          <w:tcPr>
            <w:tcW w:w="7119" w:type="dxa"/>
            <w:shd w:val="clear" w:color="auto" w:fill="auto"/>
          </w:tcPr>
          <w:p w14:paraId="48AAF20C">
            <w:pPr>
              <w:pStyle w:val="75"/>
              <w:rPr>
                <w:ins w:id="1880" w:author="CMCC-shiyuan" w:date="2025-04-28T17:01:25Z"/>
              </w:rPr>
            </w:pPr>
            <w:ins w:id="1881" w:author="CMCC-shiyuan" w:date="2025-04-28T17:01:25Z">
              <w:r>
                <w:rPr/>
                <w:t>Max(</w:t>
              </w:r>
            </w:ins>
            <w:ins w:id="1882" w:author="CMCC-shiyuan" w:date="2025-04-28T17:02:37Z">
              <w:r>
                <w:rPr>
                  <w:rFonts w:hint="eastAsia"/>
                  <w:lang w:val="en-US" w:eastAsia="zh-CN"/>
                </w:rPr>
                <w:t>4</w:t>
              </w:r>
            </w:ins>
            <w:ins w:id="1883" w:author="CMCC-shiyuan" w:date="2025-04-28T17:01:25Z">
              <w:r>
                <w:rPr/>
                <w:t xml:space="preserve">00 ms, Ceil(8 x </w:t>
              </w:r>
            </w:ins>
            <w:ins w:id="1884" w:author="CMCC-shiyuan" w:date="2025-04-28T17:01:25Z">
              <w:r>
                <w:rPr>
                  <w:rFonts w:cs="v4.2.0"/>
                </w:rPr>
                <w:t>K</w:t>
              </w:r>
            </w:ins>
            <w:ins w:id="1885" w:author="CMCC-shiyuan" w:date="2025-04-28T17:01:25Z">
              <w:r>
                <w:rPr>
                  <w:rFonts w:cs="v4.2.0"/>
                  <w:vertAlign w:val="subscript"/>
                </w:rPr>
                <w:t>gap</w:t>
              </w:r>
            </w:ins>
            <w:ins w:id="1886" w:author="CMCC-shiyuan" w:date="2025-04-28T17:01:25Z">
              <w:r>
                <w:rPr/>
                <w:t xml:space="preserve">) </w:t>
              </w:r>
            </w:ins>
            <w:ins w:id="1887" w:author="CMCC-shiyuan" w:date="2025-04-28T17:01:25Z">
              <w:r>
                <w:rPr>
                  <w:rFonts w:cs="Arial"/>
                  <w:szCs w:val="18"/>
                </w:rPr>
                <w:sym w:font="Symbol" w:char="F0B4"/>
              </w:r>
            </w:ins>
            <w:ins w:id="1888" w:author="CMCC-shiyuan" w:date="2025-04-28T17:01:25Z">
              <w:r>
                <w:rPr/>
                <w:t xml:space="preserve"> Max(MGRP, SMTC period</w:t>
              </w:r>
            </w:ins>
            <w:ins w:id="1889" w:author="CMCC-shiyuan" w:date="2025-04-28T17:01:25Z">
              <w:r>
                <w:rPr>
                  <w:b/>
                  <w:vertAlign w:val="superscript"/>
                </w:rPr>
                <w:t xml:space="preserve"> NOTE2</w:t>
              </w:r>
            </w:ins>
            <w:ins w:id="1890" w:author="CMCC-shiyuan" w:date="2025-04-28T17:01:25Z">
              <w:r>
                <w:rPr>
                  <w:rFonts w:ascii="Malgun Gothic" w:hAnsi="Malgun Gothic" w:eastAsia="Malgun Gothic"/>
                  <w:lang w:eastAsia="zh-TW"/>
                </w:rPr>
                <w:t>)</w:t>
              </w:r>
            </w:ins>
            <w:ins w:id="1891" w:author="CMCC-shiyuan" w:date="2025-04-28T17:01:25Z">
              <w:r>
                <w:rPr/>
                <w:t xml:space="preserve">) </w:t>
              </w:r>
            </w:ins>
            <w:ins w:id="1892" w:author="CMCC-shiyuan" w:date="2025-04-28T17:01:25Z">
              <w:r>
                <w:rPr>
                  <w:rFonts w:cs="Arial"/>
                  <w:szCs w:val="18"/>
                </w:rPr>
                <w:sym w:font="Symbol" w:char="F0B4"/>
              </w:r>
            </w:ins>
            <w:ins w:id="1893" w:author="CMCC-shiyuan" w:date="2025-04-28T17:01:25Z">
              <w:r>
                <w:rPr/>
                <w:t xml:space="preserve"> CSSF</w:t>
              </w:r>
            </w:ins>
            <w:ins w:id="1894" w:author="CMCC-shiyuan" w:date="2025-04-28T17:01:25Z">
              <w:r>
                <w:rPr>
                  <w:vertAlign w:val="subscript"/>
                </w:rPr>
                <w:t>inter</w:t>
              </w:r>
            </w:ins>
            <w:ins w:id="1895" w:author="CMCC-shiyuan" w:date="2025-04-28T17:01:25Z">
              <w:r>
                <w:rPr/>
                <w:t xml:space="preserve"> </w:t>
              </w:r>
            </w:ins>
            <w:ins w:id="1896" w:author="CMCC-shiyuan" w:date="2025-04-28T17:01:25Z">
              <w:r>
                <w:rPr>
                  <w:rFonts w:cs="Arial"/>
                  <w:szCs w:val="18"/>
                </w:rPr>
                <w:sym w:font="Symbol" w:char="F0B4"/>
              </w:r>
            </w:ins>
            <w:ins w:id="1897" w:author="CMCC-shiyuan" w:date="2025-04-28T17:01:25Z">
              <w:r>
                <w:rPr/>
                <w:t xml:space="preserve"> K_satellite</w:t>
              </w:r>
            </w:ins>
          </w:p>
        </w:tc>
      </w:tr>
      <w:tr w14:paraId="2D1F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8" w:author="CMCC-shiyuan" w:date="2025-04-28T17:01:25Z"/>
        </w:trPr>
        <w:tc>
          <w:tcPr>
            <w:tcW w:w="2122" w:type="dxa"/>
            <w:shd w:val="clear" w:color="auto" w:fill="auto"/>
          </w:tcPr>
          <w:p w14:paraId="7D47216B">
            <w:pPr>
              <w:pStyle w:val="75"/>
              <w:rPr>
                <w:ins w:id="1899" w:author="CMCC-shiyuan" w:date="2025-04-28T17:01:25Z"/>
              </w:rPr>
            </w:pPr>
            <w:ins w:id="1900" w:author="CMCC-shiyuan" w:date="2025-04-28T17:01:25Z">
              <w:r>
                <w:rPr/>
                <w:t xml:space="preserve">DRX cycle </w:t>
              </w:r>
            </w:ins>
            <w:ins w:id="1901" w:author="CMCC-shiyuan" w:date="2025-04-28T17:01:25Z">
              <w:r>
                <w:rPr>
                  <w:rFonts w:hint="eastAsia" w:ascii="微软雅黑" w:hAnsi="微软雅黑" w:eastAsia="微软雅黑" w:cs="微软雅黑"/>
                </w:rPr>
                <w:t>≤</w:t>
              </w:r>
            </w:ins>
            <w:ins w:id="1902" w:author="CMCC-shiyuan" w:date="2025-04-28T17:01:25Z">
              <w:r>
                <w:rPr/>
                <w:t xml:space="preserve"> 320 ms</w:t>
              </w:r>
            </w:ins>
          </w:p>
        </w:tc>
        <w:tc>
          <w:tcPr>
            <w:tcW w:w="7119" w:type="dxa"/>
            <w:shd w:val="clear" w:color="auto" w:fill="auto"/>
          </w:tcPr>
          <w:p w14:paraId="3E3B99E4">
            <w:pPr>
              <w:pStyle w:val="75"/>
              <w:rPr>
                <w:ins w:id="1903" w:author="CMCC-shiyuan" w:date="2025-04-28T17:01:25Z"/>
                <w:b/>
              </w:rPr>
            </w:pPr>
            <w:ins w:id="1904" w:author="CMCC-shiyuan" w:date="2025-04-28T17:01:25Z">
              <w:r>
                <w:rPr/>
                <w:t>Max(</w:t>
              </w:r>
            </w:ins>
            <w:ins w:id="1905" w:author="CMCC-shiyuan" w:date="2025-04-28T17:02:40Z">
              <w:r>
                <w:rPr>
                  <w:rFonts w:hint="eastAsia"/>
                  <w:lang w:val="en-US" w:eastAsia="zh-CN"/>
                </w:rPr>
                <w:t>4</w:t>
              </w:r>
            </w:ins>
            <w:ins w:id="1906" w:author="CMCC-shiyuan" w:date="2025-04-28T17:01:25Z">
              <w:r>
                <w:rPr/>
                <w:t>00 ms, Ceil</w:t>
              </w:r>
            </w:ins>
            <w:ins w:id="1907" w:author="CMCC-shiyuan" w:date="2025-04-28T17:01:25Z">
              <w:r>
                <w:rPr>
                  <w:rFonts w:ascii="Malgun Gothic" w:hAnsi="Malgun Gothic" w:eastAsia="Malgun Gothic"/>
                  <w:lang w:eastAsia="zh-TW"/>
                </w:rPr>
                <w:t>(</w:t>
              </w:r>
            </w:ins>
            <w:ins w:id="1908" w:author="CMCC-shiyuan" w:date="2025-04-28T17:01:25Z">
              <w:r>
                <w:rPr/>
                <w:t xml:space="preserve">8 </w:t>
              </w:r>
            </w:ins>
            <w:ins w:id="1909" w:author="CMCC-shiyuan" w:date="2025-04-28T17:01:25Z">
              <w:r>
                <w:rPr>
                  <w:rFonts w:cs="Arial"/>
                  <w:szCs w:val="18"/>
                </w:rPr>
                <w:sym w:font="Symbol" w:char="F0B4"/>
              </w:r>
            </w:ins>
            <w:ins w:id="1910" w:author="CMCC-shiyuan" w:date="2025-04-28T17:01:25Z">
              <w:r>
                <w:rPr/>
                <w:t xml:space="preserve"> 1.5 x </w:t>
              </w:r>
            </w:ins>
            <w:ins w:id="1911" w:author="CMCC-shiyuan" w:date="2025-04-28T17:01:25Z">
              <w:r>
                <w:rPr>
                  <w:rFonts w:cs="v4.2.0"/>
                </w:rPr>
                <w:t>K</w:t>
              </w:r>
            </w:ins>
            <w:ins w:id="1912" w:author="CMCC-shiyuan" w:date="2025-04-28T17:01:25Z">
              <w:r>
                <w:rPr>
                  <w:rFonts w:cs="v4.2.0"/>
                  <w:vertAlign w:val="subscript"/>
                </w:rPr>
                <w:t>gap</w:t>
              </w:r>
            </w:ins>
            <w:ins w:id="1913" w:author="CMCC-shiyuan" w:date="2025-04-28T17:01:25Z">
              <w:r>
                <w:rPr>
                  <w:rFonts w:ascii="Malgun Gothic" w:hAnsi="Malgun Gothic" w:eastAsia="Malgun Gothic"/>
                  <w:lang w:eastAsia="zh-TW"/>
                </w:rPr>
                <w:t>)</w:t>
              </w:r>
            </w:ins>
            <w:ins w:id="1914" w:author="CMCC-shiyuan" w:date="2025-04-28T17:01:25Z">
              <w:r>
                <w:rPr/>
                <w:t xml:space="preserve"> </w:t>
              </w:r>
            </w:ins>
            <w:ins w:id="1915" w:author="CMCC-shiyuan" w:date="2025-04-28T17:01:25Z">
              <w:r>
                <w:rPr>
                  <w:rFonts w:cs="Arial"/>
                  <w:szCs w:val="18"/>
                </w:rPr>
                <w:sym w:font="Symbol" w:char="F0B4"/>
              </w:r>
            </w:ins>
            <w:ins w:id="1916" w:author="CMCC-shiyuan" w:date="2025-04-28T17:01:25Z">
              <w:r>
                <w:rPr/>
                <w:t xml:space="preserve"> Max(MGRP, SMTC period</w:t>
              </w:r>
            </w:ins>
            <w:ins w:id="1917" w:author="CMCC-shiyuan" w:date="2025-04-28T17:02:09Z">
              <w:r>
                <w:rPr>
                  <w:b/>
                  <w:vertAlign w:val="superscript"/>
                </w:rPr>
                <w:t>NOTE2</w:t>
              </w:r>
            </w:ins>
            <w:ins w:id="1918" w:author="CMCC-shiyuan" w:date="2025-04-28T17:01:25Z">
              <w:r>
                <w:rPr/>
                <w:t xml:space="preserve">, DRX cycle)) </w:t>
              </w:r>
            </w:ins>
            <w:ins w:id="1919" w:author="CMCC-shiyuan" w:date="2025-04-28T17:01:25Z">
              <w:r>
                <w:rPr>
                  <w:rFonts w:cs="Arial"/>
                  <w:szCs w:val="18"/>
                </w:rPr>
                <w:sym w:font="Symbol" w:char="F0B4"/>
              </w:r>
            </w:ins>
            <w:ins w:id="1920" w:author="CMCC-shiyuan" w:date="2025-04-28T17:01:25Z">
              <w:r>
                <w:rPr/>
                <w:t xml:space="preserve"> CSSF</w:t>
              </w:r>
            </w:ins>
            <w:ins w:id="1921" w:author="CMCC-shiyuan" w:date="2025-04-28T17:01:25Z">
              <w:r>
                <w:rPr>
                  <w:vertAlign w:val="subscript"/>
                </w:rPr>
                <w:t>inter</w:t>
              </w:r>
            </w:ins>
            <w:ins w:id="1922" w:author="CMCC-shiyuan" w:date="2025-04-28T17:01:25Z">
              <w:r>
                <w:rPr/>
                <w:t xml:space="preserve"> </w:t>
              </w:r>
            </w:ins>
            <w:ins w:id="1923" w:author="CMCC-shiyuan" w:date="2025-04-28T17:01:25Z">
              <w:r>
                <w:rPr>
                  <w:rFonts w:cs="Arial"/>
                  <w:szCs w:val="18"/>
                </w:rPr>
                <w:sym w:font="Symbol" w:char="F0B4"/>
              </w:r>
            </w:ins>
            <w:ins w:id="1924" w:author="CMCC-shiyuan" w:date="2025-04-28T17:01:25Z">
              <w:r>
                <w:rPr/>
                <w:t xml:space="preserve"> K_satellite</w:t>
              </w:r>
            </w:ins>
          </w:p>
        </w:tc>
      </w:tr>
      <w:tr w14:paraId="6B9B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5" w:author="CMCC-shiyuan" w:date="2025-04-28T17:01:25Z"/>
        </w:trPr>
        <w:tc>
          <w:tcPr>
            <w:tcW w:w="2122" w:type="dxa"/>
            <w:shd w:val="clear" w:color="auto" w:fill="auto"/>
          </w:tcPr>
          <w:p w14:paraId="701A41D9">
            <w:pPr>
              <w:pStyle w:val="75"/>
              <w:rPr>
                <w:ins w:id="1926" w:author="CMCC-shiyuan" w:date="2025-04-28T17:01:25Z"/>
                <w:b/>
              </w:rPr>
            </w:pPr>
            <w:ins w:id="1927" w:author="CMCC-shiyuan" w:date="2025-04-28T17:01:25Z">
              <w:r>
                <w:rPr/>
                <w:t>DRX cycle &gt; 320 ms</w:t>
              </w:r>
            </w:ins>
          </w:p>
        </w:tc>
        <w:tc>
          <w:tcPr>
            <w:tcW w:w="7119" w:type="dxa"/>
            <w:shd w:val="clear" w:color="auto" w:fill="auto"/>
          </w:tcPr>
          <w:p w14:paraId="16589193">
            <w:pPr>
              <w:pStyle w:val="75"/>
              <w:rPr>
                <w:ins w:id="1928" w:author="CMCC-shiyuan" w:date="2025-04-28T17:01:25Z"/>
                <w:b/>
              </w:rPr>
            </w:pPr>
            <w:ins w:id="1929" w:author="CMCC-shiyuan" w:date="2025-04-28T17:01:25Z">
              <w:r>
                <w:rPr/>
                <w:t xml:space="preserve">Ceil(8 x </w:t>
              </w:r>
            </w:ins>
            <w:ins w:id="1930" w:author="CMCC-shiyuan" w:date="2025-04-28T17:01:25Z">
              <w:r>
                <w:rPr>
                  <w:rFonts w:cs="v4.2.0"/>
                </w:rPr>
                <w:t>K</w:t>
              </w:r>
            </w:ins>
            <w:ins w:id="1931" w:author="CMCC-shiyuan" w:date="2025-04-28T17:01:25Z">
              <w:r>
                <w:rPr>
                  <w:rFonts w:cs="v4.2.0"/>
                  <w:vertAlign w:val="subscript"/>
                </w:rPr>
                <w:t>gap</w:t>
              </w:r>
            </w:ins>
            <w:ins w:id="1932" w:author="CMCC-shiyuan" w:date="2025-04-28T17:01:25Z">
              <w:r>
                <w:rPr/>
                <w:t xml:space="preserve">) </w:t>
              </w:r>
            </w:ins>
            <w:ins w:id="1933" w:author="CMCC-shiyuan" w:date="2025-04-28T17:01:25Z">
              <w:r>
                <w:rPr>
                  <w:rFonts w:cs="Arial"/>
                  <w:szCs w:val="18"/>
                </w:rPr>
                <w:sym w:font="Symbol" w:char="F0B4"/>
              </w:r>
            </w:ins>
            <w:ins w:id="1934" w:author="CMCC-shiyuan" w:date="2025-04-28T17:01:25Z">
              <w:r>
                <w:rPr/>
                <w:t xml:space="preserve"> DRX cycle </w:t>
              </w:r>
            </w:ins>
            <w:ins w:id="1935" w:author="CMCC-shiyuan" w:date="2025-04-28T17:01:25Z">
              <w:r>
                <w:rPr>
                  <w:rFonts w:cs="Arial"/>
                  <w:szCs w:val="18"/>
                </w:rPr>
                <w:sym w:font="Symbol" w:char="F0B4"/>
              </w:r>
            </w:ins>
            <w:ins w:id="1936" w:author="CMCC-shiyuan" w:date="2025-04-28T17:01:25Z">
              <w:r>
                <w:rPr/>
                <w:t xml:space="preserve"> CSSF</w:t>
              </w:r>
            </w:ins>
            <w:ins w:id="1937" w:author="CMCC-shiyuan" w:date="2025-04-28T17:01:25Z">
              <w:r>
                <w:rPr>
                  <w:vertAlign w:val="subscript"/>
                </w:rPr>
                <w:t>inter</w:t>
              </w:r>
            </w:ins>
            <w:ins w:id="1938" w:author="CMCC-shiyuan" w:date="2025-04-28T17:01:25Z">
              <w:r>
                <w:rPr/>
                <w:t xml:space="preserve"> </w:t>
              </w:r>
            </w:ins>
            <w:ins w:id="1939" w:author="CMCC-shiyuan" w:date="2025-04-28T17:01:25Z">
              <w:r>
                <w:rPr>
                  <w:rFonts w:cs="Arial"/>
                  <w:szCs w:val="18"/>
                </w:rPr>
                <w:sym w:font="Symbol" w:char="F0B4"/>
              </w:r>
            </w:ins>
            <w:ins w:id="1940" w:author="CMCC-shiyuan" w:date="2025-04-28T17:01:25Z">
              <w:r>
                <w:rPr/>
                <w:t xml:space="preserve"> K_satellite</w:t>
              </w:r>
            </w:ins>
          </w:p>
        </w:tc>
      </w:tr>
      <w:tr w14:paraId="2E54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1" w:author="CMCC-shiyuan" w:date="2025-04-28T17:01:25Z"/>
        </w:trPr>
        <w:tc>
          <w:tcPr>
            <w:tcW w:w="9241" w:type="dxa"/>
            <w:gridSpan w:val="2"/>
            <w:shd w:val="clear" w:color="auto" w:fill="auto"/>
          </w:tcPr>
          <w:p w14:paraId="0B439F7F">
            <w:pPr>
              <w:pStyle w:val="89"/>
              <w:rPr>
                <w:ins w:id="1942" w:author="CMCC-shiyuan" w:date="2025-04-28T17:01:25Z"/>
              </w:rPr>
            </w:pPr>
            <w:ins w:id="1943" w:author="CMCC-shiyuan" w:date="2025-04-28T17:01:25Z">
              <w:r>
                <w:rPr/>
                <w:t>NOTE 1:</w:t>
              </w:r>
            </w:ins>
            <w:ins w:id="1944" w:author="CMCC-shiyuan" w:date="2025-04-28T17:01:25Z">
              <w:r>
                <w:rPr/>
                <w:tab/>
              </w:r>
            </w:ins>
            <w:ins w:id="1945" w:author="CMCC-shiyuan" w:date="2025-04-28T17:01:25Z">
              <w:r>
                <w:rPr/>
                <w:t>DRX or non DRX requirements apply according to the conditions described in clause 3.6.1</w:t>
              </w:r>
            </w:ins>
          </w:p>
          <w:p w14:paraId="6B5DB50A">
            <w:pPr>
              <w:pStyle w:val="89"/>
              <w:rPr>
                <w:ins w:id="1946" w:author="CMCC-shiyuan" w:date="2025-04-28T17:01:25Z"/>
              </w:rPr>
            </w:pPr>
            <w:ins w:id="1947" w:author="CMCC-shiyuan" w:date="2025-04-28T17:01:25Z">
              <w:r>
                <w:rPr/>
                <w:t>NOTE 2:</w:t>
              </w:r>
            </w:ins>
            <w:ins w:id="1948" w:author="CMCC-shiyuan" w:date="2025-04-28T17:01:25Z">
              <w:r>
                <w:rPr/>
                <w:tab/>
              </w:r>
            </w:ins>
            <w:ins w:id="1949" w:author="CMCC-shiyuan" w:date="2025-04-28T17:01:25Z">
              <w:r>
                <w:rPr/>
                <w:t xml:space="preserve">SMTC period is the SMTC period in SMTC configuration which is associated with the target cell to be measured configured in </w:t>
              </w:r>
            </w:ins>
            <w:ins w:id="1950" w:author="CMCC-shiyuan" w:date="2025-04-28T17:01:25Z">
              <w:r>
                <w:rPr>
                  <w:rFonts w:cs="Arial"/>
                  <w:i/>
                  <w:iCs/>
                  <w:lang w:eastAsia="ko-KR"/>
                </w:rPr>
                <w:t>SSB-MTC4List-r17</w:t>
              </w:r>
            </w:ins>
            <w:ins w:id="1951" w:author="CMCC-shiyuan" w:date="2025-04-28T17:01:25Z">
              <w:r>
                <w:rPr/>
                <w:t>.</w:t>
              </w:r>
            </w:ins>
          </w:p>
        </w:tc>
      </w:tr>
    </w:tbl>
    <w:p w14:paraId="4EF3F829">
      <w:pPr>
        <w:tabs>
          <w:tab w:val="left" w:pos="567"/>
        </w:tabs>
        <w:rPr>
          <w:ins w:id="1952" w:author="CMCC-shiyuan" w:date="2025-04-28T15:52:31Z"/>
          <w:rFonts w:cs="v4.2.0"/>
        </w:rPr>
      </w:pPr>
    </w:p>
    <w:p w14:paraId="1A063488">
      <w:pPr>
        <w:tabs>
          <w:tab w:val="left" w:pos="567"/>
        </w:tabs>
        <w:rPr>
          <w:ins w:id="1953" w:author="CMCC-shiyuan" w:date="2025-04-28T15:52:31Z"/>
          <w:del w:id="1954" w:author="CMCC-shiyuan-0520" w:date="2025-05-21T01:21:01Z"/>
          <w:rFonts w:cs="v4.2.0"/>
        </w:rPr>
      </w:pPr>
      <w:ins w:id="1955" w:author="CMCC-shiyuan" w:date="2025-04-28T15:52:31Z">
        <w:del w:id="1956" w:author="CMCC-shiyuan-0520" w:date="2025-05-21T01:21:01Z">
          <w:r>
            <w:rPr>
              <w:rFonts w:eastAsia="宋体"/>
              <w:lang w:eastAsia="zh-CN"/>
            </w:rPr>
            <w:delText xml:space="preserve">The UE is allowed to skip measurements on inter-frequency cells, in the interval between </w:delText>
          </w:r>
        </w:del>
      </w:ins>
      <w:ins w:id="1957" w:author="CMCC-shiyuan" w:date="2025-04-28T15:52:31Z">
        <w:del w:id="1958" w:author="CMCC-shiyuan-0520" w:date="2025-05-21T01:21:01Z">
          <w:r>
            <w:rPr>
              <w:rFonts w:eastAsia="宋体"/>
              <w:i/>
              <w:iCs/>
              <w:lang w:eastAsia="zh-CN"/>
            </w:rPr>
            <w:delText xml:space="preserve">t-serviceStart </w:delText>
          </w:r>
        </w:del>
      </w:ins>
      <w:ins w:id="1959" w:author="CMCC-shiyuan" w:date="2025-04-28T15:52:31Z">
        <w:del w:id="1960" w:author="CMCC-shiyuan-0520" w:date="2025-05-21T01:21:01Z">
          <w:r>
            <w:rPr>
              <w:rFonts w:eastAsia="宋体"/>
              <w:lang w:eastAsia="zh-CN"/>
            </w:rPr>
            <w:delText>and</w:delText>
          </w:r>
        </w:del>
      </w:ins>
      <w:ins w:id="1961" w:author="CMCC-shiyuan" w:date="2025-04-28T15:52:31Z">
        <w:del w:id="1962" w:author="CMCC-shiyuan-0520" w:date="2025-05-21T01:21:01Z">
          <w:r>
            <w:rPr>
              <w:szCs w:val="21"/>
              <w:lang w:eastAsia="ja-JP"/>
            </w:rPr>
            <w:delText xml:space="preserve"> the satellite switch completion</w:delText>
          </w:r>
        </w:del>
      </w:ins>
      <w:ins w:id="1963" w:author="CMCC-shiyuan" w:date="2025-04-28T15:52:31Z">
        <w:del w:id="1964" w:author="CMCC-shiyuan-0520" w:date="2025-05-21T01:21:01Z">
          <w:r>
            <w:rPr>
              <w:rFonts w:eastAsia="宋体"/>
              <w:lang w:eastAsia="zh-CN"/>
            </w:rPr>
            <w:delText xml:space="preserve">, when it is performing soft satellite switching with resynchronization. In this case, for the measurement initiated but not completed before this interval, the total time to measure can be longer.  </w:delText>
          </w:r>
        </w:del>
      </w:ins>
    </w:p>
    <w:p w14:paraId="524C4490">
      <w:pPr>
        <w:pStyle w:val="4"/>
        <w:rPr>
          <w:ins w:id="1965" w:author="CMCC-shiyuan" w:date="2025-04-28T15:52:31Z"/>
        </w:rPr>
      </w:pPr>
      <w:ins w:id="1966" w:author="CMCC-shiyuan" w:date="2025-04-28T15:52:31Z">
        <w:r>
          <w:rPr>
            <w:rFonts w:eastAsia="Calibri"/>
          </w:rPr>
          <w:t>9.3</w:t>
        </w:r>
      </w:ins>
      <w:ins w:id="1967" w:author="CMCC-shiyuan" w:date="2025-04-28T17:03:33Z">
        <w:r>
          <w:rPr>
            <w:rFonts w:hint="eastAsia" w:eastAsia="宋体"/>
            <w:lang w:val="en-US" w:eastAsia="zh-CN"/>
          </w:rPr>
          <w:t>X</w:t>
        </w:r>
      </w:ins>
      <w:ins w:id="1968" w:author="CMCC-shiyuan" w:date="2025-04-28T15:52:31Z">
        <w:r>
          <w:rPr>
            <w:rFonts w:eastAsia="Calibri"/>
          </w:rPr>
          <w:t>.6</w:t>
        </w:r>
      </w:ins>
      <w:ins w:id="1969" w:author="CMCC-shiyuan" w:date="2025-04-28T15:52:31Z">
        <w:r>
          <w:rPr>
            <w:rFonts w:eastAsia="Calibri"/>
          </w:rPr>
          <w:tab/>
        </w:r>
      </w:ins>
      <w:ins w:id="1970" w:author="CMCC-shiyuan" w:date="2025-04-28T15:52:31Z">
        <w:r>
          <w:rPr/>
          <w:t>Inter-frequency measurements reporting requirements</w:t>
        </w:r>
      </w:ins>
    </w:p>
    <w:p w14:paraId="52EF29DE">
      <w:pPr>
        <w:pStyle w:val="5"/>
        <w:rPr>
          <w:ins w:id="1971" w:author="CMCC-shiyuan" w:date="2025-04-28T15:52:31Z"/>
        </w:rPr>
      </w:pPr>
      <w:ins w:id="1972" w:author="CMCC-shiyuan" w:date="2025-04-28T15:52:31Z">
        <w:r>
          <w:rPr/>
          <w:t>9.3</w:t>
        </w:r>
      </w:ins>
      <w:ins w:id="1973" w:author="CMCC-shiyuan" w:date="2025-04-28T17:03:34Z">
        <w:r>
          <w:rPr>
            <w:rFonts w:hint="eastAsia"/>
            <w:lang w:val="en-US" w:eastAsia="zh-CN"/>
          </w:rPr>
          <w:t>X</w:t>
        </w:r>
      </w:ins>
      <w:ins w:id="1974" w:author="CMCC-shiyuan" w:date="2025-04-28T15:52:31Z">
        <w:r>
          <w:rPr/>
          <w:t>.6.1</w:t>
        </w:r>
      </w:ins>
      <w:ins w:id="1975" w:author="CMCC-shiyuan" w:date="2025-04-28T15:52:31Z">
        <w:r>
          <w:rPr/>
          <w:tab/>
        </w:r>
      </w:ins>
      <w:ins w:id="1976" w:author="CMCC-shiyuan" w:date="2025-04-28T15:52:31Z">
        <w:r>
          <w:rPr/>
          <w:t>Periodic Reporting</w:t>
        </w:r>
      </w:ins>
    </w:p>
    <w:p w14:paraId="3C261685">
      <w:pPr>
        <w:tabs>
          <w:tab w:val="left" w:pos="567"/>
        </w:tabs>
        <w:rPr>
          <w:ins w:id="1977" w:author="CMCC-shiyuan" w:date="2025-04-28T17:20:30Z"/>
          <w:iCs/>
        </w:rPr>
      </w:pPr>
      <w:ins w:id="1978" w:author="CMCC-shiyuan" w:date="2025-04-28T17:20:05Z">
        <w:r>
          <w:rPr>
            <w:rFonts w:hint="eastAsia"/>
            <w:iCs/>
            <w:lang w:val="en-US" w:eastAsia="zh-CN"/>
          </w:rPr>
          <w:t>F</w:t>
        </w:r>
      </w:ins>
      <w:ins w:id="1979" w:author="CMCC-shiyuan" w:date="2025-04-28T17:20:06Z">
        <w:r>
          <w:rPr>
            <w:rFonts w:hint="eastAsia"/>
            <w:iCs/>
            <w:lang w:val="en-US" w:eastAsia="zh-CN"/>
          </w:rPr>
          <w:t xml:space="preserve">or </w:t>
        </w:r>
      </w:ins>
      <w:ins w:id="1980" w:author="CMCC-shiyuan" w:date="2025-04-28T17:20:07Z">
        <w:r>
          <w:rPr>
            <w:rFonts w:hint="eastAsia"/>
            <w:iCs/>
            <w:lang w:val="en-US" w:eastAsia="zh-CN"/>
          </w:rPr>
          <w:t>2</w:t>
        </w:r>
      </w:ins>
      <w:ins w:id="1981" w:author="CMCC-shiyuan" w:date="2025-04-28T17:20:09Z">
        <w:r>
          <w:rPr>
            <w:rFonts w:hint="eastAsia"/>
            <w:iCs/>
            <w:lang w:val="en-US" w:eastAsia="zh-CN"/>
          </w:rPr>
          <w:t>R</w:t>
        </w:r>
      </w:ins>
      <w:ins w:id="1982" w:author="CMCC-shiyuan" w:date="2025-04-28T17:20:10Z">
        <w:r>
          <w:rPr>
            <w:rFonts w:hint="eastAsia"/>
            <w:iCs/>
            <w:lang w:val="en-US" w:eastAsia="zh-CN"/>
          </w:rPr>
          <w:t xml:space="preserve">x </w:t>
        </w:r>
      </w:ins>
      <w:ins w:id="1983" w:author="CMCC-shiyuan" w:date="2025-04-28T17:20:11Z">
        <w:r>
          <w:rPr>
            <w:rFonts w:hint="eastAsia"/>
            <w:iCs/>
            <w:lang w:val="en-US" w:eastAsia="zh-CN"/>
          </w:rPr>
          <w:t>Red</w:t>
        </w:r>
      </w:ins>
      <w:ins w:id="1984" w:author="CMCC-shiyuan" w:date="2025-04-28T17:20:12Z">
        <w:r>
          <w:rPr>
            <w:rFonts w:hint="eastAsia"/>
            <w:iCs/>
            <w:lang w:val="en-US" w:eastAsia="zh-CN"/>
          </w:rPr>
          <w:t>ca</w:t>
        </w:r>
      </w:ins>
      <w:ins w:id="1985" w:author="CMCC-shiyuan" w:date="2025-04-28T17:20:14Z">
        <w:r>
          <w:rPr>
            <w:rFonts w:hint="eastAsia"/>
            <w:iCs/>
            <w:lang w:val="en-US" w:eastAsia="zh-CN"/>
          </w:rPr>
          <w:t>p</w:t>
        </w:r>
      </w:ins>
      <w:ins w:id="1986" w:author="CMCC-shiyuan" w:date="2025-04-28T17:20:18Z">
        <w:r>
          <w:rPr>
            <w:rFonts w:hint="eastAsia"/>
            <w:iCs/>
            <w:lang w:val="en-US" w:eastAsia="zh-CN"/>
          </w:rPr>
          <w:t xml:space="preserve"> </w:t>
        </w:r>
      </w:ins>
      <w:ins w:id="1987" w:author="CMCC-shiyuan" w:date="2025-04-28T17:20:19Z">
        <w:r>
          <w:rPr>
            <w:rFonts w:hint="eastAsia"/>
            <w:iCs/>
            <w:lang w:val="en-US" w:eastAsia="zh-CN"/>
          </w:rPr>
          <w:t>UE</w:t>
        </w:r>
      </w:ins>
      <w:ins w:id="1988" w:author="CMCC-shiyuan" w:date="2025-04-28T17:20:21Z">
        <w:r>
          <w:rPr>
            <w:rFonts w:hint="eastAsia"/>
            <w:iCs/>
            <w:lang w:val="en-US" w:eastAsia="zh-CN"/>
          </w:rPr>
          <w:t xml:space="preserve">: </w:t>
        </w:r>
      </w:ins>
      <w:ins w:id="1989" w:author="CMCC-shiyuan" w:date="2025-04-28T15:52:31Z">
        <w:r>
          <w:rPr>
            <w:iCs/>
          </w:rPr>
          <w:t xml:space="preserve">Reported SS-RSRP, SS-RSRQ, and SS-SINR measurements contained in periodically triggered measurement reports shall meet the requirements in clauses </w:t>
        </w:r>
      </w:ins>
      <w:ins w:id="1990" w:author="CMCC-shiyuan" w:date="2025-04-28T17:03:49Z">
        <w:r>
          <w:rPr>
            <w:rFonts w:hint="eastAsia"/>
            <w:iCs/>
            <w:lang w:val="en-US" w:eastAsia="zh-CN"/>
          </w:rPr>
          <w:t>[</w:t>
        </w:r>
      </w:ins>
      <w:ins w:id="1991" w:author="CMCC-shiyuan" w:date="2025-04-28T15:52:31Z">
        <w:r>
          <w:rPr>
            <w:rFonts w:hint="eastAsia"/>
            <w:lang w:eastAsia="zh-CN"/>
          </w:rPr>
          <w:t>10.1.4C, 10.1.9C</w:t>
        </w:r>
      </w:ins>
      <w:ins w:id="1992" w:author="CMCC-shiyuan" w:date="2025-04-28T15:52:31Z">
        <w:r>
          <w:rPr>
            <w:rFonts w:hint="eastAsia"/>
            <w:iCs/>
            <w:lang w:eastAsia="zh-CN"/>
          </w:rPr>
          <w:t xml:space="preserve"> and </w:t>
        </w:r>
      </w:ins>
      <w:ins w:id="1993" w:author="CMCC-shiyuan" w:date="2025-04-28T15:52:31Z">
        <w:r>
          <w:rPr>
            <w:rFonts w:hint="eastAsia"/>
            <w:lang w:eastAsia="zh-CN"/>
          </w:rPr>
          <w:t>10.1.14C</w:t>
        </w:r>
      </w:ins>
      <w:ins w:id="1994" w:author="CMCC-shiyuan" w:date="2025-04-28T17:03:52Z">
        <w:r>
          <w:rPr>
            <w:rFonts w:hint="eastAsia"/>
            <w:lang w:val="en-US" w:eastAsia="zh-CN"/>
          </w:rPr>
          <w:t>]</w:t>
        </w:r>
      </w:ins>
      <w:ins w:id="1995" w:author="CMCC-shiyuan" w:date="2025-04-28T15:52:31Z">
        <w:r>
          <w:rPr>
            <w:iCs/>
          </w:rPr>
          <w:t>, respectively.</w:t>
        </w:r>
      </w:ins>
    </w:p>
    <w:p w14:paraId="1F25B47F">
      <w:pPr>
        <w:tabs>
          <w:tab w:val="left" w:pos="567"/>
        </w:tabs>
        <w:rPr>
          <w:ins w:id="1996" w:author="CMCC-shiyuan" w:date="2025-04-28T17:20:30Z"/>
          <w:iCs/>
        </w:rPr>
      </w:pPr>
      <w:ins w:id="1997" w:author="CMCC-shiyuan" w:date="2025-04-28T17:20:30Z">
        <w:r>
          <w:rPr>
            <w:rFonts w:hint="eastAsia"/>
            <w:iCs/>
            <w:lang w:val="en-US" w:eastAsia="zh-CN"/>
          </w:rPr>
          <w:t xml:space="preserve">For </w:t>
        </w:r>
      </w:ins>
      <w:ins w:id="1998" w:author="CMCC-shiyuan" w:date="2025-04-28T17:20:33Z">
        <w:r>
          <w:rPr>
            <w:rFonts w:hint="eastAsia"/>
            <w:iCs/>
            <w:lang w:val="en-US" w:eastAsia="zh-CN"/>
          </w:rPr>
          <w:t>1</w:t>
        </w:r>
      </w:ins>
      <w:ins w:id="1999" w:author="CMCC-shiyuan" w:date="2025-04-28T17:20:30Z">
        <w:r>
          <w:rPr>
            <w:rFonts w:hint="eastAsia"/>
            <w:iCs/>
            <w:lang w:val="en-US" w:eastAsia="zh-CN"/>
          </w:rPr>
          <w:t xml:space="preserve">Rx Redcap UE: </w:t>
        </w:r>
      </w:ins>
      <w:ins w:id="2000" w:author="CMCC-shiyuan" w:date="2025-04-28T17:20:30Z">
        <w:r>
          <w:rPr>
            <w:iCs/>
          </w:rPr>
          <w:t xml:space="preserve">Reported SS-RSRP, SS-RSRQ, and SS-SINR measurements contained in periodically triggered measurement reports shall meet the requirements in clauses </w:t>
        </w:r>
      </w:ins>
      <w:ins w:id="2001" w:author="CMCC-shiyuan" w:date="2025-04-28T17:20:30Z">
        <w:r>
          <w:rPr>
            <w:rFonts w:hint="eastAsia"/>
            <w:iCs/>
            <w:lang w:val="en-US" w:eastAsia="zh-CN"/>
          </w:rPr>
          <w:t>[</w:t>
        </w:r>
      </w:ins>
      <w:ins w:id="2002" w:author="CMCC-shiyuan" w:date="2025-04-28T17:20:30Z">
        <w:r>
          <w:rPr>
            <w:rFonts w:hint="eastAsia"/>
            <w:lang w:eastAsia="zh-CN"/>
          </w:rPr>
          <w:t>10.1.4C, 10.1.9C</w:t>
        </w:r>
      </w:ins>
      <w:ins w:id="2003" w:author="CMCC-shiyuan" w:date="2025-04-28T17:20:30Z">
        <w:r>
          <w:rPr>
            <w:rFonts w:hint="eastAsia"/>
            <w:iCs/>
            <w:lang w:eastAsia="zh-CN"/>
          </w:rPr>
          <w:t xml:space="preserve"> and </w:t>
        </w:r>
      </w:ins>
      <w:ins w:id="2004" w:author="CMCC-shiyuan" w:date="2025-04-28T17:20:30Z">
        <w:r>
          <w:rPr>
            <w:rFonts w:hint="eastAsia"/>
            <w:lang w:eastAsia="zh-CN"/>
          </w:rPr>
          <w:t>10.1.14C</w:t>
        </w:r>
      </w:ins>
      <w:ins w:id="2005" w:author="CMCC-shiyuan" w:date="2025-04-28T17:20:30Z">
        <w:r>
          <w:rPr>
            <w:rFonts w:hint="eastAsia"/>
            <w:lang w:val="en-US" w:eastAsia="zh-CN"/>
          </w:rPr>
          <w:t>]</w:t>
        </w:r>
      </w:ins>
      <w:ins w:id="2006" w:author="CMCC-shiyuan" w:date="2025-04-28T17:20:30Z">
        <w:r>
          <w:rPr>
            <w:iCs/>
          </w:rPr>
          <w:t>, respectively.</w:t>
        </w:r>
      </w:ins>
    </w:p>
    <w:p w14:paraId="1C3AC33C">
      <w:pPr>
        <w:pStyle w:val="5"/>
        <w:rPr>
          <w:ins w:id="2007" w:author="CMCC-shiyuan" w:date="2025-04-28T15:52:31Z"/>
        </w:rPr>
      </w:pPr>
      <w:ins w:id="2008" w:author="CMCC-shiyuan" w:date="2025-04-28T15:52:31Z">
        <w:r>
          <w:rPr/>
          <w:t>9.3</w:t>
        </w:r>
      </w:ins>
      <w:ins w:id="2009" w:author="CMCC-shiyuan" w:date="2025-04-28T17:03:35Z">
        <w:r>
          <w:rPr>
            <w:rFonts w:hint="eastAsia"/>
            <w:lang w:val="en-US" w:eastAsia="zh-CN"/>
          </w:rPr>
          <w:t>X</w:t>
        </w:r>
      </w:ins>
      <w:ins w:id="2010" w:author="CMCC-shiyuan" w:date="2025-04-28T15:52:31Z">
        <w:r>
          <w:rPr/>
          <w:t>.6.2</w:t>
        </w:r>
      </w:ins>
      <w:ins w:id="2011" w:author="CMCC-shiyuan" w:date="2025-04-28T15:52:31Z">
        <w:r>
          <w:rPr/>
          <w:tab/>
        </w:r>
      </w:ins>
      <w:ins w:id="2012" w:author="CMCC-shiyuan" w:date="2025-04-28T15:52:31Z">
        <w:r>
          <w:rPr/>
          <w:t>Event-triggered Periodic Reporting</w:t>
        </w:r>
      </w:ins>
    </w:p>
    <w:p w14:paraId="1560A340">
      <w:pPr>
        <w:tabs>
          <w:tab w:val="left" w:pos="567"/>
        </w:tabs>
        <w:rPr>
          <w:ins w:id="2013" w:author="CMCC-shiyuan" w:date="2025-04-28T17:20:54Z"/>
          <w:iCs/>
        </w:rPr>
      </w:pPr>
      <w:ins w:id="2014" w:author="CMCC-shiyuan" w:date="2025-04-28T17:20:50Z">
        <w:r>
          <w:rPr>
            <w:rFonts w:hint="eastAsia"/>
            <w:iCs/>
            <w:lang w:val="en-US" w:eastAsia="zh-CN"/>
          </w:rPr>
          <w:t xml:space="preserve">For 2Rx Redcap UE: </w:t>
        </w:r>
      </w:ins>
      <w:ins w:id="2015" w:author="CMCC-shiyuan" w:date="2025-04-28T15:52:31Z">
        <w:r>
          <w:rPr>
            <w:iCs/>
          </w:rPr>
          <w:t xml:space="preserve">Reported SS-RSRP, SS-RSRQ, and SS-SINR measurements contained in event triggered periodic measurement reports shall meet the requirements in clauses </w:t>
        </w:r>
      </w:ins>
      <w:ins w:id="2016" w:author="CMCC-shiyuan" w:date="2025-04-28T17:04:05Z">
        <w:r>
          <w:rPr>
            <w:rFonts w:hint="eastAsia"/>
            <w:iCs/>
            <w:lang w:val="en-US" w:eastAsia="zh-CN"/>
          </w:rPr>
          <w:t>[</w:t>
        </w:r>
      </w:ins>
      <w:ins w:id="2017" w:author="CMCC-shiyuan" w:date="2025-04-28T15:52:31Z">
        <w:r>
          <w:rPr>
            <w:rFonts w:hint="eastAsia"/>
            <w:lang w:eastAsia="zh-CN"/>
          </w:rPr>
          <w:t>10.1.4C, 10.1.9C</w:t>
        </w:r>
      </w:ins>
      <w:ins w:id="2018" w:author="CMCC-shiyuan" w:date="2025-04-28T15:52:31Z">
        <w:r>
          <w:rPr>
            <w:rFonts w:hint="eastAsia"/>
            <w:iCs/>
            <w:lang w:eastAsia="zh-CN"/>
          </w:rPr>
          <w:t xml:space="preserve"> and </w:t>
        </w:r>
      </w:ins>
      <w:ins w:id="2019" w:author="CMCC-shiyuan" w:date="2025-04-28T15:52:31Z">
        <w:r>
          <w:rPr>
            <w:rFonts w:hint="eastAsia"/>
            <w:lang w:eastAsia="zh-CN"/>
          </w:rPr>
          <w:t>10.1.14C</w:t>
        </w:r>
      </w:ins>
      <w:ins w:id="2020" w:author="CMCC-shiyuan" w:date="2025-04-28T17:03:56Z">
        <w:r>
          <w:rPr>
            <w:rFonts w:hint="eastAsia"/>
            <w:lang w:val="en-US" w:eastAsia="zh-CN"/>
          </w:rPr>
          <w:t>]</w:t>
        </w:r>
      </w:ins>
      <w:ins w:id="2021" w:author="CMCC-shiyuan" w:date="2025-04-28T15:52:31Z">
        <w:r>
          <w:rPr>
            <w:iCs/>
          </w:rPr>
          <w:t>, respectively.</w:t>
        </w:r>
      </w:ins>
    </w:p>
    <w:p w14:paraId="7AC3430D">
      <w:pPr>
        <w:tabs>
          <w:tab w:val="left" w:pos="567"/>
        </w:tabs>
        <w:rPr>
          <w:ins w:id="2022" w:author="CMCC-shiyuan" w:date="2025-04-28T17:20:54Z"/>
          <w:iCs/>
        </w:rPr>
      </w:pPr>
      <w:ins w:id="2023" w:author="CMCC-shiyuan" w:date="2025-04-28T17:20:54Z">
        <w:r>
          <w:rPr>
            <w:rFonts w:hint="eastAsia"/>
            <w:iCs/>
            <w:lang w:val="en-US" w:eastAsia="zh-CN"/>
          </w:rPr>
          <w:t xml:space="preserve">For </w:t>
        </w:r>
      </w:ins>
      <w:ins w:id="2024" w:author="CMCC-shiyuan" w:date="2025-04-28T17:20:59Z">
        <w:r>
          <w:rPr>
            <w:rFonts w:hint="eastAsia"/>
            <w:iCs/>
            <w:lang w:val="en-US" w:eastAsia="zh-CN"/>
          </w:rPr>
          <w:t>1</w:t>
        </w:r>
      </w:ins>
      <w:ins w:id="2025" w:author="CMCC-shiyuan" w:date="2025-04-28T17:20:54Z">
        <w:r>
          <w:rPr>
            <w:rFonts w:hint="eastAsia"/>
            <w:iCs/>
            <w:lang w:val="en-US" w:eastAsia="zh-CN"/>
          </w:rPr>
          <w:t xml:space="preserve">Rx Redcap UE: </w:t>
        </w:r>
      </w:ins>
      <w:ins w:id="2026" w:author="CMCC-shiyuan" w:date="2025-04-28T17:20:54Z">
        <w:r>
          <w:rPr>
            <w:iCs/>
          </w:rPr>
          <w:t xml:space="preserve">Reported SS-RSRP, SS-RSRQ, and SS-SINR measurements contained in event triggered periodic measurement reports shall meet the requirements in clauses </w:t>
        </w:r>
      </w:ins>
      <w:ins w:id="2027" w:author="CMCC-shiyuan" w:date="2025-04-28T17:20:54Z">
        <w:r>
          <w:rPr>
            <w:rFonts w:hint="eastAsia"/>
            <w:iCs/>
            <w:lang w:val="en-US" w:eastAsia="zh-CN"/>
          </w:rPr>
          <w:t>[</w:t>
        </w:r>
      </w:ins>
      <w:ins w:id="2028" w:author="CMCC-shiyuan" w:date="2025-04-28T17:20:54Z">
        <w:r>
          <w:rPr>
            <w:rFonts w:hint="eastAsia"/>
            <w:lang w:eastAsia="zh-CN"/>
          </w:rPr>
          <w:t>10.1.4C, 10.1.9C</w:t>
        </w:r>
      </w:ins>
      <w:ins w:id="2029" w:author="CMCC-shiyuan" w:date="2025-04-28T17:20:54Z">
        <w:r>
          <w:rPr>
            <w:rFonts w:hint="eastAsia"/>
            <w:iCs/>
            <w:lang w:eastAsia="zh-CN"/>
          </w:rPr>
          <w:t xml:space="preserve"> and </w:t>
        </w:r>
      </w:ins>
      <w:ins w:id="2030" w:author="CMCC-shiyuan" w:date="2025-04-28T17:20:54Z">
        <w:r>
          <w:rPr>
            <w:rFonts w:hint="eastAsia"/>
            <w:lang w:eastAsia="zh-CN"/>
          </w:rPr>
          <w:t>10.1.14C</w:t>
        </w:r>
      </w:ins>
      <w:ins w:id="2031" w:author="CMCC-shiyuan" w:date="2025-04-28T17:20:54Z">
        <w:r>
          <w:rPr>
            <w:rFonts w:hint="eastAsia"/>
            <w:lang w:val="en-US" w:eastAsia="zh-CN"/>
          </w:rPr>
          <w:t>]</w:t>
        </w:r>
      </w:ins>
      <w:ins w:id="2032" w:author="CMCC-shiyuan" w:date="2025-04-28T17:20:54Z">
        <w:r>
          <w:rPr>
            <w:iCs/>
          </w:rPr>
          <w:t>, respectively.</w:t>
        </w:r>
      </w:ins>
    </w:p>
    <w:p w14:paraId="3763888C">
      <w:pPr>
        <w:tabs>
          <w:tab w:val="left" w:pos="567"/>
        </w:tabs>
        <w:rPr>
          <w:ins w:id="2033" w:author="CMCC-shiyuan" w:date="2025-04-28T15:52:31Z"/>
          <w:iCs/>
        </w:rPr>
      </w:pPr>
      <w:ins w:id="2034" w:author="CMCC-shiyuan" w:date="2025-04-28T15:52:31Z">
        <w:r>
          <w:rPr>
            <w:iCs/>
          </w:rPr>
          <w:t>The first report in event triggered periodic measurement reporting shall meet the requirements specified in clause 9.3</w:t>
        </w:r>
      </w:ins>
      <w:ins w:id="2035" w:author="CMCC-shiyuan" w:date="2025-04-28T17:04:01Z">
        <w:r>
          <w:rPr>
            <w:rFonts w:hint="eastAsia"/>
            <w:iCs/>
            <w:lang w:val="en-US" w:eastAsia="zh-CN"/>
          </w:rPr>
          <w:t>X</w:t>
        </w:r>
      </w:ins>
      <w:ins w:id="2036" w:author="CMCC-shiyuan" w:date="2025-04-28T15:52:31Z">
        <w:r>
          <w:rPr>
            <w:iCs/>
          </w:rPr>
          <w:t>.6.3.</w:t>
        </w:r>
      </w:ins>
    </w:p>
    <w:p w14:paraId="007A227A">
      <w:pPr>
        <w:pStyle w:val="5"/>
        <w:rPr>
          <w:ins w:id="2037" w:author="CMCC-shiyuan" w:date="2025-04-28T15:52:31Z"/>
        </w:rPr>
      </w:pPr>
      <w:ins w:id="2038" w:author="CMCC-shiyuan" w:date="2025-04-28T15:52:31Z">
        <w:r>
          <w:rPr/>
          <w:t>9.3</w:t>
        </w:r>
      </w:ins>
      <w:ins w:id="2039" w:author="CMCC-shiyuan" w:date="2025-04-28T17:03:37Z">
        <w:r>
          <w:rPr>
            <w:rFonts w:hint="eastAsia"/>
            <w:lang w:val="en-US" w:eastAsia="zh-CN"/>
          </w:rPr>
          <w:t>X</w:t>
        </w:r>
      </w:ins>
      <w:ins w:id="2040" w:author="CMCC-shiyuan" w:date="2025-04-28T15:52:31Z">
        <w:r>
          <w:rPr/>
          <w:t>.6.3</w:t>
        </w:r>
      </w:ins>
      <w:ins w:id="2041" w:author="CMCC-shiyuan" w:date="2025-04-28T15:52:31Z">
        <w:r>
          <w:rPr/>
          <w:tab/>
        </w:r>
      </w:ins>
      <w:ins w:id="2042" w:author="CMCC-shiyuan" w:date="2025-04-28T15:52:31Z">
        <w:r>
          <w:rPr/>
          <w:t>Event-triggered Reporting</w:t>
        </w:r>
      </w:ins>
    </w:p>
    <w:p w14:paraId="68895DF6">
      <w:pPr>
        <w:tabs>
          <w:tab w:val="left" w:pos="567"/>
        </w:tabs>
        <w:rPr>
          <w:ins w:id="2043" w:author="CMCC-shiyuan" w:date="2025-04-28T17:21:16Z"/>
          <w:iCs/>
        </w:rPr>
      </w:pPr>
      <w:ins w:id="2044" w:author="CMCC-shiyuan" w:date="2025-04-28T17:21:12Z">
        <w:r>
          <w:rPr>
            <w:rFonts w:hint="eastAsia"/>
            <w:iCs/>
            <w:lang w:val="en-US" w:eastAsia="zh-CN"/>
          </w:rPr>
          <w:t xml:space="preserve">For 2Rx Redcap UE: </w:t>
        </w:r>
      </w:ins>
      <w:ins w:id="2045" w:author="CMCC-shiyuan" w:date="2025-04-28T17:21:13Z">
        <w:r>
          <w:rPr>
            <w:rFonts w:hint="eastAsia"/>
            <w:iCs/>
            <w:lang w:val="en-US" w:eastAsia="zh-CN"/>
          </w:rPr>
          <w:t xml:space="preserve"> </w:t>
        </w:r>
      </w:ins>
      <w:ins w:id="2046" w:author="CMCC-shiyuan" w:date="2025-04-28T15:52:31Z">
        <w:r>
          <w:rPr>
            <w:iCs/>
          </w:rPr>
          <w:t xml:space="preserve">Reported SS-RSRP, SS-RSRQ, and SS-SINR measurements contained in event triggered measurement reports shall meet the requirements in clauses </w:t>
        </w:r>
      </w:ins>
      <w:ins w:id="2047" w:author="CMCC-shiyuan" w:date="2025-04-28T17:04:13Z">
        <w:r>
          <w:rPr>
            <w:rFonts w:hint="eastAsia"/>
            <w:iCs/>
            <w:lang w:val="en-US" w:eastAsia="zh-CN"/>
          </w:rPr>
          <w:t>[</w:t>
        </w:r>
      </w:ins>
      <w:ins w:id="2048" w:author="CMCC-shiyuan" w:date="2025-04-28T15:52:31Z">
        <w:r>
          <w:rPr>
            <w:rFonts w:hint="eastAsia"/>
            <w:lang w:eastAsia="zh-CN"/>
          </w:rPr>
          <w:t>10.1.4C, 10.1.9C</w:t>
        </w:r>
      </w:ins>
      <w:ins w:id="2049" w:author="CMCC-shiyuan" w:date="2025-04-28T15:52:31Z">
        <w:r>
          <w:rPr>
            <w:rFonts w:hint="eastAsia"/>
            <w:iCs/>
            <w:lang w:eastAsia="zh-CN"/>
          </w:rPr>
          <w:t xml:space="preserve"> and </w:t>
        </w:r>
      </w:ins>
      <w:ins w:id="2050" w:author="CMCC-shiyuan" w:date="2025-04-28T15:52:31Z">
        <w:r>
          <w:rPr>
            <w:rFonts w:hint="eastAsia"/>
            <w:lang w:eastAsia="zh-CN"/>
          </w:rPr>
          <w:t>10.1.14C</w:t>
        </w:r>
      </w:ins>
      <w:ins w:id="2051" w:author="CMCC-shiyuan" w:date="2025-04-28T17:04:17Z">
        <w:r>
          <w:rPr>
            <w:rFonts w:hint="eastAsia"/>
            <w:lang w:val="en-US" w:eastAsia="zh-CN"/>
          </w:rPr>
          <w:t>]</w:t>
        </w:r>
      </w:ins>
      <w:ins w:id="2052" w:author="CMCC-shiyuan" w:date="2025-04-28T15:52:31Z">
        <w:r>
          <w:rPr>
            <w:iCs/>
          </w:rPr>
          <w:t>, respectively.</w:t>
        </w:r>
      </w:ins>
    </w:p>
    <w:p w14:paraId="70AB6DDF">
      <w:pPr>
        <w:tabs>
          <w:tab w:val="left" w:pos="567"/>
        </w:tabs>
        <w:rPr>
          <w:ins w:id="2053" w:author="CMCC-shiyuan" w:date="2025-04-28T17:21:16Z"/>
          <w:iCs/>
        </w:rPr>
      </w:pPr>
      <w:ins w:id="2054" w:author="CMCC-shiyuan" w:date="2025-04-28T17:21:16Z">
        <w:r>
          <w:rPr>
            <w:rFonts w:hint="eastAsia"/>
            <w:iCs/>
            <w:lang w:val="en-US" w:eastAsia="zh-CN"/>
          </w:rPr>
          <w:t xml:space="preserve">For </w:t>
        </w:r>
      </w:ins>
      <w:ins w:id="2055" w:author="CMCC-shiyuan" w:date="2025-04-28T17:21:19Z">
        <w:r>
          <w:rPr>
            <w:rFonts w:hint="eastAsia"/>
            <w:iCs/>
            <w:lang w:val="en-US" w:eastAsia="zh-CN"/>
          </w:rPr>
          <w:t>1</w:t>
        </w:r>
      </w:ins>
      <w:ins w:id="2056" w:author="CMCC-shiyuan" w:date="2025-04-28T17:21:16Z">
        <w:r>
          <w:rPr>
            <w:rFonts w:hint="eastAsia"/>
            <w:iCs/>
            <w:lang w:val="en-US" w:eastAsia="zh-CN"/>
          </w:rPr>
          <w:t xml:space="preserve">Rx Redcap UE:  </w:t>
        </w:r>
      </w:ins>
      <w:ins w:id="2057" w:author="CMCC-shiyuan" w:date="2025-04-28T17:21:16Z">
        <w:r>
          <w:rPr>
            <w:iCs/>
          </w:rPr>
          <w:t xml:space="preserve">Reported SS-RSRP, SS-RSRQ, and SS-SINR measurements contained in event triggered measurement reports shall meet the requirements in clauses </w:t>
        </w:r>
      </w:ins>
      <w:ins w:id="2058" w:author="CMCC-shiyuan" w:date="2025-04-28T17:21:16Z">
        <w:r>
          <w:rPr>
            <w:rFonts w:hint="eastAsia"/>
            <w:iCs/>
            <w:lang w:val="en-US" w:eastAsia="zh-CN"/>
          </w:rPr>
          <w:t>[</w:t>
        </w:r>
      </w:ins>
      <w:ins w:id="2059" w:author="CMCC-shiyuan" w:date="2025-04-28T17:21:16Z">
        <w:r>
          <w:rPr>
            <w:rFonts w:hint="eastAsia"/>
            <w:lang w:eastAsia="zh-CN"/>
          </w:rPr>
          <w:t>10.1.4C, 10.1.9C</w:t>
        </w:r>
      </w:ins>
      <w:ins w:id="2060" w:author="CMCC-shiyuan" w:date="2025-04-28T17:21:16Z">
        <w:r>
          <w:rPr>
            <w:rFonts w:hint="eastAsia"/>
            <w:iCs/>
            <w:lang w:eastAsia="zh-CN"/>
          </w:rPr>
          <w:t xml:space="preserve"> and </w:t>
        </w:r>
      </w:ins>
      <w:ins w:id="2061" w:author="CMCC-shiyuan" w:date="2025-04-28T17:21:16Z">
        <w:r>
          <w:rPr>
            <w:rFonts w:hint="eastAsia"/>
            <w:lang w:eastAsia="zh-CN"/>
          </w:rPr>
          <w:t>10.1.14C</w:t>
        </w:r>
      </w:ins>
      <w:ins w:id="2062" w:author="CMCC-shiyuan" w:date="2025-04-28T17:21:16Z">
        <w:r>
          <w:rPr>
            <w:rFonts w:hint="eastAsia"/>
            <w:lang w:val="en-US" w:eastAsia="zh-CN"/>
          </w:rPr>
          <w:t>]</w:t>
        </w:r>
      </w:ins>
      <w:ins w:id="2063" w:author="CMCC-shiyuan" w:date="2025-04-28T17:21:16Z">
        <w:r>
          <w:rPr>
            <w:iCs/>
          </w:rPr>
          <w:t>, respectively.</w:t>
        </w:r>
      </w:ins>
    </w:p>
    <w:p w14:paraId="78E696AF">
      <w:pPr>
        <w:tabs>
          <w:tab w:val="left" w:pos="567"/>
        </w:tabs>
        <w:rPr>
          <w:ins w:id="2064" w:author="CMCC-shiyuan" w:date="2025-04-28T15:52:31Z"/>
          <w:iCs/>
        </w:rPr>
      </w:pPr>
      <w:ins w:id="2065" w:author="CMCC-shiyuan" w:date="2025-04-28T15:52:31Z">
        <w:r>
          <w:rPr>
            <w:iCs/>
          </w:rPr>
          <w:t>The UE shall not send any event triggered measurement reports, as long as no reporting criteria are fulfilled.</w:t>
        </w:r>
      </w:ins>
    </w:p>
    <w:p w14:paraId="412FA798">
      <w:pPr>
        <w:tabs>
          <w:tab w:val="left" w:pos="567"/>
        </w:tabs>
        <w:rPr>
          <w:ins w:id="2066" w:author="CMCC-shiyuan" w:date="2025-04-28T15:52:31Z"/>
          <w:iCs/>
        </w:rPr>
      </w:pPr>
      <w:ins w:id="2067" w:author="CMCC-shiyuan" w:date="2025-04-28T15:52:31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ins>
      <w:ins w:id="2068" w:author="CMCC-shiyuan" w:date="2025-04-28T15:52:31Z">
        <w:r>
          <w:rPr>
            <w:lang w:eastAsia="ko-KR"/>
          </w:rPr>
          <w:t>×</w:t>
        </w:r>
      </w:ins>
      <w:ins w:id="2069" w:author="CMCC-shiyuan" w:date="2025-04-28T15:52:31Z">
        <w:r>
          <w:rPr>
            <w:iCs/>
          </w:rPr>
          <w:t xml:space="preserve"> TTI</w:t>
        </w:r>
      </w:ins>
      <w:ins w:id="2070" w:author="CMCC-shiyuan" w:date="2025-04-28T15:52:31Z">
        <w:r>
          <w:rPr>
            <w:iCs/>
            <w:vertAlign w:val="subscript"/>
          </w:rPr>
          <w:t>DCCH</w:t>
        </w:r>
      </w:ins>
      <w:ins w:id="2071" w:author="CMCC-shiyuan" w:date="2025-04-28T15:52:31Z">
        <w:r>
          <w:rPr>
            <w:iCs/>
          </w:rPr>
          <w:t>. This measurement reporting delay excludes a delay which caused by no UL resources for UE to send the measurement report.</w:t>
        </w:r>
      </w:ins>
    </w:p>
    <w:p w14:paraId="5C3D3AF9">
      <w:pPr>
        <w:tabs>
          <w:tab w:val="left" w:pos="567"/>
        </w:tabs>
        <w:rPr>
          <w:ins w:id="2072" w:author="CMCC-shiyuan" w:date="2025-04-28T15:52:31Z"/>
          <w:iCs/>
        </w:rPr>
      </w:pPr>
      <w:ins w:id="2073" w:author="CMCC-shiyuan" w:date="2025-04-28T15:52:31Z">
        <w:r>
          <w:rPr>
            <w:iCs/>
          </w:rPr>
          <w:t xml:space="preserve">The event triggered measurement reporting delay, measured without L3 filtering shall be </w:t>
        </w:r>
      </w:ins>
      <w:ins w:id="2074" w:author="CMCC-shiyuan" w:date="2025-04-28T15:52:31Z">
        <w:r>
          <w:rPr>
            <w:rFonts w:cs="v4.2.0"/>
          </w:rPr>
          <w:t>within T</w:t>
        </w:r>
      </w:ins>
      <w:ins w:id="2075" w:author="CMCC-shiyuan" w:date="2025-04-28T15:52:31Z">
        <w:r>
          <w:rPr>
            <w:rFonts w:cs="v4.2.0"/>
            <w:vertAlign w:val="subscript"/>
          </w:rPr>
          <w:t>identify_inter_without_</w:t>
        </w:r>
      </w:ins>
      <w:ins w:id="2076" w:author="CMCC-shiyuan" w:date="2025-04-28T15:52:31Z">
        <w:r>
          <w:rPr>
            <w:rFonts w:eastAsia="Malgun Gothic" w:cs="v4.2.0"/>
            <w:vertAlign w:val="subscript"/>
            <w:lang w:eastAsia="ko-KR"/>
          </w:rPr>
          <w:t>index</w:t>
        </w:r>
      </w:ins>
      <w:ins w:id="2077" w:author="CMCC-shiyuan" w:date="2025-04-28T15:52:31Z">
        <w:r>
          <w:rPr>
            <w:rFonts w:cs="v4.2.0"/>
          </w:rPr>
          <w:t xml:space="preserve"> </w:t>
        </w:r>
      </w:ins>
      <w:ins w:id="2078" w:author="CMCC-shiyuan" w:date="2025-04-28T15:52:31Z">
        <w:r>
          <w:rPr/>
          <w:t>if UE is not indicated to report SSB based RRM measurement result with the associated SSB index</w:t>
        </w:r>
      </w:ins>
      <w:ins w:id="2079" w:author="CMCC-shiyuan" w:date="2025-04-28T15:52:31Z">
        <w:r>
          <w:rPr>
            <w:rFonts w:cs="v4.2.0"/>
          </w:rPr>
          <w:t>. Otherwise UE shall be able to identify a new detectable inter-frequency cell within T</w:t>
        </w:r>
      </w:ins>
      <w:ins w:id="2080" w:author="CMCC-shiyuan" w:date="2025-04-28T15:52:31Z">
        <w:r>
          <w:rPr>
            <w:rFonts w:cs="v4.2.0"/>
            <w:vertAlign w:val="subscript"/>
          </w:rPr>
          <w:t>identify_inter_with_index</w:t>
        </w:r>
      </w:ins>
      <w:ins w:id="2081" w:author="CMCC-shiyuan" w:date="2025-04-28T15:52:31Z">
        <w:r>
          <w:rPr>
            <w:lang w:eastAsia="zh-CN"/>
          </w:rPr>
          <w:t>.</w:t>
        </w:r>
      </w:ins>
      <w:ins w:id="2082" w:author="CMCC-shiyuan" w:date="2025-04-28T15:52:31Z">
        <w:r>
          <w:rPr>
            <w:iCs/>
          </w:rPr>
          <w:t xml:space="preserve"> Both </w:t>
        </w:r>
      </w:ins>
      <w:ins w:id="2083" w:author="CMCC-shiyuan" w:date="2025-04-28T15:52:31Z">
        <w:r>
          <w:rPr>
            <w:rFonts w:cs="v4.2.0"/>
          </w:rPr>
          <w:t>T</w:t>
        </w:r>
      </w:ins>
      <w:ins w:id="2084" w:author="CMCC-shiyuan" w:date="2025-04-28T15:52:31Z">
        <w:r>
          <w:rPr>
            <w:rFonts w:cs="v4.2.0"/>
            <w:vertAlign w:val="subscript"/>
          </w:rPr>
          <w:t>identify_inter_without_</w:t>
        </w:r>
      </w:ins>
      <w:ins w:id="2085" w:author="CMCC-shiyuan" w:date="2025-04-28T15:52:31Z">
        <w:r>
          <w:rPr>
            <w:rFonts w:eastAsia="Malgun Gothic" w:cs="v4.2.0"/>
            <w:vertAlign w:val="subscript"/>
            <w:lang w:eastAsia="ko-KR"/>
          </w:rPr>
          <w:t>index</w:t>
        </w:r>
      </w:ins>
      <w:ins w:id="2086" w:author="CMCC-shiyuan" w:date="2025-04-28T15:52:31Z">
        <w:r>
          <w:rPr>
            <w:iCs/>
          </w:rPr>
          <w:t xml:space="preserve"> and </w:t>
        </w:r>
      </w:ins>
      <w:ins w:id="2087" w:author="CMCC-shiyuan" w:date="2025-04-28T15:52:31Z">
        <w:r>
          <w:rPr>
            <w:rFonts w:cs="v4.2.0"/>
          </w:rPr>
          <w:t>T</w:t>
        </w:r>
      </w:ins>
      <w:ins w:id="2088" w:author="CMCC-shiyuan" w:date="2025-04-28T15:52:31Z">
        <w:r>
          <w:rPr>
            <w:rFonts w:cs="v4.2.0"/>
            <w:vertAlign w:val="subscript"/>
          </w:rPr>
          <w:t>identify_inter_with_index</w:t>
        </w:r>
      </w:ins>
      <w:ins w:id="2089" w:author="CMCC-shiyuan" w:date="2025-04-28T15:52:31Z">
        <w:r>
          <w:rPr>
            <w:iCs/>
          </w:rPr>
          <w:t xml:space="preserve"> are defined in clause 9.3</w:t>
        </w:r>
      </w:ins>
      <w:ins w:id="2090" w:author="CMCC-shiyuan" w:date="2025-04-28T17:05:07Z">
        <w:r>
          <w:rPr>
            <w:rFonts w:hint="eastAsia"/>
            <w:iCs/>
            <w:lang w:val="en-US" w:eastAsia="zh-CN"/>
          </w:rPr>
          <w:t>X</w:t>
        </w:r>
      </w:ins>
      <w:ins w:id="2091" w:author="CMCC-shiyuan" w:date="2025-04-28T17:05:08Z">
        <w:r>
          <w:rPr>
            <w:rFonts w:hint="eastAsia"/>
            <w:iCs/>
            <w:lang w:val="en-US" w:eastAsia="zh-CN"/>
          </w:rPr>
          <w:t>.</w:t>
        </w:r>
      </w:ins>
      <w:ins w:id="2092" w:author="CMCC-shiyuan" w:date="2025-04-28T15:52:31Z">
        <w:r>
          <w:rPr>
            <w:iCs/>
          </w:rPr>
          <w:t>4.</w:t>
        </w:r>
      </w:ins>
      <w:ins w:id="2093" w:author="CMCC-shiyuan" w:date="2025-04-28T15:52:31Z">
        <w:r>
          <w:rPr>
            <w:iCs/>
            <w:vertAlign w:val="subscript"/>
          </w:rPr>
          <w:t xml:space="preserve"> </w:t>
        </w:r>
      </w:ins>
      <w:ins w:id="2094" w:author="CMCC-shiyuan" w:date="2025-04-28T15:52:31Z">
        <w:r>
          <w:rPr>
            <w:iCs/>
          </w:rPr>
          <w:t>When L3 filtering is used an additional delay can be expected.</w:t>
        </w:r>
      </w:ins>
    </w:p>
    <w:p w14:paraId="340C4A9C">
      <w:pPr>
        <w:rPr>
          <w:ins w:id="2095" w:author="CMCC-shiyuan" w:date="2025-04-28T15:52:31Z"/>
        </w:rPr>
      </w:pPr>
      <w:ins w:id="2096" w:author="CMCC-shiyuan" w:date="2025-04-28T15:52:31Z">
        <w:r>
          <w:rPr/>
          <w:t>A cell is detectable only if at least one SSB measured from the Cell being configured remains detectable during the time period T</w:t>
        </w:r>
      </w:ins>
      <w:ins w:id="2097" w:author="CMCC-shiyuan" w:date="2025-04-28T15:52:31Z">
        <w:r>
          <w:rPr>
            <w:vertAlign w:val="subscript"/>
          </w:rPr>
          <w:t>identify_int</w:t>
        </w:r>
      </w:ins>
      <w:ins w:id="2098" w:author="CMCC-shiyuan" w:date="2025-04-28T15:52:31Z">
        <w:r>
          <w:rPr>
            <w:rFonts w:hint="eastAsia"/>
            <w:vertAlign w:val="subscript"/>
            <w:lang w:eastAsia="zh-CN"/>
          </w:rPr>
          <w:t>er</w:t>
        </w:r>
      </w:ins>
      <w:ins w:id="2099" w:author="CMCC-shiyuan" w:date="2025-04-28T15:52:31Z">
        <w:r>
          <w:rPr>
            <w:vertAlign w:val="subscript"/>
          </w:rPr>
          <w:t>_without_index</w:t>
        </w:r>
      </w:ins>
      <w:ins w:id="2100" w:author="CMCC-shiyuan" w:date="2025-04-28T15:52:31Z">
        <w:r>
          <w:rPr/>
          <w:t xml:space="preserve"> or T</w:t>
        </w:r>
      </w:ins>
      <w:ins w:id="2101" w:author="CMCC-shiyuan" w:date="2025-04-28T15:52:31Z">
        <w:r>
          <w:rPr>
            <w:vertAlign w:val="subscript"/>
          </w:rPr>
          <w:t>identify_int</w:t>
        </w:r>
      </w:ins>
      <w:ins w:id="2102" w:author="CMCC-shiyuan" w:date="2025-04-28T15:52:31Z">
        <w:r>
          <w:rPr>
            <w:rFonts w:hint="eastAsia"/>
            <w:vertAlign w:val="subscript"/>
            <w:lang w:eastAsia="zh-CN"/>
          </w:rPr>
          <w:t>er</w:t>
        </w:r>
      </w:ins>
      <w:ins w:id="2103" w:author="CMCC-shiyuan" w:date="2025-04-28T15:52:31Z">
        <w:r>
          <w:rPr>
            <w:vertAlign w:val="subscript"/>
          </w:rPr>
          <w:t>_with_index</w:t>
        </w:r>
      </w:ins>
      <w:ins w:id="2104" w:author="CMCC-shiyuan" w:date="2025-04-28T15:52:31Z">
        <w:r>
          <w:rPr/>
          <w:t xml:space="preserve"> as defined in clause </w:t>
        </w:r>
      </w:ins>
      <w:ins w:id="2105" w:author="CMCC-shiyuan" w:date="2025-04-28T15:52:31Z">
        <w:r>
          <w:rPr>
            <w:rFonts w:hint="eastAsia"/>
            <w:lang w:eastAsia="zh-CN"/>
          </w:rPr>
          <w:t>9.3</w:t>
        </w:r>
      </w:ins>
      <w:ins w:id="2106" w:author="CMCC-shiyuan" w:date="2025-04-28T17:05:16Z">
        <w:r>
          <w:rPr>
            <w:rFonts w:hint="eastAsia"/>
            <w:lang w:val="en-US" w:eastAsia="zh-CN"/>
          </w:rPr>
          <w:t>X</w:t>
        </w:r>
      </w:ins>
      <w:ins w:id="2107" w:author="CMCC-shiyuan" w:date="2025-04-28T15:52:31Z">
        <w:r>
          <w:rPr>
            <w:rFonts w:hint="eastAsia"/>
            <w:lang w:eastAsia="zh-CN"/>
          </w:rPr>
          <w:t>.4</w:t>
        </w:r>
      </w:ins>
      <w:ins w:id="2108" w:author="CMCC-shiyuan" w:date="2025-04-28T15:52:31Z">
        <w:r>
          <w:rPr/>
          <w:t xml:space="preserve"> or clause </w:t>
        </w:r>
      </w:ins>
      <w:ins w:id="2109" w:author="CMCC-shiyuan" w:date="2025-04-28T15:52:31Z">
        <w:r>
          <w:rPr>
            <w:rFonts w:hint="eastAsia"/>
            <w:lang w:eastAsia="zh-CN"/>
          </w:rPr>
          <w:t>9.3</w:t>
        </w:r>
      </w:ins>
      <w:ins w:id="2110" w:author="CMCC-shiyuan" w:date="2025-04-28T17:05:22Z">
        <w:r>
          <w:rPr>
            <w:rFonts w:hint="eastAsia"/>
            <w:lang w:val="en-US" w:eastAsia="zh-CN"/>
          </w:rPr>
          <w:t>X</w:t>
        </w:r>
      </w:ins>
      <w:ins w:id="2111" w:author="CMCC-shiyuan" w:date="2025-04-28T15:52:31Z">
        <w:r>
          <w:rPr>
            <w:rFonts w:hint="eastAsia"/>
            <w:lang w:eastAsia="zh-CN"/>
          </w:rPr>
          <w:t>.7</w:t>
        </w:r>
      </w:ins>
      <w:ins w:id="2112" w:author="CMCC-shiyuan" w:date="2025-04-28T15:52:31Z">
        <w:r>
          <w:rPr/>
          <w:t>. If a cell which has been detectable at least for the time period T</w:t>
        </w:r>
      </w:ins>
      <w:ins w:id="2113" w:author="CMCC-shiyuan" w:date="2025-04-28T15:52:31Z">
        <w:r>
          <w:rPr>
            <w:vertAlign w:val="subscript"/>
          </w:rPr>
          <w:t>identify</w:t>
        </w:r>
      </w:ins>
      <w:ins w:id="2114" w:author="CMCC-shiyuan" w:date="2025-04-28T15:52:31Z">
        <w:r>
          <w:rPr>
            <w:rFonts w:hint="eastAsia"/>
            <w:vertAlign w:val="subscript"/>
            <w:lang w:eastAsia="zh-CN"/>
          </w:rPr>
          <w:t>_</w:t>
        </w:r>
      </w:ins>
      <w:ins w:id="2115" w:author="CMCC-shiyuan" w:date="2025-04-28T15:52:31Z">
        <w:r>
          <w:rPr>
            <w:vertAlign w:val="subscript"/>
          </w:rPr>
          <w:t>int</w:t>
        </w:r>
      </w:ins>
      <w:ins w:id="2116" w:author="CMCC-shiyuan" w:date="2025-04-28T15:52:31Z">
        <w:r>
          <w:rPr>
            <w:rFonts w:hint="eastAsia"/>
            <w:vertAlign w:val="subscript"/>
            <w:lang w:eastAsia="zh-CN"/>
          </w:rPr>
          <w:t>er_</w:t>
        </w:r>
      </w:ins>
      <w:ins w:id="2117" w:author="CMCC-shiyuan" w:date="2025-04-28T15:52:31Z">
        <w:r>
          <w:rPr>
            <w:vertAlign w:val="subscript"/>
          </w:rPr>
          <w:t>without</w:t>
        </w:r>
      </w:ins>
      <w:ins w:id="2118" w:author="CMCC-shiyuan" w:date="2025-04-28T15:52:31Z">
        <w:r>
          <w:rPr>
            <w:rFonts w:hint="eastAsia"/>
            <w:vertAlign w:val="subscript"/>
            <w:lang w:eastAsia="zh-CN"/>
          </w:rPr>
          <w:t>_</w:t>
        </w:r>
      </w:ins>
      <w:ins w:id="2119" w:author="CMCC-shiyuan" w:date="2025-04-28T15:52:31Z">
        <w:r>
          <w:rPr>
            <w:vertAlign w:val="subscript"/>
          </w:rPr>
          <w:t>index</w:t>
        </w:r>
      </w:ins>
      <w:ins w:id="2120" w:author="CMCC-shiyuan" w:date="2025-04-28T15:52:31Z">
        <w:r>
          <w:rPr/>
          <w:t xml:space="preserve"> or T</w:t>
        </w:r>
      </w:ins>
      <w:ins w:id="2121" w:author="CMCC-shiyuan" w:date="2025-04-28T15:52:31Z">
        <w:r>
          <w:rPr>
            <w:vertAlign w:val="subscript"/>
          </w:rPr>
          <w:t>identify</w:t>
        </w:r>
      </w:ins>
      <w:ins w:id="2122" w:author="CMCC-shiyuan" w:date="2025-04-28T15:52:31Z">
        <w:r>
          <w:rPr>
            <w:rFonts w:hint="eastAsia"/>
            <w:vertAlign w:val="subscript"/>
            <w:lang w:eastAsia="zh-CN"/>
          </w:rPr>
          <w:t>_</w:t>
        </w:r>
      </w:ins>
      <w:ins w:id="2123" w:author="CMCC-shiyuan" w:date="2025-04-28T15:52:31Z">
        <w:r>
          <w:rPr>
            <w:vertAlign w:val="subscript"/>
          </w:rPr>
          <w:t>int</w:t>
        </w:r>
      </w:ins>
      <w:ins w:id="2124" w:author="CMCC-shiyuan" w:date="2025-04-28T15:52:31Z">
        <w:r>
          <w:rPr>
            <w:rFonts w:hint="eastAsia"/>
            <w:vertAlign w:val="subscript"/>
            <w:lang w:eastAsia="zh-CN"/>
          </w:rPr>
          <w:t>er_</w:t>
        </w:r>
      </w:ins>
      <w:ins w:id="2125" w:author="CMCC-shiyuan" w:date="2025-04-28T15:52:31Z">
        <w:r>
          <w:rPr>
            <w:vertAlign w:val="subscript"/>
          </w:rPr>
          <w:t>with</w:t>
        </w:r>
      </w:ins>
      <w:ins w:id="2126" w:author="CMCC-shiyuan" w:date="2025-04-28T15:52:31Z">
        <w:r>
          <w:rPr>
            <w:rFonts w:hint="eastAsia"/>
            <w:vertAlign w:val="subscript"/>
            <w:lang w:eastAsia="zh-CN"/>
          </w:rPr>
          <w:t>_</w:t>
        </w:r>
      </w:ins>
      <w:ins w:id="2127" w:author="CMCC-shiyuan" w:date="2025-04-28T15:52:31Z">
        <w:r>
          <w:rPr>
            <w:vertAlign w:val="subscript"/>
          </w:rPr>
          <w:t>index</w:t>
        </w:r>
      </w:ins>
      <w:ins w:id="2128" w:author="CMCC-shiyuan" w:date="2025-04-28T15:52:31Z">
        <w:r>
          <w:rPr/>
          <w:t xml:space="preserve"> defined in clause </w:t>
        </w:r>
      </w:ins>
      <w:ins w:id="2129" w:author="CMCC-shiyuan" w:date="2025-04-28T15:52:31Z">
        <w:r>
          <w:rPr>
            <w:rFonts w:hint="eastAsia"/>
            <w:lang w:eastAsia="zh-CN"/>
          </w:rPr>
          <w:t>9.3</w:t>
        </w:r>
      </w:ins>
      <w:ins w:id="2130" w:author="CMCC-shiyuan" w:date="2025-04-28T17:05:27Z">
        <w:r>
          <w:rPr>
            <w:rFonts w:hint="eastAsia"/>
            <w:lang w:val="en-US" w:eastAsia="zh-CN"/>
          </w:rPr>
          <w:t>X</w:t>
        </w:r>
      </w:ins>
      <w:ins w:id="2131" w:author="CMCC-shiyuan" w:date="2025-04-28T15:52:31Z">
        <w:r>
          <w:rPr>
            <w:rFonts w:hint="eastAsia"/>
            <w:lang w:eastAsia="zh-CN"/>
          </w:rPr>
          <w:t>.4</w:t>
        </w:r>
      </w:ins>
      <w:ins w:id="2132" w:author="CMCC-shiyuan" w:date="2025-04-28T15:52:31Z">
        <w:r>
          <w:rPr/>
          <w:t xml:space="preserve"> or clause </w:t>
        </w:r>
      </w:ins>
      <w:ins w:id="2133" w:author="CMCC-shiyuan" w:date="2025-04-28T15:52:31Z">
        <w:r>
          <w:rPr>
            <w:rFonts w:hint="eastAsia"/>
            <w:lang w:eastAsia="zh-CN"/>
          </w:rPr>
          <w:t>9.3</w:t>
        </w:r>
      </w:ins>
      <w:ins w:id="2134" w:author="CMCC-shiyuan" w:date="2025-04-28T17:05:29Z">
        <w:r>
          <w:rPr>
            <w:rFonts w:hint="eastAsia"/>
            <w:lang w:val="en-US" w:eastAsia="zh-CN"/>
          </w:rPr>
          <w:t>X</w:t>
        </w:r>
      </w:ins>
      <w:ins w:id="2135" w:author="CMCC-shiyuan" w:date="2025-04-28T15:52:31Z">
        <w:r>
          <w:rPr>
            <w:rFonts w:hint="eastAsia"/>
            <w:lang w:eastAsia="zh-CN"/>
          </w:rPr>
          <w:t>.7</w:t>
        </w:r>
      </w:ins>
      <w:ins w:id="2136" w:author="CMCC-shiyuan" w:date="2025-04-28T15:52:31Z">
        <w:r>
          <w:rPr/>
          <w:t xml:space="preserve"> becomes undetectable for a period </w:t>
        </w:r>
      </w:ins>
      <w:ins w:id="2137" w:author="CMCC-shiyuan" w:date="2025-04-28T15:52:31Z">
        <w:r>
          <w:rPr>
            <w:rFonts w:hint="eastAsia"/>
          </w:rPr>
          <w:t>≤</w:t>
        </w:r>
      </w:ins>
      <w:ins w:id="2138" w:author="CMCC-shiyuan" w:date="2025-04-28T15:52:31Z">
        <w:r>
          <w:rPr/>
          <w:t xml:space="preserve"> 5 seconds and then the cell becomes detectable again with the same spatial reception parameter and triggers an event, the event triggered measurement reporting delay shall be less than T</w:t>
        </w:r>
      </w:ins>
      <w:ins w:id="2139" w:author="CMCC-shiyuan" w:date="2025-04-28T15:52:31Z">
        <w:r>
          <w:rPr>
            <w:vertAlign w:val="subscript"/>
          </w:rPr>
          <w:t>SSB_measurement_period_int</w:t>
        </w:r>
      </w:ins>
      <w:ins w:id="2140" w:author="CMCC-shiyuan" w:date="2025-04-28T15:52:31Z">
        <w:r>
          <w:rPr>
            <w:rFonts w:hint="eastAsia"/>
            <w:vertAlign w:val="subscript"/>
            <w:lang w:eastAsia="zh-CN"/>
          </w:rPr>
          <w:t>er</w:t>
        </w:r>
      </w:ins>
      <w:ins w:id="2141" w:author="CMCC-shiyuan" w:date="2025-04-28T15:52:31Z">
        <w:r>
          <w:rPr/>
          <w:t xml:space="preserve"> provided the timing to that cell has not changed more than </w:t>
        </w:r>
      </w:ins>
      <w:ins w:id="2142" w:author="CMCC-shiyuan" w:date="2025-04-28T15:52:31Z">
        <w:r>
          <w:rPr/>
          <w:sym w:font="Symbol" w:char="F0B1"/>
        </w:r>
      </w:ins>
      <w:ins w:id="2143" w:author="CMCC-shiyuan" w:date="2025-04-28T15:52:31Z">
        <w:r>
          <w:rPr/>
          <w:t xml:space="preserve"> 3200/</w:t>
        </w:r>
      </w:ins>
      <m:oMath>
        <m:sSup>
          <m:sSupPr>
            <m:ctrlPr>
              <w:ins w:id="2144" w:author="CMCC-shiyuan" w:date="2025-04-28T15:52:31Z">
                <w:rPr>
                  <w:rFonts w:ascii="Cambria Math" w:hAnsi="Cambria Math" w:cs="Calibri Light"/>
                  <w:color w:val="000000"/>
                </w:rPr>
              </w:ins>
            </m:ctrlPr>
          </m:sSupPr>
          <m:e>
            <w:ins w:id="2145" w:author="CMCC-shiyuan" w:date="2025-04-28T15:52:31Z">
              <m:r>
                <m:rPr>
                  <m:sty m:val="p"/>
                </m:rPr>
                <w:rPr>
                  <w:rFonts w:ascii="Cambria Math" w:hAnsi="Cambria Math" w:cs="Calibri Light"/>
                  <w:color w:val="000000"/>
                </w:rPr>
                <m:t>2</m:t>
              </m:r>
            </w:ins>
            <m:ctrlPr>
              <w:ins w:id="2146" w:author="CMCC-shiyuan" w:date="2025-04-28T15:52:31Z">
                <w:rPr>
                  <w:rFonts w:ascii="Cambria Math" w:hAnsi="Cambria Math" w:cs="Calibri Light"/>
                  <w:color w:val="000000"/>
                </w:rPr>
              </w:ins>
            </m:ctrlPr>
          </m:e>
          <m:sup>
            <w:ins w:id="2147" w:author="CMCC-shiyuan" w:date="2025-04-28T15:52:31Z">
              <m:r>
                <m:rPr/>
                <w:rPr>
                  <w:rFonts w:ascii="Cambria Math" w:hAnsi="Cambria Math" w:cs="Calibri Light"/>
                  <w:color w:val="000000"/>
                </w:rPr>
                <m:t>µ</m:t>
              </m:r>
            </w:ins>
            <m:ctrlPr>
              <w:ins w:id="2148" w:author="CMCC-shiyuan" w:date="2025-04-28T15:52:31Z">
                <w:rPr>
                  <w:rFonts w:ascii="Cambria Math" w:hAnsi="Cambria Math" w:cs="Calibri Light"/>
                  <w:color w:val="000000"/>
                </w:rPr>
              </w:ins>
            </m:ctrlPr>
          </m:sup>
        </m:sSup>
      </m:oMath>
      <w:ins w:id="2149" w:author="CMCC-shiyuan" w:date="2025-04-28T15:52:31Z">
        <w:r>
          <w:rPr/>
          <w:t xml:space="preserve"> T</w:t>
        </w:r>
      </w:ins>
      <w:ins w:id="2150" w:author="CMCC-shiyuan" w:date="2025-04-28T15:52:31Z">
        <w:r>
          <w:rPr>
            <w:vertAlign w:val="subscript"/>
          </w:rPr>
          <w:t>c</w:t>
        </w:r>
      </w:ins>
      <w:ins w:id="2151" w:author="CMCC-shiyuan" w:date="2025-04-28T15:52:31Z">
        <w:r>
          <w:rPr/>
          <w:t xml:space="preserve"> while the measurement gap has not been available and L3 filtering has not been used, where </w:t>
        </w:r>
      </w:ins>
      <w:ins w:id="2152" w:author="CMCC-shiyuan" w:date="2025-04-28T15:52:31Z">
        <w:r>
          <w:rPr>
            <w:i/>
          </w:rPr>
          <w:t>µ</w:t>
        </w:r>
      </w:ins>
      <w:ins w:id="2153" w:author="CMCC-shiyuan" w:date="2025-04-28T15:52:31Z">
        <w:r>
          <w:rPr/>
          <w:t xml:space="preserve"> is the SCS configuration as defined in clause 4.2</w:t>
        </w:r>
      </w:ins>
      <w:ins w:id="2154" w:author="CMCC-shiyuan" w:date="2025-04-28T15:52:31Z">
        <w:r>
          <w:rPr>
            <w:rFonts w:hint="eastAsia"/>
            <w:lang w:eastAsia="zh-TW"/>
          </w:rPr>
          <w:t xml:space="preserve"> </w:t>
        </w:r>
      </w:ins>
      <w:ins w:id="2155" w:author="CMCC-shiyuan" w:date="2025-04-28T15:52:31Z">
        <w:r>
          <w:rPr/>
          <w:t>of TS 38.211 [3]. When L3 filtering is used, an additional delay can be expected.</w:t>
        </w:r>
      </w:ins>
    </w:p>
    <w:p w14:paraId="7B3101A9">
      <w:pPr>
        <w:pStyle w:val="4"/>
        <w:rPr>
          <w:ins w:id="2156" w:author="CMCC-shiyuan" w:date="2025-04-28T15:52:31Z"/>
          <w:lang w:eastAsia="zh-CN"/>
        </w:rPr>
      </w:pPr>
      <w:ins w:id="2157" w:author="CMCC-shiyuan" w:date="2025-04-28T15:52:31Z">
        <w:r>
          <w:rPr>
            <w:rFonts w:hint="eastAsia"/>
            <w:lang w:eastAsia="zh-CN"/>
          </w:rPr>
          <w:t>9.3</w:t>
        </w:r>
      </w:ins>
      <w:ins w:id="2158" w:author="CMCC-shiyuan" w:date="2025-04-28T17:07:38Z">
        <w:r>
          <w:rPr>
            <w:rFonts w:hint="eastAsia"/>
            <w:lang w:val="en-US" w:eastAsia="zh-CN"/>
          </w:rPr>
          <w:t>X</w:t>
        </w:r>
      </w:ins>
      <w:ins w:id="2159" w:author="CMCC-shiyuan" w:date="2025-04-28T15:52:31Z">
        <w:r>
          <w:rPr>
            <w:rFonts w:hint="eastAsia"/>
            <w:lang w:eastAsia="zh-CN"/>
          </w:rPr>
          <w:t>.</w:t>
        </w:r>
      </w:ins>
      <w:ins w:id="2160" w:author="CMCC-shiyuan" w:date="2025-04-28T15:52:31Z">
        <w:r>
          <w:rPr>
            <w:lang w:eastAsia="zh-CN"/>
          </w:rPr>
          <w:t>7</w:t>
        </w:r>
      </w:ins>
      <w:ins w:id="2161" w:author="CMCC-shiyuan" w:date="2025-04-28T15:52:31Z">
        <w:r>
          <w:rPr>
            <w:lang w:eastAsia="zh-CN"/>
          </w:rPr>
          <w:tab/>
        </w:r>
      </w:ins>
      <w:ins w:id="2162" w:author="CMCC-shiyuan" w:date="2025-04-28T15:52:31Z">
        <w:r>
          <w:rPr>
            <w:lang w:eastAsia="zh-CN"/>
          </w:rPr>
          <w:t>Inter-frequency measurements without measurement gaps</w:t>
        </w:r>
      </w:ins>
    </w:p>
    <w:p w14:paraId="22199FD1">
      <w:pPr>
        <w:pStyle w:val="5"/>
        <w:rPr>
          <w:ins w:id="2163" w:author="CMCC-shiyuan" w:date="2025-04-28T15:52:31Z"/>
        </w:rPr>
      </w:pPr>
      <w:ins w:id="2164" w:author="CMCC-shiyuan" w:date="2025-04-28T15:52:31Z">
        <w:r>
          <w:rPr>
            <w:rFonts w:hint="eastAsia"/>
          </w:rPr>
          <w:t>9.3</w:t>
        </w:r>
      </w:ins>
      <w:ins w:id="2165" w:author="CMCC-shiyuan" w:date="2025-04-28T17:07:39Z">
        <w:r>
          <w:rPr>
            <w:rFonts w:hint="eastAsia"/>
            <w:lang w:val="en-US" w:eastAsia="zh-CN"/>
          </w:rPr>
          <w:t>X</w:t>
        </w:r>
      </w:ins>
      <w:ins w:id="2166" w:author="CMCC-shiyuan" w:date="2025-04-28T15:52:31Z">
        <w:r>
          <w:rPr>
            <w:rFonts w:hint="eastAsia"/>
          </w:rPr>
          <w:t>.</w:t>
        </w:r>
      </w:ins>
      <w:ins w:id="2167" w:author="CMCC-shiyuan" w:date="2025-04-28T15:52:31Z">
        <w:r>
          <w:rPr/>
          <w:t>7</w:t>
        </w:r>
      </w:ins>
      <w:ins w:id="2168" w:author="CMCC-shiyuan" w:date="2025-04-28T15:52:31Z">
        <w:r>
          <w:rPr>
            <w:rFonts w:hint="eastAsia"/>
          </w:rPr>
          <w:t>.1</w:t>
        </w:r>
      </w:ins>
      <w:ins w:id="2169" w:author="CMCC-shiyuan" w:date="2025-04-28T15:52:31Z">
        <w:r>
          <w:rPr/>
          <w:tab/>
        </w:r>
      </w:ins>
      <w:ins w:id="2170" w:author="CMCC-shiyuan" w:date="2025-04-28T15:52:31Z">
        <w:r>
          <w:rPr>
            <w:rFonts w:hint="eastAsia"/>
            <w:lang w:eastAsia="zh-CN"/>
          </w:rPr>
          <w:t>Inter</w:t>
        </w:r>
      </w:ins>
      <w:ins w:id="2171" w:author="CMCC-shiyuan" w:date="2025-04-28T15:52:31Z">
        <w:r>
          <w:rPr>
            <w:lang w:eastAsia="zh-CN"/>
          </w:rPr>
          <w:t>-</w:t>
        </w:r>
      </w:ins>
      <w:ins w:id="2172" w:author="CMCC-shiyuan" w:date="2025-04-28T15:52:31Z">
        <w:r>
          <w:rPr>
            <w:rFonts w:hint="eastAsia"/>
            <w:lang w:eastAsia="zh-CN"/>
          </w:rPr>
          <w:t>frequency C</w:t>
        </w:r>
      </w:ins>
      <w:ins w:id="2173" w:author="CMCC-shiyuan" w:date="2025-04-28T15:52:31Z">
        <w:r>
          <w:rPr>
            <w:rFonts w:hint="eastAsia"/>
          </w:rPr>
          <w:t>ell identification</w:t>
        </w:r>
      </w:ins>
    </w:p>
    <w:p w14:paraId="252DC899">
      <w:pPr>
        <w:rPr>
          <w:ins w:id="2174" w:author="CMCC-shiyuan-0520" w:date="2025-05-21T01:30:45Z"/>
          <w:rFonts w:cs="v4.2.0"/>
        </w:rPr>
      </w:pPr>
      <w:ins w:id="2175" w:author="CMCC-shiyuan-0520" w:date="2025-05-21T01:30:45Z">
        <w:r>
          <w:rPr>
            <w:rFonts w:hint="eastAsia" w:eastAsiaTheme="minorEastAsia"/>
            <w:lang w:eastAsia="zh-CN"/>
          </w:rPr>
          <w:t>T</w:t>
        </w:r>
      </w:ins>
      <w:ins w:id="2176" w:author="CMCC-shiyuan-0520" w:date="2025-05-21T01:30:45Z">
        <w:r>
          <w:rPr>
            <w:rFonts w:eastAsiaTheme="minorEastAsia"/>
            <w:lang w:eastAsia="zh-CN"/>
          </w:rPr>
          <w:t xml:space="preserve">he requirements in clause </w:t>
        </w:r>
      </w:ins>
      <w:ins w:id="2177" w:author="CMCC-shiyuan-0520" w:date="2025-05-21T01:30:45Z">
        <w:r>
          <w:rPr>
            <w:rFonts w:hint="eastAsia"/>
            <w:lang w:val="en-US" w:eastAsia="zh-CN"/>
          </w:rPr>
          <w:t>9.3C.</w:t>
        </w:r>
      </w:ins>
      <w:ins w:id="2178" w:author="CMCC-shiyuan-0520" w:date="2025-05-21T01:30:52Z">
        <w:r>
          <w:rPr>
            <w:rFonts w:hint="eastAsia"/>
            <w:lang w:val="en-US" w:eastAsia="zh-CN"/>
          </w:rPr>
          <w:t>7</w:t>
        </w:r>
      </w:ins>
      <w:ins w:id="2179" w:author="CMCC-shiyuan-0520" w:date="2025-05-21T01:37:05Z">
        <w:r>
          <w:rPr>
            <w:rFonts w:hint="eastAsia"/>
            <w:lang w:val="en-US" w:eastAsia="zh-CN"/>
          </w:rPr>
          <w:t>.1</w:t>
        </w:r>
      </w:ins>
      <w:ins w:id="2180" w:author="CMCC-shiyuan-0520" w:date="2025-05-21T01:30:45Z">
        <w:r>
          <w:rPr/>
          <w:t xml:space="preserve"> shall apply</w:t>
        </w:r>
      </w:ins>
      <w:ins w:id="2181" w:author="CMCC-shiyuan-0520" w:date="2025-05-21T01:30:45Z">
        <w:r>
          <w:rPr>
            <w:rFonts w:cs="v4.2.0"/>
          </w:rPr>
          <w:t xml:space="preserve"> except that:</w:t>
        </w:r>
      </w:ins>
    </w:p>
    <w:p w14:paraId="31E48A2C">
      <w:pPr>
        <w:rPr>
          <w:ins w:id="2182" w:author="CMCC-shiyuan" w:date="2025-04-28T15:52:31Z"/>
          <w:del w:id="2183" w:author="CMCC-shiyuan-0520" w:date="2025-05-21T01:30:58Z"/>
        </w:rPr>
      </w:pPr>
      <w:ins w:id="2184" w:author="CMCC-shiyuan" w:date="2025-04-28T15:52:31Z">
        <w:del w:id="2185" w:author="CMCC-shiyuan-0520" w:date="2025-05-21T01:30:58Z">
          <w:r>
            <w:rPr>
              <w:lang w:eastAsia="en-GB"/>
            </w:rPr>
            <w:delText xml:space="preserve">If UE </w:delText>
          </w:r>
        </w:del>
      </w:ins>
      <w:ins w:id="2186" w:author="CMCC-shiyuan" w:date="2025-04-28T15:52:31Z">
        <w:del w:id="2187" w:author="CMCC-shiyuan-0520" w:date="2025-05-21T01:30:58Z">
          <w:r>
            <w:rPr>
              <w:lang w:eastAsia="zh-TW"/>
            </w:rPr>
            <w:delText xml:space="preserve">supports </w:delText>
          </w:r>
        </w:del>
      </w:ins>
      <w:ins w:id="2188" w:author="CMCC-shiyuan" w:date="2025-04-28T15:52:31Z">
        <w:del w:id="2189" w:author="CMCC-shiyuan-0520" w:date="2025-05-21T01:30:58Z">
          <w:r>
            <w:rPr>
              <w:i/>
              <w:lang w:eastAsia="zh-TW"/>
            </w:rPr>
            <w:delText>interFrequencyMeas-NoGap-r16</w:delText>
          </w:r>
        </w:del>
      </w:ins>
      <w:ins w:id="2190" w:author="CMCC-shiyuan" w:date="2025-04-28T15:52:31Z">
        <w:del w:id="2191" w:author="CMCC-shiyuan-0520" w:date="2025-05-21T01:30:58Z">
          <w:r>
            <w:rPr>
              <w:lang w:eastAsia="zh-TW"/>
            </w:rPr>
            <w:delText xml:space="preserve"> and the flag </w:delText>
          </w:r>
        </w:del>
      </w:ins>
      <w:ins w:id="2192" w:author="CMCC-shiyuan" w:date="2025-04-28T15:52:31Z">
        <w:del w:id="2193" w:author="CMCC-shiyuan-0520" w:date="2025-05-21T01:30:58Z">
          <w:r>
            <w:rPr>
              <w:i/>
              <w:lang w:eastAsia="zh-TW"/>
            </w:rPr>
            <w:delText>interFrequencyConfig-NoGap-r16</w:delText>
          </w:r>
        </w:del>
      </w:ins>
      <w:ins w:id="2194" w:author="CMCC-shiyuan" w:date="2025-04-28T15:52:31Z">
        <w:del w:id="2195" w:author="CMCC-shiyuan-0520" w:date="2025-05-21T01:30:58Z">
          <w:r>
            <w:rPr>
              <w:lang w:eastAsia="zh-TW"/>
            </w:rPr>
            <w:delText xml:space="preserve"> is configured by the </w:delText>
          </w:r>
        </w:del>
      </w:ins>
      <w:ins w:id="2196" w:author="CMCC-shiyuan" w:date="2025-04-28T17:07:49Z">
        <w:del w:id="2197" w:author="CMCC-shiyuan-0520" w:date="2025-05-21T01:30:58Z">
          <w:r>
            <w:rPr>
              <w:rFonts w:hint="eastAsia"/>
              <w:lang w:val="en-US" w:eastAsia="zh-CN"/>
            </w:rPr>
            <w:delText>n</w:delText>
          </w:r>
        </w:del>
      </w:ins>
      <w:ins w:id="2198" w:author="CMCC-shiyuan" w:date="2025-04-28T15:52:31Z">
        <w:del w:id="2199" w:author="CMCC-shiyuan-0520" w:date="2025-05-21T01:30:58Z">
          <w:r>
            <w:rPr>
              <w:lang w:eastAsia="zh-TW"/>
            </w:rPr>
            <w:delText>etwork</w:delText>
          </w:r>
        </w:del>
      </w:ins>
      <w:ins w:id="2200" w:author="CMCC-shiyuan" w:date="2025-04-28T15:52:31Z">
        <w:del w:id="2201" w:author="CMCC-shiyuan-0520" w:date="2025-05-21T01:30:58Z">
          <w:r>
            <w:rPr>
              <w:lang w:eastAsia="en-GB"/>
            </w:rPr>
            <w:delText xml:space="preserve">, </w:delText>
          </w:r>
        </w:del>
      </w:ins>
      <w:ins w:id="2202" w:author="CMCC-shiyuan" w:date="2025-04-28T15:52:31Z">
        <w:del w:id="2203" w:author="CMCC-shiyuan-0520" w:date="2025-05-21T01:30:58Z">
          <w:r>
            <w:rPr>
              <w:rFonts w:cs="v4.2.0"/>
              <w:lang w:eastAsia="en-GB"/>
            </w:rPr>
            <w:delText>UE shall be able to identify a new detectable inter-frequency cell within T</w:delText>
          </w:r>
        </w:del>
      </w:ins>
      <w:ins w:id="2204" w:author="CMCC-shiyuan" w:date="2025-04-28T15:52:31Z">
        <w:del w:id="2205" w:author="CMCC-shiyuan-0520" w:date="2025-05-21T01:30:58Z">
          <w:r>
            <w:rPr>
              <w:rFonts w:cs="v4.2.0"/>
              <w:vertAlign w:val="subscript"/>
              <w:lang w:eastAsia="en-GB"/>
            </w:rPr>
            <w:delText>identify_inter_without_</w:delText>
          </w:r>
        </w:del>
      </w:ins>
      <w:ins w:id="2206" w:author="CMCC-shiyuan" w:date="2025-04-28T15:52:31Z">
        <w:del w:id="2207" w:author="CMCC-shiyuan-0520" w:date="2025-05-21T01:30:58Z">
          <w:r>
            <w:rPr>
              <w:rFonts w:eastAsia="Malgun Gothic" w:cs="v4.2.0"/>
              <w:vertAlign w:val="subscript"/>
              <w:lang w:eastAsia="ko-KR"/>
            </w:rPr>
            <w:delText>index</w:delText>
          </w:r>
        </w:del>
      </w:ins>
      <w:ins w:id="2208" w:author="CMCC-shiyuan" w:date="2025-04-28T15:52:31Z">
        <w:del w:id="2209" w:author="CMCC-shiyuan-0520" w:date="2025-05-21T01:30:58Z">
          <w:r>
            <w:rPr>
              <w:rFonts w:cs="v4.2.0"/>
              <w:lang w:eastAsia="en-GB"/>
            </w:rPr>
            <w:delText xml:space="preserve"> </w:delText>
          </w:r>
        </w:del>
      </w:ins>
      <w:ins w:id="2210" w:author="CMCC-shiyuan" w:date="2025-04-28T15:52:31Z">
        <w:del w:id="2211" w:author="CMCC-shiyuan-0520" w:date="2025-05-21T01:30:58Z">
          <w:r>
            <w:rPr>
              <w:lang w:eastAsia="en-GB"/>
            </w:rPr>
            <w:delText>if UE is not indicated to report SSB based RRM measurement result with the associated SSB index (</w:delText>
          </w:r>
        </w:del>
      </w:ins>
      <w:ins w:id="2212" w:author="CMCC-shiyuan" w:date="2025-04-28T15:52:31Z">
        <w:del w:id="2213" w:author="CMCC-shiyuan-0520" w:date="2025-05-21T01:30:58Z">
          <w:r>
            <w:rPr>
              <w:i/>
              <w:lang w:eastAsia="en-GB"/>
            </w:rPr>
            <w:delText xml:space="preserve">reportQuantityRsIndexes </w:delText>
          </w:r>
        </w:del>
      </w:ins>
      <w:ins w:id="2214" w:author="CMCC-shiyuan" w:date="2025-04-28T15:52:31Z">
        <w:del w:id="2215" w:author="CMCC-shiyuan-0520" w:date="2025-05-21T01:30:58Z">
          <w:r>
            <w:rPr>
              <w:lang w:eastAsia="ko-KR"/>
            </w:rPr>
            <w:delText>or</w:delText>
          </w:r>
        </w:del>
      </w:ins>
      <w:ins w:id="2216" w:author="CMCC-shiyuan" w:date="2025-04-28T15:52:31Z">
        <w:del w:id="2217" w:author="CMCC-shiyuan-0520" w:date="2025-05-21T01:30:58Z">
          <w:r>
            <w:rPr>
              <w:i/>
              <w:lang w:eastAsia="ko-KR"/>
            </w:rPr>
            <w:delText xml:space="preserve"> maxNrofRSIndexesToReport </w:delText>
          </w:r>
        </w:del>
      </w:ins>
      <w:ins w:id="2218" w:author="CMCC-shiyuan" w:date="2025-04-28T15:52:31Z">
        <w:del w:id="2219" w:author="CMCC-shiyuan-0520" w:date="2025-05-21T01:30:58Z">
          <w:r>
            <w:rPr>
              <w:lang w:eastAsia="ko-KR"/>
            </w:rPr>
            <w:delText xml:space="preserve">is not </w:delText>
          </w:r>
        </w:del>
      </w:ins>
      <w:ins w:id="2220" w:author="CMCC-shiyuan" w:date="2025-04-28T15:52:31Z">
        <w:del w:id="2221" w:author="CMCC-shiyuan-0520" w:date="2025-05-21T01:30:58Z">
          <w:r>
            <w:rPr>
              <w:lang w:eastAsia="en-GB"/>
            </w:rPr>
            <w:delText>configured)</w:delText>
          </w:r>
        </w:del>
      </w:ins>
      <w:ins w:id="2222" w:author="CMCC-shiyuan" w:date="2025-04-28T15:52:31Z">
        <w:del w:id="2223" w:author="CMCC-shiyuan-0520" w:date="2025-05-21T01:30:58Z">
          <w:r>
            <w:rPr>
              <w:rFonts w:cs="v4.2.0"/>
              <w:lang w:eastAsia="en-GB"/>
            </w:rPr>
            <w:delText>. Otherwise UE shall be able to identify a new detectable inter-frequency cell within T</w:delText>
          </w:r>
        </w:del>
      </w:ins>
      <w:ins w:id="2224" w:author="CMCC-shiyuan" w:date="2025-04-28T15:52:31Z">
        <w:del w:id="2225" w:author="CMCC-shiyuan-0520" w:date="2025-05-21T01:30:58Z">
          <w:r>
            <w:rPr>
              <w:rFonts w:cs="v4.2.0"/>
              <w:vertAlign w:val="subscript"/>
              <w:lang w:eastAsia="en-GB"/>
            </w:rPr>
            <w:delText>identify_inter_with_index</w:delText>
          </w:r>
        </w:del>
      </w:ins>
      <w:ins w:id="2226" w:author="CMCC-shiyuan" w:date="2025-04-28T15:52:31Z">
        <w:del w:id="2227" w:author="CMCC-shiyuan-0520" w:date="2025-05-21T01:30:58Z">
          <w:r>
            <w:rPr>
              <w:lang w:eastAsia="en-GB"/>
            </w:rPr>
            <w:delText>. The UE shall be able to identify a new detectable inter frequency SS block of an already detected cell within T</w:delText>
          </w:r>
        </w:del>
      </w:ins>
      <w:ins w:id="2228" w:author="CMCC-shiyuan" w:date="2025-04-28T15:52:31Z">
        <w:del w:id="2229" w:author="CMCC-shiyuan-0520" w:date="2025-05-21T01:30:58Z">
          <w:r>
            <w:rPr>
              <w:vertAlign w:val="subscript"/>
              <w:lang w:eastAsia="en-GB"/>
            </w:rPr>
            <w:delText>identify_inter_without_index</w:delText>
          </w:r>
        </w:del>
      </w:ins>
      <w:ins w:id="2230" w:author="CMCC-shiyuan" w:date="2025-04-28T15:52:31Z">
        <w:del w:id="2231" w:author="CMCC-shiyuan-0520" w:date="2025-05-21T01:30:58Z">
          <w:r>
            <w:rPr>
              <w:lang w:eastAsia="en-GB"/>
            </w:rPr>
            <w:delText>.</w:delText>
          </w:r>
        </w:del>
      </w:ins>
    </w:p>
    <w:p w14:paraId="3B8AE828">
      <w:pPr>
        <w:pStyle w:val="85"/>
        <w:ind w:left="630" w:hanging="360"/>
        <w:rPr>
          <w:ins w:id="2232" w:author="CMCC-shiyuan" w:date="2025-04-28T15:52:31Z"/>
          <w:del w:id="2233" w:author="CMCC-shiyuan-0520" w:date="2025-05-21T01:30:58Z"/>
        </w:rPr>
      </w:pPr>
      <w:ins w:id="2234" w:author="CMCC-shiyuan" w:date="2025-04-28T15:52:31Z">
        <w:del w:id="2235" w:author="CMCC-shiyuan-0520" w:date="2025-05-21T01:30:58Z">
          <w:r>
            <w:rPr>
              <w:lang w:eastAsia="en-GB"/>
            </w:rPr>
            <w:delText>T</w:delText>
          </w:r>
        </w:del>
      </w:ins>
      <w:ins w:id="2236" w:author="CMCC-shiyuan" w:date="2025-04-28T15:52:31Z">
        <w:del w:id="2237" w:author="CMCC-shiyuan-0520" w:date="2025-05-21T01:30:58Z">
          <w:r>
            <w:rPr>
              <w:vertAlign w:val="subscript"/>
              <w:lang w:eastAsia="en-GB"/>
            </w:rPr>
            <w:delText xml:space="preserve">identify_inter_without_index </w:delText>
          </w:r>
        </w:del>
      </w:ins>
      <w:ins w:id="2238" w:author="CMCC-shiyuan" w:date="2025-04-28T15:52:31Z">
        <w:del w:id="2239" w:author="CMCC-shiyuan-0520" w:date="2025-05-21T01:30:58Z">
          <w:r>
            <w:rPr>
              <w:lang w:eastAsia="en-GB"/>
            </w:rPr>
            <w:delText>= (T</w:delText>
          </w:r>
        </w:del>
      </w:ins>
      <w:ins w:id="2240" w:author="CMCC-shiyuan" w:date="2025-04-28T15:52:31Z">
        <w:del w:id="2241" w:author="CMCC-shiyuan-0520" w:date="2025-05-21T01:30:58Z">
          <w:r>
            <w:rPr>
              <w:vertAlign w:val="subscript"/>
              <w:lang w:eastAsia="en-GB"/>
            </w:rPr>
            <w:delText>PSS/SSS_sync_inter</w:delText>
          </w:r>
        </w:del>
      </w:ins>
      <w:ins w:id="2242" w:author="CMCC-shiyuan" w:date="2025-04-28T15:52:31Z">
        <w:del w:id="2243" w:author="CMCC-shiyuan-0520" w:date="2025-05-21T01:30:58Z">
          <w:r>
            <w:rPr>
              <w:lang w:eastAsia="en-GB"/>
            </w:rPr>
            <w:delText xml:space="preserve"> + T</w:delText>
          </w:r>
        </w:del>
      </w:ins>
      <w:ins w:id="2244" w:author="CMCC-shiyuan" w:date="2025-04-28T15:52:31Z">
        <w:del w:id="2245" w:author="CMCC-shiyuan-0520" w:date="2025-05-21T01:30:58Z">
          <w:r>
            <w:rPr>
              <w:vertAlign w:val="subscript"/>
              <w:lang w:eastAsia="en-GB"/>
            </w:rPr>
            <w:delText>SSB_measurement_period_inter</w:delText>
          </w:r>
        </w:del>
      </w:ins>
      <w:ins w:id="2246" w:author="CMCC-shiyuan" w:date="2025-04-28T15:52:31Z">
        <w:del w:id="2247" w:author="CMCC-shiyuan-0520" w:date="2025-05-21T01:30:58Z">
          <w:r>
            <w:rPr>
              <w:lang w:eastAsia="en-GB"/>
            </w:rPr>
            <w:delText>) ms</w:delText>
          </w:r>
        </w:del>
      </w:ins>
    </w:p>
    <w:p w14:paraId="5AF91AF9">
      <w:pPr>
        <w:pStyle w:val="85"/>
        <w:ind w:left="270"/>
        <w:rPr>
          <w:ins w:id="2248" w:author="CMCC-shiyuan" w:date="2025-04-28T15:52:31Z"/>
          <w:del w:id="2249" w:author="CMCC-shiyuan-0520" w:date="2025-05-21T01:30:58Z"/>
        </w:rPr>
      </w:pPr>
      <w:ins w:id="2250" w:author="CMCC-shiyuan" w:date="2025-04-28T15:52:31Z">
        <w:del w:id="2251" w:author="CMCC-shiyuan-0520" w:date="2025-05-21T01:30:58Z">
          <w:r>
            <w:rPr>
              <w:lang w:eastAsia="en-GB"/>
            </w:rPr>
            <w:delText>T</w:delText>
          </w:r>
        </w:del>
      </w:ins>
      <w:ins w:id="2252" w:author="CMCC-shiyuan" w:date="2025-04-28T15:52:31Z">
        <w:del w:id="2253" w:author="CMCC-shiyuan-0520" w:date="2025-05-21T01:30:58Z">
          <w:r>
            <w:rPr>
              <w:vertAlign w:val="subscript"/>
              <w:lang w:eastAsia="en-GB"/>
            </w:rPr>
            <w:delText xml:space="preserve">identify_inter_with_index </w:delText>
          </w:r>
        </w:del>
      </w:ins>
      <w:ins w:id="2254" w:author="CMCC-shiyuan" w:date="2025-04-28T15:52:31Z">
        <w:del w:id="2255" w:author="CMCC-shiyuan-0520" w:date="2025-05-21T01:30:58Z">
          <w:r>
            <w:rPr>
              <w:lang w:eastAsia="en-GB"/>
            </w:rPr>
            <w:delText>= (T</w:delText>
          </w:r>
        </w:del>
      </w:ins>
      <w:ins w:id="2256" w:author="CMCC-shiyuan" w:date="2025-04-28T15:52:31Z">
        <w:del w:id="2257" w:author="CMCC-shiyuan-0520" w:date="2025-05-21T01:30:58Z">
          <w:r>
            <w:rPr>
              <w:vertAlign w:val="subscript"/>
              <w:lang w:eastAsia="en-GB"/>
            </w:rPr>
            <w:delText>PSS/SSS_sync_inter</w:delText>
          </w:r>
        </w:del>
      </w:ins>
      <w:ins w:id="2258" w:author="CMCC-shiyuan" w:date="2025-04-28T15:52:31Z">
        <w:del w:id="2259" w:author="CMCC-shiyuan-0520" w:date="2025-05-21T01:30:58Z">
          <w:r>
            <w:rPr>
              <w:lang w:eastAsia="en-GB"/>
            </w:rPr>
            <w:delText xml:space="preserve"> + T</w:delText>
          </w:r>
        </w:del>
      </w:ins>
      <w:ins w:id="2260" w:author="CMCC-shiyuan" w:date="2025-04-28T15:52:31Z">
        <w:del w:id="2261" w:author="CMCC-shiyuan-0520" w:date="2025-05-21T01:30:58Z">
          <w:r>
            <w:rPr>
              <w:vertAlign w:val="subscript"/>
              <w:lang w:eastAsia="en-GB"/>
            </w:rPr>
            <w:delText xml:space="preserve">SSB_measurement_period_inter </w:delText>
          </w:r>
        </w:del>
      </w:ins>
      <w:ins w:id="2262" w:author="CMCC-shiyuan" w:date="2025-04-28T15:52:31Z">
        <w:del w:id="2263" w:author="CMCC-shiyuan-0520" w:date="2025-05-21T01:30:58Z">
          <w:r>
            <w:rPr>
              <w:lang w:eastAsia="en-GB"/>
            </w:rPr>
            <w:delText>+ T</w:delText>
          </w:r>
        </w:del>
      </w:ins>
      <w:ins w:id="2264" w:author="CMCC-shiyuan" w:date="2025-04-28T15:52:31Z">
        <w:del w:id="2265" w:author="CMCC-shiyuan-0520" w:date="2025-05-21T01:30:58Z">
          <w:r>
            <w:rPr>
              <w:vertAlign w:val="subscript"/>
              <w:lang w:eastAsia="en-GB"/>
            </w:rPr>
            <w:delText>SSB_time_index_inter</w:delText>
          </w:r>
        </w:del>
      </w:ins>
      <w:ins w:id="2266" w:author="CMCC-shiyuan" w:date="2025-04-28T15:52:31Z">
        <w:del w:id="2267" w:author="CMCC-shiyuan-0520" w:date="2025-05-21T01:30:58Z">
          <w:r>
            <w:rPr>
              <w:lang w:eastAsia="en-GB"/>
            </w:rPr>
            <w:delText>) ms</w:delText>
          </w:r>
        </w:del>
      </w:ins>
    </w:p>
    <w:p w14:paraId="218CB77F">
      <w:pPr>
        <w:rPr>
          <w:ins w:id="2268" w:author="CMCC-shiyuan" w:date="2025-04-28T15:52:31Z"/>
          <w:del w:id="2269" w:author="CMCC-shiyuan-0520" w:date="2025-05-21T01:30:58Z"/>
        </w:rPr>
      </w:pPr>
      <w:ins w:id="2270" w:author="CMCC-shiyuan" w:date="2025-04-28T15:52:31Z">
        <w:del w:id="2271" w:author="CMCC-shiyuan-0520" w:date="2025-05-21T01:30:58Z">
          <w:r>
            <w:rPr/>
            <w:delText>Where:</w:delText>
          </w:r>
        </w:del>
      </w:ins>
    </w:p>
    <w:p w14:paraId="2E685256">
      <w:pPr>
        <w:pStyle w:val="98"/>
        <w:rPr>
          <w:ins w:id="2272" w:author="CMCC-shiyuan" w:date="2025-04-28T15:52:31Z"/>
        </w:rPr>
      </w:pPr>
      <w:ins w:id="2273" w:author="CMCC-shiyuan" w:date="2025-04-28T15:52:31Z">
        <w:r>
          <w:rPr/>
          <w:tab/>
        </w:r>
      </w:ins>
      <w:ins w:id="2274" w:author="CMCC-shiyuan" w:date="2025-04-28T15:52:31Z">
        <w:r>
          <w:rPr/>
          <w:t>T</w:t>
        </w:r>
      </w:ins>
      <w:ins w:id="2275" w:author="CMCC-shiyuan" w:date="2025-04-28T15:52:31Z">
        <w:r>
          <w:rPr>
            <w:vertAlign w:val="subscript"/>
          </w:rPr>
          <w:t>PSS/SSS_sync_inter</w:t>
        </w:r>
      </w:ins>
      <w:ins w:id="2276" w:author="CMCC-shiyuan" w:date="2025-04-28T15:52:31Z">
        <w:r>
          <w:rPr/>
          <w:t>: it is the time period used in PSS/SSS detection given in table 9.3</w:t>
        </w:r>
      </w:ins>
      <w:ins w:id="2277" w:author="CMCC-shiyuan" w:date="2025-04-28T17:08:26Z">
        <w:del w:id="2278" w:author="CMCC-shiyuan-0520" w:date="2025-05-21T01:31:04Z">
          <w:r>
            <w:rPr>
              <w:rFonts w:hint="default"/>
              <w:lang w:val="en-US" w:eastAsia="zh-CN"/>
            </w:rPr>
            <w:delText>X</w:delText>
          </w:r>
        </w:del>
      </w:ins>
      <w:ins w:id="2279" w:author="CMCC-shiyuan-0520" w:date="2025-05-21T01:31:04Z">
        <w:r>
          <w:rPr>
            <w:rFonts w:hint="eastAsia"/>
            <w:lang w:val="en-US" w:eastAsia="zh-CN"/>
          </w:rPr>
          <w:t>C</w:t>
        </w:r>
      </w:ins>
      <w:ins w:id="2280" w:author="CMCC-shiyuan" w:date="2025-04-28T15:52:31Z">
        <w:r>
          <w:rPr/>
          <w:t>.7.1-1</w:t>
        </w:r>
      </w:ins>
      <w:ins w:id="2281" w:author="CMCC-shiyuan" w:date="2025-04-28T17:13:55Z">
        <w:r>
          <w:rPr>
            <w:rFonts w:hint="eastAsia"/>
            <w:lang w:val="en-US" w:eastAsia="zh-CN"/>
          </w:rPr>
          <w:t xml:space="preserve"> </w:t>
        </w:r>
      </w:ins>
      <w:ins w:id="2282" w:author="CMCC-shiyuan-0520" w:date="2025-05-21T01:31:05Z">
        <w:r>
          <w:rPr>
            <w:rFonts w:hint="eastAsia"/>
            <w:lang w:val="en-US" w:eastAsia="zh-CN"/>
          </w:rPr>
          <w:t>f</w:t>
        </w:r>
      </w:ins>
      <w:ins w:id="2283" w:author="CMCC-shiyuan-0520" w:date="2025-05-21T01:31:06Z">
        <w:r>
          <w:rPr>
            <w:rFonts w:hint="eastAsia"/>
            <w:lang w:val="en-US" w:eastAsia="zh-CN"/>
          </w:rPr>
          <w:t xml:space="preserve">or </w:t>
        </w:r>
      </w:ins>
      <w:ins w:id="2284" w:author="CMCC-shiyuan-0520" w:date="2025-05-21T01:31:07Z">
        <w:r>
          <w:rPr>
            <w:rFonts w:hint="eastAsia"/>
            <w:lang w:val="en-US" w:eastAsia="zh-CN"/>
          </w:rPr>
          <w:t>2</w:t>
        </w:r>
      </w:ins>
      <w:ins w:id="2285" w:author="CMCC-shiyuan-0520" w:date="2025-05-21T01:31:08Z">
        <w:r>
          <w:rPr>
            <w:rFonts w:hint="eastAsia"/>
            <w:lang w:val="en-US" w:eastAsia="zh-CN"/>
          </w:rPr>
          <w:t xml:space="preserve">Rx </w:t>
        </w:r>
      </w:ins>
      <w:ins w:id="2286" w:author="CMCC-shiyuan-0520" w:date="2025-05-21T01:31:09Z">
        <w:r>
          <w:rPr>
            <w:rFonts w:hint="eastAsia"/>
            <w:lang w:val="en-US" w:eastAsia="zh-CN"/>
          </w:rPr>
          <w:t>Red</w:t>
        </w:r>
      </w:ins>
      <w:ins w:id="2287" w:author="CMCC-shiyuan-0520" w:date="2025-05-21T01:31:33Z">
        <w:r>
          <w:rPr>
            <w:rFonts w:hint="eastAsia"/>
            <w:lang w:val="en-US" w:eastAsia="zh-CN"/>
          </w:rPr>
          <w:t>C</w:t>
        </w:r>
      </w:ins>
      <w:ins w:id="2288" w:author="CMCC-shiyuan-0520" w:date="2025-05-21T01:31:10Z">
        <w:r>
          <w:rPr>
            <w:rFonts w:hint="eastAsia"/>
            <w:lang w:val="en-US" w:eastAsia="zh-CN"/>
          </w:rPr>
          <w:t>a</w:t>
        </w:r>
      </w:ins>
      <w:ins w:id="2289" w:author="CMCC-shiyuan-0520" w:date="2025-05-21T01:31:12Z">
        <w:r>
          <w:rPr>
            <w:rFonts w:hint="eastAsia"/>
            <w:lang w:val="en-US" w:eastAsia="zh-CN"/>
          </w:rPr>
          <w:t>p UE</w:t>
        </w:r>
      </w:ins>
      <w:ins w:id="2290" w:author="CMCC-shiyuan-0520" w:date="2025-05-21T01:31:13Z">
        <w:r>
          <w:rPr>
            <w:rFonts w:hint="eastAsia"/>
            <w:lang w:val="en-US" w:eastAsia="zh-CN"/>
          </w:rPr>
          <w:t xml:space="preserve"> </w:t>
        </w:r>
      </w:ins>
      <w:ins w:id="2291" w:author="CMCC-shiyuan" w:date="2025-04-28T17:13:57Z">
        <w:r>
          <w:rPr>
            <w:rFonts w:hint="eastAsia"/>
            <w:lang w:val="en-US" w:eastAsia="zh-CN"/>
          </w:rPr>
          <w:t>a</w:t>
        </w:r>
      </w:ins>
      <w:ins w:id="2292" w:author="CMCC-shiyuan" w:date="2025-04-28T17:13:58Z">
        <w:r>
          <w:rPr>
            <w:rFonts w:hint="eastAsia"/>
            <w:lang w:val="en-US" w:eastAsia="zh-CN"/>
          </w:rPr>
          <w:t xml:space="preserve">nd </w:t>
        </w:r>
      </w:ins>
      <w:ins w:id="2293" w:author="CMCC-shiyuan" w:date="2025-04-28T17:14:02Z">
        <w:r>
          <w:rPr/>
          <w:t>table 9.3</w:t>
        </w:r>
      </w:ins>
      <w:ins w:id="2294" w:author="CMCC-shiyuan" w:date="2025-04-28T17:14:02Z">
        <w:r>
          <w:rPr>
            <w:rFonts w:hint="eastAsia"/>
            <w:lang w:val="en-US" w:eastAsia="zh-CN"/>
          </w:rPr>
          <w:t>X</w:t>
        </w:r>
      </w:ins>
      <w:ins w:id="2295" w:author="CMCC-shiyuan" w:date="2025-04-28T17:14:02Z">
        <w:r>
          <w:rPr/>
          <w:t>.7.1-</w:t>
        </w:r>
      </w:ins>
      <w:ins w:id="2296" w:author="CMCC-shiyuan" w:date="2025-04-28T17:14:04Z">
        <w:del w:id="2297" w:author="CMCC-shiyuan-0520" w:date="2025-05-21T01:31:18Z">
          <w:r>
            <w:rPr>
              <w:rFonts w:hint="default"/>
              <w:lang w:val="en-US" w:eastAsia="zh-CN"/>
            </w:rPr>
            <w:delText>2</w:delText>
          </w:r>
        </w:del>
      </w:ins>
      <w:ins w:id="2298" w:author="CMCC-shiyuan-0520" w:date="2025-05-21T01:31:18Z">
        <w:r>
          <w:rPr>
            <w:rFonts w:hint="eastAsia"/>
            <w:lang w:val="en-US" w:eastAsia="zh-CN"/>
          </w:rPr>
          <w:t>1</w:t>
        </w:r>
      </w:ins>
      <w:ins w:id="2299" w:author="CMCC-shiyuan-0520" w:date="2025-05-21T01:31:19Z">
        <w:r>
          <w:rPr>
            <w:rFonts w:hint="eastAsia"/>
            <w:lang w:val="en-US" w:eastAsia="zh-CN"/>
          </w:rPr>
          <w:t xml:space="preserve"> for </w:t>
        </w:r>
      </w:ins>
      <w:ins w:id="2300" w:author="CMCC-shiyuan-0520" w:date="2025-05-21T01:31:20Z">
        <w:r>
          <w:rPr>
            <w:rFonts w:hint="eastAsia"/>
            <w:lang w:val="en-US" w:eastAsia="zh-CN"/>
          </w:rPr>
          <w:t>1Rx</w:t>
        </w:r>
      </w:ins>
      <w:ins w:id="2301" w:author="CMCC-shiyuan-0520" w:date="2025-05-21T01:31:21Z">
        <w:r>
          <w:rPr>
            <w:rFonts w:hint="eastAsia"/>
            <w:lang w:val="en-US" w:eastAsia="zh-CN"/>
          </w:rPr>
          <w:t xml:space="preserve"> Re</w:t>
        </w:r>
      </w:ins>
      <w:ins w:id="2302" w:author="CMCC-shiyuan-0520" w:date="2025-05-21T01:31:22Z">
        <w:r>
          <w:rPr>
            <w:rFonts w:hint="eastAsia"/>
            <w:lang w:val="en-US" w:eastAsia="zh-CN"/>
          </w:rPr>
          <w:t>dC</w:t>
        </w:r>
      </w:ins>
      <w:ins w:id="2303" w:author="CMCC-shiyuan-0520" w:date="2025-05-21T01:31:25Z">
        <w:r>
          <w:rPr>
            <w:rFonts w:hint="eastAsia"/>
            <w:lang w:val="en-US" w:eastAsia="zh-CN"/>
          </w:rPr>
          <w:t>ap</w:t>
        </w:r>
      </w:ins>
      <w:ins w:id="2304" w:author="CMCC-shiyuan-0520" w:date="2025-05-21T01:31:29Z">
        <w:r>
          <w:rPr>
            <w:rFonts w:hint="eastAsia"/>
            <w:lang w:val="en-US" w:eastAsia="zh-CN"/>
          </w:rPr>
          <w:t xml:space="preserve"> </w:t>
        </w:r>
      </w:ins>
      <w:ins w:id="2305" w:author="CMCC-shiyuan-0520" w:date="2025-05-21T01:31:30Z">
        <w:r>
          <w:rPr>
            <w:rFonts w:hint="eastAsia"/>
            <w:lang w:val="en-US" w:eastAsia="zh-CN"/>
          </w:rPr>
          <w:t>UE</w:t>
        </w:r>
      </w:ins>
      <w:ins w:id="2306" w:author="CMCC-shiyuan" w:date="2025-04-28T15:52:31Z">
        <w:r>
          <w:rPr/>
          <w:t>.</w:t>
        </w:r>
      </w:ins>
    </w:p>
    <w:p w14:paraId="732B86DB">
      <w:pPr>
        <w:pStyle w:val="98"/>
        <w:rPr>
          <w:ins w:id="2307" w:author="CMCC-shiyuan" w:date="2025-04-28T15:52:31Z"/>
        </w:rPr>
      </w:pPr>
      <w:ins w:id="2308" w:author="CMCC-shiyuan" w:date="2025-04-28T15:52:31Z">
        <w:r>
          <w:rPr/>
          <w:tab/>
        </w:r>
      </w:ins>
      <w:ins w:id="2309" w:author="CMCC-shiyuan" w:date="2025-04-28T15:52:31Z">
        <w:r>
          <w:rPr/>
          <w:t>T</w:t>
        </w:r>
      </w:ins>
      <w:ins w:id="2310" w:author="CMCC-shiyuan" w:date="2025-04-28T15:52:31Z">
        <w:r>
          <w:rPr>
            <w:vertAlign w:val="subscript"/>
          </w:rPr>
          <w:t>SSB_time_index_inter</w:t>
        </w:r>
      </w:ins>
      <w:ins w:id="2311" w:author="CMCC-shiyuan" w:date="2025-04-28T15:52:31Z">
        <w:r>
          <w:rPr/>
          <w:t>: it is the time period used to acquire the index of the SSB being measured given in table 9.3</w:t>
        </w:r>
      </w:ins>
      <w:ins w:id="2312" w:author="CMCC-shiyuan-0520" w:date="2025-05-21T01:31:52Z">
        <w:r>
          <w:rPr>
            <w:rFonts w:hint="eastAsia"/>
            <w:lang w:val="en-US" w:eastAsia="zh-CN"/>
          </w:rPr>
          <w:t>C</w:t>
        </w:r>
      </w:ins>
      <w:ins w:id="2313" w:author="CMCC-shiyuan" w:date="2025-04-28T17:08:28Z">
        <w:del w:id="2314" w:author="CMCC-shiyuan-0520" w:date="2025-05-21T01:31:51Z">
          <w:r>
            <w:rPr>
              <w:rFonts w:hint="eastAsia"/>
              <w:lang w:val="en-US" w:eastAsia="zh-CN"/>
            </w:rPr>
            <w:delText>X</w:delText>
          </w:r>
        </w:del>
      </w:ins>
      <w:ins w:id="2315" w:author="CMCC-shiyuan" w:date="2025-04-28T15:52:31Z">
        <w:r>
          <w:rPr/>
          <w:t>.7.1-</w:t>
        </w:r>
      </w:ins>
      <w:ins w:id="2316" w:author="CMCC-shiyuan" w:date="2025-04-28T17:14:08Z">
        <w:del w:id="2317" w:author="CMCC-shiyuan-0520" w:date="2025-05-21T01:31:45Z">
          <w:r>
            <w:rPr>
              <w:rFonts w:hint="default"/>
              <w:lang w:val="en-US" w:eastAsia="zh-CN"/>
            </w:rPr>
            <w:delText>3</w:delText>
          </w:r>
        </w:del>
      </w:ins>
      <w:ins w:id="2318" w:author="CMCC-shiyuan-0520" w:date="2025-05-21T01:31:45Z">
        <w:r>
          <w:rPr>
            <w:rFonts w:hint="eastAsia"/>
            <w:lang w:val="en-US" w:eastAsia="zh-CN"/>
          </w:rPr>
          <w:t>2</w:t>
        </w:r>
      </w:ins>
      <w:ins w:id="2319" w:author="CMCC-shiyuan" w:date="2025-04-28T17:14:21Z">
        <w:r>
          <w:rPr>
            <w:rFonts w:hint="eastAsia"/>
            <w:lang w:val="en-US" w:eastAsia="zh-CN"/>
          </w:rPr>
          <w:t xml:space="preserve"> </w:t>
        </w:r>
      </w:ins>
      <w:ins w:id="2320" w:author="CMCC-shiyuan-0520" w:date="2025-05-21T01:31:58Z">
        <w:r>
          <w:rPr>
            <w:rFonts w:hint="eastAsia"/>
            <w:lang w:val="en-US" w:eastAsia="zh-CN"/>
          </w:rPr>
          <w:t>for 2Rx RedCap UE</w:t>
        </w:r>
      </w:ins>
      <w:ins w:id="2321" w:author="CMCC-shiyuan-0520" w:date="2025-05-21T01:31:59Z">
        <w:r>
          <w:rPr>
            <w:rFonts w:hint="eastAsia"/>
            <w:lang w:val="en-US" w:eastAsia="zh-CN"/>
          </w:rPr>
          <w:t xml:space="preserve"> </w:t>
        </w:r>
      </w:ins>
      <w:ins w:id="2322" w:author="CMCC-shiyuan" w:date="2025-04-28T17:14:21Z">
        <w:r>
          <w:rPr>
            <w:rFonts w:hint="eastAsia"/>
            <w:lang w:val="en-US" w:eastAsia="zh-CN"/>
          </w:rPr>
          <w:t>and</w:t>
        </w:r>
      </w:ins>
      <w:ins w:id="2323" w:author="CMCC-shiyuan" w:date="2025-04-28T17:14:22Z">
        <w:r>
          <w:rPr>
            <w:rFonts w:hint="eastAsia"/>
            <w:lang w:val="en-US" w:eastAsia="zh-CN"/>
          </w:rPr>
          <w:t xml:space="preserve"> </w:t>
        </w:r>
      </w:ins>
      <w:ins w:id="2324" w:author="CMCC-shiyuan" w:date="2025-04-28T17:14:27Z">
        <w:r>
          <w:rPr/>
          <w:t>table 9.3</w:t>
        </w:r>
      </w:ins>
      <w:ins w:id="2325" w:author="CMCC-shiyuan" w:date="2025-04-28T17:14:27Z">
        <w:r>
          <w:rPr>
            <w:rFonts w:hint="eastAsia"/>
            <w:lang w:val="en-US" w:eastAsia="zh-CN"/>
          </w:rPr>
          <w:t>X</w:t>
        </w:r>
      </w:ins>
      <w:ins w:id="2326" w:author="CMCC-shiyuan" w:date="2025-04-28T17:14:27Z">
        <w:r>
          <w:rPr/>
          <w:t>.7.1-</w:t>
        </w:r>
      </w:ins>
      <w:ins w:id="2327" w:author="CMCC-shiyuan" w:date="2025-04-28T17:14:29Z">
        <w:del w:id="2328" w:author="CMCC-shiyuan-0520" w:date="2025-05-21T01:32:04Z">
          <w:r>
            <w:rPr>
              <w:rFonts w:hint="default"/>
              <w:lang w:val="en-US" w:eastAsia="zh-CN"/>
            </w:rPr>
            <w:delText>4</w:delText>
          </w:r>
        </w:del>
      </w:ins>
      <w:ins w:id="2329" w:author="CMCC-shiyuan-0520" w:date="2025-05-21T01:32:04Z">
        <w:r>
          <w:rPr>
            <w:rFonts w:hint="eastAsia"/>
            <w:lang w:val="en-US" w:eastAsia="zh-CN"/>
          </w:rPr>
          <w:t>2</w:t>
        </w:r>
      </w:ins>
      <w:ins w:id="2330" w:author="CMCC-shiyuan-0520" w:date="2025-05-21T01:32:05Z">
        <w:r>
          <w:rPr>
            <w:rFonts w:hint="eastAsia"/>
            <w:lang w:val="en-US" w:eastAsia="zh-CN"/>
          </w:rPr>
          <w:t xml:space="preserve"> f</w:t>
        </w:r>
      </w:ins>
      <w:ins w:id="2331" w:author="CMCC-shiyuan-0520" w:date="2025-05-21T01:32:06Z">
        <w:r>
          <w:rPr>
            <w:rFonts w:hint="eastAsia"/>
            <w:lang w:val="en-US" w:eastAsia="zh-CN"/>
          </w:rPr>
          <w:t xml:space="preserve">or </w:t>
        </w:r>
      </w:ins>
      <w:ins w:id="2332" w:author="CMCC-shiyuan-0520" w:date="2025-05-21T01:32:20Z">
        <w:r>
          <w:rPr>
            <w:rFonts w:hint="eastAsia"/>
            <w:lang w:val="en-US" w:eastAsia="zh-CN"/>
          </w:rPr>
          <w:t>1</w:t>
        </w:r>
      </w:ins>
      <w:ins w:id="2333" w:author="CMCC-shiyuan-0520" w:date="2025-05-21T01:32:07Z">
        <w:r>
          <w:rPr>
            <w:rFonts w:hint="eastAsia"/>
            <w:lang w:val="en-US" w:eastAsia="zh-CN"/>
          </w:rPr>
          <w:t>Rx</w:t>
        </w:r>
      </w:ins>
      <w:ins w:id="2334" w:author="CMCC-shiyuan-0520" w:date="2025-05-21T01:32:08Z">
        <w:r>
          <w:rPr>
            <w:rFonts w:hint="eastAsia"/>
            <w:lang w:val="en-US" w:eastAsia="zh-CN"/>
          </w:rPr>
          <w:t xml:space="preserve"> </w:t>
        </w:r>
      </w:ins>
      <w:ins w:id="2335" w:author="CMCC-shiyuan-0520" w:date="2025-05-21T01:32:09Z">
        <w:r>
          <w:rPr>
            <w:rFonts w:hint="eastAsia"/>
            <w:lang w:val="en-US" w:eastAsia="zh-CN"/>
          </w:rPr>
          <w:t>Re</w:t>
        </w:r>
      </w:ins>
      <w:ins w:id="2336" w:author="CMCC-shiyuan-0520" w:date="2025-05-21T01:32:10Z">
        <w:r>
          <w:rPr>
            <w:rFonts w:hint="eastAsia"/>
            <w:lang w:val="en-US" w:eastAsia="zh-CN"/>
          </w:rPr>
          <w:t>d</w:t>
        </w:r>
      </w:ins>
      <w:ins w:id="2337" w:author="CMCC-shiyuan-0520" w:date="2025-05-21T01:32:11Z">
        <w:r>
          <w:rPr>
            <w:rFonts w:hint="eastAsia"/>
            <w:lang w:val="en-US" w:eastAsia="zh-CN"/>
          </w:rPr>
          <w:t>C</w:t>
        </w:r>
      </w:ins>
      <w:ins w:id="2338" w:author="CMCC-shiyuan-0520" w:date="2025-05-21T01:32:12Z">
        <w:r>
          <w:rPr>
            <w:rFonts w:hint="eastAsia"/>
            <w:lang w:val="en-US" w:eastAsia="zh-CN"/>
          </w:rPr>
          <w:t>ap UE</w:t>
        </w:r>
      </w:ins>
      <w:ins w:id="2339" w:author="CMCC-shiyuan" w:date="2025-04-28T15:52:31Z">
        <w:r>
          <w:rPr/>
          <w:t>.</w:t>
        </w:r>
      </w:ins>
    </w:p>
    <w:p w14:paraId="67E162B0">
      <w:pPr>
        <w:pStyle w:val="98"/>
        <w:rPr>
          <w:ins w:id="2340" w:author="CMCC-shiyuan" w:date="2025-04-28T15:52:31Z"/>
          <w:lang w:eastAsia="zh-CN"/>
        </w:rPr>
      </w:pPr>
      <w:ins w:id="2341" w:author="CMCC-shiyuan" w:date="2025-04-28T15:52:31Z">
        <w:r>
          <w:rPr>
            <w:lang w:eastAsia="en-GB"/>
          </w:rPr>
          <w:tab/>
        </w:r>
      </w:ins>
      <w:ins w:id="2342" w:author="CMCC-shiyuan" w:date="2025-04-28T15:52:31Z">
        <w:r>
          <w:rPr>
            <w:lang w:eastAsia="en-GB"/>
          </w:rPr>
          <w:t>T</w:t>
        </w:r>
      </w:ins>
      <w:ins w:id="2343" w:author="CMCC-shiyuan" w:date="2025-04-28T15:52:31Z">
        <w:r>
          <w:rPr>
            <w:vertAlign w:val="subscript"/>
            <w:lang w:eastAsia="en-GB"/>
          </w:rPr>
          <w:t>SSB_measurement_period_inter</w:t>
        </w:r>
      </w:ins>
      <w:ins w:id="2344" w:author="CMCC-shiyuan" w:date="2025-04-28T15:52:31Z">
        <w:r>
          <w:rPr>
            <w:lang w:eastAsia="en-GB"/>
          </w:rPr>
          <w:t>: equal to a measurement period of SSB based measurement given in table 9.3</w:t>
        </w:r>
      </w:ins>
      <w:ins w:id="2345" w:author="CMCC-shiyuan" w:date="2025-04-28T17:09:12Z">
        <w:del w:id="2346" w:author="CMCC-shiyuan-0520" w:date="2025-05-21T01:32:59Z">
          <w:r>
            <w:rPr>
              <w:rFonts w:hint="default"/>
              <w:lang w:val="en-US" w:eastAsia="zh-CN"/>
            </w:rPr>
            <w:delText>X</w:delText>
          </w:r>
        </w:del>
      </w:ins>
      <w:ins w:id="2347" w:author="CMCC-shiyuan-0520" w:date="2025-05-21T01:32:59Z">
        <w:r>
          <w:rPr>
            <w:rFonts w:hint="eastAsia"/>
            <w:lang w:val="en-US" w:eastAsia="zh-CN"/>
          </w:rPr>
          <w:t>C</w:t>
        </w:r>
      </w:ins>
      <w:ins w:id="2348" w:author="CMCC-shiyuan" w:date="2025-04-28T15:52:31Z">
        <w:r>
          <w:rPr>
            <w:lang w:eastAsia="en-GB"/>
          </w:rPr>
          <w:t>.7.2-1</w:t>
        </w:r>
      </w:ins>
      <w:ins w:id="2349" w:author="CMCC-shiyuan-0520" w:date="2025-05-21T01:33:03Z">
        <w:r>
          <w:rPr>
            <w:rFonts w:hint="eastAsia"/>
            <w:lang w:val="en-US" w:eastAsia="zh-CN"/>
          </w:rPr>
          <w:t xml:space="preserve">for </w:t>
        </w:r>
      </w:ins>
      <w:ins w:id="2350" w:author="CMCC-shiyuan-0520" w:date="2025-05-21T01:33:05Z">
        <w:r>
          <w:rPr>
            <w:rFonts w:hint="eastAsia"/>
            <w:lang w:val="en-US" w:eastAsia="zh-CN"/>
          </w:rPr>
          <w:t>2R</w:t>
        </w:r>
      </w:ins>
      <w:ins w:id="2351" w:author="CMCC-shiyuan-0520" w:date="2025-05-21T01:33:06Z">
        <w:r>
          <w:rPr>
            <w:rFonts w:hint="eastAsia"/>
            <w:lang w:val="en-US" w:eastAsia="zh-CN"/>
          </w:rPr>
          <w:t>x R</w:t>
        </w:r>
      </w:ins>
      <w:ins w:id="2352" w:author="CMCC-shiyuan-0520" w:date="2025-05-21T01:33:07Z">
        <w:r>
          <w:rPr>
            <w:rFonts w:hint="eastAsia"/>
            <w:lang w:val="en-US" w:eastAsia="zh-CN"/>
          </w:rPr>
          <w:t>ed</w:t>
        </w:r>
      </w:ins>
      <w:ins w:id="2353" w:author="CMCC-shiyuan-0520" w:date="2025-05-21T01:33:08Z">
        <w:r>
          <w:rPr>
            <w:rFonts w:hint="eastAsia"/>
            <w:lang w:val="en-US" w:eastAsia="zh-CN"/>
          </w:rPr>
          <w:t>Ca</w:t>
        </w:r>
      </w:ins>
      <w:ins w:id="2354" w:author="CMCC-shiyuan-0520" w:date="2025-05-21T01:33:09Z">
        <w:r>
          <w:rPr>
            <w:rFonts w:hint="eastAsia"/>
            <w:lang w:val="en-US" w:eastAsia="zh-CN"/>
          </w:rPr>
          <w:t xml:space="preserve">p </w:t>
        </w:r>
      </w:ins>
      <w:ins w:id="2355" w:author="CMCC-shiyuan-0520" w:date="2025-05-21T01:33:10Z">
        <w:r>
          <w:rPr>
            <w:rFonts w:hint="eastAsia"/>
            <w:lang w:val="en-US" w:eastAsia="zh-CN"/>
          </w:rPr>
          <w:t>UE</w:t>
        </w:r>
      </w:ins>
      <w:ins w:id="2356" w:author="CMCC-shiyuan" w:date="2025-04-28T17:27:53Z">
        <w:r>
          <w:rPr>
            <w:rFonts w:hint="eastAsia"/>
            <w:lang w:val="en-US" w:eastAsia="zh-CN"/>
          </w:rPr>
          <w:t xml:space="preserve"> </w:t>
        </w:r>
      </w:ins>
      <w:ins w:id="2357" w:author="CMCC-shiyuan" w:date="2025-04-28T17:27:56Z">
        <w:r>
          <w:rPr>
            <w:rFonts w:hint="eastAsia"/>
            <w:lang w:val="en-US" w:eastAsia="zh-CN"/>
          </w:rPr>
          <w:t xml:space="preserve">and </w:t>
        </w:r>
      </w:ins>
      <w:ins w:id="2358" w:author="CMCC-shiyuan" w:date="2025-04-28T17:28:00Z">
        <w:r>
          <w:rPr>
            <w:rFonts w:hint="eastAsia"/>
            <w:lang w:val="en-US" w:eastAsia="zh-CN"/>
          </w:rPr>
          <w:t>tab</w:t>
        </w:r>
      </w:ins>
      <w:ins w:id="2359" w:author="CMCC-shiyuan" w:date="2025-04-28T17:28:01Z">
        <w:r>
          <w:rPr>
            <w:rFonts w:hint="eastAsia"/>
            <w:lang w:val="en-US" w:eastAsia="zh-CN"/>
          </w:rPr>
          <w:t xml:space="preserve">le </w:t>
        </w:r>
      </w:ins>
      <w:ins w:id="2360" w:author="CMCC-shiyuan" w:date="2025-04-28T17:28:02Z">
        <w:r>
          <w:rPr>
            <w:rFonts w:hint="eastAsia"/>
            <w:lang w:val="en-US" w:eastAsia="zh-CN"/>
          </w:rPr>
          <w:t>9</w:t>
        </w:r>
      </w:ins>
      <w:ins w:id="2361" w:author="CMCC-shiyuan" w:date="2025-04-28T17:28:03Z">
        <w:r>
          <w:rPr>
            <w:rFonts w:hint="eastAsia"/>
            <w:lang w:val="en-US" w:eastAsia="zh-CN"/>
          </w:rPr>
          <w:t>.</w:t>
        </w:r>
      </w:ins>
      <w:ins w:id="2362" w:author="CMCC-shiyuan" w:date="2025-04-28T17:28:04Z">
        <w:r>
          <w:rPr>
            <w:rFonts w:hint="eastAsia"/>
            <w:lang w:val="en-US" w:eastAsia="zh-CN"/>
          </w:rPr>
          <w:t>3X</w:t>
        </w:r>
      </w:ins>
      <w:ins w:id="2363" w:author="CMCC-shiyuan" w:date="2025-04-28T17:28:05Z">
        <w:r>
          <w:rPr>
            <w:rFonts w:hint="eastAsia"/>
            <w:lang w:val="en-US" w:eastAsia="zh-CN"/>
          </w:rPr>
          <w:t>.</w:t>
        </w:r>
      </w:ins>
      <w:ins w:id="2364" w:author="CMCC-shiyuan" w:date="2025-04-28T17:28:06Z">
        <w:r>
          <w:rPr>
            <w:rFonts w:hint="eastAsia"/>
            <w:lang w:val="en-US" w:eastAsia="zh-CN"/>
          </w:rPr>
          <w:t>7.</w:t>
        </w:r>
      </w:ins>
      <w:ins w:id="2365" w:author="CMCC-shiyuan" w:date="2025-04-28T17:28:08Z">
        <w:r>
          <w:rPr>
            <w:rFonts w:hint="eastAsia"/>
            <w:lang w:val="en-US" w:eastAsia="zh-CN"/>
          </w:rPr>
          <w:t>2</w:t>
        </w:r>
      </w:ins>
      <w:ins w:id="2366" w:author="CMCC-shiyuan" w:date="2025-04-28T17:28:09Z">
        <w:r>
          <w:rPr>
            <w:rFonts w:hint="eastAsia"/>
            <w:lang w:val="en-US" w:eastAsia="zh-CN"/>
          </w:rPr>
          <w:t>-</w:t>
        </w:r>
      </w:ins>
      <w:ins w:id="2367" w:author="CMCC-shiyuan" w:date="2025-04-28T17:28:10Z">
        <w:del w:id="2368" w:author="CMCC-shiyuan-0520" w:date="2025-05-21T01:33:13Z">
          <w:r>
            <w:rPr>
              <w:rFonts w:hint="default"/>
              <w:lang w:val="en-US" w:eastAsia="zh-CN"/>
            </w:rPr>
            <w:delText>2</w:delText>
          </w:r>
        </w:del>
      </w:ins>
      <w:ins w:id="2369" w:author="CMCC-shiyuan-0520" w:date="2025-05-21T01:33:13Z">
        <w:r>
          <w:rPr>
            <w:rFonts w:hint="eastAsia"/>
            <w:lang w:val="en-US" w:eastAsia="zh-CN"/>
          </w:rPr>
          <w:t>1</w:t>
        </w:r>
      </w:ins>
      <w:ins w:id="2370" w:author="CMCC-shiyuan-0520" w:date="2025-05-21T01:33:14Z">
        <w:r>
          <w:rPr>
            <w:rFonts w:hint="eastAsia"/>
            <w:lang w:val="en-US" w:eastAsia="zh-CN"/>
          </w:rPr>
          <w:t xml:space="preserve"> for </w:t>
        </w:r>
      </w:ins>
      <w:ins w:id="2371" w:author="CMCC-shiyuan-0520" w:date="2025-05-21T01:33:17Z">
        <w:r>
          <w:rPr>
            <w:rFonts w:hint="eastAsia"/>
            <w:lang w:val="en-US" w:eastAsia="zh-CN"/>
          </w:rPr>
          <w:t>1</w:t>
        </w:r>
      </w:ins>
      <w:ins w:id="2372" w:author="CMCC-shiyuan-0520" w:date="2025-05-21T01:33:18Z">
        <w:r>
          <w:rPr>
            <w:rFonts w:hint="eastAsia"/>
            <w:lang w:val="en-US" w:eastAsia="zh-CN"/>
          </w:rPr>
          <w:t>Rx</w:t>
        </w:r>
      </w:ins>
      <w:ins w:id="2373" w:author="CMCC-shiyuan-0520" w:date="2025-05-21T01:33:19Z">
        <w:r>
          <w:rPr>
            <w:rFonts w:hint="eastAsia"/>
            <w:lang w:val="en-US" w:eastAsia="zh-CN"/>
          </w:rPr>
          <w:t xml:space="preserve"> Re</w:t>
        </w:r>
      </w:ins>
      <w:ins w:id="2374" w:author="CMCC-shiyuan-0520" w:date="2025-05-21T01:33:20Z">
        <w:r>
          <w:rPr>
            <w:rFonts w:hint="eastAsia"/>
            <w:lang w:val="en-US" w:eastAsia="zh-CN"/>
          </w:rPr>
          <w:t>d</w:t>
        </w:r>
      </w:ins>
      <w:ins w:id="2375" w:author="CMCC-shiyuan-0520" w:date="2025-05-21T01:33:21Z">
        <w:r>
          <w:rPr>
            <w:rFonts w:hint="eastAsia"/>
            <w:lang w:val="en-US" w:eastAsia="zh-CN"/>
          </w:rPr>
          <w:t>Ca</w:t>
        </w:r>
      </w:ins>
      <w:ins w:id="2376" w:author="CMCC-shiyuan-0520" w:date="2025-05-21T01:33:22Z">
        <w:r>
          <w:rPr>
            <w:rFonts w:hint="eastAsia"/>
            <w:lang w:val="en-US" w:eastAsia="zh-CN"/>
          </w:rPr>
          <w:t xml:space="preserve">p </w:t>
        </w:r>
      </w:ins>
      <w:ins w:id="2377" w:author="CMCC-shiyuan-0520" w:date="2025-05-21T01:33:23Z">
        <w:r>
          <w:rPr>
            <w:rFonts w:hint="eastAsia"/>
            <w:lang w:val="en-US" w:eastAsia="zh-CN"/>
          </w:rPr>
          <w:t>UE</w:t>
        </w:r>
      </w:ins>
      <w:ins w:id="2378" w:author="CMCC-shiyuan" w:date="2025-04-28T15:52:31Z">
        <w:r>
          <w:rPr>
            <w:lang w:eastAsia="en-GB"/>
          </w:rPr>
          <w:t>.</w:t>
        </w:r>
      </w:ins>
    </w:p>
    <w:p w14:paraId="22575275">
      <w:pPr>
        <w:ind w:left="568" w:hanging="284"/>
        <w:rPr>
          <w:ins w:id="2379" w:author="CMCC-shiyuan" w:date="2025-04-28T15:52:31Z"/>
        </w:rPr>
      </w:pPr>
      <w:ins w:id="2380" w:author="CMCC-shiyuan" w:date="2025-04-28T15:52:31Z">
        <w:r>
          <w:rPr/>
          <w:tab/>
        </w:r>
      </w:ins>
      <w:ins w:id="2381" w:author="CMCC-shiyuan" w:date="2025-04-28T15:52:31Z">
        <w:r>
          <w:rPr/>
          <w:t>CSSF</w:t>
        </w:r>
      </w:ins>
      <w:ins w:id="2382" w:author="CMCC-shiyuan" w:date="2025-04-28T15:52:31Z">
        <w:r>
          <w:rPr>
            <w:vertAlign w:val="subscript"/>
          </w:rPr>
          <w:t>inter</w:t>
        </w:r>
      </w:ins>
      <w:ins w:id="2383" w:author="CMCC-shiyuan" w:date="2025-04-28T15:52:31Z">
        <w:r>
          <w:rPr/>
          <w:t>: it is a carrier specific scaling factor and is determined according to CSSF</w:t>
        </w:r>
      </w:ins>
      <w:ins w:id="2384" w:author="CMCC-shiyuan" w:date="2025-04-28T15:52:31Z">
        <w:r>
          <w:rPr>
            <w:vertAlign w:val="subscript"/>
          </w:rPr>
          <w:t xml:space="preserve">outside_gap,i </w:t>
        </w:r>
      </w:ins>
      <w:ins w:id="2385" w:author="CMCC-shiyuan" w:date="2025-04-28T15:52:31Z">
        <w:r>
          <w:rPr/>
          <w:t xml:space="preserve">in clause </w:t>
        </w:r>
      </w:ins>
      <w:ins w:id="2386" w:author="CMCC-shiyuan-0520" w:date="2025-05-21T01:33:30Z">
        <w:r>
          <w:rPr>
            <w:rFonts w:hint="eastAsia"/>
            <w:lang w:val="en-US" w:eastAsia="zh-CN"/>
          </w:rPr>
          <w:t>[</w:t>
        </w:r>
      </w:ins>
      <w:ins w:id="2387" w:author="CMCC-shiyuan" w:date="2025-04-28T15:52:31Z">
        <w:r>
          <w:rPr/>
          <w:t>9.1.5.1</w:t>
        </w:r>
      </w:ins>
      <w:ins w:id="2388" w:author="CMCC-shiyuan-0520" w:date="2025-05-21T01:33:32Z">
        <w:r>
          <w:rPr>
            <w:rFonts w:hint="eastAsia"/>
            <w:lang w:val="en-US" w:eastAsia="zh-CN"/>
          </w:rPr>
          <w:t>]</w:t>
        </w:r>
      </w:ins>
      <w:ins w:id="2389" w:author="CMCC-shiyuan" w:date="2025-04-28T15:52:31Z">
        <w:r>
          <w:rPr/>
          <w:t>.</w:t>
        </w:r>
      </w:ins>
    </w:p>
    <w:p w14:paraId="0B03289A">
      <w:pPr>
        <w:pStyle w:val="98"/>
        <w:ind w:firstLine="0"/>
        <w:jc w:val="both"/>
        <w:rPr>
          <w:ins w:id="2390" w:author="CMCC-shiyuan" w:date="2025-04-28T15:52:31Z"/>
          <w:u w:val="single"/>
        </w:rPr>
      </w:pPr>
      <w:ins w:id="2391" w:author="CMCC-shiyuan" w:date="2025-04-28T15:52:31Z">
        <w:r>
          <w:rPr/>
          <w:t>K</w:t>
        </w:r>
      </w:ins>
      <w:ins w:id="2392" w:author="CMCC-shiyuan" w:date="2025-04-28T15:52:31Z">
        <w:r>
          <w:rPr>
            <w:vertAlign w:val="subscript"/>
          </w:rPr>
          <w:t>p</w:t>
        </w:r>
      </w:ins>
      <w:ins w:id="2393" w:author="CMCC-shiyuan" w:date="2025-04-28T15:52:31Z">
        <w:r>
          <w:rPr/>
          <w:t xml:space="preserve"> is</w:t>
        </w:r>
      </w:ins>
      <w:ins w:id="2394" w:author="CMCC-shiyuan" w:date="2025-04-28T15:52:31Z">
        <w:r>
          <w:rPr>
            <w:rFonts w:hint="eastAsia"/>
          </w:rPr>
          <w:t xml:space="preserve"> </w:t>
        </w:r>
      </w:ins>
      <w:ins w:id="2395" w:author="CMCC-shiyuan" w:date="2025-04-28T15:52:31Z">
        <w:r>
          <w:rPr/>
          <w:t xml:space="preserve">the scaling factor for a SSB frequency layer </w:t>
        </w:r>
      </w:ins>
      <w:ins w:id="2396" w:author="CMCC-shiyuan" w:date="2025-04-28T15:52:31Z">
        <w:r>
          <w:rPr>
            <w:rFonts w:hint="eastAsia"/>
          </w:rPr>
          <w:t>to be measured without measurement gaps.</w:t>
        </w:r>
      </w:ins>
      <w:ins w:id="2397" w:author="CMCC-shiyuan" w:date="2025-04-28T15:52:31Z">
        <w:r>
          <w:rPr/>
          <w:t xml:space="preserve"> K</w:t>
        </w:r>
      </w:ins>
      <w:ins w:id="2398" w:author="CMCC-shiyuan" w:date="2025-04-28T15:52:31Z">
        <w:r>
          <w:rPr>
            <w:vertAlign w:val="subscript"/>
          </w:rPr>
          <w:t>p</w:t>
        </w:r>
      </w:ins>
      <w:ins w:id="2399" w:author="CMCC-shiyuan" w:date="2025-04-28T15:52:31Z">
        <w:r>
          <w:rPr/>
          <w:t xml:space="preserve"> = N</w:t>
        </w:r>
      </w:ins>
      <w:ins w:id="2400" w:author="CMCC-shiyuan" w:date="2025-04-28T15:52:31Z">
        <w:r>
          <w:rPr>
            <w:vertAlign w:val="subscript"/>
          </w:rPr>
          <w:t>total_SAN</w:t>
        </w:r>
      </w:ins>
      <w:ins w:id="2401" w:author="CMCC-shiyuan" w:date="2025-04-28T15:52:31Z">
        <w:r>
          <w:rPr/>
          <w:t xml:space="preserve"> / N</w:t>
        </w:r>
      </w:ins>
      <w:ins w:id="2402" w:author="CMCC-shiyuan" w:date="2025-04-28T15:52:31Z">
        <w:r>
          <w:rPr>
            <w:vertAlign w:val="subscript"/>
          </w:rPr>
          <w:t>available_SAN</w:t>
        </w:r>
      </w:ins>
      <w:ins w:id="2403" w:author="CMCC-shiyuan" w:date="2025-04-28T15:52:31Z">
        <w:r>
          <w:rPr>
            <w:rFonts w:hint="eastAsia"/>
          </w:rPr>
          <w:t>,</w:t>
        </w:r>
      </w:ins>
      <w:ins w:id="2404" w:author="CMCC-shiyuan" w:date="2025-04-28T15:52:31Z">
        <w:r>
          <w:rPr/>
          <w:t xml:space="preserve"> where N</w:t>
        </w:r>
      </w:ins>
      <w:ins w:id="2405" w:author="CMCC-shiyuan" w:date="2025-04-28T15:52:31Z">
        <w:r>
          <w:rPr>
            <w:vertAlign w:val="subscript"/>
          </w:rPr>
          <w:t>available_SAN</w:t>
        </w:r>
      </w:ins>
      <w:ins w:id="2406" w:author="CMCC-shiyuan" w:date="2025-04-28T15:52:31Z">
        <w:r>
          <w:rPr/>
          <w:t xml:space="preserve"> and N</w:t>
        </w:r>
      </w:ins>
      <w:ins w:id="2407" w:author="CMCC-shiyuan" w:date="2025-04-28T15:52:31Z">
        <w:r>
          <w:rPr>
            <w:vertAlign w:val="subscript"/>
          </w:rPr>
          <w:t>total_SAN</w:t>
        </w:r>
      </w:ins>
      <w:ins w:id="2408" w:author="CMCC-shiyuan" w:date="2025-04-28T15:52:31Z">
        <w:r>
          <w:rPr/>
          <w:t xml:space="preserve"> are calculated as follows:</w:t>
        </w:r>
      </w:ins>
    </w:p>
    <w:p w14:paraId="1339441C">
      <w:pPr>
        <w:pStyle w:val="98"/>
        <w:ind w:left="1136"/>
        <w:jc w:val="both"/>
        <w:rPr>
          <w:ins w:id="2409" w:author="CMCC-shiyuan" w:date="2025-04-28T15:52:31Z"/>
        </w:rPr>
      </w:pPr>
      <w:ins w:id="2410" w:author="CMCC-shiyuan" w:date="2025-04-28T15:52:31Z">
        <w:r>
          <w:rPr/>
          <w:t>-</w:t>
        </w:r>
      </w:ins>
      <w:ins w:id="2411" w:author="CMCC-shiyuan" w:date="2025-04-28T15:52:31Z">
        <w:r>
          <w:rPr/>
          <w:tab/>
        </w:r>
      </w:ins>
      <w:ins w:id="2412" w:author="CMCC-shiyuan" w:date="2025-04-28T15:52:31Z">
        <w:r>
          <w:rPr/>
          <w:t>For a window W of duration max(</w:t>
        </w:r>
      </w:ins>
      <w:ins w:id="2413" w:author="CMCC-shiyuan" w:date="2025-04-28T15:52:31Z">
        <w:r>
          <w:rPr>
            <w:rFonts w:hint="eastAsia"/>
          </w:rPr>
          <w:t>SMTC period</w:t>
        </w:r>
      </w:ins>
      <w:ins w:id="2414" w:author="CMCC-shiyuan" w:date="2025-04-28T15:52:31Z">
        <w:r>
          <w:rPr>
            <w:vertAlign w:val="subscript"/>
          </w:rPr>
          <w:t xml:space="preserve">,  </w:t>
        </w:r>
      </w:ins>
      <w:ins w:id="2415" w:author="CMCC-shiyuan" w:date="2025-04-28T15:52:31Z">
        <w:r>
          <w:rPr/>
          <w:t xml:space="preserve">MGRP_max), where </w:t>
        </w:r>
      </w:ins>
    </w:p>
    <w:p w14:paraId="16F6A770">
      <w:pPr>
        <w:pStyle w:val="98"/>
        <w:ind w:left="1468" w:hanging="333"/>
        <w:jc w:val="both"/>
        <w:rPr>
          <w:ins w:id="2416" w:author="CMCC-shiyuan" w:date="2025-04-28T15:52:31Z"/>
        </w:rPr>
      </w:pPr>
      <w:ins w:id="2417" w:author="CMCC-shiyuan" w:date="2025-04-28T15:52:31Z">
        <w:r>
          <w:rPr/>
          <w:t>-</w:t>
        </w:r>
      </w:ins>
      <w:ins w:id="2418" w:author="CMCC-shiyuan" w:date="2025-04-28T15:52:31Z">
        <w:r>
          <w:rPr/>
          <w:tab/>
        </w:r>
      </w:ins>
      <w:ins w:id="2419" w:author="CMCC-shiyuan" w:date="2025-04-28T15:52:31Z">
        <w:r>
          <w:rPr/>
          <w:t xml:space="preserve">If UE supports </w:t>
        </w:r>
      </w:ins>
      <w:ins w:id="2420" w:author="CMCC-shiyuan" w:date="2025-04-28T15:52:31Z">
        <w:r>
          <w:rPr>
            <w:i/>
            <w:iCs/>
          </w:rPr>
          <w:t>parallelMeasurementGap-r17</w:t>
        </w:r>
      </w:ins>
      <w:ins w:id="2421" w:author="CMCC-shiyuan" w:date="2025-04-28T15:52:31Z">
        <w:r>
          <w:rPr/>
          <w:t xml:space="preserve"> and is configured with concurrent measurement gaps, MGRP_max is the maximum MGRP across all configured per-UE </w:t>
        </w:r>
      </w:ins>
      <w:ins w:id="2422" w:author="CMCC-shiyuan" w:date="2025-04-28T15:52:31Z">
        <w:r>
          <w:rPr>
            <w:rFonts w:hint="eastAsia"/>
          </w:rPr>
          <w:t>measurement gap</w:t>
        </w:r>
      </w:ins>
      <w:ins w:id="2423" w:author="CMCC-shiyuan" w:date="2025-04-28T15:52:31Z">
        <w:r>
          <w:rPr/>
          <w:t xml:space="preserve">. Otherwise, MGRP_max is the MGRP of configured measurement gap. </w:t>
        </w:r>
      </w:ins>
    </w:p>
    <w:p w14:paraId="0F822F2F">
      <w:pPr>
        <w:pStyle w:val="98"/>
        <w:ind w:left="1468" w:hanging="333"/>
        <w:jc w:val="both"/>
        <w:rPr>
          <w:ins w:id="2424" w:author="CMCC-shiyuan" w:date="2025-04-28T15:52:31Z"/>
        </w:rPr>
      </w:pPr>
      <w:ins w:id="2425" w:author="CMCC-shiyuan" w:date="2025-04-28T15:52:31Z">
        <w:r>
          <w:rPr/>
          <w:t>-</w:t>
        </w:r>
      </w:ins>
      <w:ins w:id="2426" w:author="CMCC-shiyuan" w:date="2025-04-28T15:52:31Z">
        <w:r>
          <w:rPr/>
          <w:tab/>
        </w:r>
      </w:ins>
      <w:ins w:id="2427" w:author="CMCC-shiyuan" w:date="2025-04-28T15:52:31Z">
        <w:r>
          <w:rPr/>
          <w:t xml:space="preserve">Starting </w:t>
        </w:r>
      </w:ins>
      <w:ins w:id="2428" w:author="CMCC-shiyuan" w:date="2025-04-28T15:52:31Z">
        <w:r>
          <w:rPr>
            <w:rFonts w:hint="eastAsia"/>
          </w:rPr>
          <w:t>from</w:t>
        </w:r>
      </w:ins>
      <w:ins w:id="2429" w:author="CMCC-shiyuan" w:date="2025-04-28T15:52:31Z">
        <w:r>
          <w:rPr/>
          <w:t xml:space="preserve"> the beginning of any SMTC occasion: </w:t>
        </w:r>
      </w:ins>
    </w:p>
    <w:p w14:paraId="1058DA18">
      <w:pPr>
        <w:pStyle w:val="99"/>
        <w:ind w:left="1704"/>
        <w:jc w:val="both"/>
        <w:rPr>
          <w:ins w:id="2430" w:author="CMCC-shiyuan" w:date="2025-04-28T15:52:31Z"/>
        </w:rPr>
      </w:pPr>
      <w:ins w:id="2431" w:author="CMCC-shiyuan" w:date="2025-04-28T15:52:31Z">
        <w:r>
          <w:rPr/>
          <w:t>-</w:t>
        </w:r>
      </w:ins>
      <w:ins w:id="2432" w:author="CMCC-shiyuan" w:date="2025-04-28T15:52:31Z">
        <w:r>
          <w:rPr/>
          <w:tab/>
        </w:r>
      </w:ins>
      <w:ins w:id="2433" w:author="CMCC-shiyuan" w:date="2025-04-28T15:52:31Z">
        <w:r>
          <w:rPr/>
          <w:t>N</w:t>
        </w:r>
      </w:ins>
      <w:ins w:id="2434" w:author="CMCC-shiyuan" w:date="2025-04-28T15:52:31Z">
        <w:r>
          <w:rPr>
            <w:vertAlign w:val="subscript"/>
          </w:rPr>
          <w:t>total_SAN</w:t>
        </w:r>
      </w:ins>
      <w:ins w:id="2435" w:author="CMCC-shiyuan" w:date="2025-04-28T15:52:31Z">
        <w:r>
          <w:rPr/>
          <w:t xml:space="preserve"> is the total number of SMTC occasions within the window, including </w:t>
        </w:r>
      </w:ins>
      <w:ins w:id="2436" w:author="CMCC-shiyuan" w:date="2025-04-28T15:52:31Z">
        <w:r>
          <w:rPr>
            <w:rFonts w:hint="eastAsia"/>
          </w:rPr>
          <w:t>those overlapped</w:t>
        </w:r>
      </w:ins>
      <w:ins w:id="2437" w:author="CMCC-shiyuan" w:date="2025-04-28T15:52:31Z">
        <w:r>
          <w:rPr/>
          <w:t xml:space="preserve"> and non-overlapped with </w:t>
        </w:r>
      </w:ins>
      <w:ins w:id="2438" w:author="CMCC-shiyuan" w:date="2025-04-28T15:52:31Z">
        <w:r>
          <w:rPr>
            <w:rFonts w:hint="eastAsia"/>
          </w:rPr>
          <w:t>measurement gap</w:t>
        </w:r>
      </w:ins>
      <w:ins w:id="2439" w:author="CMCC-shiyuan" w:date="2025-04-28T15:52:31Z">
        <w:r>
          <w:rPr/>
          <w:t xml:space="preserve"> occasions within the window, and</w:t>
        </w:r>
      </w:ins>
    </w:p>
    <w:p w14:paraId="3BB39127">
      <w:pPr>
        <w:pStyle w:val="99"/>
        <w:ind w:left="1704"/>
        <w:jc w:val="both"/>
        <w:rPr>
          <w:ins w:id="2440" w:author="CMCC-shiyuan" w:date="2025-04-28T15:52:31Z"/>
          <w:rFonts w:hint="default" w:eastAsiaTheme="minorEastAsia"/>
          <w:lang w:val="en-US" w:eastAsia="zh-CN"/>
        </w:rPr>
      </w:pPr>
      <w:ins w:id="2441" w:author="CMCC-shiyuan" w:date="2025-04-28T15:52:31Z">
        <w:r>
          <w:rPr/>
          <w:t>-</w:t>
        </w:r>
      </w:ins>
      <w:ins w:id="2442" w:author="CMCC-shiyuan" w:date="2025-04-28T15:52:31Z">
        <w:r>
          <w:rPr/>
          <w:tab/>
        </w:r>
      </w:ins>
      <w:ins w:id="2443" w:author="CMCC-shiyuan" w:date="2025-04-28T15:52:31Z">
        <w:r>
          <w:rPr/>
          <w:t>N</w:t>
        </w:r>
      </w:ins>
      <w:ins w:id="2444" w:author="CMCC-shiyuan" w:date="2025-04-28T15:52:31Z">
        <w:r>
          <w:rPr>
            <w:vertAlign w:val="subscript"/>
          </w:rPr>
          <w:t>available_SAN</w:t>
        </w:r>
      </w:ins>
      <w:ins w:id="2445" w:author="CMCC-shiyuan" w:date="2025-04-28T15:52:31Z">
        <w:r>
          <w:rPr/>
          <w:t xml:space="preserve"> is the number of SMTC occasions within the window W that do not collide with any non-dropped MG occasion within or outside the window W</w:t>
        </w:r>
      </w:ins>
      <w:ins w:id="2446" w:author="CMCC-shiyuan" w:date="2025-04-28T15:52:31Z">
        <w:r>
          <w:rPr>
            <w:rFonts w:hint="eastAsia"/>
          </w:rPr>
          <w:t>,</w:t>
        </w:r>
      </w:ins>
      <w:ins w:id="2447" w:author="CMCC-shiyuan" w:date="2025-04-28T15:52:31Z">
        <w:r>
          <w:rPr/>
          <w:t xml:space="preserve"> after accounting for </w:t>
        </w:r>
      </w:ins>
      <w:ins w:id="2448" w:author="CMCC-shiyuan" w:date="2025-04-28T15:52:31Z">
        <w:r>
          <w:rPr>
            <w:rFonts w:hint="eastAsia"/>
          </w:rPr>
          <w:t>measurement gap</w:t>
        </w:r>
      </w:ins>
      <w:ins w:id="2449" w:author="CMCC-shiyuan" w:date="2025-04-28T15:52:31Z">
        <w:r>
          <w:rPr/>
          <w:t xml:space="preserve"> collisions by applying the </w:t>
        </w:r>
      </w:ins>
      <w:ins w:id="2450" w:author="CMCC-shiyuan" w:date="2025-04-28T15:52:31Z">
        <w:r>
          <w:rPr>
            <w:rFonts w:hint="eastAsia"/>
          </w:rPr>
          <w:t>measurement</w:t>
        </w:r>
      </w:ins>
      <w:ins w:id="2451" w:author="CMCC-shiyuan" w:date="2025-04-28T15:52:31Z">
        <w:r>
          <w:rPr/>
          <w:t xml:space="preserve"> gap collision rule in clause </w:t>
        </w:r>
      </w:ins>
      <w:ins w:id="2452" w:author="CMCC-shiyuan" w:date="2025-04-28T17:10:41Z">
        <w:r>
          <w:rPr>
            <w:rFonts w:hint="eastAsia"/>
            <w:lang w:val="en-US" w:eastAsia="zh-CN"/>
          </w:rPr>
          <w:t>[</w:t>
        </w:r>
      </w:ins>
      <w:ins w:id="2453" w:author="CMCC-shiyuan" w:date="2025-04-28T15:52:31Z">
        <w:r>
          <w:rPr/>
          <w:t>9.1</w:t>
        </w:r>
      </w:ins>
      <w:ins w:id="2454" w:author="CMCC-shiyuan" w:date="2025-04-28T17:10:37Z">
        <w:r>
          <w:rPr>
            <w:rFonts w:hint="eastAsia"/>
            <w:lang w:val="en-US" w:eastAsia="zh-CN"/>
          </w:rPr>
          <w:t>X</w:t>
        </w:r>
      </w:ins>
      <w:ins w:id="2455" w:author="CMCC-shiyuan" w:date="2025-04-28T15:52:31Z">
        <w:r>
          <w:rPr/>
          <w:t>.8.3</w:t>
        </w:r>
      </w:ins>
      <w:ins w:id="2456" w:author="CMCC-shiyuan" w:date="2025-04-28T17:10:44Z">
        <w:r>
          <w:rPr>
            <w:rFonts w:hint="eastAsia"/>
            <w:lang w:val="en-US" w:eastAsia="zh-CN"/>
          </w:rPr>
          <w:t>]</w:t>
        </w:r>
      </w:ins>
      <w:ins w:id="2457" w:author="CMCC-shiyuan" w:date="2025-04-28T15:52:31Z">
        <w:r>
          <w:rPr/>
          <w:t xml:space="preserve">. The collision rule between SMTC occasion and measurement gap occasion is defined in clause </w:t>
        </w:r>
      </w:ins>
      <w:ins w:id="2458" w:author="CMCC-shiyuan" w:date="2025-04-28T17:10:48Z">
        <w:r>
          <w:rPr>
            <w:rFonts w:hint="eastAsia"/>
            <w:lang w:val="en-US" w:eastAsia="zh-CN"/>
          </w:rPr>
          <w:t>[</w:t>
        </w:r>
      </w:ins>
      <w:ins w:id="2459" w:author="CMCC-shiyuan" w:date="2025-04-28T15:52:31Z">
        <w:r>
          <w:rPr/>
          <w:t>9.1</w:t>
        </w:r>
      </w:ins>
      <w:ins w:id="2460" w:author="CMCC-shiyuan" w:date="2025-04-28T17:10:39Z">
        <w:r>
          <w:rPr>
            <w:rFonts w:hint="eastAsia"/>
            <w:lang w:val="en-US" w:eastAsia="zh-CN"/>
          </w:rPr>
          <w:t>X</w:t>
        </w:r>
      </w:ins>
      <w:ins w:id="2461" w:author="CMCC-shiyuan" w:date="2025-04-28T15:52:31Z">
        <w:r>
          <w:rPr/>
          <w:t>.9.1</w:t>
        </w:r>
      </w:ins>
      <w:ins w:id="2462" w:author="CMCC-shiyuan" w:date="2025-04-28T17:10:50Z">
        <w:r>
          <w:rPr>
            <w:rFonts w:hint="eastAsia"/>
            <w:lang w:val="en-US" w:eastAsia="zh-CN"/>
          </w:rPr>
          <w:t>]</w:t>
        </w:r>
      </w:ins>
      <w:ins w:id="2463" w:author="CMCC-shiyuan" w:date="2025-04-28T17:10:51Z">
        <w:r>
          <w:rPr>
            <w:rFonts w:hint="eastAsia"/>
            <w:lang w:val="en-US" w:eastAsia="zh-CN"/>
          </w:rPr>
          <w:t>.</w:t>
        </w:r>
      </w:ins>
    </w:p>
    <w:p w14:paraId="72D4551D">
      <w:pPr>
        <w:ind w:left="256" w:firstLine="284"/>
        <w:rPr>
          <w:ins w:id="2464" w:author="CMCC-shiyuan" w:date="2025-04-28T15:52:31Z"/>
          <w:rFonts w:eastAsiaTheme="minorEastAsia"/>
        </w:rPr>
      </w:pPr>
      <w:ins w:id="2465" w:author="CMCC-shiyuan" w:date="2025-04-28T15:52:31Z">
        <w:r>
          <w:rPr>
            <w:rFonts w:hint="eastAsia"/>
          </w:rPr>
          <w:t>K</w:t>
        </w:r>
      </w:ins>
      <w:ins w:id="2466" w:author="CMCC-shiyuan" w:date="2025-04-28T15:52:31Z">
        <w:r>
          <w:rPr>
            <w:vertAlign w:val="subscript"/>
          </w:rPr>
          <w:t>p</w:t>
        </w:r>
      </w:ins>
      <w:ins w:id="2467" w:author="CMCC-shiyuan" w:date="2025-04-28T15:52:31Z">
        <w:r>
          <w:rPr/>
          <w:t xml:space="preserve"> = [1] when N</w:t>
        </w:r>
      </w:ins>
      <w:ins w:id="2468" w:author="CMCC-shiyuan" w:date="2025-04-28T15:52:31Z">
        <w:r>
          <w:rPr>
            <w:vertAlign w:val="subscript"/>
          </w:rPr>
          <w:t>available_SAN</w:t>
        </w:r>
      </w:ins>
      <w:ins w:id="2469" w:author="CMCC-shiyuan" w:date="2025-04-28T15:52:31Z">
        <w:r>
          <w:rPr/>
          <w:t xml:space="preserve"> = 0</w:t>
        </w:r>
      </w:ins>
      <w:ins w:id="2470" w:author="CMCC-shiyuan" w:date="2025-04-28T15:52:31Z">
        <w:r>
          <w:rPr>
            <w:rFonts w:eastAsiaTheme="minorEastAsia"/>
          </w:rPr>
          <w:t xml:space="preserve"> and measurement gap sharing in clause 9.1.2.1a shall apply.</w:t>
        </w:r>
      </w:ins>
    </w:p>
    <w:p w14:paraId="56D23278">
      <w:pPr>
        <w:ind w:left="568" w:hanging="28"/>
        <w:rPr>
          <w:ins w:id="2471" w:author="CMCC-shiyuan" w:date="2025-04-28T15:52:31Z"/>
          <w:rFonts w:eastAsiaTheme="minorEastAsia"/>
        </w:rPr>
      </w:pPr>
      <w:ins w:id="2472" w:author="CMCC-shiyuan" w:date="2025-04-28T15:52:31Z">
        <w:r>
          <w:rPr>
            <w:rFonts w:hint="eastAsia" w:eastAsiaTheme="minorEastAsia"/>
          </w:rPr>
          <w:t>K</w:t>
        </w:r>
      </w:ins>
      <w:ins w:id="2473" w:author="CMCC-shiyuan" w:date="2025-04-28T15:52:31Z">
        <w:r>
          <w:rPr>
            <w:rFonts w:eastAsiaTheme="minorEastAsia"/>
            <w:vertAlign w:val="subscript"/>
          </w:rPr>
          <w:t>p</w:t>
        </w:r>
      </w:ins>
      <w:ins w:id="2474" w:author="CMCC-shiyuan" w:date="2025-04-28T15:52:31Z">
        <w:r>
          <w:rPr>
            <w:rFonts w:eastAsiaTheme="minorEastAsia"/>
          </w:rPr>
          <w:t xml:space="preserve"> = 1 when inter-frequency SMTC is fully non overlapping with measurement gaps.</w:t>
        </w:r>
      </w:ins>
    </w:p>
    <w:p w14:paraId="5B46573F">
      <w:pPr>
        <w:ind w:left="568" w:hanging="284"/>
        <w:rPr>
          <w:ins w:id="2475" w:author="CMCC-shiyuan" w:date="2025-04-28T15:52:31Z"/>
          <w:del w:id="2476" w:author="CMCC-shiyuan-0520" w:date="2025-05-21T01:34:30Z"/>
        </w:rPr>
      </w:pPr>
      <w:ins w:id="2477" w:author="CMCC-shiyuan" w:date="2025-04-28T15:52:31Z">
        <w:del w:id="2478" w:author="CMCC-shiyuan-0520" w:date="2025-05-21T01:34:30Z">
          <w:r>
            <w:rPr/>
            <w:delText>K</w:delText>
          </w:r>
        </w:del>
      </w:ins>
      <w:ins w:id="2479" w:author="CMCC-shiyuan" w:date="2025-04-28T15:52:31Z">
        <w:del w:id="2480" w:author="CMCC-shiyuan-0520" w:date="2025-05-21T01:34:30Z">
          <w:r>
            <w:rPr>
              <w:vertAlign w:val="subscript"/>
            </w:rPr>
            <w:delText>satellite</w:delText>
          </w:r>
        </w:del>
      </w:ins>
      <w:ins w:id="2481" w:author="CMCC-shiyuan" w:date="2025-04-28T15:52:31Z">
        <w:del w:id="2482" w:author="CMCC-shiyuan-0520" w:date="2025-05-21T01:34:30Z">
          <w:r>
            <w:rPr/>
            <w:delText>: it is a satellite specific scaling factor.</w:delText>
          </w:r>
        </w:del>
      </w:ins>
    </w:p>
    <w:p w14:paraId="348DF3F7">
      <w:pPr>
        <w:numPr>
          <w:ilvl w:val="0"/>
          <w:numId w:val="13"/>
        </w:numPr>
        <w:rPr>
          <w:ins w:id="2483" w:author="CMCC-shiyuan" w:date="2025-04-28T15:52:31Z"/>
          <w:del w:id="2484" w:author="CMCC-shiyuan-0520" w:date="2025-05-21T01:34:30Z"/>
        </w:rPr>
      </w:pPr>
      <w:ins w:id="2485" w:author="CMCC-shiyuan" w:date="2025-04-28T15:52:31Z">
        <w:del w:id="2486" w:author="CMCC-shiyuan-0520" w:date="2025-05-21T01:34:30Z">
          <w:r>
            <w:rPr/>
            <w:delText>If SMTCs do not overlap with each other, and if LEO and/or GEO satellite(s) is/are required to be measured within SMTC</w:delText>
          </w:r>
        </w:del>
      </w:ins>
    </w:p>
    <w:p w14:paraId="44D509AC">
      <w:pPr>
        <w:numPr>
          <w:ilvl w:val="1"/>
          <w:numId w:val="13"/>
        </w:numPr>
        <w:rPr>
          <w:ins w:id="2487" w:author="CMCC-shiyuan" w:date="2025-04-28T15:52:31Z"/>
          <w:del w:id="2488" w:author="CMCC-shiyuan-0520" w:date="2025-05-21T01:34:30Z"/>
        </w:rPr>
      </w:pPr>
      <w:ins w:id="2489" w:author="CMCC-shiyuan" w:date="2025-04-28T15:52:31Z">
        <w:del w:id="2490" w:author="CMCC-shiyuan-0520" w:date="2025-05-21T01:34:30Z">
          <w:r>
            <w:rPr/>
            <w:delText>K</w:delText>
          </w:r>
        </w:del>
      </w:ins>
      <w:ins w:id="2491" w:author="CMCC-shiyuan" w:date="2025-04-28T15:52:31Z">
        <w:del w:id="2492" w:author="CMCC-shiyuan-0520" w:date="2025-05-21T01:34:30Z">
          <w:r>
            <w:rPr>
              <w:vertAlign w:val="subscript"/>
            </w:rPr>
            <w:delText>satellite</w:delText>
          </w:r>
        </w:del>
      </w:ins>
      <w:ins w:id="2493" w:author="CMCC-shiyuan" w:date="2025-04-28T15:52:31Z">
        <w:del w:id="2494" w:author="CMCC-shiyuan-0520" w:date="2025-05-21T01:34:30Z">
          <w:r>
            <w:rPr/>
            <w:delText xml:space="preserve"> = 1, if GSO satellite(s) is/are measured on the carrier</w:delText>
          </w:r>
        </w:del>
      </w:ins>
    </w:p>
    <w:p w14:paraId="3BE0D524">
      <w:pPr>
        <w:numPr>
          <w:ilvl w:val="1"/>
          <w:numId w:val="13"/>
        </w:numPr>
        <w:rPr>
          <w:ins w:id="2495" w:author="CMCC-shiyuan" w:date="2025-04-28T15:52:31Z"/>
          <w:del w:id="2496" w:author="CMCC-shiyuan-0520" w:date="2025-05-21T01:34:30Z"/>
        </w:rPr>
      </w:pPr>
      <m:oMath>
        <m:sSub>
          <m:sSubPr>
            <m:ctrlPr>
              <w:ins w:id="2497" w:author="CMCC-shiyuan" w:date="2025-04-28T15:52:31Z">
                <w:del w:id="2498" w:author="CMCC-shiyuan-0520" w:date="2025-05-21T01:34:30Z">
                  <w:rPr>
                    <w:rFonts w:ascii="Cambria Math" w:hAnsi="Cambria Math"/>
                  </w:rPr>
                </w:del>
              </w:ins>
            </m:ctrlPr>
          </m:sSubPr>
          <m:e>
            <w:ins w:id="2499" w:author="CMCC-shiyuan" w:date="2025-04-28T15:52:31Z">
              <w:del w:id="2500" w:author="CMCC-shiyuan-0520" w:date="2025-05-21T01:34:30Z">
                <m:r>
                  <m:rPr/>
                  <w:rPr>
                    <w:rFonts w:ascii="Cambria Math" w:hAnsi="Cambria Math"/>
                  </w:rPr>
                  <m:t>K</m:t>
                </m:r>
              </w:del>
            </w:ins>
            <m:ctrlPr>
              <w:ins w:id="2501" w:author="CMCC-shiyuan" w:date="2025-04-28T15:52:31Z">
                <w:del w:id="2502" w:author="CMCC-shiyuan-0520" w:date="2025-05-21T01:34:30Z">
                  <w:rPr>
                    <w:rFonts w:ascii="Cambria Math" w:hAnsi="Cambria Math"/>
                  </w:rPr>
                </w:del>
              </w:ins>
            </m:ctrlPr>
          </m:e>
          <m:sub>
            <w:ins w:id="2503" w:author="CMCC-shiyuan" w:date="2025-04-28T15:52:31Z">
              <w:del w:id="2504" w:author="CMCC-shiyuan-0520" w:date="2025-05-21T01:34:30Z">
                <m:r>
                  <m:rPr/>
                  <w:rPr>
                    <w:rFonts w:ascii="Cambria Math" w:hAnsi="Cambria Math"/>
                  </w:rPr>
                  <m:t>satellite</m:t>
                </m:r>
              </w:del>
            </w:ins>
            <m:ctrlPr>
              <w:ins w:id="2505" w:author="CMCC-shiyuan" w:date="2025-04-28T15:52:31Z">
                <w:del w:id="2506" w:author="CMCC-shiyuan-0520" w:date="2025-05-21T01:34:30Z">
                  <w:rPr>
                    <w:rFonts w:ascii="Cambria Math" w:hAnsi="Cambria Math"/>
                  </w:rPr>
                </w:del>
              </w:ins>
            </m:ctrlPr>
          </m:sub>
        </m:sSub>
        <w:ins w:id="2507" w:author="CMCC-shiyuan" w:date="2025-04-28T15:52:31Z">
          <w:del w:id="2508" w:author="CMCC-shiyuan-0520" w:date="2025-05-21T01:34:30Z">
            <m:r>
              <m:rPr>
                <m:sty m:val="p"/>
              </m:rPr>
              <w:rPr>
                <w:rFonts w:ascii="Cambria Math" w:hAnsi="Cambria Math"/>
              </w:rPr>
              <m:t>=</m:t>
            </m:r>
          </w:del>
        </w:ins>
        <m:d>
          <m:dPr>
            <m:begChr m:val="⌈"/>
            <m:endChr m:val="⌉"/>
            <m:ctrlPr>
              <w:ins w:id="2509" w:author="CMCC-shiyuan" w:date="2025-04-28T15:52:31Z">
                <w:del w:id="2510" w:author="CMCC-shiyuan-0520" w:date="2025-05-21T01:34:30Z">
                  <w:rPr>
                    <w:rFonts w:ascii="Cambria Math" w:hAnsi="Cambria Math"/>
                  </w:rPr>
                </w:del>
              </w:ins>
            </m:ctrlPr>
          </m:dPr>
          <m:e>
            <m:f>
              <m:fPr>
                <m:ctrlPr>
                  <w:ins w:id="2511" w:author="CMCC-shiyuan" w:date="2025-04-28T15:52:31Z">
                    <w:del w:id="2512" w:author="CMCC-shiyuan-0520" w:date="2025-05-21T01:34:30Z">
                      <w:rPr>
                        <w:rFonts w:ascii="Cambria Math" w:hAnsi="Cambria Math"/>
                      </w:rPr>
                    </w:del>
                  </w:ins>
                </m:ctrlPr>
              </m:fPr>
              <m:num>
                <w:ins w:id="2513" w:author="CMCC-shiyuan" w:date="2025-04-28T15:52:31Z">
                  <w:del w:id="2514" w:author="CMCC-shiyuan-0520" w:date="2025-05-21T01:34:30Z">
                    <m:r>
                      <m:rPr/>
                      <w:rPr>
                        <w:rFonts w:ascii="Cambria Math" w:hAnsi="Cambria Math"/>
                      </w:rPr>
                      <m:t>Num</m:t>
                    </m:r>
                  </w:del>
                </w:ins>
                <w:ins w:id="2515" w:author="CMCC-shiyuan" w:date="2025-04-28T15:52:31Z">
                  <w:del w:id="2516" w:author="CMCC-shiyuan-0520" w:date="2025-05-21T01:34:30Z">
                    <m:r>
                      <m:rPr>
                        <m:sty m:val="p"/>
                      </m:rPr>
                      <w:rPr>
                        <w:rFonts w:ascii="Cambria Math" w:hAnsi="Cambria Math"/>
                      </w:rPr>
                      <m:t xml:space="preserve"> </m:t>
                    </m:r>
                  </w:del>
                </w:ins>
                <w:ins w:id="2517" w:author="CMCC-shiyuan" w:date="2025-04-28T15:52:31Z">
                  <w:del w:id="2518" w:author="CMCC-shiyuan-0520" w:date="2025-05-21T01:34:30Z">
                    <m:r>
                      <m:rPr/>
                      <w:rPr>
                        <w:rFonts w:ascii="Cambria Math" w:hAnsi="Cambria Math"/>
                      </w:rPr>
                      <m:t>of</m:t>
                    </m:r>
                  </w:del>
                </w:ins>
                <w:ins w:id="2519" w:author="CMCC-shiyuan" w:date="2025-04-28T15:52:31Z">
                  <w:del w:id="2520" w:author="CMCC-shiyuan-0520" w:date="2025-05-21T01:34:30Z">
                    <m:r>
                      <m:rPr>
                        <m:sty m:val="p"/>
                      </m:rPr>
                      <w:rPr>
                        <w:rFonts w:ascii="Cambria Math" w:hAnsi="Cambria Math"/>
                      </w:rPr>
                      <m:t xml:space="preserve"> </m:t>
                    </m:r>
                  </w:del>
                </w:ins>
                <w:ins w:id="2521" w:author="CMCC-shiyuan" w:date="2025-04-28T15:52:31Z">
                  <w:del w:id="2522" w:author="CMCC-shiyuan-0520" w:date="2025-05-21T01:34:30Z">
                    <m:r>
                      <m:rPr/>
                      <w:rPr>
                        <w:rFonts w:ascii="Cambria Math" w:hAnsi="Cambria Math"/>
                      </w:rPr>
                      <m:t>LEO</m:t>
                    </m:r>
                  </w:del>
                </w:ins>
                <w:ins w:id="2523" w:author="CMCC-shiyuan" w:date="2025-04-28T15:52:31Z">
                  <w:del w:id="2524" w:author="CMCC-shiyuan-0520" w:date="2025-05-21T01:34:30Z">
                    <m:r>
                      <m:rPr>
                        <m:sty m:val="p"/>
                      </m:rPr>
                      <w:rPr>
                        <w:rFonts w:ascii="Cambria Math" w:hAnsi="Cambria Math"/>
                      </w:rPr>
                      <m:t xml:space="preserve"> </m:t>
                    </m:r>
                  </w:del>
                </w:ins>
                <w:ins w:id="2525" w:author="CMCC-shiyuan" w:date="2025-04-28T15:52:31Z">
                  <w:del w:id="2526" w:author="CMCC-shiyuan-0520" w:date="2025-05-21T01:34:30Z">
                    <m:r>
                      <m:rPr/>
                      <w:rPr>
                        <w:rFonts w:ascii="Cambria Math" w:hAnsi="Cambria Math"/>
                      </w:rPr>
                      <m:t>satellites</m:t>
                    </m:r>
                  </w:del>
                </w:ins>
                <w:ins w:id="2527" w:author="CMCC-shiyuan" w:date="2025-04-28T15:52:31Z">
                  <w:del w:id="2528" w:author="CMCC-shiyuan-0520" w:date="2025-05-21T01:34:30Z">
                    <m:r>
                      <m:rPr>
                        <m:sty m:val="p"/>
                      </m:rPr>
                      <w:rPr>
                        <w:rFonts w:ascii="Cambria Math" w:hAnsi="Cambria Math"/>
                      </w:rPr>
                      <m:t xml:space="preserve"> </m:t>
                    </m:r>
                  </w:del>
                </w:ins>
                <w:ins w:id="2529" w:author="CMCC-shiyuan" w:date="2025-04-28T15:52:31Z">
                  <w:del w:id="2530" w:author="CMCC-shiyuan-0520" w:date="2025-05-21T01:34:30Z">
                    <m:r>
                      <m:rPr/>
                      <w:rPr>
                        <w:rFonts w:ascii="Cambria Math" w:hAnsi="Cambria Math"/>
                      </w:rPr>
                      <m:t>to</m:t>
                    </m:r>
                  </w:del>
                </w:ins>
                <w:ins w:id="2531" w:author="CMCC-shiyuan" w:date="2025-04-28T15:52:31Z">
                  <w:del w:id="2532" w:author="CMCC-shiyuan-0520" w:date="2025-05-21T01:34:30Z">
                    <m:r>
                      <m:rPr>
                        <m:sty m:val="p"/>
                      </m:rPr>
                      <w:rPr>
                        <w:rFonts w:ascii="Cambria Math" w:hAnsi="Cambria Math"/>
                      </w:rPr>
                      <m:t xml:space="preserve"> </m:t>
                    </m:r>
                  </w:del>
                </w:ins>
                <w:ins w:id="2533" w:author="CMCC-shiyuan" w:date="2025-04-28T15:52:31Z">
                  <w:del w:id="2534" w:author="CMCC-shiyuan-0520" w:date="2025-05-21T01:34:30Z">
                    <m:r>
                      <m:rPr/>
                      <w:rPr>
                        <w:rFonts w:ascii="Cambria Math" w:hAnsi="Cambria Math"/>
                      </w:rPr>
                      <m:t>be</m:t>
                    </m:r>
                  </w:del>
                </w:ins>
                <w:ins w:id="2535" w:author="CMCC-shiyuan" w:date="2025-04-28T15:52:31Z">
                  <w:del w:id="2536" w:author="CMCC-shiyuan-0520" w:date="2025-05-21T01:34:30Z">
                    <m:r>
                      <m:rPr>
                        <m:sty m:val="p"/>
                      </m:rPr>
                      <w:rPr>
                        <w:rFonts w:ascii="Cambria Math" w:hAnsi="Cambria Math"/>
                      </w:rPr>
                      <m:t xml:space="preserve"> </m:t>
                    </m:r>
                  </w:del>
                </w:ins>
                <w:ins w:id="2537" w:author="CMCC-shiyuan" w:date="2025-04-28T15:52:31Z">
                  <w:del w:id="2538" w:author="CMCC-shiyuan-0520" w:date="2025-05-21T01:34:30Z">
                    <m:r>
                      <m:rPr/>
                      <w:rPr>
                        <w:rFonts w:ascii="Cambria Math" w:hAnsi="Cambria Math"/>
                      </w:rPr>
                      <m:t>measured</m:t>
                    </m:r>
                  </w:del>
                </w:ins>
                <w:ins w:id="2539" w:author="CMCC-shiyuan" w:date="2025-04-28T15:52:31Z">
                  <w:del w:id="2540" w:author="CMCC-shiyuan-0520" w:date="2025-05-21T01:34:30Z">
                    <m:r>
                      <m:rPr>
                        <m:sty m:val="p"/>
                      </m:rPr>
                      <w:rPr>
                        <w:rFonts w:ascii="Cambria Math" w:hAnsi="Cambria Math"/>
                      </w:rPr>
                      <m:t xml:space="preserve"> </m:t>
                    </m:r>
                  </w:del>
                </w:ins>
                <w:ins w:id="2541" w:author="CMCC-shiyuan" w:date="2025-04-28T15:52:31Z">
                  <w:del w:id="2542" w:author="CMCC-shiyuan-0520" w:date="2025-05-21T01:34:30Z">
                    <m:r>
                      <m:rPr/>
                      <w:rPr>
                        <w:rFonts w:ascii="Cambria Math" w:hAnsi="Cambria Math"/>
                      </w:rPr>
                      <m:t>in</m:t>
                    </m:r>
                  </w:del>
                </w:ins>
                <w:ins w:id="2543" w:author="CMCC-shiyuan" w:date="2025-04-28T15:52:31Z">
                  <w:del w:id="2544" w:author="CMCC-shiyuan-0520" w:date="2025-05-21T01:34:30Z">
                    <m:r>
                      <m:rPr>
                        <m:sty m:val="p"/>
                      </m:rPr>
                      <w:rPr>
                        <w:rFonts w:ascii="Cambria Math" w:hAnsi="Cambria Math"/>
                      </w:rPr>
                      <m:t xml:space="preserve"> </m:t>
                    </m:r>
                  </w:del>
                </w:ins>
                <w:ins w:id="2545" w:author="CMCC-shiyuan" w:date="2025-04-28T15:52:31Z">
                  <w:del w:id="2546" w:author="CMCC-shiyuan-0520" w:date="2025-05-21T01:34:30Z">
                    <m:r>
                      <m:rPr/>
                      <w:rPr>
                        <w:rFonts w:ascii="Cambria Math" w:hAnsi="Cambria Math"/>
                      </w:rPr>
                      <m:t>tℎe</m:t>
                    </m:r>
                  </w:del>
                </w:ins>
                <w:ins w:id="2547" w:author="CMCC-shiyuan" w:date="2025-04-28T15:52:31Z">
                  <w:del w:id="2548" w:author="CMCC-shiyuan-0520" w:date="2025-05-21T01:34:30Z">
                    <m:r>
                      <m:rPr>
                        <m:sty m:val="p"/>
                      </m:rPr>
                      <w:rPr>
                        <w:rFonts w:ascii="Cambria Math" w:hAnsi="Cambria Math"/>
                      </w:rPr>
                      <m:t xml:space="preserve"> </m:t>
                    </m:r>
                  </w:del>
                </w:ins>
                <w:ins w:id="2549" w:author="CMCC-shiyuan" w:date="2025-04-28T15:52:31Z">
                  <w:del w:id="2550" w:author="CMCC-shiyuan-0520" w:date="2025-05-21T01:34:30Z">
                    <m:r>
                      <m:rPr/>
                      <w:rPr>
                        <w:rFonts w:ascii="Cambria Math" w:hAnsi="Cambria Math"/>
                      </w:rPr>
                      <m:t>SMTC</m:t>
                    </m:r>
                  </w:del>
                </w:ins>
                <m:ctrlPr>
                  <w:ins w:id="2551" w:author="CMCC-shiyuan" w:date="2025-04-28T15:52:31Z">
                    <w:del w:id="2552" w:author="CMCC-shiyuan-0520" w:date="2025-05-21T01:34:30Z">
                      <w:rPr>
                        <w:rFonts w:ascii="Cambria Math" w:hAnsi="Cambria Math"/>
                      </w:rPr>
                    </w:del>
                  </w:ins>
                </m:ctrlPr>
              </m:num>
              <m:den>
                <w:ins w:id="2553" w:author="CMCC-shiyuan" w:date="2025-04-28T15:52:31Z">
                  <w:del w:id="2554" w:author="CMCC-shiyuan-0520" w:date="2025-05-21T01:34:30Z">
                    <m:r>
                      <m:rPr/>
                      <w:rPr>
                        <w:rFonts w:ascii="Cambria Math" w:hAnsi="Cambria Math"/>
                      </w:rPr>
                      <m:t>number</m:t>
                    </m:r>
                  </w:del>
                </w:ins>
                <w:ins w:id="2555" w:author="CMCC-shiyuan" w:date="2025-04-28T15:52:31Z">
                  <w:del w:id="2556" w:author="CMCC-shiyuan-0520" w:date="2025-05-21T01:34:30Z">
                    <m:r>
                      <m:rPr>
                        <m:sty m:val="p"/>
                      </m:rPr>
                      <w:rPr>
                        <w:rFonts w:ascii="Cambria Math" w:hAnsi="Cambria Math"/>
                      </w:rPr>
                      <m:t xml:space="preserve"> </m:t>
                    </m:r>
                  </w:del>
                </w:ins>
                <w:ins w:id="2557" w:author="CMCC-shiyuan" w:date="2025-04-28T15:52:31Z">
                  <w:del w:id="2558" w:author="CMCC-shiyuan-0520" w:date="2025-05-21T01:34:30Z">
                    <m:r>
                      <m:rPr/>
                      <w:rPr>
                        <w:rFonts w:ascii="Cambria Math" w:hAnsi="Cambria Math"/>
                      </w:rPr>
                      <m:t>of</m:t>
                    </m:r>
                  </w:del>
                </w:ins>
                <w:ins w:id="2559" w:author="CMCC-shiyuan" w:date="2025-04-28T15:52:31Z">
                  <w:del w:id="2560" w:author="CMCC-shiyuan-0520" w:date="2025-05-21T01:34:30Z">
                    <m:r>
                      <m:rPr>
                        <m:sty m:val="p"/>
                      </m:rPr>
                      <w:rPr>
                        <w:rFonts w:ascii="Cambria Math" w:hAnsi="Cambria Math"/>
                      </w:rPr>
                      <m:t xml:space="preserve"> </m:t>
                    </m:r>
                  </w:del>
                </w:ins>
                <w:ins w:id="2561" w:author="CMCC-shiyuan" w:date="2025-04-28T15:52:31Z">
                  <w:del w:id="2562" w:author="CMCC-shiyuan-0520" w:date="2025-05-21T01:34:30Z">
                    <m:r>
                      <m:rPr/>
                      <w:rPr>
                        <w:rFonts w:ascii="Cambria Math" w:hAnsi="Cambria Math"/>
                      </w:rPr>
                      <m:t>LEO</m:t>
                    </m:r>
                  </w:del>
                </w:ins>
                <w:ins w:id="2563" w:author="CMCC-shiyuan" w:date="2025-04-28T15:52:31Z">
                  <w:del w:id="2564" w:author="CMCC-shiyuan-0520" w:date="2025-05-21T01:34:30Z">
                    <m:r>
                      <m:rPr>
                        <m:sty m:val="p"/>
                      </m:rPr>
                      <w:rPr>
                        <w:rFonts w:ascii="Cambria Math" w:hAnsi="Cambria Math"/>
                      </w:rPr>
                      <m:t xml:space="preserve"> </m:t>
                    </m:r>
                  </w:del>
                </w:ins>
                <w:ins w:id="2565" w:author="CMCC-shiyuan" w:date="2025-04-28T15:52:31Z">
                  <w:del w:id="2566" w:author="CMCC-shiyuan-0520" w:date="2025-05-21T01:34:30Z">
                    <m:r>
                      <m:rPr/>
                      <w:rPr>
                        <w:rFonts w:ascii="Cambria Math" w:hAnsi="Cambria Math"/>
                      </w:rPr>
                      <m:t>satellites</m:t>
                    </m:r>
                  </w:del>
                </w:ins>
                <w:ins w:id="2567" w:author="CMCC-shiyuan" w:date="2025-04-28T15:52:31Z">
                  <w:del w:id="2568" w:author="CMCC-shiyuan-0520" w:date="2025-05-21T01:34:30Z">
                    <m:r>
                      <m:rPr>
                        <m:sty m:val="p"/>
                      </m:rPr>
                      <w:rPr>
                        <w:rFonts w:ascii="Cambria Math" w:hAnsi="Cambria Math"/>
                      </w:rPr>
                      <m:t xml:space="preserve"> </m:t>
                    </m:r>
                  </w:del>
                </w:ins>
                <w:ins w:id="2569" w:author="CMCC-shiyuan" w:date="2025-04-28T15:52:31Z">
                  <w:del w:id="2570" w:author="CMCC-shiyuan-0520" w:date="2025-05-21T01:34:30Z">
                    <m:r>
                      <m:rPr/>
                      <w:rPr>
                        <w:rFonts w:ascii="Cambria Math" w:hAnsi="Cambria Math"/>
                      </w:rPr>
                      <m:t>UE</m:t>
                    </m:r>
                  </w:del>
                </w:ins>
                <w:ins w:id="2571" w:author="CMCC-shiyuan" w:date="2025-04-28T15:52:31Z">
                  <w:del w:id="2572" w:author="CMCC-shiyuan-0520" w:date="2025-05-21T01:34:30Z">
                    <m:r>
                      <m:rPr>
                        <m:sty m:val="p"/>
                      </m:rPr>
                      <w:rPr>
                        <w:rFonts w:ascii="Cambria Math" w:hAnsi="Cambria Math"/>
                      </w:rPr>
                      <m:t xml:space="preserve"> </m:t>
                    </m:r>
                  </w:del>
                </w:ins>
                <w:ins w:id="2573" w:author="CMCC-shiyuan" w:date="2025-04-28T15:52:31Z">
                  <w:del w:id="2574" w:author="CMCC-shiyuan-0520" w:date="2025-05-21T01:34:30Z">
                    <m:r>
                      <m:rPr/>
                      <w:rPr>
                        <w:rFonts w:ascii="Cambria Math" w:hAnsi="Cambria Math"/>
                      </w:rPr>
                      <m:t>is</m:t>
                    </m:r>
                  </w:del>
                </w:ins>
                <w:ins w:id="2575" w:author="CMCC-shiyuan" w:date="2025-04-28T15:52:31Z">
                  <w:del w:id="2576" w:author="CMCC-shiyuan-0520" w:date="2025-05-21T01:34:30Z">
                    <m:r>
                      <m:rPr>
                        <m:sty m:val="p"/>
                      </m:rPr>
                      <w:rPr>
                        <w:rFonts w:ascii="Cambria Math" w:hAnsi="Cambria Math"/>
                      </w:rPr>
                      <m:t xml:space="preserve"> </m:t>
                    </m:r>
                  </w:del>
                </w:ins>
                <w:ins w:id="2577" w:author="CMCC-shiyuan" w:date="2025-04-28T15:52:31Z">
                  <w:del w:id="2578" w:author="CMCC-shiyuan-0520" w:date="2025-05-21T01:34:30Z">
                    <m:r>
                      <m:rPr/>
                      <w:rPr>
                        <w:rFonts w:ascii="Cambria Math" w:hAnsi="Cambria Math"/>
                      </w:rPr>
                      <m:t>capable</m:t>
                    </m:r>
                  </w:del>
                </w:ins>
                <w:ins w:id="2579" w:author="CMCC-shiyuan" w:date="2025-04-28T15:52:31Z">
                  <w:del w:id="2580" w:author="CMCC-shiyuan-0520" w:date="2025-05-21T01:34:30Z">
                    <m:r>
                      <m:rPr>
                        <m:sty m:val="p"/>
                      </m:rPr>
                      <w:rPr>
                        <w:rFonts w:ascii="Cambria Math" w:hAnsi="Cambria Math"/>
                      </w:rPr>
                      <m:t xml:space="preserve"> </m:t>
                    </m:r>
                  </w:del>
                </w:ins>
                <w:ins w:id="2581" w:author="CMCC-shiyuan" w:date="2025-04-28T15:52:31Z">
                  <w:del w:id="2582" w:author="CMCC-shiyuan-0520" w:date="2025-05-21T01:34:30Z">
                    <m:r>
                      <m:rPr/>
                      <w:rPr>
                        <w:rFonts w:ascii="Cambria Math" w:hAnsi="Cambria Math"/>
                      </w:rPr>
                      <m:t>to</m:t>
                    </m:r>
                  </w:del>
                </w:ins>
                <w:ins w:id="2583" w:author="CMCC-shiyuan" w:date="2025-04-28T15:52:31Z">
                  <w:del w:id="2584" w:author="CMCC-shiyuan-0520" w:date="2025-05-21T01:34:30Z">
                    <m:r>
                      <m:rPr>
                        <m:sty m:val="p"/>
                      </m:rPr>
                      <w:rPr>
                        <w:rFonts w:ascii="Cambria Math" w:hAnsi="Cambria Math"/>
                      </w:rPr>
                      <m:t xml:space="preserve"> </m:t>
                    </m:r>
                  </w:del>
                </w:ins>
                <w:ins w:id="2585" w:author="CMCC-shiyuan" w:date="2025-04-28T15:52:31Z">
                  <w:del w:id="2586" w:author="CMCC-shiyuan-0520" w:date="2025-05-21T01:34:30Z">
                    <m:r>
                      <m:rPr/>
                      <w:rPr>
                        <w:rFonts w:ascii="Cambria Math" w:hAnsi="Cambria Math"/>
                      </w:rPr>
                      <m:t>measure</m:t>
                    </m:r>
                  </w:del>
                </w:ins>
                <w:ins w:id="2587" w:author="CMCC-shiyuan" w:date="2025-04-28T15:52:31Z">
                  <w:del w:id="2588" w:author="CMCC-shiyuan-0520" w:date="2025-05-21T01:34:30Z">
                    <m:r>
                      <m:rPr>
                        <m:sty m:val="p"/>
                      </m:rPr>
                      <w:rPr>
                        <w:rFonts w:ascii="Cambria Math" w:hAnsi="Cambria Math"/>
                      </w:rPr>
                      <m:t xml:space="preserve"> </m:t>
                    </m:r>
                  </w:del>
                </w:ins>
                <w:ins w:id="2589" w:author="CMCC-shiyuan" w:date="2025-04-28T15:52:31Z">
                  <w:del w:id="2590" w:author="CMCC-shiyuan-0520" w:date="2025-05-21T01:34:30Z">
                    <m:r>
                      <m:rPr/>
                      <w:rPr>
                        <w:rFonts w:ascii="Cambria Math" w:hAnsi="Cambria Math"/>
                      </w:rPr>
                      <m:t>in</m:t>
                    </m:r>
                  </w:del>
                </w:ins>
                <w:ins w:id="2591" w:author="CMCC-shiyuan" w:date="2025-04-28T15:52:31Z">
                  <w:del w:id="2592" w:author="CMCC-shiyuan-0520" w:date="2025-05-21T01:34:30Z">
                    <m:r>
                      <m:rPr>
                        <m:sty m:val="p"/>
                      </m:rPr>
                      <w:rPr>
                        <w:rFonts w:ascii="Cambria Math" w:hAnsi="Cambria Math"/>
                      </w:rPr>
                      <m:t xml:space="preserve"> </m:t>
                    </m:r>
                  </w:del>
                </w:ins>
                <w:ins w:id="2593" w:author="CMCC-shiyuan" w:date="2025-04-28T15:52:31Z">
                  <w:del w:id="2594" w:author="CMCC-shiyuan-0520" w:date="2025-05-21T01:34:30Z">
                    <m:r>
                      <m:rPr/>
                      <w:rPr>
                        <w:rFonts w:ascii="Cambria Math" w:hAnsi="Cambria Math"/>
                      </w:rPr>
                      <m:t>one</m:t>
                    </m:r>
                  </w:del>
                </w:ins>
                <w:ins w:id="2595" w:author="CMCC-shiyuan" w:date="2025-04-28T15:52:31Z">
                  <w:del w:id="2596" w:author="CMCC-shiyuan-0520" w:date="2025-05-21T01:34:30Z">
                    <m:r>
                      <m:rPr>
                        <m:sty m:val="p"/>
                      </m:rPr>
                      <w:rPr>
                        <w:rFonts w:ascii="Cambria Math" w:hAnsi="Cambria Math"/>
                      </w:rPr>
                      <m:t xml:space="preserve"> </m:t>
                    </m:r>
                  </w:del>
                </w:ins>
                <w:ins w:id="2597" w:author="CMCC-shiyuan" w:date="2025-04-28T15:52:31Z">
                  <w:del w:id="2598" w:author="CMCC-shiyuan-0520" w:date="2025-05-21T01:34:30Z">
                    <m:r>
                      <m:rPr/>
                      <w:rPr>
                        <w:rFonts w:ascii="Cambria Math" w:hAnsi="Cambria Math"/>
                      </w:rPr>
                      <m:t>SMTC</m:t>
                    </m:r>
                  </w:del>
                </w:ins>
                <m:ctrlPr>
                  <w:ins w:id="2599" w:author="CMCC-shiyuan" w:date="2025-04-28T15:52:31Z">
                    <w:del w:id="2600" w:author="CMCC-shiyuan-0520" w:date="2025-05-21T01:34:30Z">
                      <w:rPr>
                        <w:rFonts w:ascii="Cambria Math" w:hAnsi="Cambria Math"/>
                      </w:rPr>
                    </w:del>
                  </w:ins>
                </m:ctrlPr>
              </m:den>
            </m:f>
            <m:ctrlPr>
              <w:ins w:id="2601" w:author="CMCC-shiyuan" w:date="2025-04-28T15:52:31Z">
                <w:del w:id="2602" w:author="CMCC-shiyuan-0520" w:date="2025-05-21T01:34:30Z">
                  <w:rPr>
                    <w:rFonts w:ascii="Cambria Math" w:hAnsi="Cambria Math"/>
                  </w:rPr>
                </w:del>
              </w:ins>
            </m:ctrlPr>
          </m:e>
        </m:d>
      </m:oMath>
      <w:ins w:id="2603" w:author="CMCC-shiyuan" w:date="2025-04-28T15:52:31Z">
        <w:del w:id="2604" w:author="CMCC-shiyuan-0520" w:date="2025-05-21T01:34:30Z">
          <w:r>
            <w:rPr/>
            <w:delText>, if LEO satellite(s) is/are measured on the carrier.</w:delText>
          </w:r>
        </w:del>
      </w:ins>
    </w:p>
    <w:p w14:paraId="3B5D8EC2">
      <w:pPr>
        <w:numPr>
          <w:ilvl w:val="0"/>
          <w:numId w:val="13"/>
        </w:numPr>
        <w:rPr>
          <w:ins w:id="2605" w:author="CMCC-shiyuan" w:date="2025-04-28T15:52:31Z"/>
          <w:del w:id="2606" w:author="CMCC-shiyuan-0520" w:date="2025-05-21T01:34:30Z"/>
        </w:rPr>
      </w:pPr>
      <w:ins w:id="2607" w:author="CMCC-shiyuan" w:date="2025-04-28T15:52:31Z">
        <w:del w:id="2608" w:author="CMCC-shiyuan-0520" w:date="2025-05-21T01:34:30Z">
          <w:r>
            <w:rPr/>
            <w:delText>If SMTCs partially overlap with each other, and if LEO and/or GEO satellite(s) is/are required to be measured within overlapped SMTCs</w:delText>
          </w:r>
        </w:del>
      </w:ins>
    </w:p>
    <w:p w14:paraId="0F3A89A9">
      <w:pPr>
        <w:numPr>
          <w:ilvl w:val="1"/>
          <w:numId w:val="13"/>
        </w:numPr>
        <w:rPr>
          <w:ins w:id="2609" w:author="CMCC-shiyuan" w:date="2025-04-28T15:52:31Z"/>
          <w:del w:id="2610" w:author="CMCC-shiyuan-0520" w:date="2025-05-21T01:34:30Z"/>
        </w:rPr>
      </w:pPr>
      <m:oMath>
        <m:sSub>
          <m:sSubPr>
            <m:ctrlPr>
              <w:ins w:id="2611" w:author="CMCC-shiyuan" w:date="2025-04-28T15:52:31Z">
                <w:del w:id="2612" w:author="CMCC-shiyuan-0520" w:date="2025-05-21T01:34:30Z">
                  <w:rPr>
                    <w:rFonts w:ascii="Cambria Math" w:hAnsi="Cambria Math"/>
                  </w:rPr>
                </w:del>
              </w:ins>
            </m:ctrlPr>
          </m:sSubPr>
          <m:e>
            <w:ins w:id="2613" w:author="CMCC-shiyuan" w:date="2025-04-28T15:52:31Z">
              <w:del w:id="2614" w:author="CMCC-shiyuan-0520" w:date="2025-05-21T01:34:30Z">
                <m:r>
                  <m:rPr/>
                  <w:rPr>
                    <w:rFonts w:ascii="Cambria Math" w:hAnsi="Cambria Math"/>
                  </w:rPr>
                  <m:t>K</m:t>
                </m:r>
              </w:del>
            </w:ins>
            <m:ctrlPr>
              <w:ins w:id="2615" w:author="CMCC-shiyuan" w:date="2025-04-28T15:52:31Z">
                <w:del w:id="2616" w:author="CMCC-shiyuan-0520" w:date="2025-05-21T01:34:30Z">
                  <w:rPr>
                    <w:rFonts w:ascii="Cambria Math" w:hAnsi="Cambria Math"/>
                  </w:rPr>
                </w:del>
              </w:ins>
            </m:ctrlPr>
          </m:e>
          <m:sub>
            <w:ins w:id="2617" w:author="CMCC-shiyuan" w:date="2025-04-28T15:52:31Z">
              <w:del w:id="2618" w:author="CMCC-shiyuan-0520" w:date="2025-05-21T01:34:30Z">
                <m:r>
                  <m:rPr/>
                  <w:rPr>
                    <w:rFonts w:ascii="Cambria Math" w:hAnsi="Cambria Math"/>
                  </w:rPr>
                  <m:t>satellite</m:t>
                </m:r>
              </w:del>
            </w:ins>
            <m:ctrlPr>
              <w:ins w:id="2619" w:author="CMCC-shiyuan" w:date="2025-04-28T15:52:31Z">
                <w:del w:id="2620" w:author="CMCC-shiyuan-0520" w:date="2025-05-21T01:34:30Z">
                  <w:rPr>
                    <w:rFonts w:ascii="Cambria Math" w:hAnsi="Cambria Math"/>
                  </w:rPr>
                </w:del>
              </w:ins>
            </m:ctrlPr>
          </m:sub>
        </m:sSub>
        <w:ins w:id="2621" w:author="CMCC-shiyuan" w:date="2025-04-28T15:52:31Z">
          <w:del w:id="2622" w:author="CMCC-shiyuan-0520" w:date="2025-05-21T01:34:30Z">
            <m:r>
              <m:rPr>
                <m:sty m:val="p"/>
              </m:rPr>
              <w:rPr>
                <w:rFonts w:ascii="Cambria Math" w:hAnsi="Cambria Math"/>
              </w:rPr>
              <m:t>=</m:t>
            </m:r>
          </w:del>
        </w:ins>
        <w:ins w:id="2623" w:author="CMCC-shiyuan" w:date="2025-04-28T15:52:31Z">
          <w:del w:id="2624" w:author="CMCC-shiyuan-0520" w:date="2025-05-21T01:34:30Z">
            <m:r>
              <m:rPr/>
              <w:rPr>
                <w:rFonts w:ascii="Cambria Math" w:hAnsi="Cambria Math"/>
              </w:rPr>
              <m:t>number</m:t>
            </m:r>
          </w:del>
        </w:ins>
        <w:ins w:id="2625" w:author="CMCC-shiyuan" w:date="2025-04-28T15:52:31Z">
          <w:del w:id="2626" w:author="CMCC-shiyuan-0520" w:date="2025-05-21T01:34:30Z">
            <m:r>
              <m:rPr>
                <m:sty m:val="p"/>
              </m:rPr>
              <w:rPr>
                <w:rFonts w:ascii="Cambria Math" w:hAnsi="Cambria Math"/>
              </w:rPr>
              <m:t xml:space="preserve"> </m:t>
            </m:r>
          </w:del>
        </w:ins>
        <w:ins w:id="2627" w:author="CMCC-shiyuan" w:date="2025-04-28T15:52:31Z">
          <w:del w:id="2628" w:author="CMCC-shiyuan-0520" w:date="2025-05-21T01:34:30Z">
            <m:r>
              <m:rPr/>
              <w:rPr>
                <w:rFonts w:ascii="Cambria Math" w:hAnsi="Cambria Math"/>
              </w:rPr>
              <m:t>of</m:t>
            </m:r>
          </w:del>
        </w:ins>
        <w:ins w:id="2629" w:author="CMCC-shiyuan" w:date="2025-04-28T15:52:31Z">
          <w:del w:id="2630" w:author="CMCC-shiyuan-0520" w:date="2025-05-21T01:34:30Z">
            <m:r>
              <m:rPr>
                <m:sty m:val="p"/>
              </m:rPr>
              <w:rPr>
                <w:rFonts w:ascii="Cambria Math" w:hAnsi="Cambria Math"/>
              </w:rPr>
              <m:t xml:space="preserve"> </m:t>
            </m:r>
          </w:del>
        </w:ins>
        <w:ins w:id="2631" w:author="CMCC-shiyuan" w:date="2025-04-28T15:52:31Z">
          <w:del w:id="2632" w:author="CMCC-shiyuan-0520" w:date="2025-05-21T01:34:30Z">
            <m:r>
              <m:rPr/>
              <w:rPr>
                <w:rFonts w:ascii="Cambria Math" w:hAnsi="Cambria Math"/>
              </w:rPr>
              <m:t>overlapped</m:t>
            </m:r>
          </w:del>
        </w:ins>
        <w:ins w:id="2633" w:author="CMCC-shiyuan" w:date="2025-04-28T15:52:31Z">
          <w:del w:id="2634" w:author="CMCC-shiyuan-0520" w:date="2025-05-21T01:34:30Z">
            <m:r>
              <m:rPr>
                <m:sty m:val="p"/>
              </m:rPr>
              <w:rPr>
                <w:rFonts w:ascii="Cambria Math" w:hAnsi="Cambria Math"/>
              </w:rPr>
              <m:t xml:space="preserve"> </m:t>
            </m:r>
          </w:del>
        </w:ins>
        <w:ins w:id="2635" w:author="CMCC-shiyuan" w:date="2025-04-28T15:52:31Z">
          <w:del w:id="2636" w:author="CMCC-shiyuan-0520" w:date="2025-05-21T01:34:30Z">
            <m:r>
              <m:rPr/>
              <w:rPr>
                <w:rFonts w:ascii="Cambria Math" w:hAnsi="Cambria Math"/>
              </w:rPr>
              <m:t>SMTCs</m:t>
            </m:r>
          </w:del>
        </w:ins>
      </m:oMath>
      <w:ins w:id="2637" w:author="CMCC-shiyuan" w:date="2025-04-28T15:52:31Z">
        <w:del w:id="2638" w:author="CMCC-shiyuan-0520" w:date="2025-05-21T01:34:30Z">
          <w:r>
            <w:rPr/>
            <w:delText>, if only GEO satellite(s) is/are measured on the carrier</w:delText>
          </w:r>
        </w:del>
      </w:ins>
    </w:p>
    <w:p w14:paraId="53BFE26C">
      <w:pPr>
        <w:numPr>
          <w:ilvl w:val="1"/>
          <w:numId w:val="13"/>
        </w:numPr>
        <w:rPr>
          <w:ins w:id="2639" w:author="CMCC-shiyuan" w:date="2025-04-28T15:52:31Z"/>
          <w:del w:id="2640" w:author="CMCC-shiyuan-0520" w:date="2025-05-21T01:34:30Z"/>
        </w:rPr>
      </w:pPr>
      <m:oMath>
        <m:sSub>
          <m:sSubPr>
            <m:ctrlPr>
              <w:ins w:id="2641" w:author="CMCC-shiyuan" w:date="2025-04-28T15:52:31Z">
                <w:del w:id="2642" w:author="CMCC-shiyuan-0520" w:date="2025-05-21T01:34:30Z">
                  <w:rPr>
                    <w:rFonts w:ascii="Cambria Math" w:hAnsi="Cambria Math"/>
                  </w:rPr>
                </w:del>
              </w:ins>
            </m:ctrlPr>
          </m:sSubPr>
          <m:e>
            <w:ins w:id="2643" w:author="CMCC-shiyuan" w:date="2025-04-28T15:52:31Z">
              <w:del w:id="2644" w:author="CMCC-shiyuan-0520" w:date="2025-05-21T01:34:30Z">
                <m:r>
                  <m:rPr/>
                  <w:rPr>
                    <w:rFonts w:ascii="Cambria Math" w:hAnsi="Cambria Math"/>
                  </w:rPr>
                  <m:t>K</m:t>
                </m:r>
              </w:del>
            </w:ins>
            <m:ctrlPr>
              <w:ins w:id="2645" w:author="CMCC-shiyuan" w:date="2025-04-28T15:52:31Z">
                <w:del w:id="2646" w:author="CMCC-shiyuan-0520" w:date="2025-05-21T01:34:30Z">
                  <w:rPr>
                    <w:rFonts w:ascii="Cambria Math" w:hAnsi="Cambria Math"/>
                  </w:rPr>
                </w:del>
              </w:ins>
            </m:ctrlPr>
          </m:e>
          <m:sub>
            <w:ins w:id="2647" w:author="CMCC-shiyuan" w:date="2025-04-28T15:52:31Z">
              <w:del w:id="2648" w:author="CMCC-shiyuan-0520" w:date="2025-05-21T01:34:30Z">
                <m:r>
                  <m:rPr/>
                  <w:rPr>
                    <w:rFonts w:ascii="Cambria Math" w:hAnsi="Cambria Math"/>
                  </w:rPr>
                  <m:t>satellite</m:t>
                </m:r>
              </w:del>
            </w:ins>
            <m:ctrlPr>
              <w:ins w:id="2649" w:author="CMCC-shiyuan" w:date="2025-04-28T15:52:31Z">
                <w:del w:id="2650" w:author="CMCC-shiyuan-0520" w:date="2025-05-21T01:34:30Z">
                  <w:rPr>
                    <w:rFonts w:ascii="Cambria Math" w:hAnsi="Cambria Math"/>
                  </w:rPr>
                </w:del>
              </w:ins>
            </m:ctrlPr>
          </m:sub>
        </m:sSub>
        <w:ins w:id="2651" w:author="CMCC-shiyuan" w:date="2025-04-28T15:52:31Z">
          <w:del w:id="2652" w:author="CMCC-shiyuan-0520" w:date="2025-05-21T01:34:30Z">
            <m:r>
              <m:rPr>
                <m:sty m:val="p"/>
              </m:rPr>
              <w:rPr>
                <w:rFonts w:ascii="Cambria Math" w:hAnsi="Cambria Math"/>
              </w:rPr>
              <m:t>=</m:t>
            </m:r>
          </w:del>
        </w:ins>
        <m:nary>
          <m:naryPr>
            <m:chr m:val="∑"/>
            <m:limLoc m:val="subSup"/>
            <m:supHide m:val="1"/>
            <m:ctrlPr>
              <w:ins w:id="2653" w:author="CMCC-shiyuan" w:date="2025-04-28T15:52:31Z">
                <w:del w:id="2654" w:author="CMCC-shiyuan-0520" w:date="2025-05-21T01:34:30Z">
                  <w:rPr>
                    <w:rFonts w:ascii="Cambria Math" w:hAnsi="Cambria Math"/>
                  </w:rPr>
                </w:del>
              </w:ins>
            </m:ctrlPr>
          </m:naryPr>
          <m:sub>
            <w:ins w:id="2655" w:author="CMCC-shiyuan" w:date="2025-04-28T15:52:31Z">
              <w:del w:id="2656" w:author="CMCC-shiyuan-0520" w:date="2025-05-21T01:34:30Z">
                <m:r>
                  <m:rPr/>
                  <w:rPr>
                    <w:rFonts w:ascii="Cambria Math" w:hAnsi="Cambria Math"/>
                  </w:rPr>
                  <m:t>i</m:t>
                </m:r>
              </w:del>
            </w:ins>
            <m:ctrlPr>
              <w:ins w:id="2657" w:author="CMCC-shiyuan" w:date="2025-04-28T15:52:31Z">
                <w:del w:id="2658" w:author="CMCC-shiyuan-0520" w:date="2025-05-21T01:34:30Z">
                  <w:rPr>
                    <w:rFonts w:ascii="Cambria Math" w:hAnsi="Cambria Math"/>
                  </w:rPr>
                </w:del>
              </w:ins>
            </m:ctrlPr>
          </m:sub>
          <m:sup>
            <m:ctrlPr>
              <w:ins w:id="2659" w:author="CMCC-shiyuan" w:date="2025-04-28T15:52:31Z">
                <w:del w:id="2660" w:author="CMCC-shiyuan-0520" w:date="2025-05-21T01:34:30Z">
                  <w:rPr>
                    <w:rFonts w:ascii="Cambria Math" w:hAnsi="Cambria Math"/>
                  </w:rPr>
                </w:del>
              </w:ins>
            </m:ctrlPr>
          </m:sup>
          <m:e>
            <m:d>
              <m:dPr>
                <m:begChr m:val="⌈"/>
                <m:endChr m:val="⌉"/>
                <m:ctrlPr>
                  <w:ins w:id="2661" w:author="CMCC-shiyuan" w:date="2025-04-28T15:52:31Z">
                    <w:del w:id="2662" w:author="CMCC-shiyuan-0520" w:date="2025-05-21T01:34:30Z">
                      <w:rPr>
                        <w:rFonts w:ascii="Cambria Math" w:hAnsi="Cambria Math"/>
                      </w:rPr>
                    </w:del>
                  </w:ins>
                </m:ctrlPr>
              </m:dPr>
              <m:e>
                <m:f>
                  <m:fPr>
                    <m:ctrlPr>
                      <w:ins w:id="2663" w:author="CMCC-shiyuan" w:date="2025-04-28T15:52:31Z">
                        <w:del w:id="2664" w:author="CMCC-shiyuan-0520" w:date="2025-05-21T01:34:30Z">
                          <w:rPr>
                            <w:rFonts w:ascii="Cambria Math" w:hAnsi="Cambria Math"/>
                          </w:rPr>
                        </w:del>
                      </w:ins>
                    </m:ctrlPr>
                  </m:fPr>
                  <m:num>
                    <w:ins w:id="2665" w:author="CMCC-shiyuan" w:date="2025-04-28T15:52:31Z">
                      <w:del w:id="2666" w:author="CMCC-shiyuan-0520" w:date="2025-05-21T01:34:30Z">
                        <m:r>
                          <m:rPr/>
                          <w:rPr>
                            <w:rFonts w:ascii="Cambria Math" w:hAnsi="Cambria Math"/>
                          </w:rPr>
                          <m:t>Num</m:t>
                        </m:r>
                      </w:del>
                    </w:ins>
                    <w:ins w:id="2667" w:author="CMCC-shiyuan" w:date="2025-04-28T15:52:31Z">
                      <w:del w:id="2668" w:author="CMCC-shiyuan-0520" w:date="2025-05-21T01:34:30Z">
                        <m:r>
                          <m:rPr>
                            <m:sty m:val="p"/>
                          </m:rPr>
                          <w:rPr>
                            <w:rFonts w:ascii="Cambria Math" w:hAnsi="Cambria Math"/>
                          </w:rPr>
                          <m:t xml:space="preserve"> </m:t>
                        </m:r>
                      </w:del>
                    </w:ins>
                    <w:ins w:id="2669" w:author="CMCC-shiyuan" w:date="2025-04-28T15:52:31Z">
                      <w:del w:id="2670" w:author="CMCC-shiyuan-0520" w:date="2025-05-21T01:34:30Z">
                        <m:r>
                          <m:rPr/>
                          <w:rPr>
                            <w:rFonts w:ascii="Cambria Math" w:hAnsi="Cambria Math"/>
                          </w:rPr>
                          <m:t>of</m:t>
                        </m:r>
                      </w:del>
                    </w:ins>
                    <w:ins w:id="2671" w:author="CMCC-shiyuan" w:date="2025-04-28T15:52:31Z">
                      <w:del w:id="2672" w:author="CMCC-shiyuan-0520" w:date="2025-05-21T01:34:30Z">
                        <m:r>
                          <m:rPr>
                            <m:sty m:val="p"/>
                          </m:rPr>
                          <w:rPr>
                            <w:rFonts w:ascii="Cambria Math" w:hAnsi="Cambria Math"/>
                          </w:rPr>
                          <m:t xml:space="preserve"> </m:t>
                        </m:r>
                      </w:del>
                    </w:ins>
                    <w:ins w:id="2673" w:author="CMCC-shiyuan" w:date="2025-04-28T15:52:31Z">
                      <w:del w:id="2674" w:author="CMCC-shiyuan-0520" w:date="2025-05-21T01:34:30Z">
                        <m:r>
                          <m:rPr/>
                          <w:rPr>
                            <w:rFonts w:ascii="Cambria Math" w:hAnsi="Cambria Math"/>
                          </w:rPr>
                          <m:t>LEO</m:t>
                        </m:r>
                      </w:del>
                    </w:ins>
                    <w:ins w:id="2675" w:author="CMCC-shiyuan" w:date="2025-04-28T15:52:31Z">
                      <w:del w:id="2676" w:author="CMCC-shiyuan-0520" w:date="2025-05-21T01:34:30Z">
                        <m:r>
                          <m:rPr>
                            <m:sty m:val="p"/>
                          </m:rPr>
                          <w:rPr>
                            <w:rFonts w:ascii="Cambria Math" w:hAnsi="Cambria Math"/>
                          </w:rPr>
                          <m:t xml:space="preserve"> </m:t>
                        </m:r>
                      </w:del>
                    </w:ins>
                    <w:ins w:id="2677" w:author="CMCC-shiyuan" w:date="2025-04-28T15:52:31Z">
                      <w:del w:id="2678" w:author="CMCC-shiyuan-0520" w:date="2025-05-21T01:34:30Z">
                        <m:r>
                          <m:rPr/>
                          <w:rPr>
                            <w:rFonts w:ascii="Cambria Math" w:hAnsi="Cambria Math"/>
                          </w:rPr>
                          <m:t>satellites</m:t>
                        </m:r>
                      </w:del>
                    </w:ins>
                    <w:ins w:id="2679" w:author="CMCC-shiyuan" w:date="2025-04-28T15:52:31Z">
                      <w:del w:id="2680" w:author="CMCC-shiyuan-0520" w:date="2025-05-21T01:34:30Z">
                        <m:r>
                          <m:rPr>
                            <m:sty m:val="p"/>
                          </m:rPr>
                          <w:rPr>
                            <w:rFonts w:ascii="Cambria Math" w:hAnsi="Cambria Math"/>
                          </w:rPr>
                          <m:t xml:space="preserve"> </m:t>
                        </m:r>
                      </w:del>
                    </w:ins>
                    <w:ins w:id="2681" w:author="CMCC-shiyuan" w:date="2025-04-28T15:52:31Z">
                      <w:del w:id="2682" w:author="CMCC-shiyuan-0520" w:date="2025-05-21T01:34:30Z">
                        <m:r>
                          <m:rPr/>
                          <w:rPr>
                            <w:rFonts w:ascii="Cambria Math" w:hAnsi="Cambria Math"/>
                          </w:rPr>
                          <m:t>to</m:t>
                        </m:r>
                      </w:del>
                    </w:ins>
                    <w:ins w:id="2683" w:author="CMCC-shiyuan" w:date="2025-04-28T15:52:31Z">
                      <w:del w:id="2684" w:author="CMCC-shiyuan-0520" w:date="2025-05-21T01:34:30Z">
                        <m:r>
                          <m:rPr>
                            <m:sty m:val="p"/>
                          </m:rPr>
                          <w:rPr>
                            <w:rFonts w:ascii="Cambria Math" w:hAnsi="Cambria Math"/>
                          </w:rPr>
                          <m:t xml:space="preserve"> </m:t>
                        </m:r>
                      </w:del>
                    </w:ins>
                    <w:ins w:id="2685" w:author="CMCC-shiyuan" w:date="2025-04-28T15:52:31Z">
                      <w:del w:id="2686" w:author="CMCC-shiyuan-0520" w:date="2025-05-21T01:34:30Z">
                        <m:r>
                          <m:rPr/>
                          <w:rPr>
                            <w:rFonts w:ascii="Cambria Math" w:hAnsi="Cambria Math"/>
                          </w:rPr>
                          <m:t>be</m:t>
                        </m:r>
                      </w:del>
                    </w:ins>
                    <w:ins w:id="2687" w:author="CMCC-shiyuan" w:date="2025-04-28T15:52:31Z">
                      <w:del w:id="2688" w:author="CMCC-shiyuan-0520" w:date="2025-05-21T01:34:30Z">
                        <m:r>
                          <m:rPr>
                            <m:sty m:val="p"/>
                          </m:rPr>
                          <w:rPr>
                            <w:rFonts w:ascii="Cambria Math" w:hAnsi="Cambria Math"/>
                          </w:rPr>
                          <m:t xml:space="preserve"> </m:t>
                        </m:r>
                      </w:del>
                    </w:ins>
                    <w:ins w:id="2689" w:author="CMCC-shiyuan" w:date="2025-04-28T15:52:31Z">
                      <w:del w:id="2690" w:author="CMCC-shiyuan-0520" w:date="2025-05-21T01:34:30Z">
                        <m:r>
                          <m:rPr/>
                          <w:rPr>
                            <w:rFonts w:ascii="Cambria Math" w:hAnsi="Cambria Math"/>
                          </w:rPr>
                          <m:t>measured</m:t>
                        </m:r>
                      </w:del>
                    </w:ins>
                    <w:ins w:id="2691" w:author="CMCC-shiyuan" w:date="2025-04-28T15:52:31Z">
                      <w:del w:id="2692" w:author="CMCC-shiyuan-0520" w:date="2025-05-21T01:34:30Z">
                        <m:r>
                          <m:rPr>
                            <m:sty m:val="p"/>
                          </m:rPr>
                          <w:rPr>
                            <w:rFonts w:ascii="Cambria Math" w:hAnsi="Cambria Math"/>
                          </w:rPr>
                          <m:t xml:space="preserve"> </m:t>
                        </m:r>
                      </w:del>
                    </w:ins>
                    <w:ins w:id="2693" w:author="CMCC-shiyuan" w:date="2025-04-28T15:52:31Z">
                      <w:del w:id="2694" w:author="CMCC-shiyuan-0520" w:date="2025-05-21T01:34:30Z">
                        <m:r>
                          <m:rPr/>
                          <w:rPr>
                            <w:rFonts w:ascii="Cambria Math" w:hAnsi="Cambria Math"/>
                          </w:rPr>
                          <m:t>in</m:t>
                        </m:r>
                      </w:del>
                    </w:ins>
                    <w:ins w:id="2695" w:author="CMCC-shiyuan" w:date="2025-04-28T15:52:31Z">
                      <w:del w:id="2696" w:author="CMCC-shiyuan-0520" w:date="2025-05-21T01:34:30Z">
                        <m:r>
                          <m:rPr>
                            <m:sty m:val="p"/>
                          </m:rPr>
                          <w:rPr>
                            <w:rFonts w:ascii="Cambria Math" w:hAnsi="Cambria Math"/>
                          </w:rPr>
                          <m:t xml:space="preserve"> </m:t>
                        </m:r>
                      </w:del>
                    </w:ins>
                    <w:ins w:id="2697" w:author="CMCC-shiyuan" w:date="2025-04-28T15:52:31Z">
                      <w:del w:id="2698" w:author="CMCC-shiyuan-0520" w:date="2025-05-21T01:34:30Z">
                        <m:r>
                          <m:rPr/>
                          <w:rPr>
                            <w:rFonts w:ascii="Cambria Math" w:hAnsi="Cambria Math"/>
                          </w:rPr>
                          <m:t>tℎe</m:t>
                        </m:r>
                      </w:del>
                    </w:ins>
                    <w:ins w:id="2699" w:author="CMCC-shiyuan" w:date="2025-04-28T15:52:31Z">
                      <w:del w:id="2700" w:author="CMCC-shiyuan-0520" w:date="2025-05-21T01:34:30Z">
                        <m:r>
                          <m:rPr>
                            <m:sty m:val="p"/>
                          </m:rPr>
                          <w:rPr>
                            <w:rFonts w:ascii="Cambria Math" w:hAnsi="Cambria Math"/>
                          </w:rPr>
                          <m:t xml:space="preserve"> </m:t>
                        </m:r>
                      </w:del>
                    </w:ins>
                    <w:ins w:id="2701" w:author="CMCC-shiyuan" w:date="2025-04-28T15:52:31Z">
                      <w:del w:id="2702" w:author="CMCC-shiyuan-0520" w:date="2025-05-21T01:34:30Z">
                        <m:r>
                          <m:rPr/>
                          <w:rPr>
                            <w:rFonts w:ascii="Cambria Math" w:hAnsi="Cambria Math"/>
                          </w:rPr>
                          <m:t>SMTC</m:t>
                        </m:r>
                      </w:del>
                    </w:ins>
                    <w:ins w:id="2703" w:author="CMCC-shiyuan" w:date="2025-04-28T15:52:31Z">
                      <w:del w:id="2704" w:author="CMCC-shiyuan-0520" w:date="2025-05-21T01:34:30Z">
                        <m:r>
                          <m:rPr>
                            <m:sty m:val="p"/>
                          </m:rPr>
                          <w:rPr>
                            <w:rFonts w:ascii="Cambria Math" w:hAnsi="Cambria Math"/>
                          </w:rPr>
                          <m:t xml:space="preserve"> </m:t>
                        </m:r>
                      </w:del>
                    </w:ins>
                    <w:ins w:id="2705" w:author="CMCC-shiyuan" w:date="2025-04-28T15:52:31Z">
                      <w:del w:id="2706" w:author="CMCC-shiyuan-0520" w:date="2025-05-21T01:34:30Z">
                        <m:r>
                          <m:rPr/>
                          <w:rPr>
                            <w:rFonts w:ascii="Cambria Math" w:hAnsi="Cambria Math"/>
                          </w:rPr>
                          <m:t>i</m:t>
                        </m:r>
                      </w:del>
                    </w:ins>
                    <m:ctrlPr>
                      <w:ins w:id="2707" w:author="CMCC-shiyuan" w:date="2025-04-28T15:52:31Z">
                        <w:del w:id="2708" w:author="CMCC-shiyuan-0520" w:date="2025-05-21T01:34:30Z">
                          <w:rPr>
                            <w:rFonts w:ascii="Cambria Math" w:hAnsi="Cambria Math"/>
                          </w:rPr>
                        </w:del>
                      </w:ins>
                    </m:ctrlPr>
                  </m:num>
                  <m:den>
                    <w:ins w:id="2709" w:author="CMCC-shiyuan" w:date="2025-04-28T15:52:31Z">
                      <w:del w:id="2710" w:author="CMCC-shiyuan-0520" w:date="2025-05-21T01:34:30Z">
                        <m:r>
                          <m:rPr/>
                          <w:rPr>
                            <w:rFonts w:ascii="Cambria Math" w:hAnsi="Cambria Math"/>
                          </w:rPr>
                          <m:t>number</m:t>
                        </m:r>
                      </w:del>
                    </w:ins>
                    <w:ins w:id="2711" w:author="CMCC-shiyuan" w:date="2025-04-28T15:52:31Z">
                      <w:del w:id="2712" w:author="CMCC-shiyuan-0520" w:date="2025-05-21T01:34:30Z">
                        <m:r>
                          <m:rPr>
                            <m:sty m:val="p"/>
                          </m:rPr>
                          <w:rPr>
                            <w:rFonts w:ascii="Cambria Math" w:hAnsi="Cambria Math"/>
                          </w:rPr>
                          <m:t xml:space="preserve"> </m:t>
                        </m:r>
                      </w:del>
                    </w:ins>
                    <w:ins w:id="2713" w:author="CMCC-shiyuan" w:date="2025-04-28T15:52:31Z">
                      <w:del w:id="2714" w:author="CMCC-shiyuan-0520" w:date="2025-05-21T01:34:30Z">
                        <m:r>
                          <m:rPr/>
                          <w:rPr>
                            <w:rFonts w:ascii="Cambria Math" w:hAnsi="Cambria Math"/>
                          </w:rPr>
                          <m:t>of</m:t>
                        </m:r>
                      </w:del>
                    </w:ins>
                    <w:ins w:id="2715" w:author="CMCC-shiyuan" w:date="2025-04-28T15:52:31Z">
                      <w:del w:id="2716" w:author="CMCC-shiyuan-0520" w:date="2025-05-21T01:34:30Z">
                        <m:r>
                          <m:rPr>
                            <m:sty m:val="p"/>
                          </m:rPr>
                          <w:rPr>
                            <w:rFonts w:ascii="Cambria Math" w:hAnsi="Cambria Math"/>
                          </w:rPr>
                          <m:t xml:space="preserve"> </m:t>
                        </m:r>
                      </w:del>
                    </w:ins>
                    <w:ins w:id="2717" w:author="CMCC-shiyuan" w:date="2025-04-28T15:52:31Z">
                      <w:del w:id="2718" w:author="CMCC-shiyuan-0520" w:date="2025-05-21T01:34:30Z">
                        <m:r>
                          <m:rPr/>
                          <w:rPr>
                            <w:rFonts w:ascii="Cambria Math" w:hAnsi="Cambria Math"/>
                          </w:rPr>
                          <m:t>LEO</m:t>
                        </m:r>
                      </w:del>
                    </w:ins>
                    <w:ins w:id="2719" w:author="CMCC-shiyuan" w:date="2025-04-28T15:52:31Z">
                      <w:del w:id="2720" w:author="CMCC-shiyuan-0520" w:date="2025-05-21T01:34:30Z">
                        <m:r>
                          <m:rPr>
                            <m:sty m:val="p"/>
                          </m:rPr>
                          <w:rPr>
                            <w:rFonts w:ascii="Cambria Math" w:hAnsi="Cambria Math"/>
                          </w:rPr>
                          <m:t xml:space="preserve"> </m:t>
                        </m:r>
                      </w:del>
                    </w:ins>
                    <w:ins w:id="2721" w:author="CMCC-shiyuan" w:date="2025-04-28T15:52:31Z">
                      <w:del w:id="2722" w:author="CMCC-shiyuan-0520" w:date="2025-05-21T01:34:30Z">
                        <m:r>
                          <m:rPr/>
                          <w:rPr>
                            <w:rFonts w:ascii="Cambria Math" w:hAnsi="Cambria Math"/>
                          </w:rPr>
                          <m:t>satellites</m:t>
                        </m:r>
                      </w:del>
                    </w:ins>
                    <w:ins w:id="2723" w:author="CMCC-shiyuan" w:date="2025-04-28T15:52:31Z">
                      <w:del w:id="2724" w:author="CMCC-shiyuan-0520" w:date="2025-05-21T01:34:30Z">
                        <m:r>
                          <m:rPr>
                            <m:sty m:val="p"/>
                          </m:rPr>
                          <w:rPr>
                            <w:rFonts w:ascii="Cambria Math" w:hAnsi="Cambria Math"/>
                          </w:rPr>
                          <m:t xml:space="preserve"> </m:t>
                        </m:r>
                      </w:del>
                    </w:ins>
                    <w:ins w:id="2725" w:author="CMCC-shiyuan" w:date="2025-04-28T15:52:31Z">
                      <w:del w:id="2726" w:author="CMCC-shiyuan-0520" w:date="2025-05-21T01:34:30Z">
                        <m:r>
                          <m:rPr/>
                          <w:rPr>
                            <w:rFonts w:ascii="Cambria Math" w:hAnsi="Cambria Math"/>
                          </w:rPr>
                          <m:t>UE</m:t>
                        </m:r>
                      </w:del>
                    </w:ins>
                    <w:ins w:id="2727" w:author="CMCC-shiyuan" w:date="2025-04-28T15:52:31Z">
                      <w:del w:id="2728" w:author="CMCC-shiyuan-0520" w:date="2025-05-21T01:34:30Z">
                        <m:r>
                          <m:rPr>
                            <m:sty m:val="p"/>
                          </m:rPr>
                          <w:rPr>
                            <w:rFonts w:ascii="Cambria Math" w:hAnsi="Cambria Math"/>
                          </w:rPr>
                          <m:t xml:space="preserve"> </m:t>
                        </m:r>
                      </w:del>
                    </w:ins>
                    <w:ins w:id="2729" w:author="CMCC-shiyuan" w:date="2025-04-28T15:52:31Z">
                      <w:del w:id="2730" w:author="CMCC-shiyuan-0520" w:date="2025-05-21T01:34:30Z">
                        <m:r>
                          <m:rPr/>
                          <w:rPr>
                            <w:rFonts w:ascii="Cambria Math" w:hAnsi="Cambria Math"/>
                          </w:rPr>
                          <m:t>is</m:t>
                        </m:r>
                      </w:del>
                    </w:ins>
                    <w:ins w:id="2731" w:author="CMCC-shiyuan" w:date="2025-04-28T15:52:31Z">
                      <w:del w:id="2732" w:author="CMCC-shiyuan-0520" w:date="2025-05-21T01:34:30Z">
                        <m:r>
                          <m:rPr>
                            <m:sty m:val="p"/>
                          </m:rPr>
                          <w:rPr>
                            <w:rFonts w:ascii="Cambria Math" w:hAnsi="Cambria Math"/>
                          </w:rPr>
                          <m:t xml:space="preserve"> </m:t>
                        </m:r>
                      </w:del>
                    </w:ins>
                    <w:ins w:id="2733" w:author="CMCC-shiyuan" w:date="2025-04-28T15:52:31Z">
                      <w:del w:id="2734" w:author="CMCC-shiyuan-0520" w:date="2025-05-21T01:34:30Z">
                        <m:r>
                          <m:rPr/>
                          <w:rPr>
                            <w:rFonts w:ascii="Cambria Math" w:hAnsi="Cambria Math"/>
                          </w:rPr>
                          <m:t>capable</m:t>
                        </m:r>
                      </w:del>
                    </w:ins>
                    <w:ins w:id="2735" w:author="CMCC-shiyuan" w:date="2025-04-28T15:52:31Z">
                      <w:del w:id="2736" w:author="CMCC-shiyuan-0520" w:date="2025-05-21T01:34:30Z">
                        <m:r>
                          <m:rPr>
                            <m:sty m:val="p"/>
                          </m:rPr>
                          <w:rPr>
                            <w:rFonts w:ascii="Cambria Math" w:hAnsi="Cambria Math"/>
                          </w:rPr>
                          <m:t xml:space="preserve"> </m:t>
                        </m:r>
                      </w:del>
                    </w:ins>
                    <w:ins w:id="2737" w:author="CMCC-shiyuan" w:date="2025-04-28T15:52:31Z">
                      <w:del w:id="2738" w:author="CMCC-shiyuan-0520" w:date="2025-05-21T01:34:30Z">
                        <m:r>
                          <m:rPr/>
                          <w:rPr>
                            <w:rFonts w:ascii="Cambria Math" w:hAnsi="Cambria Math"/>
                          </w:rPr>
                          <m:t>to</m:t>
                        </m:r>
                      </w:del>
                    </w:ins>
                    <w:ins w:id="2739" w:author="CMCC-shiyuan" w:date="2025-04-28T15:52:31Z">
                      <w:del w:id="2740" w:author="CMCC-shiyuan-0520" w:date="2025-05-21T01:34:30Z">
                        <m:r>
                          <m:rPr>
                            <m:sty m:val="p"/>
                          </m:rPr>
                          <w:rPr>
                            <w:rFonts w:ascii="Cambria Math" w:hAnsi="Cambria Math"/>
                          </w:rPr>
                          <m:t xml:space="preserve"> </m:t>
                        </m:r>
                      </w:del>
                    </w:ins>
                    <w:ins w:id="2741" w:author="CMCC-shiyuan" w:date="2025-04-28T15:52:31Z">
                      <w:del w:id="2742" w:author="CMCC-shiyuan-0520" w:date="2025-05-21T01:34:30Z">
                        <m:r>
                          <m:rPr/>
                          <w:rPr>
                            <w:rFonts w:ascii="Cambria Math" w:hAnsi="Cambria Math"/>
                          </w:rPr>
                          <m:t>measure</m:t>
                        </m:r>
                      </w:del>
                    </w:ins>
                    <w:ins w:id="2743" w:author="CMCC-shiyuan" w:date="2025-04-28T15:52:31Z">
                      <w:del w:id="2744" w:author="CMCC-shiyuan-0520" w:date="2025-05-21T01:34:30Z">
                        <m:r>
                          <m:rPr>
                            <m:sty m:val="p"/>
                          </m:rPr>
                          <w:rPr>
                            <w:rFonts w:ascii="Cambria Math" w:hAnsi="Cambria Math"/>
                          </w:rPr>
                          <m:t xml:space="preserve"> </m:t>
                        </m:r>
                      </w:del>
                    </w:ins>
                    <w:ins w:id="2745" w:author="CMCC-shiyuan" w:date="2025-04-28T15:52:31Z">
                      <w:del w:id="2746" w:author="CMCC-shiyuan-0520" w:date="2025-05-21T01:34:30Z">
                        <m:r>
                          <m:rPr/>
                          <w:rPr>
                            <w:rFonts w:ascii="Cambria Math" w:hAnsi="Cambria Math"/>
                          </w:rPr>
                          <m:t>in</m:t>
                        </m:r>
                      </w:del>
                    </w:ins>
                    <w:ins w:id="2747" w:author="CMCC-shiyuan" w:date="2025-04-28T15:52:31Z">
                      <w:del w:id="2748" w:author="CMCC-shiyuan-0520" w:date="2025-05-21T01:34:30Z">
                        <m:r>
                          <m:rPr>
                            <m:sty m:val="p"/>
                          </m:rPr>
                          <w:rPr>
                            <w:rFonts w:ascii="Cambria Math" w:hAnsi="Cambria Math"/>
                          </w:rPr>
                          <m:t xml:space="preserve"> </m:t>
                        </m:r>
                      </w:del>
                    </w:ins>
                    <w:ins w:id="2749" w:author="CMCC-shiyuan" w:date="2025-04-28T15:52:31Z">
                      <w:del w:id="2750" w:author="CMCC-shiyuan-0520" w:date="2025-05-21T01:34:30Z">
                        <m:r>
                          <m:rPr/>
                          <w:rPr>
                            <w:rFonts w:ascii="Cambria Math" w:hAnsi="Cambria Math"/>
                          </w:rPr>
                          <m:t>one</m:t>
                        </m:r>
                      </w:del>
                    </w:ins>
                    <w:ins w:id="2751" w:author="CMCC-shiyuan" w:date="2025-04-28T15:52:31Z">
                      <w:del w:id="2752" w:author="CMCC-shiyuan-0520" w:date="2025-05-21T01:34:30Z">
                        <m:r>
                          <m:rPr>
                            <m:sty m:val="p"/>
                          </m:rPr>
                          <w:rPr>
                            <w:rFonts w:ascii="Cambria Math" w:hAnsi="Cambria Math"/>
                          </w:rPr>
                          <m:t xml:space="preserve"> </m:t>
                        </m:r>
                      </w:del>
                    </w:ins>
                    <w:ins w:id="2753" w:author="CMCC-shiyuan" w:date="2025-04-28T15:52:31Z">
                      <w:del w:id="2754" w:author="CMCC-shiyuan-0520" w:date="2025-05-21T01:34:30Z">
                        <m:r>
                          <m:rPr/>
                          <w:rPr>
                            <w:rFonts w:ascii="Cambria Math" w:hAnsi="Cambria Math"/>
                          </w:rPr>
                          <m:t>SMTC</m:t>
                        </m:r>
                      </w:del>
                    </w:ins>
                    <m:ctrlPr>
                      <w:ins w:id="2755" w:author="CMCC-shiyuan" w:date="2025-04-28T15:52:31Z">
                        <w:del w:id="2756" w:author="CMCC-shiyuan-0520" w:date="2025-05-21T01:34:30Z">
                          <w:rPr>
                            <w:rFonts w:ascii="Cambria Math" w:hAnsi="Cambria Math"/>
                          </w:rPr>
                        </w:del>
                      </w:ins>
                    </m:ctrlPr>
                  </m:den>
                </m:f>
                <m:ctrlPr>
                  <w:ins w:id="2757" w:author="CMCC-shiyuan" w:date="2025-04-28T15:52:31Z">
                    <w:del w:id="2758" w:author="CMCC-shiyuan-0520" w:date="2025-05-21T01:34:30Z">
                      <w:rPr>
                        <w:rFonts w:ascii="Cambria Math" w:hAnsi="Cambria Math"/>
                      </w:rPr>
                    </w:del>
                  </w:ins>
                </m:ctrlPr>
              </m:e>
            </m:d>
            <m:ctrlPr>
              <w:ins w:id="2759" w:author="CMCC-shiyuan" w:date="2025-04-28T15:52:31Z">
                <w:del w:id="2760" w:author="CMCC-shiyuan-0520" w:date="2025-05-21T01:34:30Z">
                  <w:rPr>
                    <w:rFonts w:ascii="Cambria Math" w:hAnsi="Cambria Math"/>
                  </w:rPr>
                </w:del>
              </w:ins>
            </m:ctrlPr>
          </m:e>
        </m:nary>
      </m:oMath>
      <w:ins w:id="2761" w:author="CMCC-shiyuan" w:date="2025-04-28T15:52:31Z">
        <w:del w:id="2762" w:author="CMCC-shiyuan-0520" w:date="2025-05-21T01:34:30Z">
          <w:r>
            <w:rPr>
              <w:rFonts w:hint="eastAsia"/>
            </w:rPr>
            <w:delText>,</w:delText>
          </w:r>
        </w:del>
      </w:ins>
      <w:ins w:id="2763" w:author="CMCC-shiyuan" w:date="2025-04-28T15:52:31Z">
        <w:del w:id="2764" w:author="CMCC-shiyuan-0520" w:date="2025-05-21T01:34:30Z">
          <w:r>
            <w:rPr/>
            <w:delText xml:space="preserve"> if only LEO satellite(s) is/are measured on the carrier.</w:delText>
          </w:r>
        </w:del>
      </w:ins>
    </w:p>
    <w:p w14:paraId="4F7300EA">
      <w:pPr>
        <w:pStyle w:val="78"/>
        <w:jc w:val="both"/>
        <w:rPr>
          <w:ins w:id="2766" w:author="CMCC-shiyuan" w:date="2025-04-28T15:52:31Z"/>
          <w:del w:id="2767" w:author="CMCC-shiyuan-0520" w:date="2025-05-21T01:34:34Z"/>
          <w:rFonts w:hint="default" w:eastAsiaTheme="minorEastAsia"/>
          <w:lang w:val="en-US" w:eastAsia="zh-CN"/>
        </w:rPr>
        <w:pPrChange w:id="2765" w:author="CMCC-shiyuan-0520" w:date="2025-05-21T01:34:35Z">
          <w:pPr>
            <w:pStyle w:val="78"/>
          </w:pPr>
        </w:pPrChange>
      </w:pPr>
      <w:ins w:id="2768" w:author="CMCC-shiyuan" w:date="2025-04-28T15:52:31Z">
        <w:del w:id="2769" w:author="CMCC-shiyuan-0520" w:date="2025-05-21T01:34:34Z">
          <w:r>
            <w:rPr/>
            <w:delText>Table 9.3</w:delText>
          </w:r>
        </w:del>
      </w:ins>
      <w:ins w:id="2770" w:author="CMCC-shiyuan" w:date="2025-04-28T17:11:50Z">
        <w:del w:id="2771" w:author="CMCC-shiyuan-0520" w:date="2025-05-21T01:34:34Z">
          <w:r>
            <w:rPr>
              <w:rFonts w:hint="eastAsia"/>
              <w:lang w:val="en-US" w:eastAsia="zh-CN"/>
            </w:rPr>
            <w:delText>X</w:delText>
          </w:r>
        </w:del>
      </w:ins>
      <w:ins w:id="2772" w:author="CMCC-shiyuan" w:date="2025-04-28T15:52:31Z">
        <w:del w:id="2773" w:author="CMCC-shiyuan-0520" w:date="2025-05-21T01:34:34Z">
          <w:r>
            <w:rPr/>
            <w:delText>.7.1-1: Time period for PSS/SSS detection, (FR1)</w:delText>
          </w:r>
        </w:del>
      </w:ins>
      <w:ins w:id="2774" w:author="CMCC-shiyuan" w:date="2025-04-28T17:11:33Z">
        <w:del w:id="2775" w:author="CMCC-shiyuan-0520" w:date="2025-05-21T01:34:34Z">
          <w:r>
            <w:rPr>
              <w:rFonts w:hint="eastAsia"/>
              <w:lang w:val="en-US" w:eastAsia="zh-CN"/>
            </w:rPr>
            <w:delText xml:space="preserve"> </w:delText>
          </w:r>
        </w:del>
      </w:ins>
      <w:ins w:id="2776" w:author="CMCC-shiyuan" w:date="2025-04-28T17:11:35Z">
        <w:del w:id="2777" w:author="CMCC-shiyuan-0520" w:date="2025-05-21T01:34:34Z">
          <w:r>
            <w:rPr>
              <w:rFonts w:hint="eastAsia"/>
              <w:lang w:val="en-US" w:eastAsia="zh-CN"/>
            </w:rPr>
            <w:delText>for</w:delText>
          </w:r>
        </w:del>
      </w:ins>
      <w:ins w:id="2778" w:author="CMCC-shiyuan" w:date="2025-04-28T17:11:36Z">
        <w:del w:id="2779" w:author="CMCC-shiyuan-0520" w:date="2025-05-21T01:34:34Z">
          <w:r>
            <w:rPr>
              <w:rFonts w:hint="eastAsia"/>
              <w:lang w:val="en-US" w:eastAsia="zh-CN"/>
            </w:rPr>
            <w:delText xml:space="preserve"> </w:delText>
          </w:r>
        </w:del>
      </w:ins>
      <w:ins w:id="2780" w:author="CMCC-shiyuan" w:date="2025-04-28T17:11:38Z">
        <w:del w:id="2781" w:author="CMCC-shiyuan-0520" w:date="2025-05-21T01:34:34Z">
          <w:r>
            <w:rPr>
              <w:rFonts w:hint="eastAsia"/>
              <w:lang w:val="en-US" w:eastAsia="zh-CN"/>
            </w:rPr>
            <w:delText>2</w:delText>
          </w:r>
        </w:del>
      </w:ins>
      <w:ins w:id="2782" w:author="CMCC-shiyuan" w:date="2025-04-28T17:11:39Z">
        <w:del w:id="2783" w:author="CMCC-shiyuan-0520" w:date="2025-05-21T01:34:34Z">
          <w:r>
            <w:rPr>
              <w:rFonts w:hint="eastAsia"/>
              <w:lang w:val="en-US" w:eastAsia="zh-CN"/>
            </w:rPr>
            <w:delText>Rx</w:delText>
          </w:r>
        </w:del>
      </w:ins>
      <w:ins w:id="2784" w:author="CMCC-shiyuan" w:date="2025-04-28T17:11:40Z">
        <w:del w:id="2785" w:author="CMCC-shiyuan-0520" w:date="2025-05-21T01:34:34Z">
          <w:r>
            <w:rPr>
              <w:rFonts w:hint="eastAsia"/>
              <w:lang w:val="en-US" w:eastAsia="zh-CN"/>
            </w:rPr>
            <w:delText xml:space="preserve"> R</w:delText>
          </w:r>
        </w:del>
      </w:ins>
      <w:ins w:id="2786" w:author="CMCC-shiyuan" w:date="2025-04-28T17:11:41Z">
        <w:del w:id="2787" w:author="CMCC-shiyuan-0520" w:date="2025-05-21T01:34:34Z">
          <w:r>
            <w:rPr>
              <w:rFonts w:hint="eastAsia"/>
              <w:lang w:val="en-US" w:eastAsia="zh-CN"/>
            </w:rPr>
            <w:delText>ed</w:delText>
          </w:r>
        </w:del>
      </w:ins>
      <w:ins w:id="2788" w:author="CMCC-shiyuan" w:date="2025-04-28T17:11:42Z">
        <w:del w:id="2789" w:author="CMCC-shiyuan-0520" w:date="2025-05-21T01:34:34Z">
          <w:r>
            <w:rPr>
              <w:rFonts w:hint="eastAsia"/>
              <w:lang w:val="en-US" w:eastAsia="zh-CN"/>
            </w:rPr>
            <w:delText>C</w:delText>
          </w:r>
        </w:del>
      </w:ins>
      <w:ins w:id="2790" w:author="CMCC-shiyuan" w:date="2025-04-28T17:11:43Z">
        <w:del w:id="2791" w:author="CMCC-shiyuan-0520" w:date="2025-05-21T01:34:34Z">
          <w:r>
            <w:rPr>
              <w:rFonts w:hint="eastAsia"/>
              <w:lang w:val="en-US" w:eastAsia="zh-CN"/>
            </w:rPr>
            <w:delText>a</w:delText>
          </w:r>
        </w:del>
      </w:ins>
      <w:ins w:id="2792" w:author="CMCC-shiyuan" w:date="2025-04-28T17:11:45Z">
        <w:del w:id="2793" w:author="CMCC-shiyuan-0520" w:date="2025-05-21T01:34:34Z">
          <w:r>
            <w:rPr>
              <w:rFonts w:hint="eastAsia"/>
              <w:lang w:val="en-US" w:eastAsia="zh-CN"/>
            </w:rPr>
            <w:delText>p</w:delText>
          </w:r>
        </w:del>
      </w:ins>
      <w:ins w:id="2794" w:author="CMCC-shiyuan" w:date="2025-04-28T17:11:46Z">
        <w:del w:id="2795" w:author="CMCC-shiyuan-0520" w:date="2025-05-21T01:34:34Z">
          <w:r>
            <w:rPr>
              <w:rFonts w:hint="eastAsia"/>
              <w:lang w:val="en-US" w:eastAsia="zh-CN"/>
            </w:rPr>
            <w:delText xml:space="preserve"> UE</w:delText>
          </w:r>
        </w:del>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14:paraId="239F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6" w:author="CMCC-shiyuan" w:date="2025-04-28T15:52:31Z"/>
          <w:del w:id="2797" w:author="CMCC-shiyuan-0520" w:date="2025-05-21T01:34:34Z"/>
        </w:trPr>
        <w:tc>
          <w:tcPr>
            <w:tcW w:w="1245" w:type="pct"/>
            <w:tcBorders>
              <w:top w:val="single" w:color="auto" w:sz="4" w:space="0"/>
              <w:left w:val="single" w:color="auto" w:sz="4" w:space="0"/>
              <w:bottom w:val="single" w:color="auto" w:sz="4" w:space="0"/>
              <w:right w:val="single" w:color="auto" w:sz="4" w:space="0"/>
            </w:tcBorders>
          </w:tcPr>
          <w:p w14:paraId="09F6FC75">
            <w:pPr>
              <w:pStyle w:val="74"/>
              <w:rPr>
                <w:ins w:id="2798" w:author="CMCC-shiyuan" w:date="2025-04-28T15:52:31Z"/>
                <w:del w:id="2799" w:author="CMCC-shiyuan-0520" w:date="2025-05-21T01:34:34Z"/>
              </w:rPr>
            </w:pPr>
            <w:ins w:id="2800" w:author="CMCC-shiyuan" w:date="2025-04-28T15:52:31Z">
              <w:del w:id="2801" w:author="CMCC-shiyuan-0520" w:date="2025-05-21T01:34:34Z">
                <w:r>
                  <w:rPr/>
                  <w:delText>DRX cycle</w:delText>
                </w:r>
              </w:del>
            </w:ins>
          </w:p>
        </w:tc>
        <w:tc>
          <w:tcPr>
            <w:tcW w:w="3755" w:type="pct"/>
            <w:tcBorders>
              <w:top w:val="single" w:color="auto" w:sz="4" w:space="0"/>
              <w:left w:val="single" w:color="auto" w:sz="4" w:space="0"/>
              <w:bottom w:val="single" w:color="auto" w:sz="4" w:space="0"/>
              <w:right w:val="single" w:color="auto" w:sz="4" w:space="0"/>
            </w:tcBorders>
          </w:tcPr>
          <w:p w14:paraId="633FDA1C">
            <w:pPr>
              <w:pStyle w:val="74"/>
              <w:rPr>
                <w:ins w:id="2802" w:author="CMCC-shiyuan" w:date="2025-04-28T15:52:31Z"/>
                <w:del w:id="2803" w:author="CMCC-shiyuan-0520" w:date="2025-05-21T01:34:34Z"/>
                <w:lang w:eastAsia="zh-CN"/>
              </w:rPr>
            </w:pPr>
            <w:ins w:id="2804" w:author="CMCC-shiyuan" w:date="2025-04-28T15:52:31Z">
              <w:del w:id="2805" w:author="CMCC-shiyuan-0520" w:date="2025-05-21T01:34:34Z">
                <w:r>
                  <w:rPr/>
                  <w:delText>T</w:delText>
                </w:r>
              </w:del>
            </w:ins>
            <w:ins w:id="2806" w:author="CMCC-shiyuan" w:date="2025-04-28T15:52:31Z">
              <w:del w:id="2807" w:author="CMCC-shiyuan-0520" w:date="2025-05-21T01:34:34Z">
                <w:r>
                  <w:rPr>
                    <w:vertAlign w:val="subscript"/>
                  </w:rPr>
                  <w:delText>PSS/SSS_sync_int</w:delText>
                </w:r>
              </w:del>
            </w:ins>
            <w:ins w:id="2808" w:author="CMCC-shiyuan" w:date="2025-04-28T15:52:31Z">
              <w:del w:id="2809" w:author="CMCC-shiyuan-0520" w:date="2025-05-21T01:34:34Z">
                <w:r>
                  <w:rPr>
                    <w:rFonts w:hint="eastAsia"/>
                    <w:vertAlign w:val="subscript"/>
                    <w:lang w:eastAsia="zh-CN"/>
                  </w:rPr>
                  <w:delText>er</w:delText>
                </w:r>
              </w:del>
            </w:ins>
          </w:p>
        </w:tc>
      </w:tr>
      <w:tr w14:paraId="19C8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0" w:author="CMCC-shiyuan" w:date="2025-04-28T15:52:31Z"/>
          <w:del w:id="2811" w:author="CMCC-shiyuan-0520" w:date="2025-05-21T01:34:34Z"/>
        </w:trPr>
        <w:tc>
          <w:tcPr>
            <w:tcW w:w="1245" w:type="pct"/>
            <w:tcBorders>
              <w:top w:val="single" w:color="auto" w:sz="4" w:space="0"/>
              <w:left w:val="single" w:color="auto" w:sz="4" w:space="0"/>
              <w:bottom w:val="single" w:color="auto" w:sz="4" w:space="0"/>
              <w:right w:val="single" w:color="auto" w:sz="4" w:space="0"/>
            </w:tcBorders>
          </w:tcPr>
          <w:p w14:paraId="3361F97D">
            <w:pPr>
              <w:pStyle w:val="75"/>
              <w:rPr>
                <w:ins w:id="2812" w:author="CMCC-shiyuan" w:date="2025-04-28T15:52:31Z"/>
                <w:del w:id="2813" w:author="CMCC-shiyuan-0520" w:date="2025-05-21T01:34:34Z"/>
              </w:rPr>
            </w:pPr>
            <w:ins w:id="2814" w:author="CMCC-shiyuan" w:date="2025-04-28T15:52:31Z">
              <w:del w:id="2815" w:author="CMCC-shiyuan-0520" w:date="2025-05-21T01:34:34Z">
                <w:r>
                  <w:rPr/>
                  <w:delText>No DRX</w:delText>
                </w:r>
              </w:del>
            </w:ins>
          </w:p>
        </w:tc>
        <w:tc>
          <w:tcPr>
            <w:tcW w:w="3755" w:type="pct"/>
            <w:tcBorders>
              <w:top w:val="single" w:color="auto" w:sz="4" w:space="0"/>
              <w:left w:val="single" w:color="auto" w:sz="4" w:space="0"/>
              <w:bottom w:val="single" w:color="auto" w:sz="4" w:space="0"/>
              <w:right w:val="single" w:color="auto" w:sz="4" w:space="0"/>
            </w:tcBorders>
          </w:tcPr>
          <w:p w14:paraId="50AD0C92">
            <w:pPr>
              <w:pStyle w:val="75"/>
              <w:rPr>
                <w:ins w:id="2816" w:author="CMCC-shiyuan" w:date="2025-04-28T15:52:31Z"/>
                <w:del w:id="2817" w:author="CMCC-shiyuan-0520" w:date="2025-05-21T01:34:34Z"/>
                <w:lang w:eastAsia="zh-CN"/>
              </w:rPr>
            </w:pPr>
            <w:ins w:id="2818" w:author="CMCC-shiyuan" w:date="2025-04-28T15:52:31Z">
              <w:del w:id="2819" w:author="CMCC-shiyuan-0520" w:date="2025-05-21T01:34:34Z">
                <w:r>
                  <w:rPr/>
                  <w:delText>max( 600 ms, ceil( 5 x K</w:delText>
                </w:r>
              </w:del>
            </w:ins>
            <w:ins w:id="2820" w:author="CMCC-shiyuan" w:date="2025-04-28T15:52:31Z">
              <w:del w:id="2821" w:author="CMCC-shiyuan-0520" w:date="2025-05-21T01:34:34Z">
                <w:r>
                  <w:rPr>
                    <w:vertAlign w:val="subscript"/>
                  </w:rPr>
                  <w:delText>p</w:delText>
                </w:r>
              </w:del>
            </w:ins>
            <w:ins w:id="2822" w:author="CMCC-shiyuan" w:date="2025-04-28T15:52:31Z">
              <w:del w:id="2823" w:author="CMCC-shiyuan-0520" w:date="2025-05-21T01:34:34Z">
                <w:r>
                  <w:rPr/>
                  <w:delText>) x SMTC period )</w:delText>
                </w:r>
              </w:del>
            </w:ins>
            <w:ins w:id="2824" w:author="CMCC-shiyuan" w:date="2025-04-28T15:52:31Z">
              <w:del w:id="2825" w:author="CMCC-shiyuan-0520" w:date="2025-05-21T01:34:34Z">
                <w:r>
                  <w:rPr>
                    <w:vertAlign w:val="superscript"/>
                  </w:rPr>
                  <w:delText>Note 1</w:delText>
                </w:r>
              </w:del>
            </w:ins>
            <w:ins w:id="2826" w:author="CMCC-shiyuan" w:date="2025-04-28T15:52:31Z">
              <w:del w:id="2827" w:author="CMCC-shiyuan-0520" w:date="2025-05-21T01:34:34Z">
                <w:r>
                  <w:rPr/>
                  <w:delText xml:space="preserve"> x CSSF</w:delText>
                </w:r>
              </w:del>
            </w:ins>
            <w:ins w:id="2828" w:author="CMCC-shiyuan" w:date="2025-04-28T15:52:31Z">
              <w:del w:id="2829" w:author="CMCC-shiyuan-0520" w:date="2025-05-21T01:34:34Z">
                <w:r>
                  <w:rPr>
                    <w:vertAlign w:val="subscript"/>
                  </w:rPr>
                  <w:delText>int</w:delText>
                </w:r>
              </w:del>
            </w:ins>
            <w:ins w:id="2830" w:author="CMCC-shiyuan" w:date="2025-04-28T15:52:31Z">
              <w:del w:id="2831" w:author="CMCC-shiyuan-0520" w:date="2025-05-21T01:34:34Z">
                <w:r>
                  <w:rPr>
                    <w:rFonts w:hint="eastAsia"/>
                    <w:vertAlign w:val="subscript"/>
                  </w:rPr>
                  <w:delText>er</w:delText>
                </w:r>
              </w:del>
            </w:ins>
            <w:ins w:id="2832" w:author="CMCC-shiyuan" w:date="2025-04-28T15:52:31Z">
              <w:del w:id="2833" w:author="CMCC-shiyuan-0520" w:date="2025-05-21T01:34:34Z">
                <w:r>
                  <w:rPr/>
                  <w:delText xml:space="preserve"> </w:delText>
                </w:r>
              </w:del>
            </w:ins>
            <w:ins w:id="2834" w:author="CMCC-shiyuan" w:date="2025-04-28T15:52:31Z">
              <w:del w:id="2835" w:author="CMCC-shiyuan-0520" w:date="2025-05-21T01:34:34Z">
                <w:r>
                  <w:rPr>
                    <w:rFonts w:cs="Arial"/>
                    <w:szCs w:val="18"/>
                  </w:rPr>
                  <w:sym w:font="Symbol" w:char="F0B4"/>
                </w:r>
              </w:del>
            </w:ins>
            <w:ins w:id="2836" w:author="CMCC-shiyuan" w:date="2025-04-28T15:52:31Z">
              <w:del w:id="2837" w:author="CMCC-shiyuan-0520" w:date="2025-05-21T01:34:34Z">
                <w:r>
                  <w:rPr/>
                  <w:delText xml:space="preserve"> K</w:delText>
                </w:r>
              </w:del>
            </w:ins>
            <w:ins w:id="2838" w:author="CMCC-shiyuan" w:date="2025-04-28T15:52:31Z">
              <w:del w:id="2839" w:author="CMCC-shiyuan-0520" w:date="2025-05-21T01:34:34Z">
                <w:r>
                  <w:rPr>
                    <w:vertAlign w:val="subscript"/>
                  </w:rPr>
                  <w:delText>satellite</w:delText>
                </w:r>
              </w:del>
            </w:ins>
          </w:p>
        </w:tc>
      </w:tr>
      <w:tr w14:paraId="5233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40" w:author="CMCC-shiyuan" w:date="2025-04-28T15:52:31Z"/>
          <w:del w:id="2841" w:author="CMCC-shiyuan-0520" w:date="2025-05-21T01:34:34Z"/>
        </w:trPr>
        <w:tc>
          <w:tcPr>
            <w:tcW w:w="1245" w:type="pct"/>
            <w:tcBorders>
              <w:top w:val="single" w:color="auto" w:sz="4" w:space="0"/>
              <w:left w:val="single" w:color="auto" w:sz="4" w:space="0"/>
              <w:bottom w:val="single" w:color="auto" w:sz="4" w:space="0"/>
              <w:right w:val="single" w:color="auto" w:sz="4" w:space="0"/>
            </w:tcBorders>
          </w:tcPr>
          <w:p w14:paraId="2E89ABBC">
            <w:pPr>
              <w:pStyle w:val="75"/>
              <w:rPr>
                <w:ins w:id="2842" w:author="CMCC-shiyuan" w:date="2025-04-28T15:52:31Z"/>
                <w:del w:id="2843" w:author="CMCC-shiyuan-0520" w:date="2025-05-21T01:34:34Z"/>
              </w:rPr>
            </w:pPr>
            <w:ins w:id="2844" w:author="CMCC-shiyuan" w:date="2025-04-28T15:52:31Z">
              <w:del w:id="2845" w:author="CMCC-shiyuan-0520" w:date="2025-05-21T01:34:34Z">
                <w:r>
                  <w:rPr/>
                  <w:delText>DRX cycle</w:delText>
                </w:r>
              </w:del>
            </w:ins>
            <w:ins w:id="2846" w:author="CMCC-shiyuan" w:date="2025-04-28T15:52:31Z">
              <w:del w:id="2847" w:author="CMCC-shiyuan-0520" w:date="2025-05-21T01:34:34Z">
                <w:r>
                  <w:rPr>
                    <w:rFonts w:hint="eastAsia" w:ascii="微软雅黑" w:hAnsi="微软雅黑" w:eastAsia="微软雅黑" w:cs="微软雅黑"/>
                  </w:rPr>
                  <w:delText>≤</w:delText>
                </w:r>
              </w:del>
            </w:ins>
            <w:ins w:id="2848" w:author="CMCC-shiyuan" w:date="2025-04-28T15:52:31Z">
              <w:del w:id="2849" w:author="CMCC-shiyuan-0520" w:date="2025-05-21T01:34:34Z">
                <w:r>
                  <w:rPr/>
                  <w:delText xml:space="preserve"> 320 ms</w:delText>
                </w:r>
              </w:del>
            </w:ins>
          </w:p>
        </w:tc>
        <w:tc>
          <w:tcPr>
            <w:tcW w:w="3755" w:type="pct"/>
            <w:tcBorders>
              <w:top w:val="single" w:color="auto" w:sz="4" w:space="0"/>
              <w:left w:val="single" w:color="auto" w:sz="4" w:space="0"/>
              <w:bottom w:val="single" w:color="auto" w:sz="4" w:space="0"/>
              <w:right w:val="single" w:color="auto" w:sz="4" w:space="0"/>
            </w:tcBorders>
          </w:tcPr>
          <w:p w14:paraId="728E2522">
            <w:pPr>
              <w:pStyle w:val="75"/>
              <w:rPr>
                <w:ins w:id="2850" w:author="CMCC-shiyuan" w:date="2025-04-28T15:52:31Z"/>
                <w:del w:id="2851" w:author="CMCC-shiyuan-0520" w:date="2025-05-21T01:34:34Z"/>
                <w:b/>
                <w:lang w:eastAsia="zh-CN"/>
              </w:rPr>
            </w:pPr>
            <w:ins w:id="2852" w:author="CMCC-shiyuan" w:date="2025-04-28T15:52:31Z">
              <w:del w:id="2853" w:author="CMCC-shiyuan-0520" w:date="2025-05-21T01:34:34Z">
                <w:r>
                  <w:rPr/>
                  <w:delText>max( 600 ms, ceil(1.5x 5 x K</w:delText>
                </w:r>
              </w:del>
            </w:ins>
            <w:ins w:id="2854" w:author="CMCC-shiyuan" w:date="2025-04-28T15:52:31Z">
              <w:del w:id="2855" w:author="CMCC-shiyuan-0520" w:date="2025-05-21T01:34:34Z">
                <w:r>
                  <w:rPr>
                    <w:vertAlign w:val="subscript"/>
                  </w:rPr>
                  <w:delText>p</w:delText>
                </w:r>
              </w:del>
            </w:ins>
            <w:ins w:id="2856" w:author="CMCC-shiyuan" w:date="2025-04-28T15:52:31Z">
              <w:del w:id="2857" w:author="CMCC-shiyuan-0520" w:date="2025-05-21T01:34:34Z">
                <w:r>
                  <w:rPr/>
                  <w:delText>) x max(SMTC period,DRX cycle)</w:delText>
                </w:r>
              </w:del>
            </w:ins>
            <w:ins w:id="2858" w:author="CMCC-shiyuan" w:date="2025-04-28T17:12:15Z">
              <w:del w:id="2859" w:author="CMCC-shiyuan-0520" w:date="2025-05-21T01:34:34Z">
                <w:r>
                  <w:rPr>
                    <w:vertAlign w:val="superscript"/>
                  </w:rPr>
                  <w:delText>Note 1</w:delText>
                </w:r>
              </w:del>
            </w:ins>
            <w:ins w:id="2860" w:author="CMCC-shiyuan" w:date="2025-04-28T15:52:31Z">
              <w:del w:id="2861" w:author="CMCC-shiyuan-0520" w:date="2025-05-21T01:34:34Z">
                <w:r>
                  <w:rPr/>
                  <w:delText>) x CSSF</w:delText>
                </w:r>
              </w:del>
            </w:ins>
            <w:ins w:id="2862" w:author="CMCC-shiyuan" w:date="2025-04-28T15:52:31Z">
              <w:del w:id="2863" w:author="CMCC-shiyuan-0520" w:date="2025-05-21T01:34:34Z">
                <w:r>
                  <w:rPr>
                    <w:vertAlign w:val="subscript"/>
                  </w:rPr>
                  <w:delText>int</w:delText>
                </w:r>
              </w:del>
            </w:ins>
            <w:ins w:id="2864" w:author="CMCC-shiyuan" w:date="2025-04-28T15:52:31Z">
              <w:del w:id="2865" w:author="CMCC-shiyuan-0520" w:date="2025-05-21T01:34:34Z">
                <w:r>
                  <w:rPr>
                    <w:rFonts w:hint="eastAsia"/>
                    <w:vertAlign w:val="subscript"/>
                  </w:rPr>
                  <w:delText>er</w:delText>
                </w:r>
              </w:del>
            </w:ins>
            <w:ins w:id="2866" w:author="CMCC-shiyuan" w:date="2025-04-28T15:52:31Z">
              <w:del w:id="2867" w:author="CMCC-shiyuan-0520" w:date="2025-05-21T01:34:34Z">
                <w:r>
                  <w:rPr/>
                  <w:delText xml:space="preserve"> </w:delText>
                </w:r>
              </w:del>
            </w:ins>
            <w:ins w:id="2868" w:author="CMCC-shiyuan" w:date="2025-04-28T15:52:31Z">
              <w:del w:id="2869" w:author="CMCC-shiyuan-0520" w:date="2025-05-21T01:34:34Z">
                <w:r>
                  <w:rPr>
                    <w:rFonts w:cs="Arial"/>
                    <w:szCs w:val="18"/>
                  </w:rPr>
                  <w:sym w:font="Symbol" w:char="F0B4"/>
                </w:r>
              </w:del>
            </w:ins>
            <w:ins w:id="2870" w:author="CMCC-shiyuan" w:date="2025-04-28T15:52:31Z">
              <w:del w:id="2871" w:author="CMCC-shiyuan-0520" w:date="2025-05-21T01:34:34Z">
                <w:r>
                  <w:rPr/>
                  <w:delText xml:space="preserve"> K</w:delText>
                </w:r>
              </w:del>
            </w:ins>
            <w:ins w:id="2872" w:author="CMCC-shiyuan" w:date="2025-04-28T15:52:31Z">
              <w:del w:id="2873" w:author="CMCC-shiyuan-0520" w:date="2025-05-21T01:34:34Z">
                <w:r>
                  <w:rPr>
                    <w:vertAlign w:val="subscript"/>
                  </w:rPr>
                  <w:delText>satellite</w:delText>
                </w:r>
              </w:del>
            </w:ins>
          </w:p>
        </w:tc>
      </w:tr>
      <w:tr w14:paraId="31BE8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4" w:author="CMCC-shiyuan" w:date="2025-04-28T15:52:31Z"/>
          <w:del w:id="2875" w:author="CMCC-shiyuan-0520" w:date="2025-05-21T01:34:34Z"/>
        </w:trPr>
        <w:tc>
          <w:tcPr>
            <w:tcW w:w="1245" w:type="pct"/>
            <w:tcBorders>
              <w:top w:val="single" w:color="auto" w:sz="4" w:space="0"/>
              <w:left w:val="single" w:color="auto" w:sz="4" w:space="0"/>
              <w:bottom w:val="single" w:color="auto" w:sz="4" w:space="0"/>
              <w:right w:val="single" w:color="auto" w:sz="4" w:space="0"/>
            </w:tcBorders>
          </w:tcPr>
          <w:p w14:paraId="1CF78C82">
            <w:pPr>
              <w:pStyle w:val="75"/>
              <w:rPr>
                <w:ins w:id="2876" w:author="CMCC-shiyuan" w:date="2025-04-28T15:52:31Z"/>
                <w:del w:id="2877" w:author="CMCC-shiyuan-0520" w:date="2025-05-21T01:34:34Z"/>
              </w:rPr>
            </w:pPr>
            <w:ins w:id="2878" w:author="CMCC-shiyuan" w:date="2025-04-28T15:52:31Z">
              <w:del w:id="2879" w:author="CMCC-shiyuan-0520" w:date="2025-05-21T01:34:34Z">
                <w:r>
                  <w:rPr/>
                  <w:delText>DRX cycle&gt;320 ms</w:delText>
                </w:r>
              </w:del>
            </w:ins>
          </w:p>
        </w:tc>
        <w:tc>
          <w:tcPr>
            <w:tcW w:w="3755" w:type="pct"/>
            <w:tcBorders>
              <w:top w:val="single" w:color="auto" w:sz="4" w:space="0"/>
              <w:left w:val="single" w:color="auto" w:sz="4" w:space="0"/>
              <w:bottom w:val="single" w:color="auto" w:sz="4" w:space="0"/>
              <w:right w:val="single" w:color="auto" w:sz="4" w:space="0"/>
            </w:tcBorders>
          </w:tcPr>
          <w:p w14:paraId="5FD60D06">
            <w:pPr>
              <w:pStyle w:val="75"/>
              <w:rPr>
                <w:ins w:id="2880" w:author="CMCC-shiyuan" w:date="2025-04-28T15:52:31Z"/>
                <w:del w:id="2881" w:author="CMCC-shiyuan-0520" w:date="2025-05-21T01:34:34Z"/>
                <w:b/>
                <w:lang w:eastAsia="zh-CN"/>
              </w:rPr>
            </w:pPr>
            <w:ins w:id="2882" w:author="CMCC-shiyuan" w:date="2025-04-28T15:52:31Z">
              <w:del w:id="2883" w:author="CMCC-shiyuan-0520" w:date="2025-05-21T01:34:34Z">
                <w:r>
                  <w:rPr/>
                  <w:delText>ceil(5 x K</w:delText>
                </w:r>
              </w:del>
            </w:ins>
            <w:ins w:id="2884" w:author="CMCC-shiyuan" w:date="2025-04-28T15:52:31Z">
              <w:del w:id="2885" w:author="CMCC-shiyuan-0520" w:date="2025-05-21T01:34:34Z">
                <w:r>
                  <w:rPr>
                    <w:vertAlign w:val="subscript"/>
                  </w:rPr>
                  <w:delText>p</w:delText>
                </w:r>
              </w:del>
            </w:ins>
            <w:ins w:id="2886" w:author="CMCC-shiyuan" w:date="2025-04-28T15:52:31Z">
              <w:del w:id="2887" w:author="CMCC-shiyuan-0520" w:date="2025-05-21T01:34:34Z">
                <w:r>
                  <w:rPr/>
                  <w:delText>) x DRX cycle x CSSF</w:delText>
                </w:r>
              </w:del>
            </w:ins>
            <w:ins w:id="2888" w:author="CMCC-shiyuan" w:date="2025-04-28T15:52:31Z">
              <w:del w:id="2889" w:author="CMCC-shiyuan-0520" w:date="2025-05-21T01:34:34Z">
                <w:r>
                  <w:rPr>
                    <w:vertAlign w:val="subscript"/>
                  </w:rPr>
                  <w:delText>inter</w:delText>
                </w:r>
              </w:del>
            </w:ins>
            <w:ins w:id="2890" w:author="CMCC-shiyuan" w:date="2025-04-28T15:52:31Z">
              <w:del w:id="2891" w:author="CMCC-shiyuan-0520" w:date="2025-05-21T01:34:34Z">
                <w:r>
                  <w:rPr/>
                  <w:delText xml:space="preserve"> </w:delText>
                </w:r>
              </w:del>
            </w:ins>
            <w:ins w:id="2892" w:author="CMCC-shiyuan" w:date="2025-04-28T15:52:31Z">
              <w:del w:id="2893" w:author="CMCC-shiyuan-0520" w:date="2025-05-21T01:34:34Z">
                <w:r>
                  <w:rPr>
                    <w:rFonts w:cs="Arial"/>
                    <w:szCs w:val="18"/>
                  </w:rPr>
                  <w:sym w:font="Symbol" w:char="F0B4"/>
                </w:r>
              </w:del>
            </w:ins>
            <w:ins w:id="2894" w:author="CMCC-shiyuan" w:date="2025-04-28T15:52:31Z">
              <w:del w:id="2895" w:author="CMCC-shiyuan-0520" w:date="2025-05-21T01:34:34Z">
                <w:r>
                  <w:rPr/>
                  <w:delText xml:space="preserve"> K</w:delText>
                </w:r>
              </w:del>
            </w:ins>
            <w:ins w:id="2896" w:author="CMCC-shiyuan" w:date="2025-04-28T15:52:31Z">
              <w:del w:id="2897" w:author="CMCC-shiyuan-0520" w:date="2025-05-21T01:34:34Z">
                <w:r>
                  <w:rPr>
                    <w:vertAlign w:val="subscript"/>
                  </w:rPr>
                  <w:delText>satellite</w:delText>
                </w:r>
              </w:del>
            </w:ins>
          </w:p>
        </w:tc>
      </w:tr>
      <w:tr w14:paraId="1651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8" w:author="CMCC-shiyuan" w:date="2025-04-28T15:52:31Z"/>
          <w:del w:id="2899" w:author="CMCC-shiyuan-0520" w:date="2025-05-21T01:34:34Z"/>
        </w:trPr>
        <w:tc>
          <w:tcPr>
            <w:tcW w:w="5000" w:type="pct"/>
            <w:gridSpan w:val="2"/>
            <w:tcBorders>
              <w:top w:val="single" w:color="auto" w:sz="4" w:space="0"/>
              <w:left w:val="single" w:color="auto" w:sz="4" w:space="0"/>
              <w:bottom w:val="single" w:color="auto" w:sz="4" w:space="0"/>
              <w:right w:val="single" w:color="auto" w:sz="4" w:space="0"/>
            </w:tcBorders>
          </w:tcPr>
          <w:p w14:paraId="759CAACF">
            <w:pPr>
              <w:pStyle w:val="89"/>
              <w:rPr>
                <w:ins w:id="2900" w:author="CMCC-shiyuan" w:date="2025-04-28T15:52:31Z"/>
                <w:del w:id="2901" w:author="CMCC-shiyuan-0520" w:date="2025-05-21T01:34:34Z"/>
              </w:rPr>
            </w:pPr>
            <w:ins w:id="2902" w:author="CMCC-shiyuan" w:date="2025-04-28T15:52:31Z">
              <w:del w:id="2903" w:author="CMCC-shiyuan-0520" w:date="2025-05-21T01:34:34Z">
                <w:r>
                  <w:rPr/>
                  <w:delText>NOTE 1:</w:delText>
                </w:r>
              </w:del>
            </w:ins>
            <w:ins w:id="2904" w:author="CMCC-shiyuan" w:date="2025-04-28T15:52:31Z">
              <w:del w:id="2905" w:author="CMCC-shiyuan-0520" w:date="2025-05-21T01:34:34Z">
                <w:r>
                  <w:rPr/>
                  <w:tab/>
                </w:r>
              </w:del>
            </w:ins>
            <w:ins w:id="2906" w:author="CMCC-shiyuan" w:date="2025-04-28T15:52:31Z">
              <w:del w:id="2907" w:author="CMCC-shiyuan-0520" w:date="2025-05-21T01:34:34Z">
                <w:r>
                  <w:rPr/>
                  <w:delText xml:space="preserve">SMTC period is the SMTC period in SMTC configuration which is associated with the target cell to be measured configured in </w:delText>
                </w:r>
              </w:del>
            </w:ins>
            <w:ins w:id="2908" w:author="CMCC-shiyuan" w:date="2025-04-28T15:52:31Z">
              <w:del w:id="2909" w:author="CMCC-shiyuan-0520" w:date="2025-05-21T01:34:34Z">
                <w:r>
                  <w:rPr>
                    <w:rFonts w:cs="Arial"/>
                    <w:i/>
                    <w:iCs/>
                    <w:lang w:eastAsia="ko-KR"/>
                  </w:rPr>
                  <w:delText>SSB-MTC4List-r17</w:delText>
                </w:r>
              </w:del>
            </w:ins>
            <w:ins w:id="2910" w:author="CMCC-shiyuan" w:date="2025-04-28T15:52:31Z">
              <w:del w:id="2911" w:author="CMCC-shiyuan-0520" w:date="2025-05-21T01:34:34Z">
                <w:r>
                  <w:rPr/>
                  <w:delText>.</w:delText>
                </w:r>
              </w:del>
            </w:ins>
          </w:p>
        </w:tc>
      </w:tr>
    </w:tbl>
    <w:p w14:paraId="5A5B8C2A">
      <w:pPr>
        <w:rPr>
          <w:ins w:id="2912" w:author="CMCC-shiyuan" w:date="2025-04-28T17:11:57Z"/>
          <w:lang w:eastAsia="zh-CN"/>
        </w:rPr>
      </w:pPr>
    </w:p>
    <w:p w14:paraId="676E88F8">
      <w:pPr>
        <w:pStyle w:val="78"/>
        <w:rPr>
          <w:ins w:id="2913" w:author="CMCC-shiyuan" w:date="2025-04-28T17:11:57Z"/>
          <w:rFonts w:hint="default" w:eastAsiaTheme="minorEastAsia"/>
          <w:lang w:val="en-US" w:eastAsia="zh-CN"/>
        </w:rPr>
      </w:pPr>
      <w:ins w:id="2914" w:author="CMCC-shiyuan" w:date="2025-04-28T17:11:57Z">
        <w:r>
          <w:rPr/>
          <w:t>Table 9.3</w:t>
        </w:r>
      </w:ins>
      <w:ins w:id="2915" w:author="CMCC-shiyuan" w:date="2025-04-28T17:11:57Z">
        <w:r>
          <w:rPr>
            <w:rFonts w:hint="eastAsia"/>
            <w:lang w:val="en-US" w:eastAsia="zh-CN"/>
          </w:rPr>
          <w:t>X</w:t>
        </w:r>
      </w:ins>
      <w:ins w:id="2916" w:author="CMCC-shiyuan" w:date="2025-04-28T17:11:57Z">
        <w:r>
          <w:rPr/>
          <w:t>.7.1-</w:t>
        </w:r>
      </w:ins>
      <w:ins w:id="2917" w:author="CMCC-shiyuan" w:date="2025-04-28T17:12:00Z">
        <w:del w:id="2918" w:author="CMCC-shiyuan-0520" w:date="2025-05-21T01:34:37Z">
          <w:r>
            <w:rPr>
              <w:rFonts w:hint="default"/>
              <w:lang w:val="en-US" w:eastAsia="zh-CN"/>
            </w:rPr>
            <w:delText>2</w:delText>
          </w:r>
        </w:del>
      </w:ins>
      <w:ins w:id="2919" w:author="CMCC-shiyuan-0520" w:date="2025-05-21T01:34:37Z">
        <w:r>
          <w:rPr>
            <w:rFonts w:hint="eastAsia"/>
            <w:lang w:val="en-US" w:eastAsia="zh-CN"/>
          </w:rPr>
          <w:t>1</w:t>
        </w:r>
      </w:ins>
      <w:ins w:id="2920" w:author="CMCC-shiyuan" w:date="2025-04-28T17:11:57Z">
        <w:r>
          <w:rPr/>
          <w:t>: Time period for PSS/SSS detection, (FR1)</w:t>
        </w:r>
      </w:ins>
      <w:ins w:id="2921" w:author="CMCC-shiyuan" w:date="2025-04-28T17:11:57Z">
        <w:r>
          <w:rPr>
            <w:rFonts w:hint="eastAsia"/>
            <w:lang w:val="en-US" w:eastAsia="zh-CN"/>
          </w:rPr>
          <w:t xml:space="preserve"> for </w:t>
        </w:r>
      </w:ins>
      <w:ins w:id="2922" w:author="CMCC-shiyuan" w:date="2025-04-28T17:12:02Z">
        <w:r>
          <w:rPr>
            <w:rFonts w:hint="eastAsia"/>
            <w:lang w:val="en-US" w:eastAsia="zh-CN"/>
          </w:rPr>
          <w:t>1</w:t>
        </w:r>
      </w:ins>
      <w:ins w:id="2923" w:author="CMCC-shiyuan" w:date="2025-04-28T17:11:57Z">
        <w:r>
          <w:rPr>
            <w:rFonts w:hint="eastAsia"/>
            <w:lang w:val="en-US" w:eastAsia="zh-CN"/>
          </w:rPr>
          <w:t>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14:paraId="68E8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24"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5C5AA222">
            <w:pPr>
              <w:pStyle w:val="74"/>
              <w:rPr>
                <w:ins w:id="2925" w:author="CMCC-shiyuan" w:date="2025-04-28T17:11:57Z"/>
              </w:rPr>
            </w:pPr>
            <w:ins w:id="2926" w:author="CMCC-shiyuan" w:date="2025-04-28T17:11:57Z">
              <w:r>
                <w:rPr/>
                <w:t>DRX cycle</w:t>
              </w:r>
            </w:ins>
          </w:p>
        </w:tc>
        <w:tc>
          <w:tcPr>
            <w:tcW w:w="3755" w:type="pct"/>
            <w:tcBorders>
              <w:top w:val="single" w:color="auto" w:sz="4" w:space="0"/>
              <w:left w:val="single" w:color="auto" w:sz="4" w:space="0"/>
              <w:bottom w:val="single" w:color="auto" w:sz="4" w:space="0"/>
              <w:right w:val="single" w:color="auto" w:sz="4" w:space="0"/>
            </w:tcBorders>
          </w:tcPr>
          <w:p w14:paraId="3962FD28">
            <w:pPr>
              <w:pStyle w:val="74"/>
              <w:rPr>
                <w:ins w:id="2927" w:author="CMCC-shiyuan" w:date="2025-04-28T17:11:57Z"/>
                <w:lang w:eastAsia="zh-CN"/>
              </w:rPr>
            </w:pPr>
            <w:ins w:id="2928" w:author="CMCC-shiyuan" w:date="2025-04-28T17:11:57Z">
              <w:r>
                <w:rPr/>
                <w:t>T</w:t>
              </w:r>
            </w:ins>
            <w:ins w:id="2929" w:author="CMCC-shiyuan" w:date="2025-04-28T17:11:57Z">
              <w:r>
                <w:rPr>
                  <w:vertAlign w:val="subscript"/>
                </w:rPr>
                <w:t>PSS/SSS_sync_int</w:t>
              </w:r>
            </w:ins>
            <w:ins w:id="2930" w:author="CMCC-shiyuan" w:date="2025-04-28T17:11:57Z">
              <w:r>
                <w:rPr>
                  <w:rFonts w:hint="eastAsia"/>
                  <w:vertAlign w:val="subscript"/>
                  <w:lang w:eastAsia="zh-CN"/>
                </w:rPr>
                <w:t>er</w:t>
              </w:r>
            </w:ins>
          </w:p>
        </w:tc>
      </w:tr>
      <w:tr w14:paraId="7585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1"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5715AB0A">
            <w:pPr>
              <w:pStyle w:val="75"/>
              <w:rPr>
                <w:ins w:id="2932" w:author="CMCC-shiyuan" w:date="2025-04-28T17:11:57Z"/>
              </w:rPr>
            </w:pPr>
            <w:ins w:id="2933" w:author="CMCC-shiyuan" w:date="2025-04-28T17:11:57Z">
              <w:r>
                <w:rPr/>
                <w:t>No DRX</w:t>
              </w:r>
            </w:ins>
          </w:p>
        </w:tc>
        <w:tc>
          <w:tcPr>
            <w:tcW w:w="3755" w:type="pct"/>
            <w:tcBorders>
              <w:top w:val="single" w:color="auto" w:sz="4" w:space="0"/>
              <w:left w:val="single" w:color="auto" w:sz="4" w:space="0"/>
              <w:bottom w:val="single" w:color="auto" w:sz="4" w:space="0"/>
              <w:right w:val="single" w:color="auto" w:sz="4" w:space="0"/>
            </w:tcBorders>
          </w:tcPr>
          <w:p w14:paraId="617C077D">
            <w:pPr>
              <w:pStyle w:val="75"/>
              <w:rPr>
                <w:ins w:id="2934" w:author="CMCC-shiyuan" w:date="2025-04-28T17:11:57Z"/>
                <w:lang w:eastAsia="zh-CN"/>
              </w:rPr>
            </w:pPr>
            <w:ins w:id="2935" w:author="CMCC-shiyuan" w:date="2025-04-28T17:11:57Z">
              <w:r>
                <w:rPr/>
                <w:t xml:space="preserve">max( 600 ms, ceil( </w:t>
              </w:r>
            </w:ins>
            <w:ins w:id="2936" w:author="CMCC-shiyuan" w:date="2025-04-28T17:12:38Z">
              <w:r>
                <w:rPr>
                  <w:rFonts w:hint="eastAsia"/>
                  <w:lang w:val="en-US" w:eastAsia="zh-CN"/>
                </w:rPr>
                <w:t>7</w:t>
              </w:r>
            </w:ins>
            <w:ins w:id="2937" w:author="CMCC-shiyuan" w:date="2025-04-28T17:11:57Z">
              <w:r>
                <w:rPr/>
                <w:t xml:space="preserve"> x K</w:t>
              </w:r>
            </w:ins>
            <w:ins w:id="2938" w:author="CMCC-shiyuan" w:date="2025-04-28T17:11:57Z">
              <w:r>
                <w:rPr>
                  <w:vertAlign w:val="subscript"/>
                </w:rPr>
                <w:t>p</w:t>
              </w:r>
            </w:ins>
            <w:ins w:id="2939" w:author="CMCC-shiyuan" w:date="2025-04-28T17:11:57Z">
              <w:r>
                <w:rPr/>
                <w:t>) x SMTC period )</w:t>
              </w:r>
            </w:ins>
            <w:ins w:id="2940" w:author="CMCC-shiyuan" w:date="2025-04-28T17:11:57Z">
              <w:r>
                <w:rPr>
                  <w:vertAlign w:val="superscript"/>
                </w:rPr>
                <w:t>Note 1</w:t>
              </w:r>
            </w:ins>
            <w:ins w:id="2941" w:author="CMCC-shiyuan" w:date="2025-04-28T17:11:57Z">
              <w:r>
                <w:rPr/>
                <w:t xml:space="preserve"> x CSSF</w:t>
              </w:r>
            </w:ins>
            <w:ins w:id="2942" w:author="CMCC-shiyuan" w:date="2025-04-28T17:11:57Z">
              <w:r>
                <w:rPr>
                  <w:vertAlign w:val="subscript"/>
                </w:rPr>
                <w:t>int</w:t>
              </w:r>
            </w:ins>
            <w:ins w:id="2943" w:author="CMCC-shiyuan" w:date="2025-04-28T17:11:57Z">
              <w:r>
                <w:rPr>
                  <w:rFonts w:hint="eastAsia"/>
                  <w:vertAlign w:val="subscript"/>
                </w:rPr>
                <w:t>er</w:t>
              </w:r>
            </w:ins>
            <w:ins w:id="2944" w:author="CMCC-shiyuan" w:date="2025-04-28T17:11:57Z">
              <w:r>
                <w:rPr/>
                <w:t xml:space="preserve"> </w:t>
              </w:r>
            </w:ins>
            <w:ins w:id="2945" w:author="CMCC-shiyuan" w:date="2025-04-28T17:11:57Z">
              <w:r>
                <w:rPr>
                  <w:rFonts w:cs="Arial"/>
                  <w:szCs w:val="18"/>
                </w:rPr>
                <w:sym w:font="Symbol" w:char="F0B4"/>
              </w:r>
            </w:ins>
            <w:ins w:id="2946" w:author="CMCC-shiyuan" w:date="2025-04-28T17:11:57Z">
              <w:r>
                <w:rPr/>
                <w:t xml:space="preserve"> K</w:t>
              </w:r>
            </w:ins>
            <w:ins w:id="2947" w:author="CMCC-shiyuan" w:date="2025-04-28T17:11:57Z">
              <w:r>
                <w:rPr>
                  <w:vertAlign w:val="subscript"/>
                </w:rPr>
                <w:t>satellite</w:t>
              </w:r>
            </w:ins>
          </w:p>
        </w:tc>
      </w:tr>
      <w:tr w14:paraId="2E08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8"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1157E97A">
            <w:pPr>
              <w:pStyle w:val="75"/>
              <w:rPr>
                <w:ins w:id="2949" w:author="CMCC-shiyuan" w:date="2025-04-28T17:11:57Z"/>
              </w:rPr>
            </w:pPr>
            <w:ins w:id="2950" w:author="CMCC-shiyuan" w:date="2025-04-28T17:11:57Z">
              <w:r>
                <w:rPr/>
                <w:t>DRX cycle</w:t>
              </w:r>
            </w:ins>
            <w:ins w:id="2951" w:author="CMCC-shiyuan" w:date="2025-04-28T17:11:57Z">
              <w:r>
                <w:rPr>
                  <w:rFonts w:hint="eastAsia" w:ascii="微软雅黑" w:hAnsi="微软雅黑" w:eastAsia="微软雅黑" w:cs="微软雅黑"/>
                </w:rPr>
                <w:t>≤</w:t>
              </w:r>
            </w:ins>
            <w:ins w:id="2952" w:author="CMCC-shiyuan" w:date="2025-04-28T17:11:57Z">
              <w:r>
                <w:rPr/>
                <w:t xml:space="preserve"> 320 ms</w:t>
              </w:r>
            </w:ins>
          </w:p>
        </w:tc>
        <w:tc>
          <w:tcPr>
            <w:tcW w:w="3755" w:type="pct"/>
            <w:tcBorders>
              <w:top w:val="single" w:color="auto" w:sz="4" w:space="0"/>
              <w:left w:val="single" w:color="auto" w:sz="4" w:space="0"/>
              <w:bottom w:val="single" w:color="auto" w:sz="4" w:space="0"/>
              <w:right w:val="single" w:color="auto" w:sz="4" w:space="0"/>
            </w:tcBorders>
          </w:tcPr>
          <w:p w14:paraId="06DC9F38">
            <w:pPr>
              <w:pStyle w:val="75"/>
              <w:rPr>
                <w:ins w:id="2953" w:author="CMCC-shiyuan" w:date="2025-04-28T17:11:57Z"/>
                <w:b/>
                <w:lang w:eastAsia="zh-CN"/>
              </w:rPr>
            </w:pPr>
            <w:ins w:id="2954" w:author="CMCC-shiyuan" w:date="2025-04-28T17:11:57Z">
              <w:r>
                <w:rPr/>
                <w:t xml:space="preserve">max( 600 ms, ceil(1.5x </w:t>
              </w:r>
            </w:ins>
            <w:ins w:id="2955" w:author="CMCC-shiyuan" w:date="2025-04-28T17:12:40Z">
              <w:r>
                <w:rPr>
                  <w:rFonts w:hint="eastAsia"/>
                  <w:lang w:val="en-US" w:eastAsia="zh-CN"/>
                </w:rPr>
                <w:t>7</w:t>
              </w:r>
            </w:ins>
            <w:ins w:id="2956" w:author="CMCC-shiyuan" w:date="2025-04-28T17:11:57Z">
              <w:r>
                <w:rPr/>
                <w:t xml:space="preserve"> x K</w:t>
              </w:r>
            </w:ins>
            <w:ins w:id="2957" w:author="CMCC-shiyuan" w:date="2025-04-28T17:11:57Z">
              <w:r>
                <w:rPr>
                  <w:vertAlign w:val="subscript"/>
                </w:rPr>
                <w:t>p</w:t>
              </w:r>
            </w:ins>
            <w:ins w:id="2958" w:author="CMCC-shiyuan" w:date="2025-04-28T17:11:57Z">
              <w:r>
                <w:rPr/>
                <w:t>) x max(SMTC period,DRX cycle)</w:t>
              </w:r>
            </w:ins>
            <w:ins w:id="2959" w:author="CMCC-shiyuan" w:date="2025-04-28T17:12:18Z">
              <w:r>
                <w:rPr>
                  <w:vertAlign w:val="superscript"/>
                </w:rPr>
                <w:t>Note 1</w:t>
              </w:r>
            </w:ins>
            <w:ins w:id="2960" w:author="CMCC-shiyuan" w:date="2025-04-28T17:11:57Z">
              <w:r>
                <w:rPr/>
                <w:t>) x CSSF</w:t>
              </w:r>
            </w:ins>
            <w:ins w:id="2961" w:author="CMCC-shiyuan" w:date="2025-04-28T17:11:57Z">
              <w:r>
                <w:rPr>
                  <w:vertAlign w:val="subscript"/>
                </w:rPr>
                <w:t>int</w:t>
              </w:r>
            </w:ins>
            <w:ins w:id="2962" w:author="CMCC-shiyuan" w:date="2025-04-28T17:11:57Z">
              <w:r>
                <w:rPr>
                  <w:rFonts w:hint="eastAsia"/>
                  <w:vertAlign w:val="subscript"/>
                </w:rPr>
                <w:t>er</w:t>
              </w:r>
            </w:ins>
            <w:ins w:id="2963" w:author="CMCC-shiyuan" w:date="2025-04-28T17:11:57Z">
              <w:r>
                <w:rPr/>
                <w:t xml:space="preserve"> </w:t>
              </w:r>
            </w:ins>
            <w:ins w:id="2964" w:author="CMCC-shiyuan" w:date="2025-04-28T17:11:57Z">
              <w:r>
                <w:rPr>
                  <w:rFonts w:cs="Arial"/>
                  <w:szCs w:val="18"/>
                </w:rPr>
                <w:sym w:font="Symbol" w:char="F0B4"/>
              </w:r>
            </w:ins>
            <w:ins w:id="2965" w:author="CMCC-shiyuan" w:date="2025-04-28T17:11:57Z">
              <w:r>
                <w:rPr/>
                <w:t xml:space="preserve"> K</w:t>
              </w:r>
            </w:ins>
            <w:ins w:id="2966" w:author="CMCC-shiyuan" w:date="2025-04-28T17:11:57Z">
              <w:r>
                <w:rPr>
                  <w:vertAlign w:val="subscript"/>
                </w:rPr>
                <w:t>satellite</w:t>
              </w:r>
            </w:ins>
          </w:p>
        </w:tc>
      </w:tr>
      <w:tr w14:paraId="3EEA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67"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187AE9DC">
            <w:pPr>
              <w:pStyle w:val="75"/>
              <w:rPr>
                <w:ins w:id="2968" w:author="CMCC-shiyuan" w:date="2025-04-28T17:11:57Z"/>
              </w:rPr>
            </w:pPr>
            <w:ins w:id="2969" w:author="CMCC-shiyuan" w:date="2025-04-28T17:11:57Z">
              <w:r>
                <w:rPr/>
                <w:t>DRX cycle&gt;320 ms</w:t>
              </w:r>
            </w:ins>
          </w:p>
        </w:tc>
        <w:tc>
          <w:tcPr>
            <w:tcW w:w="3755" w:type="pct"/>
            <w:tcBorders>
              <w:top w:val="single" w:color="auto" w:sz="4" w:space="0"/>
              <w:left w:val="single" w:color="auto" w:sz="4" w:space="0"/>
              <w:bottom w:val="single" w:color="auto" w:sz="4" w:space="0"/>
              <w:right w:val="single" w:color="auto" w:sz="4" w:space="0"/>
            </w:tcBorders>
          </w:tcPr>
          <w:p w14:paraId="388125B4">
            <w:pPr>
              <w:pStyle w:val="75"/>
              <w:rPr>
                <w:ins w:id="2970" w:author="CMCC-shiyuan" w:date="2025-04-28T17:11:57Z"/>
                <w:b/>
                <w:lang w:eastAsia="zh-CN"/>
              </w:rPr>
            </w:pPr>
            <w:ins w:id="2971" w:author="CMCC-shiyuan" w:date="2025-04-28T17:11:57Z">
              <w:r>
                <w:rPr/>
                <w:t>ceil(</w:t>
              </w:r>
            </w:ins>
            <w:ins w:id="2972" w:author="CMCC-shiyuan" w:date="2025-04-28T17:12:42Z">
              <w:r>
                <w:rPr>
                  <w:rFonts w:hint="eastAsia"/>
                  <w:lang w:val="en-US" w:eastAsia="zh-CN"/>
                </w:rPr>
                <w:t>7</w:t>
              </w:r>
            </w:ins>
            <w:ins w:id="2973" w:author="CMCC-shiyuan" w:date="2025-04-28T17:11:57Z">
              <w:r>
                <w:rPr/>
                <w:t xml:space="preserve"> x K</w:t>
              </w:r>
            </w:ins>
            <w:ins w:id="2974" w:author="CMCC-shiyuan" w:date="2025-04-28T17:11:57Z">
              <w:r>
                <w:rPr>
                  <w:vertAlign w:val="subscript"/>
                </w:rPr>
                <w:t>p</w:t>
              </w:r>
            </w:ins>
            <w:ins w:id="2975" w:author="CMCC-shiyuan" w:date="2025-04-28T17:11:57Z">
              <w:r>
                <w:rPr/>
                <w:t>) x DRX cycle x CSSF</w:t>
              </w:r>
            </w:ins>
            <w:ins w:id="2976" w:author="CMCC-shiyuan" w:date="2025-04-28T17:11:57Z">
              <w:r>
                <w:rPr>
                  <w:vertAlign w:val="subscript"/>
                </w:rPr>
                <w:t>inter</w:t>
              </w:r>
            </w:ins>
            <w:ins w:id="2977" w:author="CMCC-shiyuan" w:date="2025-04-28T17:11:57Z">
              <w:r>
                <w:rPr/>
                <w:t xml:space="preserve"> </w:t>
              </w:r>
            </w:ins>
            <w:ins w:id="2978" w:author="CMCC-shiyuan" w:date="2025-04-28T17:11:57Z">
              <w:r>
                <w:rPr>
                  <w:rFonts w:cs="Arial"/>
                  <w:szCs w:val="18"/>
                </w:rPr>
                <w:sym w:font="Symbol" w:char="F0B4"/>
              </w:r>
            </w:ins>
            <w:ins w:id="2979" w:author="CMCC-shiyuan" w:date="2025-04-28T17:11:57Z">
              <w:r>
                <w:rPr/>
                <w:t xml:space="preserve"> K</w:t>
              </w:r>
            </w:ins>
            <w:ins w:id="2980" w:author="CMCC-shiyuan" w:date="2025-04-28T17:11:57Z">
              <w:r>
                <w:rPr>
                  <w:vertAlign w:val="subscript"/>
                </w:rPr>
                <w:t>satellite</w:t>
              </w:r>
            </w:ins>
          </w:p>
        </w:tc>
      </w:tr>
      <w:tr w14:paraId="3401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81" w:author="CMCC-shiyuan" w:date="2025-04-28T17:11:57Z"/>
        </w:trPr>
        <w:tc>
          <w:tcPr>
            <w:tcW w:w="5000" w:type="pct"/>
            <w:gridSpan w:val="2"/>
            <w:tcBorders>
              <w:top w:val="single" w:color="auto" w:sz="4" w:space="0"/>
              <w:left w:val="single" w:color="auto" w:sz="4" w:space="0"/>
              <w:bottom w:val="single" w:color="auto" w:sz="4" w:space="0"/>
              <w:right w:val="single" w:color="auto" w:sz="4" w:space="0"/>
            </w:tcBorders>
          </w:tcPr>
          <w:p w14:paraId="63F7990F">
            <w:pPr>
              <w:pStyle w:val="89"/>
              <w:rPr>
                <w:ins w:id="2982" w:author="CMCC-shiyuan" w:date="2025-04-28T17:11:57Z"/>
              </w:rPr>
            </w:pPr>
            <w:ins w:id="2983" w:author="CMCC-shiyuan" w:date="2025-04-28T17:11:57Z">
              <w:r>
                <w:rPr/>
                <w:t>NOTE 1:</w:t>
              </w:r>
            </w:ins>
            <w:ins w:id="2984" w:author="CMCC-shiyuan" w:date="2025-04-28T17:11:57Z">
              <w:r>
                <w:rPr/>
                <w:tab/>
              </w:r>
            </w:ins>
            <w:ins w:id="2985" w:author="CMCC-shiyuan" w:date="2025-04-28T17:11:57Z">
              <w:r>
                <w:rPr/>
                <w:t xml:space="preserve">SMTC period is the SMTC period in SMTC configuration which is associated with the target cell to be measured configured in </w:t>
              </w:r>
            </w:ins>
            <w:ins w:id="2986" w:author="CMCC-shiyuan" w:date="2025-04-28T17:11:57Z">
              <w:r>
                <w:rPr>
                  <w:rFonts w:cs="Arial"/>
                  <w:i/>
                  <w:iCs/>
                  <w:lang w:eastAsia="ko-KR"/>
                </w:rPr>
                <w:t>SSB-MTC4List-r17</w:t>
              </w:r>
            </w:ins>
            <w:ins w:id="2987" w:author="CMCC-shiyuan" w:date="2025-04-28T17:11:57Z">
              <w:r>
                <w:rPr/>
                <w:t>.</w:t>
              </w:r>
            </w:ins>
          </w:p>
        </w:tc>
      </w:tr>
    </w:tbl>
    <w:p w14:paraId="3A74AE6D">
      <w:pPr>
        <w:rPr>
          <w:ins w:id="2988" w:author="CMCC-shiyuan" w:date="2025-04-28T15:52:31Z"/>
          <w:del w:id="2989" w:author="CMCC-shiyuan-0520" w:date="2025-05-21T01:34:42Z"/>
          <w:lang w:eastAsia="zh-CN"/>
        </w:rPr>
      </w:pPr>
    </w:p>
    <w:p w14:paraId="051D079F">
      <w:pPr>
        <w:pStyle w:val="78"/>
        <w:rPr>
          <w:ins w:id="2990" w:author="CMCC-shiyuan" w:date="2025-04-28T15:52:31Z"/>
          <w:del w:id="2991" w:author="CMCC-shiyuan-0520" w:date="2025-05-21T01:34:42Z"/>
        </w:rPr>
      </w:pPr>
      <w:ins w:id="2992" w:author="CMCC-shiyuan" w:date="2025-04-28T15:52:31Z">
        <w:del w:id="2993" w:author="CMCC-shiyuan-0520" w:date="2025-05-21T01:34:42Z">
          <w:r>
            <w:rPr/>
            <w:delText>Table 9.3</w:delText>
          </w:r>
        </w:del>
      </w:ins>
      <w:ins w:id="2994" w:author="CMCC-shiyuan" w:date="2025-04-28T17:12:55Z">
        <w:del w:id="2995" w:author="CMCC-shiyuan-0520" w:date="2025-05-21T01:34:42Z">
          <w:r>
            <w:rPr>
              <w:rFonts w:hint="eastAsia"/>
              <w:lang w:val="en-US" w:eastAsia="zh-CN"/>
            </w:rPr>
            <w:delText>X</w:delText>
          </w:r>
        </w:del>
      </w:ins>
      <w:ins w:id="2996" w:author="CMCC-shiyuan" w:date="2025-04-28T15:52:31Z">
        <w:del w:id="2997" w:author="CMCC-shiyuan-0520" w:date="2025-05-21T01:34:42Z">
          <w:r>
            <w:rPr/>
            <w:delText>.7.1-</w:delText>
          </w:r>
        </w:del>
      </w:ins>
      <w:ins w:id="2998" w:author="CMCC-shiyuan" w:date="2025-04-28T17:12:58Z">
        <w:del w:id="2999" w:author="CMCC-shiyuan-0520" w:date="2025-05-21T01:34:42Z">
          <w:r>
            <w:rPr>
              <w:rFonts w:hint="eastAsia"/>
              <w:lang w:val="en-US" w:eastAsia="zh-CN"/>
            </w:rPr>
            <w:delText>3</w:delText>
          </w:r>
        </w:del>
      </w:ins>
      <w:ins w:id="3000" w:author="CMCC-shiyuan" w:date="2025-04-28T15:52:31Z">
        <w:del w:id="3001" w:author="CMCC-shiyuan-0520" w:date="2025-05-21T01:34:42Z">
          <w:r>
            <w:rPr/>
            <w:delText>: Time period for time index detection (FR1)</w:delText>
          </w:r>
        </w:del>
      </w:ins>
      <w:ins w:id="3002" w:author="CMCC-shiyuan" w:date="2025-04-28T17:13:39Z">
        <w:del w:id="3003" w:author="CMCC-shiyuan-0520" w:date="2025-05-21T01:34:42Z">
          <w:r>
            <w:rPr>
              <w:rFonts w:hint="eastAsia"/>
              <w:lang w:val="en-US" w:eastAsia="zh-CN"/>
            </w:rPr>
            <w:delText xml:space="preserve"> for 2Rx RedCap UE</w:delText>
          </w:r>
        </w:del>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4B24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04" w:author="CMCC-shiyuan" w:date="2025-04-28T15:52:31Z"/>
          <w:del w:id="3005" w:author="CMCC-shiyuan-0520" w:date="2025-05-21T01:34:42Z"/>
        </w:trPr>
        <w:tc>
          <w:tcPr>
            <w:tcW w:w="2122" w:type="dxa"/>
            <w:tcBorders>
              <w:top w:val="single" w:color="auto" w:sz="4" w:space="0"/>
              <w:left w:val="single" w:color="auto" w:sz="4" w:space="0"/>
              <w:bottom w:val="single" w:color="auto" w:sz="4" w:space="0"/>
              <w:right w:val="single" w:color="auto" w:sz="4" w:space="0"/>
            </w:tcBorders>
          </w:tcPr>
          <w:p w14:paraId="45BA0281">
            <w:pPr>
              <w:pStyle w:val="74"/>
              <w:rPr>
                <w:ins w:id="3006" w:author="CMCC-shiyuan" w:date="2025-04-28T15:52:31Z"/>
                <w:del w:id="3007" w:author="CMCC-shiyuan-0520" w:date="2025-05-21T01:34:42Z"/>
              </w:rPr>
            </w:pPr>
            <w:ins w:id="3008" w:author="CMCC-shiyuan" w:date="2025-04-28T15:52:31Z">
              <w:del w:id="3009" w:author="CMCC-shiyuan-0520" w:date="2025-05-21T01:34:42Z">
                <w:r>
                  <w:rPr/>
                  <w:delText>DRX cycle</w:delText>
                </w:r>
              </w:del>
            </w:ins>
          </w:p>
        </w:tc>
        <w:tc>
          <w:tcPr>
            <w:tcW w:w="7119" w:type="dxa"/>
            <w:tcBorders>
              <w:top w:val="single" w:color="auto" w:sz="4" w:space="0"/>
              <w:left w:val="single" w:color="auto" w:sz="4" w:space="0"/>
              <w:bottom w:val="single" w:color="auto" w:sz="4" w:space="0"/>
              <w:right w:val="single" w:color="auto" w:sz="4" w:space="0"/>
            </w:tcBorders>
          </w:tcPr>
          <w:p w14:paraId="0BFEDAFE">
            <w:pPr>
              <w:pStyle w:val="74"/>
              <w:rPr>
                <w:ins w:id="3010" w:author="CMCC-shiyuan" w:date="2025-04-28T15:52:31Z"/>
                <w:del w:id="3011" w:author="CMCC-shiyuan-0520" w:date="2025-05-21T01:34:42Z"/>
              </w:rPr>
            </w:pPr>
            <w:ins w:id="3012" w:author="CMCC-shiyuan" w:date="2025-04-28T15:52:31Z">
              <w:del w:id="3013" w:author="CMCC-shiyuan-0520" w:date="2025-05-21T01:34:42Z">
                <w:r>
                  <w:rPr/>
                  <w:delText>T</w:delText>
                </w:r>
              </w:del>
            </w:ins>
            <w:ins w:id="3014" w:author="CMCC-shiyuan" w:date="2025-04-28T15:52:31Z">
              <w:del w:id="3015" w:author="CMCC-shiyuan-0520" w:date="2025-05-21T01:34:42Z">
                <w:r>
                  <w:rPr>
                    <w:vertAlign w:val="subscript"/>
                  </w:rPr>
                  <w:delText>SSB_time_index_inter</w:delText>
                </w:r>
              </w:del>
            </w:ins>
          </w:p>
        </w:tc>
      </w:tr>
      <w:tr w14:paraId="0E96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16" w:author="CMCC-shiyuan" w:date="2025-04-28T15:52:31Z"/>
          <w:del w:id="3017" w:author="CMCC-shiyuan-0520" w:date="2025-05-21T01:34:42Z"/>
        </w:trPr>
        <w:tc>
          <w:tcPr>
            <w:tcW w:w="2122" w:type="dxa"/>
            <w:tcBorders>
              <w:top w:val="single" w:color="auto" w:sz="4" w:space="0"/>
              <w:left w:val="single" w:color="auto" w:sz="4" w:space="0"/>
              <w:bottom w:val="single" w:color="auto" w:sz="4" w:space="0"/>
              <w:right w:val="single" w:color="auto" w:sz="4" w:space="0"/>
            </w:tcBorders>
          </w:tcPr>
          <w:p w14:paraId="40BC7436">
            <w:pPr>
              <w:pStyle w:val="75"/>
              <w:rPr>
                <w:ins w:id="3018" w:author="CMCC-shiyuan" w:date="2025-04-28T15:52:31Z"/>
                <w:del w:id="3019" w:author="CMCC-shiyuan-0520" w:date="2025-05-21T01:34:42Z"/>
              </w:rPr>
            </w:pPr>
            <w:ins w:id="3020" w:author="CMCC-shiyuan" w:date="2025-04-28T15:52:31Z">
              <w:del w:id="3021" w:author="CMCC-shiyuan-0520" w:date="2025-05-21T01:34:42Z">
                <w:r>
                  <w:rPr/>
                  <w:delText>No DRX</w:delText>
                </w:r>
              </w:del>
            </w:ins>
          </w:p>
        </w:tc>
        <w:tc>
          <w:tcPr>
            <w:tcW w:w="7119" w:type="dxa"/>
            <w:tcBorders>
              <w:top w:val="single" w:color="auto" w:sz="4" w:space="0"/>
              <w:left w:val="single" w:color="auto" w:sz="4" w:space="0"/>
              <w:bottom w:val="single" w:color="auto" w:sz="4" w:space="0"/>
              <w:right w:val="single" w:color="auto" w:sz="4" w:space="0"/>
            </w:tcBorders>
          </w:tcPr>
          <w:p w14:paraId="18C31203">
            <w:pPr>
              <w:pStyle w:val="75"/>
              <w:rPr>
                <w:ins w:id="3022" w:author="CMCC-shiyuan" w:date="2025-04-28T15:52:31Z"/>
                <w:del w:id="3023" w:author="CMCC-shiyuan-0520" w:date="2025-05-21T01:34:42Z"/>
                <w:lang w:eastAsia="zh-CN"/>
              </w:rPr>
            </w:pPr>
            <w:ins w:id="3024" w:author="CMCC-shiyuan" w:date="2025-04-28T15:52:31Z">
              <w:del w:id="3025" w:author="CMCC-shiyuan-0520" w:date="2025-05-21T01:34:42Z">
                <w:r>
                  <w:rPr/>
                  <w:delText>max(120 ms, ceil( 3 x K</w:delText>
                </w:r>
              </w:del>
            </w:ins>
            <w:ins w:id="3026" w:author="CMCC-shiyuan" w:date="2025-04-28T15:52:31Z">
              <w:del w:id="3027" w:author="CMCC-shiyuan-0520" w:date="2025-05-21T01:34:42Z">
                <w:r>
                  <w:rPr>
                    <w:vertAlign w:val="subscript"/>
                  </w:rPr>
                  <w:delText xml:space="preserve">p </w:delText>
                </w:r>
              </w:del>
            </w:ins>
            <w:ins w:id="3028" w:author="CMCC-shiyuan" w:date="2025-04-28T15:52:31Z">
              <w:del w:id="3029" w:author="CMCC-shiyuan-0520" w:date="2025-05-21T01:34:42Z">
                <w:r>
                  <w:rPr/>
                  <w:delText>)</w:delText>
                </w:r>
              </w:del>
            </w:ins>
            <w:ins w:id="3030" w:author="CMCC-shiyuan" w:date="2025-04-28T15:52:31Z">
              <w:del w:id="3031" w:author="CMCC-shiyuan-0520" w:date="2025-05-21T01:34:42Z">
                <w:r>
                  <w:rPr>
                    <w:vertAlign w:val="subscript"/>
                  </w:rPr>
                  <w:delText xml:space="preserve"> </w:delText>
                </w:r>
              </w:del>
            </w:ins>
            <w:ins w:id="3032" w:author="CMCC-shiyuan" w:date="2025-04-28T15:52:31Z">
              <w:del w:id="3033" w:author="CMCC-shiyuan-0520" w:date="2025-05-21T01:34:42Z">
                <w:r>
                  <w:rPr/>
                  <w:delText>x SMTC period)</w:delText>
                </w:r>
              </w:del>
            </w:ins>
            <w:ins w:id="3034" w:author="CMCC-shiyuan" w:date="2025-04-28T15:52:31Z">
              <w:del w:id="3035" w:author="CMCC-shiyuan-0520" w:date="2025-05-21T01:34:42Z">
                <w:r>
                  <w:rPr>
                    <w:vertAlign w:val="superscript"/>
                  </w:rPr>
                  <w:delText>Note 1</w:delText>
                </w:r>
              </w:del>
            </w:ins>
            <w:ins w:id="3036" w:author="CMCC-shiyuan" w:date="2025-04-28T15:52:31Z">
              <w:del w:id="3037" w:author="CMCC-shiyuan-0520" w:date="2025-05-21T01:34:42Z">
                <w:r>
                  <w:rPr/>
                  <w:delText xml:space="preserve"> x CSSF</w:delText>
                </w:r>
              </w:del>
            </w:ins>
            <w:ins w:id="3038" w:author="CMCC-shiyuan" w:date="2025-04-28T15:52:31Z">
              <w:del w:id="3039" w:author="CMCC-shiyuan-0520" w:date="2025-05-21T01:34:42Z">
                <w:r>
                  <w:rPr>
                    <w:vertAlign w:val="subscript"/>
                  </w:rPr>
                  <w:delText>int</w:delText>
                </w:r>
              </w:del>
            </w:ins>
            <w:ins w:id="3040" w:author="CMCC-shiyuan" w:date="2025-04-28T15:52:31Z">
              <w:del w:id="3041" w:author="CMCC-shiyuan-0520" w:date="2025-05-21T01:34:42Z">
                <w:r>
                  <w:rPr>
                    <w:rFonts w:hint="eastAsia"/>
                    <w:vertAlign w:val="subscript"/>
                  </w:rPr>
                  <w:delText>er</w:delText>
                </w:r>
              </w:del>
            </w:ins>
            <w:ins w:id="3042" w:author="CMCC-shiyuan" w:date="2025-04-28T15:52:31Z">
              <w:del w:id="3043" w:author="CMCC-shiyuan-0520" w:date="2025-05-21T01:34:42Z">
                <w:r>
                  <w:rPr/>
                  <w:delText xml:space="preserve"> </w:delText>
                </w:r>
              </w:del>
            </w:ins>
            <w:ins w:id="3044" w:author="CMCC-shiyuan" w:date="2025-04-28T15:52:31Z">
              <w:del w:id="3045" w:author="CMCC-shiyuan-0520" w:date="2025-05-21T01:34:42Z">
                <w:r>
                  <w:rPr>
                    <w:rFonts w:cs="Arial"/>
                    <w:szCs w:val="18"/>
                  </w:rPr>
                  <w:sym w:font="Symbol" w:char="F0B4"/>
                </w:r>
              </w:del>
            </w:ins>
            <w:ins w:id="3046" w:author="CMCC-shiyuan" w:date="2025-04-28T15:52:31Z">
              <w:del w:id="3047" w:author="CMCC-shiyuan-0520" w:date="2025-05-21T01:34:42Z">
                <w:r>
                  <w:rPr/>
                  <w:delText xml:space="preserve"> K</w:delText>
                </w:r>
              </w:del>
            </w:ins>
            <w:ins w:id="3048" w:author="CMCC-shiyuan" w:date="2025-04-28T15:52:31Z">
              <w:del w:id="3049" w:author="CMCC-shiyuan-0520" w:date="2025-05-21T01:34:42Z">
                <w:r>
                  <w:rPr>
                    <w:vertAlign w:val="subscript"/>
                  </w:rPr>
                  <w:delText>satellite</w:delText>
                </w:r>
              </w:del>
            </w:ins>
          </w:p>
        </w:tc>
      </w:tr>
      <w:tr w14:paraId="05743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0" w:author="CMCC-shiyuan" w:date="2025-04-28T15:52:31Z"/>
          <w:del w:id="3051" w:author="CMCC-shiyuan-0520" w:date="2025-05-21T01:34:42Z"/>
        </w:trPr>
        <w:tc>
          <w:tcPr>
            <w:tcW w:w="2122" w:type="dxa"/>
            <w:tcBorders>
              <w:top w:val="single" w:color="auto" w:sz="4" w:space="0"/>
              <w:left w:val="single" w:color="auto" w:sz="4" w:space="0"/>
              <w:bottom w:val="single" w:color="auto" w:sz="4" w:space="0"/>
              <w:right w:val="single" w:color="auto" w:sz="4" w:space="0"/>
            </w:tcBorders>
          </w:tcPr>
          <w:p w14:paraId="487BBFC4">
            <w:pPr>
              <w:pStyle w:val="75"/>
              <w:rPr>
                <w:ins w:id="3052" w:author="CMCC-shiyuan" w:date="2025-04-28T15:52:31Z"/>
                <w:del w:id="3053" w:author="CMCC-shiyuan-0520" w:date="2025-05-21T01:34:42Z"/>
              </w:rPr>
            </w:pPr>
            <w:ins w:id="3054" w:author="CMCC-shiyuan" w:date="2025-04-28T15:52:31Z">
              <w:del w:id="3055" w:author="CMCC-shiyuan-0520" w:date="2025-05-21T01:34:42Z">
                <w:r>
                  <w:rPr/>
                  <w:delText>DRX cycle</w:delText>
                </w:r>
              </w:del>
            </w:ins>
            <w:ins w:id="3056" w:author="CMCC-shiyuan" w:date="2025-04-28T15:52:31Z">
              <w:del w:id="3057" w:author="CMCC-shiyuan-0520" w:date="2025-05-21T01:34:42Z">
                <w:r>
                  <w:rPr>
                    <w:rFonts w:hint="eastAsia" w:ascii="微软雅黑" w:hAnsi="微软雅黑" w:eastAsia="微软雅黑" w:cs="微软雅黑"/>
                  </w:rPr>
                  <w:delText>≤</w:delText>
                </w:r>
              </w:del>
            </w:ins>
            <w:ins w:id="3058" w:author="CMCC-shiyuan" w:date="2025-04-28T15:52:31Z">
              <w:del w:id="3059" w:author="CMCC-shiyuan-0520" w:date="2025-05-21T01:34:42Z">
                <w:r>
                  <w:rPr/>
                  <w:delText xml:space="preserve"> 320 ms</w:delText>
                </w:r>
              </w:del>
            </w:ins>
          </w:p>
        </w:tc>
        <w:tc>
          <w:tcPr>
            <w:tcW w:w="7119" w:type="dxa"/>
            <w:tcBorders>
              <w:top w:val="single" w:color="auto" w:sz="4" w:space="0"/>
              <w:left w:val="single" w:color="auto" w:sz="4" w:space="0"/>
              <w:bottom w:val="single" w:color="auto" w:sz="4" w:space="0"/>
              <w:right w:val="single" w:color="auto" w:sz="4" w:space="0"/>
            </w:tcBorders>
          </w:tcPr>
          <w:p w14:paraId="4E78A58F">
            <w:pPr>
              <w:pStyle w:val="75"/>
              <w:rPr>
                <w:ins w:id="3060" w:author="CMCC-shiyuan" w:date="2025-04-28T15:52:31Z"/>
                <w:del w:id="3061" w:author="CMCC-shiyuan-0520" w:date="2025-05-21T01:34:42Z"/>
                <w:b/>
                <w:lang w:eastAsia="zh-CN"/>
              </w:rPr>
            </w:pPr>
            <w:ins w:id="3062" w:author="CMCC-shiyuan" w:date="2025-04-28T15:52:31Z">
              <w:del w:id="3063" w:author="CMCC-shiyuan-0520" w:date="2025-05-21T01:34:42Z">
                <w:r>
                  <w:rPr/>
                  <w:delText>max(120 ms, ceil (1.5 x 3 x K</w:delText>
                </w:r>
              </w:del>
            </w:ins>
            <w:ins w:id="3064" w:author="CMCC-shiyuan" w:date="2025-04-28T15:52:31Z">
              <w:del w:id="3065" w:author="CMCC-shiyuan-0520" w:date="2025-05-21T01:34:42Z">
                <w:r>
                  <w:rPr>
                    <w:vertAlign w:val="subscript"/>
                  </w:rPr>
                  <w:delText>p</w:delText>
                </w:r>
              </w:del>
            </w:ins>
            <w:ins w:id="3066" w:author="CMCC-shiyuan" w:date="2025-04-28T15:52:31Z">
              <w:del w:id="3067" w:author="CMCC-shiyuan-0520" w:date="2025-05-21T01:34:42Z">
                <w:r>
                  <w:rPr/>
                  <w:delText>) x max(SMTC period,DRX cycle)) x CSSF</w:delText>
                </w:r>
              </w:del>
            </w:ins>
            <w:ins w:id="3068" w:author="CMCC-shiyuan" w:date="2025-04-28T15:52:31Z">
              <w:del w:id="3069" w:author="CMCC-shiyuan-0520" w:date="2025-05-21T01:34:42Z">
                <w:r>
                  <w:rPr>
                    <w:vertAlign w:val="subscript"/>
                  </w:rPr>
                  <w:delText>int</w:delText>
                </w:r>
              </w:del>
            </w:ins>
            <w:ins w:id="3070" w:author="CMCC-shiyuan" w:date="2025-04-28T15:52:31Z">
              <w:del w:id="3071" w:author="CMCC-shiyuan-0520" w:date="2025-05-21T01:34:42Z">
                <w:r>
                  <w:rPr>
                    <w:rFonts w:hint="eastAsia"/>
                    <w:vertAlign w:val="subscript"/>
                  </w:rPr>
                  <w:delText>er</w:delText>
                </w:r>
              </w:del>
            </w:ins>
            <w:ins w:id="3072" w:author="CMCC-shiyuan" w:date="2025-04-28T15:52:31Z">
              <w:del w:id="3073" w:author="CMCC-shiyuan-0520" w:date="2025-05-21T01:34:42Z">
                <w:r>
                  <w:rPr/>
                  <w:delText xml:space="preserve"> </w:delText>
                </w:r>
              </w:del>
            </w:ins>
            <w:ins w:id="3074" w:author="CMCC-shiyuan" w:date="2025-04-28T15:52:31Z">
              <w:del w:id="3075" w:author="CMCC-shiyuan-0520" w:date="2025-05-21T01:34:42Z">
                <w:r>
                  <w:rPr>
                    <w:rFonts w:cs="Arial"/>
                    <w:szCs w:val="18"/>
                  </w:rPr>
                  <w:sym w:font="Symbol" w:char="F0B4"/>
                </w:r>
              </w:del>
            </w:ins>
            <w:ins w:id="3076" w:author="CMCC-shiyuan" w:date="2025-04-28T15:52:31Z">
              <w:del w:id="3077" w:author="CMCC-shiyuan-0520" w:date="2025-05-21T01:34:42Z">
                <w:r>
                  <w:rPr/>
                  <w:delText xml:space="preserve"> K</w:delText>
                </w:r>
              </w:del>
            </w:ins>
            <w:ins w:id="3078" w:author="CMCC-shiyuan" w:date="2025-04-28T15:52:31Z">
              <w:del w:id="3079" w:author="CMCC-shiyuan-0520" w:date="2025-05-21T01:34:42Z">
                <w:r>
                  <w:rPr>
                    <w:vertAlign w:val="subscript"/>
                  </w:rPr>
                  <w:delText>satellite</w:delText>
                </w:r>
              </w:del>
            </w:ins>
          </w:p>
        </w:tc>
      </w:tr>
      <w:tr w14:paraId="103E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80" w:author="CMCC-shiyuan" w:date="2025-04-28T15:52:31Z"/>
          <w:del w:id="3081" w:author="CMCC-shiyuan-0520" w:date="2025-05-21T01:34:42Z"/>
        </w:trPr>
        <w:tc>
          <w:tcPr>
            <w:tcW w:w="2122" w:type="dxa"/>
            <w:tcBorders>
              <w:top w:val="single" w:color="auto" w:sz="4" w:space="0"/>
              <w:left w:val="single" w:color="auto" w:sz="4" w:space="0"/>
              <w:bottom w:val="single" w:color="auto" w:sz="4" w:space="0"/>
              <w:right w:val="single" w:color="auto" w:sz="4" w:space="0"/>
            </w:tcBorders>
          </w:tcPr>
          <w:p w14:paraId="55DEB8A0">
            <w:pPr>
              <w:pStyle w:val="75"/>
              <w:rPr>
                <w:ins w:id="3082" w:author="CMCC-shiyuan" w:date="2025-04-28T15:52:31Z"/>
                <w:del w:id="3083" w:author="CMCC-shiyuan-0520" w:date="2025-05-21T01:34:42Z"/>
                <w:b/>
              </w:rPr>
            </w:pPr>
            <w:ins w:id="3084" w:author="CMCC-shiyuan" w:date="2025-04-28T15:52:31Z">
              <w:del w:id="3085" w:author="CMCC-shiyuan-0520" w:date="2025-05-21T01:34:42Z">
                <w:r>
                  <w:rPr/>
                  <w:delText>DRX cycle&gt;320 ms</w:delText>
                </w:r>
              </w:del>
            </w:ins>
          </w:p>
        </w:tc>
        <w:tc>
          <w:tcPr>
            <w:tcW w:w="7119" w:type="dxa"/>
            <w:tcBorders>
              <w:top w:val="single" w:color="auto" w:sz="4" w:space="0"/>
              <w:left w:val="single" w:color="auto" w:sz="4" w:space="0"/>
              <w:bottom w:val="single" w:color="auto" w:sz="4" w:space="0"/>
              <w:right w:val="single" w:color="auto" w:sz="4" w:space="0"/>
            </w:tcBorders>
          </w:tcPr>
          <w:p w14:paraId="5C5DA991">
            <w:pPr>
              <w:pStyle w:val="75"/>
              <w:rPr>
                <w:ins w:id="3086" w:author="CMCC-shiyuan" w:date="2025-04-28T15:52:31Z"/>
                <w:del w:id="3087" w:author="CMCC-shiyuan-0520" w:date="2025-05-21T01:34:42Z"/>
                <w:b/>
                <w:lang w:eastAsia="zh-CN"/>
              </w:rPr>
            </w:pPr>
            <w:ins w:id="3088" w:author="CMCC-shiyuan" w:date="2025-04-28T15:52:31Z">
              <w:del w:id="3089" w:author="CMCC-shiyuan-0520" w:date="2025-05-21T01:34:42Z">
                <w:r>
                  <w:rPr/>
                  <w:delText>Ceil(3 x K</w:delText>
                </w:r>
              </w:del>
            </w:ins>
            <w:ins w:id="3090" w:author="CMCC-shiyuan" w:date="2025-04-28T15:52:31Z">
              <w:del w:id="3091" w:author="CMCC-shiyuan-0520" w:date="2025-05-21T01:34:42Z">
                <w:r>
                  <w:rPr>
                    <w:vertAlign w:val="subscript"/>
                  </w:rPr>
                  <w:delText>p</w:delText>
                </w:r>
              </w:del>
            </w:ins>
            <w:ins w:id="3092" w:author="CMCC-shiyuan" w:date="2025-04-28T15:52:31Z">
              <w:del w:id="3093" w:author="CMCC-shiyuan-0520" w:date="2025-05-21T01:34:42Z">
                <w:r>
                  <w:rPr/>
                  <w:delText>) x DRX cycle x CSSF</w:delText>
                </w:r>
              </w:del>
            </w:ins>
            <w:ins w:id="3094" w:author="CMCC-shiyuan" w:date="2025-04-28T15:52:31Z">
              <w:del w:id="3095" w:author="CMCC-shiyuan-0520" w:date="2025-05-21T01:34:42Z">
                <w:r>
                  <w:rPr>
                    <w:vertAlign w:val="subscript"/>
                  </w:rPr>
                  <w:delText>inter</w:delText>
                </w:r>
              </w:del>
            </w:ins>
            <w:ins w:id="3096" w:author="CMCC-shiyuan" w:date="2025-04-28T15:52:31Z">
              <w:del w:id="3097" w:author="CMCC-shiyuan-0520" w:date="2025-05-21T01:34:42Z">
                <w:r>
                  <w:rPr/>
                  <w:delText xml:space="preserve"> </w:delText>
                </w:r>
              </w:del>
            </w:ins>
            <w:ins w:id="3098" w:author="CMCC-shiyuan" w:date="2025-04-28T15:52:31Z">
              <w:del w:id="3099" w:author="CMCC-shiyuan-0520" w:date="2025-05-21T01:34:42Z">
                <w:r>
                  <w:rPr>
                    <w:rFonts w:cs="Arial"/>
                    <w:szCs w:val="18"/>
                  </w:rPr>
                  <w:sym w:font="Symbol" w:char="F0B4"/>
                </w:r>
              </w:del>
            </w:ins>
            <w:ins w:id="3100" w:author="CMCC-shiyuan" w:date="2025-04-28T15:52:31Z">
              <w:del w:id="3101" w:author="CMCC-shiyuan-0520" w:date="2025-05-21T01:34:42Z">
                <w:r>
                  <w:rPr/>
                  <w:delText xml:space="preserve"> K</w:delText>
                </w:r>
              </w:del>
            </w:ins>
            <w:ins w:id="3102" w:author="CMCC-shiyuan" w:date="2025-04-28T15:52:31Z">
              <w:del w:id="3103" w:author="CMCC-shiyuan-0520" w:date="2025-05-21T01:34:42Z">
                <w:r>
                  <w:rPr>
                    <w:vertAlign w:val="subscript"/>
                  </w:rPr>
                  <w:delText>satellite</w:delText>
                </w:r>
              </w:del>
            </w:ins>
          </w:p>
        </w:tc>
      </w:tr>
      <w:tr w14:paraId="3965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4" w:author="CMCC-shiyuan" w:date="2025-04-28T15:52:31Z"/>
          <w:del w:id="3105" w:author="CMCC-shiyuan-0520" w:date="2025-05-21T01:34:42Z"/>
        </w:trPr>
        <w:tc>
          <w:tcPr>
            <w:tcW w:w="9241" w:type="dxa"/>
            <w:gridSpan w:val="2"/>
            <w:tcBorders>
              <w:top w:val="single" w:color="auto" w:sz="4" w:space="0"/>
              <w:left w:val="single" w:color="auto" w:sz="4" w:space="0"/>
              <w:bottom w:val="single" w:color="auto" w:sz="4" w:space="0"/>
              <w:right w:val="single" w:color="auto" w:sz="4" w:space="0"/>
            </w:tcBorders>
          </w:tcPr>
          <w:p w14:paraId="5AD1B04E">
            <w:pPr>
              <w:pStyle w:val="89"/>
              <w:rPr>
                <w:ins w:id="3106" w:author="CMCC-shiyuan" w:date="2025-04-28T15:52:31Z"/>
                <w:del w:id="3107" w:author="CMCC-shiyuan-0520" w:date="2025-05-21T01:34:42Z"/>
              </w:rPr>
            </w:pPr>
            <w:ins w:id="3108" w:author="CMCC-shiyuan" w:date="2025-04-28T15:52:31Z">
              <w:del w:id="3109" w:author="CMCC-shiyuan-0520" w:date="2025-05-21T01:34:42Z">
                <w:r>
                  <w:rPr>
                    <w:lang w:eastAsia="ko-KR"/>
                  </w:rPr>
                  <w:delText>NOTE</w:delText>
                </w:r>
              </w:del>
            </w:ins>
            <w:ins w:id="3110" w:author="CMCC-shiyuan" w:date="2025-04-28T15:52:31Z">
              <w:del w:id="3111" w:author="CMCC-shiyuan-0520" w:date="2025-05-21T01:34:42Z">
                <w:r>
                  <w:rPr/>
                  <w:delText xml:space="preserve"> 1:</w:delText>
                </w:r>
              </w:del>
            </w:ins>
            <w:ins w:id="3112" w:author="CMCC-shiyuan" w:date="2025-04-28T15:52:31Z">
              <w:del w:id="3113" w:author="CMCC-shiyuan-0520" w:date="2025-05-21T01:34:42Z">
                <w:r>
                  <w:rPr/>
                  <w:tab/>
                </w:r>
              </w:del>
            </w:ins>
            <w:ins w:id="3114" w:author="CMCC-shiyuan" w:date="2025-04-28T15:52:31Z">
              <w:del w:id="3115" w:author="CMCC-shiyuan-0520" w:date="2025-05-21T01:34:42Z">
                <w:r>
                  <w:rPr/>
                  <w:delText xml:space="preserve">SMTC period is the SMTC period in SMTC configuration which is associated with the target cell to be measured configured in </w:delText>
                </w:r>
              </w:del>
            </w:ins>
            <w:ins w:id="3116" w:author="CMCC-shiyuan" w:date="2025-04-28T15:52:31Z">
              <w:del w:id="3117" w:author="CMCC-shiyuan-0520" w:date="2025-05-21T01:34:42Z">
                <w:r>
                  <w:rPr>
                    <w:rFonts w:cs="Arial"/>
                    <w:i/>
                    <w:iCs/>
                    <w:lang w:eastAsia="ko-KR"/>
                  </w:rPr>
                  <w:delText>SSB-MTC4List-r17</w:delText>
                </w:r>
              </w:del>
            </w:ins>
            <w:ins w:id="3118" w:author="CMCC-shiyuan" w:date="2025-04-28T15:52:31Z">
              <w:del w:id="3119" w:author="CMCC-shiyuan-0520" w:date="2025-05-21T01:34:42Z">
                <w:r>
                  <w:rPr/>
                  <w:delText>.</w:delText>
                </w:r>
              </w:del>
            </w:ins>
          </w:p>
        </w:tc>
      </w:tr>
    </w:tbl>
    <w:p w14:paraId="0743288C">
      <w:pPr>
        <w:rPr>
          <w:ins w:id="3120" w:author="CMCC-shiyuan" w:date="2025-04-28T17:12:52Z"/>
          <w:lang w:eastAsia="zh-CN"/>
        </w:rPr>
      </w:pPr>
    </w:p>
    <w:p w14:paraId="5ACC4AAD">
      <w:pPr>
        <w:pStyle w:val="78"/>
        <w:rPr>
          <w:ins w:id="3121" w:author="CMCC-shiyuan" w:date="2025-04-28T17:12:52Z"/>
        </w:rPr>
      </w:pPr>
      <w:ins w:id="3122" w:author="CMCC-shiyuan" w:date="2025-04-28T17:12:52Z">
        <w:r>
          <w:rPr/>
          <w:t>Table 9.3</w:t>
        </w:r>
      </w:ins>
      <w:ins w:id="3123" w:author="CMCC-shiyuan" w:date="2025-04-28T17:12:59Z">
        <w:r>
          <w:rPr>
            <w:rFonts w:hint="eastAsia"/>
            <w:lang w:val="en-US" w:eastAsia="zh-CN"/>
          </w:rPr>
          <w:t>X</w:t>
        </w:r>
      </w:ins>
      <w:ins w:id="3124" w:author="CMCC-shiyuan" w:date="2025-04-28T17:12:52Z">
        <w:r>
          <w:rPr/>
          <w:t>.7.1-</w:t>
        </w:r>
      </w:ins>
      <w:ins w:id="3125" w:author="CMCC-shiyuan" w:date="2025-04-28T17:13:02Z">
        <w:del w:id="3126" w:author="CMCC-shiyuan-0520" w:date="2025-05-21T01:34:45Z">
          <w:r>
            <w:rPr>
              <w:rFonts w:hint="default"/>
              <w:lang w:val="en-US" w:eastAsia="zh-CN"/>
            </w:rPr>
            <w:delText>4</w:delText>
          </w:r>
        </w:del>
      </w:ins>
      <w:ins w:id="3127" w:author="CMCC-shiyuan-0520" w:date="2025-05-21T01:34:45Z">
        <w:r>
          <w:rPr>
            <w:rFonts w:hint="eastAsia"/>
            <w:lang w:val="en-US" w:eastAsia="zh-CN"/>
          </w:rPr>
          <w:t>2</w:t>
        </w:r>
      </w:ins>
      <w:ins w:id="3128" w:author="CMCC-shiyuan" w:date="2025-04-28T17:12:52Z">
        <w:r>
          <w:rPr/>
          <w:t>: Time period for time index detection (FR1)</w:t>
        </w:r>
      </w:ins>
      <w:ins w:id="3129" w:author="CMCC-shiyuan" w:date="2025-04-28T17:13:44Z">
        <w:r>
          <w:rPr>
            <w:rFonts w:hint="eastAsia"/>
            <w:lang w:val="en-US" w:eastAsia="zh-CN"/>
          </w:rPr>
          <w:t xml:space="preserve"> for 1Rx RedCap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A24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30"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09033545">
            <w:pPr>
              <w:pStyle w:val="74"/>
              <w:rPr>
                <w:ins w:id="3131" w:author="CMCC-shiyuan" w:date="2025-04-28T17:12:52Z"/>
              </w:rPr>
            </w:pPr>
            <w:ins w:id="3132" w:author="CMCC-shiyuan" w:date="2025-04-28T17:12:52Z">
              <w:r>
                <w:rPr/>
                <w:t>DRX cycle</w:t>
              </w:r>
            </w:ins>
          </w:p>
        </w:tc>
        <w:tc>
          <w:tcPr>
            <w:tcW w:w="7119" w:type="dxa"/>
            <w:tcBorders>
              <w:top w:val="single" w:color="auto" w:sz="4" w:space="0"/>
              <w:left w:val="single" w:color="auto" w:sz="4" w:space="0"/>
              <w:bottom w:val="single" w:color="auto" w:sz="4" w:space="0"/>
              <w:right w:val="single" w:color="auto" w:sz="4" w:space="0"/>
            </w:tcBorders>
          </w:tcPr>
          <w:p w14:paraId="43250F94">
            <w:pPr>
              <w:pStyle w:val="74"/>
              <w:rPr>
                <w:ins w:id="3133" w:author="CMCC-shiyuan" w:date="2025-04-28T17:12:52Z"/>
              </w:rPr>
            </w:pPr>
            <w:ins w:id="3134" w:author="CMCC-shiyuan" w:date="2025-04-28T17:12:52Z">
              <w:r>
                <w:rPr/>
                <w:t>T</w:t>
              </w:r>
            </w:ins>
            <w:ins w:id="3135" w:author="CMCC-shiyuan" w:date="2025-04-28T17:12:52Z">
              <w:r>
                <w:rPr>
                  <w:vertAlign w:val="subscript"/>
                </w:rPr>
                <w:t>SSB_time_index_inter</w:t>
              </w:r>
            </w:ins>
          </w:p>
        </w:tc>
      </w:tr>
      <w:tr w14:paraId="4313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36"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7931BD6F">
            <w:pPr>
              <w:pStyle w:val="75"/>
              <w:rPr>
                <w:ins w:id="3137" w:author="CMCC-shiyuan" w:date="2025-04-28T17:12:52Z"/>
              </w:rPr>
            </w:pPr>
            <w:ins w:id="3138" w:author="CMCC-shiyuan" w:date="2025-04-28T17:12:52Z">
              <w:r>
                <w:rPr/>
                <w:t>No DRX</w:t>
              </w:r>
            </w:ins>
          </w:p>
        </w:tc>
        <w:tc>
          <w:tcPr>
            <w:tcW w:w="7119" w:type="dxa"/>
            <w:tcBorders>
              <w:top w:val="single" w:color="auto" w:sz="4" w:space="0"/>
              <w:left w:val="single" w:color="auto" w:sz="4" w:space="0"/>
              <w:bottom w:val="single" w:color="auto" w:sz="4" w:space="0"/>
              <w:right w:val="single" w:color="auto" w:sz="4" w:space="0"/>
            </w:tcBorders>
          </w:tcPr>
          <w:p w14:paraId="35F83773">
            <w:pPr>
              <w:pStyle w:val="75"/>
              <w:rPr>
                <w:ins w:id="3139" w:author="CMCC-shiyuan" w:date="2025-04-28T17:12:52Z"/>
                <w:lang w:eastAsia="zh-CN"/>
              </w:rPr>
            </w:pPr>
            <w:ins w:id="3140" w:author="CMCC-shiyuan" w:date="2025-04-28T17:12:52Z">
              <w:r>
                <w:rPr/>
                <w:t>max(1</w:t>
              </w:r>
            </w:ins>
            <w:ins w:id="3141" w:author="CMCC-shiyuan" w:date="2025-04-28T17:13:26Z">
              <w:r>
                <w:rPr>
                  <w:rFonts w:hint="eastAsia"/>
                  <w:lang w:val="en-US" w:eastAsia="zh-CN"/>
                </w:rPr>
                <w:t>6</w:t>
              </w:r>
            </w:ins>
            <w:ins w:id="3142" w:author="CMCC-shiyuan" w:date="2025-04-28T17:12:52Z">
              <w:r>
                <w:rPr/>
                <w:t xml:space="preserve">0 ms, ceil( </w:t>
              </w:r>
            </w:ins>
            <w:ins w:id="3143" w:author="CMCC-shiyuan" w:date="2025-04-28T17:13:30Z">
              <w:r>
                <w:rPr>
                  <w:rFonts w:hint="eastAsia"/>
                  <w:lang w:val="en-US" w:eastAsia="zh-CN"/>
                </w:rPr>
                <w:t>6</w:t>
              </w:r>
            </w:ins>
            <w:ins w:id="3144" w:author="CMCC-shiyuan" w:date="2025-04-28T17:12:52Z">
              <w:r>
                <w:rPr/>
                <w:t xml:space="preserve"> x K</w:t>
              </w:r>
            </w:ins>
            <w:ins w:id="3145" w:author="CMCC-shiyuan" w:date="2025-04-28T17:12:52Z">
              <w:r>
                <w:rPr>
                  <w:vertAlign w:val="subscript"/>
                </w:rPr>
                <w:t xml:space="preserve">p </w:t>
              </w:r>
            </w:ins>
            <w:ins w:id="3146" w:author="CMCC-shiyuan" w:date="2025-04-28T17:12:52Z">
              <w:r>
                <w:rPr/>
                <w:t>)</w:t>
              </w:r>
            </w:ins>
            <w:ins w:id="3147" w:author="CMCC-shiyuan" w:date="2025-04-28T17:12:52Z">
              <w:r>
                <w:rPr>
                  <w:vertAlign w:val="subscript"/>
                </w:rPr>
                <w:t xml:space="preserve"> </w:t>
              </w:r>
            </w:ins>
            <w:ins w:id="3148" w:author="CMCC-shiyuan" w:date="2025-04-28T17:12:52Z">
              <w:r>
                <w:rPr/>
                <w:t>x SMTC period)</w:t>
              </w:r>
            </w:ins>
            <w:ins w:id="3149" w:author="CMCC-shiyuan" w:date="2025-04-28T17:12:52Z">
              <w:r>
                <w:rPr>
                  <w:vertAlign w:val="superscript"/>
                </w:rPr>
                <w:t>Note 1</w:t>
              </w:r>
            </w:ins>
            <w:ins w:id="3150" w:author="CMCC-shiyuan" w:date="2025-04-28T17:12:52Z">
              <w:r>
                <w:rPr/>
                <w:t xml:space="preserve"> x CSSF</w:t>
              </w:r>
            </w:ins>
            <w:ins w:id="3151" w:author="CMCC-shiyuan" w:date="2025-04-28T17:12:52Z">
              <w:r>
                <w:rPr>
                  <w:vertAlign w:val="subscript"/>
                </w:rPr>
                <w:t>int</w:t>
              </w:r>
            </w:ins>
            <w:ins w:id="3152" w:author="CMCC-shiyuan" w:date="2025-04-28T17:12:52Z">
              <w:r>
                <w:rPr>
                  <w:rFonts w:hint="eastAsia"/>
                  <w:vertAlign w:val="subscript"/>
                </w:rPr>
                <w:t>er</w:t>
              </w:r>
            </w:ins>
            <w:ins w:id="3153" w:author="CMCC-shiyuan" w:date="2025-04-28T17:12:52Z">
              <w:r>
                <w:rPr/>
                <w:t xml:space="preserve"> </w:t>
              </w:r>
            </w:ins>
            <w:ins w:id="3154" w:author="CMCC-shiyuan" w:date="2025-04-28T17:12:52Z">
              <w:r>
                <w:rPr>
                  <w:rFonts w:cs="Arial"/>
                  <w:szCs w:val="18"/>
                </w:rPr>
                <w:sym w:font="Symbol" w:char="F0B4"/>
              </w:r>
            </w:ins>
            <w:ins w:id="3155" w:author="CMCC-shiyuan" w:date="2025-04-28T17:12:52Z">
              <w:r>
                <w:rPr/>
                <w:t xml:space="preserve"> K</w:t>
              </w:r>
            </w:ins>
            <w:ins w:id="3156" w:author="CMCC-shiyuan" w:date="2025-04-28T17:12:52Z">
              <w:r>
                <w:rPr>
                  <w:vertAlign w:val="subscript"/>
                </w:rPr>
                <w:t>satellite</w:t>
              </w:r>
            </w:ins>
          </w:p>
        </w:tc>
      </w:tr>
      <w:tr w14:paraId="61B2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57"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4A2764A3">
            <w:pPr>
              <w:pStyle w:val="75"/>
              <w:rPr>
                <w:ins w:id="3158" w:author="CMCC-shiyuan" w:date="2025-04-28T17:12:52Z"/>
              </w:rPr>
            </w:pPr>
            <w:ins w:id="3159" w:author="CMCC-shiyuan" w:date="2025-04-28T17:12:52Z">
              <w:r>
                <w:rPr/>
                <w:t>DRX cycle</w:t>
              </w:r>
            </w:ins>
            <w:ins w:id="3160" w:author="CMCC-shiyuan" w:date="2025-04-28T17:12:52Z">
              <w:r>
                <w:rPr>
                  <w:rFonts w:hint="eastAsia" w:ascii="微软雅黑" w:hAnsi="微软雅黑" w:eastAsia="微软雅黑" w:cs="微软雅黑"/>
                </w:rPr>
                <w:t>≤</w:t>
              </w:r>
            </w:ins>
            <w:ins w:id="3161" w:author="CMCC-shiyuan" w:date="2025-04-28T17:12:52Z">
              <w:r>
                <w:rPr/>
                <w:t xml:space="preserve"> 320 ms</w:t>
              </w:r>
            </w:ins>
          </w:p>
        </w:tc>
        <w:tc>
          <w:tcPr>
            <w:tcW w:w="7119" w:type="dxa"/>
            <w:tcBorders>
              <w:top w:val="single" w:color="auto" w:sz="4" w:space="0"/>
              <w:left w:val="single" w:color="auto" w:sz="4" w:space="0"/>
              <w:bottom w:val="single" w:color="auto" w:sz="4" w:space="0"/>
              <w:right w:val="single" w:color="auto" w:sz="4" w:space="0"/>
            </w:tcBorders>
          </w:tcPr>
          <w:p w14:paraId="5936BE62">
            <w:pPr>
              <w:pStyle w:val="75"/>
              <w:rPr>
                <w:ins w:id="3162" w:author="CMCC-shiyuan" w:date="2025-04-28T17:12:52Z"/>
                <w:b/>
                <w:lang w:eastAsia="zh-CN"/>
              </w:rPr>
            </w:pPr>
            <w:ins w:id="3163" w:author="CMCC-shiyuan" w:date="2025-04-28T17:12:52Z">
              <w:r>
                <w:rPr/>
                <w:t>max(1</w:t>
              </w:r>
            </w:ins>
            <w:ins w:id="3164" w:author="CMCC-shiyuan" w:date="2025-04-28T17:13:28Z">
              <w:r>
                <w:rPr>
                  <w:rFonts w:hint="eastAsia"/>
                  <w:lang w:val="en-US" w:eastAsia="zh-CN"/>
                </w:rPr>
                <w:t>6</w:t>
              </w:r>
            </w:ins>
            <w:ins w:id="3165" w:author="CMCC-shiyuan" w:date="2025-04-28T17:12:52Z">
              <w:r>
                <w:rPr/>
                <w:t xml:space="preserve">0 ms, ceil (1.5 x </w:t>
              </w:r>
            </w:ins>
            <w:ins w:id="3166" w:author="CMCC-shiyuan" w:date="2025-04-28T17:13:32Z">
              <w:r>
                <w:rPr>
                  <w:rFonts w:hint="eastAsia"/>
                  <w:lang w:val="en-US" w:eastAsia="zh-CN"/>
                </w:rPr>
                <w:t>6</w:t>
              </w:r>
            </w:ins>
            <w:ins w:id="3167" w:author="CMCC-shiyuan" w:date="2025-04-28T17:12:52Z">
              <w:r>
                <w:rPr/>
                <w:t xml:space="preserve"> x K</w:t>
              </w:r>
            </w:ins>
            <w:ins w:id="3168" w:author="CMCC-shiyuan" w:date="2025-04-28T17:12:52Z">
              <w:r>
                <w:rPr>
                  <w:vertAlign w:val="subscript"/>
                </w:rPr>
                <w:t>p</w:t>
              </w:r>
            </w:ins>
            <w:ins w:id="3169" w:author="CMCC-shiyuan" w:date="2025-04-28T17:12:52Z">
              <w:r>
                <w:rPr/>
                <w:t>) x max(SMTC period,DRX cycle)) x CSSF</w:t>
              </w:r>
            </w:ins>
            <w:ins w:id="3170" w:author="CMCC-shiyuan" w:date="2025-04-28T17:12:52Z">
              <w:r>
                <w:rPr>
                  <w:vertAlign w:val="subscript"/>
                </w:rPr>
                <w:t>int</w:t>
              </w:r>
            </w:ins>
            <w:ins w:id="3171" w:author="CMCC-shiyuan" w:date="2025-04-28T17:12:52Z">
              <w:r>
                <w:rPr>
                  <w:rFonts w:hint="eastAsia"/>
                  <w:vertAlign w:val="subscript"/>
                </w:rPr>
                <w:t>er</w:t>
              </w:r>
            </w:ins>
            <w:ins w:id="3172" w:author="CMCC-shiyuan" w:date="2025-04-28T17:12:52Z">
              <w:r>
                <w:rPr/>
                <w:t xml:space="preserve"> </w:t>
              </w:r>
            </w:ins>
            <w:ins w:id="3173" w:author="CMCC-shiyuan" w:date="2025-04-28T17:12:52Z">
              <w:r>
                <w:rPr>
                  <w:rFonts w:cs="Arial"/>
                  <w:szCs w:val="18"/>
                </w:rPr>
                <w:sym w:font="Symbol" w:char="F0B4"/>
              </w:r>
            </w:ins>
            <w:ins w:id="3174" w:author="CMCC-shiyuan" w:date="2025-04-28T17:12:52Z">
              <w:r>
                <w:rPr/>
                <w:t xml:space="preserve"> K</w:t>
              </w:r>
            </w:ins>
            <w:ins w:id="3175" w:author="CMCC-shiyuan" w:date="2025-04-28T17:12:52Z">
              <w:r>
                <w:rPr>
                  <w:vertAlign w:val="subscript"/>
                </w:rPr>
                <w:t>satellite</w:t>
              </w:r>
            </w:ins>
          </w:p>
        </w:tc>
      </w:tr>
      <w:tr w14:paraId="1940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76"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0B5F8051">
            <w:pPr>
              <w:pStyle w:val="75"/>
              <w:rPr>
                <w:ins w:id="3177" w:author="CMCC-shiyuan" w:date="2025-04-28T17:12:52Z"/>
                <w:b/>
              </w:rPr>
            </w:pPr>
            <w:ins w:id="3178" w:author="CMCC-shiyuan" w:date="2025-04-28T17:12:52Z">
              <w:r>
                <w:rPr/>
                <w:t>DRX cycle&gt;320 ms</w:t>
              </w:r>
            </w:ins>
          </w:p>
        </w:tc>
        <w:tc>
          <w:tcPr>
            <w:tcW w:w="7119" w:type="dxa"/>
            <w:tcBorders>
              <w:top w:val="single" w:color="auto" w:sz="4" w:space="0"/>
              <w:left w:val="single" w:color="auto" w:sz="4" w:space="0"/>
              <w:bottom w:val="single" w:color="auto" w:sz="4" w:space="0"/>
              <w:right w:val="single" w:color="auto" w:sz="4" w:space="0"/>
            </w:tcBorders>
          </w:tcPr>
          <w:p w14:paraId="2E04D745">
            <w:pPr>
              <w:pStyle w:val="75"/>
              <w:rPr>
                <w:ins w:id="3179" w:author="CMCC-shiyuan" w:date="2025-04-28T17:12:52Z"/>
                <w:b/>
                <w:lang w:eastAsia="zh-CN"/>
              </w:rPr>
            </w:pPr>
            <w:ins w:id="3180" w:author="CMCC-shiyuan" w:date="2025-04-28T17:12:52Z">
              <w:r>
                <w:rPr/>
                <w:t>Ceil(</w:t>
              </w:r>
            </w:ins>
            <w:ins w:id="3181" w:author="CMCC-shiyuan" w:date="2025-04-28T17:13:33Z">
              <w:r>
                <w:rPr>
                  <w:rFonts w:hint="eastAsia"/>
                  <w:lang w:val="en-US" w:eastAsia="zh-CN"/>
                </w:rPr>
                <w:t>6</w:t>
              </w:r>
            </w:ins>
            <w:ins w:id="3182" w:author="CMCC-shiyuan" w:date="2025-04-28T17:12:52Z">
              <w:r>
                <w:rPr/>
                <w:t xml:space="preserve"> x K</w:t>
              </w:r>
            </w:ins>
            <w:ins w:id="3183" w:author="CMCC-shiyuan" w:date="2025-04-28T17:12:52Z">
              <w:r>
                <w:rPr>
                  <w:vertAlign w:val="subscript"/>
                </w:rPr>
                <w:t>p</w:t>
              </w:r>
            </w:ins>
            <w:ins w:id="3184" w:author="CMCC-shiyuan" w:date="2025-04-28T17:12:52Z">
              <w:r>
                <w:rPr/>
                <w:t>) x DRX cycle x CSSF</w:t>
              </w:r>
            </w:ins>
            <w:ins w:id="3185" w:author="CMCC-shiyuan" w:date="2025-04-28T17:12:52Z">
              <w:r>
                <w:rPr>
                  <w:vertAlign w:val="subscript"/>
                </w:rPr>
                <w:t>inter</w:t>
              </w:r>
            </w:ins>
            <w:ins w:id="3186" w:author="CMCC-shiyuan" w:date="2025-04-28T17:12:52Z">
              <w:r>
                <w:rPr/>
                <w:t xml:space="preserve"> </w:t>
              </w:r>
            </w:ins>
            <w:ins w:id="3187" w:author="CMCC-shiyuan" w:date="2025-04-28T17:12:52Z">
              <w:r>
                <w:rPr>
                  <w:rFonts w:cs="Arial"/>
                  <w:szCs w:val="18"/>
                </w:rPr>
                <w:sym w:font="Symbol" w:char="F0B4"/>
              </w:r>
            </w:ins>
            <w:ins w:id="3188" w:author="CMCC-shiyuan" w:date="2025-04-28T17:12:52Z">
              <w:r>
                <w:rPr/>
                <w:t xml:space="preserve"> K</w:t>
              </w:r>
            </w:ins>
            <w:ins w:id="3189" w:author="CMCC-shiyuan" w:date="2025-04-28T17:12:52Z">
              <w:r>
                <w:rPr>
                  <w:vertAlign w:val="subscript"/>
                </w:rPr>
                <w:t>satellite</w:t>
              </w:r>
            </w:ins>
          </w:p>
        </w:tc>
      </w:tr>
      <w:tr w14:paraId="7486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0" w:author="CMCC-shiyuan" w:date="2025-04-28T17:12:52Z"/>
        </w:trPr>
        <w:tc>
          <w:tcPr>
            <w:tcW w:w="9241" w:type="dxa"/>
            <w:gridSpan w:val="2"/>
            <w:tcBorders>
              <w:top w:val="single" w:color="auto" w:sz="4" w:space="0"/>
              <w:left w:val="single" w:color="auto" w:sz="4" w:space="0"/>
              <w:bottom w:val="single" w:color="auto" w:sz="4" w:space="0"/>
              <w:right w:val="single" w:color="auto" w:sz="4" w:space="0"/>
            </w:tcBorders>
          </w:tcPr>
          <w:p w14:paraId="6CB41E0A">
            <w:pPr>
              <w:pStyle w:val="89"/>
              <w:rPr>
                <w:ins w:id="3191" w:author="CMCC-shiyuan" w:date="2025-04-28T17:12:52Z"/>
              </w:rPr>
            </w:pPr>
            <w:ins w:id="3192" w:author="CMCC-shiyuan" w:date="2025-04-28T17:12:52Z">
              <w:r>
                <w:rPr>
                  <w:lang w:eastAsia="ko-KR"/>
                </w:rPr>
                <w:t>NOTE</w:t>
              </w:r>
            </w:ins>
            <w:ins w:id="3193" w:author="CMCC-shiyuan" w:date="2025-04-28T17:12:52Z">
              <w:r>
                <w:rPr/>
                <w:t xml:space="preserve"> 1:</w:t>
              </w:r>
            </w:ins>
            <w:ins w:id="3194" w:author="CMCC-shiyuan" w:date="2025-04-28T17:12:52Z">
              <w:r>
                <w:rPr/>
                <w:tab/>
              </w:r>
            </w:ins>
            <w:ins w:id="3195" w:author="CMCC-shiyuan" w:date="2025-04-28T17:12:52Z">
              <w:r>
                <w:rPr/>
                <w:t xml:space="preserve">SMTC period is the SMTC period in SMTC configuration which is associated with the target cell to be measured configured in </w:t>
              </w:r>
            </w:ins>
            <w:ins w:id="3196" w:author="CMCC-shiyuan" w:date="2025-04-28T17:12:52Z">
              <w:r>
                <w:rPr>
                  <w:rFonts w:cs="Arial"/>
                  <w:i/>
                  <w:iCs/>
                  <w:lang w:eastAsia="ko-KR"/>
                </w:rPr>
                <w:t>SSB-MTC4List-r17</w:t>
              </w:r>
            </w:ins>
            <w:ins w:id="3197" w:author="CMCC-shiyuan" w:date="2025-04-28T17:12:52Z">
              <w:r>
                <w:rPr/>
                <w:t>.</w:t>
              </w:r>
            </w:ins>
          </w:p>
        </w:tc>
      </w:tr>
    </w:tbl>
    <w:p w14:paraId="59D909E4">
      <w:pPr>
        <w:rPr>
          <w:ins w:id="3198" w:author="CMCC-shiyuan" w:date="2025-04-28T15:52:31Z"/>
          <w:lang w:eastAsia="zh-CN"/>
        </w:rPr>
      </w:pPr>
    </w:p>
    <w:p w14:paraId="36772FAB">
      <w:pPr>
        <w:pStyle w:val="5"/>
        <w:rPr>
          <w:ins w:id="3199" w:author="CMCC-shiyuan" w:date="2025-04-28T15:52:31Z"/>
          <w:lang w:eastAsia="zh-CN"/>
        </w:rPr>
      </w:pPr>
      <w:ins w:id="3200" w:author="CMCC-shiyuan" w:date="2025-04-28T15:52:31Z">
        <w:r>
          <w:rPr>
            <w:rFonts w:hint="eastAsia"/>
          </w:rPr>
          <w:t>9.3</w:t>
        </w:r>
      </w:ins>
      <w:ins w:id="3201" w:author="CMCC-shiyuan" w:date="2025-04-28T17:14:42Z">
        <w:r>
          <w:rPr>
            <w:rFonts w:hint="eastAsia"/>
            <w:lang w:val="en-US" w:eastAsia="zh-CN"/>
          </w:rPr>
          <w:t>X</w:t>
        </w:r>
      </w:ins>
      <w:ins w:id="3202" w:author="CMCC-shiyuan" w:date="2025-04-28T15:52:31Z">
        <w:r>
          <w:rPr>
            <w:rFonts w:hint="eastAsia"/>
          </w:rPr>
          <w:t>.</w:t>
        </w:r>
      </w:ins>
      <w:ins w:id="3203" w:author="CMCC-shiyuan" w:date="2025-04-28T15:52:31Z">
        <w:r>
          <w:rPr/>
          <w:t>7</w:t>
        </w:r>
      </w:ins>
      <w:ins w:id="3204" w:author="CMCC-shiyuan" w:date="2025-04-28T15:52:31Z">
        <w:r>
          <w:rPr>
            <w:rFonts w:hint="eastAsia"/>
          </w:rPr>
          <w:t>.</w:t>
        </w:r>
      </w:ins>
      <w:ins w:id="3205" w:author="CMCC-shiyuan" w:date="2025-04-28T15:52:31Z">
        <w:r>
          <w:rPr>
            <w:rFonts w:hint="eastAsia"/>
            <w:lang w:eastAsia="zh-CN"/>
          </w:rPr>
          <w:t>2</w:t>
        </w:r>
      </w:ins>
      <w:ins w:id="3206" w:author="CMCC-shiyuan" w:date="2025-04-28T15:52:31Z">
        <w:r>
          <w:rPr>
            <w:lang w:eastAsia="zh-CN"/>
          </w:rPr>
          <w:tab/>
        </w:r>
      </w:ins>
      <w:ins w:id="3207" w:author="CMCC-shiyuan" w:date="2025-04-28T15:52:31Z">
        <w:r>
          <w:rPr>
            <w:rFonts w:hint="eastAsia"/>
            <w:lang w:eastAsia="zh-CN"/>
          </w:rPr>
          <w:t xml:space="preserve">Measurement period </w:t>
        </w:r>
      </w:ins>
    </w:p>
    <w:p w14:paraId="156C7E6D">
      <w:pPr>
        <w:tabs>
          <w:tab w:val="left" w:pos="567"/>
        </w:tabs>
        <w:rPr>
          <w:ins w:id="3208" w:author="CMCC-shiyuan" w:date="2025-04-28T15:52:31Z"/>
          <w:del w:id="3209" w:author="CMCC-shiyuan-0520" w:date="2025-05-21T01:35:51Z"/>
          <w:rFonts w:cs="v4.2.0"/>
        </w:rPr>
      </w:pPr>
      <w:ins w:id="3210" w:author="CMCC-shiyuan" w:date="2025-04-28T15:52:31Z">
        <w:r>
          <w:rPr>
            <w:rFonts w:cs="v4.2.0"/>
          </w:rPr>
          <w:t xml:space="preserve">The UE physical layer shall be capable of reporting SS-RSRP, SS-RSRQ and SS-SINR measurements to higher layers with measurement accuracy as specified in clauses </w:t>
        </w:r>
      </w:ins>
      <w:ins w:id="3211" w:author="CMCC-shiyuan" w:date="2025-04-28T17:14:35Z">
        <w:r>
          <w:rPr>
            <w:rFonts w:hint="eastAsia" w:cs="v4.2.0"/>
            <w:lang w:val="en-US" w:eastAsia="zh-CN"/>
          </w:rPr>
          <w:t>[</w:t>
        </w:r>
      </w:ins>
      <w:ins w:id="3212" w:author="CMCC-shiyuan" w:date="2025-04-28T15:52:31Z">
        <w:r>
          <w:rPr>
            <w:rFonts w:hint="eastAsia"/>
            <w:lang w:eastAsia="zh-CN"/>
          </w:rPr>
          <w:t>10.1.4C, 10.1.9C</w:t>
        </w:r>
      </w:ins>
      <w:ins w:id="3213" w:author="CMCC-shiyuan" w:date="2025-04-28T15:52:31Z">
        <w:r>
          <w:rPr>
            <w:rFonts w:hint="eastAsia"/>
            <w:iCs/>
            <w:lang w:eastAsia="zh-CN"/>
          </w:rPr>
          <w:t xml:space="preserve"> and </w:t>
        </w:r>
      </w:ins>
      <w:ins w:id="3214" w:author="CMCC-shiyuan" w:date="2025-04-28T15:52:31Z">
        <w:r>
          <w:rPr>
            <w:rFonts w:hint="eastAsia"/>
            <w:lang w:eastAsia="zh-CN"/>
          </w:rPr>
          <w:t>10.1.14C</w:t>
        </w:r>
      </w:ins>
      <w:ins w:id="3215" w:author="CMCC-shiyuan" w:date="2025-04-28T17:14:38Z">
        <w:r>
          <w:rPr>
            <w:rFonts w:hint="eastAsia"/>
            <w:lang w:val="en-US" w:eastAsia="zh-CN"/>
          </w:rPr>
          <w:t>]</w:t>
        </w:r>
      </w:ins>
      <w:ins w:id="3216" w:author="CMCC-shiyuan" w:date="2025-04-28T15:52:31Z">
        <w:r>
          <w:rPr>
            <w:rFonts w:cs="v4.2.0"/>
          </w:rPr>
          <w:t xml:space="preserve">, respectively, </w:t>
        </w:r>
      </w:ins>
      <w:ins w:id="3217" w:author="CMCC-shiyuan" w:date="2025-04-28T15:52:31Z">
        <w:r>
          <w:rPr/>
          <w:t>as shown in table 9.3</w:t>
        </w:r>
      </w:ins>
      <w:ins w:id="3218" w:author="CMCC-shiyuan" w:date="2025-04-28T17:14:44Z">
        <w:del w:id="3219" w:author="CMCC-shiyuan-0520" w:date="2025-05-21T01:35:12Z">
          <w:r>
            <w:rPr>
              <w:rFonts w:hint="default"/>
              <w:lang w:val="en-US" w:eastAsia="zh-CN"/>
            </w:rPr>
            <w:delText>X</w:delText>
          </w:r>
        </w:del>
      </w:ins>
      <w:ins w:id="3220" w:author="CMCC-shiyuan-0520" w:date="2025-05-21T01:35:12Z">
        <w:r>
          <w:rPr>
            <w:rFonts w:hint="eastAsia"/>
            <w:lang w:val="en-US" w:eastAsia="zh-CN"/>
          </w:rPr>
          <w:t>C</w:t>
        </w:r>
      </w:ins>
      <w:ins w:id="3221" w:author="CMCC-shiyuan" w:date="2025-04-28T15:52:31Z">
        <w:r>
          <w:rPr/>
          <w:t>.7.2-1</w:t>
        </w:r>
      </w:ins>
      <w:ins w:id="3222" w:author="CMCC-shiyuan-0520" w:date="2025-05-21T01:35:13Z">
        <w:r>
          <w:rPr>
            <w:rFonts w:hint="eastAsia"/>
            <w:lang w:val="en-US" w:eastAsia="zh-CN"/>
          </w:rPr>
          <w:t xml:space="preserve"> </w:t>
        </w:r>
      </w:ins>
      <w:ins w:id="3223" w:author="CMCC-shiyuan-0520" w:date="2025-05-21T01:35:14Z">
        <w:r>
          <w:rPr>
            <w:rFonts w:hint="eastAsia"/>
            <w:lang w:val="en-US" w:eastAsia="zh-CN"/>
          </w:rPr>
          <w:t xml:space="preserve">for </w:t>
        </w:r>
      </w:ins>
      <w:ins w:id="3224" w:author="CMCC-shiyuan-0520" w:date="2025-05-21T01:35:15Z">
        <w:r>
          <w:rPr>
            <w:rFonts w:hint="eastAsia"/>
            <w:lang w:val="en-US" w:eastAsia="zh-CN"/>
          </w:rPr>
          <w:t>2Rx</w:t>
        </w:r>
      </w:ins>
      <w:ins w:id="3225" w:author="CMCC-shiyuan-0520" w:date="2025-05-21T01:35:16Z">
        <w:r>
          <w:rPr>
            <w:rFonts w:hint="eastAsia"/>
            <w:lang w:val="en-US" w:eastAsia="zh-CN"/>
          </w:rPr>
          <w:t xml:space="preserve"> </w:t>
        </w:r>
      </w:ins>
      <w:ins w:id="3226" w:author="CMCC-shiyuan-0520" w:date="2025-05-21T01:35:18Z">
        <w:r>
          <w:rPr>
            <w:rFonts w:hint="eastAsia"/>
            <w:lang w:val="en-US" w:eastAsia="zh-CN"/>
          </w:rPr>
          <w:t>R</w:t>
        </w:r>
      </w:ins>
      <w:ins w:id="3227" w:author="CMCC-shiyuan-0520" w:date="2025-05-21T01:35:19Z">
        <w:r>
          <w:rPr>
            <w:rFonts w:hint="eastAsia"/>
            <w:lang w:val="en-US" w:eastAsia="zh-CN"/>
          </w:rPr>
          <w:t>ed</w:t>
        </w:r>
      </w:ins>
      <w:ins w:id="3228" w:author="CMCC-shiyuan-0520" w:date="2025-05-21T01:35:20Z">
        <w:r>
          <w:rPr>
            <w:rFonts w:hint="eastAsia"/>
            <w:lang w:val="en-US" w:eastAsia="zh-CN"/>
          </w:rPr>
          <w:t>Ca</w:t>
        </w:r>
      </w:ins>
      <w:ins w:id="3229" w:author="CMCC-shiyuan-0520" w:date="2025-05-21T01:35:21Z">
        <w:r>
          <w:rPr>
            <w:rFonts w:hint="eastAsia"/>
            <w:lang w:val="en-US" w:eastAsia="zh-CN"/>
          </w:rPr>
          <w:t>p</w:t>
        </w:r>
      </w:ins>
      <w:ins w:id="3230" w:author="CMCC-shiyuan-0520" w:date="2025-05-21T01:35:22Z">
        <w:r>
          <w:rPr>
            <w:rFonts w:hint="eastAsia"/>
            <w:lang w:val="en-US" w:eastAsia="zh-CN"/>
          </w:rPr>
          <w:t xml:space="preserve"> UE</w:t>
        </w:r>
      </w:ins>
      <w:ins w:id="3231" w:author="CMCC-shiyuan-0520" w:date="2025-05-21T01:35:23Z">
        <w:r>
          <w:rPr>
            <w:rFonts w:hint="eastAsia"/>
            <w:lang w:val="en-US" w:eastAsia="zh-CN"/>
          </w:rPr>
          <w:t xml:space="preserve"> </w:t>
        </w:r>
      </w:ins>
      <w:ins w:id="3232" w:author="CMCC-shiyuan-0520" w:date="2025-05-21T01:35:24Z">
        <w:r>
          <w:rPr>
            <w:rFonts w:hint="eastAsia"/>
            <w:lang w:val="en-US" w:eastAsia="zh-CN"/>
          </w:rPr>
          <w:t>and</w:t>
        </w:r>
      </w:ins>
      <w:ins w:id="3233" w:author="CMCC-shiyuan-0520" w:date="2025-05-21T01:35:25Z">
        <w:r>
          <w:rPr>
            <w:rFonts w:hint="eastAsia"/>
            <w:lang w:val="en-US" w:eastAsia="zh-CN"/>
          </w:rPr>
          <w:t xml:space="preserve"> ta</w:t>
        </w:r>
      </w:ins>
      <w:ins w:id="3234" w:author="CMCC-shiyuan-0520" w:date="2025-05-21T01:35:26Z">
        <w:r>
          <w:rPr>
            <w:rFonts w:hint="eastAsia"/>
            <w:lang w:val="en-US" w:eastAsia="zh-CN"/>
          </w:rPr>
          <w:t xml:space="preserve">ble </w:t>
        </w:r>
      </w:ins>
      <w:ins w:id="3235" w:author="CMCC-shiyuan-0520" w:date="2025-05-21T01:35:33Z">
        <w:r>
          <w:rPr/>
          <w:t>9.3</w:t>
        </w:r>
      </w:ins>
      <w:ins w:id="3236" w:author="CMCC-shiyuan-0520" w:date="2025-05-21T01:35:33Z">
        <w:r>
          <w:rPr>
            <w:rFonts w:hint="eastAsia"/>
            <w:lang w:val="en-US" w:eastAsia="zh-CN"/>
          </w:rPr>
          <w:t>X</w:t>
        </w:r>
      </w:ins>
      <w:ins w:id="3237" w:author="CMCC-shiyuan-0520" w:date="2025-05-21T01:35:33Z">
        <w:r>
          <w:rPr/>
          <w:t>.7</w:t>
        </w:r>
      </w:ins>
      <w:ins w:id="3238" w:author="CMCC-shiyuan-0520" w:date="2025-05-21T01:35:33Z">
        <w:r>
          <w:rPr>
            <w:rFonts w:hint="eastAsia" w:eastAsia="宋体"/>
            <w:lang w:val="en-US" w:eastAsia="zh-CN"/>
          </w:rPr>
          <w:t>.2</w:t>
        </w:r>
      </w:ins>
      <w:ins w:id="3239" w:author="CMCC-shiyuan-0520" w:date="2025-05-21T01:35:33Z">
        <w:r>
          <w:rPr/>
          <w:t>-1</w:t>
        </w:r>
      </w:ins>
      <w:ins w:id="3240" w:author="CMCC-shiyuan-0520" w:date="2025-05-21T01:35:34Z">
        <w:r>
          <w:rPr>
            <w:rFonts w:hint="eastAsia"/>
            <w:lang w:val="en-US" w:eastAsia="zh-CN"/>
          </w:rPr>
          <w:t xml:space="preserve"> f</w:t>
        </w:r>
      </w:ins>
      <w:ins w:id="3241" w:author="CMCC-shiyuan-0520" w:date="2025-05-21T01:35:35Z">
        <w:r>
          <w:rPr>
            <w:rFonts w:hint="eastAsia"/>
            <w:lang w:val="en-US" w:eastAsia="zh-CN"/>
          </w:rPr>
          <w:t xml:space="preserve">or </w:t>
        </w:r>
      </w:ins>
      <w:ins w:id="3242" w:author="CMCC-shiyuan-0520" w:date="2025-05-21T01:35:36Z">
        <w:r>
          <w:rPr>
            <w:rFonts w:hint="eastAsia"/>
            <w:lang w:val="en-US" w:eastAsia="zh-CN"/>
          </w:rPr>
          <w:t>1</w:t>
        </w:r>
      </w:ins>
      <w:ins w:id="3243" w:author="CMCC-shiyuan-0520" w:date="2025-05-21T01:35:37Z">
        <w:r>
          <w:rPr>
            <w:rFonts w:hint="eastAsia"/>
            <w:lang w:val="en-US" w:eastAsia="zh-CN"/>
          </w:rPr>
          <w:t>Rx</w:t>
        </w:r>
      </w:ins>
      <w:ins w:id="3244" w:author="CMCC-shiyuan-0520" w:date="2025-05-21T01:35:38Z">
        <w:r>
          <w:rPr>
            <w:rFonts w:hint="eastAsia"/>
            <w:lang w:val="en-US" w:eastAsia="zh-CN"/>
          </w:rPr>
          <w:t xml:space="preserve"> Re</w:t>
        </w:r>
      </w:ins>
      <w:ins w:id="3245" w:author="CMCC-shiyuan-0520" w:date="2025-05-21T01:35:39Z">
        <w:r>
          <w:rPr>
            <w:rFonts w:hint="eastAsia"/>
            <w:lang w:val="en-US" w:eastAsia="zh-CN"/>
          </w:rPr>
          <w:t>dC</w:t>
        </w:r>
      </w:ins>
      <w:ins w:id="3246" w:author="CMCC-shiyuan-0520" w:date="2025-05-21T01:35:40Z">
        <w:r>
          <w:rPr>
            <w:rFonts w:hint="eastAsia"/>
            <w:lang w:val="en-US" w:eastAsia="zh-CN"/>
          </w:rPr>
          <w:t>a</w:t>
        </w:r>
      </w:ins>
      <w:ins w:id="3247" w:author="CMCC-shiyuan-0520" w:date="2025-05-21T01:35:42Z">
        <w:r>
          <w:rPr>
            <w:rFonts w:hint="eastAsia"/>
            <w:lang w:val="en-US" w:eastAsia="zh-CN"/>
          </w:rPr>
          <w:t>p</w:t>
        </w:r>
      </w:ins>
      <w:ins w:id="3248" w:author="CMCC-shiyuan-0520" w:date="2025-05-21T01:35:43Z">
        <w:r>
          <w:rPr>
            <w:rFonts w:hint="eastAsia"/>
            <w:lang w:val="en-US" w:eastAsia="zh-CN"/>
          </w:rPr>
          <w:t xml:space="preserve"> </w:t>
        </w:r>
      </w:ins>
      <w:ins w:id="3249" w:author="CMCC-shiyuan-0520" w:date="2025-05-21T01:35:44Z">
        <w:r>
          <w:rPr>
            <w:rFonts w:hint="eastAsia"/>
            <w:lang w:val="en-US" w:eastAsia="zh-CN"/>
          </w:rPr>
          <w:t>UE</w:t>
        </w:r>
      </w:ins>
      <w:ins w:id="3250" w:author="CMCC-shiyuan" w:date="2025-04-28T15:52:31Z">
        <w:r>
          <w:rPr/>
          <w:t>, if UE supports inter-frequency measurement without measurement gaps</w:t>
        </w:r>
      </w:ins>
      <w:ins w:id="3251" w:author="CMCC-shiyuan" w:date="2025-04-28T15:52:31Z">
        <w:r>
          <w:rPr>
            <w:rFonts w:cs="v4.2.0"/>
          </w:rPr>
          <w:t>.</w:t>
        </w:r>
      </w:ins>
    </w:p>
    <w:p w14:paraId="7E3AE420">
      <w:pPr>
        <w:tabs>
          <w:tab w:val="left" w:pos="567"/>
        </w:tabs>
        <w:rPr>
          <w:ins w:id="3252" w:author="CMCC-shiyuan" w:date="2025-04-28T15:52:31Z"/>
          <w:del w:id="3253" w:author="CMCC-shiyuan-0520" w:date="2025-05-21T01:35:49Z"/>
          <w:rFonts w:cs="v4.2.0"/>
        </w:rPr>
      </w:pPr>
    </w:p>
    <w:p w14:paraId="6B4AA77B">
      <w:pPr>
        <w:tabs>
          <w:tab w:val="left" w:pos="567"/>
        </w:tabs>
        <w:rPr>
          <w:ins w:id="3255" w:author="CMCC-shiyuan" w:date="2025-04-28T15:52:31Z"/>
          <w:del w:id="3256" w:author="CMCC-shiyuan-0520" w:date="2025-05-21T01:35:49Z"/>
          <w:rFonts w:hint="eastAsia" w:eastAsiaTheme="minorEastAsia"/>
          <w:lang w:val="en-US" w:eastAsia="zh-CN"/>
        </w:rPr>
        <w:pPrChange w:id="3254" w:author="CMCC-shiyuan-0520" w:date="2025-05-21T01:35:51Z">
          <w:pPr>
            <w:pStyle w:val="78"/>
          </w:pPr>
        </w:pPrChange>
      </w:pPr>
      <w:ins w:id="3257" w:author="CMCC-shiyuan" w:date="2025-04-28T15:52:31Z">
        <w:del w:id="3258" w:author="CMCC-shiyuan-0520" w:date="2025-05-21T01:35:49Z">
          <w:r>
            <w:rPr/>
            <w:delText>Table 9.3</w:delText>
          </w:r>
        </w:del>
      </w:ins>
      <w:ins w:id="3259" w:author="CMCC-shiyuan" w:date="2025-04-28T17:15:09Z">
        <w:del w:id="3260" w:author="CMCC-shiyuan-0520" w:date="2025-05-21T01:35:49Z">
          <w:r>
            <w:rPr>
              <w:rFonts w:hint="eastAsia"/>
              <w:lang w:val="en-US" w:eastAsia="zh-CN"/>
            </w:rPr>
            <w:delText>X</w:delText>
          </w:r>
        </w:del>
      </w:ins>
      <w:ins w:id="3261" w:author="CMCC-shiyuan" w:date="2025-04-28T15:52:31Z">
        <w:del w:id="3262" w:author="CMCC-shiyuan-0520" w:date="2025-05-21T01:35:49Z">
          <w:r>
            <w:rPr/>
            <w:delText>.7</w:delText>
          </w:r>
        </w:del>
      </w:ins>
      <w:ins w:id="3263" w:author="CMCC-shiyuan" w:date="2025-04-28T15:52:31Z">
        <w:del w:id="3264" w:author="CMCC-shiyuan-0520" w:date="2025-05-21T01:35:49Z">
          <w:r>
            <w:rPr>
              <w:rFonts w:hint="eastAsia" w:eastAsia="宋体"/>
              <w:lang w:val="en-US" w:eastAsia="zh-CN"/>
            </w:rPr>
            <w:delText>.2</w:delText>
          </w:r>
        </w:del>
      </w:ins>
      <w:ins w:id="3265" w:author="CMCC-shiyuan" w:date="2025-04-28T15:52:31Z">
        <w:del w:id="3266" w:author="CMCC-shiyuan-0520" w:date="2025-05-21T01:35:49Z">
          <w:r>
            <w:rPr/>
            <w:delText>-1: Measurement period for inter-frequency measurements without gaps (FR1)</w:delText>
          </w:r>
        </w:del>
      </w:ins>
      <w:ins w:id="3267" w:author="CMCC-shiyuan" w:date="2025-04-28T17:14:57Z">
        <w:del w:id="3268" w:author="CMCC-shiyuan-0520" w:date="2025-05-21T01:35:49Z">
          <w:r>
            <w:rPr>
              <w:rFonts w:hint="eastAsia"/>
              <w:lang w:val="en-US" w:eastAsia="zh-CN"/>
            </w:rPr>
            <w:delText xml:space="preserve"> for </w:delText>
          </w:r>
        </w:del>
      </w:ins>
      <w:ins w:id="3269" w:author="CMCC-shiyuan" w:date="2025-04-28T17:15:00Z">
        <w:del w:id="3270" w:author="CMCC-shiyuan-0520" w:date="2025-05-21T01:35:49Z">
          <w:r>
            <w:rPr>
              <w:rFonts w:hint="eastAsia"/>
              <w:lang w:val="en-US" w:eastAsia="zh-CN"/>
            </w:rPr>
            <w:delText>2</w:delText>
          </w:r>
        </w:del>
      </w:ins>
      <w:ins w:id="3271" w:author="CMCC-shiyuan" w:date="2025-04-28T17:14:57Z">
        <w:del w:id="3272" w:author="CMCC-shiyuan-0520" w:date="2025-05-21T01:35:49Z">
          <w:r>
            <w:rPr>
              <w:rFonts w:hint="eastAsia"/>
              <w:lang w:val="en-US" w:eastAsia="zh-CN"/>
            </w:rPr>
            <w:delText>Rx RedCap UE</w:delText>
          </w:r>
        </w:del>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3"/>
        <w:gridCol w:w="7832"/>
      </w:tblGrid>
      <w:tr w14:paraId="405A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73" w:author="CMCC-shiyuan" w:date="2025-04-28T15:52:31Z"/>
          <w:del w:id="3274" w:author="CMCC-shiyuan-0520" w:date="2025-05-21T01:35:49Z"/>
        </w:trPr>
        <w:tc>
          <w:tcPr>
            <w:tcW w:w="994" w:type="pct"/>
            <w:tcBorders>
              <w:top w:val="single" w:color="auto" w:sz="4" w:space="0"/>
              <w:left w:val="single" w:color="auto" w:sz="4" w:space="0"/>
              <w:bottom w:val="single" w:color="auto" w:sz="4" w:space="0"/>
              <w:right w:val="single" w:color="auto" w:sz="4" w:space="0"/>
            </w:tcBorders>
          </w:tcPr>
          <w:p w14:paraId="36CBE4F3">
            <w:pPr>
              <w:tabs>
                <w:tab w:val="left" w:pos="567"/>
              </w:tabs>
              <w:rPr>
                <w:ins w:id="3276" w:author="CMCC-shiyuan" w:date="2025-04-28T15:52:31Z"/>
                <w:del w:id="3277" w:author="CMCC-shiyuan-0520" w:date="2025-05-21T01:35:49Z"/>
              </w:rPr>
              <w:pPrChange w:id="3275" w:author="CMCC-shiyuan-0520" w:date="2025-05-21T01:35:51Z">
                <w:pPr>
                  <w:pStyle w:val="74"/>
                </w:pPr>
              </w:pPrChange>
            </w:pPr>
            <w:ins w:id="3278" w:author="CMCC-shiyuan" w:date="2025-04-28T15:52:31Z">
              <w:del w:id="3279" w:author="CMCC-shiyuan-0520" w:date="2025-05-21T01:35:49Z">
                <w:r>
                  <w:rPr/>
                  <w:delText>DRX cycle</w:delText>
                </w:r>
              </w:del>
            </w:ins>
          </w:p>
        </w:tc>
        <w:tc>
          <w:tcPr>
            <w:tcW w:w="4006" w:type="pct"/>
            <w:tcBorders>
              <w:top w:val="single" w:color="auto" w:sz="4" w:space="0"/>
              <w:left w:val="single" w:color="auto" w:sz="4" w:space="0"/>
              <w:bottom w:val="single" w:color="auto" w:sz="4" w:space="0"/>
              <w:right w:val="single" w:color="auto" w:sz="4" w:space="0"/>
            </w:tcBorders>
          </w:tcPr>
          <w:p w14:paraId="4B873D96">
            <w:pPr>
              <w:tabs>
                <w:tab w:val="left" w:pos="567"/>
              </w:tabs>
              <w:rPr>
                <w:ins w:id="3281" w:author="CMCC-shiyuan" w:date="2025-04-28T15:52:31Z"/>
                <w:del w:id="3282" w:author="CMCC-shiyuan-0520" w:date="2025-05-21T01:35:49Z"/>
              </w:rPr>
              <w:pPrChange w:id="3280" w:author="CMCC-shiyuan-0520" w:date="2025-05-21T01:35:51Z">
                <w:pPr>
                  <w:pStyle w:val="74"/>
                </w:pPr>
              </w:pPrChange>
            </w:pPr>
            <w:ins w:id="3283" w:author="CMCC-shiyuan" w:date="2025-04-28T15:52:31Z">
              <w:del w:id="3284" w:author="CMCC-shiyuan-0520" w:date="2025-05-21T01:35:49Z">
                <w:r>
                  <w:rPr>
                    <w:lang w:eastAsia="en-GB"/>
                  </w:rPr>
                  <w:delText>T</w:delText>
                </w:r>
              </w:del>
            </w:ins>
            <w:ins w:id="3285" w:author="CMCC-shiyuan" w:date="2025-04-28T15:52:31Z">
              <w:del w:id="3286" w:author="CMCC-shiyuan-0520" w:date="2025-05-21T01:35:49Z">
                <w:r>
                  <w:rPr>
                    <w:vertAlign w:val="subscript"/>
                    <w:lang w:eastAsia="en-GB"/>
                  </w:rPr>
                  <w:delText>SSB_measurement_period_inter</w:delText>
                </w:r>
              </w:del>
            </w:ins>
          </w:p>
        </w:tc>
      </w:tr>
      <w:tr w14:paraId="0A0B8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87" w:author="CMCC-shiyuan" w:date="2025-04-28T15:52:31Z"/>
          <w:del w:id="3288" w:author="CMCC-shiyuan-0520" w:date="2025-05-21T01:35:49Z"/>
        </w:trPr>
        <w:tc>
          <w:tcPr>
            <w:tcW w:w="994" w:type="pct"/>
            <w:tcBorders>
              <w:top w:val="single" w:color="auto" w:sz="4" w:space="0"/>
              <w:left w:val="single" w:color="auto" w:sz="4" w:space="0"/>
              <w:bottom w:val="single" w:color="auto" w:sz="4" w:space="0"/>
              <w:right w:val="single" w:color="auto" w:sz="4" w:space="0"/>
            </w:tcBorders>
          </w:tcPr>
          <w:p w14:paraId="0BB9834A">
            <w:pPr>
              <w:tabs>
                <w:tab w:val="left" w:pos="567"/>
              </w:tabs>
              <w:rPr>
                <w:ins w:id="3290" w:author="CMCC-shiyuan" w:date="2025-04-28T15:52:31Z"/>
                <w:del w:id="3291" w:author="CMCC-shiyuan-0520" w:date="2025-05-21T01:35:49Z"/>
              </w:rPr>
              <w:pPrChange w:id="3289" w:author="CMCC-shiyuan-0520" w:date="2025-05-21T01:35:51Z">
                <w:pPr>
                  <w:pStyle w:val="75"/>
                </w:pPr>
              </w:pPrChange>
            </w:pPr>
            <w:ins w:id="3292" w:author="CMCC-shiyuan" w:date="2025-04-28T15:52:31Z">
              <w:del w:id="3293" w:author="CMCC-shiyuan-0520" w:date="2025-05-21T01:35:49Z">
                <w:r>
                  <w:rPr/>
                  <w:delText>No DRX</w:delText>
                </w:r>
              </w:del>
            </w:ins>
          </w:p>
        </w:tc>
        <w:tc>
          <w:tcPr>
            <w:tcW w:w="4006" w:type="pct"/>
            <w:tcBorders>
              <w:top w:val="single" w:color="auto" w:sz="4" w:space="0"/>
              <w:left w:val="single" w:color="auto" w:sz="4" w:space="0"/>
              <w:bottom w:val="single" w:color="auto" w:sz="4" w:space="0"/>
              <w:right w:val="single" w:color="auto" w:sz="4" w:space="0"/>
            </w:tcBorders>
          </w:tcPr>
          <w:p w14:paraId="4ED948FA">
            <w:pPr>
              <w:tabs>
                <w:tab w:val="left" w:pos="567"/>
              </w:tabs>
              <w:rPr>
                <w:ins w:id="3295" w:author="CMCC-shiyuan" w:date="2025-04-28T15:52:31Z"/>
                <w:del w:id="3296" w:author="CMCC-shiyuan-0520" w:date="2025-05-21T01:35:49Z"/>
                <w:lang w:eastAsia="zh-CN"/>
              </w:rPr>
              <w:pPrChange w:id="3294" w:author="CMCC-shiyuan-0520" w:date="2025-05-21T01:35:51Z">
                <w:pPr>
                  <w:pStyle w:val="75"/>
                </w:pPr>
              </w:pPrChange>
            </w:pPr>
            <w:ins w:id="3297" w:author="CMCC-shiyuan" w:date="2025-04-28T15:52:31Z">
              <w:del w:id="3298" w:author="CMCC-shiyuan-0520" w:date="2025-05-21T01:35:49Z">
                <w:r>
                  <w:rPr>
                    <w:lang w:eastAsia="en-GB"/>
                  </w:rPr>
                  <w:delText>max(200ms, ceil( 5 x K</w:delText>
                </w:r>
              </w:del>
            </w:ins>
            <w:ins w:id="3299" w:author="CMCC-shiyuan" w:date="2025-04-28T15:52:31Z">
              <w:del w:id="3300" w:author="CMCC-shiyuan-0520" w:date="2025-05-21T01:35:49Z">
                <w:r>
                  <w:rPr>
                    <w:vertAlign w:val="subscript"/>
                    <w:lang w:eastAsia="en-GB"/>
                  </w:rPr>
                  <w:delText>p</w:delText>
                </w:r>
              </w:del>
            </w:ins>
            <w:ins w:id="3301" w:author="CMCC-shiyuan" w:date="2025-04-28T15:52:31Z">
              <w:del w:id="3302" w:author="CMCC-shiyuan-0520" w:date="2025-05-21T01:35:49Z">
                <w:r>
                  <w:rPr>
                    <w:lang w:eastAsia="en-GB"/>
                  </w:rPr>
                  <w:delText>) x SMTC period)</w:delText>
                </w:r>
              </w:del>
            </w:ins>
            <w:ins w:id="3303" w:author="CMCC-shiyuan" w:date="2025-04-28T15:52:31Z">
              <w:del w:id="3304" w:author="CMCC-shiyuan-0520" w:date="2025-05-21T01:35:49Z">
                <w:r>
                  <w:rPr>
                    <w:vertAlign w:val="superscript"/>
                    <w:lang w:eastAsia="en-GB"/>
                  </w:rPr>
                  <w:delText>Note 1</w:delText>
                </w:r>
              </w:del>
            </w:ins>
            <w:ins w:id="3305" w:author="CMCC-shiyuan" w:date="2025-04-28T15:52:31Z">
              <w:del w:id="3306" w:author="CMCC-shiyuan-0520" w:date="2025-05-21T01:35:49Z">
                <w:r>
                  <w:rPr>
                    <w:lang w:eastAsia="en-GB"/>
                  </w:rPr>
                  <w:delText xml:space="preserve"> x CSSF</w:delText>
                </w:r>
              </w:del>
            </w:ins>
            <w:ins w:id="3307" w:author="CMCC-shiyuan" w:date="2025-04-28T15:52:31Z">
              <w:del w:id="3308" w:author="CMCC-shiyuan-0520" w:date="2025-05-21T01:35:49Z">
                <w:r>
                  <w:rPr>
                    <w:vertAlign w:val="subscript"/>
                    <w:lang w:eastAsia="en-GB"/>
                  </w:rPr>
                  <w:delText>int</w:delText>
                </w:r>
              </w:del>
            </w:ins>
            <w:ins w:id="3309" w:author="CMCC-shiyuan" w:date="2025-04-28T15:52:31Z">
              <w:del w:id="3310" w:author="CMCC-shiyuan-0520" w:date="2025-05-21T01:35:49Z">
                <w:r>
                  <w:rPr>
                    <w:rFonts w:hint="eastAsia"/>
                    <w:vertAlign w:val="subscript"/>
                    <w:lang w:eastAsia="zh-CN"/>
                  </w:rPr>
                  <w:delText>er</w:delText>
                </w:r>
              </w:del>
            </w:ins>
            <w:ins w:id="3311" w:author="CMCC-shiyuan" w:date="2025-04-28T15:52:31Z">
              <w:del w:id="3312" w:author="CMCC-shiyuan-0520" w:date="2025-05-21T01:35:49Z">
                <w:r>
                  <w:rPr>
                    <w:lang w:eastAsia="zh-CN"/>
                  </w:rPr>
                  <w:delText xml:space="preserve"> </w:delText>
                </w:r>
              </w:del>
            </w:ins>
            <w:ins w:id="3313" w:author="CMCC-shiyuan" w:date="2025-04-28T15:52:31Z">
              <w:del w:id="3314" w:author="CMCC-shiyuan-0520" w:date="2025-05-21T01:35:49Z">
                <w:r>
                  <w:rPr>
                    <w:rFonts w:cs="Arial"/>
                    <w:szCs w:val="18"/>
                    <w:lang w:eastAsia="en-GB"/>
                  </w:rPr>
                  <w:sym w:font="Symbol" w:char="F0B4"/>
                </w:r>
              </w:del>
            </w:ins>
            <w:ins w:id="3315" w:author="CMCC-shiyuan" w:date="2025-04-28T15:52:31Z">
              <w:del w:id="3316" w:author="CMCC-shiyuan-0520" w:date="2025-05-21T01:35:49Z">
                <w:r>
                  <w:rPr>
                    <w:lang w:eastAsia="en-GB"/>
                  </w:rPr>
                  <w:delText xml:space="preserve"> K</w:delText>
                </w:r>
              </w:del>
            </w:ins>
            <w:ins w:id="3317" w:author="CMCC-shiyuan" w:date="2025-04-28T15:52:31Z">
              <w:del w:id="3318" w:author="CMCC-shiyuan-0520" w:date="2025-05-21T01:35:49Z">
                <w:r>
                  <w:rPr>
                    <w:vertAlign w:val="subscript"/>
                    <w:lang w:eastAsia="en-GB"/>
                  </w:rPr>
                  <w:delText>satellite</w:delText>
                </w:r>
              </w:del>
            </w:ins>
          </w:p>
        </w:tc>
      </w:tr>
      <w:tr w14:paraId="65B9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19" w:author="CMCC-shiyuan" w:date="2025-04-28T15:52:31Z"/>
          <w:del w:id="3320" w:author="CMCC-shiyuan-0520" w:date="2025-05-21T01:35:49Z"/>
        </w:trPr>
        <w:tc>
          <w:tcPr>
            <w:tcW w:w="994" w:type="pct"/>
            <w:tcBorders>
              <w:top w:val="single" w:color="auto" w:sz="4" w:space="0"/>
              <w:left w:val="single" w:color="auto" w:sz="4" w:space="0"/>
              <w:bottom w:val="single" w:color="auto" w:sz="4" w:space="0"/>
              <w:right w:val="single" w:color="auto" w:sz="4" w:space="0"/>
            </w:tcBorders>
          </w:tcPr>
          <w:p w14:paraId="49DF9B09">
            <w:pPr>
              <w:tabs>
                <w:tab w:val="left" w:pos="567"/>
              </w:tabs>
              <w:rPr>
                <w:ins w:id="3322" w:author="CMCC-shiyuan" w:date="2025-04-28T15:52:31Z"/>
                <w:del w:id="3323" w:author="CMCC-shiyuan-0520" w:date="2025-05-21T01:35:49Z"/>
              </w:rPr>
              <w:pPrChange w:id="3321" w:author="CMCC-shiyuan-0520" w:date="2025-05-21T01:35:51Z">
                <w:pPr>
                  <w:pStyle w:val="75"/>
                </w:pPr>
              </w:pPrChange>
            </w:pPr>
            <w:ins w:id="3324" w:author="CMCC-shiyuan" w:date="2025-04-28T15:52:31Z">
              <w:del w:id="3325" w:author="CMCC-shiyuan-0520" w:date="2025-05-21T01:35:49Z">
                <w:r>
                  <w:rPr/>
                  <w:delText>DRX cycle</w:delText>
                </w:r>
              </w:del>
            </w:ins>
            <w:ins w:id="3326" w:author="CMCC-shiyuan" w:date="2025-04-28T15:52:31Z">
              <w:del w:id="3327" w:author="CMCC-shiyuan-0520" w:date="2025-05-21T01:35:49Z">
                <w:r>
                  <w:rPr>
                    <w:rFonts w:hint="eastAsia" w:ascii="微软雅黑" w:hAnsi="微软雅黑" w:eastAsia="微软雅黑" w:cs="微软雅黑"/>
                  </w:rPr>
                  <w:delText>≤</w:delText>
                </w:r>
              </w:del>
            </w:ins>
            <w:ins w:id="3328" w:author="CMCC-shiyuan" w:date="2025-04-28T15:52:31Z">
              <w:del w:id="3329" w:author="CMCC-shiyuan-0520" w:date="2025-05-21T01:35:49Z">
                <w:r>
                  <w:rPr/>
                  <w:delText xml:space="preserve"> 320 ms</w:delText>
                </w:r>
              </w:del>
            </w:ins>
          </w:p>
        </w:tc>
        <w:tc>
          <w:tcPr>
            <w:tcW w:w="4006" w:type="pct"/>
            <w:tcBorders>
              <w:top w:val="single" w:color="auto" w:sz="4" w:space="0"/>
              <w:left w:val="single" w:color="auto" w:sz="4" w:space="0"/>
              <w:bottom w:val="single" w:color="auto" w:sz="4" w:space="0"/>
              <w:right w:val="single" w:color="auto" w:sz="4" w:space="0"/>
            </w:tcBorders>
          </w:tcPr>
          <w:p w14:paraId="6C56B4A8">
            <w:pPr>
              <w:tabs>
                <w:tab w:val="left" w:pos="567"/>
              </w:tabs>
              <w:rPr>
                <w:ins w:id="3331" w:author="CMCC-shiyuan" w:date="2025-04-28T15:52:31Z"/>
                <w:del w:id="3332" w:author="CMCC-shiyuan-0520" w:date="2025-05-21T01:35:49Z"/>
                <w:b/>
                <w:vertAlign w:val="subscript"/>
                <w:lang w:eastAsia="zh-CN"/>
              </w:rPr>
              <w:pPrChange w:id="3330" w:author="CMCC-shiyuan-0520" w:date="2025-05-21T01:35:51Z">
                <w:pPr>
                  <w:pStyle w:val="75"/>
                </w:pPr>
              </w:pPrChange>
            </w:pPr>
            <w:ins w:id="3333" w:author="CMCC-shiyuan" w:date="2025-04-28T15:52:31Z">
              <w:del w:id="3334" w:author="CMCC-shiyuan-0520" w:date="2025-05-21T01:35:49Z">
                <w:r>
                  <w:rPr>
                    <w:lang w:eastAsia="en-GB"/>
                  </w:rPr>
                  <w:delText>ma</w:delText>
                </w:r>
              </w:del>
            </w:ins>
            <w:ins w:id="3335" w:author="CMCC-shiyuan" w:date="2025-04-28T15:52:31Z">
              <w:del w:id="3336" w:author="CMCC-shiyuan-0520" w:date="2025-05-21T01:35:49Z">
                <w:r>
                  <w:rPr>
                    <w:rFonts w:hint="eastAsia"/>
                    <w:lang w:eastAsia="zh-CN"/>
                  </w:rPr>
                  <w:delText>x</w:delText>
                </w:r>
              </w:del>
            </w:ins>
            <w:ins w:id="3337" w:author="CMCC-shiyuan" w:date="2025-04-28T15:52:31Z">
              <w:del w:id="3338" w:author="CMCC-shiyuan-0520" w:date="2025-05-21T01:35:49Z">
                <w:r>
                  <w:rPr>
                    <w:lang w:eastAsia="en-GB"/>
                  </w:rPr>
                  <w:delText>(200ms, ceil(1.5x 5 x K</w:delText>
                </w:r>
              </w:del>
            </w:ins>
            <w:ins w:id="3339" w:author="CMCC-shiyuan" w:date="2025-04-28T15:52:31Z">
              <w:del w:id="3340" w:author="CMCC-shiyuan-0520" w:date="2025-05-21T01:35:49Z">
                <w:r>
                  <w:rPr>
                    <w:vertAlign w:val="subscript"/>
                    <w:lang w:eastAsia="en-GB"/>
                  </w:rPr>
                  <w:delText>p</w:delText>
                </w:r>
              </w:del>
            </w:ins>
            <w:ins w:id="3341" w:author="CMCC-shiyuan" w:date="2025-04-28T15:52:31Z">
              <w:del w:id="3342" w:author="CMCC-shiyuan-0520" w:date="2025-05-21T01:35:49Z">
                <w:r>
                  <w:rPr>
                    <w:lang w:eastAsia="en-GB"/>
                  </w:rPr>
                  <w:delText>) x max(SMTC period,DRX cycle)</w:delText>
                </w:r>
              </w:del>
            </w:ins>
            <w:ins w:id="3343" w:author="CMCC-shiyuan" w:date="2025-04-28T17:15:17Z">
              <w:del w:id="3344" w:author="CMCC-shiyuan-0520" w:date="2025-05-21T01:35:49Z">
                <w:r>
                  <w:rPr>
                    <w:vertAlign w:val="superscript"/>
                    <w:lang w:eastAsia="en-GB"/>
                  </w:rPr>
                  <w:delText>Note 1</w:delText>
                </w:r>
              </w:del>
            </w:ins>
            <w:ins w:id="3345" w:author="CMCC-shiyuan" w:date="2025-04-28T15:52:31Z">
              <w:del w:id="3346" w:author="CMCC-shiyuan-0520" w:date="2025-05-21T01:35:49Z">
                <w:r>
                  <w:rPr>
                    <w:lang w:eastAsia="en-GB"/>
                  </w:rPr>
                  <w:delText>) x CSSF</w:delText>
                </w:r>
              </w:del>
            </w:ins>
            <w:ins w:id="3347" w:author="CMCC-shiyuan" w:date="2025-04-28T15:52:31Z">
              <w:del w:id="3348" w:author="CMCC-shiyuan-0520" w:date="2025-05-21T01:35:49Z">
                <w:r>
                  <w:rPr>
                    <w:vertAlign w:val="subscript"/>
                    <w:lang w:eastAsia="en-GB"/>
                  </w:rPr>
                  <w:delText>int</w:delText>
                </w:r>
              </w:del>
            </w:ins>
            <w:ins w:id="3349" w:author="CMCC-shiyuan" w:date="2025-04-28T15:52:31Z">
              <w:del w:id="3350" w:author="CMCC-shiyuan-0520" w:date="2025-05-21T01:35:49Z">
                <w:r>
                  <w:rPr>
                    <w:rFonts w:hint="eastAsia"/>
                    <w:vertAlign w:val="subscript"/>
                    <w:lang w:eastAsia="zh-CN"/>
                  </w:rPr>
                  <w:delText>er</w:delText>
                </w:r>
              </w:del>
            </w:ins>
            <w:ins w:id="3351" w:author="CMCC-shiyuan" w:date="2025-04-28T15:52:31Z">
              <w:del w:id="3352" w:author="CMCC-shiyuan-0520" w:date="2025-05-21T01:35:49Z">
                <w:r>
                  <w:rPr>
                    <w:vertAlign w:val="subscript"/>
                    <w:lang w:eastAsia="zh-CN"/>
                  </w:rPr>
                  <w:delText xml:space="preserve"> </w:delText>
                </w:r>
              </w:del>
            </w:ins>
            <w:ins w:id="3353" w:author="CMCC-shiyuan" w:date="2025-04-28T15:52:31Z">
              <w:del w:id="3354" w:author="CMCC-shiyuan-0520" w:date="2025-05-21T01:35:49Z">
                <w:r>
                  <w:rPr>
                    <w:rFonts w:cs="Arial"/>
                    <w:szCs w:val="18"/>
                    <w:lang w:eastAsia="en-GB"/>
                  </w:rPr>
                  <w:sym w:font="Symbol" w:char="F0B4"/>
                </w:r>
              </w:del>
            </w:ins>
            <w:ins w:id="3355" w:author="CMCC-shiyuan" w:date="2025-04-28T15:52:31Z">
              <w:del w:id="3356" w:author="CMCC-shiyuan-0520" w:date="2025-05-21T01:35:49Z">
                <w:r>
                  <w:rPr>
                    <w:lang w:eastAsia="en-GB"/>
                  </w:rPr>
                  <w:delText xml:space="preserve"> K</w:delText>
                </w:r>
              </w:del>
            </w:ins>
            <w:ins w:id="3357" w:author="CMCC-shiyuan" w:date="2025-04-28T15:52:31Z">
              <w:del w:id="3358" w:author="CMCC-shiyuan-0520" w:date="2025-05-21T01:35:49Z">
                <w:r>
                  <w:rPr>
                    <w:vertAlign w:val="subscript"/>
                    <w:lang w:eastAsia="en-GB"/>
                  </w:rPr>
                  <w:delText>satellite</w:delText>
                </w:r>
              </w:del>
            </w:ins>
          </w:p>
        </w:tc>
      </w:tr>
      <w:tr w14:paraId="071F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9" w:author="CMCC-shiyuan" w:date="2025-04-28T15:52:31Z"/>
          <w:del w:id="3360" w:author="CMCC-shiyuan-0520" w:date="2025-05-21T01:35:49Z"/>
        </w:trPr>
        <w:tc>
          <w:tcPr>
            <w:tcW w:w="994" w:type="pct"/>
            <w:tcBorders>
              <w:top w:val="single" w:color="auto" w:sz="4" w:space="0"/>
              <w:left w:val="single" w:color="auto" w:sz="4" w:space="0"/>
              <w:bottom w:val="single" w:color="auto" w:sz="4" w:space="0"/>
              <w:right w:val="single" w:color="auto" w:sz="4" w:space="0"/>
            </w:tcBorders>
          </w:tcPr>
          <w:p w14:paraId="252BD5A1">
            <w:pPr>
              <w:tabs>
                <w:tab w:val="left" w:pos="567"/>
              </w:tabs>
              <w:rPr>
                <w:ins w:id="3362" w:author="CMCC-shiyuan" w:date="2025-04-28T15:52:31Z"/>
                <w:del w:id="3363" w:author="CMCC-shiyuan-0520" w:date="2025-05-21T01:35:49Z"/>
                <w:b/>
              </w:rPr>
              <w:pPrChange w:id="3361" w:author="CMCC-shiyuan-0520" w:date="2025-05-21T01:35:51Z">
                <w:pPr>
                  <w:pStyle w:val="75"/>
                </w:pPr>
              </w:pPrChange>
            </w:pPr>
            <w:ins w:id="3364" w:author="CMCC-shiyuan" w:date="2025-04-28T15:52:31Z">
              <w:del w:id="3365" w:author="CMCC-shiyuan-0520" w:date="2025-05-21T01:35:49Z">
                <w:r>
                  <w:rPr/>
                  <w:delText>DRX cycle&gt;320 ms</w:delText>
                </w:r>
              </w:del>
            </w:ins>
          </w:p>
        </w:tc>
        <w:tc>
          <w:tcPr>
            <w:tcW w:w="4006" w:type="pct"/>
            <w:tcBorders>
              <w:top w:val="single" w:color="auto" w:sz="4" w:space="0"/>
              <w:left w:val="single" w:color="auto" w:sz="4" w:space="0"/>
              <w:bottom w:val="single" w:color="auto" w:sz="4" w:space="0"/>
              <w:right w:val="single" w:color="auto" w:sz="4" w:space="0"/>
            </w:tcBorders>
          </w:tcPr>
          <w:p w14:paraId="1379445A">
            <w:pPr>
              <w:tabs>
                <w:tab w:val="left" w:pos="567"/>
              </w:tabs>
              <w:rPr>
                <w:ins w:id="3367" w:author="CMCC-shiyuan" w:date="2025-04-28T15:52:31Z"/>
                <w:del w:id="3368" w:author="CMCC-shiyuan-0520" w:date="2025-05-21T01:35:49Z"/>
                <w:b/>
                <w:lang w:eastAsia="zh-CN"/>
              </w:rPr>
              <w:pPrChange w:id="3366" w:author="CMCC-shiyuan-0520" w:date="2025-05-21T01:35:51Z">
                <w:pPr>
                  <w:pStyle w:val="75"/>
                </w:pPr>
              </w:pPrChange>
            </w:pPr>
            <w:ins w:id="3369" w:author="CMCC-shiyuan" w:date="2025-04-28T15:52:31Z">
              <w:del w:id="3370" w:author="CMCC-shiyuan-0520" w:date="2025-05-21T01:35:49Z">
                <w:r>
                  <w:rPr>
                    <w:lang w:val="fr-FR" w:eastAsia="en-GB"/>
                  </w:rPr>
                  <w:delText>ceil( 5 x K</w:delText>
                </w:r>
              </w:del>
            </w:ins>
            <w:ins w:id="3371" w:author="CMCC-shiyuan" w:date="2025-04-28T15:52:31Z">
              <w:del w:id="3372" w:author="CMCC-shiyuan-0520" w:date="2025-05-21T01:35:49Z">
                <w:r>
                  <w:rPr>
                    <w:vertAlign w:val="subscript"/>
                    <w:lang w:val="fr-FR" w:eastAsia="en-GB"/>
                  </w:rPr>
                  <w:delText xml:space="preserve">p </w:delText>
                </w:r>
              </w:del>
            </w:ins>
            <w:ins w:id="3373" w:author="CMCC-shiyuan" w:date="2025-04-28T15:52:31Z">
              <w:del w:id="3374" w:author="CMCC-shiyuan-0520" w:date="2025-05-21T01:35:49Z">
                <w:r>
                  <w:rPr>
                    <w:lang w:val="fr-FR" w:eastAsia="en-GB"/>
                  </w:rPr>
                  <w:delText>) x DRX cycle x CSSF</w:delText>
                </w:r>
              </w:del>
            </w:ins>
            <w:ins w:id="3375" w:author="CMCC-shiyuan" w:date="2025-04-28T15:52:31Z">
              <w:del w:id="3376" w:author="CMCC-shiyuan-0520" w:date="2025-05-21T01:35:49Z">
                <w:r>
                  <w:rPr>
                    <w:vertAlign w:val="subscript"/>
                    <w:lang w:val="fr-FR" w:eastAsia="en-GB"/>
                  </w:rPr>
                  <w:delText>int</w:delText>
                </w:r>
              </w:del>
            </w:ins>
            <w:ins w:id="3377" w:author="CMCC-shiyuan" w:date="2025-04-28T15:52:31Z">
              <w:del w:id="3378" w:author="CMCC-shiyuan-0520" w:date="2025-05-21T01:35:49Z">
                <w:r>
                  <w:rPr>
                    <w:vertAlign w:val="subscript"/>
                    <w:lang w:val="fr-FR" w:eastAsia="zh-CN"/>
                  </w:rPr>
                  <w:delText>er</w:delText>
                </w:r>
              </w:del>
            </w:ins>
            <w:ins w:id="3379" w:author="CMCC-shiyuan" w:date="2025-04-28T15:52:31Z">
              <w:del w:id="3380" w:author="CMCC-shiyuan-0520" w:date="2025-05-21T01:35:49Z">
                <w:r>
                  <w:rPr>
                    <w:lang w:val="fr-FR" w:eastAsia="zh-CN"/>
                  </w:rPr>
                  <w:delText xml:space="preserve"> </w:delText>
                </w:r>
              </w:del>
            </w:ins>
            <w:ins w:id="3381" w:author="CMCC-shiyuan" w:date="2025-04-28T15:52:31Z">
              <w:del w:id="3382" w:author="CMCC-shiyuan-0520" w:date="2025-05-21T01:35:49Z">
                <w:r>
                  <w:rPr>
                    <w:rFonts w:cs="Arial"/>
                    <w:szCs w:val="18"/>
                    <w:lang w:eastAsia="en-GB"/>
                  </w:rPr>
                  <w:sym w:font="Symbol" w:char="F0B4"/>
                </w:r>
              </w:del>
            </w:ins>
            <w:ins w:id="3383" w:author="CMCC-shiyuan" w:date="2025-04-28T15:52:31Z">
              <w:del w:id="3384" w:author="CMCC-shiyuan-0520" w:date="2025-05-21T01:35:49Z">
                <w:r>
                  <w:rPr>
                    <w:lang w:eastAsia="en-GB"/>
                  </w:rPr>
                  <w:delText xml:space="preserve"> K</w:delText>
                </w:r>
              </w:del>
            </w:ins>
            <w:ins w:id="3385" w:author="CMCC-shiyuan" w:date="2025-04-28T15:52:31Z">
              <w:del w:id="3386" w:author="CMCC-shiyuan-0520" w:date="2025-05-21T01:35:49Z">
                <w:r>
                  <w:rPr>
                    <w:vertAlign w:val="subscript"/>
                    <w:lang w:eastAsia="en-GB"/>
                  </w:rPr>
                  <w:delText>satellite</w:delText>
                </w:r>
              </w:del>
            </w:ins>
          </w:p>
        </w:tc>
      </w:tr>
      <w:tr w14:paraId="244F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87" w:author="CMCC-shiyuan" w:date="2025-04-28T15:52:31Z"/>
          <w:del w:id="3388" w:author="CMCC-shiyuan-0520" w:date="2025-05-21T01:35:49Z"/>
        </w:trPr>
        <w:tc>
          <w:tcPr>
            <w:tcW w:w="5000" w:type="pct"/>
            <w:gridSpan w:val="2"/>
            <w:tcBorders>
              <w:top w:val="single" w:color="auto" w:sz="4" w:space="0"/>
              <w:left w:val="single" w:color="auto" w:sz="4" w:space="0"/>
              <w:bottom w:val="single" w:color="auto" w:sz="4" w:space="0"/>
              <w:right w:val="single" w:color="auto" w:sz="4" w:space="0"/>
            </w:tcBorders>
          </w:tcPr>
          <w:p w14:paraId="7019B97D">
            <w:pPr>
              <w:tabs>
                <w:tab w:val="left" w:pos="567"/>
              </w:tabs>
              <w:rPr>
                <w:ins w:id="3390" w:author="CMCC-shiyuan" w:date="2025-04-28T15:52:31Z"/>
                <w:del w:id="3391" w:author="CMCC-shiyuan-0520" w:date="2025-05-21T01:35:49Z"/>
              </w:rPr>
              <w:pPrChange w:id="3389" w:author="CMCC-shiyuan-0520" w:date="2025-05-21T01:35:51Z">
                <w:pPr>
                  <w:pStyle w:val="89"/>
                </w:pPr>
              </w:pPrChange>
            </w:pPr>
            <w:ins w:id="3392" w:author="CMCC-shiyuan" w:date="2025-04-28T15:52:31Z">
              <w:del w:id="3393" w:author="CMCC-shiyuan-0520" w:date="2025-05-21T01:35:49Z">
                <w:r>
                  <w:rPr/>
                  <w:delText>NOTE 1:</w:delText>
                </w:r>
              </w:del>
            </w:ins>
            <w:ins w:id="3394" w:author="CMCC-shiyuan" w:date="2025-04-28T15:52:31Z">
              <w:del w:id="3395" w:author="CMCC-shiyuan-0520" w:date="2025-05-21T01:35:49Z">
                <w:r>
                  <w:rPr/>
                  <w:tab/>
                </w:r>
              </w:del>
            </w:ins>
            <w:ins w:id="3396" w:author="CMCC-shiyuan" w:date="2025-04-28T15:52:31Z">
              <w:del w:id="3397" w:author="CMCC-shiyuan-0520" w:date="2025-05-21T01:35:49Z">
                <w:r>
                  <w:rPr/>
                  <w:delText xml:space="preserve">SMTC period is the SMTC period in SMTC configuration which is associated with the target cell to be measured configured in </w:delText>
                </w:r>
              </w:del>
            </w:ins>
            <w:ins w:id="3398" w:author="CMCC-shiyuan" w:date="2025-04-28T15:52:31Z">
              <w:del w:id="3399" w:author="CMCC-shiyuan-0520" w:date="2025-05-21T01:35:49Z">
                <w:r>
                  <w:rPr>
                    <w:rFonts w:cs="Arial"/>
                    <w:i/>
                    <w:iCs/>
                    <w:lang w:eastAsia="ko-KR"/>
                  </w:rPr>
                  <w:delText>SSB-MTC4List-r17</w:delText>
                </w:r>
              </w:del>
            </w:ins>
            <w:ins w:id="3400" w:author="CMCC-shiyuan" w:date="2025-04-28T15:52:31Z">
              <w:del w:id="3401" w:author="CMCC-shiyuan-0520" w:date="2025-05-21T01:35:49Z">
                <w:r>
                  <w:rPr/>
                  <w:delText>.</w:delText>
                </w:r>
              </w:del>
            </w:ins>
          </w:p>
        </w:tc>
      </w:tr>
    </w:tbl>
    <w:p w14:paraId="5E3BA2DB">
      <w:pPr>
        <w:tabs>
          <w:tab w:val="left" w:pos="567"/>
        </w:tabs>
        <w:rPr>
          <w:ins w:id="3403" w:author="CMCC-shiyuan" w:date="2025-04-28T17:14:52Z"/>
          <w:lang w:eastAsia="zh-CN"/>
        </w:rPr>
        <w:pPrChange w:id="3402" w:author="CMCC-shiyuan-0520" w:date="2025-05-21T01:35:51Z">
          <w:pPr/>
        </w:pPrChange>
      </w:pPr>
    </w:p>
    <w:p w14:paraId="2A1CBF5F">
      <w:pPr>
        <w:pStyle w:val="78"/>
        <w:rPr>
          <w:ins w:id="3404" w:author="CMCC-shiyuan" w:date="2025-04-28T17:14:52Z"/>
          <w:rFonts w:hint="eastAsia" w:eastAsiaTheme="minorEastAsia"/>
          <w:lang w:val="en-US" w:eastAsia="zh-CN"/>
        </w:rPr>
      </w:pPr>
      <w:ins w:id="3405" w:author="CMCC-shiyuan" w:date="2025-04-28T17:14:52Z">
        <w:r>
          <w:rPr/>
          <w:t>Table 9.3</w:t>
        </w:r>
      </w:ins>
      <w:ins w:id="3406" w:author="CMCC-shiyuan" w:date="2025-04-28T17:15:11Z">
        <w:r>
          <w:rPr>
            <w:rFonts w:hint="eastAsia"/>
            <w:lang w:val="en-US" w:eastAsia="zh-CN"/>
          </w:rPr>
          <w:t>X</w:t>
        </w:r>
      </w:ins>
      <w:ins w:id="3407" w:author="CMCC-shiyuan" w:date="2025-04-28T17:14:52Z">
        <w:r>
          <w:rPr/>
          <w:t>.7</w:t>
        </w:r>
      </w:ins>
      <w:ins w:id="3408" w:author="CMCC-shiyuan" w:date="2025-04-28T17:14:52Z">
        <w:r>
          <w:rPr>
            <w:rFonts w:hint="eastAsia" w:eastAsia="宋体"/>
            <w:lang w:val="en-US" w:eastAsia="zh-CN"/>
          </w:rPr>
          <w:t>.2</w:t>
        </w:r>
      </w:ins>
      <w:ins w:id="3409" w:author="CMCC-shiyuan" w:date="2025-04-28T17:14:52Z">
        <w:r>
          <w:rPr/>
          <w:t>-1: Measurement period for inter-frequency measurements without gaps (FR1)</w:t>
        </w:r>
      </w:ins>
      <w:ins w:id="3410" w:author="CMCC-shiyuan" w:date="2025-04-28T17:15:01Z">
        <w:r>
          <w:rPr>
            <w:rFonts w:hint="eastAsia"/>
            <w:lang w:val="en-US" w:eastAsia="zh-CN"/>
          </w:rPr>
          <w:t xml:space="preserve"> </w:t>
        </w:r>
      </w:ins>
      <w:ins w:id="3411" w:author="CMCC-shiyuan" w:date="2025-04-28T17:15:02Z">
        <w:r>
          <w:rPr>
            <w:rFonts w:hint="eastAsia"/>
            <w:lang w:val="en-US" w:eastAsia="zh-CN"/>
          </w:rPr>
          <w:t>for 1Rx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3"/>
        <w:gridCol w:w="7832"/>
      </w:tblGrid>
      <w:tr w14:paraId="2124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12"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55E26B55">
            <w:pPr>
              <w:pStyle w:val="74"/>
              <w:rPr>
                <w:ins w:id="3413" w:author="CMCC-shiyuan" w:date="2025-04-28T17:14:52Z"/>
              </w:rPr>
            </w:pPr>
            <w:ins w:id="3414" w:author="CMCC-shiyuan" w:date="2025-04-28T17:14:52Z">
              <w:r>
                <w:rPr/>
                <w:t>DRX cycle</w:t>
              </w:r>
            </w:ins>
          </w:p>
        </w:tc>
        <w:tc>
          <w:tcPr>
            <w:tcW w:w="4006" w:type="pct"/>
            <w:tcBorders>
              <w:top w:val="single" w:color="auto" w:sz="4" w:space="0"/>
              <w:left w:val="single" w:color="auto" w:sz="4" w:space="0"/>
              <w:bottom w:val="single" w:color="auto" w:sz="4" w:space="0"/>
              <w:right w:val="single" w:color="auto" w:sz="4" w:space="0"/>
            </w:tcBorders>
          </w:tcPr>
          <w:p w14:paraId="6A96D42D">
            <w:pPr>
              <w:pStyle w:val="74"/>
              <w:rPr>
                <w:ins w:id="3415" w:author="CMCC-shiyuan" w:date="2025-04-28T17:14:52Z"/>
              </w:rPr>
            </w:pPr>
            <w:ins w:id="3416" w:author="CMCC-shiyuan" w:date="2025-04-28T17:14:52Z">
              <w:r>
                <w:rPr>
                  <w:lang w:eastAsia="en-GB"/>
                </w:rPr>
                <w:t>T</w:t>
              </w:r>
            </w:ins>
            <w:ins w:id="3417" w:author="CMCC-shiyuan" w:date="2025-04-28T17:14:52Z">
              <w:r>
                <w:rPr>
                  <w:vertAlign w:val="subscript"/>
                  <w:lang w:eastAsia="en-GB"/>
                </w:rPr>
                <w:t>SSB_measurement_period_inter</w:t>
              </w:r>
            </w:ins>
          </w:p>
        </w:tc>
      </w:tr>
      <w:tr w14:paraId="7683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18"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3A785464">
            <w:pPr>
              <w:pStyle w:val="75"/>
              <w:rPr>
                <w:ins w:id="3419" w:author="CMCC-shiyuan" w:date="2025-04-28T17:14:52Z"/>
              </w:rPr>
            </w:pPr>
            <w:ins w:id="3420" w:author="CMCC-shiyuan" w:date="2025-04-28T17:14:52Z">
              <w:r>
                <w:rPr/>
                <w:t>No DRX</w:t>
              </w:r>
            </w:ins>
          </w:p>
        </w:tc>
        <w:tc>
          <w:tcPr>
            <w:tcW w:w="4006" w:type="pct"/>
            <w:tcBorders>
              <w:top w:val="single" w:color="auto" w:sz="4" w:space="0"/>
              <w:left w:val="single" w:color="auto" w:sz="4" w:space="0"/>
              <w:bottom w:val="single" w:color="auto" w:sz="4" w:space="0"/>
              <w:right w:val="single" w:color="auto" w:sz="4" w:space="0"/>
            </w:tcBorders>
          </w:tcPr>
          <w:p w14:paraId="20B3438C">
            <w:pPr>
              <w:pStyle w:val="75"/>
              <w:rPr>
                <w:ins w:id="3421" w:author="CMCC-shiyuan" w:date="2025-04-28T17:14:52Z"/>
                <w:lang w:eastAsia="zh-CN"/>
              </w:rPr>
            </w:pPr>
            <w:ins w:id="3422" w:author="CMCC-shiyuan" w:date="2025-04-28T17:14:52Z">
              <w:r>
                <w:rPr>
                  <w:lang w:eastAsia="en-GB"/>
                </w:rPr>
                <w:t>max(200ms, ceil( 5 x K</w:t>
              </w:r>
            </w:ins>
            <w:ins w:id="3423" w:author="CMCC-shiyuan" w:date="2025-04-28T17:14:52Z">
              <w:r>
                <w:rPr>
                  <w:vertAlign w:val="subscript"/>
                  <w:lang w:eastAsia="en-GB"/>
                </w:rPr>
                <w:t>p</w:t>
              </w:r>
            </w:ins>
            <w:ins w:id="3424" w:author="CMCC-shiyuan" w:date="2025-04-28T17:14:52Z">
              <w:r>
                <w:rPr>
                  <w:lang w:eastAsia="en-GB"/>
                </w:rPr>
                <w:t>) x SMTC period)</w:t>
              </w:r>
            </w:ins>
            <w:ins w:id="3425" w:author="CMCC-shiyuan" w:date="2025-04-28T17:14:52Z">
              <w:r>
                <w:rPr>
                  <w:vertAlign w:val="superscript"/>
                  <w:lang w:eastAsia="en-GB"/>
                </w:rPr>
                <w:t>Note 1</w:t>
              </w:r>
            </w:ins>
            <w:ins w:id="3426" w:author="CMCC-shiyuan" w:date="2025-04-28T17:14:52Z">
              <w:r>
                <w:rPr>
                  <w:lang w:eastAsia="en-GB"/>
                </w:rPr>
                <w:t xml:space="preserve"> x CSSF</w:t>
              </w:r>
            </w:ins>
            <w:ins w:id="3427" w:author="CMCC-shiyuan" w:date="2025-04-28T17:14:52Z">
              <w:r>
                <w:rPr>
                  <w:vertAlign w:val="subscript"/>
                  <w:lang w:eastAsia="en-GB"/>
                </w:rPr>
                <w:t>int</w:t>
              </w:r>
            </w:ins>
            <w:ins w:id="3428" w:author="CMCC-shiyuan" w:date="2025-04-28T17:14:52Z">
              <w:r>
                <w:rPr>
                  <w:rFonts w:hint="eastAsia"/>
                  <w:vertAlign w:val="subscript"/>
                  <w:lang w:eastAsia="zh-CN"/>
                </w:rPr>
                <w:t>er</w:t>
              </w:r>
            </w:ins>
            <w:ins w:id="3429" w:author="CMCC-shiyuan" w:date="2025-04-28T17:14:52Z">
              <w:r>
                <w:rPr>
                  <w:lang w:eastAsia="zh-CN"/>
                </w:rPr>
                <w:t xml:space="preserve"> </w:t>
              </w:r>
            </w:ins>
            <w:ins w:id="3430" w:author="CMCC-shiyuan" w:date="2025-04-28T17:14:52Z">
              <w:r>
                <w:rPr>
                  <w:rFonts w:cs="Arial"/>
                  <w:szCs w:val="18"/>
                  <w:lang w:eastAsia="en-GB"/>
                </w:rPr>
                <w:sym w:font="Symbol" w:char="F0B4"/>
              </w:r>
            </w:ins>
            <w:ins w:id="3431" w:author="CMCC-shiyuan" w:date="2025-04-28T17:14:52Z">
              <w:r>
                <w:rPr>
                  <w:lang w:eastAsia="en-GB"/>
                </w:rPr>
                <w:t xml:space="preserve"> K</w:t>
              </w:r>
            </w:ins>
            <w:ins w:id="3432" w:author="CMCC-shiyuan" w:date="2025-04-28T17:14:52Z">
              <w:r>
                <w:rPr>
                  <w:vertAlign w:val="subscript"/>
                  <w:lang w:eastAsia="en-GB"/>
                </w:rPr>
                <w:t>satellite</w:t>
              </w:r>
            </w:ins>
          </w:p>
        </w:tc>
      </w:tr>
      <w:tr w14:paraId="5568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3"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154F9D6F">
            <w:pPr>
              <w:pStyle w:val="75"/>
              <w:rPr>
                <w:ins w:id="3434" w:author="CMCC-shiyuan" w:date="2025-04-28T17:14:52Z"/>
              </w:rPr>
            </w:pPr>
            <w:ins w:id="3435" w:author="CMCC-shiyuan" w:date="2025-04-28T17:14:52Z">
              <w:r>
                <w:rPr/>
                <w:t>DRX cycle</w:t>
              </w:r>
            </w:ins>
            <w:ins w:id="3436" w:author="CMCC-shiyuan" w:date="2025-04-28T17:14:52Z">
              <w:r>
                <w:rPr>
                  <w:rFonts w:hint="eastAsia" w:ascii="微软雅黑" w:hAnsi="微软雅黑" w:eastAsia="微软雅黑" w:cs="微软雅黑"/>
                </w:rPr>
                <w:t>≤</w:t>
              </w:r>
            </w:ins>
            <w:ins w:id="3437" w:author="CMCC-shiyuan" w:date="2025-04-28T17:14:52Z">
              <w:r>
                <w:rPr/>
                <w:t xml:space="preserve"> 320 ms</w:t>
              </w:r>
            </w:ins>
          </w:p>
        </w:tc>
        <w:tc>
          <w:tcPr>
            <w:tcW w:w="4006" w:type="pct"/>
            <w:tcBorders>
              <w:top w:val="single" w:color="auto" w:sz="4" w:space="0"/>
              <w:left w:val="single" w:color="auto" w:sz="4" w:space="0"/>
              <w:bottom w:val="single" w:color="auto" w:sz="4" w:space="0"/>
              <w:right w:val="single" w:color="auto" w:sz="4" w:space="0"/>
            </w:tcBorders>
          </w:tcPr>
          <w:p w14:paraId="3802F8A3">
            <w:pPr>
              <w:pStyle w:val="75"/>
              <w:rPr>
                <w:ins w:id="3438" w:author="CMCC-shiyuan" w:date="2025-04-28T17:14:52Z"/>
                <w:b/>
                <w:vertAlign w:val="subscript"/>
                <w:lang w:eastAsia="zh-CN"/>
              </w:rPr>
            </w:pPr>
            <w:ins w:id="3439" w:author="CMCC-shiyuan" w:date="2025-04-28T17:14:52Z">
              <w:r>
                <w:rPr>
                  <w:lang w:eastAsia="en-GB"/>
                </w:rPr>
                <w:t>ma</w:t>
              </w:r>
            </w:ins>
            <w:ins w:id="3440" w:author="CMCC-shiyuan" w:date="2025-04-28T17:14:52Z">
              <w:r>
                <w:rPr>
                  <w:rFonts w:hint="eastAsia"/>
                  <w:lang w:eastAsia="zh-CN"/>
                </w:rPr>
                <w:t>x</w:t>
              </w:r>
            </w:ins>
            <w:ins w:id="3441" w:author="CMCC-shiyuan" w:date="2025-04-28T17:14:52Z">
              <w:r>
                <w:rPr>
                  <w:lang w:eastAsia="en-GB"/>
                </w:rPr>
                <w:t>(200ms, ceil(1.5x 5 x K</w:t>
              </w:r>
            </w:ins>
            <w:ins w:id="3442" w:author="CMCC-shiyuan" w:date="2025-04-28T17:14:52Z">
              <w:r>
                <w:rPr>
                  <w:vertAlign w:val="subscript"/>
                  <w:lang w:eastAsia="en-GB"/>
                </w:rPr>
                <w:t>p</w:t>
              </w:r>
            </w:ins>
            <w:ins w:id="3443" w:author="CMCC-shiyuan" w:date="2025-04-28T17:14:52Z">
              <w:r>
                <w:rPr>
                  <w:lang w:eastAsia="en-GB"/>
                </w:rPr>
                <w:t>) x max(SMTC period,DRX cycle)</w:t>
              </w:r>
            </w:ins>
            <w:ins w:id="3444" w:author="CMCC-shiyuan" w:date="2025-04-28T17:15:19Z">
              <w:r>
                <w:rPr>
                  <w:vertAlign w:val="superscript"/>
                  <w:lang w:eastAsia="en-GB"/>
                </w:rPr>
                <w:t>Note 1</w:t>
              </w:r>
            </w:ins>
            <w:ins w:id="3445" w:author="CMCC-shiyuan" w:date="2025-04-28T17:14:52Z">
              <w:r>
                <w:rPr>
                  <w:lang w:eastAsia="en-GB"/>
                </w:rPr>
                <w:t>) x CSSF</w:t>
              </w:r>
            </w:ins>
            <w:ins w:id="3446" w:author="CMCC-shiyuan" w:date="2025-04-28T17:14:52Z">
              <w:r>
                <w:rPr>
                  <w:vertAlign w:val="subscript"/>
                  <w:lang w:eastAsia="en-GB"/>
                </w:rPr>
                <w:t>int</w:t>
              </w:r>
            </w:ins>
            <w:ins w:id="3447" w:author="CMCC-shiyuan" w:date="2025-04-28T17:14:52Z">
              <w:r>
                <w:rPr>
                  <w:rFonts w:hint="eastAsia"/>
                  <w:vertAlign w:val="subscript"/>
                  <w:lang w:eastAsia="zh-CN"/>
                </w:rPr>
                <w:t>er</w:t>
              </w:r>
            </w:ins>
            <w:ins w:id="3448" w:author="CMCC-shiyuan" w:date="2025-04-28T17:14:52Z">
              <w:r>
                <w:rPr>
                  <w:vertAlign w:val="subscript"/>
                  <w:lang w:eastAsia="zh-CN"/>
                </w:rPr>
                <w:t xml:space="preserve"> </w:t>
              </w:r>
            </w:ins>
            <w:ins w:id="3449" w:author="CMCC-shiyuan" w:date="2025-04-28T17:14:52Z">
              <w:r>
                <w:rPr>
                  <w:rFonts w:cs="Arial"/>
                  <w:szCs w:val="18"/>
                  <w:lang w:eastAsia="en-GB"/>
                </w:rPr>
                <w:sym w:font="Symbol" w:char="F0B4"/>
              </w:r>
            </w:ins>
            <w:ins w:id="3450" w:author="CMCC-shiyuan" w:date="2025-04-28T17:14:52Z">
              <w:r>
                <w:rPr>
                  <w:lang w:eastAsia="en-GB"/>
                </w:rPr>
                <w:t xml:space="preserve"> K</w:t>
              </w:r>
            </w:ins>
            <w:ins w:id="3451" w:author="CMCC-shiyuan" w:date="2025-04-28T17:14:52Z">
              <w:r>
                <w:rPr>
                  <w:vertAlign w:val="subscript"/>
                  <w:lang w:eastAsia="en-GB"/>
                </w:rPr>
                <w:t>satellite</w:t>
              </w:r>
            </w:ins>
          </w:p>
        </w:tc>
      </w:tr>
      <w:tr w14:paraId="1E6F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2"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62E0BE03">
            <w:pPr>
              <w:pStyle w:val="75"/>
              <w:rPr>
                <w:ins w:id="3453" w:author="CMCC-shiyuan" w:date="2025-04-28T17:14:52Z"/>
                <w:b/>
              </w:rPr>
            </w:pPr>
            <w:ins w:id="3454" w:author="CMCC-shiyuan" w:date="2025-04-28T17:14:52Z">
              <w:r>
                <w:rPr/>
                <w:t>DRX cycle&gt;320 ms</w:t>
              </w:r>
            </w:ins>
          </w:p>
        </w:tc>
        <w:tc>
          <w:tcPr>
            <w:tcW w:w="4006" w:type="pct"/>
            <w:tcBorders>
              <w:top w:val="single" w:color="auto" w:sz="4" w:space="0"/>
              <w:left w:val="single" w:color="auto" w:sz="4" w:space="0"/>
              <w:bottom w:val="single" w:color="auto" w:sz="4" w:space="0"/>
              <w:right w:val="single" w:color="auto" w:sz="4" w:space="0"/>
            </w:tcBorders>
          </w:tcPr>
          <w:p w14:paraId="1D252D30">
            <w:pPr>
              <w:pStyle w:val="75"/>
              <w:rPr>
                <w:ins w:id="3455" w:author="CMCC-shiyuan" w:date="2025-04-28T17:14:52Z"/>
                <w:b/>
                <w:lang w:eastAsia="zh-CN"/>
              </w:rPr>
            </w:pPr>
            <w:ins w:id="3456" w:author="CMCC-shiyuan" w:date="2025-04-28T17:14:52Z">
              <w:r>
                <w:rPr>
                  <w:lang w:val="fr-FR" w:eastAsia="en-GB"/>
                </w:rPr>
                <w:t>ceil( 5 x K</w:t>
              </w:r>
            </w:ins>
            <w:ins w:id="3457" w:author="CMCC-shiyuan" w:date="2025-04-28T17:14:52Z">
              <w:r>
                <w:rPr>
                  <w:vertAlign w:val="subscript"/>
                  <w:lang w:val="fr-FR" w:eastAsia="en-GB"/>
                </w:rPr>
                <w:t xml:space="preserve">p </w:t>
              </w:r>
            </w:ins>
            <w:ins w:id="3458" w:author="CMCC-shiyuan" w:date="2025-04-28T17:14:52Z">
              <w:r>
                <w:rPr>
                  <w:lang w:val="fr-FR" w:eastAsia="en-GB"/>
                </w:rPr>
                <w:t>) x DRX cycle x CSSF</w:t>
              </w:r>
            </w:ins>
            <w:ins w:id="3459" w:author="CMCC-shiyuan" w:date="2025-04-28T17:14:52Z">
              <w:r>
                <w:rPr>
                  <w:vertAlign w:val="subscript"/>
                  <w:lang w:val="fr-FR" w:eastAsia="en-GB"/>
                </w:rPr>
                <w:t>int</w:t>
              </w:r>
            </w:ins>
            <w:ins w:id="3460" w:author="CMCC-shiyuan" w:date="2025-04-28T17:14:52Z">
              <w:r>
                <w:rPr>
                  <w:vertAlign w:val="subscript"/>
                  <w:lang w:val="fr-FR" w:eastAsia="zh-CN"/>
                </w:rPr>
                <w:t>er</w:t>
              </w:r>
            </w:ins>
            <w:ins w:id="3461" w:author="CMCC-shiyuan" w:date="2025-04-28T17:14:52Z">
              <w:r>
                <w:rPr>
                  <w:lang w:val="fr-FR" w:eastAsia="zh-CN"/>
                </w:rPr>
                <w:t xml:space="preserve"> </w:t>
              </w:r>
            </w:ins>
            <w:ins w:id="3462" w:author="CMCC-shiyuan" w:date="2025-04-28T17:14:52Z">
              <w:r>
                <w:rPr>
                  <w:rFonts w:cs="Arial"/>
                  <w:szCs w:val="18"/>
                  <w:lang w:eastAsia="en-GB"/>
                </w:rPr>
                <w:sym w:font="Symbol" w:char="F0B4"/>
              </w:r>
            </w:ins>
            <w:ins w:id="3463" w:author="CMCC-shiyuan" w:date="2025-04-28T17:14:52Z">
              <w:r>
                <w:rPr>
                  <w:lang w:eastAsia="en-GB"/>
                </w:rPr>
                <w:t xml:space="preserve"> K</w:t>
              </w:r>
            </w:ins>
            <w:ins w:id="3464" w:author="CMCC-shiyuan" w:date="2025-04-28T17:14:52Z">
              <w:r>
                <w:rPr>
                  <w:vertAlign w:val="subscript"/>
                  <w:lang w:eastAsia="en-GB"/>
                </w:rPr>
                <w:t>satellite</w:t>
              </w:r>
            </w:ins>
          </w:p>
        </w:tc>
      </w:tr>
      <w:tr w14:paraId="29CC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5" w:author="CMCC-shiyuan" w:date="2025-04-28T17:14:52Z"/>
        </w:trPr>
        <w:tc>
          <w:tcPr>
            <w:tcW w:w="5000" w:type="pct"/>
            <w:gridSpan w:val="2"/>
            <w:tcBorders>
              <w:top w:val="single" w:color="auto" w:sz="4" w:space="0"/>
              <w:left w:val="single" w:color="auto" w:sz="4" w:space="0"/>
              <w:bottom w:val="single" w:color="auto" w:sz="4" w:space="0"/>
              <w:right w:val="single" w:color="auto" w:sz="4" w:space="0"/>
            </w:tcBorders>
          </w:tcPr>
          <w:p w14:paraId="65FBD2DE">
            <w:pPr>
              <w:pStyle w:val="89"/>
              <w:rPr>
                <w:ins w:id="3466" w:author="CMCC-shiyuan" w:date="2025-04-28T17:14:52Z"/>
              </w:rPr>
            </w:pPr>
            <w:ins w:id="3467" w:author="CMCC-shiyuan" w:date="2025-04-28T17:14:52Z">
              <w:r>
                <w:rPr/>
                <w:t>NOTE 1:</w:t>
              </w:r>
            </w:ins>
            <w:ins w:id="3468" w:author="CMCC-shiyuan" w:date="2025-04-28T17:14:52Z">
              <w:r>
                <w:rPr/>
                <w:tab/>
              </w:r>
            </w:ins>
            <w:ins w:id="3469" w:author="CMCC-shiyuan" w:date="2025-04-28T17:14:52Z">
              <w:r>
                <w:rPr/>
                <w:t xml:space="preserve">SMTC period is the SMTC period in SMTC configuration which is associated with the target cell to be measured configured in </w:t>
              </w:r>
            </w:ins>
            <w:ins w:id="3470" w:author="CMCC-shiyuan" w:date="2025-04-28T17:14:52Z">
              <w:r>
                <w:rPr>
                  <w:rFonts w:cs="Arial"/>
                  <w:i/>
                  <w:iCs/>
                  <w:lang w:eastAsia="ko-KR"/>
                </w:rPr>
                <w:t>SSB-MTC4List-r17</w:t>
              </w:r>
            </w:ins>
            <w:ins w:id="3471" w:author="CMCC-shiyuan" w:date="2025-04-28T17:14:52Z">
              <w:r>
                <w:rPr/>
                <w:t>.</w:t>
              </w:r>
            </w:ins>
          </w:p>
        </w:tc>
      </w:tr>
    </w:tbl>
    <w:p w14:paraId="2D30DDCA">
      <w:pPr>
        <w:rPr>
          <w:ins w:id="3472" w:author="CMCC-shiyuan" w:date="2025-04-28T15:52:31Z"/>
          <w:lang w:eastAsia="zh-CN"/>
        </w:rPr>
      </w:pPr>
    </w:p>
    <w:p w14:paraId="7E2BD72A">
      <w:pPr>
        <w:pStyle w:val="5"/>
        <w:rPr>
          <w:ins w:id="3473" w:author="CMCC-shiyuan-0520" w:date="2025-05-21T01:37:17Z"/>
        </w:rPr>
      </w:pPr>
      <w:ins w:id="3474" w:author="CMCC-shiyuan" w:date="2025-04-28T15:52:31Z">
        <w:r>
          <w:rPr/>
          <w:t>9.3</w:t>
        </w:r>
      </w:ins>
      <w:ins w:id="3475" w:author="CMCC-shiyuan" w:date="2025-04-28T17:17:02Z">
        <w:r>
          <w:rPr>
            <w:rFonts w:hint="eastAsia"/>
            <w:lang w:val="en-US" w:eastAsia="zh-CN"/>
          </w:rPr>
          <w:t>X</w:t>
        </w:r>
      </w:ins>
      <w:ins w:id="3476" w:author="CMCC-shiyuan" w:date="2025-04-28T15:52:31Z">
        <w:r>
          <w:rPr/>
          <w:t>.7.3</w:t>
        </w:r>
      </w:ins>
      <w:ins w:id="3477" w:author="CMCC-shiyuan" w:date="2025-04-28T15:52:31Z">
        <w:r>
          <w:rPr>
            <w:lang w:eastAsia="zh-CN"/>
          </w:rPr>
          <w:tab/>
        </w:r>
      </w:ins>
      <w:ins w:id="3478" w:author="CMCC-shiyuan" w:date="2025-04-28T15:52:31Z">
        <w:r>
          <w:rPr/>
          <w:t>Scheduling availability of UE during int</w:t>
        </w:r>
      </w:ins>
      <w:ins w:id="3479" w:author="CMCC-shiyuan" w:date="2025-04-28T15:52:31Z">
        <w:r>
          <w:rPr>
            <w:rFonts w:hint="eastAsia"/>
            <w:lang w:eastAsia="zh-CN"/>
          </w:rPr>
          <w:t>er</w:t>
        </w:r>
      </w:ins>
      <w:ins w:id="3480" w:author="CMCC-shiyuan" w:date="2025-04-28T15:52:31Z">
        <w:r>
          <w:rPr/>
          <w:t>-frequency measurements</w:t>
        </w:r>
      </w:ins>
    </w:p>
    <w:p w14:paraId="1BF20A9A">
      <w:pPr>
        <w:rPr>
          <w:ins w:id="3481" w:author="CMCC-shiyuan-0520" w:date="2025-05-21T01:37:18Z"/>
          <w:rFonts w:hint="eastAsia" w:cs="v4.2.0" w:eastAsiaTheme="minorEastAsia"/>
          <w:lang w:val="en-US" w:eastAsia="zh-CN"/>
        </w:rPr>
      </w:pPr>
      <w:ins w:id="3482" w:author="CMCC-shiyuan-0520" w:date="2025-05-21T01:37:18Z">
        <w:r>
          <w:rPr>
            <w:rFonts w:hint="eastAsia" w:eastAsiaTheme="minorEastAsia"/>
            <w:lang w:eastAsia="zh-CN"/>
          </w:rPr>
          <w:t>T</w:t>
        </w:r>
      </w:ins>
      <w:ins w:id="3483" w:author="CMCC-shiyuan-0520" w:date="2025-05-21T01:37:18Z">
        <w:r>
          <w:rPr>
            <w:rFonts w:eastAsiaTheme="minorEastAsia"/>
            <w:lang w:eastAsia="zh-CN"/>
          </w:rPr>
          <w:t xml:space="preserve">he requirements in clause </w:t>
        </w:r>
      </w:ins>
      <w:ins w:id="3484" w:author="CMCC-shiyuan-0520" w:date="2025-05-21T01:37:18Z">
        <w:r>
          <w:rPr>
            <w:rFonts w:hint="eastAsia"/>
            <w:lang w:val="en-US" w:eastAsia="zh-CN"/>
          </w:rPr>
          <w:t>9.3C.7.</w:t>
        </w:r>
      </w:ins>
      <w:ins w:id="3485" w:author="CMCC-shiyuan-0520" w:date="2025-05-21T01:37:23Z">
        <w:r>
          <w:rPr>
            <w:rFonts w:hint="eastAsia"/>
            <w:lang w:val="en-US" w:eastAsia="zh-CN"/>
          </w:rPr>
          <w:t>3</w:t>
        </w:r>
      </w:ins>
      <w:ins w:id="3486" w:author="CMCC-shiyuan-0520" w:date="2025-05-21T01:37:18Z">
        <w:r>
          <w:rPr/>
          <w:t xml:space="preserve"> shall apply</w:t>
        </w:r>
      </w:ins>
      <w:ins w:id="3487" w:author="CMCC-shiyuan-0520" w:date="2025-05-21T01:37:26Z">
        <w:r>
          <w:rPr>
            <w:rFonts w:hint="eastAsia"/>
            <w:lang w:val="en-US" w:eastAsia="zh-CN"/>
          </w:rPr>
          <w:t>.</w:t>
        </w:r>
      </w:ins>
    </w:p>
    <w:p w14:paraId="0D5055C7">
      <w:pPr>
        <w:rPr>
          <w:ins w:id="3488" w:author="CMCC-shiyuan" w:date="2025-04-28T15:52:31Z"/>
          <w:del w:id="3489" w:author="CMCC-shiyuan-0520" w:date="2025-05-21T01:37:19Z"/>
        </w:rPr>
      </w:pPr>
    </w:p>
    <w:p w14:paraId="72EA506E">
      <w:pPr>
        <w:rPr>
          <w:ins w:id="3490" w:author="CMCC-shiyuan" w:date="2025-04-28T15:52:31Z"/>
          <w:del w:id="3491" w:author="CMCC-shiyuan-0520" w:date="2025-05-21T01:37:31Z"/>
          <w:lang w:eastAsia="zh-CN"/>
        </w:rPr>
      </w:pPr>
      <w:ins w:id="3492" w:author="CMCC-shiyuan" w:date="2025-04-28T15:52:31Z">
        <w:del w:id="3493" w:author="CMCC-shiyuan-0520" w:date="2025-05-21T01:37:31Z">
          <w:bookmarkStart w:id="1" w:name="_Hlk187192759"/>
          <w:r>
            <w:rPr>
              <w:lang w:eastAsia="en-GB"/>
            </w:rPr>
            <w:delText>If</w:delText>
          </w:r>
        </w:del>
      </w:ins>
      <w:ins w:id="3494" w:author="CMCC-shiyuan" w:date="2025-04-28T15:52:31Z">
        <w:del w:id="3495" w:author="CMCC-shiyuan-0520" w:date="2025-05-21T01:37:31Z">
          <w:r>
            <w:rPr>
              <w:lang w:eastAsia="zh-CN"/>
            </w:rPr>
            <w:delText xml:space="preserve"> UE </w:delText>
          </w:r>
        </w:del>
      </w:ins>
      <w:ins w:id="3496" w:author="CMCC-shiyuan" w:date="2025-04-28T15:52:31Z">
        <w:del w:id="3497" w:author="CMCC-shiyuan-0520" w:date="2025-05-21T01:37:31Z">
          <w:r>
            <w:rPr>
              <w:lang w:eastAsia="zh-TW"/>
            </w:rPr>
            <w:delText xml:space="preserve">supports </w:delText>
          </w:r>
        </w:del>
      </w:ins>
      <w:ins w:id="3498" w:author="CMCC-shiyuan" w:date="2025-04-28T15:52:31Z">
        <w:del w:id="3499" w:author="CMCC-shiyuan-0520" w:date="2025-05-21T01:37:31Z">
          <w:r>
            <w:rPr>
              <w:i/>
              <w:lang w:eastAsia="zh-TW"/>
            </w:rPr>
            <w:delText>interFrequencyMeas-NoGap-r16</w:delText>
          </w:r>
        </w:del>
      </w:ins>
      <w:ins w:id="3500" w:author="CMCC-shiyuan" w:date="2025-04-28T15:52:31Z">
        <w:del w:id="3501" w:author="CMCC-shiyuan-0520" w:date="2025-05-21T01:37:31Z">
          <w:r>
            <w:rPr>
              <w:lang w:eastAsia="zh-TW"/>
            </w:rPr>
            <w:delText xml:space="preserve"> and the flag </w:delText>
          </w:r>
        </w:del>
      </w:ins>
      <w:ins w:id="3502" w:author="CMCC-shiyuan" w:date="2025-04-28T15:52:31Z">
        <w:del w:id="3503" w:author="CMCC-shiyuan-0520" w:date="2025-05-21T01:37:31Z">
          <w:r>
            <w:rPr>
              <w:i/>
              <w:lang w:eastAsia="zh-TW"/>
            </w:rPr>
            <w:delText>interFrequencyConfig-NoGap-r16</w:delText>
          </w:r>
        </w:del>
      </w:ins>
      <w:ins w:id="3504" w:author="CMCC-shiyuan" w:date="2025-04-28T15:52:31Z">
        <w:del w:id="3505" w:author="CMCC-shiyuan-0520" w:date="2025-05-21T01:37:31Z">
          <w:r>
            <w:rPr>
              <w:lang w:eastAsia="zh-TW"/>
            </w:rPr>
            <w:delText xml:space="preserve"> is configured by the </w:delText>
          </w:r>
        </w:del>
      </w:ins>
      <w:ins w:id="3506" w:author="CMCC-shiyuan" w:date="2025-04-28T17:17:19Z">
        <w:del w:id="3507" w:author="CMCC-shiyuan-0520" w:date="2025-05-21T01:37:31Z">
          <w:r>
            <w:rPr>
              <w:rFonts w:hint="eastAsia"/>
              <w:lang w:val="en-US" w:eastAsia="zh-CN"/>
            </w:rPr>
            <w:delText>n</w:delText>
          </w:r>
        </w:del>
      </w:ins>
      <w:ins w:id="3508" w:author="CMCC-shiyuan" w:date="2025-04-28T15:52:31Z">
        <w:del w:id="3509" w:author="CMCC-shiyuan-0520" w:date="2025-05-21T01:37:31Z">
          <w:r>
            <w:rPr>
              <w:lang w:eastAsia="zh-TW"/>
            </w:rPr>
            <w:delText>etwork</w:delText>
          </w:r>
        </w:del>
      </w:ins>
      <w:ins w:id="3510" w:author="CMCC-shiyuan" w:date="2025-04-28T15:52:31Z">
        <w:del w:id="3511" w:author="CMCC-shiyuan-0520" w:date="2025-05-21T01:37:31Z">
          <w:r>
            <w:rPr>
              <w:lang w:eastAsia="zh-CN"/>
            </w:rPr>
            <w:delText>, UE</w:delText>
          </w:r>
        </w:del>
      </w:ins>
      <w:ins w:id="3512" w:author="CMCC-shiyuan" w:date="2025-04-28T15:52:31Z">
        <w:del w:id="3513" w:author="CMCC-shiyuan-0520" w:date="2025-05-21T01:37:31Z">
          <w:r>
            <w:rPr>
              <w:rFonts w:cs="v4.2.0"/>
              <w:lang w:eastAsia="en-GB"/>
            </w:rPr>
            <w:delText xml:space="preserve"> </w:delText>
          </w:r>
        </w:del>
      </w:ins>
      <w:ins w:id="3514" w:author="CMCC-shiyuan" w:date="2025-04-28T15:52:31Z">
        <w:del w:id="3515" w:author="CMCC-shiyuan-0520" w:date="2025-05-21T01:37:31Z">
          <w:r>
            <w:rPr>
              <w:lang w:eastAsia="zh-CN"/>
            </w:rPr>
            <w:delText>is required to be capable of measuring without measurement gaps when the SSB is completely contained in the active bandwidth part of the UE. When</w:delText>
          </w:r>
        </w:del>
      </w:ins>
      <w:ins w:id="3516" w:author="CMCC-shiyuan" w:date="2025-04-28T15:52:31Z">
        <w:del w:id="3517" w:author="CMCC-shiyuan-0520" w:date="2025-05-21T01:37:31Z">
          <w:r>
            <w:rPr>
              <w:lang w:eastAsia="en-GB"/>
            </w:rPr>
            <w:delText xml:space="preserve"> any of the </w:delText>
          </w:r>
        </w:del>
      </w:ins>
      <w:ins w:id="3518" w:author="CMCC-shiyuan" w:date="2025-04-28T15:52:31Z">
        <w:del w:id="3519" w:author="CMCC-shiyuan-0520" w:date="2025-05-21T01:37:31Z">
          <w:r>
            <w:rPr>
              <w:lang w:eastAsia="zh-CN"/>
            </w:rPr>
            <w:delText>conditions in the following clauses is met</w:delText>
          </w:r>
        </w:del>
      </w:ins>
      <w:ins w:id="3520" w:author="CMCC-shiyuan" w:date="2025-04-28T15:52:31Z">
        <w:del w:id="3521" w:author="CMCC-shiyuan-0520" w:date="2025-05-21T01:37:31Z">
          <w:r>
            <w:rPr>
              <w:lang w:eastAsia="en-GB"/>
            </w:rPr>
            <w:delText xml:space="preserve">, there are restrictions on the scheduling availability; otherwise, there is no scheduling restriction. </w:delText>
          </w:r>
        </w:del>
      </w:ins>
      <w:ins w:id="3522" w:author="CMCC-shiyuan" w:date="2025-04-28T15:52:31Z">
        <w:del w:id="3523" w:author="CMCC-shiyuan-0520" w:date="2025-05-21T01:37:31Z">
          <w:r>
            <w:rPr>
              <w:lang w:val="en-US" w:eastAsia="en-GB"/>
            </w:rPr>
            <w:delText xml:space="preserve">Note that the SSB symbols to be measured in the following clauses are the SSB symbols indicated by </w:delText>
          </w:r>
        </w:del>
      </w:ins>
      <w:ins w:id="3524" w:author="CMCC-shiyuan" w:date="2025-04-28T15:52:31Z">
        <w:del w:id="3525" w:author="CMCC-shiyuan-0520" w:date="2025-05-21T01:37:31Z">
          <w:r>
            <w:rPr>
              <w:i/>
              <w:iCs/>
              <w:lang w:val="en-US" w:eastAsia="en-GB"/>
            </w:rPr>
            <w:delText xml:space="preserve">SSB-ToMeasure </w:delText>
          </w:r>
        </w:del>
      </w:ins>
      <w:ins w:id="3526" w:author="CMCC-shiyuan" w:date="2025-04-28T15:52:31Z">
        <w:del w:id="3527" w:author="CMCC-shiyuan-0520" w:date="2025-05-21T01:37:31Z">
          <w:r>
            <w:rPr>
              <w:lang w:val="en-US" w:eastAsia="en-GB"/>
            </w:rPr>
            <w:delText>[2], if it is configured; otherwise, all L SSB symbols within the SMTC window duration defined in clause 4.1 of TS 38.213 [3] are included.</w:delText>
          </w:r>
        </w:del>
      </w:ins>
      <w:ins w:id="3528" w:author="CMCC-shiyuan" w:date="2025-04-28T15:52:31Z">
        <w:del w:id="3529" w:author="CMCC-shiyuan-0520" w:date="2025-05-21T01:37:31Z">
          <w:r>
            <w:rPr>
              <w:lang w:eastAsia="en-GB"/>
            </w:rPr>
            <w:delText xml:space="preserve"> For UL, the scheduling restriction applies to UL symbols that fully or partially overlap with the restricted symbols as defined below.</w:delText>
          </w:r>
          <w:bookmarkEnd w:id="1"/>
        </w:del>
      </w:ins>
    </w:p>
    <w:p w14:paraId="33E2AECE">
      <w:pPr>
        <w:pStyle w:val="6"/>
        <w:rPr>
          <w:ins w:id="3530" w:author="CMCC-shiyuan" w:date="2025-04-28T15:52:31Z"/>
        </w:rPr>
      </w:pPr>
      <w:ins w:id="3531" w:author="CMCC-shiyuan" w:date="2025-04-28T15:52:31Z">
        <w:r>
          <w:rPr/>
          <w:t>9.3</w:t>
        </w:r>
      </w:ins>
      <w:ins w:id="3532" w:author="CMCC-shiyuan" w:date="2025-04-28T17:17:08Z">
        <w:r>
          <w:rPr>
            <w:rFonts w:hint="eastAsia"/>
            <w:lang w:val="en-US" w:eastAsia="zh-CN"/>
          </w:rPr>
          <w:t>X</w:t>
        </w:r>
      </w:ins>
      <w:ins w:id="3533" w:author="CMCC-shiyuan" w:date="2025-04-28T15:52:31Z">
        <w:r>
          <w:rPr/>
          <w:t>.7.3.</w:t>
        </w:r>
      </w:ins>
      <w:ins w:id="3534" w:author="CMCC-shiyuan" w:date="2025-04-28T17:17:12Z">
        <w:r>
          <w:rPr>
            <w:rFonts w:hint="eastAsia"/>
            <w:lang w:val="en-US" w:eastAsia="zh-CN"/>
          </w:rPr>
          <w:t>1</w:t>
        </w:r>
      </w:ins>
      <w:ins w:id="3535" w:author="CMCC-shiyuan" w:date="2025-04-28T15:52:31Z">
        <w:r>
          <w:rPr/>
          <w:tab/>
        </w:r>
      </w:ins>
      <w:ins w:id="3536" w:author="CMCC-shiyuan" w:date="2025-04-28T15:52:31Z">
        <w:r>
          <w:rPr/>
          <w:t>Scheduling availability of UE performing measurements with a different subcarrier spacing than PDSCH/PDCCH on FR1</w:t>
        </w:r>
      </w:ins>
    </w:p>
    <w:p w14:paraId="78F0BA54">
      <w:pPr>
        <w:rPr>
          <w:ins w:id="3537" w:author="CMCC-shiyuan-0520" w:date="2025-05-21T01:39:02Z"/>
        </w:rPr>
      </w:pPr>
      <w:ins w:id="3538" w:author="CMCC-shiyuan-0520" w:date="2025-05-21T01:39:03Z">
        <w:r>
          <w:rPr>
            <w:rFonts w:hint="eastAsia" w:eastAsiaTheme="minorEastAsia"/>
            <w:lang w:eastAsia="zh-CN"/>
          </w:rPr>
          <w:t>T</w:t>
        </w:r>
      </w:ins>
      <w:ins w:id="3539" w:author="CMCC-shiyuan-0520" w:date="2025-05-21T01:39:03Z">
        <w:r>
          <w:rPr>
            <w:rFonts w:eastAsiaTheme="minorEastAsia"/>
            <w:lang w:eastAsia="zh-CN"/>
          </w:rPr>
          <w:t xml:space="preserve">he requirements in clause </w:t>
        </w:r>
      </w:ins>
      <w:ins w:id="3540" w:author="CMCC-shiyuan-0520" w:date="2025-05-21T01:39:03Z">
        <w:r>
          <w:rPr>
            <w:rFonts w:hint="eastAsia"/>
            <w:lang w:val="en-US" w:eastAsia="zh-CN"/>
          </w:rPr>
          <w:t>9.3C.7.3</w:t>
        </w:r>
      </w:ins>
      <w:ins w:id="3541" w:author="CMCC-shiyuan-0520" w:date="2025-05-21T01:39:08Z">
        <w:r>
          <w:rPr>
            <w:rFonts w:hint="eastAsia"/>
            <w:lang w:val="en-US" w:eastAsia="zh-CN"/>
          </w:rPr>
          <w:t>.1</w:t>
        </w:r>
      </w:ins>
      <w:ins w:id="3542" w:author="CMCC-shiyuan-0520" w:date="2025-05-21T01:39:03Z">
        <w:r>
          <w:rPr/>
          <w:t xml:space="preserve"> shall apply</w:t>
        </w:r>
      </w:ins>
      <w:ins w:id="3543" w:author="CMCC-shiyuan-0520" w:date="2025-05-21T01:39:03Z">
        <w:r>
          <w:rPr>
            <w:rFonts w:hint="eastAsia"/>
            <w:lang w:val="en-US" w:eastAsia="zh-CN"/>
          </w:rPr>
          <w:t>.</w:t>
        </w:r>
      </w:ins>
    </w:p>
    <w:p w14:paraId="1A58F067">
      <w:pPr>
        <w:rPr>
          <w:ins w:id="3544" w:author="CMCC-shiyuan" w:date="2025-04-28T15:52:31Z"/>
          <w:del w:id="3545" w:author="CMCC-shiyuan-0520" w:date="2025-05-21T01:39:11Z"/>
          <w:lang w:eastAsia="zh-CN"/>
        </w:rPr>
      </w:pPr>
      <w:ins w:id="3546" w:author="CMCC-shiyuan" w:date="2025-04-28T15:52:31Z">
        <w:del w:id="3547" w:author="CMCC-shiyuan-0520" w:date="2025-05-21T01:39:11Z">
          <w:r>
            <w:rPr/>
            <w:delText xml:space="preserve">For UE which do not support </w:delText>
          </w:r>
        </w:del>
      </w:ins>
      <w:ins w:id="3548" w:author="CMCC-shiyuan" w:date="2025-04-28T15:52:31Z">
        <w:del w:id="3549" w:author="CMCC-shiyuan-0520" w:date="2025-05-21T01:39:11Z">
          <w:r>
            <w:rPr>
              <w:i/>
            </w:rPr>
            <w:delText xml:space="preserve">simultaneousRxDataSSB-DiffNumerology-Inter-r16 </w:delText>
          </w:r>
        </w:del>
      </w:ins>
      <w:ins w:id="3550" w:author="CMCC-shiyuan" w:date="2025-04-28T15:52:31Z">
        <w:del w:id="3551" w:author="CMCC-shiyuan-0520" w:date="2025-05-21T01:39:11Z">
          <w:r>
            <w:rPr/>
            <w:delText>[14] the following restrictions apply due to SS-RSRP/RSRQ/SINR measurement</w:delText>
          </w:r>
        </w:del>
      </w:ins>
    </w:p>
    <w:p w14:paraId="0A442F32">
      <w:pPr>
        <w:pStyle w:val="98"/>
        <w:rPr>
          <w:ins w:id="3552" w:author="CMCC-shiyuan" w:date="2025-04-28T17:22:09Z"/>
          <w:del w:id="3553" w:author="CMCC-shiyuan-0520" w:date="2025-05-21T01:39:11Z"/>
          <w:lang w:eastAsia="zh-CN"/>
        </w:rPr>
      </w:pPr>
      <w:ins w:id="3554" w:author="CMCC-shiyuan" w:date="2025-04-28T15:52:31Z">
        <w:del w:id="3555" w:author="CMCC-shiyuan-0520" w:date="2025-05-21T01:39:11Z">
          <w:r>
            <w:rPr>
              <w:lang w:eastAsia="zh-CN"/>
            </w:rPr>
            <w:delText>-</w:delText>
          </w:r>
        </w:del>
      </w:ins>
      <w:ins w:id="3556" w:author="CMCC-shiyuan" w:date="2025-04-28T15:52:31Z">
        <w:del w:id="3557" w:author="CMCC-shiyuan-0520" w:date="2025-05-21T01:39:11Z">
          <w:r>
            <w:rPr>
              <w:lang w:eastAsia="zh-CN"/>
            </w:rPr>
            <w:tab/>
          </w:r>
        </w:del>
      </w:ins>
      <w:ins w:id="3558" w:author="CMCC-shiyuan" w:date="2025-04-28T15:52:31Z">
        <w:del w:id="3559" w:author="CMCC-shiyuan-0520" w:date="2025-05-21T01:39:11Z">
          <w:r>
            <w:rPr>
              <w:lang w:eastAsia="zh-CN"/>
            </w:rPr>
            <w:delText xml:space="preserve">If </w:delText>
          </w:r>
        </w:del>
      </w:ins>
      <w:ins w:id="3560" w:author="CMCC-shiyuan" w:date="2025-04-28T15:52:31Z">
        <w:del w:id="3561" w:author="CMCC-shiyuan-0520" w:date="2025-05-21T01:39:11Z">
          <w:r>
            <w:rPr/>
            <w:delText>UE performs int</w:delText>
          </w:r>
        </w:del>
      </w:ins>
      <w:ins w:id="3562" w:author="CMCC-shiyuan" w:date="2025-04-28T15:52:31Z">
        <w:del w:id="3563" w:author="CMCC-shiyuan-0520" w:date="2025-05-21T01:39:11Z">
          <w:r>
            <w:rPr>
              <w:rFonts w:hint="eastAsia"/>
              <w:lang w:eastAsia="zh-CN"/>
            </w:rPr>
            <w:delText>er</w:delText>
          </w:r>
        </w:del>
      </w:ins>
      <w:ins w:id="3564" w:author="CMCC-shiyuan" w:date="2025-04-28T15:52:31Z">
        <w:del w:id="3565" w:author="CMCC-shiyuan-0520" w:date="2025-05-21T01:39:11Z">
          <w:r>
            <w:rPr/>
            <w:delText>-frequency measurements</w:delText>
          </w:r>
        </w:del>
      </w:ins>
      <w:ins w:id="3566" w:author="CMCC-shiyuan" w:date="2025-04-28T15:52:31Z">
        <w:del w:id="3567" w:author="CMCC-shiyuan-0520" w:date="2025-05-21T01:39:11Z">
          <w:r>
            <w:rPr>
              <w:rFonts w:hint="eastAsia"/>
              <w:lang w:eastAsia="zh-CN"/>
            </w:rPr>
            <w:delText xml:space="preserve"> without measurement gaps</w:delText>
          </w:r>
        </w:del>
      </w:ins>
      <w:ins w:id="3568" w:author="CMCC-shiyuan" w:date="2025-04-28T15:52:31Z">
        <w:del w:id="3569" w:author="CMCC-shiyuan-0520" w:date="2025-05-21T01:39:11Z">
          <w:r>
            <w:rPr/>
            <w:delText xml:space="preserve"> in a </w:delText>
          </w:r>
        </w:del>
      </w:ins>
      <w:ins w:id="3570" w:author="CMCC-shiyuan" w:date="2025-04-28T15:52:31Z">
        <w:del w:id="3571" w:author="CMCC-shiyuan-0520" w:date="2025-05-21T01:39:11Z">
          <w:r>
            <w:rPr>
              <w:rFonts w:hint="eastAsia"/>
              <w:lang w:eastAsia="zh-CN"/>
            </w:rPr>
            <w:delText>FDD</w:delText>
          </w:r>
        </w:del>
      </w:ins>
      <w:ins w:id="3572" w:author="CMCC-shiyuan" w:date="2025-04-28T15:52:31Z">
        <w:del w:id="3573" w:author="CMCC-shiyuan-0520" w:date="2025-05-21T01:39:11Z">
          <w:r>
            <w:rPr/>
            <w:delText xml:space="preserve"> band</w:delText>
          </w:r>
        </w:del>
      </w:ins>
      <w:ins w:id="3574" w:author="CMCC-shiyuan" w:date="2025-04-28T15:52:31Z">
        <w:del w:id="3575" w:author="CMCC-shiyuan-0520" w:date="2025-05-21T01:39:11Z">
          <w:r>
            <w:rPr>
              <w:rFonts w:hint="eastAsia"/>
              <w:lang w:eastAsia="zh-CN"/>
            </w:rPr>
            <w:delText>,</w:delText>
          </w:r>
        </w:del>
      </w:ins>
      <w:ins w:id="3576" w:author="CMCC-shiyuan" w:date="2025-04-28T15:52:31Z">
        <w:del w:id="3577" w:author="CMCC-shiyuan-0520" w:date="2025-05-21T01:39:11Z">
          <w:r>
            <w:rPr>
              <w:lang w:eastAsia="zh-CN"/>
            </w:rPr>
            <w:delText xml:space="preserve"> UE is not expected to transmit PUCCH/PUSCH/SRS or receive PDCCH/PDSCH/TRS/CSI-RS for CQI on all symbols within SMTC window duration. </w:delText>
          </w:r>
        </w:del>
      </w:ins>
    </w:p>
    <w:p w14:paraId="4AE562BB">
      <w:pPr>
        <w:pStyle w:val="6"/>
        <w:rPr>
          <w:ins w:id="3578" w:author="CMCC-shiyuan" w:date="2025-04-28T17:22:10Z"/>
        </w:rPr>
      </w:pPr>
      <w:ins w:id="3579" w:author="CMCC-shiyuan" w:date="2025-04-28T17:22:10Z">
        <w:r>
          <w:rPr/>
          <w:t>9.3</w:t>
        </w:r>
      </w:ins>
      <w:ins w:id="3580" w:author="CMCC-shiyuan" w:date="2025-04-28T17:22:16Z">
        <w:r>
          <w:rPr>
            <w:rFonts w:hint="eastAsia"/>
            <w:lang w:val="en-US" w:eastAsia="zh-CN"/>
          </w:rPr>
          <w:t>X</w:t>
        </w:r>
      </w:ins>
      <w:ins w:id="3581" w:author="CMCC-shiyuan" w:date="2025-04-28T17:22:10Z">
        <w:r>
          <w:rPr/>
          <w:t>.7.3.</w:t>
        </w:r>
      </w:ins>
      <w:ins w:id="3582" w:author="CMCC-shiyuan" w:date="2025-04-28T17:22:17Z">
        <w:r>
          <w:rPr>
            <w:rFonts w:hint="eastAsia"/>
            <w:lang w:val="en-US" w:eastAsia="zh-CN"/>
          </w:rPr>
          <w:t>2</w:t>
        </w:r>
      </w:ins>
      <w:ins w:id="3583" w:author="CMCC-shiyuan" w:date="2025-04-28T17:22:10Z">
        <w:r>
          <w:rPr/>
          <w:tab/>
        </w:r>
      </w:ins>
      <w:ins w:id="3584" w:author="CMCC-shiyuan" w:date="2025-04-28T17:22:10Z">
        <w:r>
          <w:rPr/>
          <w:t>Scheduling availability of UE performing measurements in HD-FDD bands on FR1</w:t>
        </w:r>
      </w:ins>
    </w:p>
    <w:p w14:paraId="5D0989F5">
      <w:pPr>
        <w:rPr>
          <w:ins w:id="3585" w:author="CMCC-shiyuan" w:date="2025-04-28T17:22:10Z"/>
        </w:rPr>
      </w:pPr>
      <w:ins w:id="3586" w:author="CMCC-shiyuan" w:date="2025-04-28T17:22:10Z">
        <w:r>
          <w:rPr/>
          <w:t>When UE performs int</w:t>
        </w:r>
      </w:ins>
      <w:ins w:id="3587" w:author="CMCC-shiyuan" w:date="2025-04-28T17:22:10Z">
        <w:r>
          <w:rPr>
            <w:lang w:eastAsia="zh-CN"/>
          </w:rPr>
          <w:t>er</w:t>
        </w:r>
      </w:ins>
      <w:ins w:id="3588" w:author="CMCC-shiyuan" w:date="2025-04-28T17:22:10Z">
        <w:r>
          <w:rPr/>
          <w:t>-frequency measurements</w:t>
        </w:r>
      </w:ins>
      <w:ins w:id="3589" w:author="CMCC-shiyuan" w:date="2025-04-28T17:22:10Z">
        <w:r>
          <w:rPr>
            <w:lang w:eastAsia="zh-CN"/>
          </w:rPr>
          <w:t xml:space="preserve"> without measurement gaps</w:t>
        </w:r>
      </w:ins>
      <w:ins w:id="3590" w:author="CMCC-shiyuan" w:date="2025-04-28T17:22:10Z">
        <w:r>
          <w:rPr/>
          <w:t xml:space="preserve"> in a HD-FDD band, the following restrictions apply due to SS-RSRP or SS-SINR measurement </w:t>
        </w:r>
      </w:ins>
    </w:p>
    <w:p w14:paraId="51FE56AB">
      <w:pPr>
        <w:pStyle w:val="98"/>
        <w:rPr>
          <w:ins w:id="3591" w:author="CMCC-shiyuan" w:date="2025-04-28T17:22:10Z"/>
        </w:rPr>
      </w:pPr>
      <w:ins w:id="3592" w:author="CMCC-shiyuan" w:date="2025-04-28T17:22:10Z">
        <w:r>
          <w:rPr/>
          <w:t>-</w:t>
        </w:r>
      </w:ins>
      <w:ins w:id="3593" w:author="CMCC-shiyuan" w:date="2025-04-28T17:22:10Z">
        <w:r>
          <w:rPr/>
          <w:tab/>
        </w:r>
      </w:ins>
      <w:ins w:id="3594" w:author="CMCC-shiyuan" w:date="2025-04-28T17:22:10Z">
        <w:r>
          <w:rPr/>
          <w:t xml:space="preserve">UE is not expected to transmit PUCCH/PUSCH/SRS on </w:t>
        </w:r>
      </w:ins>
      <w:ins w:id="3595" w:author="CMCC-shiyuan" w:date="2025-04-28T17:26:01Z">
        <w:r>
          <w:rPr>
            <w:lang w:eastAsia="zh-CN"/>
          </w:rPr>
          <w:t>all symbols within SMTC window duration</w:t>
        </w:r>
      </w:ins>
      <w:ins w:id="3596" w:author="CMCC-shiyuan" w:date="2025-04-28T17:22:10Z">
        <w:r>
          <w:rPr/>
          <w:t xml:space="preserve">. </w:t>
        </w:r>
      </w:ins>
    </w:p>
    <w:p w14:paraId="254FAFB8">
      <w:pPr>
        <w:rPr>
          <w:ins w:id="3597" w:author="CMCC-shiyuan" w:date="2025-04-28T17:22:10Z"/>
        </w:rPr>
      </w:pPr>
      <w:ins w:id="3598" w:author="CMCC-shiyuan" w:date="2025-04-28T17:22:10Z">
        <w:r>
          <w:rPr/>
          <w:t>When UE performs int</w:t>
        </w:r>
      </w:ins>
      <w:ins w:id="3599" w:author="CMCC-shiyuan" w:date="2025-04-28T17:22:10Z">
        <w:r>
          <w:rPr>
            <w:lang w:eastAsia="zh-CN"/>
          </w:rPr>
          <w:t>er</w:t>
        </w:r>
      </w:ins>
      <w:ins w:id="3600" w:author="CMCC-shiyuan" w:date="2025-04-28T17:22:10Z">
        <w:r>
          <w:rPr/>
          <w:t>-frequency measurements</w:t>
        </w:r>
      </w:ins>
      <w:ins w:id="3601" w:author="CMCC-shiyuan" w:date="2025-04-28T17:22:10Z">
        <w:r>
          <w:rPr>
            <w:lang w:eastAsia="zh-CN"/>
          </w:rPr>
          <w:t xml:space="preserve"> without measurement gaps</w:t>
        </w:r>
      </w:ins>
      <w:ins w:id="3602" w:author="CMCC-shiyuan" w:date="2025-04-28T17:22:10Z">
        <w:r>
          <w:rPr/>
          <w:t xml:space="preserve"> in a HD-FDD band, the following restrictions apply due to SS-RSRQ measurement </w:t>
        </w:r>
      </w:ins>
    </w:p>
    <w:p w14:paraId="7D14F843">
      <w:pPr>
        <w:pStyle w:val="98"/>
        <w:rPr>
          <w:ins w:id="3603" w:author="CMCC-shiyuan" w:date="2025-04-28T17:22:10Z"/>
        </w:rPr>
      </w:pPr>
      <w:ins w:id="3604" w:author="CMCC-shiyuan" w:date="2025-04-28T17:22:10Z">
        <w:r>
          <w:rPr/>
          <w:t>-</w:t>
        </w:r>
      </w:ins>
      <w:ins w:id="3605" w:author="CMCC-shiyuan" w:date="2025-04-28T17:22:10Z">
        <w:r>
          <w:rPr/>
          <w:tab/>
        </w:r>
      </w:ins>
      <w:ins w:id="3606" w:author="CMCC-shiyuan" w:date="2025-04-28T17:22:10Z">
        <w:r>
          <w:rPr/>
          <w:t xml:space="preserve">UE is not expected to transmit PUCCH/PUSCH/SRS on </w:t>
        </w:r>
      </w:ins>
      <w:ins w:id="3607" w:author="CMCC-shiyuan" w:date="2025-04-28T17:26:10Z">
        <w:r>
          <w:rPr>
            <w:lang w:eastAsia="zh-CN"/>
          </w:rPr>
          <w:t>all symbols within SMTC window duration</w:t>
        </w:r>
      </w:ins>
      <w:ins w:id="3608" w:author="CMCC-shiyuan" w:date="2025-04-28T17:22:10Z">
        <w:r>
          <w:rPr/>
          <w:t xml:space="preserve">. </w:t>
        </w:r>
      </w:ins>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roman"/>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F4566F"/>
    <w:multiLevelType w:val="multilevel"/>
    <w:tmpl w:val="7DF4566F"/>
    <w:lvl w:ilvl="0" w:tentative="0">
      <w:start w:val="1"/>
      <w:numFmt w:val="bullet"/>
      <w:lvlText w:val="­"/>
      <w:lvlJc w:val="left"/>
      <w:pPr>
        <w:ind w:left="1269" w:hanging="420"/>
      </w:pPr>
      <w:rPr>
        <w:rFonts w:hint="default" w:ascii="Modern No. 20" w:hAnsi="Modern No. 20"/>
      </w:rPr>
    </w:lvl>
    <w:lvl w:ilvl="1" w:tentative="0">
      <w:start w:val="1"/>
      <w:numFmt w:val="bullet"/>
      <w:lvlText w:val="­"/>
      <w:lvlJc w:val="left"/>
      <w:pPr>
        <w:ind w:left="1689" w:hanging="420"/>
      </w:pPr>
      <w:rPr>
        <w:rFonts w:hint="default" w:ascii="Modern No. 20" w:hAnsi="Modern No. 20"/>
      </w:rPr>
    </w:lvl>
    <w:lvl w:ilvl="2" w:tentative="0">
      <w:start w:val="1"/>
      <w:numFmt w:val="bullet"/>
      <w:lvlText w:val=""/>
      <w:lvlJc w:val="left"/>
      <w:pPr>
        <w:ind w:left="2109" w:hanging="420"/>
      </w:pPr>
      <w:rPr>
        <w:rFonts w:hint="default" w:ascii="Wingdings" w:hAnsi="Wingdings"/>
      </w:rPr>
    </w:lvl>
    <w:lvl w:ilvl="3" w:tentative="0">
      <w:start w:val="1"/>
      <w:numFmt w:val="bullet"/>
      <w:lvlText w:val=""/>
      <w:lvlJc w:val="left"/>
      <w:pPr>
        <w:ind w:left="2529" w:hanging="420"/>
      </w:pPr>
      <w:rPr>
        <w:rFonts w:hint="default" w:ascii="Wingdings" w:hAnsi="Wingdings"/>
      </w:rPr>
    </w:lvl>
    <w:lvl w:ilvl="4" w:tentative="0">
      <w:start w:val="1"/>
      <w:numFmt w:val="bullet"/>
      <w:lvlText w:val=""/>
      <w:lvlJc w:val="left"/>
      <w:pPr>
        <w:ind w:left="2949" w:hanging="420"/>
      </w:pPr>
      <w:rPr>
        <w:rFonts w:hint="default" w:ascii="Wingdings" w:hAnsi="Wingdings"/>
      </w:rPr>
    </w:lvl>
    <w:lvl w:ilvl="5" w:tentative="0">
      <w:start w:val="1"/>
      <w:numFmt w:val="bullet"/>
      <w:lvlText w:val=""/>
      <w:lvlJc w:val="left"/>
      <w:pPr>
        <w:ind w:left="3369" w:hanging="420"/>
      </w:pPr>
      <w:rPr>
        <w:rFonts w:hint="default" w:ascii="Wingdings" w:hAnsi="Wingdings"/>
      </w:rPr>
    </w:lvl>
    <w:lvl w:ilvl="6" w:tentative="0">
      <w:start w:val="1"/>
      <w:numFmt w:val="bullet"/>
      <w:lvlText w:val=""/>
      <w:lvlJc w:val="left"/>
      <w:pPr>
        <w:ind w:left="3789" w:hanging="420"/>
      </w:pPr>
      <w:rPr>
        <w:rFonts w:hint="default" w:ascii="Wingdings" w:hAnsi="Wingdings"/>
      </w:rPr>
    </w:lvl>
    <w:lvl w:ilvl="7" w:tentative="0">
      <w:start w:val="1"/>
      <w:numFmt w:val="bullet"/>
      <w:lvlText w:val=""/>
      <w:lvlJc w:val="left"/>
      <w:pPr>
        <w:ind w:left="4209" w:hanging="420"/>
      </w:pPr>
      <w:rPr>
        <w:rFonts w:hint="default" w:ascii="Wingdings" w:hAnsi="Wingdings"/>
      </w:rPr>
    </w:lvl>
    <w:lvl w:ilvl="8" w:tentative="0">
      <w:start w:val="1"/>
      <w:numFmt w:val="bullet"/>
      <w:lvlText w:val=""/>
      <w:lvlJc w:val="left"/>
      <w:pPr>
        <w:ind w:left="4629" w:hanging="42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0520">
    <w15:presenceInfo w15:providerId="None" w15:userId="CMCC-shiyu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563D93"/>
    <w:rsid w:val="01C36087"/>
    <w:rsid w:val="01DF2377"/>
    <w:rsid w:val="0299400B"/>
    <w:rsid w:val="02A26FC4"/>
    <w:rsid w:val="03230061"/>
    <w:rsid w:val="03A12453"/>
    <w:rsid w:val="03C05177"/>
    <w:rsid w:val="03F12CD4"/>
    <w:rsid w:val="040F33C5"/>
    <w:rsid w:val="04AB1045"/>
    <w:rsid w:val="04AB4D30"/>
    <w:rsid w:val="050B435F"/>
    <w:rsid w:val="058C1B79"/>
    <w:rsid w:val="059F1064"/>
    <w:rsid w:val="05E83B00"/>
    <w:rsid w:val="05FD09AF"/>
    <w:rsid w:val="06460A5E"/>
    <w:rsid w:val="07E16B16"/>
    <w:rsid w:val="07FC0D04"/>
    <w:rsid w:val="09F63CC6"/>
    <w:rsid w:val="09FA3F23"/>
    <w:rsid w:val="0A1C5E6B"/>
    <w:rsid w:val="0A4F03C6"/>
    <w:rsid w:val="0A550C93"/>
    <w:rsid w:val="0A8D366C"/>
    <w:rsid w:val="0BD15FC4"/>
    <w:rsid w:val="0C763C13"/>
    <w:rsid w:val="0C9D4E97"/>
    <w:rsid w:val="0FCC2905"/>
    <w:rsid w:val="0FFA4B0D"/>
    <w:rsid w:val="0FFA65FD"/>
    <w:rsid w:val="12635203"/>
    <w:rsid w:val="12815DBC"/>
    <w:rsid w:val="12861570"/>
    <w:rsid w:val="12C87B89"/>
    <w:rsid w:val="136F50D1"/>
    <w:rsid w:val="153B7178"/>
    <w:rsid w:val="1549068D"/>
    <w:rsid w:val="157D1E2F"/>
    <w:rsid w:val="16D2673C"/>
    <w:rsid w:val="16FC6AD1"/>
    <w:rsid w:val="173E45EF"/>
    <w:rsid w:val="18B2755A"/>
    <w:rsid w:val="191D4616"/>
    <w:rsid w:val="1A70320C"/>
    <w:rsid w:val="1A7E307F"/>
    <w:rsid w:val="1BDD17D3"/>
    <w:rsid w:val="1BF265A2"/>
    <w:rsid w:val="1C275729"/>
    <w:rsid w:val="1D731937"/>
    <w:rsid w:val="1E0351F2"/>
    <w:rsid w:val="1E140EBD"/>
    <w:rsid w:val="1E632CD3"/>
    <w:rsid w:val="1EFB7B61"/>
    <w:rsid w:val="1F377686"/>
    <w:rsid w:val="1F5E27C5"/>
    <w:rsid w:val="200337DB"/>
    <w:rsid w:val="212462C4"/>
    <w:rsid w:val="220E46F5"/>
    <w:rsid w:val="229216E7"/>
    <w:rsid w:val="23BA6D8F"/>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2332DE"/>
    <w:rsid w:val="2E6417D3"/>
    <w:rsid w:val="2E6B78FB"/>
    <w:rsid w:val="2E9367BC"/>
    <w:rsid w:val="2EDE6B53"/>
    <w:rsid w:val="2F495D8C"/>
    <w:rsid w:val="2F6E1091"/>
    <w:rsid w:val="2F980C2F"/>
    <w:rsid w:val="2FBE3F31"/>
    <w:rsid w:val="31214074"/>
    <w:rsid w:val="318E5C96"/>
    <w:rsid w:val="31A35B0F"/>
    <w:rsid w:val="326D5353"/>
    <w:rsid w:val="32956289"/>
    <w:rsid w:val="33322711"/>
    <w:rsid w:val="334F172B"/>
    <w:rsid w:val="34FB4502"/>
    <w:rsid w:val="35406559"/>
    <w:rsid w:val="36557308"/>
    <w:rsid w:val="367C62BE"/>
    <w:rsid w:val="36CD6060"/>
    <w:rsid w:val="383210E8"/>
    <w:rsid w:val="386872E2"/>
    <w:rsid w:val="3A9160A5"/>
    <w:rsid w:val="3AC5501C"/>
    <w:rsid w:val="3C1B0195"/>
    <w:rsid w:val="3C802506"/>
    <w:rsid w:val="3C935538"/>
    <w:rsid w:val="3CB37A5E"/>
    <w:rsid w:val="3E894ADC"/>
    <w:rsid w:val="3E8B207A"/>
    <w:rsid w:val="40616830"/>
    <w:rsid w:val="40662EEC"/>
    <w:rsid w:val="414C53A0"/>
    <w:rsid w:val="41D7154B"/>
    <w:rsid w:val="41F1231A"/>
    <w:rsid w:val="420063C1"/>
    <w:rsid w:val="438F3899"/>
    <w:rsid w:val="45AD626E"/>
    <w:rsid w:val="48F353CC"/>
    <w:rsid w:val="492B1432"/>
    <w:rsid w:val="49705A5A"/>
    <w:rsid w:val="49DC7A4B"/>
    <w:rsid w:val="4B494317"/>
    <w:rsid w:val="4D2D5500"/>
    <w:rsid w:val="4D7520F5"/>
    <w:rsid w:val="4DA23997"/>
    <w:rsid w:val="4E0863A4"/>
    <w:rsid w:val="4E2F1DE7"/>
    <w:rsid w:val="4ED04117"/>
    <w:rsid w:val="4EED4266"/>
    <w:rsid w:val="4FD60E94"/>
    <w:rsid w:val="4FDF1E5A"/>
    <w:rsid w:val="509F054F"/>
    <w:rsid w:val="51327C78"/>
    <w:rsid w:val="514B05EE"/>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1A373D"/>
    <w:rsid w:val="5F761FB5"/>
    <w:rsid w:val="5F902880"/>
    <w:rsid w:val="5FD614CB"/>
    <w:rsid w:val="5FDA7CFA"/>
    <w:rsid w:val="60A25C94"/>
    <w:rsid w:val="615F0C3E"/>
    <w:rsid w:val="616544B1"/>
    <w:rsid w:val="61691FA1"/>
    <w:rsid w:val="61FE34B8"/>
    <w:rsid w:val="62CB6DF3"/>
    <w:rsid w:val="63462575"/>
    <w:rsid w:val="636B0630"/>
    <w:rsid w:val="63BC1923"/>
    <w:rsid w:val="63EE2AC7"/>
    <w:rsid w:val="64D30ABE"/>
    <w:rsid w:val="672B53F3"/>
    <w:rsid w:val="681D154B"/>
    <w:rsid w:val="68AC7B61"/>
    <w:rsid w:val="6938262C"/>
    <w:rsid w:val="694A0D42"/>
    <w:rsid w:val="6AAB7712"/>
    <w:rsid w:val="6AE92831"/>
    <w:rsid w:val="6B3052FA"/>
    <w:rsid w:val="6B4967E3"/>
    <w:rsid w:val="6B702912"/>
    <w:rsid w:val="6B9729C0"/>
    <w:rsid w:val="6BE934A2"/>
    <w:rsid w:val="6BFC0521"/>
    <w:rsid w:val="6C863ADA"/>
    <w:rsid w:val="6C933A77"/>
    <w:rsid w:val="6CE45C7A"/>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AB95062"/>
    <w:rsid w:val="7BA51C75"/>
    <w:rsid w:val="7BBB35C1"/>
    <w:rsid w:val="7BDF2D06"/>
    <w:rsid w:val="7BF03E9F"/>
    <w:rsid w:val="7C1326C0"/>
    <w:rsid w:val="7C3060F6"/>
    <w:rsid w:val="7C8226CA"/>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6904</Words>
  <Characters>39359</Characters>
  <Lines>327</Lines>
  <Paragraphs>92</Paragraphs>
  <TotalTime>1</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CMCC-shiyuan-0520</cp:lastModifiedBy>
  <cp:lastPrinted>2411-12-31T08:00:00Z</cp:lastPrinted>
  <dcterms:modified xsi:type="dcterms:W3CDTF">2025-05-23T09:19:34Z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