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53EC" w14:textId="6C23FDD4" w:rsidR="009E1BEE" w:rsidRPr="0052514D" w:rsidRDefault="009E1BEE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11585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  <w:t>R4-</w:t>
      </w:r>
      <w:r w:rsidR="006536C1" w:rsidRPr="0052514D">
        <w:rPr>
          <w:rFonts w:cs="Arial"/>
          <w:sz w:val="24"/>
          <w:szCs w:val="24"/>
          <w:lang w:eastAsia="zh-CN"/>
        </w:rPr>
        <w:t>2</w:t>
      </w:r>
      <w:r w:rsidR="006536C1">
        <w:rPr>
          <w:rFonts w:cs="Arial"/>
          <w:sz w:val="24"/>
          <w:szCs w:val="24"/>
          <w:lang w:eastAsia="zh-CN"/>
        </w:rPr>
        <w:t>50</w:t>
      </w:r>
      <w:r w:rsidR="002209C8">
        <w:rPr>
          <w:rFonts w:cs="Arial"/>
          <w:sz w:val="24"/>
          <w:szCs w:val="24"/>
          <w:lang w:eastAsia="zh-CN"/>
        </w:rPr>
        <w:t>8395</w:t>
      </w:r>
    </w:p>
    <w:p w14:paraId="22816F96" w14:textId="78373F8C" w:rsidR="009E1BEE" w:rsidRPr="0052514D" w:rsidRDefault="00452D71" w:rsidP="009E1B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452D71">
        <w:rPr>
          <w:rFonts w:cs="Arial"/>
          <w:sz w:val="24"/>
          <w:szCs w:val="24"/>
          <w:lang w:eastAsia="zh-CN"/>
        </w:rPr>
        <w:t>Saint Julian's,</w:t>
      </w:r>
      <w:r w:rsidR="00023A1C" w:rsidRPr="00023A1C">
        <w:rPr>
          <w:rFonts w:cs="Arial"/>
          <w:sz w:val="24"/>
          <w:szCs w:val="24"/>
          <w:lang w:eastAsia="zh-CN"/>
        </w:rPr>
        <w:t xml:space="preserve"> MT, 19th – 23rd May,</w:t>
      </w:r>
      <w:r w:rsidR="009E1BEE" w:rsidRPr="0052514D">
        <w:rPr>
          <w:rFonts w:cs="Arial"/>
          <w:sz w:val="24"/>
          <w:szCs w:val="24"/>
          <w:lang w:eastAsia="zh-CN"/>
        </w:rPr>
        <w:t xml:space="preserve"> 202</w:t>
      </w:r>
      <w:r w:rsidR="00023A1C">
        <w:rPr>
          <w:rFonts w:cs="Arial"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FFA0E" w:rsidR="001E41F3" w:rsidRPr="006536C1" w:rsidRDefault="006536C1" w:rsidP="006536C1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6536C1">
              <w:rPr>
                <w:b/>
                <w:bCs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49C94" w:rsidR="001E41F3" w:rsidRPr="00410371" w:rsidRDefault="00100C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C66DD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8D72BD">
              <w:rPr>
                <w:b/>
                <w:sz w:val="28"/>
                <w:lang w:eastAsia="zh-CN"/>
              </w:rPr>
              <w:t>0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602FC" w:rsidR="001E41F3" w:rsidRPr="00B843EC" w:rsidRDefault="00835F33" w:rsidP="00B5494C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 Draft CR on e</w:t>
            </w:r>
            <w:r w:rsidR="00B843EC" w:rsidRPr="00B843EC">
              <w:rPr>
                <w:rFonts w:ascii="Arial" w:hAnsi="Arial"/>
              </w:rPr>
              <w:t>vent-Triggered Reporting for Intra-Frequency L1 Measurements on Neighboring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23D52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78EBF" w:rsidR="001E41F3" w:rsidRDefault="00EB4142">
            <w:pPr>
              <w:pStyle w:val="CRCoverPage"/>
              <w:spacing w:after="0"/>
              <w:ind w:left="100"/>
              <w:rPr>
                <w:noProof/>
              </w:rPr>
            </w:pPr>
            <w:r w:rsidRPr="00EB4142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A3745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9070D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070D">
              <w:rPr>
                <w:noProof/>
              </w:rPr>
              <w:t>05</w:t>
            </w:r>
            <w:r w:rsidR="009E1BEE">
              <w:rPr>
                <w:rFonts w:hint="eastAsia"/>
                <w:noProof/>
                <w:lang w:eastAsia="zh-CN"/>
              </w:rPr>
              <w:t>-</w:t>
            </w:r>
            <w:r w:rsidR="00DF2632">
              <w:rPr>
                <w:noProof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9CE332" w:rsidR="00A57070" w:rsidRDefault="00790D1C" w:rsidP="00981F75">
            <w:p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>Disussion on event triggered measurement rep</w:t>
            </w:r>
            <w:r w:rsidR="00674AFB">
              <w:rPr>
                <w:rFonts w:ascii="Arial" w:hAnsi="Arial"/>
                <w:noProof/>
                <w:lang w:eastAsia="zh-TW"/>
              </w:rPr>
              <w:t>o</w:t>
            </w:r>
            <w:r>
              <w:rPr>
                <w:rFonts w:ascii="Arial" w:hAnsi="Arial"/>
                <w:noProof/>
                <w:lang w:eastAsia="zh-TW"/>
              </w:rPr>
              <w:t>rting for the</w:t>
            </w:r>
            <w:r w:rsidR="00674AFB">
              <w:rPr>
                <w:rFonts w:ascii="Arial" w:hAnsi="Arial"/>
                <w:noProof/>
                <w:lang w:eastAsia="zh-TW"/>
              </w:rPr>
              <w:t xml:space="preserve"> L1 measurements on LTM candidate cells is concluded and the agreements shall be captured in the specification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22455" w:rsidR="0090439E" w:rsidRPr="00375B90" w:rsidRDefault="00AC7E11" w:rsidP="00E66BB2">
            <w:pPr>
              <w:pStyle w:val="CRCoverPage"/>
              <w:spacing w:after="0"/>
              <w:rPr>
                <w:noProof/>
                <w:lang w:val="en-US"/>
              </w:rPr>
            </w:pPr>
            <w:r w:rsidRPr="00B843EC">
              <w:t xml:space="preserve">Event-Triggered </w:t>
            </w:r>
            <w:r w:rsidR="00A3475A">
              <w:t xml:space="preserve">and event triggered periodic </w:t>
            </w:r>
            <w:r w:rsidRPr="00B843EC">
              <w:t>Reporting for Intra-Frequency L1 Measurements on Neighboring Cells</w:t>
            </w:r>
            <w:r>
              <w:rPr>
                <w:noProof/>
                <w:lang w:eastAsia="zh-TW"/>
              </w:rPr>
              <w:t xml:space="preserve"> </w:t>
            </w:r>
            <w:r w:rsidR="00E66BB2">
              <w:rPr>
                <w:noProof/>
                <w:lang w:eastAsia="zh-TW"/>
              </w:rPr>
              <w:t>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023A1C">
              <w:rPr>
                <w:rFonts w:cs="Arial"/>
                <w:noProof/>
                <w:lang w:eastAsia="zh-CN"/>
              </w:rPr>
              <w:t>missing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9A1CD" w:rsidR="001E41F3" w:rsidRDefault="009F5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TW"/>
              </w:rPr>
              <w:t>9.14.</w:t>
            </w:r>
            <w:r w:rsidR="009E0495">
              <w:rPr>
                <w:lang w:eastAsia="zh-TW"/>
              </w:rPr>
              <w:t>3.</w:t>
            </w:r>
            <w:r>
              <w:rPr>
                <w:lang w:eastAsia="zh-TW"/>
              </w:rPr>
              <w:t>4, 9.14.</w:t>
            </w:r>
            <w:r w:rsidR="009E0495">
              <w:rPr>
                <w:lang w:eastAsia="zh-TW"/>
              </w:rPr>
              <w:t>3.</w:t>
            </w:r>
            <w:r>
              <w:rPr>
                <w:lang w:eastAsia="zh-TW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4443E4" w:rsidR="008863B9" w:rsidRDefault="00100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R4-2507017</w:t>
            </w: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3080B2B1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A76432">
        <w:rPr>
          <w:b/>
          <w:color w:val="0070C0"/>
          <w:sz w:val="32"/>
          <w:szCs w:val="32"/>
          <w:lang w:eastAsia="zh-CN"/>
        </w:rPr>
        <w:t xml:space="preserve">Start of changes </w:t>
      </w:r>
      <w:r w:rsidRPr="00932AF6">
        <w:rPr>
          <w:b/>
          <w:color w:val="0070C0"/>
          <w:sz w:val="32"/>
          <w:szCs w:val="32"/>
          <w:lang w:eastAsia="zh-CN"/>
        </w:rPr>
        <w:t>---------------------------</w:t>
      </w:r>
    </w:p>
    <w:p w14:paraId="2012EEAC" w14:textId="77777777" w:rsidR="00EA75B0" w:rsidRPr="00B34784" w:rsidRDefault="00EA75B0" w:rsidP="00EA75B0">
      <w:pPr>
        <w:pStyle w:val="Heading4"/>
        <w:rPr>
          <w:ins w:id="3" w:author="Ericsson, Venkat" w:date="2025-05-23T13:09:00Z" w16du:dateUtc="2025-05-23T11:09:00Z"/>
        </w:rPr>
      </w:pPr>
      <w:ins w:id="4" w:author="Ericsson, Venkat" w:date="2025-05-23T13:09:00Z" w16du:dateUtc="2025-05-23T11:09:00Z">
        <w:r w:rsidRPr="00B34784">
          <w:t>9.</w:t>
        </w:r>
        <w:r>
          <w:t>14</w:t>
        </w:r>
        <w:r w:rsidRPr="00B34784">
          <w:t>.</w:t>
        </w:r>
        <w:r>
          <w:t>3</w:t>
        </w:r>
        <w:r w:rsidRPr="00B34784">
          <w:t>.</w:t>
        </w:r>
        <w:r>
          <w:t>4</w:t>
        </w:r>
        <w:r w:rsidRPr="00B34784">
          <w:tab/>
          <w:t>Event Triggered Reporting</w:t>
        </w:r>
      </w:ins>
    </w:p>
    <w:p w14:paraId="115AFC40" w14:textId="28FAD090" w:rsidR="00EA75B0" w:rsidRDefault="00EA75B0" w:rsidP="00EA75B0">
      <w:pPr>
        <w:rPr>
          <w:ins w:id="5" w:author="Ericsson, Venkat" w:date="2025-05-23T13:09:00Z" w16du:dateUtc="2025-05-23T11:09:00Z"/>
          <w:rFonts w:cs="v4.2.0"/>
        </w:rPr>
      </w:pPr>
      <w:ins w:id="6" w:author="Ericsson, Venkat" w:date="2025-05-23T13:09:00Z" w16du:dateUtc="2025-05-23T11:09:00Z">
        <w:r w:rsidRPr="00B34784">
          <w:t>Reported L1-RSRP measurements contained in a</w:t>
        </w:r>
        <w:r>
          <w:t>n</w:t>
        </w:r>
        <w:r w:rsidRPr="00B34784">
          <w:t xml:space="preserve"> </w:t>
        </w:r>
        <w:r>
          <w:t xml:space="preserve">event triggered </w:t>
        </w:r>
        <w:r w:rsidRPr="00B34784">
          <w:t>L1-RSRP measurement report shall meet the requirements in clause</w:t>
        </w:r>
        <w:r>
          <w:t>s</w:t>
        </w:r>
        <w:r w:rsidRPr="00B34784">
          <w:t xml:space="preserve"> </w:t>
        </w:r>
        <w:r>
          <w:t>10.1.19</w:t>
        </w:r>
        <w:r>
          <w:rPr>
            <w:rFonts w:hint="eastAsia"/>
            <w:lang w:eastAsia="zh-CN"/>
          </w:rPr>
          <w:t>/</w:t>
        </w:r>
        <w:r w:rsidRPr="00B34784">
          <w:t>10.1.19</w:t>
        </w:r>
        <w:r>
          <w:t>D</w:t>
        </w:r>
        <w:r w:rsidRPr="00B34784">
          <w:t xml:space="preserve"> for FR1 and </w:t>
        </w:r>
        <w:r>
          <w:t>10.1.20/</w:t>
        </w:r>
        <w:r w:rsidRPr="00B34784">
          <w:t>10.1.20</w:t>
        </w:r>
        <w:r>
          <w:t>A</w:t>
        </w:r>
        <w:r w:rsidRPr="00B34784">
          <w:t xml:space="preserve"> for FR2, respectively. This requirement applies for </w:t>
        </w:r>
        <w:r>
          <w:t xml:space="preserve">event triggered </w:t>
        </w:r>
        <w:r w:rsidRPr="00B34784">
          <w:t>L1-RSRP reports sen</w:t>
        </w:r>
        <w:r>
          <w:t>t</w:t>
        </w:r>
        <w:r w:rsidRPr="00B34784">
          <w:t xml:space="preserve"> on </w:t>
        </w:r>
        <w:r>
          <w:t>PUSCH using the MAC CE</w:t>
        </w:r>
        <w:r w:rsidRPr="00B34784">
          <w:rPr>
            <w:rFonts w:cs="v4.2.0"/>
          </w:rPr>
          <w:t>.</w:t>
        </w:r>
        <w:r>
          <w:rPr>
            <w:rFonts w:cs="v4.2.0"/>
          </w:rPr>
          <w:t xml:space="preserve"> </w:t>
        </w:r>
      </w:ins>
    </w:p>
    <w:p w14:paraId="6A8BECD4" w14:textId="77777777" w:rsidR="00EA75B0" w:rsidRPr="00B34784" w:rsidRDefault="00EA75B0" w:rsidP="00EA75B0">
      <w:pPr>
        <w:rPr>
          <w:ins w:id="7" w:author="Ericsson, Venkat" w:date="2025-05-23T13:09:00Z" w16du:dateUtc="2025-05-23T11:09:00Z"/>
        </w:rPr>
      </w:pPr>
      <w:ins w:id="8" w:author="Ericsson, Venkat" w:date="2025-05-23T13:09:00Z" w16du:dateUtc="2025-05-23T11:09:00Z">
        <w:r w:rsidRPr="00B34784">
          <w:t>The UE shall not send any event triggered measurement reports if no reporting criteria is fulfilled.</w:t>
        </w:r>
      </w:ins>
    </w:p>
    <w:p w14:paraId="15096918" w14:textId="77777777" w:rsidR="00EA75B0" w:rsidRDefault="00EA75B0" w:rsidP="00EA75B0">
      <w:pPr>
        <w:rPr>
          <w:ins w:id="9" w:author="Ericsson, Venkat" w:date="2025-05-23T13:09:00Z" w16du:dateUtc="2025-05-23T11:09:00Z"/>
        </w:rPr>
      </w:pPr>
      <w:ins w:id="10" w:author="Ericsson, Venkat" w:date="2025-05-23T13:09:00Z" w16du:dateUtc="2025-05-23T11:09:00Z">
        <w:r w:rsidRPr="00B34784">
          <w:t xml:space="preserve">The </w:t>
        </w:r>
        <w:r>
          <w:t xml:space="preserve">event triggered </w:t>
        </w:r>
        <w:r w:rsidRPr="00B34784">
          <w:t>measurement reporting delay is defined as the time between an event that will trigger a</w:t>
        </w:r>
        <w:r>
          <w:t>n</w:t>
        </w:r>
        <w:r w:rsidRPr="00B34784">
          <w:t xml:space="preserve"> </w:t>
        </w:r>
        <w:r>
          <w:t xml:space="preserve">event triggered </w:t>
        </w:r>
        <w:r w:rsidRPr="00B34784">
          <w:t xml:space="preserve">measurement report and the point when the UE starts to transmit the </w:t>
        </w:r>
        <w:r>
          <w:rPr>
            <w:rFonts w:hint="eastAsia"/>
          </w:rPr>
          <w:t xml:space="preserve">first UL transmission to report </w:t>
        </w:r>
        <w:r>
          <w:t xml:space="preserve">the </w:t>
        </w:r>
        <w:r w:rsidRPr="00B34784">
          <w:t xml:space="preserve">measurement </w:t>
        </w:r>
        <w:r>
          <w:t xml:space="preserve">results </w:t>
        </w:r>
        <w:r w:rsidRPr="00B34784">
          <w:t xml:space="preserve">over the air interface. This measurement reporting delay excludes a delay which </w:t>
        </w:r>
        <w:r>
          <w:t xml:space="preserve">is </w:t>
        </w:r>
        <w:r w:rsidRPr="00B34784">
          <w:t>caused by no UL resources being available for UE to send the measurement report on.</w:t>
        </w:r>
      </w:ins>
    </w:p>
    <w:p w14:paraId="25117CA9" w14:textId="77777777" w:rsidR="00EA75B0" w:rsidRDefault="00EA75B0" w:rsidP="00EA75B0">
      <w:pPr>
        <w:rPr>
          <w:ins w:id="11" w:author="Ericsson, Venkat" w:date="2025-05-23T13:09:00Z" w16du:dateUtc="2025-05-23T11:09:00Z"/>
        </w:rPr>
      </w:pPr>
      <w:ins w:id="12" w:author="Ericsson, Venkat" w:date="2025-05-23T13:09:00Z" w16du:dateUtc="2025-05-23T11:09:00Z">
        <w:r w:rsidRPr="00ED4E49">
          <w:t xml:space="preserve">The event triggered measurement reporting delay shall be no larger than the maximum L1-RSRP measurement period </w:t>
        </w:r>
        <w:r>
          <w:t>of</w:t>
        </w:r>
        <w:r w:rsidRPr="00ED4E49">
          <w:t xml:space="preserve"> the cells corresponding to the event.</w:t>
        </w:r>
      </w:ins>
    </w:p>
    <w:p w14:paraId="2AE8290D" w14:textId="77777777" w:rsidR="00EA75B0" w:rsidRPr="00F3666A" w:rsidRDefault="00EA75B0" w:rsidP="00EA75B0">
      <w:pPr>
        <w:rPr>
          <w:ins w:id="13" w:author="Ericsson, Venkat" w:date="2025-05-23T13:09:00Z" w16du:dateUtc="2025-05-23T11:09:00Z"/>
        </w:rPr>
      </w:pPr>
      <w:ins w:id="14" w:author="Ericsson, Venkat" w:date="2025-05-23T13:09:00Z" w16du:dateUtc="2025-05-23T11:09:00Z">
        <w:r w:rsidRPr="00ED4E49">
          <w:t>If serving cell is involved in event evaluation</w:t>
        </w:r>
        <w:r>
          <w:t xml:space="preserve">, </w:t>
        </w:r>
        <w:r w:rsidRPr="00F3666A">
          <w:t>L1-RSRP measurement period of serving cell refers to T</w:t>
        </w:r>
        <w:r w:rsidRPr="00F3666A">
          <w:rPr>
            <w:vertAlign w:val="subscript"/>
          </w:rPr>
          <w:t>L1-RSRP_Measurement_Period_SSB</w:t>
        </w:r>
        <w:r w:rsidRPr="00F3666A">
          <w:t xml:space="preserve"> as defined in 9.5, assuming T</w:t>
        </w:r>
        <w:r w:rsidRPr="00F3666A">
          <w:rPr>
            <w:vertAlign w:val="subscript"/>
          </w:rPr>
          <w:t>Report</w:t>
        </w:r>
        <w:r w:rsidRPr="00F3666A">
          <w:t xml:space="preserve"> = 0</w:t>
        </w:r>
        <w:r>
          <w:t xml:space="preserve"> and </w:t>
        </w:r>
        <w:r w:rsidRPr="000060CD">
          <w:t>T</w:t>
        </w:r>
        <w:r w:rsidRPr="000060CD">
          <w:rPr>
            <w:vertAlign w:val="subscript"/>
          </w:rPr>
          <w:t>SSB</w:t>
        </w:r>
        <w:r w:rsidRPr="000060CD">
          <w:t xml:space="preserve"> </w:t>
        </w:r>
        <w:r>
          <w:t>is the</w:t>
        </w:r>
        <w:r w:rsidRPr="000060CD">
          <w:t xml:space="preserve"> periodicity of the serving cell SSB-Index configured for </w:t>
        </w:r>
        <w:r>
          <w:t xml:space="preserve">event triggered </w:t>
        </w:r>
        <w:r w:rsidRPr="000060CD">
          <w:t>L1-RSRP measurement</w:t>
        </w:r>
        <w:r>
          <w:t xml:space="preserve"> report</w:t>
        </w:r>
        <w:r w:rsidRPr="000060CD">
          <w:t xml:space="preserve">, which is indicated by the </w:t>
        </w:r>
        <w:r w:rsidRPr="009034D3">
          <w:rPr>
            <w:i/>
            <w:iCs/>
          </w:rPr>
          <w:t>ssb-periodicityServingCell</w:t>
        </w:r>
      </w:ins>
    </w:p>
    <w:p w14:paraId="4CC57099" w14:textId="7D18B86B" w:rsidR="00EA75B0" w:rsidRDefault="00EA75B0" w:rsidP="00EA75B0">
      <w:pPr>
        <w:rPr>
          <w:ins w:id="15" w:author="Ericsson, Venkat" w:date="2025-05-23T13:09:00Z" w16du:dateUtc="2025-05-23T11:09:00Z"/>
        </w:rPr>
      </w:pPr>
      <w:ins w:id="16" w:author="Ericsson, Venkat" w:date="2025-05-23T13:09:00Z" w16du:dateUtc="2025-05-23T11:09:00Z">
        <w:r w:rsidRPr="00ED4E49">
          <w:t xml:space="preserve">If neighbor cell is involved in event </w:t>
        </w:r>
        <w:r>
          <w:t xml:space="preserve">evaluation, </w:t>
        </w:r>
        <w:r w:rsidRPr="00F3666A">
          <w:t>L1-RSRP measurement period of neighbor cell refers to T</w:t>
        </w:r>
        <w:r w:rsidRPr="00D81C20">
          <w:rPr>
            <w:vertAlign w:val="subscript"/>
          </w:rPr>
          <w:t>L1-RSRP_Measurement_Period_SSB_intra</w:t>
        </w:r>
        <w:r w:rsidRPr="00F3666A">
          <w:t xml:space="preserve"> for SSB based intra-frequency measurement, as defined in 9.14, assuming T</w:t>
        </w:r>
        <w:r w:rsidRPr="00D81C20">
          <w:rPr>
            <w:vertAlign w:val="subscript"/>
          </w:rPr>
          <w:t>Report</w:t>
        </w:r>
        <w:r w:rsidRPr="00F3666A">
          <w:t xml:space="preserve"> = 0</w:t>
        </w:r>
        <w:r>
          <w:t xml:space="preserve"> and </w:t>
        </w:r>
        <w:r w:rsidRPr="00E814DB">
          <w:t>T</w:t>
        </w:r>
        <w:r w:rsidRPr="00D81C20">
          <w:rPr>
            <w:vertAlign w:val="subscript"/>
          </w:rPr>
          <w:t>SSB_NBC</w:t>
        </w:r>
        <w:r w:rsidRPr="00E814DB">
          <w:t> </w:t>
        </w:r>
        <w:r>
          <w:t xml:space="preserve">is </w:t>
        </w:r>
        <w:r w:rsidRPr="00E814DB">
          <w:t>the periodicity of the neighbor cell SSB-Index configured for intra-frequency event-triggered L1-RSRP measurement</w:t>
        </w:r>
        <w:r>
          <w:t xml:space="preserve"> report</w:t>
        </w:r>
        <w:r w:rsidRPr="00E814DB">
          <w:t>.</w:t>
        </w:r>
      </w:ins>
    </w:p>
    <w:p w14:paraId="0B06B68D" w14:textId="77777777" w:rsidR="00217F69" w:rsidRDefault="00217F69" w:rsidP="00EA75B0">
      <w:pPr>
        <w:rPr>
          <w:ins w:id="17" w:author="Ericsson, Venkat" w:date="2025-05-23T13:09:00Z" w16du:dateUtc="2025-05-23T11:09:00Z"/>
        </w:rPr>
      </w:pPr>
    </w:p>
    <w:p w14:paraId="4D7D8DF9" w14:textId="77777777" w:rsidR="00EA75B0" w:rsidRPr="00B34784" w:rsidRDefault="00EA75B0" w:rsidP="00EA75B0">
      <w:pPr>
        <w:pStyle w:val="Heading4"/>
        <w:rPr>
          <w:ins w:id="18" w:author="Ericsson, Venkat" w:date="2025-05-23T13:09:00Z" w16du:dateUtc="2025-05-23T11:09:00Z"/>
        </w:rPr>
      </w:pPr>
      <w:ins w:id="19" w:author="Ericsson, Venkat" w:date="2025-05-23T13:09:00Z" w16du:dateUtc="2025-05-23T11:09:00Z">
        <w:r w:rsidRPr="00B34784">
          <w:t>9.</w:t>
        </w:r>
        <w:r>
          <w:t>14</w:t>
        </w:r>
        <w:r w:rsidRPr="00B34784">
          <w:t>.</w:t>
        </w:r>
        <w:r>
          <w:t>3</w:t>
        </w:r>
        <w:r w:rsidRPr="00B34784">
          <w:t>.</w:t>
        </w:r>
        <w:r>
          <w:t>5</w:t>
        </w:r>
        <w:r w:rsidRPr="00B34784">
          <w:tab/>
          <w:t>Event-triggered Periodic Reporting</w:t>
        </w:r>
      </w:ins>
    </w:p>
    <w:p w14:paraId="64BC74FA" w14:textId="744F8714" w:rsidR="00EA75B0" w:rsidRPr="00B34784" w:rsidRDefault="00EA75B0" w:rsidP="00EA75B0">
      <w:pPr>
        <w:rPr>
          <w:ins w:id="20" w:author="Ericsson, Venkat" w:date="2025-05-23T13:09:00Z" w16du:dateUtc="2025-05-23T11:09:00Z"/>
          <w:rFonts w:cs="v4.2.0"/>
        </w:rPr>
      </w:pPr>
      <w:ins w:id="21" w:author="Ericsson, Venkat" w:date="2025-05-23T13:09:00Z" w16du:dateUtc="2025-05-23T11:09:00Z">
        <w:r w:rsidRPr="00B34784">
          <w:t>Reported L1-RSRP measurements contained in a</w:t>
        </w:r>
        <w:r>
          <w:t>n</w:t>
        </w:r>
        <w:r w:rsidRPr="00B34784">
          <w:t xml:space="preserve"> </w:t>
        </w:r>
        <w:r>
          <w:t xml:space="preserve">event triggered </w:t>
        </w:r>
        <w:r w:rsidRPr="00B34784">
          <w:t>L1-RSRP measurement report shall meet the requirements in clause</w:t>
        </w:r>
        <w:r>
          <w:t>s</w:t>
        </w:r>
        <w:r w:rsidRPr="00B34784">
          <w:t xml:space="preserve"> </w:t>
        </w:r>
        <w:r>
          <w:t>10.1.19/</w:t>
        </w:r>
        <w:r w:rsidRPr="00B34784">
          <w:t>10.1.19</w:t>
        </w:r>
        <w:r>
          <w:t>D</w:t>
        </w:r>
        <w:r w:rsidRPr="00B34784">
          <w:t xml:space="preserve"> for FR1 and </w:t>
        </w:r>
        <w:r>
          <w:t>10.1.20/</w:t>
        </w:r>
        <w:r w:rsidRPr="00B34784">
          <w:t>10.1.20</w:t>
        </w:r>
        <w:r>
          <w:t>A</w:t>
        </w:r>
        <w:r w:rsidRPr="00B34784">
          <w:t xml:space="preserve"> for FR2, respectively. This requirement applies for </w:t>
        </w:r>
        <w:r>
          <w:t xml:space="preserve">event triggered </w:t>
        </w:r>
        <w:r w:rsidRPr="00B34784">
          <w:t>L1-RSRP reports sen</w:t>
        </w:r>
        <w:r>
          <w:t>t</w:t>
        </w:r>
        <w:r w:rsidRPr="00B34784">
          <w:t xml:space="preserve"> on </w:t>
        </w:r>
        <w:r>
          <w:t>PUSCH using the MAC CE</w:t>
        </w:r>
        <w:r w:rsidRPr="00B34784">
          <w:rPr>
            <w:rFonts w:cs="v4.2.0"/>
          </w:rPr>
          <w:t>.</w:t>
        </w:r>
      </w:ins>
    </w:p>
    <w:p w14:paraId="55F94FD6" w14:textId="2CE08DC3" w:rsidR="003B1D0A" w:rsidRPr="003D76F5" w:rsidRDefault="00EA75B0" w:rsidP="00EA75B0">
      <w:pPr>
        <w:rPr>
          <w:ins w:id="22" w:author="Ericsson, Venkat1" w:date="2025-05-07T14:11:00Z"/>
        </w:rPr>
      </w:pPr>
      <w:ins w:id="23" w:author="Ericsson, Venkat" w:date="2025-05-23T13:09:00Z" w16du:dateUtc="2025-05-23T11:09:00Z">
        <w:r w:rsidRPr="00B34784">
          <w:rPr>
            <w:rFonts w:cs="v4.2.0"/>
          </w:rPr>
          <w:t>The first report in event triggered periodic measurement reporting shall meet the requirements specified in clause </w:t>
        </w:r>
        <w:r w:rsidRPr="00B34784">
          <w:t>9.</w:t>
        </w:r>
        <w:r>
          <w:t>14</w:t>
        </w:r>
        <w:r w:rsidRPr="00B34784">
          <w:t>.</w:t>
        </w:r>
        <w:r>
          <w:t>3</w:t>
        </w:r>
        <w:r w:rsidRPr="00B34784">
          <w:t>.</w:t>
        </w:r>
        <w:r>
          <w:t>4</w:t>
        </w:r>
        <w:r w:rsidRPr="00B34784">
          <w:t>.</w:t>
        </w:r>
        <w:r>
          <w:t xml:space="preserve"> For the subsequent reports in the event triggered periodic report, UE follows the [</w:t>
        </w:r>
        <w:r w:rsidRPr="0062456B">
          <w:rPr>
            <w:i/>
            <w:iCs/>
          </w:rPr>
          <w:t>reportInterval</w:t>
        </w:r>
        <w:r>
          <w:t xml:space="preserve"> and ReportAmount] as specified in TS 38.331.</w:t>
        </w:r>
      </w:ins>
    </w:p>
    <w:p w14:paraId="59BA1AFC" w14:textId="141CF58A" w:rsidR="00124D86" w:rsidRDefault="00124D86" w:rsidP="003D76F5">
      <w:pPr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</w:t>
      </w:r>
      <w:r w:rsidR="004426B8">
        <w:rPr>
          <w:b/>
          <w:color w:val="0070C0"/>
          <w:sz w:val="32"/>
          <w:szCs w:val="32"/>
          <w:lang w:eastAsia="zh-CN"/>
        </w:rPr>
        <w:t>End of changes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6FC69A16" w14:textId="77777777" w:rsidR="00124D86" w:rsidRDefault="00124D86" w:rsidP="001172E4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959FA56" w14:textId="77777777" w:rsidR="001172E4" w:rsidRDefault="001172E4" w:rsidP="002E7036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4A22A" w14:textId="77777777" w:rsidR="006A059E" w:rsidRDefault="006A059E">
      <w:r>
        <w:separator/>
      </w:r>
    </w:p>
  </w:endnote>
  <w:endnote w:type="continuationSeparator" w:id="0">
    <w:p w14:paraId="57260A33" w14:textId="77777777" w:rsidR="006A059E" w:rsidRDefault="006A059E">
      <w:r>
        <w:continuationSeparator/>
      </w:r>
    </w:p>
  </w:endnote>
  <w:endnote w:type="continuationNotice" w:id="1">
    <w:p w14:paraId="75B9D9B9" w14:textId="77777777" w:rsidR="006A059E" w:rsidRDefault="006A05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8F1A4" w14:textId="77777777" w:rsidR="006A059E" w:rsidRDefault="006A059E">
      <w:r>
        <w:separator/>
      </w:r>
    </w:p>
  </w:footnote>
  <w:footnote w:type="continuationSeparator" w:id="0">
    <w:p w14:paraId="01D37491" w14:textId="77777777" w:rsidR="006A059E" w:rsidRDefault="006A059E">
      <w:r>
        <w:continuationSeparator/>
      </w:r>
    </w:p>
  </w:footnote>
  <w:footnote w:type="continuationNotice" w:id="1">
    <w:p w14:paraId="288D4B1F" w14:textId="77777777" w:rsidR="006A059E" w:rsidRDefault="006A05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F665C0A"/>
    <w:multiLevelType w:val="hybridMultilevel"/>
    <w:tmpl w:val="D1485C76"/>
    <w:lvl w:ilvl="0" w:tplc="B74EC256">
      <w:start w:val="5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2BFA46E0"/>
    <w:multiLevelType w:val="hybridMultilevel"/>
    <w:tmpl w:val="6B589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4"/>
  </w:num>
  <w:num w:numId="2" w16cid:durableId="179203514">
    <w:abstractNumId w:val="16"/>
  </w:num>
  <w:num w:numId="3" w16cid:durableId="915364051">
    <w:abstractNumId w:val="9"/>
  </w:num>
  <w:num w:numId="4" w16cid:durableId="1485470836">
    <w:abstractNumId w:val="5"/>
  </w:num>
  <w:num w:numId="5" w16cid:durableId="1103917572">
    <w:abstractNumId w:val="11"/>
  </w:num>
  <w:num w:numId="6" w16cid:durableId="1507331170">
    <w:abstractNumId w:val="17"/>
  </w:num>
  <w:num w:numId="7" w16cid:durableId="183977667">
    <w:abstractNumId w:val="1"/>
  </w:num>
  <w:num w:numId="8" w16cid:durableId="2091660322">
    <w:abstractNumId w:val="7"/>
  </w:num>
  <w:num w:numId="9" w16cid:durableId="2029868274">
    <w:abstractNumId w:val="14"/>
  </w:num>
  <w:num w:numId="10" w16cid:durableId="1323048244">
    <w:abstractNumId w:val="0"/>
  </w:num>
  <w:num w:numId="11" w16cid:durableId="1014042134">
    <w:abstractNumId w:val="6"/>
  </w:num>
  <w:num w:numId="12" w16cid:durableId="425267891">
    <w:abstractNumId w:val="13"/>
  </w:num>
  <w:num w:numId="13" w16cid:durableId="1437404606">
    <w:abstractNumId w:val="12"/>
  </w:num>
  <w:num w:numId="14" w16cid:durableId="1677612793">
    <w:abstractNumId w:val="8"/>
  </w:num>
  <w:num w:numId="15" w16cid:durableId="1241135095">
    <w:abstractNumId w:val="2"/>
  </w:num>
  <w:num w:numId="16" w16cid:durableId="1890723693">
    <w:abstractNumId w:val="15"/>
  </w:num>
  <w:num w:numId="17" w16cid:durableId="1419059349">
    <w:abstractNumId w:val="10"/>
  </w:num>
  <w:num w:numId="18" w16cid:durableId="9970758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, Venkat">
    <w15:presenceInfo w15:providerId="None" w15:userId="Ericsson, Venkat"/>
  </w15:person>
  <w15:person w15:author="Ericsson, Venkat1">
    <w15:presenceInfo w15:providerId="None" w15:userId="Ericsson, Venka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11"/>
    <w:rsid w:val="00005C7D"/>
    <w:rsid w:val="000060CD"/>
    <w:rsid w:val="0000699C"/>
    <w:rsid w:val="000070E3"/>
    <w:rsid w:val="00010395"/>
    <w:rsid w:val="00022E4A"/>
    <w:rsid w:val="00023A1C"/>
    <w:rsid w:val="00023D52"/>
    <w:rsid w:val="00024E7F"/>
    <w:rsid w:val="00027A71"/>
    <w:rsid w:val="00033F35"/>
    <w:rsid w:val="00036E46"/>
    <w:rsid w:val="000370AA"/>
    <w:rsid w:val="00045516"/>
    <w:rsid w:val="0005167A"/>
    <w:rsid w:val="00053B3D"/>
    <w:rsid w:val="000647F9"/>
    <w:rsid w:val="00065C2F"/>
    <w:rsid w:val="00070E09"/>
    <w:rsid w:val="00072228"/>
    <w:rsid w:val="0007500B"/>
    <w:rsid w:val="00082118"/>
    <w:rsid w:val="00083E64"/>
    <w:rsid w:val="0008462E"/>
    <w:rsid w:val="00086716"/>
    <w:rsid w:val="000872A5"/>
    <w:rsid w:val="000A14D8"/>
    <w:rsid w:val="000A6394"/>
    <w:rsid w:val="000B0385"/>
    <w:rsid w:val="000B1EDD"/>
    <w:rsid w:val="000B5696"/>
    <w:rsid w:val="000B75F4"/>
    <w:rsid w:val="000B7FED"/>
    <w:rsid w:val="000C038A"/>
    <w:rsid w:val="000C06AE"/>
    <w:rsid w:val="000C6598"/>
    <w:rsid w:val="000D44B3"/>
    <w:rsid w:val="000E0946"/>
    <w:rsid w:val="000E1B71"/>
    <w:rsid w:val="000E4BA7"/>
    <w:rsid w:val="00100C62"/>
    <w:rsid w:val="001051E9"/>
    <w:rsid w:val="00106572"/>
    <w:rsid w:val="001078AC"/>
    <w:rsid w:val="001172E4"/>
    <w:rsid w:val="00124D86"/>
    <w:rsid w:val="00125EC6"/>
    <w:rsid w:val="00126DB9"/>
    <w:rsid w:val="001307F7"/>
    <w:rsid w:val="00132898"/>
    <w:rsid w:val="00136D32"/>
    <w:rsid w:val="00140E00"/>
    <w:rsid w:val="0014190B"/>
    <w:rsid w:val="001439CC"/>
    <w:rsid w:val="00145030"/>
    <w:rsid w:val="00145D43"/>
    <w:rsid w:val="0014712F"/>
    <w:rsid w:val="00152B69"/>
    <w:rsid w:val="00154476"/>
    <w:rsid w:val="00160C88"/>
    <w:rsid w:val="00163F27"/>
    <w:rsid w:val="00167D2B"/>
    <w:rsid w:val="00172CCD"/>
    <w:rsid w:val="00180B9F"/>
    <w:rsid w:val="00181E64"/>
    <w:rsid w:val="00181F3E"/>
    <w:rsid w:val="001875E9"/>
    <w:rsid w:val="00191025"/>
    <w:rsid w:val="001911D7"/>
    <w:rsid w:val="00192C46"/>
    <w:rsid w:val="001A08B3"/>
    <w:rsid w:val="001A1706"/>
    <w:rsid w:val="001A6329"/>
    <w:rsid w:val="001A7B60"/>
    <w:rsid w:val="001B52F0"/>
    <w:rsid w:val="001B5F9A"/>
    <w:rsid w:val="001B7A65"/>
    <w:rsid w:val="001C09A3"/>
    <w:rsid w:val="001C5A9F"/>
    <w:rsid w:val="001D2E56"/>
    <w:rsid w:val="001D5BA2"/>
    <w:rsid w:val="001D6BCF"/>
    <w:rsid w:val="001E41F3"/>
    <w:rsid w:val="001E68B0"/>
    <w:rsid w:val="001E6FE4"/>
    <w:rsid w:val="001F58BF"/>
    <w:rsid w:val="00204BBF"/>
    <w:rsid w:val="00204C38"/>
    <w:rsid w:val="00210BB7"/>
    <w:rsid w:val="00211585"/>
    <w:rsid w:val="0021252D"/>
    <w:rsid w:val="00212EE1"/>
    <w:rsid w:val="0021468B"/>
    <w:rsid w:val="00217F69"/>
    <w:rsid w:val="002209C8"/>
    <w:rsid w:val="00241028"/>
    <w:rsid w:val="00247B56"/>
    <w:rsid w:val="00247BC9"/>
    <w:rsid w:val="0025052F"/>
    <w:rsid w:val="00253F0E"/>
    <w:rsid w:val="00256959"/>
    <w:rsid w:val="00256B28"/>
    <w:rsid w:val="0026004D"/>
    <w:rsid w:val="00260785"/>
    <w:rsid w:val="0026287F"/>
    <w:rsid w:val="002640DD"/>
    <w:rsid w:val="00272A88"/>
    <w:rsid w:val="00273BD4"/>
    <w:rsid w:val="00275D12"/>
    <w:rsid w:val="00284FEB"/>
    <w:rsid w:val="00285BFE"/>
    <w:rsid w:val="002860C4"/>
    <w:rsid w:val="00293485"/>
    <w:rsid w:val="00295435"/>
    <w:rsid w:val="00296CEF"/>
    <w:rsid w:val="002A68FA"/>
    <w:rsid w:val="002A772D"/>
    <w:rsid w:val="002A77C4"/>
    <w:rsid w:val="002B15F2"/>
    <w:rsid w:val="002B202A"/>
    <w:rsid w:val="002B5741"/>
    <w:rsid w:val="002C2EA3"/>
    <w:rsid w:val="002D1DFE"/>
    <w:rsid w:val="002E472E"/>
    <w:rsid w:val="002E68AB"/>
    <w:rsid w:val="002E7036"/>
    <w:rsid w:val="002F3EA0"/>
    <w:rsid w:val="003017EF"/>
    <w:rsid w:val="00303830"/>
    <w:rsid w:val="00305409"/>
    <w:rsid w:val="00306816"/>
    <w:rsid w:val="0030701C"/>
    <w:rsid w:val="0031218C"/>
    <w:rsid w:val="00312FAE"/>
    <w:rsid w:val="00313A27"/>
    <w:rsid w:val="00314AC2"/>
    <w:rsid w:val="0032155A"/>
    <w:rsid w:val="00332A30"/>
    <w:rsid w:val="0033407F"/>
    <w:rsid w:val="0034046F"/>
    <w:rsid w:val="003434EB"/>
    <w:rsid w:val="00343775"/>
    <w:rsid w:val="00346813"/>
    <w:rsid w:val="003609EF"/>
    <w:rsid w:val="0036231A"/>
    <w:rsid w:val="003640FD"/>
    <w:rsid w:val="0036480B"/>
    <w:rsid w:val="00367808"/>
    <w:rsid w:val="0037105C"/>
    <w:rsid w:val="0037470E"/>
    <w:rsid w:val="00374DD4"/>
    <w:rsid w:val="00375B90"/>
    <w:rsid w:val="00380A34"/>
    <w:rsid w:val="0039070D"/>
    <w:rsid w:val="00392EB2"/>
    <w:rsid w:val="00394E0F"/>
    <w:rsid w:val="003A3C8A"/>
    <w:rsid w:val="003B1D0A"/>
    <w:rsid w:val="003B3D3E"/>
    <w:rsid w:val="003B7137"/>
    <w:rsid w:val="003C58FC"/>
    <w:rsid w:val="003D0795"/>
    <w:rsid w:val="003D106E"/>
    <w:rsid w:val="003D151D"/>
    <w:rsid w:val="003D76F5"/>
    <w:rsid w:val="003E1A36"/>
    <w:rsid w:val="003E6AD7"/>
    <w:rsid w:val="003E7CF1"/>
    <w:rsid w:val="003E7FAF"/>
    <w:rsid w:val="003F3D88"/>
    <w:rsid w:val="00401820"/>
    <w:rsid w:val="00404141"/>
    <w:rsid w:val="004046C5"/>
    <w:rsid w:val="00410103"/>
    <w:rsid w:val="00410371"/>
    <w:rsid w:val="0041210D"/>
    <w:rsid w:val="00421216"/>
    <w:rsid w:val="004238B7"/>
    <w:rsid w:val="004242F1"/>
    <w:rsid w:val="00427F21"/>
    <w:rsid w:val="00431011"/>
    <w:rsid w:val="0043117F"/>
    <w:rsid w:val="00432FD7"/>
    <w:rsid w:val="00433474"/>
    <w:rsid w:val="00434119"/>
    <w:rsid w:val="00436ED8"/>
    <w:rsid w:val="004426B8"/>
    <w:rsid w:val="00444425"/>
    <w:rsid w:val="004465B9"/>
    <w:rsid w:val="00452604"/>
    <w:rsid w:val="00452D71"/>
    <w:rsid w:val="004558BA"/>
    <w:rsid w:val="00466BDB"/>
    <w:rsid w:val="00471EA1"/>
    <w:rsid w:val="00482178"/>
    <w:rsid w:val="00482CEE"/>
    <w:rsid w:val="00494232"/>
    <w:rsid w:val="00495CB5"/>
    <w:rsid w:val="004B1C0D"/>
    <w:rsid w:val="004B74D5"/>
    <w:rsid w:val="004B75B7"/>
    <w:rsid w:val="004C16C3"/>
    <w:rsid w:val="004C4993"/>
    <w:rsid w:val="004C4D89"/>
    <w:rsid w:val="004E24B8"/>
    <w:rsid w:val="004E3643"/>
    <w:rsid w:val="004E69E8"/>
    <w:rsid w:val="004F19B4"/>
    <w:rsid w:val="004F575F"/>
    <w:rsid w:val="004F5D0C"/>
    <w:rsid w:val="004F7B28"/>
    <w:rsid w:val="004F7CD7"/>
    <w:rsid w:val="00500252"/>
    <w:rsid w:val="00502B4B"/>
    <w:rsid w:val="00510B2F"/>
    <w:rsid w:val="00511F13"/>
    <w:rsid w:val="00512D4B"/>
    <w:rsid w:val="005141D9"/>
    <w:rsid w:val="0051517B"/>
    <w:rsid w:val="0051580D"/>
    <w:rsid w:val="00515BDE"/>
    <w:rsid w:val="00517974"/>
    <w:rsid w:val="00521DA9"/>
    <w:rsid w:val="00533647"/>
    <w:rsid w:val="00547111"/>
    <w:rsid w:val="00560C21"/>
    <w:rsid w:val="00567E20"/>
    <w:rsid w:val="00582A3F"/>
    <w:rsid w:val="00587460"/>
    <w:rsid w:val="00592D74"/>
    <w:rsid w:val="005A242A"/>
    <w:rsid w:val="005B1204"/>
    <w:rsid w:val="005B3653"/>
    <w:rsid w:val="005B5DAC"/>
    <w:rsid w:val="005B64D5"/>
    <w:rsid w:val="005B6536"/>
    <w:rsid w:val="005C0721"/>
    <w:rsid w:val="005C101B"/>
    <w:rsid w:val="005C6682"/>
    <w:rsid w:val="005C72CB"/>
    <w:rsid w:val="005C7966"/>
    <w:rsid w:val="005D43DA"/>
    <w:rsid w:val="005D60F3"/>
    <w:rsid w:val="005D742C"/>
    <w:rsid w:val="005E21F7"/>
    <w:rsid w:val="005E2312"/>
    <w:rsid w:val="005E26BE"/>
    <w:rsid w:val="005E2961"/>
    <w:rsid w:val="005E2C44"/>
    <w:rsid w:val="005E2F14"/>
    <w:rsid w:val="005E4613"/>
    <w:rsid w:val="005F0291"/>
    <w:rsid w:val="005F228D"/>
    <w:rsid w:val="005F6C5D"/>
    <w:rsid w:val="00606CE8"/>
    <w:rsid w:val="00613B0B"/>
    <w:rsid w:val="00621188"/>
    <w:rsid w:val="0062456B"/>
    <w:rsid w:val="006257ED"/>
    <w:rsid w:val="00626998"/>
    <w:rsid w:val="006377F6"/>
    <w:rsid w:val="006427DE"/>
    <w:rsid w:val="00651DA5"/>
    <w:rsid w:val="006536C1"/>
    <w:rsid w:val="00653DE4"/>
    <w:rsid w:val="00656836"/>
    <w:rsid w:val="006602AA"/>
    <w:rsid w:val="0066075C"/>
    <w:rsid w:val="0066318A"/>
    <w:rsid w:val="00665C47"/>
    <w:rsid w:val="006726B1"/>
    <w:rsid w:val="00673C0E"/>
    <w:rsid w:val="00674AFB"/>
    <w:rsid w:val="0068259E"/>
    <w:rsid w:val="0069333E"/>
    <w:rsid w:val="00695808"/>
    <w:rsid w:val="006A059E"/>
    <w:rsid w:val="006A0C17"/>
    <w:rsid w:val="006B0018"/>
    <w:rsid w:val="006B0D53"/>
    <w:rsid w:val="006B46FB"/>
    <w:rsid w:val="006C66CB"/>
    <w:rsid w:val="006D2C99"/>
    <w:rsid w:val="006D4DAF"/>
    <w:rsid w:val="006D7C46"/>
    <w:rsid w:val="006E21FB"/>
    <w:rsid w:val="006F3CB3"/>
    <w:rsid w:val="006F757A"/>
    <w:rsid w:val="0070140B"/>
    <w:rsid w:val="00710085"/>
    <w:rsid w:val="00715221"/>
    <w:rsid w:val="00722A25"/>
    <w:rsid w:val="00731F95"/>
    <w:rsid w:val="00744DED"/>
    <w:rsid w:val="00754F30"/>
    <w:rsid w:val="007560A0"/>
    <w:rsid w:val="00761CA7"/>
    <w:rsid w:val="00762820"/>
    <w:rsid w:val="007711A8"/>
    <w:rsid w:val="007756D1"/>
    <w:rsid w:val="007816D8"/>
    <w:rsid w:val="00785103"/>
    <w:rsid w:val="00790D1C"/>
    <w:rsid w:val="00792342"/>
    <w:rsid w:val="007977A8"/>
    <w:rsid w:val="007977E6"/>
    <w:rsid w:val="007A353E"/>
    <w:rsid w:val="007B512A"/>
    <w:rsid w:val="007B604F"/>
    <w:rsid w:val="007C2097"/>
    <w:rsid w:val="007C7B6A"/>
    <w:rsid w:val="007D0B5E"/>
    <w:rsid w:val="007D34CD"/>
    <w:rsid w:val="007D6A07"/>
    <w:rsid w:val="007E051C"/>
    <w:rsid w:val="007E5822"/>
    <w:rsid w:val="007E6C17"/>
    <w:rsid w:val="007F1075"/>
    <w:rsid w:val="007F21FA"/>
    <w:rsid w:val="007F7259"/>
    <w:rsid w:val="008040A8"/>
    <w:rsid w:val="00805EA4"/>
    <w:rsid w:val="008101BA"/>
    <w:rsid w:val="0081234F"/>
    <w:rsid w:val="00814423"/>
    <w:rsid w:val="00815CC8"/>
    <w:rsid w:val="00820BCE"/>
    <w:rsid w:val="00824D6B"/>
    <w:rsid w:val="008279FA"/>
    <w:rsid w:val="00832AD2"/>
    <w:rsid w:val="00833811"/>
    <w:rsid w:val="00833E3E"/>
    <w:rsid w:val="00834203"/>
    <w:rsid w:val="00834B39"/>
    <w:rsid w:val="00835F33"/>
    <w:rsid w:val="008369D3"/>
    <w:rsid w:val="00836A08"/>
    <w:rsid w:val="008469A1"/>
    <w:rsid w:val="0086132A"/>
    <w:rsid w:val="008626E7"/>
    <w:rsid w:val="0086300B"/>
    <w:rsid w:val="00863E43"/>
    <w:rsid w:val="00870EE7"/>
    <w:rsid w:val="00875F26"/>
    <w:rsid w:val="008863B9"/>
    <w:rsid w:val="00891CAD"/>
    <w:rsid w:val="008A242A"/>
    <w:rsid w:val="008A4081"/>
    <w:rsid w:val="008A45A6"/>
    <w:rsid w:val="008B01A4"/>
    <w:rsid w:val="008B5DFA"/>
    <w:rsid w:val="008B71B9"/>
    <w:rsid w:val="008B76A1"/>
    <w:rsid w:val="008C04B5"/>
    <w:rsid w:val="008C7C3D"/>
    <w:rsid w:val="008D10D0"/>
    <w:rsid w:val="008D24CD"/>
    <w:rsid w:val="008D2674"/>
    <w:rsid w:val="008D3CCC"/>
    <w:rsid w:val="008D57BC"/>
    <w:rsid w:val="008D72BD"/>
    <w:rsid w:val="008E25FB"/>
    <w:rsid w:val="008E3162"/>
    <w:rsid w:val="008F2144"/>
    <w:rsid w:val="008F3789"/>
    <w:rsid w:val="008F686C"/>
    <w:rsid w:val="008F7B45"/>
    <w:rsid w:val="009034D3"/>
    <w:rsid w:val="0090439E"/>
    <w:rsid w:val="00907034"/>
    <w:rsid w:val="00907118"/>
    <w:rsid w:val="009148DE"/>
    <w:rsid w:val="00914BBC"/>
    <w:rsid w:val="00917A4A"/>
    <w:rsid w:val="00924709"/>
    <w:rsid w:val="00931024"/>
    <w:rsid w:val="0093129D"/>
    <w:rsid w:val="00932CA4"/>
    <w:rsid w:val="00935E3A"/>
    <w:rsid w:val="00941E30"/>
    <w:rsid w:val="0094619A"/>
    <w:rsid w:val="009478BF"/>
    <w:rsid w:val="0095209E"/>
    <w:rsid w:val="009531B0"/>
    <w:rsid w:val="00960D03"/>
    <w:rsid w:val="009741B3"/>
    <w:rsid w:val="00974512"/>
    <w:rsid w:val="00976036"/>
    <w:rsid w:val="009765CE"/>
    <w:rsid w:val="00976951"/>
    <w:rsid w:val="009777D9"/>
    <w:rsid w:val="00981F75"/>
    <w:rsid w:val="00984730"/>
    <w:rsid w:val="00985C00"/>
    <w:rsid w:val="0099151C"/>
    <w:rsid w:val="00991B88"/>
    <w:rsid w:val="00991CAB"/>
    <w:rsid w:val="00995ABD"/>
    <w:rsid w:val="009A5753"/>
    <w:rsid w:val="009A579D"/>
    <w:rsid w:val="009B1015"/>
    <w:rsid w:val="009B660C"/>
    <w:rsid w:val="009C62F9"/>
    <w:rsid w:val="009D0918"/>
    <w:rsid w:val="009D437D"/>
    <w:rsid w:val="009D5588"/>
    <w:rsid w:val="009D709D"/>
    <w:rsid w:val="009E0495"/>
    <w:rsid w:val="009E1BEE"/>
    <w:rsid w:val="009E3297"/>
    <w:rsid w:val="009E579C"/>
    <w:rsid w:val="009F312B"/>
    <w:rsid w:val="009F39CD"/>
    <w:rsid w:val="009F48DC"/>
    <w:rsid w:val="009F596B"/>
    <w:rsid w:val="009F67D4"/>
    <w:rsid w:val="009F734F"/>
    <w:rsid w:val="00A03801"/>
    <w:rsid w:val="00A06E48"/>
    <w:rsid w:val="00A131F4"/>
    <w:rsid w:val="00A1568E"/>
    <w:rsid w:val="00A246B6"/>
    <w:rsid w:val="00A32FD2"/>
    <w:rsid w:val="00A3475A"/>
    <w:rsid w:val="00A37779"/>
    <w:rsid w:val="00A37E0F"/>
    <w:rsid w:val="00A45B30"/>
    <w:rsid w:val="00A47E70"/>
    <w:rsid w:val="00A50CF0"/>
    <w:rsid w:val="00A52708"/>
    <w:rsid w:val="00A528A3"/>
    <w:rsid w:val="00A54EC4"/>
    <w:rsid w:val="00A57070"/>
    <w:rsid w:val="00A61151"/>
    <w:rsid w:val="00A62B5B"/>
    <w:rsid w:val="00A63828"/>
    <w:rsid w:val="00A63C83"/>
    <w:rsid w:val="00A658EF"/>
    <w:rsid w:val="00A70B0D"/>
    <w:rsid w:val="00A75DEC"/>
    <w:rsid w:val="00A76432"/>
    <w:rsid w:val="00A7671C"/>
    <w:rsid w:val="00A769E6"/>
    <w:rsid w:val="00A91862"/>
    <w:rsid w:val="00A93A83"/>
    <w:rsid w:val="00A96048"/>
    <w:rsid w:val="00A97B65"/>
    <w:rsid w:val="00A97DFD"/>
    <w:rsid w:val="00AA2CBC"/>
    <w:rsid w:val="00AA53CC"/>
    <w:rsid w:val="00AA5FB1"/>
    <w:rsid w:val="00AA7D76"/>
    <w:rsid w:val="00AB0072"/>
    <w:rsid w:val="00AB3D17"/>
    <w:rsid w:val="00AB3D5B"/>
    <w:rsid w:val="00AB5A9E"/>
    <w:rsid w:val="00AC5820"/>
    <w:rsid w:val="00AC7E11"/>
    <w:rsid w:val="00AD0AE9"/>
    <w:rsid w:val="00AD1CD8"/>
    <w:rsid w:val="00AD2EEF"/>
    <w:rsid w:val="00AD79C8"/>
    <w:rsid w:val="00AE08BF"/>
    <w:rsid w:val="00AE1019"/>
    <w:rsid w:val="00AE41EE"/>
    <w:rsid w:val="00AF0633"/>
    <w:rsid w:val="00B06567"/>
    <w:rsid w:val="00B142CD"/>
    <w:rsid w:val="00B163C6"/>
    <w:rsid w:val="00B258BB"/>
    <w:rsid w:val="00B27377"/>
    <w:rsid w:val="00B277C5"/>
    <w:rsid w:val="00B32674"/>
    <w:rsid w:val="00B345DC"/>
    <w:rsid w:val="00B4129E"/>
    <w:rsid w:val="00B46842"/>
    <w:rsid w:val="00B5494C"/>
    <w:rsid w:val="00B55607"/>
    <w:rsid w:val="00B63C08"/>
    <w:rsid w:val="00B67B97"/>
    <w:rsid w:val="00B81476"/>
    <w:rsid w:val="00B81C6E"/>
    <w:rsid w:val="00B82F5A"/>
    <w:rsid w:val="00B83335"/>
    <w:rsid w:val="00B843EC"/>
    <w:rsid w:val="00B968C8"/>
    <w:rsid w:val="00BA01EF"/>
    <w:rsid w:val="00BA0F23"/>
    <w:rsid w:val="00BA135B"/>
    <w:rsid w:val="00BA3EC5"/>
    <w:rsid w:val="00BA4B16"/>
    <w:rsid w:val="00BA51D9"/>
    <w:rsid w:val="00BA5F6C"/>
    <w:rsid w:val="00BB4FA5"/>
    <w:rsid w:val="00BB54DF"/>
    <w:rsid w:val="00BB5DFC"/>
    <w:rsid w:val="00BC25E4"/>
    <w:rsid w:val="00BC57CD"/>
    <w:rsid w:val="00BD156B"/>
    <w:rsid w:val="00BD1E2A"/>
    <w:rsid w:val="00BD279D"/>
    <w:rsid w:val="00BD607A"/>
    <w:rsid w:val="00BD6BB8"/>
    <w:rsid w:val="00BE04AB"/>
    <w:rsid w:val="00BE22F1"/>
    <w:rsid w:val="00BE482B"/>
    <w:rsid w:val="00BE5F57"/>
    <w:rsid w:val="00BE663F"/>
    <w:rsid w:val="00BF085C"/>
    <w:rsid w:val="00BF1A14"/>
    <w:rsid w:val="00BF6F96"/>
    <w:rsid w:val="00C06B95"/>
    <w:rsid w:val="00C13367"/>
    <w:rsid w:val="00C13F35"/>
    <w:rsid w:val="00C21DEF"/>
    <w:rsid w:val="00C234B0"/>
    <w:rsid w:val="00C23F84"/>
    <w:rsid w:val="00C2648F"/>
    <w:rsid w:val="00C27E95"/>
    <w:rsid w:val="00C3310C"/>
    <w:rsid w:val="00C35D73"/>
    <w:rsid w:val="00C36966"/>
    <w:rsid w:val="00C372A3"/>
    <w:rsid w:val="00C37FA6"/>
    <w:rsid w:val="00C52965"/>
    <w:rsid w:val="00C61DA6"/>
    <w:rsid w:val="00C653AB"/>
    <w:rsid w:val="00C66BA2"/>
    <w:rsid w:val="00C72E35"/>
    <w:rsid w:val="00C7412E"/>
    <w:rsid w:val="00C75D46"/>
    <w:rsid w:val="00C764E7"/>
    <w:rsid w:val="00C77E47"/>
    <w:rsid w:val="00C83844"/>
    <w:rsid w:val="00C870F6"/>
    <w:rsid w:val="00C91EA4"/>
    <w:rsid w:val="00C92FC8"/>
    <w:rsid w:val="00C9364C"/>
    <w:rsid w:val="00C95985"/>
    <w:rsid w:val="00CA3140"/>
    <w:rsid w:val="00CC5026"/>
    <w:rsid w:val="00CC68D0"/>
    <w:rsid w:val="00CD4B18"/>
    <w:rsid w:val="00CE0C5A"/>
    <w:rsid w:val="00CE1128"/>
    <w:rsid w:val="00D03F9A"/>
    <w:rsid w:val="00D06D51"/>
    <w:rsid w:val="00D17070"/>
    <w:rsid w:val="00D17F92"/>
    <w:rsid w:val="00D24991"/>
    <w:rsid w:val="00D321CD"/>
    <w:rsid w:val="00D3468D"/>
    <w:rsid w:val="00D43320"/>
    <w:rsid w:val="00D50255"/>
    <w:rsid w:val="00D54BAC"/>
    <w:rsid w:val="00D66520"/>
    <w:rsid w:val="00D7634F"/>
    <w:rsid w:val="00D81C20"/>
    <w:rsid w:val="00D84AE9"/>
    <w:rsid w:val="00D862F4"/>
    <w:rsid w:val="00D9124E"/>
    <w:rsid w:val="00DA6D9F"/>
    <w:rsid w:val="00DB6426"/>
    <w:rsid w:val="00DC1334"/>
    <w:rsid w:val="00DC3503"/>
    <w:rsid w:val="00DD09F5"/>
    <w:rsid w:val="00DD24F0"/>
    <w:rsid w:val="00DD3E52"/>
    <w:rsid w:val="00DD5695"/>
    <w:rsid w:val="00DE34CF"/>
    <w:rsid w:val="00DF2632"/>
    <w:rsid w:val="00DF6EFA"/>
    <w:rsid w:val="00E05D5B"/>
    <w:rsid w:val="00E106D4"/>
    <w:rsid w:val="00E13388"/>
    <w:rsid w:val="00E13D69"/>
    <w:rsid w:val="00E13F3D"/>
    <w:rsid w:val="00E17E5B"/>
    <w:rsid w:val="00E2059C"/>
    <w:rsid w:val="00E21720"/>
    <w:rsid w:val="00E33B9B"/>
    <w:rsid w:val="00E34898"/>
    <w:rsid w:val="00E420EF"/>
    <w:rsid w:val="00E44D54"/>
    <w:rsid w:val="00E465DA"/>
    <w:rsid w:val="00E530AD"/>
    <w:rsid w:val="00E530C1"/>
    <w:rsid w:val="00E638C3"/>
    <w:rsid w:val="00E65AA5"/>
    <w:rsid w:val="00E66BB2"/>
    <w:rsid w:val="00E74B9C"/>
    <w:rsid w:val="00E814DB"/>
    <w:rsid w:val="00E94F40"/>
    <w:rsid w:val="00E97355"/>
    <w:rsid w:val="00EA16CB"/>
    <w:rsid w:val="00EA2D6B"/>
    <w:rsid w:val="00EA301B"/>
    <w:rsid w:val="00EA4FDD"/>
    <w:rsid w:val="00EA75B0"/>
    <w:rsid w:val="00EB09B7"/>
    <w:rsid w:val="00EB4142"/>
    <w:rsid w:val="00EB7FC7"/>
    <w:rsid w:val="00EC7B1A"/>
    <w:rsid w:val="00ED44C4"/>
    <w:rsid w:val="00ED4CA1"/>
    <w:rsid w:val="00ED4E49"/>
    <w:rsid w:val="00EE7D7C"/>
    <w:rsid w:val="00EF1A87"/>
    <w:rsid w:val="00EF3FE4"/>
    <w:rsid w:val="00F01941"/>
    <w:rsid w:val="00F04A9F"/>
    <w:rsid w:val="00F05CEC"/>
    <w:rsid w:val="00F212A3"/>
    <w:rsid w:val="00F25D98"/>
    <w:rsid w:val="00F300FB"/>
    <w:rsid w:val="00F34D0C"/>
    <w:rsid w:val="00F35AEB"/>
    <w:rsid w:val="00F3666A"/>
    <w:rsid w:val="00F42AC5"/>
    <w:rsid w:val="00F44F8E"/>
    <w:rsid w:val="00F5479A"/>
    <w:rsid w:val="00F547AB"/>
    <w:rsid w:val="00F600EB"/>
    <w:rsid w:val="00F72158"/>
    <w:rsid w:val="00F745AC"/>
    <w:rsid w:val="00F80D6F"/>
    <w:rsid w:val="00F96EE9"/>
    <w:rsid w:val="00FA3350"/>
    <w:rsid w:val="00FB0991"/>
    <w:rsid w:val="00FB142D"/>
    <w:rsid w:val="00FB6386"/>
    <w:rsid w:val="00FD26F5"/>
    <w:rsid w:val="00FD4812"/>
    <w:rsid w:val="00FE110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6F757A"/>
    <w:rPr>
      <w:color w:val="666666"/>
    </w:rPr>
  </w:style>
  <w:style w:type="character" w:styleId="Mention">
    <w:name w:val="Mention"/>
    <w:basedOn w:val="DefaultParagraphFont"/>
    <w:uiPriority w:val="99"/>
    <w:unhideWhenUsed/>
    <w:rsid w:val="00EF1A8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C9075-2C91-45D6-85AB-B5B33DEE0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583</Words>
  <Characters>3906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30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8192001</vt:i4>
      </vt:variant>
      <vt:variant>
        <vt:i4>3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  <vt:variant>
        <vt:i4>8192001</vt:i4>
      </vt:variant>
      <vt:variant>
        <vt:i4>0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8</cp:revision>
  <cp:lastPrinted>1899-12-31T23:00:00Z</cp:lastPrinted>
  <dcterms:created xsi:type="dcterms:W3CDTF">2025-05-23T07:20:00Z</dcterms:created>
  <dcterms:modified xsi:type="dcterms:W3CDTF">2025-05-23T11:10:00Z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