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hint="eastAsia" w:eastAsia="宋体"/>
          <w:b/>
          <w:sz w:val="24"/>
          <w:lang w:val="en-US" w:eastAsia="zh-CN"/>
        </w:rPr>
        <w:t>115</w:t>
      </w:r>
      <w:r>
        <w:fldChar w:fldCharType="begin"/>
      </w:r>
      <w:r>
        <w:instrText xml:space="preserve"> DOCPROPERTY  MtgTitle  \* MERGEFORMAT </w:instrText>
      </w:r>
      <w:r>
        <w:fldChar w:fldCharType="separate"/>
      </w:r>
      <w:r>
        <w:fldChar w:fldCharType="end"/>
      </w:r>
      <w:r>
        <w:rPr>
          <w:b/>
          <w:i/>
          <w:sz w:val="28"/>
        </w:rPr>
        <w:tab/>
      </w:r>
      <w:r>
        <w:rPr>
          <w:b/>
          <w:i/>
          <w:sz w:val="28"/>
        </w:rPr>
        <w:fldChar w:fldCharType="begin"/>
      </w:r>
      <w:r>
        <w:rPr>
          <w:b/>
          <w:i/>
          <w:sz w:val="28"/>
        </w:rPr>
        <w:instrText xml:space="preserve"> HYPERLINK "ftp://10.10.10.10/ftp/tsg_ran/WG4_Radio/TSGR4_115/Inbox/R4-2508375.zip" </w:instrText>
      </w:r>
      <w:r>
        <w:rPr>
          <w:b/>
          <w:i/>
          <w:sz w:val="28"/>
        </w:rPr>
        <w:fldChar w:fldCharType="separate"/>
      </w:r>
      <w:r>
        <w:rPr>
          <w:b/>
          <w:i/>
          <w:sz w:val="28"/>
        </w:rPr>
        <w:t>R4-2508375</w:t>
      </w:r>
      <w:r>
        <w:rPr>
          <w:b/>
          <w:i/>
          <w:sz w:val="28"/>
        </w:rPr>
        <w:fldChar w:fldCharType="end"/>
      </w:r>
    </w:p>
    <w:p>
      <w:pPr>
        <w:pStyle w:val="36"/>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8"/>
                <w:lang w:val="en-GB" w:eastAsia="en-US" w:bidi="ar-SA"/>
              </w:rPr>
              <w:t>3</w:t>
            </w:r>
            <w:r>
              <w:rPr>
                <w:rFonts w:ascii="Arial" w:hAnsi="Arial" w:eastAsia="Times New Roman" w:cs="Times New Roman"/>
                <w:b/>
                <w:sz w:val="28"/>
                <w:lang w:val="en-GB" w:eastAsia="en-US" w:bidi="ar-SA"/>
              </w:rPr>
              <w:fldChar w:fldCharType="end"/>
            </w:r>
            <w:r>
              <w:rPr>
                <w:rFonts w:ascii="Arial" w:hAnsi="Arial" w:eastAsia="Times New Roman" w:cs="Times New Roman"/>
                <w:b/>
                <w:sz w:val="28"/>
                <w:lang w:val="en-GB" w:eastAsia="en-US" w:bidi="ar-SA"/>
              </w:rPr>
              <w:t>8.133</w:t>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ind w:firstLine="281" w:firstLineChars="100"/>
              <w:rPr>
                <w:rFonts w:hint="default" w:ascii="Arial" w:hAnsi="Arial" w:eastAsia="宋体" w:cs="Times New Roman"/>
                <w:b/>
                <w:bCs/>
                <w:sz w:val="28"/>
                <w:szCs w:val="28"/>
                <w:lang w:val="en-US" w:eastAsia="zh-CN" w:bidi="ar-SA"/>
              </w:rPr>
            </w:pPr>
            <w:r>
              <w:rPr>
                <w:rFonts w:hint="eastAsia" w:ascii="Arial" w:hAnsi="Arial" w:eastAsia="宋体" w:cs="Times New Roman"/>
                <w:b/>
                <w:bCs/>
                <w:sz w:val="28"/>
                <w:szCs w:val="28"/>
                <w:lang w:val="en-US" w:eastAsia="zh-CN" w:bidi="ar-SA"/>
              </w:rPr>
              <w:t>5531</w:t>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hint="eastAsia" w:ascii="Arial" w:hAnsi="Arial" w:eastAsia="宋体" w:cs="Times New Roman"/>
                <w:b/>
                <w:sz w:val="28"/>
                <w:lang w:val="en-US" w:eastAsia="zh-CN" w:bidi="ar-SA"/>
              </w:rPr>
              <w:t>1</w:t>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b/>
                <w:bCs/>
                <w:sz w:val="28"/>
                <w:lang w:val="en-GB" w:eastAsia="en-US" w:bidi="ar-SA"/>
              </w:rPr>
            </w:pPr>
            <w:r>
              <w:rPr>
                <w:rFonts w:ascii="Arial" w:hAnsi="Arial" w:eastAsia="Times New Roman" w:cs="Times New Roman"/>
                <w:b/>
                <w:bCs/>
                <w:sz w:val="28"/>
                <w:szCs w:val="28"/>
                <w:lang w:val="en-GB" w:eastAsia="en-US" w:bidi="ar-SA"/>
              </w:rPr>
              <w:t>1</w:t>
            </w:r>
            <w:r>
              <w:rPr>
                <w:rFonts w:hint="eastAsia" w:ascii="Arial" w:hAnsi="Arial" w:eastAsia="宋体" w:cs="Times New Roman"/>
                <w:b/>
                <w:bCs/>
                <w:sz w:val="28"/>
                <w:szCs w:val="28"/>
                <w:lang w:val="en-US" w:eastAsia="zh-CN" w:bidi="ar-SA"/>
              </w:rPr>
              <w:t>9</w:t>
            </w:r>
            <w:r>
              <w:rPr>
                <w:rFonts w:ascii="Arial" w:hAnsi="Arial" w:eastAsia="Times New Roman" w:cs="Times New Roman"/>
                <w:b/>
                <w:bCs/>
                <w:sz w:val="28"/>
                <w:szCs w:val="28"/>
                <w:lang w:val="en-GB" w:eastAsia="en-US" w:bidi="ar-SA"/>
              </w:rPr>
              <w:t>.</w:t>
            </w:r>
            <w:r>
              <w:rPr>
                <w:rFonts w:hint="eastAsia" w:ascii="Arial" w:hAnsi="Arial" w:eastAsia="宋体" w:cs="Times New Roman"/>
                <w:b/>
                <w:bCs/>
                <w:sz w:val="28"/>
                <w:szCs w:val="28"/>
                <w:lang w:val="en-US" w:eastAsia="zh-CN" w:bidi="ar-SA"/>
              </w:rPr>
              <w:t>0</w:t>
            </w:r>
            <w:r>
              <w:rPr>
                <w:rFonts w:ascii="Arial" w:hAnsi="Arial" w:eastAsia="Times New Roman" w:cs="Times New Roman"/>
                <w:b/>
                <w:bCs/>
                <w:sz w:val="28"/>
                <w:szCs w:val="28"/>
                <w:lang w:val="en-GB" w:eastAsia="en-US" w:bidi="ar-SA"/>
              </w:rPr>
              <w:t>.0</w:t>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w:t>
            </w:r>
            <w:bookmarkStart w:id="0" w:name="_Hlt497126619"/>
            <w:r>
              <w:rPr>
                <w:rFonts w:ascii="CG Times (WN)" w:hAnsi="CG Times (WN)" w:eastAsia="Times New Roman" w:cs="Arial"/>
                <w:b/>
                <w:i/>
                <w:color w:val="FF0000"/>
                <w:u w:val="single"/>
                <w:lang w:val="en-GB" w:eastAsia="en-US" w:bidi="ar-SA"/>
              </w:rPr>
              <w:t>L</w:t>
            </w:r>
            <w:bookmarkEnd w:id="0"/>
            <w:r>
              <w:rPr>
                <w:rFonts w:ascii="CG Times (WN)" w:hAnsi="CG Times (WN)" w:eastAsia="Times New Roman" w:cs="Arial"/>
                <w:b/>
                <w:i/>
                <w:color w:val="FF0000"/>
                <w:u w:val="single"/>
                <w:lang w:val="en-GB" w:eastAsia="en-US" w:bidi="ar-SA"/>
              </w:rPr>
              <w:t>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Correction on test cases for </w:t>
            </w:r>
            <w:r>
              <w:rPr>
                <w:rFonts w:hint="eastAsia" w:ascii="Arial" w:hAnsi="Arial" w:eastAsia="Times New Roman" w:cs="Times New Roman"/>
                <w:lang w:val="en-GB" w:eastAsia="en-US" w:bidi="ar-SA"/>
              </w:rPr>
              <w:t>NR channel BW less than 5MHz</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default" w:ascii="Arial" w:hAnsi="Arial" w:eastAsia="宋体" w:cs="Times New Roman"/>
                <w:lang w:val="en-US" w:eastAsia="zh-CN" w:bidi="ar-SA"/>
              </w:rPr>
              <w:t>ZTE Corporation, Sanechips</w:t>
            </w:r>
            <w:bookmarkStart w:id="7" w:name="_GoBack"/>
            <w:r>
              <w:rPr>
                <w:rFonts w:hint="eastAsia" w:ascii="Arial" w:hAnsi="Arial" w:eastAsia="宋体" w:cs="Times New Roman"/>
                <w:lang w:val="en-US" w:eastAsia="zh-CN" w:bidi="ar-SA"/>
              </w:rPr>
              <w:t>, Ericsson</w:t>
            </w:r>
            <w:bookmarkEnd w:id="7"/>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t>R4</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Arial"/>
                <w:sz w:val="18"/>
                <w:szCs w:val="18"/>
                <w:lang w:val="en-US" w:eastAsia="zh-CN"/>
              </w:rPr>
            </w:pPr>
            <w:r>
              <w:rPr>
                <w:rFonts w:hint="default" w:ascii="Arial" w:hAnsi="Arial" w:eastAsia="Times New Roman" w:cs="Times New Roman"/>
                <w:sz w:val="20"/>
                <w:szCs w:val="20"/>
                <w:lang w:val="en-GB" w:eastAsia="en-US"/>
              </w:rPr>
              <w:t>NR_FR1_lessthan_5MHz_BW_Ph2-</w:t>
            </w:r>
            <w:r>
              <w:rPr>
                <w:rFonts w:hint="eastAsia" w:ascii="Arial" w:hAnsi="Arial" w:eastAsia="宋体" w:cs="Times New Roman"/>
                <w:sz w:val="20"/>
                <w:szCs w:val="20"/>
                <w:lang w:val="en-US" w:eastAsia="zh-CN"/>
              </w:rPr>
              <w:t>Perf</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ascii="Arial" w:hAnsi="Arial" w:eastAsia="Times New Roman" w:cs="Times New Roman"/>
                <w:lang w:val="en-GB" w:eastAsia="en-US" w:bidi="ar-SA"/>
              </w:rPr>
              <w:t>202</w:t>
            </w:r>
            <w:r>
              <w:rPr>
                <w:rFonts w:hint="eastAsia" w:ascii="Arial" w:hAnsi="Arial" w:eastAsia="宋体" w:cs="Times New Roman"/>
                <w:lang w:val="en-US" w:eastAsia="zh-CN" w:bidi="ar-SA"/>
              </w:rPr>
              <w:t>5</w:t>
            </w:r>
            <w:r>
              <w:rPr>
                <w:rFonts w:ascii="Arial" w:hAnsi="Arial" w:eastAsia="Times New Roman" w:cs="Times New Roman"/>
                <w:lang w:val="en-GB" w:eastAsia="en-US" w:bidi="ar-SA"/>
              </w:rPr>
              <w:t>-</w:t>
            </w:r>
            <w:r>
              <w:rPr>
                <w:rFonts w:hint="eastAsia" w:ascii="Arial" w:hAnsi="Arial" w:eastAsia="宋体" w:cs="Times New Roman"/>
                <w:lang w:val="en-US" w:eastAsia="zh-CN" w:bidi="ar-SA"/>
              </w:rPr>
              <w:t>04</w:t>
            </w:r>
            <w:r>
              <w:rPr>
                <w:rFonts w:ascii="Arial" w:hAnsi="Arial" w:eastAsia="Times New Roman" w:cs="Times New Roman"/>
                <w:lang w:val="en-GB" w:eastAsia="en-US" w:bidi="ar-SA"/>
              </w:rPr>
              <w:t>-</w:t>
            </w:r>
            <w:r>
              <w:rPr>
                <w:rFonts w:hint="eastAsia" w:ascii="Arial" w:hAnsi="Arial" w:eastAsia="宋体" w:cs="Times New Roman"/>
                <w:lang w:val="en-US" w:eastAsia="zh-CN" w:bidi="ar-SA"/>
              </w:rPr>
              <w:t>28</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hint="eastAsia" w:ascii="Arial" w:hAnsi="Arial" w:eastAsia="宋体" w:cs="Times New Roman"/>
                <w:b/>
                <w:lang w:val="en-GB" w:eastAsia="zh-CN" w:bidi="ar-SA"/>
              </w:rPr>
            </w:pPr>
            <w:r>
              <w:rPr>
                <w:rFonts w:hint="eastAsia" w:ascii="Arial" w:hAnsi="Arial" w:eastAsia="宋体" w:cs="Times New Roman"/>
                <w:b/>
                <w:lang w:val="en-US" w:eastAsia="zh-CN" w:bidi="ar-SA"/>
              </w:rPr>
              <w:t>F</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GB" w:eastAsia="zh-CN" w:bidi="ar-SA"/>
              </w:rPr>
            </w:pPr>
            <w:r>
              <w:rPr>
                <w:rFonts w:ascii="Arial" w:hAnsi="Arial" w:eastAsia="Times New Roman" w:cs="Times New Roman"/>
                <w:lang w:val="en-GB" w:eastAsia="en-US" w:bidi="ar-SA"/>
              </w:rPr>
              <w:t>Rel-1</w:t>
            </w:r>
            <w:r>
              <w:rPr>
                <w:rFonts w:hint="eastAsia" w:ascii="Arial" w:hAnsi="Arial" w:eastAsia="宋体" w:cs="Times New Roman"/>
                <w:lang w:val="en-US" w:eastAsia="zh-CN" w:bidi="ar-SA"/>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Rel-16</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16)</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19)</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Times New Roman" w:cs="Times New Roman"/>
                <w:lang w:val="en-US" w:eastAsia="en-US" w:bidi="ar-SA"/>
              </w:rPr>
            </w:pPr>
            <w:r>
              <w:rPr>
                <w:rFonts w:hint="eastAsia" w:ascii="Arial" w:hAnsi="Arial" w:eastAsia="宋体" w:cs="Times New Roman"/>
                <w:lang w:val="en-US" w:eastAsia="zh-CN" w:bidi="ar-SA"/>
              </w:rPr>
              <w:t xml:space="preserve">correction on test cases for </w:t>
            </w:r>
            <w:r>
              <w:rPr>
                <w:rFonts w:hint="eastAsia" w:ascii="Arial" w:hAnsi="Arial" w:eastAsia="Times New Roman" w:cs="Times New Roman"/>
                <w:lang w:val="en-GB" w:eastAsia="en-US" w:bidi="ar-SA"/>
              </w:rPr>
              <w:t>NR channel BW less than 5MHz</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eastAsia" w:ascii="Arial" w:hAnsi="Arial" w:eastAsia="宋体" w:cs="Times New Roman"/>
                <w:lang w:val="en-US" w:eastAsia="zh-CN" w:bidi="ar-SA"/>
              </w:rPr>
            </w:pPr>
            <w:r>
              <w:rPr>
                <w:rFonts w:hint="eastAsia" w:ascii="Arial" w:hAnsi="Arial" w:eastAsia="宋体" w:cs="Times New Roman"/>
                <w:lang w:val="en-US" w:eastAsia="zh-CN" w:bidi="ar-SA"/>
              </w:rPr>
              <w:t xml:space="preserve">correction on test cases for </w:t>
            </w:r>
            <w:r>
              <w:rPr>
                <w:rFonts w:hint="eastAsia" w:ascii="Arial" w:hAnsi="Arial" w:eastAsia="Times New Roman" w:cs="Times New Roman"/>
                <w:lang w:val="en-GB" w:eastAsia="en-US" w:bidi="ar-SA"/>
              </w:rPr>
              <w:t>NR channel BW less than 5MHz</w:t>
            </w:r>
            <w:r>
              <w:rPr>
                <w:rFonts w:hint="eastAsia" w:ascii="Arial" w:hAnsi="Arial" w:eastAsia="宋体" w:cs="Times New Roman"/>
                <w:lang w:val="en-US" w:eastAsia="zh-CN" w:bidi="ar-SA"/>
              </w:rPr>
              <w:t xml:space="preserve"> based on endorsed bigCR R4-2504974.</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Arial"/>
                <w:lang w:val="en-US" w:eastAsia="zh-CN"/>
              </w:rPr>
              <w:t>Requirements maybe incorrect.</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ascii="Arial" w:hAnsi="Arial"/>
                <w:lang w:val="en-US" w:eastAsia="zh-CN"/>
              </w:rPr>
              <w:t>A.6.3.1.X, A.6.5.3.X, A6.5.11.X, A.6.5.12.X1, A.6.5.12.X2, A.6.6.9.X.1</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r>
        <w:br w:type="page"/>
      </w:r>
    </w:p>
    <w:p>
      <w:pPr>
        <w:pStyle w:val="4"/>
        <w:rPr>
          <w:color w:val="FF0000"/>
        </w:rPr>
      </w:pPr>
      <w:r>
        <w:rPr>
          <w:color w:val="FF0000"/>
        </w:rPr>
        <w:t>&lt;&lt;Start of Change1&gt;&gt;</w:t>
      </w:r>
    </w:p>
    <w:p>
      <w:pPr>
        <w:overflowPunct w:val="0"/>
        <w:autoSpaceDE w:val="0"/>
        <w:autoSpaceDN w:val="0"/>
        <w:adjustRightInd w:val="0"/>
        <w:spacing w:before="120"/>
        <w:ind w:left="1418" w:hanging="1418"/>
        <w:outlineLvl w:val="3"/>
        <w:rPr>
          <w:rFonts w:ascii="Arial" w:hAnsi="Arial" w:eastAsia="Times New Roman"/>
          <w:sz w:val="24"/>
        </w:rPr>
      </w:pPr>
      <w:r>
        <w:rPr>
          <w:rFonts w:ascii="Arial" w:hAnsi="Arial" w:eastAsia="Times New Roman"/>
          <w:sz w:val="24"/>
        </w:rPr>
        <w:t>A.6.3.1.X</w:t>
      </w:r>
      <w:r>
        <w:rPr>
          <w:rFonts w:ascii="Arial" w:hAnsi="Arial" w:eastAsia="Times New Roman"/>
          <w:sz w:val="24"/>
        </w:rPr>
        <w:tab/>
      </w:r>
      <w:r>
        <w:rPr>
          <w:rFonts w:ascii="Arial" w:hAnsi="Arial" w:eastAsia="Times New Roman"/>
          <w:sz w:val="24"/>
        </w:rPr>
        <w:t xml:space="preserve">Handover with PSCell change delay </w:t>
      </w:r>
      <w:r>
        <w:rPr>
          <w:rFonts w:ascii="Arial" w:hAnsi="Arial" w:eastAsia="Times New Roman"/>
          <w:sz w:val="24"/>
          <w:lang w:eastAsia="zh-CN"/>
        </w:rPr>
        <w:t>where target PSCell is with 12PRB SSB bandwidth</w:t>
      </w:r>
    </w:p>
    <w:p>
      <w:pPr>
        <w:overflowPunct w:val="0"/>
        <w:autoSpaceDE w:val="0"/>
        <w:autoSpaceDN w:val="0"/>
        <w:adjustRightInd w:val="0"/>
        <w:spacing w:before="120"/>
        <w:ind w:left="1701" w:hanging="1701"/>
        <w:outlineLvl w:val="4"/>
        <w:rPr>
          <w:rFonts w:ascii="Arial" w:hAnsi="Arial" w:eastAsia="Times New Roman"/>
          <w:sz w:val="22"/>
          <w:lang w:eastAsia="zh-CN"/>
        </w:rPr>
      </w:pPr>
      <w:r>
        <w:rPr>
          <w:rFonts w:ascii="Arial" w:hAnsi="Arial" w:eastAsia="Times New Roman"/>
          <w:sz w:val="22"/>
          <w:lang w:eastAsia="zh-CN"/>
        </w:rPr>
        <w:t>A.6.3.1.X.1</w:t>
      </w:r>
      <w:r>
        <w:rPr>
          <w:rFonts w:ascii="Arial" w:hAnsi="Arial" w:eastAsia="Times New Roman"/>
          <w:sz w:val="22"/>
        </w:rPr>
        <w:tab/>
      </w:r>
      <w:r>
        <w:rPr>
          <w:rFonts w:ascii="Arial" w:hAnsi="Arial" w:eastAsia="Times New Roman"/>
          <w:sz w:val="22"/>
        </w:rPr>
        <w:t>Test Purpose and Environment</w:t>
      </w:r>
    </w:p>
    <w:p>
      <w:pPr>
        <w:overflowPunct w:val="0"/>
        <w:autoSpaceDE w:val="0"/>
        <w:autoSpaceDN w:val="0"/>
        <w:adjustRightInd w:val="0"/>
        <w:rPr>
          <w:rFonts w:eastAsia="Times New Roman"/>
        </w:rPr>
      </w:pPr>
      <w:r>
        <w:rPr>
          <w:rFonts w:eastAsia="Times New Roman"/>
        </w:rPr>
        <w:t>The purpose of this test is to verify the handover delay requirements and PSCell change</w:t>
      </w:r>
      <w:ins w:id="0" w:author="Wu Yan (ZTE)" w:date="2025-05-19T17:44:42Z">
        <w:r>
          <w:rPr>
            <w:rFonts w:hint="eastAsia" w:eastAsia="宋体"/>
            <w:lang w:val="en-US" w:eastAsia="zh-CN"/>
          </w:rPr>
          <w:t>/</w:t>
        </w:r>
      </w:ins>
      <w:ins w:id="1" w:author="Wu Yan (ZTE)" w:date="2025-05-19T17:44:44Z">
        <w:r>
          <w:rPr>
            <w:rFonts w:hint="eastAsia" w:eastAsia="宋体"/>
            <w:lang w:val="en-US" w:eastAsia="zh-CN"/>
          </w:rPr>
          <w:t>addit</w:t>
        </w:r>
      </w:ins>
      <w:ins w:id="2" w:author="Wu Yan (ZTE)" w:date="2025-05-19T17:44:45Z">
        <w:r>
          <w:rPr>
            <w:rFonts w:hint="eastAsia" w:eastAsia="宋体"/>
            <w:lang w:val="en-US" w:eastAsia="zh-CN"/>
          </w:rPr>
          <w:t>ion</w:t>
        </w:r>
      </w:ins>
      <w:r>
        <w:rPr>
          <w:rFonts w:eastAsia="Times New Roman"/>
        </w:rPr>
        <w:t xml:space="preserve"> delay requirements in HO with PSCell </w:t>
      </w:r>
      <w:r>
        <w:rPr>
          <w:rFonts w:eastAsia="Times New Roman"/>
          <w:lang w:eastAsia="zh-CN"/>
        </w:rPr>
        <w:t>from NR-DC (FR1-FR1) to NR-DC (FR1-FR1)</w:t>
      </w:r>
      <w:r>
        <w:rPr>
          <w:rFonts w:eastAsia="Times New Roman"/>
        </w:rPr>
        <w:t xml:space="preserve"> defined in clauses 6.1.5.4. </w:t>
      </w:r>
      <w:r>
        <w:rPr>
          <w:rFonts w:eastAsia="Times New Roman"/>
          <w:lang w:eastAsia="zh-CN"/>
        </w:rPr>
        <w:t xml:space="preserve">The requirements are applicable to </w:t>
      </w:r>
      <w:r>
        <w:rPr>
          <w:rFonts w:eastAsia="Times New Roman" w:cs="v4.2.0"/>
        </w:rPr>
        <w:t>NR FR1-FR1 intra-frequency PCell handover and NR FR1-FR1 intra-frequency PSCell change</w:t>
      </w:r>
      <w:ins w:id="3" w:author="Wu Yan (ZTE)" w:date="2025-05-19T17:45:02Z">
        <w:r>
          <w:rPr>
            <w:rFonts w:hint="eastAsia" w:eastAsia="宋体" w:cs="v4.2.0"/>
            <w:lang w:val="en-US" w:eastAsia="zh-CN"/>
          </w:rPr>
          <w:t>/</w:t>
        </w:r>
      </w:ins>
      <w:ins w:id="4" w:author="Wu Yan (ZTE)" w:date="2025-05-19T17:45:03Z">
        <w:r>
          <w:rPr>
            <w:rFonts w:hint="eastAsia" w:eastAsia="宋体" w:cs="v4.2.0"/>
            <w:lang w:val="en-US" w:eastAsia="zh-CN"/>
          </w:rPr>
          <w:t>addit</w:t>
        </w:r>
      </w:ins>
      <w:ins w:id="5" w:author="Wu Yan (ZTE)" w:date="2025-05-19T17:45:04Z">
        <w:r>
          <w:rPr>
            <w:rFonts w:hint="eastAsia" w:eastAsia="宋体" w:cs="v4.2.0"/>
            <w:lang w:val="en-US" w:eastAsia="zh-CN"/>
          </w:rPr>
          <w:t>ion</w:t>
        </w:r>
      </w:ins>
      <w:r>
        <w:rPr>
          <w:rFonts w:eastAsia="Times New Roman" w:cs="v4.2.0"/>
        </w:rPr>
        <w:t>. The requirements are only applicable when the target PSCell is configured with 12PRB SSB bandwidth.</w:t>
      </w:r>
    </w:p>
    <w:p>
      <w:pPr>
        <w:overflowPunct w:val="0"/>
        <w:autoSpaceDE w:val="0"/>
        <w:autoSpaceDN w:val="0"/>
        <w:adjustRightInd w:val="0"/>
        <w:spacing w:before="120"/>
        <w:ind w:left="1701" w:hanging="1701"/>
        <w:outlineLvl w:val="4"/>
        <w:rPr>
          <w:rFonts w:ascii="Arial" w:hAnsi="Arial" w:eastAsia="Times New Roman"/>
          <w:sz w:val="22"/>
        </w:rPr>
      </w:pPr>
      <w:r>
        <w:rPr>
          <w:rFonts w:ascii="Arial" w:hAnsi="Arial" w:eastAsia="Times New Roman"/>
          <w:sz w:val="22"/>
        </w:rPr>
        <w:t>A.6.</w:t>
      </w:r>
      <w:del w:id="6" w:author="ZTE" w:date="2025-04-25T15:59:03Z">
        <w:r>
          <w:rPr>
            <w:rFonts w:hint="default" w:ascii="Arial" w:hAnsi="Arial" w:eastAsia="Times New Roman"/>
            <w:sz w:val="22"/>
            <w:lang w:val="en-US"/>
          </w:rPr>
          <w:delText>6</w:delText>
        </w:r>
      </w:del>
      <w:ins w:id="7" w:author="ZTE" w:date="2025-04-25T15:59:03Z">
        <w:r>
          <w:rPr>
            <w:rFonts w:hint="eastAsia" w:ascii="Arial" w:hAnsi="Arial" w:eastAsia="宋体"/>
            <w:sz w:val="22"/>
            <w:lang w:val="en-US" w:eastAsia="zh-CN"/>
          </w:rPr>
          <w:t>3</w:t>
        </w:r>
      </w:ins>
      <w:r>
        <w:rPr>
          <w:rFonts w:ascii="Arial" w:hAnsi="Arial" w:eastAsia="Times New Roman"/>
          <w:sz w:val="22"/>
        </w:rPr>
        <w:t>.1.X.2</w:t>
      </w:r>
      <w:r>
        <w:rPr>
          <w:rFonts w:ascii="Arial" w:hAnsi="Arial" w:eastAsia="Times New Roman"/>
          <w:sz w:val="22"/>
        </w:rPr>
        <w:tab/>
      </w:r>
      <w:r>
        <w:rPr>
          <w:rFonts w:ascii="Arial" w:hAnsi="Arial" w:eastAsia="Times New Roman"/>
          <w:sz w:val="22"/>
        </w:rPr>
        <w:t>Test Parameters</w:t>
      </w:r>
    </w:p>
    <w:p>
      <w:pPr>
        <w:overflowPunct w:val="0"/>
        <w:autoSpaceDE w:val="0"/>
        <w:autoSpaceDN w:val="0"/>
        <w:adjustRightInd w:val="0"/>
        <w:rPr>
          <w:rFonts w:eastAsia="Times New Roman"/>
        </w:rPr>
      </w:pPr>
      <w:r>
        <w:rPr>
          <w:rFonts w:eastAsia="Times New Roman"/>
          <w:lang w:eastAsia="zh-CN"/>
        </w:rPr>
        <w:t>The s</w:t>
      </w:r>
      <w:r>
        <w:rPr>
          <w:rFonts w:eastAsia="Times New Roman"/>
        </w:rPr>
        <w:t xml:space="preserve">upported test configurations are given in table </w:t>
      </w:r>
      <w:r>
        <w:rPr>
          <w:rFonts w:eastAsia="Times New Roman"/>
          <w:lang w:eastAsia="zh-CN"/>
        </w:rPr>
        <w:t>A.6.3.1.X.2</w:t>
      </w:r>
      <w:r>
        <w:rPr>
          <w:rFonts w:eastAsia="Times New Roman"/>
        </w:rPr>
        <w:t>-1.</w:t>
      </w:r>
      <w:r>
        <w:rPr>
          <w:rFonts w:eastAsia="Times New Roman"/>
          <w:lang w:eastAsia="zh-CN"/>
        </w:rPr>
        <w:t xml:space="preserve"> Only 15kHz FDD cases are considered. </w:t>
      </w:r>
      <w:r>
        <w:rPr>
          <w:rFonts w:eastAsia="Times New Roman"/>
        </w:rPr>
        <w:t>The test scenario comprises 3 NR cells, source PCell(Cell 1), target PCell(Cell 2), target PSCell(Cell 3).</w:t>
      </w:r>
    </w:p>
    <w:p>
      <w:pPr>
        <w:keepNext/>
        <w:keepLines/>
        <w:overflowPunct w:val="0"/>
        <w:autoSpaceDE w:val="0"/>
        <w:autoSpaceDN w:val="0"/>
        <w:adjustRightInd w:val="0"/>
        <w:rPr>
          <w:rFonts w:eastAsia="Times New Roman"/>
        </w:rPr>
      </w:pPr>
      <w:r>
        <w:rPr>
          <w:rFonts w:eastAsia="Times New Roman"/>
        </w:rPr>
        <w:t xml:space="preserve">Cell 1 and Cell 2 are on radio channel 1 in FR1. Cell 3 is on radio channel 2 in FR1. Test parameters are given in Tables </w:t>
      </w:r>
      <w:r>
        <w:rPr>
          <w:rFonts w:eastAsia="Times New Roman"/>
          <w:lang w:eastAsia="zh-CN"/>
        </w:rPr>
        <w:t>A.6.3.1.X.2</w:t>
      </w:r>
      <w:r>
        <w:rPr>
          <w:rFonts w:eastAsia="Times New Roman"/>
        </w:rPr>
        <w:t>-</w:t>
      </w:r>
      <w:r>
        <w:rPr>
          <w:rFonts w:hint="default" w:eastAsia="Times New Roman"/>
          <w:lang w:val="en-US"/>
        </w:rPr>
        <w:t>2</w:t>
      </w:r>
      <w:r>
        <w:rPr>
          <w:rFonts w:eastAsia="Times New Roman"/>
        </w:rPr>
        <w:t xml:space="preserve">, </w:t>
      </w:r>
      <w:ins w:id="8" w:author="Wu Yan (ZTE)" w:date="2025-05-19T18:06:43Z">
        <w:r>
          <w:rPr>
            <w:rFonts w:eastAsia="Times New Roman"/>
            <w:lang w:eastAsia="zh-CN"/>
          </w:rPr>
          <w:t>A.6.3.1.X.2</w:t>
        </w:r>
      </w:ins>
      <w:ins w:id="9" w:author="Wu Yan (ZTE)" w:date="2025-05-19T18:06:43Z">
        <w:r>
          <w:rPr>
            <w:rFonts w:eastAsia="Times New Roman"/>
          </w:rPr>
          <w:t>-</w:t>
        </w:r>
      </w:ins>
      <w:ins w:id="10" w:author="Wu Yan (ZTE)" w:date="2025-05-19T18:06:46Z">
        <w:r>
          <w:rPr>
            <w:rFonts w:hint="eastAsia" w:eastAsia="宋体"/>
            <w:lang w:val="en-US" w:eastAsia="zh-CN"/>
          </w:rPr>
          <w:t>3</w:t>
        </w:r>
      </w:ins>
      <w:ins w:id="11" w:author="Wu Yan (ZTE)" w:date="2025-05-19T18:06:43Z">
        <w:r>
          <w:rPr>
            <w:rFonts w:eastAsia="Times New Roman"/>
          </w:rPr>
          <w:t>,</w:t>
        </w:r>
      </w:ins>
      <w:ins w:id="12" w:author="Wu Yan (ZTE)" w:date="2025-05-19T18:06:48Z">
        <w:r>
          <w:rPr>
            <w:rFonts w:hint="eastAsia" w:eastAsia="宋体"/>
            <w:lang w:val="en-US" w:eastAsia="zh-CN"/>
          </w:rPr>
          <w:t xml:space="preserve"> </w:t>
        </w:r>
      </w:ins>
      <w:r>
        <w:rPr>
          <w:rFonts w:eastAsia="Times New Roman"/>
        </w:rPr>
        <w:t xml:space="preserve">and </w:t>
      </w:r>
      <w:r>
        <w:rPr>
          <w:rFonts w:eastAsia="Times New Roman"/>
          <w:lang w:eastAsia="zh-CN"/>
        </w:rPr>
        <w:t>A.6.3.1.X.2</w:t>
      </w:r>
      <w:r>
        <w:rPr>
          <w:rFonts w:eastAsia="Times New Roman"/>
        </w:rPr>
        <w:t>-</w:t>
      </w:r>
      <w:del w:id="13" w:author="Wu Yan (ZTE)" w:date="2025-05-19T18:06:59Z">
        <w:r>
          <w:rPr>
            <w:rFonts w:hint="default" w:eastAsia="Times New Roman"/>
            <w:lang w:val="en-US"/>
          </w:rPr>
          <w:delText>3</w:delText>
        </w:r>
      </w:del>
      <w:ins w:id="14" w:author="Wu Yan (ZTE)" w:date="2025-05-19T18:06:59Z">
        <w:r>
          <w:rPr>
            <w:rFonts w:hint="eastAsia" w:eastAsia="宋体"/>
            <w:lang w:val="en-US" w:eastAsia="zh-CN"/>
          </w:rPr>
          <w:t>4</w:t>
        </w:r>
      </w:ins>
      <w:r>
        <w:rPr>
          <w:rFonts w:eastAsia="Times New Roman"/>
        </w:rPr>
        <w:t xml:space="preserve"> below. Note that for Cell 3 the SSB configuration refers to SSB pattern 13 in FR1: SSB allocation for SSB SCS=15kHz in 3 MHz. In the test, the SSB is configured with 12PRB bandwidth.</w:t>
      </w:r>
    </w:p>
    <w:p>
      <w:pPr>
        <w:keepNext/>
        <w:keepLines/>
        <w:overflowPunct w:val="0"/>
        <w:autoSpaceDE w:val="0"/>
        <w:autoSpaceDN w:val="0"/>
        <w:adjustRightInd w:val="0"/>
        <w:rPr>
          <w:rFonts w:eastAsia="Batang"/>
        </w:rPr>
      </w:pPr>
      <w:r>
        <w:rPr>
          <w:rFonts w:eastAsia="Times New Roman"/>
        </w:rPr>
        <w:t>T</w:t>
      </w:r>
      <w:r>
        <w:rPr>
          <w:rFonts w:eastAsia="Batang"/>
        </w:rPr>
        <w:t xml:space="preserve">he test consists of two successive time periods, with time durations of T1, T2 respectively. </w:t>
      </w:r>
      <w:r>
        <w:rPr>
          <w:rFonts w:eastAsia="Times New Roman"/>
        </w:rPr>
        <w:t xml:space="preserve">At the start of T1, the UE shall be connected to Cell 1 on radio channel 1. UE is not aware of Cell 2 and </w:t>
      </w:r>
      <w:r>
        <w:rPr>
          <w:rFonts w:eastAsia="Times New Roman"/>
          <w:lang w:eastAsia="zh-CN"/>
        </w:rPr>
        <w:t>Cell</w:t>
      </w:r>
      <w:r>
        <w:rPr>
          <w:rFonts w:eastAsia="Times New Roman"/>
        </w:rPr>
        <w:t xml:space="preserve"> 3. </w:t>
      </w:r>
      <w:r>
        <w:rPr>
          <w:rFonts w:eastAsia="Batang"/>
        </w:rPr>
        <w:t>Starting T2, Cell 2 and Cell 3 becomes detectable to the UE and the UE receives a RRC handover command from the network. The start of T2 is the instant when the last TTI containing the RRC message implying handover is sent to the UE.</w:t>
      </w:r>
    </w:p>
    <w:p>
      <w:pPr>
        <w:keepNext/>
        <w:keepLines/>
        <w:overflowPunct w:val="0"/>
        <w:autoSpaceDE w:val="0"/>
        <w:autoSpaceDN w:val="0"/>
        <w:adjustRightInd w:val="0"/>
        <w:rPr>
          <w:rFonts w:eastAsia="MS Mincho"/>
        </w:rPr>
      </w:pPr>
      <w:r>
        <w:rPr>
          <w:rFonts w:eastAsia="Batang"/>
        </w:rPr>
        <w:t>The UE is required to successfully handover from Cell 1 to Cell 2 and at the same time in time period T2 add Cell 3 as PSCell attached to Cell 2. This test case verifies the delay starting from the start of T2 to time points where the UE finishes handover to Cell 2 and where the UE finishes addition of Cell 3. Test cases delay requirements are specified.</w:t>
      </w:r>
    </w:p>
    <w:p>
      <w:pPr>
        <w:overflowPunct w:val="0"/>
        <w:autoSpaceDE w:val="0"/>
        <w:autoSpaceDN w:val="0"/>
        <w:adjustRightInd w:val="0"/>
        <w:spacing w:before="60"/>
        <w:jc w:val="center"/>
        <w:rPr>
          <w:rFonts w:ascii="Arial" w:hAnsi="Arial" w:eastAsia="Times New Roman"/>
          <w:b/>
        </w:rPr>
      </w:pPr>
      <w:r>
        <w:rPr>
          <w:rFonts w:ascii="Arial" w:hAnsi="Arial" w:eastAsia="Times New Roman"/>
          <w:b/>
        </w:rPr>
        <w:t>Table A.6.3.1.X.2-1: Supported test configurations for HO with PSCell with 12PRB SSB bandwidth</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Config</w:t>
            </w:r>
          </w:p>
        </w:tc>
        <w:tc>
          <w:tcPr>
            <w:tcW w:w="708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1</w:t>
            </w:r>
          </w:p>
        </w:tc>
        <w:tc>
          <w:tcPr>
            <w:tcW w:w="708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Source PCell: FR1 NR 15 kHz SSB SCS, 10 MHz bandwidth, FDD duplex mode</w:t>
            </w:r>
          </w:p>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Target PCell: FR1 NR 15 kHz SSB SCS, 10 MHz bandwidth, FDD duplex mode</w:t>
            </w:r>
          </w:p>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Target PSCell: FR1 NR 15 kHz SSB SCS, 3 MHz bandwidth, FDD duplex mode</w:t>
            </w:r>
          </w:p>
        </w:tc>
      </w:tr>
    </w:tbl>
    <w:p>
      <w:pPr>
        <w:pStyle w:val="62"/>
        <w:keepNext w:val="0"/>
        <w:keepLines w:val="0"/>
        <w:rPr>
          <w:ins w:id="15" w:author="Wu Yan (ZTE)" w:date="2025-05-19T18:39:06Z"/>
        </w:rPr>
      </w:pPr>
    </w:p>
    <w:p>
      <w:pPr>
        <w:pStyle w:val="62"/>
        <w:keepNext w:val="0"/>
        <w:keepLines w:val="0"/>
        <w:rPr>
          <w:ins w:id="16" w:author="Wu Yan (ZTE)" w:date="2025-05-19T17:45:36Z"/>
        </w:rPr>
      </w:pPr>
      <w:ins w:id="17" w:author="Wu Yan (ZTE)" w:date="2025-05-19T17:45:36Z">
        <w:r>
          <w:rPr/>
          <w:t>Table A.6.3.1.</w:t>
        </w:r>
      </w:ins>
      <w:ins w:id="18" w:author="Wu Yan (ZTE)" w:date="2025-05-19T17:46:12Z">
        <w:r>
          <w:rPr>
            <w:rFonts w:hint="eastAsia" w:eastAsia="宋体"/>
            <w:lang w:val="en-US" w:eastAsia="zh-CN"/>
          </w:rPr>
          <w:t>X</w:t>
        </w:r>
      </w:ins>
      <w:ins w:id="19" w:author="Wu Yan (ZTE)" w:date="2025-05-19T17:45:36Z">
        <w:r>
          <w:rPr/>
          <w:t>.</w:t>
        </w:r>
      </w:ins>
      <w:ins w:id="20" w:author="Wu Yan (ZTE)" w:date="2025-05-19T17:46:15Z">
        <w:r>
          <w:rPr>
            <w:rFonts w:hint="eastAsia" w:eastAsia="宋体"/>
            <w:lang w:val="en-US" w:eastAsia="zh-CN"/>
          </w:rPr>
          <w:t>2</w:t>
        </w:r>
      </w:ins>
      <w:ins w:id="21" w:author="Wu Yan (ZTE)" w:date="2025-05-19T17:45:36Z">
        <w:r>
          <w:rPr/>
          <w:t>-2</w:t>
        </w:r>
      </w:ins>
      <w:ins w:id="22" w:author="Wu Yan (ZTE)" w:date="2025-05-19T17:45:36Z">
        <w:r>
          <w:rPr>
            <w:rFonts w:cs="v4.2.0"/>
          </w:rPr>
          <w:t xml:space="preserve">: General test parameters for </w:t>
        </w:r>
      </w:ins>
      <w:ins w:id="23" w:author="Wu Yan (ZTE)" w:date="2025-05-19T17:50:34Z">
        <w:r>
          <w:rPr>
            <w:rFonts w:ascii="Arial" w:hAnsi="Arial" w:eastAsia="Times New Roman"/>
            <w:b/>
          </w:rPr>
          <w:t>HO with PSCell with 12PRB SSB bandwidth</w:t>
        </w:r>
      </w:ins>
    </w:p>
    <w:tbl>
      <w:tblPr>
        <w:tblStyle w:val="44"/>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588"/>
        <w:gridCol w:w="1701"/>
        <w:gridCol w:w="708"/>
        <w:gridCol w:w="2410"/>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4" w:author="Wu Yan (ZTE)" w:date="2025-05-19T17:45:36Z"/>
        </w:trPr>
        <w:tc>
          <w:tcPr>
            <w:tcW w:w="3289" w:type="dxa"/>
            <w:gridSpan w:val="2"/>
            <w:shd w:val="clear" w:color="auto" w:fill="auto"/>
          </w:tcPr>
          <w:p>
            <w:pPr>
              <w:pStyle w:val="67"/>
              <w:keepNext w:val="0"/>
              <w:keepLines w:val="0"/>
              <w:rPr>
                <w:ins w:id="25" w:author="Wu Yan (ZTE)" w:date="2025-05-19T17:45:36Z"/>
              </w:rPr>
            </w:pPr>
            <w:ins w:id="26" w:author="Wu Yan (ZTE)" w:date="2025-05-19T17:45:36Z">
              <w:r>
                <w:rPr/>
                <w:t>Parameter</w:t>
              </w:r>
            </w:ins>
          </w:p>
        </w:tc>
        <w:tc>
          <w:tcPr>
            <w:tcW w:w="708" w:type="dxa"/>
            <w:shd w:val="clear" w:color="auto" w:fill="auto"/>
          </w:tcPr>
          <w:p>
            <w:pPr>
              <w:pStyle w:val="67"/>
              <w:keepNext w:val="0"/>
              <w:keepLines w:val="0"/>
              <w:rPr>
                <w:ins w:id="27" w:author="Wu Yan (ZTE)" w:date="2025-05-19T17:45:36Z"/>
              </w:rPr>
            </w:pPr>
            <w:ins w:id="28" w:author="Wu Yan (ZTE)" w:date="2025-05-19T17:45:36Z">
              <w:r>
                <w:rPr/>
                <w:t>Unit</w:t>
              </w:r>
            </w:ins>
          </w:p>
        </w:tc>
        <w:tc>
          <w:tcPr>
            <w:tcW w:w="2410" w:type="dxa"/>
            <w:shd w:val="clear" w:color="auto" w:fill="auto"/>
          </w:tcPr>
          <w:p>
            <w:pPr>
              <w:pStyle w:val="67"/>
              <w:keepNext w:val="0"/>
              <w:keepLines w:val="0"/>
              <w:rPr>
                <w:ins w:id="29" w:author="Wu Yan (ZTE)" w:date="2025-05-19T17:45:36Z"/>
              </w:rPr>
            </w:pPr>
            <w:ins w:id="30" w:author="Wu Yan (ZTE)" w:date="2025-05-19T17:45:36Z">
              <w:r>
                <w:rPr/>
                <w:t>Value</w:t>
              </w:r>
            </w:ins>
          </w:p>
        </w:tc>
        <w:tc>
          <w:tcPr>
            <w:tcW w:w="2835" w:type="dxa"/>
            <w:shd w:val="clear" w:color="auto" w:fill="auto"/>
          </w:tcPr>
          <w:p>
            <w:pPr>
              <w:pStyle w:val="67"/>
              <w:keepNext w:val="0"/>
              <w:keepLines w:val="0"/>
              <w:rPr>
                <w:ins w:id="31" w:author="Wu Yan (ZTE)" w:date="2025-05-19T17:45:36Z"/>
              </w:rPr>
            </w:pPr>
            <w:ins w:id="32" w:author="Wu Yan (ZTE)" w:date="2025-05-19T17:45:36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3" w:author="Wu Yan (ZTE)" w:date="2025-05-19T17:45:36Z"/>
        </w:trPr>
        <w:tc>
          <w:tcPr>
            <w:tcW w:w="1588" w:type="dxa"/>
            <w:tcBorders>
              <w:top w:val="single" w:color="auto" w:sz="4" w:space="0"/>
              <w:left w:val="single" w:color="auto" w:sz="4" w:space="0"/>
              <w:bottom w:val="nil"/>
              <w:right w:val="single" w:color="auto" w:sz="4" w:space="0"/>
            </w:tcBorders>
            <w:shd w:val="clear" w:color="auto" w:fill="auto"/>
          </w:tcPr>
          <w:p>
            <w:pPr>
              <w:pStyle w:val="67"/>
              <w:keepNext w:val="0"/>
              <w:keepLines w:val="0"/>
              <w:rPr>
                <w:ins w:id="34" w:author="Wu Yan (ZTE)" w:date="2025-05-19T17:45:36Z"/>
              </w:rPr>
            </w:pPr>
            <w:ins w:id="35" w:author="Wu Yan (ZTE)" w:date="2025-05-19T17:45:36Z">
              <w:r>
                <w:rPr/>
                <w:t>Initial conditions</w:t>
              </w:r>
            </w:ins>
          </w:p>
        </w:tc>
        <w:tc>
          <w:tcPr>
            <w:tcW w:w="1701" w:type="dxa"/>
            <w:tcBorders>
              <w:left w:val="single" w:color="auto" w:sz="4" w:space="0"/>
            </w:tcBorders>
            <w:shd w:val="clear" w:color="auto" w:fill="auto"/>
          </w:tcPr>
          <w:p>
            <w:pPr>
              <w:pStyle w:val="51"/>
              <w:keepNext w:val="0"/>
              <w:keepLines w:val="0"/>
              <w:rPr>
                <w:ins w:id="36" w:author="Wu Yan (ZTE)" w:date="2025-05-19T17:45:36Z"/>
              </w:rPr>
            </w:pPr>
            <w:ins w:id="37" w:author="Wu Yan (ZTE)" w:date="2025-05-19T17:45:36Z">
              <w:r>
                <w:rPr/>
                <w:t xml:space="preserve">Active </w:t>
              </w:r>
            </w:ins>
            <w:ins w:id="38" w:author="Wu Yan (ZTE)" w:date="2025-05-19T17:51:54Z">
              <w:r>
                <w:rPr>
                  <w:rFonts w:hint="eastAsia" w:eastAsia="宋体"/>
                  <w:lang w:val="en-US" w:eastAsia="zh-CN"/>
                </w:rPr>
                <w:t>P</w:t>
              </w:r>
            </w:ins>
            <w:ins w:id="39" w:author="Wu Yan (ZTE)" w:date="2025-05-19T17:51:55Z">
              <w:r>
                <w:rPr>
                  <w:rFonts w:hint="eastAsia" w:eastAsia="宋体"/>
                  <w:lang w:val="en-US" w:eastAsia="zh-CN"/>
                </w:rPr>
                <w:t>C</w:t>
              </w:r>
            </w:ins>
            <w:ins w:id="40" w:author="Wu Yan (ZTE)" w:date="2025-05-19T17:45:36Z">
              <w:r>
                <w:rPr/>
                <w:t>ell</w:t>
              </w:r>
            </w:ins>
          </w:p>
        </w:tc>
        <w:tc>
          <w:tcPr>
            <w:tcW w:w="708" w:type="dxa"/>
            <w:shd w:val="clear" w:color="auto" w:fill="auto"/>
          </w:tcPr>
          <w:p>
            <w:pPr>
              <w:pStyle w:val="50"/>
              <w:keepNext w:val="0"/>
              <w:keepLines w:val="0"/>
              <w:rPr>
                <w:ins w:id="41" w:author="Wu Yan (ZTE)" w:date="2025-05-19T17:45:36Z"/>
              </w:rPr>
            </w:pPr>
          </w:p>
        </w:tc>
        <w:tc>
          <w:tcPr>
            <w:tcW w:w="2410" w:type="dxa"/>
            <w:shd w:val="clear" w:color="auto" w:fill="auto"/>
          </w:tcPr>
          <w:p>
            <w:pPr>
              <w:pStyle w:val="50"/>
              <w:keepNext w:val="0"/>
              <w:keepLines w:val="0"/>
              <w:rPr>
                <w:ins w:id="42" w:author="Wu Yan (ZTE)" w:date="2025-05-19T17:45:36Z"/>
              </w:rPr>
            </w:pPr>
            <w:ins w:id="43" w:author="Wu Yan (ZTE)" w:date="2025-05-19T17:45:36Z">
              <w:r>
                <w:rPr/>
                <w:t>Cell 1</w:t>
              </w:r>
            </w:ins>
          </w:p>
        </w:tc>
        <w:tc>
          <w:tcPr>
            <w:tcW w:w="2835" w:type="dxa"/>
            <w:shd w:val="clear" w:color="auto" w:fill="auto"/>
          </w:tcPr>
          <w:p>
            <w:pPr>
              <w:pStyle w:val="51"/>
              <w:keepNext w:val="0"/>
              <w:keepLines w:val="0"/>
              <w:rPr>
                <w:ins w:id="44" w:author="Wu Yan (ZTE)" w:date="2025-05-19T17:45:36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rHeight w:val="90" w:hRule="atLeast"/>
          <w:jc w:val="center"/>
          <w:ins w:id="45" w:author="Wu Yan (ZTE)" w:date="2025-05-19T17:45:36Z"/>
        </w:trPr>
        <w:tc>
          <w:tcPr>
            <w:tcW w:w="1588" w:type="dxa"/>
            <w:tcBorders>
              <w:top w:val="nil"/>
              <w:left w:val="single" w:color="auto" w:sz="4" w:space="0"/>
              <w:bottom w:val="single" w:color="auto" w:sz="4" w:space="0"/>
              <w:right w:val="single" w:color="auto" w:sz="4" w:space="0"/>
            </w:tcBorders>
            <w:shd w:val="clear" w:color="auto" w:fill="auto"/>
          </w:tcPr>
          <w:p>
            <w:pPr>
              <w:pStyle w:val="51"/>
              <w:keepNext w:val="0"/>
              <w:keepLines w:val="0"/>
              <w:rPr>
                <w:ins w:id="46" w:author="Wu Yan (ZTE)" w:date="2025-05-19T17:45:36Z"/>
              </w:rPr>
            </w:pPr>
          </w:p>
        </w:tc>
        <w:tc>
          <w:tcPr>
            <w:tcW w:w="1701" w:type="dxa"/>
            <w:tcBorders>
              <w:left w:val="single" w:color="auto" w:sz="4" w:space="0"/>
            </w:tcBorders>
            <w:shd w:val="clear" w:color="auto" w:fill="auto"/>
          </w:tcPr>
          <w:p>
            <w:pPr>
              <w:pStyle w:val="51"/>
              <w:keepNext w:val="0"/>
              <w:keepLines w:val="0"/>
              <w:rPr>
                <w:ins w:id="47" w:author="Wu Yan (ZTE)" w:date="2025-05-19T17:45:36Z"/>
              </w:rPr>
            </w:pPr>
            <w:ins w:id="48" w:author="Wu Yan (ZTE)" w:date="2025-05-19T17:45:36Z">
              <w:r>
                <w:rPr/>
                <w:t>Neighbouring cell</w:t>
              </w:r>
            </w:ins>
          </w:p>
        </w:tc>
        <w:tc>
          <w:tcPr>
            <w:tcW w:w="708" w:type="dxa"/>
            <w:shd w:val="clear" w:color="auto" w:fill="auto"/>
          </w:tcPr>
          <w:p>
            <w:pPr>
              <w:pStyle w:val="50"/>
              <w:keepNext w:val="0"/>
              <w:keepLines w:val="0"/>
              <w:rPr>
                <w:ins w:id="49" w:author="Wu Yan (ZTE)" w:date="2025-05-19T17:45:36Z"/>
              </w:rPr>
            </w:pPr>
          </w:p>
        </w:tc>
        <w:tc>
          <w:tcPr>
            <w:tcW w:w="2410" w:type="dxa"/>
            <w:shd w:val="clear" w:color="auto" w:fill="auto"/>
          </w:tcPr>
          <w:p>
            <w:pPr>
              <w:pStyle w:val="50"/>
              <w:keepNext w:val="0"/>
              <w:keepLines w:val="0"/>
              <w:rPr>
                <w:ins w:id="50" w:author="Wu Yan (ZTE)" w:date="2025-05-19T17:45:36Z"/>
                <w:rFonts w:hint="default" w:eastAsia="宋体"/>
                <w:lang w:val="en-US" w:eastAsia="zh-CN"/>
              </w:rPr>
            </w:pPr>
            <w:ins w:id="51" w:author="Wu Yan (ZTE)" w:date="2025-05-19T17:45:36Z">
              <w:r>
                <w:rPr/>
                <w:t xml:space="preserve">Cell </w:t>
              </w:r>
            </w:ins>
            <w:ins w:id="52" w:author="Wu Yan (ZTE)" w:date="2025-05-19T17:45:36Z">
              <w:r>
                <w:rPr>
                  <w:rFonts w:hint="eastAsia"/>
                  <w:lang w:val="en-US" w:eastAsia="zh-CN"/>
                </w:rPr>
                <w:t>2</w:t>
              </w:r>
            </w:ins>
            <w:ins w:id="53" w:author="Wu Yan (ZTE)" w:date="2025-05-19T17:50:48Z">
              <w:r>
                <w:rPr>
                  <w:rFonts w:hint="eastAsia"/>
                  <w:lang w:val="en-US" w:eastAsia="zh-CN"/>
                </w:rPr>
                <w:t>,</w:t>
              </w:r>
            </w:ins>
            <w:ins w:id="54" w:author="Wu Yan (ZTE)" w:date="2025-05-19T17:50:49Z">
              <w:r>
                <w:rPr>
                  <w:rFonts w:hint="eastAsia"/>
                  <w:lang w:val="en-US" w:eastAsia="zh-CN"/>
                </w:rPr>
                <w:t xml:space="preserve"> </w:t>
              </w:r>
            </w:ins>
            <w:ins w:id="55" w:author="Wu Yan (ZTE)" w:date="2025-05-19T17:50:51Z">
              <w:r>
                <w:rPr>
                  <w:rFonts w:hint="eastAsia"/>
                  <w:lang w:val="en-US" w:eastAsia="zh-CN"/>
                </w:rPr>
                <w:t>C</w:t>
              </w:r>
            </w:ins>
            <w:ins w:id="56" w:author="Wu Yan (ZTE)" w:date="2025-05-19T17:50:53Z">
              <w:r>
                <w:rPr>
                  <w:rFonts w:hint="eastAsia"/>
                  <w:lang w:val="en-US" w:eastAsia="zh-CN"/>
                </w:rPr>
                <w:t>ell</w:t>
              </w:r>
            </w:ins>
            <w:ins w:id="57" w:author="Wu Yan (ZTE)" w:date="2025-05-19T17:50:54Z">
              <w:r>
                <w:rPr>
                  <w:rFonts w:hint="eastAsia"/>
                  <w:lang w:val="en-US" w:eastAsia="zh-CN"/>
                </w:rPr>
                <w:t xml:space="preserve"> </w:t>
              </w:r>
            </w:ins>
            <w:ins w:id="58" w:author="Wu Yan (ZTE)" w:date="2025-05-19T17:50:57Z">
              <w:r>
                <w:rPr>
                  <w:rFonts w:hint="eastAsia"/>
                  <w:lang w:val="en-US" w:eastAsia="zh-CN"/>
                </w:rPr>
                <w:t>3</w:t>
              </w:r>
            </w:ins>
          </w:p>
        </w:tc>
        <w:tc>
          <w:tcPr>
            <w:tcW w:w="2835" w:type="dxa"/>
            <w:shd w:val="clear" w:color="auto" w:fill="auto"/>
          </w:tcPr>
          <w:p>
            <w:pPr>
              <w:pStyle w:val="51"/>
              <w:keepNext w:val="0"/>
              <w:keepLines w:val="0"/>
              <w:rPr>
                <w:ins w:id="59" w:author="Wu Yan (ZTE)" w:date="2025-05-19T17:45:36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0" w:author="Wu Yan (ZTE)" w:date="2025-05-19T17:45:36Z"/>
        </w:trPr>
        <w:tc>
          <w:tcPr>
            <w:tcW w:w="1588" w:type="dxa"/>
            <w:vMerge w:val="restart"/>
            <w:tcBorders>
              <w:top w:val="single" w:color="auto" w:sz="4" w:space="0"/>
            </w:tcBorders>
            <w:shd w:val="clear" w:color="auto" w:fill="auto"/>
          </w:tcPr>
          <w:p>
            <w:pPr>
              <w:pStyle w:val="51"/>
              <w:keepNext w:val="0"/>
              <w:keepLines w:val="0"/>
              <w:rPr>
                <w:ins w:id="61" w:author="Wu Yan (ZTE)" w:date="2025-05-19T17:45:36Z"/>
              </w:rPr>
            </w:pPr>
            <w:ins w:id="62" w:author="Wu Yan (ZTE)" w:date="2025-05-19T17:45:36Z">
              <w:r>
                <w:rPr/>
                <w:t>Final condition</w:t>
              </w:r>
            </w:ins>
          </w:p>
        </w:tc>
        <w:tc>
          <w:tcPr>
            <w:tcW w:w="1701" w:type="dxa"/>
            <w:shd w:val="clear" w:color="auto" w:fill="auto"/>
          </w:tcPr>
          <w:p>
            <w:pPr>
              <w:pStyle w:val="51"/>
              <w:keepNext w:val="0"/>
              <w:keepLines w:val="0"/>
              <w:rPr>
                <w:ins w:id="63" w:author="Wu Yan (ZTE)" w:date="2025-05-19T17:45:36Z"/>
              </w:rPr>
            </w:pPr>
            <w:ins w:id="64" w:author="Wu Yan (ZTE)" w:date="2025-05-19T17:45:36Z">
              <w:r>
                <w:rPr/>
                <w:t xml:space="preserve">Active </w:t>
              </w:r>
            </w:ins>
            <w:ins w:id="65" w:author="Wu Yan (ZTE)" w:date="2025-05-19T17:52:01Z">
              <w:r>
                <w:rPr>
                  <w:rFonts w:hint="eastAsia" w:eastAsia="宋体"/>
                  <w:lang w:val="en-US" w:eastAsia="zh-CN"/>
                </w:rPr>
                <w:t>P</w:t>
              </w:r>
            </w:ins>
            <w:ins w:id="66" w:author="Wu Yan (ZTE)" w:date="2025-05-19T17:52:04Z">
              <w:r>
                <w:rPr>
                  <w:rFonts w:hint="eastAsia" w:eastAsia="宋体"/>
                  <w:lang w:val="en-US" w:eastAsia="zh-CN"/>
                </w:rPr>
                <w:t>C</w:t>
              </w:r>
            </w:ins>
            <w:ins w:id="67" w:author="Wu Yan (ZTE)" w:date="2025-05-19T17:45:36Z">
              <w:r>
                <w:rPr/>
                <w:t>ell</w:t>
              </w:r>
            </w:ins>
          </w:p>
        </w:tc>
        <w:tc>
          <w:tcPr>
            <w:tcW w:w="708" w:type="dxa"/>
            <w:shd w:val="clear" w:color="auto" w:fill="auto"/>
          </w:tcPr>
          <w:p>
            <w:pPr>
              <w:pStyle w:val="50"/>
              <w:keepNext w:val="0"/>
              <w:keepLines w:val="0"/>
              <w:rPr>
                <w:ins w:id="68" w:author="Wu Yan (ZTE)" w:date="2025-05-19T17:45:36Z"/>
              </w:rPr>
            </w:pPr>
          </w:p>
        </w:tc>
        <w:tc>
          <w:tcPr>
            <w:tcW w:w="2410" w:type="dxa"/>
            <w:shd w:val="clear" w:color="auto" w:fill="auto"/>
          </w:tcPr>
          <w:p>
            <w:pPr>
              <w:pStyle w:val="50"/>
              <w:keepNext w:val="0"/>
              <w:keepLines w:val="0"/>
              <w:rPr>
                <w:ins w:id="69" w:author="Wu Yan (ZTE)" w:date="2025-05-19T17:45:36Z"/>
                <w:rFonts w:hint="default" w:eastAsia="宋体"/>
                <w:lang w:val="en-US" w:eastAsia="zh-CN"/>
              </w:rPr>
            </w:pPr>
            <w:ins w:id="70" w:author="Wu Yan (ZTE)" w:date="2025-05-19T17:45:36Z">
              <w:r>
                <w:rPr/>
                <w:t xml:space="preserve">Cell </w:t>
              </w:r>
            </w:ins>
            <w:ins w:id="71" w:author="Wu Yan (ZTE)" w:date="2025-05-19T17:45:36Z">
              <w:r>
                <w:rPr>
                  <w:rFonts w:hint="eastAsia"/>
                  <w:lang w:val="en-US" w:eastAsia="zh-CN"/>
                </w:rPr>
                <w:t>2</w:t>
              </w:r>
            </w:ins>
          </w:p>
        </w:tc>
        <w:tc>
          <w:tcPr>
            <w:tcW w:w="2835" w:type="dxa"/>
            <w:shd w:val="clear" w:color="auto" w:fill="auto"/>
          </w:tcPr>
          <w:p>
            <w:pPr>
              <w:pStyle w:val="51"/>
              <w:keepNext w:val="0"/>
              <w:keepLines w:val="0"/>
              <w:rPr>
                <w:ins w:id="72" w:author="Wu Yan (ZTE)" w:date="2025-05-19T17:45:36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73" w:author="Wu Yan (ZTE)" w:date="2025-05-19T17:52:12Z"/>
        </w:trPr>
        <w:tc>
          <w:tcPr>
            <w:tcW w:w="1588" w:type="dxa"/>
            <w:vMerge w:val="continue"/>
            <w:shd w:val="clear" w:color="auto" w:fill="auto"/>
          </w:tcPr>
          <w:p>
            <w:pPr>
              <w:pStyle w:val="51"/>
              <w:keepNext w:val="0"/>
              <w:keepLines w:val="0"/>
              <w:rPr>
                <w:ins w:id="74" w:author="Wu Yan (ZTE)" w:date="2025-05-19T17:52:12Z"/>
              </w:rPr>
            </w:pPr>
          </w:p>
        </w:tc>
        <w:tc>
          <w:tcPr>
            <w:tcW w:w="1701" w:type="dxa"/>
            <w:shd w:val="clear" w:color="auto" w:fill="auto"/>
          </w:tcPr>
          <w:p>
            <w:pPr>
              <w:pStyle w:val="51"/>
              <w:keepNext w:val="0"/>
              <w:keepLines w:val="0"/>
              <w:rPr>
                <w:ins w:id="75" w:author="Wu Yan (ZTE)" w:date="2025-05-19T17:52:12Z"/>
                <w:rFonts w:hint="default" w:eastAsia="宋体"/>
                <w:lang w:val="en-US" w:eastAsia="zh-CN"/>
              </w:rPr>
            </w:pPr>
            <w:ins w:id="76" w:author="Wu Yan (ZTE)" w:date="2025-05-19T17:52:25Z">
              <w:r>
                <w:rPr>
                  <w:rFonts w:hint="eastAsia" w:eastAsia="宋体"/>
                  <w:lang w:val="en-US" w:eastAsia="zh-CN"/>
                </w:rPr>
                <w:t>Ac</w:t>
              </w:r>
            </w:ins>
            <w:ins w:id="77" w:author="Wu Yan (ZTE)" w:date="2025-05-19T17:52:26Z">
              <w:r>
                <w:rPr>
                  <w:rFonts w:hint="eastAsia" w:eastAsia="宋体"/>
                  <w:lang w:val="en-US" w:eastAsia="zh-CN"/>
                </w:rPr>
                <w:t>ti</w:t>
              </w:r>
            </w:ins>
            <w:ins w:id="78" w:author="Wu Yan (ZTE)" w:date="2025-05-19T17:52:27Z">
              <w:r>
                <w:rPr>
                  <w:rFonts w:hint="eastAsia" w:eastAsia="宋体"/>
                  <w:lang w:val="en-US" w:eastAsia="zh-CN"/>
                </w:rPr>
                <w:t xml:space="preserve">ve </w:t>
              </w:r>
            </w:ins>
            <w:ins w:id="79" w:author="Wu Yan (ZTE)" w:date="2025-05-19T17:52:29Z">
              <w:r>
                <w:rPr>
                  <w:rFonts w:hint="eastAsia" w:eastAsia="宋体"/>
                  <w:lang w:val="en-US" w:eastAsia="zh-CN"/>
                </w:rPr>
                <w:t>PSC</w:t>
              </w:r>
            </w:ins>
            <w:ins w:id="80" w:author="Wu Yan (ZTE)" w:date="2025-05-19T17:52:30Z">
              <w:r>
                <w:rPr>
                  <w:rFonts w:hint="eastAsia" w:eastAsia="宋体"/>
                  <w:lang w:val="en-US" w:eastAsia="zh-CN"/>
                </w:rPr>
                <w:t>ell</w:t>
              </w:r>
            </w:ins>
          </w:p>
        </w:tc>
        <w:tc>
          <w:tcPr>
            <w:tcW w:w="708" w:type="dxa"/>
            <w:shd w:val="clear" w:color="auto" w:fill="auto"/>
          </w:tcPr>
          <w:p>
            <w:pPr>
              <w:pStyle w:val="50"/>
              <w:keepNext w:val="0"/>
              <w:keepLines w:val="0"/>
              <w:rPr>
                <w:ins w:id="81" w:author="Wu Yan (ZTE)" w:date="2025-05-19T17:52:12Z"/>
              </w:rPr>
            </w:pPr>
          </w:p>
        </w:tc>
        <w:tc>
          <w:tcPr>
            <w:tcW w:w="2410" w:type="dxa"/>
            <w:shd w:val="clear" w:color="auto" w:fill="auto"/>
          </w:tcPr>
          <w:p>
            <w:pPr>
              <w:pStyle w:val="50"/>
              <w:keepNext w:val="0"/>
              <w:keepLines w:val="0"/>
              <w:rPr>
                <w:ins w:id="82" w:author="Wu Yan (ZTE)" w:date="2025-05-19T17:52:12Z"/>
              </w:rPr>
            </w:pPr>
            <w:ins w:id="83" w:author="Wu Yan (ZTE)" w:date="2025-05-19T17:52:39Z">
              <w:r>
                <w:rPr>
                  <w:rFonts w:hint="eastAsia"/>
                  <w:lang w:val="en-US" w:eastAsia="zh-CN"/>
                </w:rPr>
                <w:t xml:space="preserve"> Cell</w:t>
              </w:r>
            </w:ins>
            <w:ins w:id="84" w:author="Wu Yan (ZTE)" w:date="2025-05-19T17:52:44Z">
              <w:r>
                <w:rPr>
                  <w:rFonts w:hint="eastAsia"/>
                  <w:lang w:val="en-US" w:eastAsia="zh-CN"/>
                </w:rPr>
                <w:t xml:space="preserve"> </w:t>
              </w:r>
            </w:ins>
            <w:ins w:id="85" w:author="Wu Yan (ZTE)" w:date="2025-05-19T17:52:39Z">
              <w:r>
                <w:rPr>
                  <w:rFonts w:hint="eastAsia"/>
                  <w:lang w:val="en-US" w:eastAsia="zh-CN"/>
                </w:rPr>
                <w:t>3</w:t>
              </w:r>
            </w:ins>
          </w:p>
        </w:tc>
        <w:tc>
          <w:tcPr>
            <w:tcW w:w="2835" w:type="dxa"/>
            <w:shd w:val="clear" w:color="auto" w:fill="auto"/>
          </w:tcPr>
          <w:p>
            <w:pPr>
              <w:pStyle w:val="51"/>
              <w:keepNext w:val="0"/>
              <w:keepLines w:val="0"/>
              <w:rPr>
                <w:ins w:id="86" w:author="Wu Yan (ZTE)" w:date="2025-05-19T17:52:12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87" w:author="Wu Yan (ZTE)" w:date="2025-05-19T17:53:32Z"/>
        </w:trPr>
        <w:tc>
          <w:tcPr>
            <w:tcW w:w="1588" w:type="dxa"/>
            <w:vMerge w:val="continue"/>
            <w:shd w:val="clear" w:color="auto" w:fill="auto"/>
          </w:tcPr>
          <w:p>
            <w:pPr>
              <w:pStyle w:val="51"/>
              <w:keepNext w:val="0"/>
              <w:keepLines w:val="0"/>
              <w:rPr>
                <w:ins w:id="88" w:author="Wu Yan (ZTE)" w:date="2025-05-19T17:53:32Z"/>
              </w:rPr>
            </w:pPr>
          </w:p>
        </w:tc>
        <w:tc>
          <w:tcPr>
            <w:tcW w:w="1701" w:type="dxa"/>
            <w:shd w:val="clear" w:color="auto" w:fill="auto"/>
          </w:tcPr>
          <w:p>
            <w:pPr>
              <w:pStyle w:val="51"/>
              <w:keepNext w:val="0"/>
              <w:keepLines w:val="0"/>
              <w:rPr>
                <w:ins w:id="89" w:author="Wu Yan (ZTE)" w:date="2025-05-19T17:53:32Z"/>
                <w:rFonts w:hint="eastAsia" w:eastAsia="宋体"/>
                <w:lang w:val="en-US" w:eastAsia="zh-CN"/>
              </w:rPr>
            </w:pPr>
            <w:ins w:id="90" w:author="Wu Yan (ZTE)" w:date="2025-05-19T17:53:51Z">
              <w:r>
                <w:rPr/>
                <w:t>Neighbouring cell</w:t>
              </w:r>
            </w:ins>
          </w:p>
        </w:tc>
        <w:tc>
          <w:tcPr>
            <w:tcW w:w="708" w:type="dxa"/>
            <w:shd w:val="clear" w:color="auto" w:fill="auto"/>
          </w:tcPr>
          <w:p>
            <w:pPr>
              <w:pStyle w:val="50"/>
              <w:keepNext w:val="0"/>
              <w:keepLines w:val="0"/>
              <w:rPr>
                <w:ins w:id="91" w:author="Wu Yan (ZTE)" w:date="2025-05-19T17:53:32Z"/>
              </w:rPr>
            </w:pPr>
          </w:p>
        </w:tc>
        <w:tc>
          <w:tcPr>
            <w:tcW w:w="2410" w:type="dxa"/>
            <w:shd w:val="clear" w:color="auto" w:fill="auto"/>
          </w:tcPr>
          <w:p>
            <w:pPr>
              <w:pStyle w:val="50"/>
              <w:keepNext w:val="0"/>
              <w:keepLines w:val="0"/>
              <w:rPr>
                <w:ins w:id="92" w:author="Wu Yan (ZTE)" w:date="2025-05-19T17:53:32Z"/>
                <w:rFonts w:hint="default"/>
                <w:lang w:val="en-US" w:eastAsia="zh-CN"/>
              </w:rPr>
            </w:pPr>
            <w:ins w:id="93" w:author="Wu Yan (ZTE)" w:date="2025-05-19T17:53:54Z">
              <w:r>
                <w:rPr>
                  <w:rFonts w:hint="eastAsia"/>
                  <w:lang w:val="en-US" w:eastAsia="zh-CN"/>
                </w:rPr>
                <w:t>C</w:t>
              </w:r>
            </w:ins>
            <w:ins w:id="94" w:author="Wu Yan (ZTE)" w:date="2025-05-19T17:53:55Z">
              <w:r>
                <w:rPr>
                  <w:rFonts w:hint="eastAsia"/>
                  <w:lang w:val="en-US" w:eastAsia="zh-CN"/>
                </w:rPr>
                <w:t>el</w:t>
              </w:r>
            </w:ins>
            <w:ins w:id="95" w:author="Wu Yan (ZTE)" w:date="2025-05-19T17:53:57Z">
              <w:r>
                <w:rPr>
                  <w:rFonts w:hint="eastAsia"/>
                  <w:lang w:val="en-US" w:eastAsia="zh-CN"/>
                </w:rPr>
                <w:t xml:space="preserve">l </w:t>
              </w:r>
            </w:ins>
            <w:ins w:id="96" w:author="Wu Yan (ZTE)" w:date="2025-05-19T17:53:59Z">
              <w:r>
                <w:rPr>
                  <w:rFonts w:hint="eastAsia"/>
                  <w:lang w:val="en-US" w:eastAsia="zh-CN"/>
                </w:rPr>
                <w:t>1</w:t>
              </w:r>
            </w:ins>
          </w:p>
        </w:tc>
        <w:tc>
          <w:tcPr>
            <w:tcW w:w="2835" w:type="dxa"/>
            <w:shd w:val="clear" w:color="auto" w:fill="auto"/>
          </w:tcPr>
          <w:p>
            <w:pPr>
              <w:pStyle w:val="51"/>
              <w:keepNext w:val="0"/>
              <w:keepLines w:val="0"/>
              <w:rPr>
                <w:ins w:id="97" w:author="Wu Yan (ZTE)" w:date="2025-05-19T17:53:32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98" w:author="Wu Yan (ZTE)" w:date="2025-05-19T17:45:37Z"/>
        </w:trPr>
        <w:tc>
          <w:tcPr>
            <w:tcW w:w="3289" w:type="dxa"/>
            <w:gridSpan w:val="2"/>
            <w:shd w:val="clear" w:color="auto" w:fill="auto"/>
          </w:tcPr>
          <w:p>
            <w:pPr>
              <w:pStyle w:val="51"/>
              <w:keepNext w:val="0"/>
              <w:keepLines w:val="0"/>
              <w:rPr>
                <w:ins w:id="99" w:author="Wu Yan (ZTE)" w:date="2025-05-19T17:45:36Z"/>
              </w:rPr>
            </w:pPr>
            <w:ins w:id="100" w:author="Wu Yan (ZTE)" w:date="2025-05-19T17:45:36Z">
              <w:r>
                <w:rPr/>
                <w:t>Access Barring Information</w:t>
              </w:r>
            </w:ins>
          </w:p>
        </w:tc>
        <w:tc>
          <w:tcPr>
            <w:tcW w:w="708" w:type="dxa"/>
            <w:shd w:val="clear" w:color="auto" w:fill="auto"/>
          </w:tcPr>
          <w:p>
            <w:pPr>
              <w:pStyle w:val="50"/>
              <w:keepNext w:val="0"/>
              <w:keepLines w:val="0"/>
              <w:rPr>
                <w:ins w:id="101" w:author="Wu Yan (ZTE)" w:date="2025-05-19T17:45:36Z"/>
              </w:rPr>
            </w:pPr>
            <w:ins w:id="102" w:author="Wu Yan (ZTE)" w:date="2025-05-19T17:45:36Z">
              <w:r>
                <w:rPr/>
                <w:t>-</w:t>
              </w:r>
            </w:ins>
          </w:p>
        </w:tc>
        <w:tc>
          <w:tcPr>
            <w:tcW w:w="2410" w:type="dxa"/>
            <w:shd w:val="clear" w:color="auto" w:fill="auto"/>
          </w:tcPr>
          <w:p>
            <w:pPr>
              <w:pStyle w:val="50"/>
              <w:keepNext w:val="0"/>
              <w:keepLines w:val="0"/>
              <w:rPr>
                <w:ins w:id="103" w:author="Wu Yan (ZTE)" w:date="2025-05-19T17:45:37Z"/>
              </w:rPr>
            </w:pPr>
            <w:ins w:id="104" w:author="Wu Yan (ZTE)" w:date="2025-05-19T17:45:36Z">
              <w:r>
                <w:rPr/>
                <w:t>Not Sent</w:t>
              </w:r>
            </w:ins>
          </w:p>
        </w:tc>
        <w:tc>
          <w:tcPr>
            <w:tcW w:w="2835" w:type="dxa"/>
            <w:shd w:val="clear" w:color="auto" w:fill="auto"/>
          </w:tcPr>
          <w:p>
            <w:pPr>
              <w:pStyle w:val="51"/>
              <w:keepNext w:val="0"/>
              <w:keepLines w:val="0"/>
              <w:rPr>
                <w:ins w:id="105" w:author="Wu Yan (ZTE)" w:date="2025-05-19T17:45:37Z"/>
              </w:rPr>
            </w:pPr>
            <w:ins w:id="106" w:author="Wu Yan (ZTE)" w:date="2025-05-19T17:45:37Z">
              <w:r>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07" w:author="Wu Yan (ZTE)" w:date="2025-05-19T17:45:37Z"/>
        </w:trPr>
        <w:tc>
          <w:tcPr>
            <w:tcW w:w="3289" w:type="dxa"/>
            <w:gridSpan w:val="2"/>
            <w:shd w:val="clear" w:color="auto" w:fill="auto"/>
          </w:tcPr>
          <w:p>
            <w:pPr>
              <w:pStyle w:val="51"/>
              <w:keepNext w:val="0"/>
              <w:keepLines w:val="0"/>
              <w:rPr>
                <w:ins w:id="108" w:author="Wu Yan (ZTE)" w:date="2025-05-19T17:45:37Z"/>
              </w:rPr>
            </w:pPr>
            <w:ins w:id="109" w:author="Wu Yan (ZTE)" w:date="2025-05-19T17:45:37Z">
              <w:r>
                <w:rPr/>
                <w:t>T1</w:t>
              </w:r>
            </w:ins>
          </w:p>
        </w:tc>
        <w:tc>
          <w:tcPr>
            <w:tcW w:w="708" w:type="dxa"/>
            <w:shd w:val="clear" w:color="auto" w:fill="auto"/>
          </w:tcPr>
          <w:p>
            <w:pPr>
              <w:pStyle w:val="50"/>
              <w:keepNext w:val="0"/>
              <w:keepLines w:val="0"/>
              <w:rPr>
                <w:ins w:id="110" w:author="Wu Yan (ZTE)" w:date="2025-05-19T17:45:37Z"/>
              </w:rPr>
            </w:pPr>
            <w:ins w:id="111" w:author="Wu Yan (ZTE)" w:date="2025-05-19T17:45:37Z">
              <w:r>
                <w:rPr/>
                <w:t>s</w:t>
              </w:r>
            </w:ins>
          </w:p>
        </w:tc>
        <w:tc>
          <w:tcPr>
            <w:tcW w:w="2410" w:type="dxa"/>
            <w:shd w:val="clear" w:color="auto" w:fill="auto"/>
          </w:tcPr>
          <w:p>
            <w:pPr>
              <w:pStyle w:val="50"/>
              <w:keepNext w:val="0"/>
              <w:keepLines w:val="0"/>
              <w:rPr>
                <w:ins w:id="112" w:author="Wu Yan (ZTE)" w:date="2025-05-19T17:45:37Z"/>
              </w:rPr>
            </w:pPr>
            <w:ins w:id="113" w:author="Wu Yan (ZTE)" w:date="2025-05-19T17:45:37Z">
              <w:r>
                <w:rPr/>
                <w:t>5</w:t>
              </w:r>
            </w:ins>
          </w:p>
        </w:tc>
        <w:tc>
          <w:tcPr>
            <w:tcW w:w="2835" w:type="dxa"/>
            <w:shd w:val="clear" w:color="auto" w:fill="auto"/>
          </w:tcPr>
          <w:p>
            <w:pPr>
              <w:pStyle w:val="51"/>
              <w:keepNext w:val="0"/>
              <w:keepLines w:val="0"/>
              <w:rPr>
                <w:ins w:id="114" w:author="Wu Yan (ZTE)" w:date="2025-05-19T17:45:37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15" w:author="Wu Yan (ZTE)" w:date="2025-05-19T17:45:37Z"/>
        </w:trPr>
        <w:tc>
          <w:tcPr>
            <w:tcW w:w="3289" w:type="dxa"/>
            <w:gridSpan w:val="2"/>
            <w:shd w:val="clear" w:color="auto" w:fill="auto"/>
          </w:tcPr>
          <w:p>
            <w:pPr>
              <w:pStyle w:val="51"/>
              <w:keepNext w:val="0"/>
              <w:keepLines w:val="0"/>
              <w:rPr>
                <w:ins w:id="116" w:author="Wu Yan (ZTE)" w:date="2025-05-19T17:45:37Z"/>
              </w:rPr>
            </w:pPr>
            <w:ins w:id="117" w:author="Wu Yan (ZTE)" w:date="2025-05-19T17:45:37Z">
              <w:r>
                <w:rPr/>
                <w:t>T2</w:t>
              </w:r>
            </w:ins>
          </w:p>
        </w:tc>
        <w:tc>
          <w:tcPr>
            <w:tcW w:w="708" w:type="dxa"/>
            <w:shd w:val="clear" w:color="auto" w:fill="auto"/>
          </w:tcPr>
          <w:p>
            <w:pPr>
              <w:pStyle w:val="50"/>
              <w:keepNext w:val="0"/>
              <w:keepLines w:val="0"/>
              <w:rPr>
                <w:ins w:id="118" w:author="Wu Yan (ZTE)" w:date="2025-05-19T17:45:37Z"/>
              </w:rPr>
            </w:pPr>
            <w:ins w:id="119" w:author="Wu Yan (ZTE)" w:date="2025-05-19T17:45:37Z">
              <w:r>
                <w:rPr/>
                <w:t>s</w:t>
              </w:r>
            </w:ins>
          </w:p>
        </w:tc>
        <w:tc>
          <w:tcPr>
            <w:tcW w:w="2410" w:type="dxa"/>
            <w:shd w:val="clear" w:color="auto" w:fill="auto"/>
          </w:tcPr>
          <w:p>
            <w:pPr>
              <w:pStyle w:val="50"/>
              <w:keepNext w:val="0"/>
              <w:keepLines w:val="0"/>
              <w:rPr>
                <w:ins w:id="120" w:author="Wu Yan (ZTE)" w:date="2025-05-19T17:45:37Z"/>
              </w:rPr>
            </w:pPr>
            <w:ins w:id="121" w:author="Wu Yan (ZTE)" w:date="2025-05-19T17:45:37Z">
              <w:r>
                <w:rPr/>
                <w:sym w:font="Symbol" w:char="F0A3"/>
              </w:r>
            </w:ins>
            <w:ins w:id="122" w:author="Wu Yan (ZTE)" w:date="2025-05-19T17:45:37Z">
              <w:r>
                <w:rPr/>
                <w:t>5</w:t>
              </w:r>
            </w:ins>
          </w:p>
        </w:tc>
        <w:tc>
          <w:tcPr>
            <w:tcW w:w="2835" w:type="dxa"/>
            <w:shd w:val="clear" w:color="auto" w:fill="auto"/>
          </w:tcPr>
          <w:p>
            <w:pPr>
              <w:pStyle w:val="51"/>
              <w:keepNext w:val="0"/>
              <w:keepLines w:val="0"/>
              <w:rPr>
                <w:ins w:id="123" w:author="Wu Yan (ZTE)" w:date="2025-05-19T17:45:37Z"/>
              </w:rPr>
            </w:pPr>
          </w:p>
        </w:tc>
      </w:tr>
    </w:tbl>
    <w:p>
      <w:pPr>
        <w:overflowPunct w:val="0"/>
        <w:autoSpaceDE w:val="0"/>
        <w:autoSpaceDN w:val="0"/>
        <w:adjustRightInd w:val="0"/>
        <w:jc w:val="both"/>
        <w:rPr>
          <w:rFonts w:eastAsia="Times New Roman"/>
          <w:szCs w:val="24"/>
        </w:rPr>
      </w:pPr>
    </w:p>
    <w:p>
      <w:pPr>
        <w:overflowPunct w:val="0"/>
        <w:autoSpaceDE w:val="0"/>
        <w:autoSpaceDN w:val="0"/>
        <w:adjustRightInd w:val="0"/>
        <w:spacing w:before="60"/>
        <w:jc w:val="center"/>
        <w:rPr>
          <w:rFonts w:ascii="Arial" w:hAnsi="Arial" w:eastAsia="Times New Roman"/>
          <w:b/>
        </w:rPr>
      </w:pPr>
      <w:r>
        <w:rPr>
          <w:rFonts w:ascii="Arial" w:hAnsi="Arial" w:eastAsia="Times New Roman"/>
          <w:b/>
        </w:rPr>
        <w:t>Table A.6.3.1.X.2-</w:t>
      </w:r>
      <w:del w:id="124" w:author="Wu Yan (ZTE)" w:date="2025-05-19T17:46:27Z">
        <w:r>
          <w:rPr>
            <w:rFonts w:hint="default" w:ascii="Arial" w:hAnsi="Arial" w:eastAsia="Times New Roman"/>
            <w:b/>
            <w:lang w:val="en-US"/>
          </w:rPr>
          <w:delText>2</w:delText>
        </w:r>
      </w:del>
      <w:ins w:id="125" w:author="Wu Yan (ZTE)" w:date="2025-05-19T17:46:27Z">
        <w:r>
          <w:rPr>
            <w:rFonts w:hint="eastAsia" w:ascii="Arial" w:hAnsi="Arial" w:eastAsia="宋体"/>
            <w:b/>
            <w:lang w:val="en-US" w:eastAsia="zh-CN"/>
          </w:rPr>
          <w:t>3</w:t>
        </w:r>
      </w:ins>
      <w:r>
        <w:rPr>
          <w:rFonts w:ascii="Arial" w:hAnsi="Arial" w:eastAsia="Times New Roman"/>
          <w:b/>
        </w:rPr>
        <w:t xml:space="preserve">: Cell specific test parameters for Intra-frequency handover </w:t>
      </w:r>
    </w:p>
    <w:tbl>
      <w:tblPr>
        <w:tblStyle w:val="44"/>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68"/>
        <w:gridCol w:w="1092"/>
        <w:gridCol w:w="1737"/>
        <w:gridCol w:w="1133"/>
        <w:gridCol w:w="1172"/>
        <w:gridCol w:w="1172"/>
        <w:gridCol w:w="1163"/>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97" w:type="dxa"/>
            <w:gridSpan w:val="3"/>
            <w:tcBorders>
              <w:top w:val="single" w:color="auto" w:sz="4" w:space="0"/>
              <w:left w:val="single" w:color="auto" w:sz="4" w:space="0"/>
              <w:bottom w:val="nil"/>
              <w:right w:val="single" w:color="auto" w:sz="4" w:space="0"/>
            </w:tcBorders>
            <w:vAlign w:val="center"/>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Parameter</w:t>
            </w:r>
          </w:p>
        </w:tc>
        <w:tc>
          <w:tcPr>
            <w:tcW w:w="1133" w:type="dxa"/>
            <w:tcBorders>
              <w:top w:val="single" w:color="auto" w:sz="4" w:space="0"/>
              <w:left w:val="single" w:color="auto" w:sz="4" w:space="0"/>
              <w:bottom w:val="nil"/>
              <w:right w:val="single" w:color="auto" w:sz="4" w:space="0"/>
            </w:tcBorders>
            <w:vAlign w:val="center"/>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Unit</w:t>
            </w:r>
          </w:p>
        </w:tc>
        <w:tc>
          <w:tcPr>
            <w:tcW w:w="2344" w:type="dxa"/>
            <w:gridSpan w:val="2"/>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Cell 1</w:t>
            </w:r>
          </w:p>
        </w:tc>
        <w:tc>
          <w:tcPr>
            <w:tcW w:w="2326" w:type="dxa"/>
            <w:gridSpan w:val="2"/>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97" w:type="dxa"/>
            <w:gridSpan w:val="3"/>
            <w:tcBorders>
              <w:top w:val="nil"/>
              <w:left w:val="single" w:color="auto" w:sz="4" w:space="0"/>
              <w:bottom w:val="single" w:color="auto" w:sz="4" w:space="0"/>
              <w:right w:val="single" w:color="auto" w:sz="4" w:space="0"/>
            </w:tcBorders>
            <w:vAlign w:val="center"/>
          </w:tcPr>
          <w:p>
            <w:pPr>
              <w:rPr>
                <w:rFonts w:ascii="Arial" w:hAnsi="Arial" w:eastAsia="Times New Roman"/>
                <w:b/>
                <w:sz w:val="18"/>
              </w:rPr>
            </w:pPr>
          </w:p>
        </w:tc>
        <w:tc>
          <w:tcPr>
            <w:tcW w:w="1133" w:type="dxa"/>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c>
          <w:tcPr>
            <w:tcW w:w="11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T1</w:t>
            </w:r>
          </w:p>
        </w:tc>
        <w:tc>
          <w:tcPr>
            <w:tcW w:w="11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T2</w:t>
            </w:r>
          </w:p>
        </w:tc>
        <w:tc>
          <w:tcPr>
            <w:tcW w:w="1163"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T1</w:t>
            </w:r>
          </w:p>
        </w:tc>
        <w:tc>
          <w:tcPr>
            <w:tcW w:w="1163"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NR RF Channel Number</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Duplex mode</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TDD configuration</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BW</w:t>
            </w:r>
            <w:r>
              <w:rPr>
                <w:rFonts w:ascii="Arial" w:hAnsi="Arial" w:eastAsia="Times New Roman"/>
                <w:sz w:val="18"/>
                <w:vertAlign w:val="subscript"/>
              </w:rPr>
              <w:t>channel</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MHz</w:t>
            </w: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10: N</w:t>
            </w:r>
            <w:r>
              <w:rPr>
                <w:rFonts w:ascii="Arial" w:hAnsi="Arial" w:eastAsia="Times New Roman"/>
                <w:sz w:val="18"/>
                <w:szCs w:val="18"/>
                <w:vertAlign w:val="subscript"/>
              </w:rPr>
              <w:t>PRB,c</w:t>
            </w:r>
            <w:r>
              <w:rPr>
                <w:rFonts w:ascii="Arial" w:hAnsi="Arial" w:eastAsia="Times New Roman"/>
                <w:sz w:val="18"/>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BWP BW</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MHz</w:t>
            </w: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10: N</w:t>
            </w:r>
            <w:r>
              <w:rPr>
                <w:rFonts w:ascii="Arial" w:hAnsi="Arial" w:eastAsia="Times New Roman"/>
                <w:sz w:val="18"/>
                <w:szCs w:val="18"/>
                <w:vertAlign w:val="subscript"/>
              </w:rPr>
              <w:t>PRB,c</w:t>
            </w:r>
            <w:r>
              <w:rPr>
                <w:rFonts w:ascii="Arial" w:hAnsi="Arial" w:eastAsia="Times New Roman"/>
                <w:sz w:val="18"/>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TRS configuration</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DRX Cycle</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ms</w:t>
            </w: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 xml:space="preserve">PDSCH Reference measurement channel </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cs="v5.0.0"/>
                <w:sz w:val="18"/>
              </w:rPr>
              <w:t>CORESET Reference Channel</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OCNG Patterns</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napToGrid w:val="0"/>
                <w:sz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lang w:eastAsia="zh-CN"/>
              </w:rPr>
              <w:t>SMTC Configuration</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napToGrid w:val="0"/>
                <w:sz w:val="18"/>
              </w:rPr>
            </w:pPr>
            <w:r>
              <w:rPr>
                <w:rFonts w:ascii="Arial" w:hAnsi="Arial" w:eastAsia="Times New Roman"/>
                <w:snapToGrid w:val="0"/>
                <w:sz w:val="18"/>
                <w:szCs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SSB Configuration</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4.2.0"/>
                <w:sz w:val="18"/>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PDSCH/PDCCH subcarrier spacing</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kHz</w:t>
            </w: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PUCCH/PUSCH subcarrier spacing</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kHz</w:t>
            </w: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 xml:space="preserve">PRACH configuration </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lang w:eastAsia="zh-CN"/>
              </w:rPr>
              <w:t>FR1 PRACH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BWP</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Initial DL BWP</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3.7.0"/>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Dedicated DL BWP</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3.7.0"/>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Initial UL BWP</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3.7.0"/>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Dedicated UL BWP</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3.7.0"/>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PSS to SSS</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lang w:eastAsia="ja-JP"/>
              </w:rPr>
              <w:t>dB</w:t>
            </w:r>
          </w:p>
        </w:tc>
        <w:tc>
          <w:tcPr>
            <w:tcW w:w="4670" w:type="dxa"/>
            <w:gridSpan w:val="4"/>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PBCH DMRS to SSS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PBCH to PBCH DMRS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PDCCH DMRS to SSS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PDCCH to PDCCH DMRS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 xml:space="preserve">EPRE ratio of PDSCH DMRS to SSS </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PDSCH to PDSCH DMRS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OCNG DMRS to SSS(Note 1)</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OCNG to OCNG DMRS (Note 1)</w:t>
            </w:r>
          </w:p>
        </w:tc>
        <w:tc>
          <w:tcPr>
            <w:tcW w:w="113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4"/>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position w:val="-12"/>
                <w:sz w:val="18"/>
              </w:rPr>
              <w:object>
                <v:shape id="_x0000_i1025" o:spt="75" type="#_x0000_t75" style="height:15.55pt;width:15.5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ascii="Arial" w:hAnsi="Arial" w:eastAsia="Times New Roman"/>
                <w:sz w:val="18"/>
                <w:vertAlign w:val="superscript"/>
              </w:rPr>
              <w:t>Note2</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dBm/15kHz</w:t>
            </w: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vertAlign w:val="superscript"/>
              </w:rPr>
            </w:pPr>
            <w:r>
              <w:rPr>
                <w:rFonts w:ascii="Arial" w:hAnsi="Arial" w:eastAsia="Times New Roman"/>
                <w:position w:val="-12"/>
                <w:sz w:val="18"/>
              </w:rPr>
              <w:object>
                <v:shape id="_x0000_i1026" o:spt="75" type="#_x0000_t75" style="height:15.55pt;width:15.5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2">
                  <o:LockedField>false</o:LockedField>
                </o:OLEObject>
              </w:object>
            </w:r>
            <w:r>
              <w:rPr>
                <w:rFonts w:ascii="Arial" w:hAnsi="Arial" w:eastAsia="Times New Roman"/>
                <w:sz w:val="18"/>
                <w:vertAlign w:val="superscript"/>
              </w:rPr>
              <w:t>Note2</w:t>
            </w:r>
          </w:p>
        </w:tc>
        <w:tc>
          <w:tcPr>
            <w:tcW w:w="2829"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dBm/SCS</w:t>
            </w:r>
          </w:p>
        </w:tc>
        <w:tc>
          <w:tcPr>
            <w:tcW w:w="4670" w:type="dxa"/>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i/>
                <w:sz w:val="18"/>
              </w:rPr>
            </w:pPr>
            <w:r>
              <w:rPr>
                <w:rFonts w:ascii="Arial" w:hAnsi="Arial" w:eastAsia="Times New Roman"/>
                <w:i/>
                <w:position w:val="-12"/>
                <w:sz w:val="18"/>
              </w:rPr>
              <w:object>
                <v:shape id="_x0000_i1027" o:spt="75" type="#_x0000_t75" style="height:15.55pt;width:32.2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w:t>
            </w:r>
          </w:p>
        </w:tc>
        <w:tc>
          <w:tcPr>
            <w:tcW w:w="11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8</w:t>
            </w:r>
          </w:p>
        </w:tc>
        <w:tc>
          <w:tcPr>
            <w:tcW w:w="11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8</w:t>
            </w:r>
          </w:p>
        </w:tc>
        <w:tc>
          <w:tcPr>
            <w:tcW w:w="116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-Infinity</w:t>
            </w:r>
          </w:p>
        </w:tc>
        <w:tc>
          <w:tcPr>
            <w:tcW w:w="116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position w:val="-12"/>
                <w:sz w:val="18"/>
              </w:rPr>
              <w:object>
                <v:shape id="_x0000_i1028" o:spt="75" type="#_x0000_t75" style="height:15.55pt;width:39.75pt;" o:ole="t" fillcolor="#FFFFFF"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w:t>
            </w:r>
          </w:p>
        </w:tc>
        <w:tc>
          <w:tcPr>
            <w:tcW w:w="11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8</w:t>
            </w:r>
          </w:p>
        </w:tc>
        <w:tc>
          <w:tcPr>
            <w:tcW w:w="11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8</w:t>
            </w:r>
          </w:p>
        </w:tc>
        <w:tc>
          <w:tcPr>
            <w:tcW w:w="116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-Infinity</w:t>
            </w:r>
          </w:p>
        </w:tc>
        <w:tc>
          <w:tcPr>
            <w:tcW w:w="116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SSB_RP</w:t>
            </w:r>
          </w:p>
        </w:tc>
        <w:tc>
          <w:tcPr>
            <w:tcW w:w="2829"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dBm/SCS</w:t>
            </w:r>
          </w:p>
        </w:tc>
        <w:tc>
          <w:tcPr>
            <w:tcW w:w="11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-90</w:t>
            </w:r>
          </w:p>
        </w:tc>
        <w:tc>
          <w:tcPr>
            <w:tcW w:w="11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-90</w:t>
            </w:r>
          </w:p>
        </w:tc>
        <w:tc>
          <w:tcPr>
            <w:tcW w:w="116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 Infinity</w:t>
            </w:r>
          </w:p>
        </w:tc>
        <w:tc>
          <w:tcPr>
            <w:tcW w:w="116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Io</w:t>
            </w:r>
            <w:r>
              <w:rPr>
                <w:rFonts w:ascii="Arial" w:hAnsi="Arial" w:eastAsia="Times New Roman"/>
                <w:sz w:val="18"/>
                <w:vertAlign w:val="superscript"/>
              </w:rPr>
              <w:t>Note3</w:t>
            </w:r>
          </w:p>
        </w:tc>
        <w:tc>
          <w:tcPr>
            <w:tcW w:w="2829"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w:t>
            </w:r>
          </w:p>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9.36 MHz</w:t>
            </w:r>
          </w:p>
        </w:tc>
        <w:tc>
          <w:tcPr>
            <w:tcW w:w="11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-61.41</w:t>
            </w:r>
          </w:p>
        </w:tc>
        <w:tc>
          <w:tcPr>
            <w:tcW w:w="11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-61.41</w:t>
            </w:r>
          </w:p>
        </w:tc>
        <w:tc>
          <w:tcPr>
            <w:tcW w:w="116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 Infinity</w:t>
            </w:r>
          </w:p>
        </w:tc>
        <w:tc>
          <w:tcPr>
            <w:tcW w:w="116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-57.78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Propagation condition</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w:t>
            </w:r>
          </w:p>
        </w:tc>
        <w:tc>
          <w:tcPr>
            <w:tcW w:w="2344"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AWGN</w:t>
            </w:r>
          </w:p>
        </w:tc>
        <w:tc>
          <w:tcPr>
            <w:tcW w:w="2326"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00" w:type="dxa"/>
            <w:gridSpan w:val="8"/>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4" w:lineRule="auto"/>
              <w:ind w:left="851" w:hanging="851"/>
              <w:rPr>
                <w:rFonts w:ascii="Arial" w:hAnsi="Arial" w:eastAsia="Times New Roman" w:cs="Arial"/>
                <w:sz w:val="18"/>
              </w:rPr>
            </w:pPr>
            <w:r>
              <w:rPr>
                <w:rFonts w:ascii="Arial" w:hAnsi="Arial" w:eastAsia="Times New Roman" w:cs="Arial"/>
                <w:sz w:val="18"/>
              </w:rPr>
              <w:t>NOTE 1:</w:t>
            </w:r>
            <w:r>
              <w:rPr>
                <w:rFonts w:ascii="Arial" w:hAnsi="Arial" w:eastAsia="Times New Roman" w:cs="Arial"/>
                <w:sz w:val="18"/>
              </w:rPr>
              <w:tab/>
            </w:r>
            <w:r>
              <w:rPr>
                <w:rFonts w:ascii="Arial" w:hAnsi="Arial" w:eastAsia="Times New Roman" w:cs="Arial"/>
                <w:sz w:val="18"/>
              </w:rPr>
              <w:t>OCNG shall be used such that both cells are fully allocated and a constant total transmitted power spectral density is achieved for all OFDM symbols.</w:t>
            </w:r>
          </w:p>
          <w:p>
            <w:pPr>
              <w:overflowPunct w:val="0"/>
              <w:autoSpaceDE w:val="0"/>
              <w:autoSpaceDN w:val="0"/>
              <w:adjustRightInd w:val="0"/>
              <w:spacing w:after="0" w:line="254" w:lineRule="auto"/>
              <w:ind w:left="851" w:hanging="851"/>
              <w:rPr>
                <w:rFonts w:ascii="Arial" w:hAnsi="Arial" w:eastAsia="Times New Roman" w:cs="Arial"/>
                <w:sz w:val="18"/>
              </w:rPr>
            </w:pPr>
            <w:r>
              <w:rPr>
                <w:rFonts w:ascii="Arial" w:hAnsi="Arial" w:eastAsia="Times New Roman" w:cs="Arial"/>
                <w:sz w:val="18"/>
              </w:rPr>
              <w:t>NOTE 2:</w:t>
            </w:r>
            <w:r>
              <w:rPr>
                <w:rFonts w:ascii="Arial" w:hAnsi="Arial" w:eastAsia="Times New Roman" w:cs="Arial"/>
                <w:sz w:val="18"/>
              </w:rPr>
              <w:tab/>
            </w:r>
            <w:r>
              <w:rPr>
                <w:rFonts w:ascii="Arial" w:hAnsi="Arial" w:eastAsia="Times New Roman" w:cs="Arial"/>
                <w:sz w:val="18"/>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rPr>
              <w:object>
                <v:shape id="_x0000_i1029" o:spt="75" type="#_x0000_t75" style="height:15.55pt;width:15.5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7">
                  <o:LockedField>false</o:LockedField>
                </o:OLEObject>
              </w:object>
            </w:r>
            <w:r>
              <w:rPr>
                <w:rFonts w:ascii="Arial" w:hAnsi="Arial" w:eastAsia="Times New Roman" w:cs="Arial"/>
                <w:sz w:val="18"/>
              </w:rPr>
              <w:t xml:space="preserve"> to be fulfilled.</w:t>
            </w:r>
          </w:p>
          <w:p>
            <w:pPr>
              <w:overflowPunct w:val="0"/>
              <w:autoSpaceDE w:val="0"/>
              <w:autoSpaceDN w:val="0"/>
              <w:adjustRightInd w:val="0"/>
              <w:spacing w:after="0" w:line="254" w:lineRule="auto"/>
              <w:ind w:left="851" w:hanging="851"/>
              <w:rPr>
                <w:rFonts w:ascii="Arial" w:hAnsi="Arial" w:eastAsia="Times New Roman" w:cs="Arial"/>
                <w:sz w:val="18"/>
              </w:rPr>
            </w:pPr>
            <w:r>
              <w:rPr>
                <w:rFonts w:ascii="Arial" w:hAnsi="Arial" w:eastAsia="Times New Roman" w:cs="Arial"/>
                <w:sz w:val="18"/>
              </w:rPr>
              <w:t>NOTE 3:</w:t>
            </w:r>
            <w:r>
              <w:rPr>
                <w:rFonts w:ascii="Arial" w:hAnsi="Arial" w:eastAsia="Times New Roman" w:cs="Arial"/>
                <w:sz w:val="18"/>
              </w:rPr>
              <w:tab/>
            </w:r>
            <w:r>
              <w:rPr>
                <w:rFonts w:ascii="Arial" w:hAnsi="Arial" w:eastAsia="Times New Roman" w:cs="Arial"/>
                <w:sz w:val="18"/>
              </w:rPr>
              <w:t>Io levels have been derived from other parameters for information purposes. They are not settable parameters themselves.</w:t>
            </w:r>
          </w:p>
        </w:tc>
      </w:tr>
    </w:tbl>
    <w:p>
      <w:pPr>
        <w:overflowPunct w:val="0"/>
        <w:autoSpaceDE w:val="0"/>
        <w:autoSpaceDN w:val="0"/>
        <w:adjustRightInd w:val="0"/>
        <w:rPr>
          <w:rFonts w:eastAsia="Times New Roman"/>
        </w:rPr>
      </w:pPr>
    </w:p>
    <w:p>
      <w:pPr>
        <w:keepNext/>
        <w:overflowPunct w:val="0"/>
        <w:autoSpaceDE w:val="0"/>
        <w:autoSpaceDN w:val="0"/>
        <w:adjustRightInd w:val="0"/>
        <w:spacing w:before="60"/>
        <w:jc w:val="center"/>
        <w:rPr>
          <w:rFonts w:ascii="Arial" w:hAnsi="Arial" w:eastAsia="Times New Roman"/>
          <w:b/>
        </w:rPr>
      </w:pPr>
      <w:r>
        <w:rPr>
          <w:rFonts w:ascii="Arial" w:hAnsi="Arial" w:eastAsia="Times New Roman"/>
          <w:b/>
        </w:rPr>
        <w:t>Table A.6.3.1.X.2-</w:t>
      </w:r>
      <w:del w:id="126" w:author="Wu Yan (ZTE)" w:date="2025-05-19T17:54:15Z">
        <w:r>
          <w:rPr>
            <w:rFonts w:hint="default" w:ascii="Arial" w:hAnsi="Arial" w:eastAsia="Times New Roman"/>
            <w:b/>
            <w:lang w:val="en-US"/>
          </w:rPr>
          <w:delText>3</w:delText>
        </w:r>
      </w:del>
      <w:ins w:id="127" w:author="Wu Yan (ZTE)" w:date="2025-05-19T17:54:15Z">
        <w:r>
          <w:rPr>
            <w:rFonts w:hint="eastAsia" w:ascii="Arial" w:hAnsi="Arial" w:eastAsia="宋体"/>
            <w:b/>
            <w:lang w:val="en-US" w:eastAsia="zh-CN"/>
          </w:rPr>
          <w:t>4</w:t>
        </w:r>
      </w:ins>
      <w:r>
        <w:rPr>
          <w:rFonts w:ascii="Arial" w:hAnsi="Arial" w:eastAsia="Times New Roman" w:cs="v4.2.0"/>
          <w:b/>
        </w:rPr>
        <w:t xml:space="preserve">: Cell specific test parameters for </w:t>
      </w:r>
      <w:ins w:id="128" w:author="Wu Yan (ZTE)" w:date="2025-05-19T17:54:50Z">
        <w:r>
          <w:rPr>
            <w:rFonts w:ascii="Arial" w:hAnsi="Arial" w:eastAsia="Times New Roman" w:cs="v4.2.0"/>
            <w:b/>
          </w:rPr>
          <w:t xml:space="preserve">Intra-frequency FR1-FR1 PSCell </w:t>
        </w:r>
      </w:ins>
      <w:ins w:id="129" w:author="Wu Yan (ZTE)" w:date="2025-05-19T17:57:55Z">
        <w:r>
          <w:rPr>
            <w:rFonts w:hint="eastAsia" w:ascii="Arial" w:hAnsi="Arial" w:eastAsia="宋体" w:cs="v4.2.0"/>
            <w:b/>
            <w:lang w:val="en-US" w:eastAsia="zh-CN"/>
          </w:rPr>
          <w:t>chang</w:t>
        </w:r>
      </w:ins>
      <w:ins w:id="130" w:author="Wu Yan (ZTE)" w:date="2025-05-19T17:57:56Z">
        <w:r>
          <w:rPr>
            <w:rFonts w:hint="eastAsia" w:ascii="Arial" w:hAnsi="Arial" w:eastAsia="宋体" w:cs="v4.2.0"/>
            <w:b/>
            <w:lang w:val="en-US" w:eastAsia="zh-CN"/>
          </w:rPr>
          <w:t>e</w:t>
        </w:r>
      </w:ins>
      <w:ins w:id="131" w:author="Wu Yan (ZTE)" w:date="2025-05-19T17:57:59Z">
        <w:r>
          <w:rPr>
            <w:rFonts w:hint="eastAsia" w:ascii="Arial" w:hAnsi="Arial" w:eastAsia="宋体" w:cs="v4.2.0"/>
            <w:b/>
            <w:lang w:val="en-US" w:eastAsia="zh-CN"/>
          </w:rPr>
          <w:t>/</w:t>
        </w:r>
      </w:ins>
      <w:ins w:id="132" w:author="Wu Yan (ZTE)" w:date="2025-05-19T17:54:50Z">
        <w:r>
          <w:rPr>
            <w:rFonts w:ascii="Arial" w:hAnsi="Arial" w:eastAsia="Times New Roman" w:cs="v4.2.0"/>
            <w:b/>
          </w:rPr>
          <w:t>addition</w:t>
        </w:r>
      </w:ins>
      <w:del w:id="133" w:author="Wu Yan (ZTE)" w:date="2025-05-19T17:54:50Z">
        <w:r>
          <w:rPr>
            <w:rFonts w:ascii="Arial" w:hAnsi="Arial" w:eastAsia="Times New Roman" w:cs="v4.2.0"/>
            <w:b/>
          </w:rPr>
          <w:delText>Cell 3</w:delText>
        </w:r>
      </w:del>
      <w:r>
        <w:rPr>
          <w:rFonts w:ascii="Arial" w:hAnsi="Arial" w:eastAsia="Times New Roman" w:cs="v4.2.0"/>
          <w:b/>
        </w:rPr>
        <w:t xml:space="preserve"> </w:t>
      </w:r>
    </w:p>
    <w:tbl>
      <w:tblPr>
        <w:tblStyle w:val="44"/>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68"/>
        <w:gridCol w:w="1092"/>
        <w:gridCol w:w="1737"/>
        <w:gridCol w:w="1133"/>
        <w:gridCol w:w="2344"/>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97" w:type="dxa"/>
            <w:gridSpan w:val="3"/>
            <w:tcBorders>
              <w:top w:val="single" w:color="auto" w:sz="4" w:space="0"/>
              <w:left w:val="single" w:color="auto" w:sz="4" w:space="0"/>
              <w:bottom w:val="nil"/>
              <w:right w:val="single" w:color="auto" w:sz="4" w:space="0"/>
            </w:tcBorders>
            <w:vAlign w:val="center"/>
          </w:tcPr>
          <w:p>
            <w:pPr>
              <w:keepNext/>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Parameter</w:t>
            </w:r>
          </w:p>
        </w:tc>
        <w:tc>
          <w:tcPr>
            <w:tcW w:w="1133" w:type="dxa"/>
            <w:tcBorders>
              <w:top w:val="single" w:color="auto" w:sz="4" w:space="0"/>
              <w:left w:val="single" w:color="auto" w:sz="4" w:space="0"/>
              <w:bottom w:val="nil"/>
              <w:right w:val="single" w:color="auto" w:sz="4" w:space="0"/>
            </w:tcBorders>
            <w:vAlign w:val="center"/>
          </w:tcPr>
          <w:p>
            <w:pPr>
              <w:keepNext/>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Unit</w:t>
            </w:r>
          </w:p>
        </w:tc>
        <w:tc>
          <w:tcPr>
            <w:tcW w:w="4670" w:type="dxa"/>
            <w:gridSpan w:val="2"/>
            <w:tcBorders>
              <w:top w:val="single" w:color="auto" w:sz="4" w:space="0"/>
              <w:left w:val="single" w:color="auto" w:sz="4" w:space="0"/>
              <w:bottom w:val="single" w:color="auto" w:sz="4" w:space="0"/>
              <w:right w:val="single" w:color="auto" w:sz="4" w:space="0"/>
            </w:tcBorders>
            <w:vAlign w:val="center"/>
          </w:tcPr>
          <w:p>
            <w:pPr>
              <w:keepNext/>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97" w:type="dxa"/>
            <w:gridSpan w:val="3"/>
            <w:tcBorders>
              <w:top w:val="nil"/>
              <w:left w:val="single" w:color="auto" w:sz="4" w:space="0"/>
              <w:bottom w:val="single" w:color="auto" w:sz="4" w:space="0"/>
              <w:right w:val="single" w:color="auto" w:sz="4" w:space="0"/>
            </w:tcBorders>
            <w:vAlign w:val="center"/>
          </w:tcPr>
          <w:p>
            <w:pPr>
              <w:rPr>
                <w:rFonts w:ascii="Arial" w:hAnsi="Arial" w:eastAsia="Times New Roman"/>
                <w:b/>
                <w:sz w:val="18"/>
              </w:rPr>
            </w:pPr>
          </w:p>
        </w:tc>
        <w:tc>
          <w:tcPr>
            <w:tcW w:w="1133" w:type="dxa"/>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c>
          <w:tcPr>
            <w:tcW w:w="2344" w:type="dxa"/>
            <w:tcBorders>
              <w:top w:val="single" w:color="auto" w:sz="4" w:space="0"/>
              <w:left w:val="single" w:color="auto" w:sz="4" w:space="0"/>
              <w:bottom w:val="single" w:color="auto" w:sz="4" w:space="0"/>
              <w:right w:val="single" w:color="auto" w:sz="4" w:space="0"/>
            </w:tcBorders>
            <w:vAlign w:val="center"/>
          </w:tcPr>
          <w:p>
            <w:pPr>
              <w:keepNext/>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T1</w:t>
            </w:r>
          </w:p>
        </w:tc>
        <w:tc>
          <w:tcPr>
            <w:tcW w:w="2326" w:type="dxa"/>
            <w:tcBorders>
              <w:top w:val="single" w:color="auto" w:sz="4" w:space="0"/>
              <w:left w:val="single" w:color="auto" w:sz="4" w:space="0"/>
              <w:bottom w:val="single" w:color="auto" w:sz="4" w:space="0"/>
              <w:right w:val="single" w:color="auto" w:sz="4" w:space="0"/>
            </w:tcBorders>
            <w:vAlign w:val="center"/>
          </w:tcPr>
          <w:p>
            <w:pPr>
              <w:keepNext/>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NR RF Channel Number</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Duplex mode</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TDD configuration</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BW</w:t>
            </w:r>
            <w:r>
              <w:rPr>
                <w:rFonts w:ascii="Arial" w:hAnsi="Arial" w:eastAsia="Times New Roman"/>
                <w:sz w:val="18"/>
                <w:vertAlign w:val="subscript"/>
              </w:rPr>
              <w:t>channel</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MHz</w:t>
            </w: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3: N</w:t>
            </w:r>
            <w:r>
              <w:rPr>
                <w:rFonts w:ascii="Arial" w:hAnsi="Arial" w:eastAsia="Times New Roman"/>
                <w:sz w:val="18"/>
                <w:szCs w:val="18"/>
                <w:vertAlign w:val="subscript"/>
              </w:rPr>
              <w:t>PRB,c</w:t>
            </w:r>
            <w:r>
              <w:rPr>
                <w:rFonts w:ascii="Arial" w:hAnsi="Arial" w:eastAsia="Times New Roman"/>
                <w:sz w:val="18"/>
                <w:szCs w:val="18"/>
              </w:rPr>
              <w:t xml:space="preserve">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BWP BW</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MHz</w:t>
            </w: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3: N</w:t>
            </w:r>
            <w:r>
              <w:rPr>
                <w:rFonts w:ascii="Arial" w:hAnsi="Arial" w:eastAsia="Times New Roman"/>
                <w:sz w:val="18"/>
                <w:szCs w:val="18"/>
                <w:vertAlign w:val="subscript"/>
              </w:rPr>
              <w:t>PRB,c</w:t>
            </w:r>
            <w:r>
              <w:rPr>
                <w:rFonts w:ascii="Arial" w:hAnsi="Arial" w:eastAsia="Times New Roman"/>
                <w:sz w:val="18"/>
                <w:szCs w:val="18"/>
              </w:rPr>
              <w:t xml:space="preserve">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TRS configuration</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DRX Cycle</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ms</w:t>
            </w: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 xml:space="preserve">PDSCH Reference measurement channel </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SR.1.2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cs="v5.0.0"/>
                <w:sz w:val="18"/>
              </w:rPr>
              <w:t>CORESET Reference Channel</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CR.1.2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OCNG Patterns</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napToGrid w:val="0"/>
                <w:sz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lang w:eastAsia="zh-CN"/>
              </w:rPr>
              <w:t>SMTC Configuration</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napToGrid w:val="0"/>
                <w:sz w:val="18"/>
              </w:rPr>
            </w:pPr>
            <w:r>
              <w:rPr>
                <w:rFonts w:ascii="Arial" w:hAnsi="Arial" w:eastAsia="Times New Roman"/>
                <w:snapToGrid w:val="0"/>
                <w:sz w:val="18"/>
                <w:szCs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SSB Configuration</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 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4.2.0"/>
                <w:sz w:val="18"/>
              </w:rPr>
              <w:t>SSB.13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PDSCH/PDCCH subcarrier spacing</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kHz</w:t>
            </w: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PUCCH/PUSCH subcarrier spacing</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kHz</w:t>
            </w: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 xml:space="preserve">PRACH configuration </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lang w:eastAsia="zh-CN"/>
              </w:rPr>
              <w:t>FR1 PRACH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BWP</w:t>
            </w: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Initial DL BWP</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3.7.0"/>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Dedicated DL BWP</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3.7.0"/>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Initial UL BWP</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3.7.0"/>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0" w:type="dxa"/>
            <w:gridSpan w:val="2"/>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p>
        </w:tc>
        <w:tc>
          <w:tcPr>
            <w:tcW w:w="1737"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Dedicated UL BWP</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3.7.0"/>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PSS to SSS</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lang w:eastAsia="ja-JP"/>
              </w:rPr>
              <w:t>dB</w:t>
            </w:r>
          </w:p>
        </w:tc>
        <w:tc>
          <w:tcPr>
            <w:tcW w:w="4670" w:type="dxa"/>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PBCH DMRS to SSS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PBCH to PBCH DMRS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PDCCH DMRS to SSS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PDCCH to PDCCH DMRS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 xml:space="preserve">EPRE ratio of PDSCH DMRS to SSS </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PDSCH to PDSCH DMRS</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OCNG DMRS to SSS(Note 1)</w:t>
            </w:r>
          </w:p>
        </w:tc>
        <w:tc>
          <w:tcPr>
            <w:tcW w:w="1133" w:type="dxa"/>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OCNG to OCNG DMRS (Note 1)</w:t>
            </w:r>
          </w:p>
        </w:tc>
        <w:tc>
          <w:tcPr>
            <w:tcW w:w="1133" w:type="dxa"/>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4670" w:type="dxa"/>
            <w:gridSpan w:val="2"/>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position w:val="-12"/>
                <w:sz w:val="18"/>
              </w:rPr>
              <w:object>
                <v:shape id="_x0000_i1030" o:spt="75" type="#_x0000_t75" style="height:15.55pt;width:15.5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18">
                  <o:LockedField>false</o:LockedField>
                </o:OLEObject>
              </w:object>
            </w:r>
            <w:r>
              <w:rPr>
                <w:rFonts w:ascii="Arial" w:hAnsi="Arial" w:eastAsia="Times New Roman"/>
                <w:sz w:val="18"/>
                <w:vertAlign w:val="superscript"/>
              </w:rPr>
              <w:t>Note2</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dBm/15kHz</w:t>
            </w: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vertAlign w:val="superscript"/>
              </w:rPr>
            </w:pPr>
            <w:r>
              <w:rPr>
                <w:rFonts w:ascii="Arial" w:hAnsi="Arial" w:eastAsia="Times New Roman"/>
                <w:position w:val="-12"/>
                <w:sz w:val="18"/>
              </w:rPr>
              <w:object>
                <v:shape id="_x0000_i1031" o:spt="75" type="#_x0000_t75" style="height:15.55pt;width:15.5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19">
                  <o:LockedField>false</o:LockedField>
                </o:OLEObject>
              </w:object>
            </w:r>
            <w:r>
              <w:rPr>
                <w:rFonts w:ascii="Arial" w:hAnsi="Arial" w:eastAsia="Times New Roman"/>
                <w:sz w:val="18"/>
                <w:vertAlign w:val="superscript"/>
              </w:rPr>
              <w:t>Note2</w:t>
            </w:r>
          </w:p>
        </w:tc>
        <w:tc>
          <w:tcPr>
            <w:tcW w:w="2829"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dBm/SCS</w:t>
            </w:r>
          </w:p>
        </w:tc>
        <w:tc>
          <w:tcPr>
            <w:tcW w:w="4670"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i/>
                <w:sz w:val="18"/>
              </w:rPr>
            </w:pPr>
            <w:r>
              <w:rPr>
                <w:rFonts w:ascii="Arial" w:hAnsi="Arial" w:eastAsia="Times New Roman"/>
                <w:i/>
                <w:position w:val="-12"/>
                <w:sz w:val="18"/>
              </w:rPr>
              <w:object>
                <v:shape id="_x0000_i1032" o:spt="75" type="#_x0000_t75" style="height:15.55pt;width:32.2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2" DrawAspect="Content" ObjectID="_1468075732" r:id="rId20">
                  <o:LockedField>false</o:LockedField>
                </o:OLEObject>
              </w:objec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w:t>
            </w:r>
          </w:p>
        </w:tc>
        <w:tc>
          <w:tcPr>
            <w:tcW w:w="2344"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-Infinity</w:t>
            </w:r>
          </w:p>
        </w:tc>
        <w:tc>
          <w:tcPr>
            <w:tcW w:w="232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position w:val="-12"/>
                <w:sz w:val="18"/>
              </w:rPr>
              <w:object>
                <v:shape id="_x0000_i1033" o:spt="75" type="#_x0000_t75" style="height:15.55pt;width:39.75pt;" o:ole="t" fillcolor="#FFFFFF" filled="f" o:preferrelative="t" stroked="f" coordsize="21600,21600">
                  <v:path/>
                  <v:fill on="f" focussize="0,0"/>
                  <v:stroke on="f" joinstyle="miter"/>
                  <v:imagedata r:id="rId16" o:title=""/>
                  <o:lock v:ext="edit" aspectratio="t"/>
                  <w10:wrap type="none"/>
                  <w10:anchorlock/>
                </v:shape>
                <o:OLEObject Type="Embed" ProgID="Equation.3" ShapeID="_x0000_i1033" DrawAspect="Content" ObjectID="_1468075733" r:id="rId21">
                  <o:LockedField>false</o:LockedField>
                </o:OLEObject>
              </w:objec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w:t>
            </w:r>
          </w:p>
        </w:tc>
        <w:tc>
          <w:tcPr>
            <w:tcW w:w="2344"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-Infinity</w:t>
            </w:r>
          </w:p>
        </w:tc>
        <w:tc>
          <w:tcPr>
            <w:tcW w:w="232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SSB_RP</w:t>
            </w:r>
          </w:p>
        </w:tc>
        <w:tc>
          <w:tcPr>
            <w:tcW w:w="2829"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dBm/SCS</w:t>
            </w:r>
          </w:p>
        </w:tc>
        <w:tc>
          <w:tcPr>
            <w:tcW w:w="2344"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-Infinity</w:t>
            </w:r>
          </w:p>
        </w:tc>
        <w:tc>
          <w:tcPr>
            <w:tcW w:w="232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8" w:type="dxa"/>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Io</w:t>
            </w:r>
            <w:r>
              <w:rPr>
                <w:rFonts w:ascii="Arial" w:hAnsi="Arial" w:eastAsia="Times New Roman"/>
                <w:sz w:val="18"/>
                <w:vertAlign w:val="superscript"/>
              </w:rPr>
              <w:t>Note3</w:t>
            </w:r>
          </w:p>
        </w:tc>
        <w:tc>
          <w:tcPr>
            <w:tcW w:w="2829"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w:t>
            </w:r>
          </w:p>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SCS MHz</w:t>
            </w:r>
          </w:p>
        </w:tc>
        <w:tc>
          <w:tcPr>
            <w:tcW w:w="2344"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-Infinity</w:t>
            </w:r>
          </w:p>
        </w:tc>
        <w:tc>
          <w:tcPr>
            <w:tcW w:w="232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7" w:type="dxa"/>
            <w:gridSpan w:val="3"/>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Propagation condition</w:t>
            </w:r>
          </w:p>
        </w:tc>
        <w:tc>
          <w:tcPr>
            <w:tcW w:w="113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w:t>
            </w:r>
          </w:p>
        </w:tc>
        <w:tc>
          <w:tcPr>
            <w:tcW w:w="2344"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AWGN</w:t>
            </w:r>
          </w:p>
        </w:tc>
        <w:tc>
          <w:tcPr>
            <w:tcW w:w="232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00" w:type="dxa"/>
            <w:gridSpan w:val="6"/>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54" w:lineRule="auto"/>
              <w:ind w:left="851" w:hanging="851"/>
              <w:rPr>
                <w:rFonts w:ascii="Arial" w:hAnsi="Arial" w:eastAsia="Times New Roman" w:cs="Arial"/>
                <w:sz w:val="18"/>
              </w:rPr>
            </w:pPr>
            <w:r>
              <w:rPr>
                <w:rFonts w:ascii="Arial" w:hAnsi="Arial" w:eastAsia="Times New Roman" w:cs="Arial"/>
                <w:sz w:val="18"/>
              </w:rPr>
              <w:t>NOTE 1:</w:t>
            </w:r>
            <w:r>
              <w:rPr>
                <w:rFonts w:ascii="Arial" w:hAnsi="Arial" w:eastAsia="Times New Roman" w:cs="Arial"/>
                <w:sz w:val="18"/>
              </w:rPr>
              <w:tab/>
            </w:r>
            <w:r>
              <w:rPr>
                <w:rFonts w:ascii="Arial" w:hAnsi="Arial" w:eastAsia="Times New Roman" w:cs="Arial"/>
                <w:sz w:val="18"/>
              </w:rPr>
              <w:t>OCNG shall be used such that both cells are fully allocated and a constant total transmitted power spectral density is achieved for all OFDM symbols.</w:t>
            </w:r>
          </w:p>
          <w:p>
            <w:pPr>
              <w:overflowPunct w:val="0"/>
              <w:autoSpaceDE w:val="0"/>
              <w:autoSpaceDN w:val="0"/>
              <w:adjustRightInd w:val="0"/>
              <w:spacing w:after="0" w:line="254" w:lineRule="auto"/>
              <w:ind w:left="851" w:hanging="851"/>
              <w:rPr>
                <w:rFonts w:ascii="Arial" w:hAnsi="Arial" w:eastAsia="Times New Roman" w:cs="Arial"/>
                <w:sz w:val="18"/>
              </w:rPr>
            </w:pPr>
            <w:r>
              <w:rPr>
                <w:rFonts w:ascii="Arial" w:hAnsi="Arial" w:eastAsia="Times New Roman" w:cs="Arial"/>
                <w:sz w:val="18"/>
              </w:rPr>
              <w:t>NOTE 2:</w:t>
            </w:r>
            <w:r>
              <w:rPr>
                <w:rFonts w:ascii="Arial" w:hAnsi="Arial" w:eastAsia="Times New Roman" w:cs="Arial"/>
                <w:sz w:val="18"/>
              </w:rPr>
              <w:tab/>
            </w:r>
            <w:r>
              <w:rPr>
                <w:rFonts w:ascii="Arial" w:hAnsi="Arial" w:eastAsia="Times New Roman" w:cs="Arial"/>
                <w:sz w:val="18"/>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rPr>
              <w:object>
                <v:shape id="_x0000_i1034" o:spt="75" type="#_x0000_t75" style="height:15.55pt;width:15.5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4" DrawAspect="Content" ObjectID="_1468075734" r:id="rId22">
                  <o:LockedField>false</o:LockedField>
                </o:OLEObject>
              </w:object>
            </w:r>
            <w:r>
              <w:rPr>
                <w:rFonts w:ascii="Arial" w:hAnsi="Arial" w:eastAsia="Times New Roman" w:cs="Arial"/>
                <w:sz w:val="18"/>
              </w:rPr>
              <w:t xml:space="preserve"> to be fulfilled.</w:t>
            </w:r>
          </w:p>
          <w:p>
            <w:pPr>
              <w:overflowPunct w:val="0"/>
              <w:autoSpaceDE w:val="0"/>
              <w:autoSpaceDN w:val="0"/>
              <w:adjustRightInd w:val="0"/>
              <w:spacing w:after="0" w:line="254" w:lineRule="auto"/>
              <w:ind w:left="851" w:hanging="851"/>
              <w:rPr>
                <w:rFonts w:ascii="Arial" w:hAnsi="Arial" w:eastAsia="Times New Roman" w:cs="Arial"/>
                <w:sz w:val="18"/>
              </w:rPr>
            </w:pPr>
            <w:r>
              <w:rPr>
                <w:rFonts w:ascii="Arial" w:hAnsi="Arial" w:eastAsia="Times New Roman" w:cs="Arial"/>
                <w:sz w:val="18"/>
              </w:rPr>
              <w:t>NOTE 3:</w:t>
            </w:r>
            <w:r>
              <w:rPr>
                <w:rFonts w:ascii="Arial" w:hAnsi="Arial" w:eastAsia="Times New Roman" w:cs="Arial"/>
                <w:sz w:val="18"/>
              </w:rPr>
              <w:tab/>
            </w:r>
            <w:r>
              <w:rPr>
                <w:rFonts w:ascii="Arial" w:hAnsi="Arial" w:eastAsia="Times New Roman" w:cs="Arial"/>
                <w:sz w:val="18"/>
              </w:rPr>
              <w:t>Io levels have been derived from other parameters for information purposes. They are not settable parameters themselves.</w:t>
            </w:r>
          </w:p>
        </w:tc>
      </w:tr>
    </w:tbl>
    <w:p>
      <w:pPr>
        <w:overflowPunct w:val="0"/>
        <w:autoSpaceDE w:val="0"/>
        <w:autoSpaceDN w:val="0"/>
        <w:adjustRightInd w:val="0"/>
        <w:rPr>
          <w:rFonts w:eastAsia="Times New Roman"/>
        </w:rPr>
      </w:pPr>
    </w:p>
    <w:p>
      <w:pPr>
        <w:overflowPunct w:val="0"/>
        <w:autoSpaceDE w:val="0"/>
        <w:autoSpaceDN w:val="0"/>
        <w:adjustRightInd w:val="0"/>
        <w:spacing w:before="120"/>
        <w:ind w:left="1701" w:hanging="1701"/>
        <w:outlineLvl w:val="4"/>
        <w:rPr>
          <w:rFonts w:ascii="Arial" w:hAnsi="Arial" w:eastAsia="Times New Roman"/>
          <w:b/>
          <w:sz w:val="22"/>
        </w:rPr>
      </w:pPr>
      <w:r>
        <w:rPr>
          <w:rFonts w:ascii="Arial" w:hAnsi="Arial" w:eastAsia="Times New Roman"/>
          <w:sz w:val="22"/>
          <w:lang w:eastAsia="zh-CN"/>
        </w:rPr>
        <w:t>A.6.3.1.X.3</w:t>
      </w:r>
      <w:r>
        <w:rPr>
          <w:rFonts w:ascii="Arial" w:hAnsi="Arial" w:eastAsia="Times New Roman"/>
          <w:sz w:val="22"/>
        </w:rPr>
        <w:tab/>
      </w:r>
      <w:r>
        <w:rPr>
          <w:rFonts w:ascii="Arial" w:hAnsi="Arial" w:eastAsia="Times New Roman"/>
          <w:sz w:val="22"/>
        </w:rPr>
        <w:t>Test Requirements</w:t>
      </w:r>
    </w:p>
    <w:p>
      <w:pPr>
        <w:overflowPunct w:val="0"/>
        <w:autoSpaceDE w:val="0"/>
        <w:autoSpaceDN w:val="0"/>
        <w:adjustRightInd w:val="0"/>
        <w:rPr>
          <w:rFonts w:eastAsia="Times New Roman"/>
          <w:i/>
          <w:iCs/>
          <w:u w:val="single"/>
        </w:rPr>
      </w:pPr>
      <w:r>
        <w:rPr>
          <w:rFonts w:eastAsia="Times New Roman"/>
          <w:i/>
          <w:iCs/>
          <w:u w:val="single"/>
        </w:rPr>
        <w:t>Handover to PCell delay requirements</w:t>
      </w:r>
    </w:p>
    <w:p>
      <w:pPr>
        <w:overflowPunct w:val="0"/>
        <w:autoSpaceDE w:val="0"/>
        <w:autoSpaceDN w:val="0"/>
        <w:adjustRightInd w:val="0"/>
        <w:rPr>
          <w:rFonts w:eastAsia="Times New Roman"/>
        </w:rPr>
      </w:pPr>
      <w:r>
        <w:rPr>
          <w:rFonts w:eastAsia="Times New Roman"/>
        </w:rPr>
        <w:t xml:space="preserve">In this test, the UE shall start to transmit the PRACH to target PCell (Cell 2) less than </w:t>
      </w:r>
      <w:r>
        <w:rPr>
          <w:rFonts w:hint="default" w:eastAsia="Times New Roman"/>
          <w:lang w:val="en-US"/>
        </w:rPr>
        <w:t>[</w:t>
      </w:r>
      <w:ins w:id="134" w:author="Wu Yan (ZTE)" w:date="2025-05-19T17:56:24Z">
        <w:r>
          <w:rPr>
            <w:rFonts w:hint="eastAsia" w:eastAsia="宋体"/>
            <w:lang w:val="en-US" w:eastAsia="zh-CN"/>
          </w:rPr>
          <w:t>98</w:t>
        </w:r>
      </w:ins>
      <w:del w:id="135" w:author="Wu Yan (ZTE)" w:date="2025-05-19T17:56:23Z">
        <w:r>
          <w:rPr>
            <w:rFonts w:hint="default" w:eastAsia="Times New Roman"/>
            <w:lang w:val="en-US"/>
          </w:rPr>
          <w:delText>78</w:delText>
        </w:r>
      </w:del>
      <w:r>
        <w:rPr>
          <w:rFonts w:hint="default" w:eastAsia="Times New Roman"/>
          <w:lang w:val="en-US"/>
        </w:rPr>
        <w:t>]</w:t>
      </w:r>
      <w:r>
        <w:rPr>
          <w:rFonts w:eastAsia="Times New Roman"/>
        </w:rPr>
        <w:t xml:space="preserve"> ms</w:t>
      </w:r>
      <w:r>
        <w:rPr>
          <w:rFonts w:eastAsia="Times New Roman"/>
          <w:color w:val="000000"/>
          <w:vertAlign w:val="superscript"/>
          <w:lang w:eastAsia="zh-CN"/>
        </w:rPr>
        <w:t xml:space="preserve"> </w:t>
      </w:r>
      <w:r>
        <w:rPr>
          <w:rFonts w:eastAsia="Times New Roman"/>
        </w:rPr>
        <w:t xml:space="preserve">from the beginning of time period T2. </w:t>
      </w:r>
    </w:p>
    <w:p>
      <w:pPr>
        <w:overflowPunct w:val="0"/>
        <w:autoSpaceDE w:val="0"/>
        <w:autoSpaceDN w:val="0"/>
        <w:adjustRightInd w:val="0"/>
        <w:rPr>
          <w:rFonts w:eastAsia="Times New Roman"/>
        </w:rPr>
      </w:pPr>
      <w:r>
        <w:rPr>
          <w:rFonts w:eastAsia="Times New Roman"/>
        </w:rPr>
        <w:t>The handover delay is defined as</w:t>
      </w:r>
    </w:p>
    <w:p>
      <w:pPr>
        <w:overflowPunct w:val="0"/>
        <w:autoSpaceDE w:val="0"/>
        <w:autoSpaceDN w:val="0"/>
        <w:adjustRightInd w:val="0"/>
        <w:ind w:left="600" w:leftChars="300"/>
        <w:rPr>
          <w:rFonts w:eastAsia="Times New Roman"/>
        </w:rPr>
      </w:pPr>
      <w:r>
        <w:rPr>
          <w:rFonts w:eastAsia="Times New Roman" w:cs="v4.2.0"/>
          <w:color w:val="000000"/>
        </w:rPr>
        <w:t>D</w:t>
      </w:r>
      <w:r>
        <w:rPr>
          <w:rFonts w:eastAsia="Times New Roman" w:cs="v4.2.0"/>
          <w:color w:val="000000"/>
          <w:vertAlign w:val="subscript"/>
        </w:rPr>
        <w:t>HOwithPSCell_PCell</w:t>
      </w:r>
      <w:r>
        <w:rPr>
          <w:rFonts w:eastAsia="Times New Roman" w:cs="v4.2.0"/>
          <w:color w:val="000000"/>
        </w:rPr>
        <w:t xml:space="preserve"> = RRC procedure delay + T</w:t>
      </w:r>
      <w:r>
        <w:rPr>
          <w:rFonts w:eastAsia="Times New Roman" w:cs="v4.2.0"/>
          <w:color w:val="000000"/>
          <w:vertAlign w:val="subscript"/>
        </w:rPr>
        <w:t>interrupt</w:t>
      </w:r>
      <w:r>
        <w:rPr>
          <w:rFonts w:eastAsia="Times New Roman" w:cs="v4.2.0"/>
          <w:color w:val="000000"/>
        </w:rPr>
        <w:t>, where</w:t>
      </w:r>
      <w:r>
        <w:rPr>
          <w:rFonts w:eastAsia="Times New Roman" w:cs="v4.2.0"/>
          <w:color w:val="000000"/>
        </w:rPr>
        <w:br w:type="textWrapping"/>
      </w:r>
      <w:r>
        <w:rPr>
          <w:rFonts w:eastAsia="Times New Roman" w:cs="v4.2.0"/>
          <w:color w:val="000000"/>
        </w:rPr>
        <w:br w:type="textWrapping"/>
      </w:r>
      <w:r>
        <w:rPr>
          <w:rFonts w:eastAsia="Times New Roman" w:cs="v4.2.0"/>
        </w:rPr>
        <w:t>T</w:t>
      </w:r>
      <w:r>
        <w:rPr>
          <w:rFonts w:eastAsia="Times New Roman" w:cs="v4.2.0"/>
          <w:vertAlign w:val="subscript"/>
        </w:rPr>
        <w:t>interrupt</w:t>
      </w:r>
      <w:r>
        <w:rPr>
          <w:rFonts w:eastAsia="Times New Roman" w:cs="v4.2.0"/>
        </w:rPr>
        <w:t xml:space="preserve"> = T</w:t>
      </w:r>
      <w:r>
        <w:rPr>
          <w:rFonts w:eastAsia="Times New Roman" w:cs="v4.2.0"/>
          <w:vertAlign w:val="subscript"/>
        </w:rPr>
        <w:t>search</w:t>
      </w:r>
      <w:r>
        <w:rPr>
          <w:rFonts w:eastAsia="Times New Roman" w:cs="v4.2.0"/>
        </w:rPr>
        <w:t xml:space="preserve"> + T</w:t>
      </w:r>
      <w:r>
        <w:rPr>
          <w:rFonts w:eastAsia="Times New Roman" w:cs="v4.2.0"/>
          <w:vertAlign w:val="subscript"/>
        </w:rPr>
        <w:t>IU</w:t>
      </w:r>
      <w:r>
        <w:rPr>
          <w:rFonts w:eastAsia="Times New Roman" w:cs="v4.2.0"/>
        </w:rPr>
        <w:t xml:space="preserve"> + T</w:t>
      </w:r>
      <w:r>
        <w:rPr>
          <w:rFonts w:eastAsia="Times New Roman" w:cs="v4.2.0"/>
          <w:vertAlign w:val="subscript"/>
        </w:rPr>
        <w:t>processing</w:t>
      </w:r>
      <w:r>
        <w:rPr>
          <w:rFonts w:eastAsia="Times New Roman" w:cs="v4.2.0"/>
        </w:rPr>
        <w:t xml:space="preserve"> + T</w:t>
      </w:r>
      <w:r>
        <w:rPr>
          <w:rFonts w:eastAsia="Times New Roman" w:cs="v4.2.0"/>
          <w:vertAlign w:val="subscript"/>
        </w:rPr>
        <w:t>∆</w:t>
      </w:r>
      <w:r>
        <w:rPr>
          <w:rFonts w:eastAsia="Times New Roman" w:cs="v4.2.0"/>
        </w:rPr>
        <w:t xml:space="preserve"> + T</w:t>
      </w:r>
      <w:r>
        <w:rPr>
          <w:rFonts w:eastAsia="Times New Roman" w:cs="v4.2.0"/>
          <w:vertAlign w:val="subscript"/>
        </w:rPr>
        <w:t>margin</w:t>
      </w:r>
    </w:p>
    <w:p>
      <w:pPr>
        <w:overflowPunct w:val="0"/>
        <w:autoSpaceDE w:val="0"/>
        <w:autoSpaceDN w:val="0"/>
        <w:adjustRightInd w:val="0"/>
        <w:rPr>
          <w:rFonts w:eastAsia="等线"/>
          <w:lang w:eastAsia="zh-CN"/>
        </w:rPr>
      </w:pPr>
      <w:r>
        <w:rPr>
          <w:rFonts w:eastAsia="Times New Roman" w:cs="v4.2.0"/>
        </w:rPr>
        <w:t xml:space="preserve">The UE is required to follow the below parameters according to derivation from the test setup specified: </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cs="v4.2.0"/>
          <w:color w:val="000000"/>
        </w:rPr>
        <w:t xml:space="preserve">RRC procedure delay </w:t>
      </w:r>
      <w:r>
        <w:rPr>
          <w:rFonts w:eastAsia="Times New Roman"/>
        </w:rPr>
        <w:t xml:space="preserve">= </w:t>
      </w:r>
      <w:r>
        <w:rPr>
          <w:rFonts w:eastAsia="Times New Roman"/>
          <w:lang w:eastAsia="zh-CN"/>
        </w:rPr>
        <w:t>16</w:t>
      </w:r>
      <w:r>
        <w:rPr>
          <w:rFonts w:eastAsia="Times New Roman"/>
        </w:rPr>
        <w:t xml:space="preserve"> ms,</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rPr>
        <w:t>T</w:t>
      </w:r>
      <w:r>
        <w:rPr>
          <w:rFonts w:eastAsia="Times New Roman"/>
          <w:vertAlign w:val="subscript"/>
        </w:rPr>
        <w:t>search</w:t>
      </w:r>
      <w:r>
        <w:rPr>
          <w:rFonts w:eastAsia="Times New Roman"/>
        </w:rPr>
        <w:t xml:space="preserve"> = 20 ms,</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rPr>
        <w:t>T</w:t>
      </w:r>
      <w:r>
        <w:rPr>
          <w:rFonts w:eastAsia="Times New Roman"/>
          <w:vertAlign w:val="subscript"/>
        </w:rPr>
        <w:t>IU</w:t>
      </w:r>
      <w:r>
        <w:rPr>
          <w:rFonts w:eastAsia="Times New Roman"/>
        </w:rPr>
        <w:t xml:space="preserve"> = 20 ms where PRACH association period should be configured as 1,</w:t>
      </w:r>
    </w:p>
    <w:p>
      <w:pPr>
        <w:numPr>
          <w:ilvl w:val="0"/>
          <w:numId w:val="1"/>
        </w:numPr>
        <w:overflowPunct w:val="0"/>
        <w:autoSpaceDE w:val="0"/>
        <w:autoSpaceDN w:val="0"/>
        <w:adjustRightInd w:val="0"/>
        <w:ind w:left="968" w:leftChars="342" w:hanging="284"/>
        <w:contextualSpacing/>
        <w:rPr>
          <w:ins w:id="136" w:author="Wu Yan (ZTE)" w:date="2025-05-19T17:55:51Z"/>
          <w:rFonts w:eastAsia="Times New Roman"/>
        </w:rPr>
      </w:pPr>
      <w:r>
        <w:rPr>
          <w:rFonts w:eastAsia="Times New Roman"/>
        </w:rPr>
        <w:t>T</w:t>
      </w:r>
      <w:r>
        <w:rPr>
          <w:rFonts w:eastAsia="Times New Roman"/>
          <w:vertAlign w:val="subscript"/>
        </w:rPr>
        <w:t>processing</w:t>
      </w:r>
      <w:r>
        <w:rPr>
          <w:rFonts w:eastAsia="Times New Roman"/>
        </w:rPr>
        <w:t xml:space="preserve"> = 20 ms,</w:t>
      </w:r>
    </w:p>
    <w:p>
      <w:pPr>
        <w:numPr>
          <w:ilvl w:val="0"/>
          <w:numId w:val="1"/>
        </w:numPr>
        <w:overflowPunct w:val="0"/>
        <w:autoSpaceDE w:val="0"/>
        <w:autoSpaceDN w:val="0"/>
        <w:adjustRightInd w:val="0"/>
        <w:ind w:left="968" w:leftChars="342" w:hanging="284"/>
        <w:contextualSpacing/>
        <w:rPr>
          <w:rFonts w:eastAsia="Times New Roman"/>
        </w:rPr>
      </w:pPr>
      <w:ins w:id="137" w:author="Wu Yan (ZTE)" w:date="2025-05-19T17:55:52Z">
        <w:r>
          <w:rPr>
            <w:rFonts w:eastAsia="Times New Roman"/>
          </w:rPr>
          <w:t>T∆ = 20 ms,</w:t>
        </w:r>
      </w:ins>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cs="v4.2.0"/>
        </w:rPr>
        <w:t>T</w:t>
      </w:r>
      <w:r>
        <w:rPr>
          <w:rFonts w:eastAsia="Times New Roman" w:cs="v4.2.0"/>
          <w:vertAlign w:val="subscript"/>
        </w:rPr>
        <w:t xml:space="preserve">margin </w:t>
      </w:r>
      <w:r>
        <w:rPr>
          <w:rFonts w:eastAsia="Times New Roman" w:cs="v4.2.0"/>
        </w:rPr>
        <w:t>= 2ms.</w:t>
      </w:r>
    </w:p>
    <w:p>
      <w:pPr>
        <w:overflowPunct w:val="0"/>
        <w:autoSpaceDE w:val="0"/>
        <w:autoSpaceDN w:val="0"/>
        <w:adjustRightInd w:val="0"/>
        <w:rPr>
          <w:rFonts w:eastAsia="Times New Roman"/>
          <w:color w:val="000000"/>
          <w:lang w:eastAsia="zh-CN"/>
        </w:rPr>
      </w:pPr>
      <w:r>
        <w:rPr>
          <w:rFonts w:eastAsia="Times New Roman"/>
          <w:color w:val="000000"/>
          <w:lang w:eastAsia="zh-CN"/>
        </w:rPr>
        <w:t xml:space="preserve">That sums up to </w:t>
      </w:r>
      <w:del w:id="138" w:author="Wu Yan (ZTE)" w:date="2025-05-19T17:56:29Z">
        <w:r>
          <w:rPr>
            <w:rFonts w:hint="default" w:eastAsia="Times New Roman"/>
            <w:color w:val="000000"/>
            <w:lang w:val="en-US" w:eastAsia="zh-CN"/>
          </w:rPr>
          <w:delText>78</w:delText>
        </w:r>
      </w:del>
      <w:ins w:id="139" w:author="Wu Yan (ZTE)" w:date="2025-05-19T17:56:29Z">
        <w:r>
          <w:rPr>
            <w:rFonts w:hint="eastAsia" w:eastAsia="Times New Roman"/>
            <w:color w:val="000000"/>
            <w:lang w:val="en-US" w:eastAsia="zh-CN"/>
          </w:rPr>
          <w:t>98</w:t>
        </w:r>
      </w:ins>
      <w:r>
        <w:rPr>
          <w:rFonts w:eastAsia="Times New Roman"/>
          <w:color w:val="000000"/>
          <w:lang w:eastAsia="zh-CN"/>
        </w:rPr>
        <w:t>ms exactly.</w:t>
      </w:r>
    </w:p>
    <w:p>
      <w:pPr>
        <w:overflowPunct w:val="0"/>
        <w:autoSpaceDE w:val="0"/>
        <w:autoSpaceDN w:val="0"/>
        <w:adjustRightInd w:val="0"/>
        <w:rPr>
          <w:rFonts w:eastAsia="Times New Roman"/>
          <w:i/>
          <w:iCs/>
          <w:u w:val="single"/>
        </w:rPr>
      </w:pPr>
      <w:r>
        <w:rPr>
          <w:rFonts w:eastAsia="Times New Roman"/>
          <w:i/>
          <w:iCs/>
          <w:u w:val="single"/>
        </w:rPr>
        <w:t>PSCell change/addition delay requirements</w:t>
      </w:r>
    </w:p>
    <w:p>
      <w:pPr>
        <w:overflowPunct w:val="0"/>
        <w:autoSpaceDE w:val="0"/>
        <w:autoSpaceDN w:val="0"/>
        <w:adjustRightInd w:val="0"/>
        <w:rPr>
          <w:rFonts w:eastAsia="Times New Roman"/>
        </w:rPr>
      </w:pPr>
      <w:r>
        <w:rPr>
          <w:rFonts w:eastAsia="Times New Roman"/>
          <w:color w:val="000000"/>
          <w:lang w:eastAsia="zh-CN"/>
        </w:rPr>
        <w:t>The UE shall transmit the PRACH to target PSCell (Cell 3) no later than [</w:t>
      </w:r>
      <w:r>
        <w:rPr>
          <w:rFonts w:eastAsia="Times New Roman"/>
        </w:rPr>
        <w:t xml:space="preserve">178] </w:t>
      </w:r>
      <w:r>
        <w:rPr>
          <w:rFonts w:eastAsia="Times New Roman"/>
          <w:color w:val="000000"/>
          <w:lang w:eastAsia="zh-CN"/>
        </w:rPr>
        <w:t>ms</w:t>
      </w:r>
      <w:r>
        <w:rPr>
          <w:rFonts w:eastAsia="Times New Roman"/>
          <w:color w:val="000000"/>
          <w:vertAlign w:val="superscript"/>
          <w:lang w:eastAsia="zh-CN"/>
        </w:rPr>
        <w:t xml:space="preserve"> </w:t>
      </w:r>
      <w:r>
        <w:rPr>
          <w:rFonts w:eastAsia="Times New Roman"/>
        </w:rPr>
        <w:t xml:space="preserve">from the beginning of time period T2. </w:t>
      </w:r>
    </w:p>
    <w:p>
      <w:pPr>
        <w:overflowPunct w:val="0"/>
        <w:autoSpaceDE w:val="0"/>
        <w:autoSpaceDN w:val="0"/>
        <w:adjustRightInd w:val="0"/>
        <w:rPr>
          <w:rFonts w:eastAsia="Times New Roman" w:cs="v4.2.0"/>
          <w:color w:val="000000"/>
        </w:rPr>
      </w:pPr>
      <w:r>
        <w:rPr>
          <w:rFonts w:eastAsia="Times New Roman" w:cs="v4.2.0"/>
          <w:color w:val="000000"/>
        </w:rPr>
        <w:t>PSCell change delay during handover is defined as</w:t>
      </w:r>
    </w:p>
    <w:p>
      <w:pPr>
        <w:overflowPunct w:val="0"/>
        <w:autoSpaceDE w:val="0"/>
        <w:autoSpaceDN w:val="0"/>
        <w:adjustRightInd w:val="0"/>
        <w:ind w:left="600" w:leftChars="300"/>
        <w:rPr>
          <w:rFonts w:eastAsia="等线"/>
          <w:lang w:eastAsia="zh-CN"/>
        </w:rPr>
      </w:pPr>
      <w:r>
        <w:rPr>
          <w:rFonts w:eastAsia="Times New Roman" w:cs="v4.2.0"/>
        </w:rPr>
        <w:t>D</w:t>
      </w:r>
      <w:r>
        <w:rPr>
          <w:rFonts w:eastAsia="Times New Roman" w:cs="v4.2.0"/>
          <w:vertAlign w:val="subscript"/>
        </w:rPr>
        <w:t>HOwithPSCell_PSCell</w:t>
      </w:r>
      <w:r>
        <w:rPr>
          <w:rFonts w:eastAsia="Times New Roman" w:cs="v4.2.0"/>
        </w:rPr>
        <w:t xml:space="preserve"> = T</w:t>
      </w:r>
      <w:r>
        <w:rPr>
          <w:rFonts w:eastAsia="Times New Roman" w:cs="v4.2.0"/>
          <w:vertAlign w:val="subscript"/>
        </w:rPr>
        <w:t>RRC_delay</w:t>
      </w:r>
      <w:r>
        <w:rPr>
          <w:rFonts w:eastAsia="Times New Roman" w:cs="v4.2.0"/>
        </w:rPr>
        <w:t xml:space="preserve"> + T</w:t>
      </w:r>
      <w:r>
        <w:rPr>
          <w:rFonts w:eastAsia="Times New Roman" w:cs="v4.2.0"/>
          <w:vertAlign w:val="subscript"/>
        </w:rPr>
        <w:t>processing</w:t>
      </w:r>
      <w:r>
        <w:rPr>
          <w:rFonts w:eastAsia="Times New Roman" w:cs="v4.2.0"/>
        </w:rPr>
        <w:t xml:space="preserve"> + T</w:t>
      </w:r>
      <w:r>
        <w:rPr>
          <w:rFonts w:eastAsia="Times New Roman" w:cs="v4.2.0"/>
          <w:vertAlign w:val="subscript"/>
        </w:rPr>
        <w:t>search_PCell</w:t>
      </w:r>
      <w:r>
        <w:rPr>
          <w:rFonts w:eastAsia="Times New Roman" w:cs="v4.2.0"/>
        </w:rPr>
        <w:t xml:space="preserve"> + T</w:t>
      </w:r>
      <w:r>
        <w:rPr>
          <w:rFonts w:eastAsia="Times New Roman" w:cs="v4.2.0"/>
          <w:vertAlign w:val="subscript"/>
        </w:rPr>
        <w:t>search_PSCell</w:t>
      </w:r>
      <w:r>
        <w:rPr>
          <w:rFonts w:eastAsia="Times New Roman" w:cs="v4.2.0"/>
        </w:rPr>
        <w:t xml:space="preserve"> + T</w:t>
      </w:r>
      <w:r>
        <w:rPr>
          <w:rFonts w:eastAsia="Times New Roman" w:cs="v4.2.0"/>
          <w:vertAlign w:val="subscript"/>
        </w:rPr>
        <w:t>∆</w:t>
      </w:r>
      <w:r>
        <w:rPr>
          <w:rFonts w:eastAsia="Times New Roman" w:cs="v4.2.0"/>
        </w:rPr>
        <w:t xml:space="preserve"> + T</w:t>
      </w:r>
      <w:r>
        <w:rPr>
          <w:rFonts w:eastAsia="Times New Roman" w:cs="v4.2.0"/>
          <w:vertAlign w:val="subscript"/>
        </w:rPr>
        <w:t>PSCell_ DU</w:t>
      </w:r>
      <w:r>
        <w:rPr>
          <w:rFonts w:eastAsia="Times New Roman" w:cs="v4.2.0"/>
        </w:rPr>
        <w:t xml:space="preserve"> + 2 ms</w:t>
      </w:r>
      <w:r>
        <w:rPr>
          <w:rFonts w:eastAsia="Times New Roman"/>
        </w:rPr>
        <w:t>.</w:t>
      </w:r>
    </w:p>
    <w:p>
      <w:pPr>
        <w:overflowPunct w:val="0"/>
        <w:autoSpaceDE w:val="0"/>
        <w:autoSpaceDN w:val="0"/>
        <w:adjustRightInd w:val="0"/>
        <w:rPr>
          <w:rFonts w:eastAsia="等线"/>
          <w:lang w:eastAsia="zh-CN"/>
        </w:rPr>
      </w:pPr>
      <w:r>
        <w:rPr>
          <w:rFonts w:eastAsia="Times New Roman" w:cs="v4.2.0"/>
        </w:rPr>
        <w:t xml:space="preserve">In this test the UE is required to follow the below parameters according to derivation from the test setup specified: </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cs="v4.2.0"/>
        </w:rPr>
        <w:t>T</w:t>
      </w:r>
      <w:r>
        <w:rPr>
          <w:rFonts w:eastAsia="Times New Roman" w:cs="v4.2.0"/>
          <w:vertAlign w:val="subscript"/>
        </w:rPr>
        <w:t>RRC_delay</w:t>
      </w:r>
      <w:r>
        <w:rPr>
          <w:rFonts w:eastAsia="Times New Roman" w:cs="v4.2.0"/>
        </w:rPr>
        <w:t xml:space="preserve"> = 16ms,</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rPr>
        <w:t>T</w:t>
      </w:r>
      <w:r>
        <w:rPr>
          <w:rFonts w:eastAsia="Times New Roman"/>
          <w:vertAlign w:val="subscript"/>
        </w:rPr>
        <w:t>processing</w:t>
      </w:r>
      <w:r>
        <w:rPr>
          <w:rFonts w:eastAsia="Times New Roman"/>
        </w:rPr>
        <w:t xml:space="preserve"> = 20 ms,</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rPr>
        <w:t>T</w:t>
      </w:r>
      <w:r>
        <w:rPr>
          <w:rFonts w:eastAsia="Times New Roman"/>
          <w:vertAlign w:val="subscript"/>
        </w:rPr>
        <w:t>search_PCell</w:t>
      </w:r>
      <w:r>
        <w:rPr>
          <w:rFonts w:eastAsia="Times New Roman"/>
        </w:rPr>
        <w:t xml:space="preserve"> = 0,</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rPr>
        <w:t>T</w:t>
      </w:r>
      <w:r>
        <w:rPr>
          <w:rFonts w:eastAsia="Times New Roman"/>
          <w:vertAlign w:val="subscript"/>
        </w:rPr>
        <w:t xml:space="preserve">search_PSCell </w:t>
      </w:r>
      <w:r>
        <w:rPr>
          <w:rFonts w:eastAsia="Times New Roman"/>
        </w:rPr>
        <w:t>= 60 ms,</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lang w:eastAsia="zh-CN"/>
        </w:rPr>
        <w:t>T</w:t>
      </w:r>
      <w:r>
        <w:rPr>
          <w:rFonts w:eastAsia="Times New Roman"/>
          <w:vertAlign w:val="subscript"/>
          <w:lang w:eastAsia="zh-CN"/>
        </w:rPr>
        <w:t>∆</w:t>
      </w:r>
      <w:r>
        <w:rPr>
          <w:rFonts w:eastAsia="Times New Roman"/>
          <w:lang w:eastAsia="zh-CN"/>
        </w:rPr>
        <w:t xml:space="preserve"> = 60 ms,</w:t>
      </w:r>
    </w:p>
    <w:p>
      <w:pPr>
        <w:numPr>
          <w:ilvl w:val="0"/>
          <w:numId w:val="1"/>
        </w:numPr>
        <w:overflowPunct w:val="0"/>
        <w:autoSpaceDE w:val="0"/>
        <w:autoSpaceDN w:val="0"/>
        <w:adjustRightInd w:val="0"/>
        <w:ind w:left="968" w:leftChars="342" w:hanging="284"/>
        <w:contextualSpacing/>
        <w:rPr>
          <w:rFonts w:eastAsia="Times New Roman"/>
        </w:rPr>
      </w:pPr>
      <w:r>
        <w:rPr>
          <w:rFonts w:eastAsia="Times New Roman"/>
        </w:rPr>
        <w:t>T</w:t>
      </w:r>
      <w:r>
        <w:rPr>
          <w:rFonts w:eastAsia="Times New Roman"/>
          <w:vertAlign w:val="subscript"/>
        </w:rPr>
        <w:t xml:space="preserve">PSCell_ DU </w:t>
      </w:r>
      <w:r>
        <w:rPr>
          <w:rFonts w:eastAsia="Times New Roman"/>
        </w:rPr>
        <w:t>= 1*10+10 = 20 ms where PRACH association period should be configured as 1.</w:t>
      </w:r>
    </w:p>
    <w:p>
      <w:pPr>
        <w:overflowPunct w:val="0"/>
        <w:autoSpaceDE w:val="0"/>
        <w:autoSpaceDN w:val="0"/>
        <w:adjustRightInd w:val="0"/>
        <w:rPr>
          <w:rFonts w:eastAsia="Times New Roman"/>
        </w:rPr>
      </w:pPr>
      <w:r>
        <w:rPr>
          <w:rFonts w:eastAsia="Times New Roman"/>
        </w:rPr>
        <w:t>That sums up to 178ms exactly.</w:t>
      </w:r>
    </w:p>
    <w:p>
      <w:pPr>
        <w:overflowPunct w:val="0"/>
        <w:autoSpaceDE w:val="0"/>
        <w:autoSpaceDN w:val="0"/>
        <w:adjustRightInd w:val="0"/>
        <w:rPr>
          <w:rFonts w:eastAsia="Times New Roman" w:cs="v4.2.0"/>
          <w:color w:val="000000"/>
        </w:rPr>
      </w:pPr>
      <w:r>
        <w:rPr>
          <w:rFonts w:eastAsia="Times New Roman" w:cs="v4.2.0"/>
          <w:color w:val="000000"/>
        </w:rPr>
        <w:t>The test is considered successful only when both requirements are correctly verified, and the success rate during repeated tests shall be at least 90 %.</w:t>
      </w:r>
    </w:p>
    <w:p>
      <w:pPr>
        <w:pStyle w:val="4"/>
        <w:rPr>
          <w:color w:val="FF0000"/>
        </w:rPr>
      </w:pPr>
      <w:r>
        <w:rPr>
          <w:color w:val="FF0000"/>
        </w:rPr>
        <w:t>&lt;&lt;End of Change1&gt;&gt;</w:t>
      </w:r>
    </w:p>
    <w:p>
      <w:pPr>
        <w:pStyle w:val="4"/>
        <w:rPr>
          <w:color w:val="FF0000"/>
        </w:rPr>
      </w:pPr>
      <w:r>
        <w:rPr>
          <w:color w:val="FF0000"/>
        </w:rPr>
        <w:t>&lt;&lt;Start of Change2&gt;&gt;</w:t>
      </w:r>
    </w:p>
    <w:p>
      <w:pPr>
        <w:spacing w:before="120"/>
        <w:ind w:left="1134" w:hanging="1134"/>
        <w:outlineLvl w:val="2"/>
        <w:rPr>
          <w:rFonts w:ascii="Arial" w:hAnsi="Arial"/>
          <w:sz w:val="28"/>
        </w:rPr>
      </w:pPr>
      <w:r>
        <w:rPr>
          <w:rFonts w:ascii="Arial" w:hAnsi="Arial"/>
          <w:sz w:val="28"/>
        </w:rPr>
        <w:t>A.6.5.3</w:t>
      </w:r>
      <w:r>
        <w:rPr>
          <w:rFonts w:ascii="Arial" w:hAnsi="Arial"/>
          <w:sz w:val="28"/>
        </w:rPr>
        <w:tab/>
      </w:r>
      <w:r>
        <w:rPr>
          <w:rFonts w:ascii="Arial" w:hAnsi="Arial"/>
          <w:sz w:val="28"/>
        </w:rPr>
        <w:t>SCell Activation and Deactivation Delay</w:t>
      </w:r>
    </w:p>
    <w:p>
      <w:pPr>
        <w:spacing w:before="120"/>
        <w:ind w:left="1418" w:hanging="1418"/>
        <w:outlineLvl w:val="3"/>
        <w:rPr>
          <w:rFonts w:ascii="Arial" w:hAnsi="Arial"/>
          <w:sz w:val="24"/>
          <w:lang w:eastAsia="zh-CN"/>
        </w:rPr>
      </w:pPr>
      <w:r>
        <w:rPr>
          <w:rFonts w:ascii="Arial" w:hAnsi="Arial"/>
          <w:sz w:val="24"/>
          <w:lang w:eastAsia="zh-CN"/>
        </w:rPr>
        <w:t>A.</w:t>
      </w:r>
      <w:r>
        <w:rPr>
          <w:rFonts w:ascii="Arial" w:hAnsi="Arial" w:eastAsia="Malgun Gothic"/>
          <w:sz w:val="24"/>
          <w:lang w:eastAsia="zh-CN"/>
        </w:rPr>
        <w:t>6.</w:t>
      </w:r>
      <w:r>
        <w:rPr>
          <w:rFonts w:ascii="Arial" w:hAnsi="Arial"/>
          <w:sz w:val="24"/>
          <w:lang w:eastAsia="zh-CN"/>
        </w:rPr>
        <w:t>5</w:t>
      </w:r>
      <w:r>
        <w:rPr>
          <w:rFonts w:ascii="Arial" w:hAnsi="Arial" w:eastAsia="Malgun Gothic"/>
          <w:sz w:val="24"/>
          <w:lang w:eastAsia="zh-CN"/>
        </w:rPr>
        <w:t>.</w:t>
      </w:r>
      <w:r>
        <w:rPr>
          <w:rFonts w:ascii="Arial" w:hAnsi="Arial"/>
          <w:sz w:val="24"/>
          <w:lang w:eastAsia="zh-CN"/>
        </w:rPr>
        <w:t>3</w:t>
      </w:r>
      <w:r>
        <w:rPr>
          <w:rFonts w:ascii="Arial" w:hAnsi="Arial" w:eastAsia="Malgun Gothic"/>
          <w:sz w:val="24"/>
          <w:lang w:eastAsia="zh-CN"/>
        </w:rPr>
        <w:t>.</w:t>
      </w:r>
      <w:r>
        <w:rPr>
          <w:rFonts w:ascii="Arial" w:hAnsi="Arial"/>
          <w:sz w:val="24"/>
          <w:lang w:eastAsia="zh-CN"/>
        </w:rPr>
        <w:t>X</w:t>
      </w:r>
      <w:r>
        <w:rPr>
          <w:rFonts w:ascii="Arial" w:hAnsi="Arial"/>
          <w:sz w:val="24"/>
          <w:lang w:eastAsia="zh-CN"/>
        </w:rPr>
        <w:tab/>
      </w:r>
      <w:r>
        <w:rPr>
          <w:rFonts w:ascii="Arial" w:hAnsi="Arial"/>
          <w:sz w:val="24"/>
          <w:lang w:eastAsia="zh-CN"/>
        </w:rPr>
        <w:t>SCell Activation and deactivation of known SCell in FR1 in non-DRX for 160 ms SCell measurement cycle with less than 5MHz BW</w:t>
      </w:r>
    </w:p>
    <w:p>
      <w:pPr>
        <w:spacing w:before="120"/>
        <w:ind w:left="1701" w:hanging="1701"/>
        <w:outlineLvl w:val="4"/>
        <w:rPr>
          <w:rFonts w:ascii="Arial" w:hAnsi="Arial"/>
          <w:sz w:val="22"/>
          <w:lang w:eastAsia="zh-CN"/>
        </w:rPr>
      </w:pPr>
      <w:bookmarkStart w:id="1" w:name="_Toc368028284"/>
      <w:r>
        <w:rPr>
          <w:rFonts w:ascii="Arial" w:hAnsi="Arial"/>
          <w:sz w:val="22"/>
          <w:lang w:eastAsia="zh-CN"/>
        </w:rPr>
        <w:t>A.</w:t>
      </w:r>
      <w:r>
        <w:rPr>
          <w:rFonts w:ascii="Arial" w:hAnsi="Arial" w:eastAsia="Malgun Gothic"/>
          <w:sz w:val="22"/>
          <w:lang w:eastAsia="zh-CN"/>
        </w:rPr>
        <w:t>6.</w:t>
      </w:r>
      <w:r>
        <w:rPr>
          <w:rFonts w:ascii="Arial" w:hAnsi="Arial"/>
          <w:sz w:val="22"/>
          <w:lang w:eastAsia="zh-CN"/>
        </w:rPr>
        <w:t>5</w:t>
      </w:r>
      <w:r>
        <w:rPr>
          <w:rFonts w:ascii="Arial" w:hAnsi="Arial" w:eastAsia="Malgun Gothic"/>
          <w:sz w:val="22"/>
          <w:lang w:eastAsia="zh-CN"/>
        </w:rPr>
        <w:t>.</w:t>
      </w:r>
      <w:r>
        <w:rPr>
          <w:rFonts w:ascii="Arial" w:hAnsi="Arial"/>
          <w:sz w:val="22"/>
          <w:lang w:eastAsia="zh-CN"/>
        </w:rPr>
        <w:t>3</w:t>
      </w:r>
      <w:r>
        <w:rPr>
          <w:rFonts w:ascii="Arial" w:hAnsi="Arial" w:eastAsia="Malgun Gothic"/>
          <w:sz w:val="22"/>
          <w:lang w:eastAsia="zh-CN"/>
        </w:rPr>
        <w:t>.</w:t>
      </w:r>
      <w:r>
        <w:rPr>
          <w:rFonts w:ascii="Arial" w:hAnsi="Arial"/>
          <w:sz w:val="22"/>
          <w:lang w:eastAsia="zh-CN"/>
        </w:rPr>
        <w:t>X</w:t>
      </w:r>
      <w:r>
        <w:rPr>
          <w:rFonts w:ascii="Arial" w:hAnsi="Arial" w:eastAsia="Malgun Gothic"/>
          <w:sz w:val="22"/>
          <w:lang w:eastAsia="zh-CN"/>
        </w:rPr>
        <w:t>.</w:t>
      </w:r>
      <w:r>
        <w:rPr>
          <w:rFonts w:ascii="Arial" w:hAnsi="Arial"/>
          <w:sz w:val="22"/>
          <w:lang w:eastAsia="zh-CN"/>
        </w:rPr>
        <w:t>1</w:t>
      </w:r>
      <w:r>
        <w:rPr>
          <w:rFonts w:ascii="Arial" w:hAnsi="Arial"/>
          <w:sz w:val="22"/>
          <w:lang w:eastAsia="zh-CN"/>
        </w:rPr>
        <w:tab/>
      </w:r>
      <w:r>
        <w:rPr>
          <w:rFonts w:ascii="Arial" w:hAnsi="Arial"/>
          <w:sz w:val="22"/>
          <w:lang w:eastAsia="zh-CN"/>
        </w:rPr>
        <w:t>Test Purpose and Environment</w:t>
      </w:r>
      <w:bookmarkEnd w:id="1"/>
    </w:p>
    <w:p>
      <w:pPr>
        <w:keepNext/>
        <w:keepLines/>
      </w:pPr>
      <w:r>
        <w:t xml:space="preserve">The purpose of this test is to verify that the SCell activation and deactivation times are within the requirements stated in clause 8.3, when the SCell in FR1 is known by the UE at the time of activation, and the SCell operate with a bandwidth of less than 5 MHz. Supported test configurations </w:t>
      </w:r>
      <w:r>
        <w:rPr>
          <w:lang w:val="en-US"/>
        </w:rPr>
        <w:t xml:space="preserve">are specified </w:t>
      </w:r>
      <w:r>
        <w:t xml:space="preserve">in Table A.6.5.3.X.1-1 below. </w:t>
      </w:r>
      <w:r>
        <w:rPr>
          <w:lang w:val="en-US"/>
        </w:rPr>
        <w:t xml:space="preserve">General test parameters for known Scell activation case is specified in Table A.6.5.3.1.1-2. </w:t>
      </w:r>
      <w:r>
        <w:t xml:space="preserve">Supported Cell specific test parameters for NR PCell </w:t>
      </w:r>
      <w:r>
        <w:rPr>
          <w:lang w:val="en-US"/>
        </w:rPr>
        <w:t xml:space="preserve">specified in Table A.6.5.3.1.1-3. </w:t>
      </w:r>
      <w:r>
        <w:t xml:space="preserve">Supported Cell specific test parameters for NR SCell </w:t>
      </w:r>
      <w:r>
        <w:rPr>
          <w:lang w:val="en-US"/>
        </w:rPr>
        <w:t xml:space="preserve">specified in Table A.6.5.3.1.1-4 apply except those specified in </w:t>
      </w:r>
      <w:r>
        <w:t xml:space="preserve">Table A.6.5.3.X.1-2. </w:t>
      </w:r>
    </w:p>
    <w:p>
      <w:pPr>
        <w:rPr>
          <w:lang w:val="en-US"/>
        </w:rPr>
      </w:pPr>
      <w:r>
        <w:rPr>
          <w:lang w:val="en-US"/>
        </w:rPr>
        <w:t>The test procedure specified in A.6.5.3.1 applies to this test.</w:t>
      </w:r>
    </w:p>
    <w:p>
      <w:pPr>
        <w:rPr>
          <w:lang w:val="en-US" w:eastAsia="zh-CN"/>
        </w:rPr>
      </w:pPr>
    </w:p>
    <w:p>
      <w:pPr>
        <w:spacing w:before="60"/>
        <w:jc w:val="center"/>
        <w:rPr>
          <w:rFonts w:ascii="Arial" w:hAnsi="Arial" w:cs="Arial"/>
          <w:b/>
          <w:lang w:eastAsia="zh-CN"/>
        </w:rPr>
      </w:pPr>
      <w:r>
        <w:rPr>
          <w:rFonts w:ascii="Arial" w:hAnsi="Arial" w:cs="Arial"/>
          <w:b/>
        </w:rPr>
        <w:t>Table A.</w:t>
      </w:r>
      <w:r>
        <w:rPr>
          <w:rFonts w:ascii="Arial" w:hAnsi="Arial" w:eastAsia="Malgun Gothic" w:cs="Arial"/>
          <w:b/>
          <w:lang w:eastAsia="zh-CN"/>
        </w:rPr>
        <w:t>6</w:t>
      </w:r>
      <w:r>
        <w:rPr>
          <w:rFonts w:ascii="Arial" w:hAnsi="Arial" w:cs="Arial"/>
          <w:b/>
        </w:rPr>
        <w:t xml:space="preserve">.5.3.X.1-1: Supported test configurations </w:t>
      </w:r>
    </w:p>
    <w:tbl>
      <w:tblPr>
        <w:tblStyle w:val="1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b/>
                <w:sz w:val="18"/>
                <w:lang w:eastAsia="zh-CN" w:bidi="bn-BD"/>
              </w:rPr>
            </w:pPr>
            <w:r>
              <w:rPr>
                <w:rFonts w:ascii="Arial" w:hAnsi="Arial" w:eastAsia="MS Mincho" w:cs="Arial"/>
                <w:b/>
                <w:sz w:val="18"/>
                <w:lang w:eastAsia="zh-CN" w:bidi="bn-BD"/>
              </w:rPr>
              <w:t>Config</w:t>
            </w:r>
          </w:p>
        </w:tc>
        <w:tc>
          <w:tcPr>
            <w:tcW w:w="765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b/>
                <w:sz w:val="18"/>
                <w:lang w:eastAsia="zh-CN" w:bidi="bn-BD"/>
              </w:rPr>
            </w:pPr>
            <w:r>
              <w:rPr>
                <w:rFonts w:ascii="Arial" w:hAnsi="Arial" w:eastAsia="MS Mincho" w:cs="Arial"/>
                <w:b/>
                <w:sz w:val="18"/>
                <w:lang w:eastAsia="zh-CN" w:bidi="bn-BD"/>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eastAsia="zh-CN" w:bidi="bn-BD"/>
              </w:rPr>
            </w:pPr>
            <w:r>
              <w:rPr>
                <w:rFonts w:ascii="Arial" w:hAnsi="Arial" w:eastAsia="MS Mincho" w:cs="Arial"/>
                <w:sz w:val="18"/>
                <w:lang w:eastAsia="zh-CN" w:bidi="bn-BD"/>
              </w:rPr>
              <w:t>1</w:t>
            </w:r>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cs="Arial"/>
                <w:sz w:val="18"/>
                <w:lang w:bidi="bn-BD"/>
              </w:rPr>
            </w:pPr>
            <w:r>
              <w:rPr>
                <w:rFonts w:ascii="Arial" w:hAnsi="Arial" w:eastAsia="MS Mincho" w:cs="Arial"/>
                <w:sz w:val="18"/>
                <w:lang w:bidi="bn-BD"/>
              </w:rPr>
              <w:t xml:space="preserve">PCell: NR 15 kHz SSB SCS, 10 MHz bandwidth, FDD </w:t>
            </w:r>
            <w:r>
              <w:rPr>
                <w:rFonts w:ascii="Arial" w:hAnsi="Arial" w:eastAsia="MS Mincho" w:cs="Arial"/>
                <w:sz w:val="18"/>
                <w:lang w:val="en-US" w:bidi="bn-BD"/>
              </w:rPr>
              <w:t xml:space="preserve">duplex </w:t>
            </w:r>
            <w:r>
              <w:rPr>
                <w:rFonts w:ascii="Arial" w:hAnsi="Arial" w:eastAsia="MS Mincho" w:cs="Arial"/>
                <w:sz w:val="18"/>
                <w:lang w:bidi="bn-BD"/>
              </w:rPr>
              <w:t>mode</w:t>
            </w:r>
          </w:p>
          <w:p>
            <w:pPr>
              <w:keepNext/>
              <w:keepLines/>
              <w:spacing w:after="0"/>
              <w:rPr>
                <w:rFonts w:ascii="Arial" w:hAnsi="Arial" w:eastAsia="MS Mincho" w:cs="Arial"/>
                <w:sz w:val="18"/>
                <w:lang w:eastAsia="fr-FR" w:bidi="bn-BD"/>
              </w:rPr>
            </w:pPr>
            <w:r>
              <w:rPr>
                <w:rFonts w:ascii="Arial" w:hAnsi="Arial" w:eastAsia="MS Mincho" w:cs="Arial"/>
                <w:sz w:val="18"/>
                <w:lang w:bidi="bn-BD"/>
              </w:rPr>
              <w:t xml:space="preserve">SCell: </w:t>
            </w:r>
            <w:r>
              <w:rPr>
                <w:rFonts w:ascii="Arial" w:hAnsi="Arial" w:eastAsia="MS Mincho" w:cs="Arial"/>
                <w:sz w:val="18"/>
                <w:lang w:eastAsia="fr-FR" w:bidi="bn-BD"/>
              </w:rPr>
              <w:t>NR 15 kHz SSB SCS, 3 MHz bandwidth, FDD duplex mode</w:t>
            </w:r>
          </w:p>
          <w:p>
            <w:pPr>
              <w:keepNext/>
              <w:keepLines/>
              <w:spacing w:after="0"/>
              <w:rPr>
                <w:rFonts w:ascii="Arial" w:hAnsi="Arial" w:eastAsia="MS Mincho" w:cs="Arial"/>
                <w:sz w:val="18"/>
                <w:lang w:val="en-US" w:bidi="bn-BD"/>
              </w:rPr>
            </w:pPr>
          </w:p>
        </w:tc>
      </w:tr>
    </w:tbl>
    <w:p>
      <w:pPr>
        <w:keepNext/>
        <w:keepLines/>
      </w:pPr>
    </w:p>
    <w:p>
      <w:pPr>
        <w:keepNext/>
        <w:keepLines/>
      </w:pPr>
    </w:p>
    <w:p>
      <w:pPr>
        <w:spacing w:before="60"/>
        <w:jc w:val="center"/>
        <w:rPr>
          <w:rFonts w:ascii="Arial" w:hAnsi="Arial" w:eastAsia="MS Mincho" w:cs="Arial"/>
          <w:b/>
        </w:rPr>
      </w:pPr>
      <w:r>
        <w:rPr>
          <w:rFonts w:ascii="Arial" w:hAnsi="Arial" w:cs="Arial"/>
          <w:b/>
        </w:rPr>
        <w:t>Table A.</w:t>
      </w:r>
      <w:r>
        <w:rPr>
          <w:rFonts w:ascii="Arial" w:hAnsi="Arial" w:eastAsia="Malgun Gothic" w:cs="Arial"/>
          <w:b/>
          <w:lang w:eastAsia="zh-CN"/>
        </w:rPr>
        <w:t>6</w:t>
      </w:r>
      <w:r>
        <w:rPr>
          <w:rFonts w:ascii="Arial" w:hAnsi="Arial" w:cs="Arial"/>
          <w:b/>
        </w:rPr>
        <w:t xml:space="preserve">.5.3.X.1-2: Cell specific test parameters for NR SCell </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786"/>
        <w:gridCol w:w="2096"/>
        <w:gridCol w:w="1695"/>
        <w:gridCol w:w="1065"/>
        <w:gridCol w:w="1065"/>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97" w:type="pct"/>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bidi="bn-BD"/>
              </w:rPr>
            </w:pPr>
            <w:r>
              <w:rPr>
                <w:rFonts w:ascii="Arial" w:hAnsi="Arial" w:cs="Arial"/>
                <w:b/>
                <w:sz w:val="18"/>
                <w:lang w:bidi="bn-BD"/>
              </w:rPr>
              <w:t>Parameter</w:t>
            </w:r>
          </w:p>
        </w:tc>
        <w:tc>
          <w:tcPr>
            <w:tcW w:w="867" w:type="pct"/>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eastAsia="zh-CN" w:bidi="bn-BD"/>
              </w:rPr>
            </w:pPr>
            <w:r>
              <w:rPr>
                <w:rFonts w:ascii="Arial" w:hAnsi="Arial" w:cs="Arial"/>
                <w:b/>
                <w:sz w:val="18"/>
                <w:lang w:eastAsia="zh-CN" w:bidi="bn-BD"/>
              </w:rPr>
              <w:t>Unit</w:t>
            </w:r>
          </w:p>
        </w:tc>
        <w:tc>
          <w:tcPr>
            <w:tcW w:w="1636" w:type="pct"/>
            <w:gridSpan w:val="3"/>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eastAsia="zh-CN" w:bidi="bn-BD"/>
              </w:rPr>
            </w:pPr>
            <w:r>
              <w:rPr>
                <w:rFonts w:ascii="Arial" w:hAnsi="Arial" w:cs="Arial"/>
                <w:b/>
                <w:sz w:val="18"/>
                <w:lang w:eastAsia="zh-CN" w:bidi="bn-BD"/>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bidi="bn-BD"/>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bidi="bn-BD"/>
              </w:rPr>
            </w:pPr>
          </w:p>
        </w:tc>
        <w:tc>
          <w:tcPr>
            <w:tcW w:w="545"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eastAsia="zh-CN" w:bidi="bn-BD"/>
              </w:rPr>
            </w:pPr>
            <w:r>
              <w:rPr>
                <w:rFonts w:ascii="Arial" w:hAnsi="Arial" w:cs="Arial"/>
                <w:b/>
                <w:sz w:val="18"/>
                <w:lang w:eastAsia="zh-CN" w:bidi="bn-BD"/>
              </w:rPr>
              <w:t>T1</w:t>
            </w:r>
          </w:p>
        </w:tc>
        <w:tc>
          <w:tcPr>
            <w:tcW w:w="545"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eastAsia="zh-CN" w:bidi="bn-BD"/>
              </w:rPr>
            </w:pPr>
            <w:r>
              <w:rPr>
                <w:rFonts w:ascii="Arial" w:hAnsi="Arial" w:cs="Arial"/>
                <w:b/>
                <w:sz w:val="18"/>
                <w:lang w:eastAsia="zh-CN" w:bidi="bn-BD"/>
              </w:rPr>
              <w:t>T2</w:t>
            </w:r>
          </w:p>
        </w:tc>
        <w:tc>
          <w:tcPr>
            <w:tcW w:w="546"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eastAsia="zh-CN" w:bidi="bn-BD"/>
              </w:rPr>
            </w:pPr>
            <w:r>
              <w:rPr>
                <w:rFonts w:ascii="Arial" w:hAnsi="Arial" w:cs="Arial"/>
                <w:b/>
                <w:sz w:val="18"/>
                <w:lang w:eastAsia="zh-CN" w:bidi="bn-BD"/>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5" w:type="pct"/>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bidi="bn-BD"/>
              </w:rPr>
            </w:pPr>
            <w:r>
              <w:rPr>
                <w:rFonts w:ascii="Arial" w:hAnsi="Arial" w:cs="Arial"/>
                <w:sz w:val="18"/>
                <w:lang w:bidi="bn-BD"/>
              </w:rPr>
              <w:t>BW</w:t>
            </w:r>
            <w:r>
              <w:rPr>
                <w:rFonts w:ascii="Arial" w:hAnsi="Arial" w:cs="Arial"/>
                <w:sz w:val="18"/>
                <w:vertAlign w:val="subscript"/>
                <w:lang w:bidi="bn-BD"/>
              </w:rPr>
              <w:t>channel</w:t>
            </w:r>
          </w:p>
        </w:tc>
        <w:tc>
          <w:tcPr>
            <w:tcW w:w="1072" w:type="pct"/>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zh-CN" w:bidi="bn-BD"/>
              </w:rPr>
            </w:pPr>
            <w:r>
              <w:rPr>
                <w:rFonts w:ascii="Arial" w:hAnsi="Arial" w:cs="Arial"/>
                <w:sz w:val="18"/>
                <w:lang w:bidi="bn-BD"/>
              </w:rPr>
              <w:t>Config</w:t>
            </w:r>
            <w:r>
              <w:rPr>
                <w:rFonts w:ascii="Arial" w:hAnsi="Arial" w:cs="Arial"/>
                <w:sz w:val="18"/>
                <w:vertAlign w:val="subscript"/>
                <w:lang w:bidi="bn-BD"/>
              </w:rPr>
              <w:t>SCell</w:t>
            </w:r>
            <w:r>
              <w:rPr>
                <w:rFonts w:ascii="Arial" w:hAnsi="Arial" w:cs="Arial"/>
                <w:sz w:val="18"/>
                <w:szCs w:val="18"/>
                <w:lang w:bidi="bn-BD"/>
              </w:rPr>
              <w:t xml:space="preserve"> 1</w:t>
            </w:r>
          </w:p>
        </w:tc>
        <w:tc>
          <w:tcPr>
            <w:tcW w:w="86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lang w:bidi="bn-BD"/>
              </w:rPr>
            </w:pPr>
            <w:r>
              <w:rPr>
                <w:rFonts w:ascii="Arial" w:hAnsi="Arial" w:cs="Arial"/>
                <w:sz w:val="18"/>
                <w:lang w:bidi="bn-BD"/>
              </w:rPr>
              <w:t>MHz</w:t>
            </w:r>
          </w:p>
        </w:tc>
        <w:tc>
          <w:tcPr>
            <w:tcW w:w="1636"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bidi="bn-BD"/>
              </w:rPr>
            </w:pPr>
            <w:r>
              <w:rPr>
                <w:rFonts w:ascii="Arial" w:hAnsi="Arial" w:cs="Arial"/>
                <w:sz w:val="18"/>
                <w:szCs w:val="18"/>
                <w:lang w:bidi="bn-BD"/>
              </w:rPr>
              <w:t>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3" w:hRule="atLeast"/>
          <w:jc w:val="center"/>
        </w:trPr>
        <w:tc>
          <w:tcPr>
            <w:tcW w:w="1425" w:type="pct"/>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bidi="bn-BD"/>
              </w:rPr>
            </w:pPr>
            <w:r>
              <w:rPr>
                <w:rFonts w:ascii="Arial" w:hAnsi="Arial" w:cs="Arial"/>
                <w:sz w:val="18"/>
                <w:lang w:bidi="bn-BD"/>
              </w:rPr>
              <w:t>BW</w:t>
            </w:r>
            <w:r>
              <w:rPr>
                <w:rFonts w:ascii="Arial" w:hAnsi="Arial" w:cs="Arial"/>
                <w:sz w:val="18"/>
                <w:vertAlign w:val="subscript"/>
                <w:lang w:bidi="bn-BD"/>
              </w:rPr>
              <w:t>occupied</w:t>
            </w:r>
          </w:p>
        </w:tc>
        <w:tc>
          <w:tcPr>
            <w:tcW w:w="1072" w:type="pct"/>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bidi="bn-BD"/>
              </w:rPr>
            </w:pPr>
            <w:r>
              <w:rPr>
                <w:rFonts w:ascii="Arial" w:hAnsi="Arial" w:cs="Arial"/>
                <w:sz w:val="18"/>
                <w:lang w:eastAsia="ja-JP" w:bidi="bn-BD"/>
              </w:rPr>
              <w:t>Config</w:t>
            </w:r>
            <w:r>
              <w:rPr>
                <w:rFonts w:ascii="Arial" w:hAnsi="Arial" w:cs="Arial"/>
                <w:sz w:val="18"/>
                <w:vertAlign w:val="subscript"/>
                <w:lang w:bidi="bn-BD"/>
              </w:rPr>
              <w:t>SCell</w:t>
            </w:r>
            <w:r>
              <w:rPr>
                <w:rFonts w:ascii="Arial" w:hAnsi="Arial" w:cs="Arial"/>
                <w:sz w:val="18"/>
                <w:lang w:eastAsia="ja-JP" w:bidi="bn-BD"/>
              </w:rPr>
              <w:t xml:space="preserve"> 1</w:t>
            </w:r>
          </w:p>
        </w:tc>
        <w:tc>
          <w:tcPr>
            <w:tcW w:w="86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lang w:bidi="bn-BD"/>
              </w:rPr>
            </w:pPr>
            <w:r>
              <w:rPr>
                <w:rFonts w:ascii="Arial" w:hAnsi="Arial" w:cs="Arial"/>
                <w:sz w:val="18"/>
                <w:lang w:eastAsia="ja-JP" w:bidi="bn-BD"/>
              </w:rPr>
              <w:t>RB</w:t>
            </w:r>
          </w:p>
        </w:tc>
        <w:tc>
          <w:tcPr>
            <w:tcW w:w="1636" w:type="pct"/>
            <w:gridSpan w:val="3"/>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宋体" w:cs="Arial"/>
                <w:sz w:val="18"/>
                <w:szCs w:val="18"/>
                <w:lang w:eastAsia="zh-CN" w:bidi="bn-BD"/>
              </w:rPr>
            </w:pPr>
            <w:r>
              <w:rPr>
                <w:rFonts w:ascii="Arial" w:hAnsi="Arial" w:cs="Arial"/>
                <w:sz w:val="18"/>
                <w:szCs w:val="18"/>
                <w:lang w:eastAsia="ja-JP" w:bidi="bn-BD"/>
              </w:rPr>
              <w:t>1</w:t>
            </w:r>
            <w:del w:id="140" w:author="Wu Yan (ZTE)" w:date="2025-05-19T17:56:52Z">
              <w:r>
                <w:rPr>
                  <w:rFonts w:hint="default" w:ascii="Arial" w:hAnsi="Arial" w:cs="Arial"/>
                  <w:sz w:val="18"/>
                  <w:szCs w:val="18"/>
                  <w:lang w:val="en-US" w:eastAsia="ja-JP" w:bidi="bn-BD"/>
                </w:rPr>
                <w:delText>2</w:delText>
              </w:r>
            </w:del>
            <w:ins w:id="141" w:author="Wu Yan (ZTE)" w:date="2025-05-19T17:56:52Z">
              <w:r>
                <w:rPr>
                  <w:rFonts w:hint="eastAsia" w:ascii="Arial" w:hAnsi="Arial" w:eastAsia="宋体" w:cs="Arial"/>
                  <w:sz w:val="18"/>
                  <w:szCs w:val="18"/>
                  <w:lang w:val="en-US" w:eastAsia="zh-CN" w:bidi="bn-BD"/>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5"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lang w:eastAsia="zh-CN" w:bidi="bn-BD"/>
              </w:rPr>
            </w:pPr>
            <w:r>
              <w:rPr>
                <w:rFonts w:ascii="Arial" w:hAnsi="Arial" w:cs="Arial"/>
                <w:sz w:val="18"/>
                <w:lang w:bidi="bn-BD"/>
              </w:rPr>
              <w:t xml:space="preserve">PDSCH Reference measurement channel </w:t>
            </w:r>
          </w:p>
        </w:tc>
        <w:tc>
          <w:tcPr>
            <w:tcW w:w="1072"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lang w:bidi="bn-BD"/>
              </w:rPr>
            </w:pPr>
            <w:r>
              <w:rPr>
                <w:rFonts w:ascii="Arial" w:hAnsi="Arial" w:cs="Arial"/>
                <w:sz w:val="18"/>
                <w:lang w:eastAsia="ja-JP" w:bidi="bn-BD"/>
              </w:rPr>
              <w:t>Config</w:t>
            </w:r>
            <w:r>
              <w:rPr>
                <w:rFonts w:ascii="Arial" w:hAnsi="Arial" w:cs="Arial"/>
                <w:sz w:val="18"/>
                <w:vertAlign w:val="subscript"/>
                <w:lang w:bidi="bn-BD"/>
              </w:rPr>
              <w:t>SCell</w:t>
            </w:r>
            <w:r>
              <w:rPr>
                <w:rFonts w:ascii="Arial" w:hAnsi="Arial" w:cs="Arial"/>
                <w:sz w:val="18"/>
                <w:lang w:bidi="bn-BD"/>
              </w:rPr>
              <w:t xml:space="preserve"> 1</w:t>
            </w:r>
          </w:p>
        </w:tc>
        <w:tc>
          <w:tcPr>
            <w:tcW w:w="867"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p>
        </w:tc>
        <w:tc>
          <w:tcPr>
            <w:tcW w:w="1636"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eastAsia="zh-CN" w:bidi="bn-BD"/>
              </w:rPr>
            </w:pPr>
            <w:r>
              <w:rPr>
                <w:rFonts w:ascii="Arial" w:hAnsi="Arial" w:cs="Arial"/>
                <w:sz w:val="18"/>
                <w:lang w:bidi="bn-BD"/>
              </w:rPr>
              <w:t>SR.1.</w:t>
            </w:r>
            <w:r>
              <w:rPr>
                <w:rFonts w:ascii="Arial" w:hAnsi="Arial" w:cs="Arial"/>
                <w:sz w:val="18"/>
                <w:lang w:val="sv-SE" w:bidi="bn-BD"/>
              </w:rPr>
              <w:t>2</w:t>
            </w:r>
            <w:r>
              <w:rPr>
                <w:rFonts w:ascii="Arial" w:hAnsi="Arial" w:cs="Arial"/>
                <w:sz w:val="18"/>
                <w:lang w:bidi="bn-BD"/>
              </w:rPr>
              <w:t xml:space="preserve">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5" w:type="pct"/>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zh-CN" w:bidi="bn-BD"/>
              </w:rPr>
            </w:pPr>
            <w:r>
              <w:rPr>
                <w:rFonts w:ascii="Arial" w:hAnsi="Arial" w:cs="Arial"/>
                <w:sz w:val="18"/>
                <w:lang w:eastAsia="zh-CN" w:bidi="bn-BD"/>
              </w:rPr>
              <w:t>SSB Configuration</w:t>
            </w:r>
          </w:p>
        </w:tc>
        <w:tc>
          <w:tcPr>
            <w:tcW w:w="1072" w:type="pct"/>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zh-CN" w:bidi="bn-BD"/>
              </w:rPr>
            </w:pPr>
            <w:r>
              <w:rPr>
                <w:rFonts w:ascii="Arial" w:hAnsi="Arial" w:cs="Arial"/>
                <w:sz w:val="18"/>
                <w:lang w:bidi="bn-BD"/>
              </w:rPr>
              <w:t>Config</w:t>
            </w:r>
            <w:r>
              <w:rPr>
                <w:rFonts w:ascii="Arial" w:hAnsi="Arial" w:cs="Arial"/>
                <w:sz w:val="18"/>
                <w:vertAlign w:val="subscript"/>
                <w:lang w:bidi="bn-BD"/>
              </w:rPr>
              <w:t>SCell</w:t>
            </w:r>
            <w:r>
              <w:rPr>
                <w:rFonts w:ascii="Arial" w:hAnsi="Arial" w:cs="Arial"/>
                <w:sz w:val="18"/>
                <w:lang w:bidi="bn-BD"/>
              </w:rPr>
              <w:t xml:space="preserve"> 1</w:t>
            </w:r>
          </w:p>
        </w:tc>
        <w:tc>
          <w:tcPr>
            <w:tcW w:w="86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lang w:bidi="bn-BD"/>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lang w:eastAsia="zh-CN" w:bidi="bn-BD"/>
              </w:rPr>
            </w:pPr>
            <w:r>
              <w:rPr>
                <w:rFonts w:ascii="Arial" w:hAnsi="Arial" w:cs="Arial"/>
                <w:sz w:val="18"/>
                <w:lang w:eastAsia="zh-CN" w:bidi="bn-BD"/>
              </w:rPr>
              <w:t>SSB.13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5" w:type="pct"/>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bidi="bn-BD"/>
              </w:rPr>
            </w:pPr>
            <w:r>
              <w:rPr>
                <w:rFonts w:ascii="Arial" w:hAnsi="Arial" w:cs="Arial"/>
                <w:sz w:val="18"/>
                <w:lang w:eastAsia="zh-CN" w:bidi="bn-BD"/>
              </w:rPr>
              <w:t>Io</w:t>
            </w:r>
            <w:r>
              <w:rPr>
                <w:rFonts w:ascii="Arial" w:hAnsi="Arial" w:cs="Arial"/>
                <w:sz w:val="18"/>
                <w:vertAlign w:val="superscript"/>
                <w:lang w:bidi="bn-BD"/>
              </w:rPr>
              <w:t xml:space="preserve"> Note</w:t>
            </w:r>
            <w:del w:id="142" w:author="ZTE" w:date="2025-04-25T15:59:41Z">
              <w:r>
                <w:rPr>
                  <w:rFonts w:ascii="Arial" w:hAnsi="Arial" w:cs="Arial"/>
                  <w:sz w:val="18"/>
                  <w:vertAlign w:val="superscript"/>
                  <w:lang w:bidi="bn-BD"/>
                </w:rPr>
                <w:delText>3</w:delText>
              </w:r>
            </w:del>
          </w:p>
        </w:tc>
        <w:tc>
          <w:tcPr>
            <w:tcW w:w="1072"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lang w:bidi="bn-BD"/>
              </w:rPr>
            </w:pPr>
            <w:r>
              <w:rPr>
                <w:rFonts w:ascii="Arial" w:hAnsi="Arial" w:eastAsia="Calibri" w:cs="Arial"/>
                <w:sz w:val="18"/>
                <w:szCs w:val="22"/>
                <w:lang w:bidi="bn-BD"/>
              </w:rPr>
              <w:t>Config</w:t>
            </w:r>
            <w:r>
              <w:rPr>
                <w:rFonts w:ascii="Arial" w:hAnsi="Arial" w:cs="Arial"/>
                <w:sz w:val="18"/>
                <w:vertAlign w:val="subscript"/>
                <w:lang w:bidi="bn-BD"/>
              </w:rPr>
              <w:t>SCell</w:t>
            </w:r>
            <w:r>
              <w:rPr>
                <w:rFonts w:ascii="Arial" w:hAnsi="Arial" w:eastAsia="Calibri" w:cs="Arial"/>
                <w:sz w:val="18"/>
                <w:szCs w:val="22"/>
                <w:lang w:bidi="bn-BD"/>
              </w:rPr>
              <w:t xml:space="preserve"> 1</w:t>
            </w:r>
          </w:p>
        </w:tc>
        <w:tc>
          <w:tcPr>
            <w:tcW w:w="867"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lang w:bidi="bn-BD"/>
              </w:rPr>
            </w:pPr>
            <w:r>
              <w:rPr>
                <w:rFonts w:ascii="Arial" w:hAnsi="Arial" w:cs="Arial"/>
                <w:sz w:val="18"/>
                <w:lang w:bidi="bn-BD"/>
              </w:rPr>
              <w:t>dBm/</w:t>
            </w:r>
          </w:p>
          <w:p>
            <w:pPr>
              <w:spacing w:after="0"/>
              <w:jc w:val="center"/>
              <w:rPr>
                <w:rFonts w:ascii="Arial" w:hAnsi="Arial" w:cs="Arial"/>
                <w:sz w:val="18"/>
                <w:lang w:bidi="bn-BD"/>
              </w:rPr>
            </w:pPr>
            <w:r>
              <w:rPr>
                <w:rFonts w:ascii="Arial" w:hAnsi="Arial" w:cs="Arial"/>
                <w:sz w:val="18"/>
                <w:lang w:bidi="bn-BD"/>
              </w:rPr>
              <w:t>2.7 MHz</w:t>
            </w:r>
          </w:p>
        </w:tc>
        <w:tc>
          <w:tcPr>
            <w:tcW w:w="54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-60.31</w:t>
            </w:r>
          </w:p>
        </w:tc>
        <w:tc>
          <w:tcPr>
            <w:tcW w:w="54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-58.58</w:t>
            </w:r>
          </w:p>
        </w:tc>
        <w:tc>
          <w:tcPr>
            <w:tcW w:w="54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-58.58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after="0"/>
              <w:ind w:left="851" w:hanging="851"/>
              <w:rPr>
                <w:rFonts w:ascii="Arial" w:hAnsi="Arial" w:cs="Arial"/>
                <w:sz w:val="18"/>
                <w:lang w:bidi="bn-BD"/>
              </w:rPr>
            </w:pPr>
            <w:r>
              <w:rPr>
                <w:rFonts w:ascii="Arial" w:hAnsi="Arial" w:cs="Arial"/>
                <w:sz w:val="18"/>
                <w:lang w:bidi="bn-BD"/>
              </w:rPr>
              <w:t>NOTE :</w:t>
            </w:r>
            <w:r>
              <w:rPr>
                <w:rFonts w:ascii="Arial" w:hAnsi="Arial" w:cs="Arial"/>
                <w:sz w:val="18"/>
                <w:lang w:eastAsia="ja-JP" w:bidi="bn-BD"/>
              </w:rPr>
              <w:t xml:space="preserve"> </w:t>
            </w:r>
            <w:r>
              <w:rPr>
                <w:rFonts w:ascii="Arial" w:hAnsi="Arial" w:cs="Arial"/>
                <w:sz w:val="18"/>
                <w:lang w:eastAsia="ja-JP" w:bidi="bn-BD"/>
              </w:rPr>
              <w:tab/>
            </w:r>
            <w:ins w:id="143" w:author="ZTE" w:date="2025-04-25T15:59:53Z">
              <w:r>
                <w:rPr>
                  <w:rFonts w:hint="eastAsia" w:ascii="Arial" w:hAnsi="Arial" w:cs="Arial"/>
                  <w:sz w:val="18"/>
                  <w:lang w:val="en-US" w:eastAsia="zh-CN" w:bidi="bn-BD"/>
                </w:rPr>
                <w:t xml:space="preserve"> </w:t>
              </w:r>
            </w:ins>
            <w:ins w:id="144" w:author="ZTE" w:date="2025-04-25T15:59:53Z">
              <w:r>
                <w:rPr>
                  <w:rFonts w:ascii="Arial" w:hAnsi="Arial" w:eastAsia="Times New Roman" w:cs="Arial"/>
                  <w:sz w:val="18"/>
                </w:rPr>
                <w:t>Io levels have been derived from other parameters for information purposes. They are not settable parameters themselves.</w:t>
              </w:r>
            </w:ins>
            <w:del w:id="145" w:author="ZTE" w:date="2025-04-25T15:59:53Z">
              <w:r>
                <w:rPr>
                  <w:rFonts w:ascii="Arial" w:hAnsi="Arial" w:cs="Arial"/>
                  <w:sz w:val="18"/>
                  <w:lang w:eastAsia="ja-JP" w:bidi="bn-BD"/>
                </w:rPr>
                <w:delText>On top of the reference configurations, CSI-RS offset should be set to meet the CSI reference resource timing definition in clause 5.2.2.5 in TS 38.214 [26]</w:delText>
              </w:r>
            </w:del>
            <w:del w:id="146" w:author="ZTE" w:date="2025-04-25T15:59:57Z">
              <w:r>
                <w:rPr>
                  <w:rFonts w:ascii="Arial" w:hAnsi="Arial" w:cs="Arial"/>
                  <w:sz w:val="18"/>
                  <w:lang w:eastAsia="ja-JP" w:bidi="bn-BD"/>
                </w:rPr>
                <w:delText>.</w:delText>
              </w:r>
            </w:del>
          </w:p>
        </w:tc>
      </w:tr>
    </w:tbl>
    <w:p>
      <w:pPr>
        <w:rPr>
          <w:lang w:eastAsia="zh-CN"/>
        </w:rPr>
      </w:pPr>
    </w:p>
    <w:p>
      <w:pPr>
        <w:spacing w:before="120"/>
        <w:ind w:left="1701" w:hanging="1701"/>
        <w:outlineLvl w:val="4"/>
        <w:rPr>
          <w:rFonts w:ascii="Arial" w:hAnsi="Arial"/>
          <w:sz w:val="22"/>
          <w:lang w:eastAsia="zh-CN"/>
        </w:rPr>
      </w:pPr>
      <w:r>
        <w:rPr>
          <w:rFonts w:ascii="Arial" w:hAnsi="Arial"/>
          <w:sz w:val="22"/>
          <w:lang w:eastAsia="zh-CN"/>
        </w:rPr>
        <w:t>A.</w:t>
      </w:r>
      <w:r>
        <w:rPr>
          <w:rFonts w:ascii="Arial" w:hAnsi="Arial" w:eastAsia="Malgun Gothic"/>
          <w:sz w:val="22"/>
          <w:lang w:eastAsia="zh-CN"/>
        </w:rPr>
        <w:t>6.</w:t>
      </w:r>
      <w:r>
        <w:rPr>
          <w:rFonts w:ascii="Arial" w:hAnsi="Arial"/>
          <w:sz w:val="22"/>
          <w:lang w:eastAsia="zh-CN"/>
        </w:rPr>
        <w:t>5</w:t>
      </w:r>
      <w:r>
        <w:rPr>
          <w:rFonts w:ascii="Arial" w:hAnsi="Arial" w:eastAsia="Malgun Gothic"/>
          <w:sz w:val="22"/>
          <w:lang w:eastAsia="zh-CN"/>
        </w:rPr>
        <w:t>.</w:t>
      </w:r>
      <w:r>
        <w:rPr>
          <w:rFonts w:ascii="Arial" w:hAnsi="Arial"/>
          <w:sz w:val="22"/>
          <w:lang w:eastAsia="zh-CN"/>
        </w:rPr>
        <w:t>3</w:t>
      </w:r>
      <w:r>
        <w:rPr>
          <w:rFonts w:ascii="Arial" w:hAnsi="Arial" w:eastAsia="Malgun Gothic"/>
          <w:sz w:val="22"/>
          <w:lang w:eastAsia="zh-CN"/>
        </w:rPr>
        <w:t>.</w:t>
      </w:r>
      <w:r>
        <w:rPr>
          <w:rFonts w:ascii="Arial" w:hAnsi="Arial"/>
          <w:sz w:val="22"/>
          <w:lang w:eastAsia="zh-CN"/>
        </w:rPr>
        <w:t>X</w:t>
      </w:r>
      <w:r>
        <w:rPr>
          <w:rFonts w:ascii="Arial" w:hAnsi="Arial" w:eastAsia="Malgun Gothic"/>
          <w:sz w:val="22"/>
          <w:lang w:eastAsia="zh-CN"/>
        </w:rPr>
        <w:t>.</w:t>
      </w:r>
      <w:r>
        <w:rPr>
          <w:rFonts w:ascii="Arial" w:hAnsi="Arial"/>
          <w:sz w:val="22"/>
          <w:lang w:eastAsia="zh-CN"/>
        </w:rPr>
        <w:t>2</w:t>
      </w:r>
      <w:r>
        <w:rPr>
          <w:rFonts w:ascii="Arial" w:hAnsi="Arial"/>
          <w:sz w:val="22"/>
          <w:lang w:eastAsia="zh-CN"/>
        </w:rPr>
        <w:tab/>
      </w:r>
      <w:r>
        <w:rPr>
          <w:rFonts w:ascii="Arial" w:hAnsi="Arial"/>
          <w:sz w:val="22"/>
          <w:lang w:eastAsia="zh-CN"/>
        </w:rPr>
        <w:t>Test Requirements</w:t>
      </w:r>
    </w:p>
    <w:p>
      <w:pPr>
        <w:rPr>
          <w:lang w:val="en-US" w:eastAsia="zh-CN"/>
        </w:rPr>
      </w:pPr>
      <w:r>
        <w:rPr>
          <w:lang w:val="en-US" w:eastAsia="zh-CN"/>
        </w:rPr>
        <w:t xml:space="preserve">Test requirements specified in Clause A.6.5.3.1.2 apply to this test </w:t>
      </w:r>
      <w:r>
        <w:rPr>
          <w:lang w:val="en" w:eastAsia="zh-CN"/>
        </w:rPr>
        <w:t>except T</w:t>
      </w:r>
      <w:r>
        <w:rPr>
          <w:vertAlign w:val="subscript"/>
          <w:lang w:val="en" w:eastAsia="zh-CN"/>
        </w:rPr>
        <w:t>activation_time</w:t>
      </w:r>
      <w:r>
        <w:rPr>
          <w:lang w:val="en" w:eastAsia="zh-CN"/>
        </w:rPr>
        <w:t xml:space="preserve"> will be replaced with T</w:t>
      </w:r>
      <w:r>
        <w:rPr>
          <w:vertAlign w:val="subscript"/>
          <w:lang w:val="en" w:eastAsia="zh-CN"/>
        </w:rPr>
        <w:t>FirstSSB</w:t>
      </w:r>
      <w:r>
        <w:rPr>
          <w:lang w:val="en" w:eastAsia="zh-CN"/>
        </w:rPr>
        <w:t>+ T</w:t>
      </w:r>
      <w:r>
        <w:rPr>
          <w:vertAlign w:val="subscript"/>
          <w:lang w:val="en" w:eastAsia="zh-CN"/>
        </w:rPr>
        <w:t>∆</w:t>
      </w:r>
      <w:r>
        <w:rPr>
          <w:lang w:val="en" w:eastAsia="zh-CN"/>
        </w:rPr>
        <w:t xml:space="preserve"> + 5ms</w:t>
      </w:r>
      <w:r>
        <w:rPr>
          <w:lang w:val="en-US" w:eastAsia="zh-CN"/>
        </w:rPr>
        <w:t>.</w:t>
      </w:r>
    </w:p>
    <w:p>
      <w:pPr>
        <w:keepNext/>
        <w:keepLines/>
      </w:pPr>
    </w:p>
    <w:p>
      <w:pPr>
        <w:pStyle w:val="4"/>
        <w:rPr>
          <w:color w:val="FF0000"/>
        </w:rPr>
      </w:pPr>
      <w:r>
        <w:rPr>
          <w:color w:val="FF0000"/>
        </w:rPr>
        <w:t>&lt;&lt;End of Change2&gt;&gt;</w:t>
      </w:r>
    </w:p>
    <w:p>
      <w:pPr>
        <w:pStyle w:val="4"/>
        <w:rPr>
          <w:color w:val="FF0000"/>
        </w:rPr>
      </w:pPr>
      <w:r>
        <w:rPr>
          <w:color w:val="FF0000"/>
        </w:rPr>
        <w:t>&lt;&lt;Start of Change3&gt;&gt;</w:t>
      </w:r>
    </w:p>
    <w:p>
      <w:pPr>
        <w:spacing w:before="120"/>
        <w:ind w:left="1134" w:hanging="1134"/>
        <w:outlineLvl w:val="2"/>
        <w:rPr>
          <w:rFonts w:ascii="Arial" w:hAnsi="Arial"/>
          <w:sz w:val="28"/>
          <w:lang w:eastAsia="ko-KR"/>
        </w:rPr>
      </w:pPr>
      <w:r>
        <w:rPr>
          <w:rFonts w:ascii="Arial" w:hAnsi="Arial"/>
          <w:sz w:val="28"/>
          <w:lang w:eastAsia="ko-KR"/>
        </w:rPr>
        <w:t>A.</w:t>
      </w:r>
      <w:bookmarkStart w:id="2" w:name="_Hlk155865956"/>
      <w:r>
        <w:rPr>
          <w:rFonts w:ascii="Arial" w:hAnsi="Arial"/>
          <w:sz w:val="28"/>
          <w:lang w:eastAsia="ko-KR"/>
        </w:rPr>
        <w:t>6.5.</w:t>
      </w:r>
      <w:bookmarkEnd w:id="2"/>
      <w:r>
        <w:rPr>
          <w:rFonts w:ascii="Arial" w:hAnsi="Arial"/>
          <w:sz w:val="28"/>
          <w:lang w:eastAsia="ko-KR"/>
        </w:rPr>
        <w:t>11</w:t>
      </w:r>
      <w:r>
        <w:rPr>
          <w:rFonts w:ascii="Arial" w:hAnsi="Arial"/>
          <w:sz w:val="28"/>
          <w:lang w:eastAsia="ko-KR"/>
        </w:rPr>
        <w:tab/>
      </w:r>
      <w:r>
        <w:rPr>
          <w:rFonts w:ascii="Arial" w:hAnsi="Arial"/>
          <w:sz w:val="28"/>
          <w:lang w:eastAsia="ko-KR"/>
        </w:rPr>
        <w:t>PSCell addition and release delay</w:t>
      </w:r>
    </w:p>
    <w:p>
      <w:pPr>
        <w:spacing w:before="120"/>
        <w:ind w:left="1418" w:hanging="1418"/>
        <w:outlineLvl w:val="3"/>
        <w:rPr>
          <w:rFonts w:ascii="Arial" w:hAnsi="Arial"/>
          <w:sz w:val="24"/>
          <w:lang w:eastAsia="ko-KR"/>
        </w:rPr>
      </w:pPr>
      <w:r>
        <w:rPr>
          <w:rFonts w:ascii="Arial" w:hAnsi="Arial"/>
          <w:sz w:val="24"/>
          <w:lang w:eastAsia="ko-KR"/>
        </w:rPr>
        <w:t>A.6.5.11.X</w:t>
      </w:r>
      <w:r>
        <w:rPr>
          <w:rFonts w:ascii="Arial" w:hAnsi="Arial"/>
          <w:sz w:val="24"/>
          <w:lang w:eastAsia="ko-KR"/>
        </w:rPr>
        <w:tab/>
      </w:r>
      <w:r>
        <w:rPr>
          <w:rFonts w:ascii="Arial" w:hAnsi="Arial"/>
          <w:sz w:val="24"/>
          <w:lang w:eastAsia="ko-KR"/>
        </w:rPr>
        <w:t>Addition and Release Delay of unknown NR FR1 PSCell with less than 5 MHz</w:t>
      </w:r>
    </w:p>
    <w:p>
      <w:pPr>
        <w:spacing w:before="120"/>
        <w:ind w:left="1701" w:hanging="1701"/>
        <w:outlineLvl w:val="4"/>
        <w:rPr>
          <w:rFonts w:ascii="Arial" w:hAnsi="Arial"/>
          <w:sz w:val="22"/>
          <w:lang w:eastAsia="ko-KR"/>
        </w:rPr>
      </w:pPr>
      <w:r>
        <w:rPr>
          <w:rFonts w:ascii="Arial" w:hAnsi="Arial"/>
          <w:sz w:val="22"/>
          <w:lang w:eastAsia="ko-KR"/>
        </w:rPr>
        <w:t>A.6.5.11.X.1</w:t>
      </w:r>
      <w:r>
        <w:rPr>
          <w:rFonts w:ascii="Arial" w:hAnsi="Arial"/>
          <w:sz w:val="22"/>
          <w:lang w:eastAsia="ko-KR"/>
        </w:rPr>
        <w:tab/>
      </w:r>
      <w:r>
        <w:rPr>
          <w:rFonts w:ascii="Arial" w:hAnsi="Arial"/>
          <w:sz w:val="22"/>
          <w:lang w:eastAsia="ko-KR"/>
        </w:rPr>
        <w:t>Test purpose and environment</w:t>
      </w:r>
    </w:p>
    <w:p>
      <w:bookmarkStart w:id="3" w:name="_Hlk3879570"/>
      <w:r>
        <w:t xml:space="preserve">The purpose of this test is to verify that the NR PSCell addition and release delay under NR-DC with a bandwidth of less than 5 MHz meets the requirements defined in Clauses 8.9.2 and 8.9.3, where the PSCell is unknown to the UE at the time of addition. </w:t>
      </w:r>
    </w:p>
    <w:bookmarkEnd w:id="3"/>
    <w:p>
      <w:r>
        <w:rPr>
          <w:lang w:eastAsia="ko-KR"/>
        </w:rPr>
        <w:t xml:space="preserve">Supported test configurations are shown in Table A.6.5.11.X.1-1. </w:t>
      </w:r>
      <w:r>
        <w:t xml:space="preserve">The test scenario comprises two NR cells, Cell 1 and Cell 2, on radio channel 1 and radio channel 2 in FR1, respectively. </w:t>
      </w:r>
      <w:r>
        <w:rPr>
          <w:lang w:eastAsia="ko-KR"/>
        </w:rPr>
        <w:t>Test parameters are given in Table</w:t>
      </w:r>
      <w:del w:id="147" w:author="ZTE" w:date="2025-04-25T16:00:18Z">
        <w:r>
          <w:rPr>
            <w:lang w:eastAsia="ko-KR"/>
          </w:rPr>
          <w:delText>s</w:delText>
        </w:r>
      </w:del>
      <w:r>
        <w:rPr>
          <w:lang w:eastAsia="ko-KR"/>
        </w:rPr>
        <w:t xml:space="preserve"> </w:t>
      </w:r>
      <w:ins w:id="148" w:author="ZTE" w:date="2025-04-25T16:00:49Z">
        <w:r>
          <w:rPr>
            <w:lang w:eastAsia="ko-KR"/>
          </w:rPr>
          <w:t>A.6.5.11.</w:t>
        </w:r>
      </w:ins>
      <w:ins w:id="149" w:author="ZTE" w:date="2025-04-25T16:00:53Z">
        <w:r>
          <w:rPr>
            <w:rFonts w:hint="eastAsia" w:eastAsia="宋体"/>
            <w:lang w:val="en-US" w:eastAsia="zh-CN"/>
          </w:rPr>
          <w:t>1</w:t>
        </w:r>
      </w:ins>
      <w:ins w:id="150" w:author="ZTE" w:date="2025-04-25T16:00:49Z">
        <w:r>
          <w:rPr>
            <w:lang w:eastAsia="ko-KR"/>
          </w:rPr>
          <w:t>.1-2</w:t>
        </w:r>
      </w:ins>
      <w:del w:id="151" w:author="ZTE" w:date="2025-04-25T16:00:47Z">
        <w:r>
          <w:rPr>
            <w:lang w:eastAsia="ko-KR"/>
          </w:rPr>
          <w:delText>A.6.5.11.X.1-2</w:delText>
        </w:r>
      </w:del>
      <w:del w:id="152" w:author="ZTE" w:date="2025-04-25T16:00:58Z">
        <w:r>
          <w:rPr>
            <w:lang w:eastAsia="ko-KR"/>
          </w:rPr>
          <w:delText xml:space="preserve"> </w:delText>
        </w:r>
      </w:del>
      <w:del w:id="153" w:author="ZTE" w:date="2025-04-25T16:00:57Z">
        <w:r>
          <w:rPr>
            <w:lang w:eastAsia="ko-KR"/>
          </w:rPr>
          <w:delText>below</w:delText>
        </w:r>
      </w:del>
      <w:r>
        <w:rPr>
          <w:lang w:eastAsia="ko-KR"/>
        </w:rPr>
        <w:t xml:space="preserve">. </w:t>
      </w:r>
      <w:r>
        <w:t xml:space="preserve">The cell-specific parameters </w:t>
      </w:r>
      <w:r>
        <w:rPr>
          <w:lang w:val="en-US"/>
        </w:rPr>
        <w:t>as specified in Table A.6.5.11.1-</w:t>
      </w:r>
      <w:del w:id="154" w:author="ZTE" w:date="2025-04-25T16:01:07Z">
        <w:r>
          <w:rPr>
            <w:rFonts w:hint="default"/>
            <w:lang w:val="en-US"/>
          </w:rPr>
          <w:delText>2</w:delText>
        </w:r>
      </w:del>
      <w:ins w:id="155" w:author="ZTE" w:date="2025-04-25T16:01:07Z">
        <w:r>
          <w:rPr>
            <w:rFonts w:hint="eastAsia" w:eastAsia="宋体"/>
            <w:lang w:val="en-US" w:eastAsia="zh-CN"/>
          </w:rPr>
          <w:t>3</w:t>
        </w:r>
      </w:ins>
      <w:r>
        <w:rPr>
          <w:lang w:val="en-US"/>
        </w:rPr>
        <w:t xml:space="preserve"> with config 1 apply except those specified in Table A.6.5.11.X.1-2</w:t>
      </w:r>
      <w:del w:id="156" w:author="ZTE" w:date="2025-04-25T16:02:39Z">
        <w:r>
          <w:rPr>
            <w:lang w:val="en-US"/>
          </w:rPr>
          <w:delText xml:space="preserve"> </w:delText>
        </w:r>
      </w:del>
      <w:r>
        <w:t xml:space="preserve">. </w:t>
      </w:r>
    </w:p>
    <w:p>
      <w:pPr>
        <w:rPr>
          <w:lang w:val="en-US"/>
        </w:rPr>
      </w:pPr>
      <w:r>
        <w:rPr>
          <w:lang w:val="en-US"/>
        </w:rPr>
        <w:t>The test procedure specified in A.6.5.11.1 applies to this test.</w:t>
      </w:r>
    </w:p>
    <w:p>
      <w:pPr>
        <w:spacing w:before="60"/>
        <w:jc w:val="center"/>
        <w:rPr>
          <w:rFonts w:ascii="Arial" w:hAnsi="Arial" w:cs="Arial"/>
          <w:b/>
          <w:lang w:eastAsia="ko-KR"/>
        </w:rPr>
      </w:pPr>
      <w:r>
        <w:rPr>
          <w:rFonts w:ascii="Arial" w:hAnsi="Arial" w:cs="Arial"/>
          <w:b/>
          <w:lang w:eastAsia="ko-KR"/>
        </w:rPr>
        <w:t>Table A.6.5.11.X.1-1: Supported test configurations for FR1 PSCell Addition and Release with less than 5 MHz</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31" w:type="dxa"/>
            <w:tcBorders>
              <w:top w:val="single" w:color="auto" w:sz="4" w:space="0"/>
              <w:left w:val="single" w:color="auto" w:sz="4" w:space="0"/>
              <w:bottom w:val="single" w:color="auto" w:sz="4" w:space="0"/>
              <w:right w:val="single" w:color="auto" w:sz="4" w:space="0"/>
            </w:tcBorders>
          </w:tcPr>
          <w:p>
            <w:pPr>
              <w:spacing w:after="0" w:line="254" w:lineRule="auto"/>
              <w:jc w:val="center"/>
              <w:rPr>
                <w:rFonts w:ascii="Arial" w:hAnsi="Arial"/>
                <w:b/>
                <w:sz w:val="18"/>
                <w:lang w:eastAsia="zh-TW" w:bidi="bn-BD"/>
              </w:rPr>
            </w:pPr>
            <w:r>
              <w:rPr>
                <w:rFonts w:ascii="Arial" w:hAnsi="Arial"/>
                <w:b/>
                <w:sz w:val="18"/>
                <w:lang w:eastAsia="zh-TW" w:bidi="bn-BD"/>
              </w:rPr>
              <w:t>Configuration</w:t>
            </w:r>
          </w:p>
        </w:tc>
        <w:tc>
          <w:tcPr>
            <w:tcW w:w="4970" w:type="dxa"/>
            <w:tcBorders>
              <w:top w:val="single" w:color="auto" w:sz="4" w:space="0"/>
              <w:left w:val="single" w:color="auto" w:sz="4" w:space="0"/>
              <w:bottom w:val="single" w:color="auto" w:sz="4" w:space="0"/>
              <w:right w:val="single" w:color="auto" w:sz="4" w:space="0"/>
            </w:tcBorders>
          </w:tcPr>
          <w:p>
            <w:pPr>
              <w:spacing w:after="0" w:line="254" w:lineRule="auto"/>
              <w:jc w:val="center"/>
              <w:rPr>
                <w:rFonts w:ascii="Arial" w:hAnsi="Arial"/>
                <w:b/>
                <w:sz w:val="18"/>
                <w:lang w:eastAsia="zh-TW" w:bidi="bn-BD"/>
              </w:rPr>
            </w:pPr>
            <w:r>
              <w:rPr>
                <w:rFonts w:ascii="Arial" w:hAnsi="Arial"/>
                <w:b/>
                <w:sz w:val="18"/>
                <w:lang w:eastAsia="zh-TW" w:bidi="bn-BD"/>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31" w:type="dxa"/>
            <w:tcBorders>
              <w:top w:val="single" w:color="auto" w:sz="4" w:space="0"/>
              <w:left w:val="single" w:color="auto" w:sz="4" w:space="0"/>
              <w:bottom w:val="single" w:color="auto" w:sz="4" w:space="0"/>
              <w:right w:val="single" w:color="auto" w:sz="4" w:space="0"/>
            </w:tcBorders>
          </w:tcPr>
          <w:p>
            <w:pPr>
              <w:spacing w:after="0"/>
              <w:rPr>
                <w:rFonts w:ascii="Arial" w:hAnsi="Arial"/>
                <w:sz w:val="18"/>
                <w:lang w:eastAsia="zh-TW" w:bidi="bn-BD"/>
              </w:rPr>
            </w:pPr>
            <w:r>
              <w:rPr>
                <w:rFonts w:ascii="Arial" w:hAnsi="Arial"/>
                <w:sz w:val="18"/>
                <w:lang w:eastAsia="zh-TW" w:bidi="bn-BD"/>
              </w:rPr>
              <w:t>1</w:t>
            </w:r>
          </w:p>
        </w:tc>
        <w:tc>
          <w:tcPr>
            <w:tcW w:w="4970" w:type="dxa"/>
            <w:tcBorders>
              <w:top w:val="single" w:color="auto" w:sz="4" w:space="0"/>
              <w:left w:val="single" w:color="auto" w:sz="4" w:space="0"/>
              <w:bottom w:val="single" w:color="auto" w:sz="4" w:space="0"/>
              <w:right w:val="single" w:color="auto" w:sz="4" w:space="0"/>
            </w:tcBorders>
          </w:tcPr>
          <w:p>
            <w:pPr>
              <w:spacing w:after="0"/>
              <w:rPr>
                <w:rFonts w:ascii="Arial" w:hAnsi="Arial"/>
                <w:sz w:val="18"/>
                <w:lang w:eastAsia="zh-TW" w:bidi="bn-BD"/>
              </w:rPr>
            </w:pPr>
            <w:r>
              <w:rPr>
                <w:rFonts w:ascii="Arial" w:hAnsi="Arial"/>
                <w:sz w:val="18"/>
                <w:lang w:eastAsia="zh-TW" w:bidi="bn-BD"/>
              </w:rPr>
              <w:t>NR SCS 15 kHz, BW 3 MHz (12 PRB), FDD</w:t>
            </w:r>
          </w:p>
        </w:tc>
      </w:tr>
    </w:tbl>
    <w:p>
      <w:pPr>
        <w:rPr>
          <w:lang w:eastAsia="ko-KR"/>
        </w:rPr>
      </w:pPr>
    </w:p>
    <w:p>
      <w:pPr>
        <w:spacing w:before="60"/>
        <w:jc w:val="center"/>
        <w:rPr>
          <w:rFonts w:ascii="Arial" w:hAnsi="Arial" w:cs="Arial"/>
          <w:b/>
          <w:lang w:eastAsia="ko-KR"/>
        </w:rPr>
      </w:pPr>
      <w:r>
        <w:rPr>
          <w:rFonts w:ascii="Arial" w:hAnsi="Arial" w:cs="Arial"/>
          <w:b/>
          <w:lang w:eastAsia="ko-KR"/>
        </w:rPr>
        <w:t>Table A.6.5.11.X.1-2: Cell Specific Parameters for FR1 PSCell Addition and Release with less than 5 MHz</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433"/>
        <w:gridCol w:w="1824"/>
        <w:gridCol w:w="739"/>
        <w:gridCol w:w="1036"/>
        <w:gridCol w:w="741"/>
        <w:gridCol w:w="47"/>
        <w:gridCol w:w="594"/>
        <w:gridCol w:w="649"/>
        <w:gridCol w:w="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756" w:type="pct"/>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b/>
                <w:sz w:val="18"/>
                <w:lang w:bidi="bn-BD"/>
              </w:rPr>
            </w:pPr>
            <w:r>
              <w:rPr>
                <w:rFonts w:ascii="Arial" w:hAnsi="Arial"/>
                <w:b/>
                <w:sz w:val="18"/>
                <w:lang w:bidi="bn-BD"/>
              </w:rPr>
              <w:t>Parameter</w:t>
            </w:r>
          </w:p>
        </w:tc>
        <w:tc>
          <w:tcPr>
            <w:tcW w:w="933" w:type="pct"/>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b/>
                <w:sz w:val="18"/>
                <w:lang w:bidi="bn-BD"/>
              </w:rPr>
            </w:pPr>
            <w:r>
              <w:rPr>
                <w:rFonts w:ascii="Arial" w:hAnsi="Arial"/>
                <w:b/>
                <w:sz w:val="18"/>
                <w:lang w:bidi="bn-BD"/>
              </w:rPr>
              <w:t>Unit</w:t>
            </w:r>
          </w:p>
        </w:tc>
        <w:tc>
          <w:tcPr>
            <w:tcW w:w="378" w:type="pct"/>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cs="v4.2.0"/>
                <w:b/>
                <w:sz w:val="18"/>
                <w:lang w:bidi="bn-BD"/>
              </w:rPr>
            </w:pPr>
            <w:r>
              <w:rPr>
                <w:rFonts w:ascii="Arial" w:hAnsi="Arial" w:cs="v4.2.0"/>
                <w:b/>
                <w:sz w:val="18"/>
                <w:lang w:bidi="bn-BD"/>
              </w:rPr>
              <w:t>Config</w:t>
            </w:r>
          </w:p>
        </w:tc>
        <w:tc>
          <w:tcPr>
            <w:tcW w:w="530" w:type="pct"/>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cs="v4.2.0"/>
                <w:b/>
                <w:sz w:val="18"/>
                <w:lang w:eastAsia="zh-CN" w:bidi="bn-BD"/>
              </w:rPr>
            </w:pPr>
            <w:r>
              <w:rPr>
                <w:rFonts w:ascii="Arial" w:hAnsi="Arial" w:cs="v4.2.0"/>
                <w:b/>
                <w:sz w:val="18"/>
                <w:lang w:bidi="bn-BD"/>
              </w:rPr>
              <w:t xml:space="preserve">Cell </w:t>
            </w:r>
            <w:r>
              <w:rPr>
                <w:rFonts w:ascii="Arial" w:hAnsi="Arial" w:cs="v4.2.0"/>
                <w:b/>
                <w:sz w:val="18"/>
                <w:lang w:eastAsia="zh-CN" w:bidi="bn-BD"/>
              </w:rPr>
              <w:t>1</w:t>
            </w:r>
          </w:p>
        </w:tc>
        <w:tc>
          <w:tcPr>
            <w:tcW w:w="1403" w:type="pct"/>
            <w:gridSpan w:val="5"/>
            <w:tcBorders>
              <w:top w:val="single" w:color="auto" w:sz="4" w:space="0"/>
              <w:left w:val="single" w:color="auto" w:sz="4" w:space="0"/>
              <w:bottom w:val="single" w:color="auto" w:sz="4" w:space="0"/>
              <w:right w:val="single" w:color="auto" w:sz="4" w:space="0"/>
            </w:tcBorders>
          </w:tcPr>
          <w:p>
            <w:pPr>
              <w:spacing w:after="0"/>
              <w:jc w:val="center"/>
              <w:rPr>
                <w:rFonts w:ascii="Arial" w:hAnsi="Arial" w:cs="v4.2.0"/>
                <w:b/>
                <w:sz w:val="18"/>
                <w:lang w:eastAsia="zh-CN" w:bidi="bn-BD"/>
              </w:rPr>
            </w:pPr>
            <w:r>
              <w:rPr>
                <w:rFonts w:ascii="Arial" w:hAnsi="Arial" w:cs="v4.2.0"/>
                <w:b/>
                <w:sz w:val="18"/>
                <w:lang w:eastAsia="zh-CN" w:bidi="bn-BD"/>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bidi="bn-BD"/>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bidi="bn-BD"/>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b/>
                <w:sz w:val="18"/>
                <w:lang w:bidi="bn-BD"/>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b/>
                <w:sz w:val="18"/>
                <w:lang w:eastAsia="zh-CN" w:bidi="bn-BD"/>
              </w:rPr>
            </w:pPr>
          </w:p>
        </w:tc>
        <w:tc>
          <w:tcPr>
            <w:tcW w:w="37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v4.2.0"/>
                <w:b/>
                <w:sz w:val="18"/>
                <w:lang w:eastAsia="zh-CN" w:bidi="bn-BD"/>
              </w:rPr>
            </w:pPr>
            <w:r>
              <w:rPr>
                <w:rFonts w:ascii="Arial" w:hAnsi="Arial" w:cs="v4.2.0"/>
                <w:b/>
                <w:sz w:val="18"/>
                <w:lang w:eastAsia="zh-CN" w:bidi="bn-BD"/>
              </w:rPr>
              <w:t>T1</w:t>
            </w:r>
          </w:p>
        </w:tc>
        <w:tc>
          <w:tcPr>
            <w:tcW w:w="328" w:type="pct"/>
            <w:gridSpan w:val="2"/>
            <w:tcBorders>
              <w:top w:val="single" w:color="auto" w:sz="4" w:space="0"/>
              <w:left w:val="single" w:color="auto" w:sz="4" w:space="0"/>
              <w:bottom w:val="single" w:color="auto" w:sz="4" w:space="0"/>
              <w:right w:val="single" w:color="auto" w:sz="4" w:space="0"/>
            </w:tcBorders>
          </w:tcPr>
          <w:p>
            <w:pPr>
              <w:spacing w:after="0"/>
              <w:jc w:val="center"/>
              <w:rPr>
                <w:rFonts w:ascii="Arial" w:hAnsi="Arial" w:cs="v4.2.0"/>
                <w:b/>
                <w:sz w:val="18"/>
                <w:lang w:eastAsia="zh-CN" w:bidi="bn-BD"/>
              </w:rPr>
            </w:pPr>
            <w:r>
              <w:rPr>
                <w:rFonts w:ascii="Arial" w:hAnsi="Arial" w:cs="v4.2.0"/>
                <w:b/>
                <w:sz w:val="18"/>
                <w:lang w:eastAsia="zh-CN" w:bidi="bn-BD"/>
              </w:rPr>
              <w:t>T2</w:t>
            </w:r>
          </w:p>
        </w:tc>
        <w:tc>
          <w:tcPr>
            <w:tcW w:w="33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v4.2.0"/>
                <w:b/>
                <w:sz w:val="18"/>
                <w:lang w:eastAsia="zh-CN" w:bidi="bn-BD"/>
              </w:rPr>
            </w:pPr>
            <w:r>
              <w:rPr>
                <w:rFonts w:ascii="Arial" w:hAnsi="Arial" w:cs="v4.2.0"/>
                <w:b/>
                <w:sz w:val="18"/>
                <w:lang w:eastAsia="zh-CN" w:bidi="bn-BD"/>
              </w:rPr>
              <w:t>T3</w:t>
            </w:r>
          </w:p>
        </w:tc>
        <w:tc>
          <w:tcPr>
            <w:tcW w:w="36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v4.2.0"/>
                <w:b/>
                <w:sz w:val="18"/>
                <w:lang w:eastAsia="zh-CN" w:bidi="bn-BD"/>
              </w:rPr>
            </w:pPr>
            <w:r>
              <w:rPr>
                <w:rFonts w:ascii="Arial" w:hAnsi="Arial" w:cs="v4.2.0"/>
                <w:b/>
                <w:sz w:val="18"/>
                <w:lang w:eastAsia="zh-CN" w:bidi="bn-BD"/>
              </w:rP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56" w:type="pct"/>
            <w:tcBorders>
              <w:top w:val="single" w:color="auto" w:sz="4" w:space="0"/>
              <w:left w:val="single" w:color="auto" w:sz="4" w:space="0"/>
              <w:bottom w:val="single" w:color="auto" w:sz="4" w:space="0"/>
              <w:right w:val="single" w:color="auto" w:sz="4" w:space="0"/>
            </w:tcBorders>
          </w:tcPr>
          <w:p>
            <w:pPr>
              <w:spacing w:after="0"/>
              <w:rPr>
                <w:rFonts w:ascii="Arial" w:hAnsi="Arial"/>
                <w:sz w:val="18"/>
                <w:lang w:eastAsia="zh-CN" w:bidi="bn-BD"/>
              </w:rPr>
            </w:pPr>
            <w:r>
              <w:rPr>
                <w:rFonts w:ascii="Arial" w:hAnsi="Arial"/>
                <w:sz w:val="18"/>
                <w:lang w:bidi="bn-BD"/>
              </w:rPr>
              <w:t>BW</w:t>
            </w:r>
            <w:r>
              <w:rPr>
                <w:rFonts w:ascii="Arial" w:hAnsi="Arial"/>
                <w:sz w:val="18"/>
                <w:vertAlign w:val="subscript"/>
                <w:lang w:bidi="bn-BD"/>
              </w:rPr>
              <w:t>channel</w:t>
            </w:r>
          </w:p>
        </w:tc>
        <w:tc>
          <w:tcPr>
            <w:tcW w:w="93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bidi="bn-BD"/>
              </w:rPr>
            </w:pPr>
            <w:r>
              <w:rPr>
                <w:rFonts w:ascii="Arial" w:hAnsi="Arial"/>
                <w:sz w:val="18"/>
                <w:lang w:bidi="bn-BD"/>
              </w:rPr>
              <w:t>MHz</w:t>
            </w:r>
          </w:p>
        </w:tc>
        <w:tc>
          <w:tcPr>
            <w:tcW w:w="37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algun Gothic"/>
                <w:sz w:val="18"/>
                <w:lang w:bidi="bn-BD"/>
              </w:rPr>
            </w:pPr>
            <w:r>
              <w:rPr>
                <w:rFonts w:ascii="Arial" w:hAnsi="Arial" w:eastAsia="Malgun Gothic"/>
                <w:sz w:val="18"/>
                <w:lang w:bidi="bn-BD"/>
              </w:rPr>
              <w:t>1</w:t>
            </w:r>
          </w:p>
        </w:tc>
        <w:tc>
          <w:tcPr>
            <w:tcW w:w="530"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bn-BD"/>
              </w:rPr>
            </w:pPr>
          </w:p>
        </w:tc>
        <w:tc>
          <w:tcPr>
            <w:tcW w:w="1403" w:type="pct"/>
            <w:gridSpan w:val="5"/>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bn-BD"/>
              </w:rPr>
            </w:pPr>
            <w:r>
              <w:rPr>
                <w:rFonts w:ascii="Arial" w:hAnsi="Arial"/>
                <w:sz w:val="18"/>
                <w:lang w:eastAsia="zh-CN" w:bidi="bn-BD"/>
              </w:rPr>
              <w:t xml:space="preserve">3: </w:t>
            </w:r>
            <w:r>
              <w:rPr>
                <w:rFonts w:ascii="Arial" w:hAnsi="Arial" w:eastAsia="Malgun Gothic"/>
                <w:sz w:val="18"/>
                <w:lang w:bidi="bn-BD"/>
              </w:rPr>
              <w:t>N</w:t>
            </w:r>
            <w:r>
              <w:rPr>
                <w:rFonts w:ascii="Arial" w:hAnsi="Arial" w:eastAsia="Malgun Gothic"/>
                <w:sz w:val="18"/>
                <w:vertAlign w:val="subscript"/>
                <w:lang w:bidi="bn-BD"/>
              </w:rPr>
              <w:t xml:space="preserve">PRB,c </w:t>
            </w:r>
            <w:r>
              <w:rPr>
                <w:rFonts w:ascii="Arial" w:hAnsi="Arial" w:eastAsia="Malgun Gothic"/>
                <w:sz w:val="18"/>
                <w:lang w:bidi="bn-BD"/>
              </w:rPr>
              <w:t xml:space="preserve">= </w:t>
            </w:r>
            <w:r>
              <w:rPr>
                <w:rFonts w:ascii="Arial" w:hAnsi="Arial"/>
                <w:sz w:val="18"/>
                <w:lang w:eastAsia="zh-CN" w:bidi="bn-BD"/>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56" w:type="pct"/>
            <w:tcBorders>
              <w:top w:val="nil"/>
              <w:left w:val="single" w:color="auto" w:sz="4" w:space="0"/>
              <w:bottom w:val="single" w:color="auto" w:sz="4" w:space="0"/>
              <w:right w:val="single" w:color="auto" w:sz="4" w:space="0"/>
            </w:tcBorders>
          </w:tcPr>
          <w:p>
            <w:pPr>
              <w:spacing w:after="0"/>
              <w:rPr>
                <w:rFonts w:ascii="Arial" w:hAnsi="Arial"/>
                <w:sz w:val="18"/>
                <w:lang w:bidi="bn-BD"/>
              </w:rPr>
            </w:pPr>
            <w:r>
              <w:rPr>
                <w:rFonts w:ascii="Arial" w:hAnsi="Arial" w:cs="Arial"/>
                <w:sz w:val="18"/>
                <w:szCs w:val="18"/>
                <w:lang w:eastAsia="zh-CN" w:bidi="bn-BD"/>
              </w:rPr>
              <w:t>Data PRBs allocated</w:t>
            </w:r>
          </w:p>
        </w:tc>
        <w:tc>
          <w:tcPr>
            <w:tcW w:w="933" w:type="pct"/>
            <w:tcBorders>
              <w:top w:val="nil"/>
              <w:left w:val="single" w:color="auto" w:sz="4" w:space="0"/>
              <w:bottom w:val="single" w:color="auto" w:sz="4" w:space="0"/>
              <w:right w:val="single" w:color="auto" w:sz="4" w:space="0"/>
            </w:tcBorders>
          </w:tcPr>
          <w:p>
            <w:pPr>
              <w:spacing w:after="0"/>
              <w:jc w:val="center"/>
              <w:rPr>
                <w:rFonts w:ascii="Arial" w:hAnsi="Arial"/>
                <w:sz w:val="18"/>
                <w:lang w:bidi="bn-BD"/>
              </w:rPr>
            </w:pPr>
          </w:p>
        </w:tc>
        <w:tc>
          <w:tcPr>
            <w:tcW w:w="37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algun Gothic"/>
                <w:sz w:val="18"/>
                <w:lang w:bidi="bn-BD"/>
              </w:rPr>
            </w:pPr>
            <w:r>
              <w:rPr>
                <w:rFonts w:ascii="Arial" w:hAnsi="Arial" w:eastAsia="Malgun Gothic"/>
                <w:sz w:val="18"/>
                <w:szCs w:val="18"/>
                <w:lang w:bidi="bn-BD"/>
              </w:rPr>
              <w:t>1</w:t>
            </w:r>
          </w:p>
        </w:tc>
        <w:tc>
          <w:tcPr>
            <w:tcW w:w="530"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bn-BD"/>
              </w:rPr>
            </w:pPr>
          </w:p>
        </w:tc>
        <w:tc>
          <w:tcPr>
            <w:tcW w:w="1403" w:type="pct"/>
            <w:gridSpan w:val="5"/>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bn-BD"/>
              </w:rPr>
            </w:pPr>
            <w:r>
              <w:rPr>
                <w:rFonts w:ascii="Arial" w:hAnsi="Arial"/>
                <w:sz w:val="18"/>
                <w:lang w:eastAsia="zh-CN" w:bidi="bn-BD"/>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7" w:author="ZTE" w:date="2025-04-25T16:01:57Z"/>
        </w:trPr>
        <w:tc>
          <w:tcPr>
            <w:tcW w:w="1756" w:type="pct"/>
            <w:tcBorders>
              <w:top w:val="nil"/>
              <w:left w:val="single" w:color="auto" w:sz="4" w:space="0"/>
              <w:bottom w:val="single" w:color="auto" w:sz="4" w:space="0"/>
              <w:right w:val="single" w:color="auto" w:sz="4" w:space="0"/>
            </w:tcBorders>
          </w:tcPr>
          <w:p>
            <w:pPr>
              <w:spacing w:after="0"/>
              <w:rPr>
                <w:ins w:id="158" w:author="ZTE" w:date="2025-04-25T16:01:57Z"/>
                <w:rFonts w:ascii="Arial" w:hAnsi="Arial" w:cs="Arial"/>
                <w:sz w:val="18"/>
                <w:szCs w:val="18"/>
                <w:lang w:eastAsia="zh-CN" w:bidi="bn-BD"/>
              </w:rPr>
            </w:pPr>
            <w:ins w:id="159" w:author="ZTE" w:date="2025-04-25T16:02:07Z">
              <w:r>
                <w:rPr>
                  <w:rFonts w:ascii="Arial" w:hAnsi="Arial"/>
                  <w:sz w:val="18"/>
                </w:rPr>
                <w:t>PDSCH Reference Measurement Channel</w:t>
              </w:r>
            </w:ins>
          </w:p>
        </w:tc>
        <w:tc>
          <w:tcPr>
            <w:tcW w:w="933" w:type="pct"/>
            <w:tcBorders>
              <w:top w:val="nil"/>
              <w:left w:val="single" w:color="auto" w:sz="4" w:space="0"/>
              <w:bottom w:val="single" w:color="auto" w:sz="4" w:space="0"/>
              <w:right w:val="single" w:color="auto" w:sz="4" w:space="0"/>
            </w:tcBorders>
          </w:tcPr>
          <w:p>
            <w:pPr>
              <w:spacing w:after="0"/>
              <w:jc w:val="center"/>
              <w:rPr>
                <w:ins w:id="160" w:author="ZTE" w:date="2025-04-25T16:01:57Z"/>
                <w:rFonts w:ascii="Arial" w:hAnsi="Arial"/>
                <w:sz w:val="18"/>
                <w:lang w:bidi="bn-BD"/>
              </w:rPr>
            </w:pPr>
          </w:p>
        </w:tc>
        <w:tc>
          <w:tcPr>
            <w:tcW w:w="378" w:type="pct"/>
            <w:tcBorders>
              <w:top w:val="single" w:color="auto" w:sz="4" w:space="0"/>
              <w:left w:val="single" w:color="auto" w:sz="4" w:space="0"/>
              <w:bottom w:val="single" w:color="auto" w:sz="4" w:space="0"/>
              <w:right w:val="single" w:color="auto" w:sz="4" w:space="0"/>
            </w:tcBorders>
          </w:tcPr>
          <w:p>
            <w:pPr>
              <w:spacing w:after="0"/>
              <w:jc w:val="center"/>
              <w:rPr>
                <w:ins w:id="161" w:author="ZTE" w:date="2025-04-25T16:01:57Z"/>
                <w:rFonts w:hint="eastAsia" w:ascii="Arial" w:hAnsi="Arial" w:eastAsia="宋体"/>
                <w:sz w:val="18"/>
                <w:szCs w:val="18"/>
                <w:lang w:val="en-US" w:eastAsia="zh-CN" w:bidi="bn-BD"/>
              </w:rPr>
            </w:pPr>
            <w:ins w:id="162" w:author="ZTE" w:date="2025-04-25T16:02:12Z">
              <w:r>
                <w:rPr>
                  <w:rFonts w:hint="eastAsia" w:ascii="Arial" w:hAnsi="Arial" w:eastAsia="宋体"/>
                  <w:sz w:val="18"/>
                  <w:szCs w:val="18"/>
                  <w:lang w:val="en-US" w:eastAsia="zh-CN" w:bidi="bn-BD"/>
                </w:rPr>
                <w:t>1</w:t>
              </w:r>
            </w:ins>
          </w:p>
        </w:tc>
        <w:tc>
          <w:tcPr>
            <w:tcW w:w="530" w:type="pct"/>
            <w:tcBorders>
              <w:top w:val="single" w:color="auto" w:sz="4" w:space="0"/>
              <w:left w:val="single" w:color="auto" w:sz="4" w:space="0"/>
              <w:bottom w:val="single" w:color="auto" w:sz="4" w:space="0"/>
              <w:right w:val="single" w:color="auto" w:sz="4" w:space="0"/>
            </w:tcBorders>
            <w:vAlign w:val="center"/>
          </w:tcPr>
          <w:p>
            <w:pPr>
              <w:spacing w:after="0"/>
              <w:jc w:val="center"/>
              <w:rPr>
                <w:ins w:id="163" w:author="ZTE" w:date="2025-04-25T16:01:57Z"/>
                <w:rFonts w:ascii="Arial" w:hAnsi="Arial"/>
                <w:sz w:val="18"/>
                <w:lang w:eastAsia="zh-CN" w:bidi="bn-BD"/>
              </w:rPr>
            </w:pPr>
          </w:p>
        </w:tc>
        <w:tc>
          <w:tcPr>
            <w:tcW w:w="1403" w:type="pct"/>
            <w:gridSpan w:val="5"/>
            <w:tcBorders>
              <w:top w:val="single" w:color="auto" w:sz="4" w:space="0"/>
              <w:left w:val="single" w:color="auto" w:sz="4" w:space="0"/>
              <w:bottom w:val="single" w:color="auto" w:sz="4" w:space="0"/>
              <w:right w:val="single" w:color="auto" w:sz="4" w:space="0"/>
            </w:tcBorders>
            <w:vAlign w:val="center"/>
          </w:tcPr>
          <w:p>
            <w:pPr>
              <w:spacing w:after="0"/>
              <w:jc w:val="center"/>
              <w:rPr>
                <w:ins w:id="164" w:author="ZTE" w:date="2025-04-25T16:01:57Z"/>
                <w:rFonts w:ascii="Arial" w:hAnsi="Arial"/>
                <w:sz w:val="18"/>
                <w:lang w:eastAsia="zh-CN" w:bidi="bn-BD"/>
              </w:rPr>
            </w:pPr>
            <w:ins w:id="165" w:author="ZTE" w:date="2025-04-25T16:02:21Z">
              <w:r>
                <w:rPr>
                  <w:rFonts w:hint="eastAsia" w:ascii="Arial" w:hAnsi="Arial"/>
                  <w:sz w:val="18"/>
                  <w:szCs w:val="16"/>
                  <w:lang w:val="en-US" w:eastAsia="zh-CN" w:bidi="bn-BD"/>
                </w:rPr>
                <w:t>SR.1.2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56" w:type="pct"/>
            <w:tcBorders>
              <w:top w:val="single" w:color="auto" w:sz="4" w:space="0"/>
              <w:left w:val="single" w:color="auto" w:sz="4" w:space="0"/>
              <w:bottom w:val="single" w:color="auto" w:sz="4" w:space="0"/>
              <w:right w:val="single" w:color="auto" w:sz="4" w:space="0"/>
            </w:tcBorders>
          </w:tcPr>
          <w:p>
            <w:pPr>
              <w:spacing w:after="0"/>
              <w:rPr>
                <w:rFonts w:ascii="Arial" w:hAnsi="Arial"/>
                <w:sz w:val="18"/>
                <w:lang w:bidi="bn-BD"/>
              </w:rPr>
            </w:pPr>
            <w:r>
              <w:rPr>
                <w:rFonts w:ascii="Arial" w:hAnsi="Arial"/>
                <w:sz w:val="18"/>
                <w:lang w:bidi="bn-BD"/>
              </w:rPr>
              <w:t>RMSI CORESET parameters</w:t>
            </w:r>
          </w:p>
        </w:tc>
        <w:tc>
          <w:tcPr>
            <w:tcW w:w="93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bidi="bn-BD"/>
              </w:rPr>
            </w:pPr>
          </w:p>
        </w:tc>
        <w:tc>
          <w:tcPr>
            <w:tcW w:w="37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r>
              <w:rPr>
                <w:rFonts w:ascii="Arial" w:hAnsi="Arial"/>
                <w:sz w:val="18"/>
                <w:szCs w:val="16"/>
                <w:lang w:eastAsia="zh-CN" w:bidi="bn-BD"/>
              </w:rPr>
              <w:t>1</w:t>
            </w:r>
          </w:p>
        </w:tc>
        <w:tc>
          <w:tcPr>
            <w:tcW w:w="530"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p>
        </w:tc>
        <w:tc>
          <w:tcPr>
            <w:tcW w:w="1403" w:type="pct"/>
            <w:gridSpan w:val="5"/>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r>
              <w:rPr>
                <w:rFonts w:ascii="Arial" w:hAnsi="Arial"/>
                <w:sz w:val="18"/>
                <w:szCs w:val="16"/>
                <w:lang w:eastAsia="zh-CN" w:bidi="bn-BD"/>
              </w:rPr>
              <w:t>CR.1.2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56" w:type="pct"/>
            <w:tcBorders>
              <w:top w:val="single" w:color="auto" w:sz="4" w:space="0"/>
              <w:left w:val="single" w:color="auto" w:sz="4" w:space="0"/>
              <w:bottom w:val="single" w:color="auto" w:sz="4" w:space="0"/>
              <w:right w:val="single" w:color="auto" w:sz="4" w:space="0"/>
            </w:tcBorders>
          </w:tcPr>
          <w:p>
            <w:pPr>
              <w:spacing w:after="0"/>
              <w:rPr>
                <w:rFonts w:ascii="Arial" w:hAnsi="Arial"/>
                <w:sz w:val="18"/>
                <w:lang w:eastAsia="zh-CN" w:bidi="bn-BD"/>
              </w:rPr>
            </w:pPr>
            <w:r>
              <w:rPr>
                <w:rFonts w:ascii="Arial" w:hAnsi="Arial"/>
                <w:sz w:val="18"/>
                <w:lang w:eastAsia="zh-CN" w:bidi="bn-BD"/>
              </w:rPr>
              <w:t xml:space="preserve">Dedicated </w:t>
            </w:r>
            <w:r>
              <w:rPr>
                <w:rFonts w:ascii="Arial" w:hAnsi="Arial"/>
                <w:sz w:val="18"/>
                <w:lang w:bidi="bn-BD"/>
              </w:rPr>
              <w:t>CORESET parameters</w:t>
            </w:r>
          </w:p>
        </w:tc>
        <w:tc>
          <w:tcPr>
            <w:tcW w:w="93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bidi="bn-BD"/>
              </w:rPr>
            </w:pPr>
          </w:p>
        </w:tc>
        <w:tc>
          <w:tcPr>
            <w:tcW w:w="37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r>
              <w:rPr>
                <w:rFonts w:ascii="Arial" w:hAnsi="Arial"/>
                <w:sz w:val="18"/>
                <w:szCs w:val="16"/>
                <w:lang w:eastAsia="zh-CN" w:bidi="bn-BD"/>
              </w:rPr>
              <w:t>1</w:t>
            </w:r>
          </w:p>
        </w:tc>
        <w:tc>
          <w:tcPr>
            <w:tcW w:w="530"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p>
        </w:tc>
        <w:tc>
          <w:tcPr>
            <w:tcW w:w="1403" w:type="pct"/>
            <w:gridSpan w:val="5"/>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r>
              <w:rPr>
                <w:rFonts w:ascii="Arial" w:hAnsi="Arial"/>
                <w:sz w:val="18"/>
                <w:szCs w:val="16"/>
                <w:lang w:eastAsia="zh-CN" w:bidi="bn-BD"/>
              </w:rPr>
              <w:t>CCR.1.6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56" w:type="pct"/>
            <w:tcBorders>
              <w:top w:val="single" w:color="auto" w:sz="4" w:space="0"/>
              <w:left w:val="single" w:color="auto" w:sz="4" w:space="0"/>
              <w:bottom w:val="single" w:color="auto" w:sz="4" w:space="0"/>
              <w:right w:val="single" w:color="auto" w:sz="4" w:space="0"/>
            </w:tcBorders>
          </w:tcPr>
          <w:p>
            <w:pPr>
              <w:spacing w:after="0"/>
              <w:rPr>
                <w:rFonts w:ascii="Arial" w:hAnsi="Arial"/>
                <w:bCs/>
                <w:sz w:val="18"/>
                <w:lang w:eastAsia="zh-CN" w:bidi="bn-BD"/>
              </w:rPr>
            </w:pPr>
            <w:r>
              <w:rPr>
                <w:rFonts w:ascii="Arial" w:hAnsi="Arial" w:cs="Arial"/>
                <w:bCs/>
                <w:sz w:val="18"/>
                <w:szCs w:val="18"/>
                <w:lang w:bidi="bn-BD"/>
              </w:rPr>
              <w:t>PDSCH/PDCCH subcarrier spacing</w:t>
            </w:r>
          </w:p>
        </w:tc>
        <w:tc>
          <w:tcPr>
            <w:tcW w:w="933"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bidi="bn-BD"/>
              </w:rPr>
            </w:pPr>
            <w:r>
              <w:rPr>
                <w:rFonts w:ascii="Arial" w:hAnsi="Arial" w:cs="Arial"/>
                <w:sz w:val="18"/>
                <w:szCs w:val="18"/>
                <w:lang w:bidi="bn-BD"/>
              </w:rPr>
              <w:t>kHz</w:t>
            </w:r>
          </w:p>
        </w:tc>
        <w:tc>
          <w:tcPr>
            <w:tcW w:w="37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r>
              <w:rPr>
                <w:rFonts w:ascii="Arial" w:hAnsi="Arial" w:cs="Arial"/>
                <w:sz w:val="18"/>
                <w:lang w:bidi="bn-BD"/>
              </w:rPr>
              <w:t>1</w:t>
            </w:r>
          </w:p>
        </w:tc>
        <w:tc>
          <w:tcPr>
            <w:tcW w:w="530"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p>
        </w:tc>
        <w:tc>
          <w:tcPr>
            <w:tcW w:w="1403" w:type="pct"/>
            <w:gridSpan w:val="5"/>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r>
              <w:rPr>
                <w:rFonts w:ascii="Arial" w:hAnsi="Arial" w:cs="Arial"/>
                <w:sz w:val="18"/>
                <w:lang w:bidi="bn-BD"/>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56" w:type="pct"/>
            <w:tcBorders>
              <w:top w:val="single" w:color="auto" w:sz="4" w:space="0"/>
              <w:left w:val="single" w:color="auto" w:sz="4" w:space="0"/>
              <w:bottom w:val="single" w:color="auto" w:sz="4" w:space="0"/>
              <w:right w:val="single" w:color="auto" w:sz="4" w:space="0"/>
            </w:tcBorders>
          </w:tcPr>
          <w:p>
            <w:pPr>
              <w:spacing w:after="0"/>
              <w:rPr>
                <w:rFonts w:ascii="Arial" w:hAnsi="Arial"/>
                <w:bCs/>
                <w:sz w:val="18"/>
                <w:lang w:eastAsia="zh-CN" w:bidi="bn-BD"/>
              </w:rPr>
            </w:pPr>
            <w:r>
              <w:rPr>
                <w:rFonts w:ascii="Arial" w:hAnsi="Arial"/>
                <w:bCs/>
                <w:sz w:val="18"/>
                <w:lang w:eastAsia="zh-CN" w:bidi="bn-BD"/>
              </w:rPr>
              <w:t>SSB configuration</w:t>
            </w:r>
          </w:p>
        </w:tc>
        <w:tc>
          <w:tcPr>
            <w:tcW w:w="93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bidi="bn-BD"/>
              </w:rPr>
            </w:pPr>
          </w:p>
        </w:tc>
        <w:tc>
          <w:tcPr>
            <w:tcW w:w="37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r>
              <w:rPr>
                <w:rFonts w:ascii="Arial" w:hAnsi="Arial"/>
                <w:sz w:val="18"/>
                <w:szCs w:val="16"/>
                <w:lang w:eastAsia="zh-CN" w:bidi="bn-BD"/>
              </w:rPr>
              <w:t>1</w:t>
            </w:r>
          </w:p>
        </w:tc>
        <w:tc>
          <w:tcPr>
            <w:tcW w:w="530"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p>
        </w:tc>
        <w:tc>
          <w:tcPr>
            <w:tcW w:w="1403" w:type="pct"/>
            <w:gridSpan w:val="5"/>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szCs w:val="16"/>
                <w:lang w:eastAsia="zh-CN" w:bidi="bn-BD"/>
              </w:rPr>
            </w:pPr>
            <w:r>
              <w:rPr>
                <w:rFonts w:ascii="Arial" w:hAnsi="Arial"/>
                <w:sz w:val="18"/>
                <w:szCs w:val="16"/>
                <w:lang w:eastAsia="zh-CN" w:bidi="bn-BD"/>
              </w:rPr>
              <w:t>SSB.13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305" w:hRule="atLeast"/>
          <w:jc w:val="center"/>
        </w:trPr>
        <w:tc>
          <w:tcPr>
            <w:tcW w:w="1756" w:type="pct"/>
            <w:tcBorders>
              <w:top w:val="single" w:color="auto" w:sz="4" w:space="0"/>
              <w:left w:val="single" w:color="auto" w:sz="4" w:space="0"/>
              <w:bottom w:val="single" w:color="auto" w:sz="4" w:space="0"/>
              <w:right w:val="single" w:color="auto" w:sz="4" w:space="0"/>
            </w:tcBorders>
          </w:tcPr>
          <w:p>
            <w:pPr>
              <w:spacing w:after="0"/>
              <w:jc w:val="both"/>
              <w:rPr>
                <w:lang w:bidi="bn-BD"/>
              </w:rPr>
            </w:pPr>
            <w:r>
              <w:rPr>
                <w:rFonts w:ascii="Arial" w:hAnsi="Arial" w:eastAsia="MS Mincho"/>
                <w:sz w:val="18"/>
                <w:lang w:eastAsia="ko-KR" w:bidi="bn-BD"/>
              </w:rPr>
              <w:t>Io</w:t>
            </w:r>
            <w:r>
              <w:rPr>
                <w:rFonts w:ascii="Arial" w:hAnsi="Arial" w:eastAsia="MS Mincho"/>
                <w:sz w:val="18"/>
                <w:vertAlign w:val="superscript"/>
                <w:lang w:eastAsia="ko-KR" w:bidi="bn-BD"/>
              </w:rPr>
              <w:t>Note</w:t>
            </w:r>
          </w:p>
        </w:tc>
        <w:tc>
          <w:tcPr>
            <w:tcW w:w="93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val="sv-SE" w:eastAsia="ko-KR" w:bidi="bn-BD"/>
              </w:rPr>
            </w:pPr>
            <w:r>
              <w:rPr>
                <w:rFonts w:ascii="Arial" w:hAnsi="Arial"/>
                <w:sz w:val="18"/>
                <w:lang w:val="sv-SE" w:eastAsia="ko-KR" w:bidi="bn-BD"/>
              </w:rPr>
              <w:t>dBm/2.7MHz</w:t>
            </w:r>
          </w:p>
        </w:tc>
        <w:tc>
          <w:tcPr>
            <w:tcW w:w="37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ko-KR" w:bidi="bn-BD"/>
              </w:rPr>
            </w:pPr>
            <w:r>
              <w:rPr>
                <w:rFonts w:ascii="Arial" w:hAnsi="Arial"/>
                <w:sz w:val="18"/>
                <w:lang w:eastAsia="ko-KR" w:bidi="bn-BD"/>
              </w:rPr>
              <w:t>1</w:t>
            </w:r>
          </w:p>
        </w:tc>
        <w:tc>
          <w:tcPr>
            <w:tcW w:w="530"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val="sv-SE" w:eastAsia="ko-KR" w:bidi="bn-BD"/>
              </w:rPr>
            </w:pPr>
          </w:p>
        </w:tc>
        <w:tc>
          <w:tcPr>
            <w:tcW w:w="403" w:type="pct"/>
            <w:gridSpan w:val="2"/>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val="sv-SE" w:eastAsia="ko-KR" w:bidi="bn-BD"/>
              </w:rPr>
            </w:pPr>
            <w:r>
              <w:rPr>
                <w:rFonts w:ascii="Arial" w:hAnsi="Arial"/>
                <w:sz w:val="18"/>
                <w:lang w:val="sv-SE" w:eastAsia="ko-KR" w:bidi="bn-BD"/>
              </w:rPr>
              <w:t>N/A</w:t>
            </w:r>
          </w:p>
        </w:tc>
        <w:tc>
          <w:tcPr>
            <w:tcW w:w="1000"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val="sv-SE" w:eastAsia="ko-KR" w:bidi="bn-BD"/>
              </w:rPr>
            </w:pPr>
            <w:r>
              <w:rPr>
                <w:rFonts w:ascii="Arial" w:hAnsi="Arial" w:cs="v4.2.0"/>
                <w:sz w:val="18"/>
                <w:highlight w:val="yellow"/>
                <w:lang w:val="sv-SE" w:eastAsia="zh-CN" w:bidi="bn-BD"/>
              </w:rPr>
              <w:t>–63.4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9"/>
            <w:tcBorders>
              <w:top w:val="single" w:color="auto" w:sz="4" w:space="0"/>
              <w:left w:val="single" w:color="auto" w:sz="4" w:space="0"/>
              <w:bottom w:val="single" w:color="auto" w:sz="4" w:space="0"/>
              <w:right w:val="single" w:color="auto" w:sz="4" w:space="0"/>
            </w:tcBorders>
          </w:tcPr>
          <w:p>
            <w:pPr>
              <w:spacing w:after="0" w:line="254" w:lineRule="auto"/>
              <w:ind w:left="851" w:hanging="851"/>
              <w:rPr>
                <w:rFonts w:ascii="Arial" w:hAnsi="Arial"/>
                <w:sz w:val="18"/>
                <w:lang w:eastAsia="ko-KR" w:bidi="bn-BD"/>
              </w:rPr>
            </w:pPr>
            <w:r>
              <w:rPr>
                <w:rFonts w:ascii="Arial" w:hAnsi="Arial"/>
                <w:sz w:val="18"/>
                <w:lang w:eastAsia="ko-KR" w:bidi="bn-BD"/>
              </w:rPr>
              <w:t>NOTE :</w:t>
            </w:r>
            <w:r>
              <w:rPr>
                <w:rFonts w:ascii="Arial" w:hAnsi="Arial"/>
                <w:sz w:val="18"/>
                <w:lang w:eastAsia="ko-KR" w:bidi="bn-BD"/>
              </w:rPr>
              <w:tab/>
            </w:r>
            <w:r>
              <w:rPr>
                <w:rFonts w:ascii="Arial" w:hAnsi="Arial"/>
                <w:sz w:val="18"/>
                <w:lang w:eastAsia="ko-KR" w:bidi="bn-BD"/>
              </w:rPr>
              <w:t>Io levels have been derived from other parameters for information purposes. They are not settable parameters themselves.</w:t>
            </w:r>
          </w:p>
        </w:tc>
      </w:tr>
    </w:tbl>
    <w:p>
      <w:pPr>
        <w:rPr>
          <w:lang w:eastAsia="ko-KR"/>
        </w:rPr>
      </w:pPr>
    </w:p>
    <w:p>
      <w:pPr>
        <w:spacing w:before="120"/>
        <w:ind w:left="1701" w:hanging="1701"/>
        <w:outlineLvl w:val="4"/>
        <w:rPr>
          <w:rFonts w:ascii="Arial" w:hAnsi="Arial"/>
          <w:b/>
          <w:i/>
          <w:sz w:val="22"/>
          <w:lang w:eastAsia="ko-KR"/>
        </w:rPr>
      </w:pPr>
      <w:r>
        <w:rPr>
          <w:rFonts w:ascii="Arial" w:hAnsi="Arial"/>
          <w:sz w:val="22"/>
          <w:lang w:eastAsia="ko-KR"/>
        </w:rPr>
        <w:t>A.6.5.11.X.2</w:t>
      </w:r>
      <w:r>
        <w:rPr>
          <w:rFonts w:ascii="Arial" w:hAnsi="Arial"/>
          <w:sz w:val="22"/>
          <w:lang w:eastAsia="ko-KR"/>
        </w:rPr>
        <w:tab/>
      </w:r>
      <w:r>
        <w:rPr>
          <w:rFonts w:ascii="Arial" w:hAnsi="Arial"/>
          <w:sz w:val="22"/>
          <w:lang w:eastAsia="ko-KR"/>
        </w:rPr>
        <w:t>Test Requirements</w:t>
      </w:r>
    </w:p>
    <w:p>
      <w:pPr>
        <w:rPr>
          <w:lang w:eastAsia="zh-CN"/>
        </w:rPr>
      </w:pPr>
      <w:r>
        <w:rPr>
          <w:lang w:eastAsia="zh-CN"/>
        </w:rPr>
        <w:t xml:space="preserve">The UE shall transmit the PRACH preamble to PSCell no later than 212ms  with </w:t>
      </w:r>
      <w:r>
        <w:rPr>
          <w:iCs/>
        </w:rPr>
        <w:t>12 PRB SSB bandwidth. Otherwise</w:t>
      </w:r>
      <w:r>
        <w:rPr>
          <w:lang w:eastAsia="zh-CN"/>
        </w:rPr>
        <w:t xml:space="preserve"> 172 ms</w:t>
      </w:r>
      <w:r>
        <w:rPr>
          <w:vertAlign w:val="superscript"/>
          <w:lang w:eastAsia="zh-CN"/>
        </w:rPr>
        <w:t>Note1</w:t>
      </w:r>
      <w:r>
        <w:rPr>
          <w:lang w:eastAsia="zh-CN"/>
        </w:rPr>
        <w:t xml:space="preserve"> from the start of T2.</w:t>
      </w:r>
    </w:p>
    <w:p>
      <w:pPr>
        <w:rPr>
          <w:lang w:eastAsia="zh-CN"/>
        </w:rPr>
      </w:pPr>
      <w:r>
        <w:rPr>
          <w:lang w:eastAsia="zh-CN"/>
        </w:rPr>
        <w:t>The UE shall send at least one CSI report for PSCell with non-zero CQI index during T3.</w:t>
      </w:r>
    </w:p>
    <w:p>
      <w:pPr>
        <w:rPr>
          <w:lang w:eastAsia="ko-KR"/>
        </w:rPr>
      </w:pPr>
      <w:r>
        <w:rPr>
          <w:lang w:eastAsia="ko-KR"/>
        </w:rPr>
        <w:t>The UE shall periodically send CSI reports for PSCell after the UE has sent first CQI report with non-zero CQI index during T3.</w:t>
      </w:r>
    </w:p>
    <w:p>
      <w:pPr>
        <w:rPr>
          <w:lang w:eastAsia="zh-CN"/>
        </w:rPr>
      </w:pPr>
      <w:r>
        <w:rPr>
          <w:lang w:eastAsia="zh-CN"/>
        </w:rPr>
        <w:t>The UE shall stop sending CSI reports for PSCell no later than 20 ms from the start of T4.</w:t>
      </w:r>
    </w:p>
    <w:p>
      <w:pPr>
        <w:rPr>
          <w:lang w:eastAsia="zh-CN"/>
        </w:rPr>
      </w:pPr>
      <w:r>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90 %.</w:t>
      </w:r>
    </w:p>
    <w:p>
      <w:pPr>
        <w:ind w:left="1135" w:hanging="851"/>
        <w:rPr>
          <w:lang w:eastAsia="ko-KR"/>
        </w:rPr>
      </w:pPr>
      <w:r>
        <w:rPr>
          <w:lang w:eastAsia="ko-KR"/>
        </w:rPr>
        <w:t>Note1:</w:t>
      </w:r>
      <w:r>
        <w:rPr>
          <w:lang w:eastAsia="ko-KR"/>
        </w:rPr>
        <w:tab/>
      </w:r>
      <w:r>
        <w:rPr>
          <w:lang w:eastAsia="ko-KR"/>
        </w:rPr>
        <w:t>The PSCell addition delay can be expressed as follows as specified in clause 8.9.2:</w:t>
      </w:r>
    </w:p>
    <w:p>
      <w:pPr>
        <w:ind w:left="568" w:hanging="284"/>
      </w:pP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+ 3* T</w:t>
      </w:r>
      <w:r>
        <w:rPr>
          <w:vertAlign w:val="subscript"/>
        </w:rPr>
        <w:t>∆</w:t>
      </w:r>
      <w:r>
        <w:t xml:space="preserve"> + T</w:t>
      </w:r>
      <w:r>
        <w:rPr>
          <w:vertAlign w:val="subscript"/>
        </w:rPr>
        <w:t xml:space="preserve">PSCell_ DU </w:t>
      </w:r>
      <w:r>
        <w:rPr>
          <w:lang w:eastAsia="zh-CN"/>
        </w:rPr>
        <w:t xml:space="preserve">+ 2 ms </w:t>
      </w:r>
      <w:r>
        <w:rPr>
          <w:iCs/>
        </w:rPr>
        <w:t>with 12 PRB SSB bandwidth.</w:t>
      </w:r>
    </w:p>
    <w:p>
      <w:pPr>
        <w:ind w:left="568" w:hanging="284"/>
        <w:rPr>
          <w:lang w:eastAsia="zh-CN"/>
        </w:rPr>
      </w:pPr>
      <w:r>
        <w:t>Otherwise, 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 xml:space="preserve">PSCell_ DU </w:t>
      </w:r>
      <w:r>
        <w:rPr>
          <w:lang w:eastAsia="zh-CN"/>
        </w:rPr>
        <w:t>+ 2 ms</w:t>
      </w:r>
    </w:p>
    <w:p>
      <w:pPr>
        <w:rPr>
          <w:lang w:eastAsia="ko-KR"/>
        </w:rPr>
      </w:pPr>
      <w:r>
        <w:rPr>
          <w:lang w:eastAsia="ko-KR"/>
        </w:rPr>
        <w:t>Where:</w:t>
      </w:r>
    </w:p>
    <w:p>
      <w:pPr>
        <w:ind w:left="568" w:hanging="284"/>
      </w:pPr>
      <w:r>
        <w:t>T</w:t>
      </w:r>
      <w:r>
        <w:rPr>
          <w:vertAlign w:val="subscript"/>
        </w:rPr>
        <w:t>RRC_delay</w:t>
      </w:r>
      <w:r>
        <w:t xml:space="preserve"> = 50 ms</w:t>
      </w:r>
    </w:p>
    <w:p>
      <w:pPr>
        <w:ind w:left="568" w:hanging="284"/>
      </w:pPr>
      <w:r>
        <w:t>T</w:t>
      </w:r>
      <w:r>
        <w:rPr>
          <w:vertAlign w:val="subscript"/>
        </w:rPr>
        <w:t>processing</w:t>
      </w:r>
      <w:r>
        <w:t xml:space="preserve"> = 20 ms</w:t>
      </w:r>
    </w:p>
    <w:p>
      <w:pPr>
        <w:ind w:left="568" w:hanging="284"/>
      </w:pPr>
      <w:r>
        <w:t>T</w:t>
      </w:r>
      <w:r>
        <w:rPr>
          <w:vertAlign w:val="subscript"/>
        </w:rPr>
        <w:t>search</w:t>
      </w:r>
      <w:r>
        <w:t xml:space="preserve"> </w:t>
      </w:r>
      <w:r>
        <w:tab/>
      </w:r>
      <w:r>
        <w:t>= 60 ms</w:t>
      </w:r>
    </w:p>
    <w:p>
      <w:pPr>
        <w:ind w:left="568" w:hanging="284"/>
      </w:pPr>
      <w:r>
        <w:t>T</w:t>
      </w:r>
      <w:r>
        <w:rPr>
          <w:vertAlign w:val="subscript"/>
        </w:rPr>
        <w:t>∆</w:t>
      </w:r>
      <w:r>
        <w:t xml:space="preserve"> = 20 ms</w:t>
      </w:r>
    </w:p>
    <w:p>
      <w:pPr>
        <w:ind w:left="568" w:hanging="284"/>
      </w:pPr>
      <w:r>
        <w:t>T</w:t>
      </w:r>
      <w:r>
        <w:rPr>
          <w:vertAlign w:val="subscript"/>
        </w:rPr>
        <w:t xml:space="preserve">PSCell_ DU </w:t>
      </w:r>
      <w:r>
        <w:t>= 1*10+10 = 20 ms</w:t>
      </w:r>
    </w:p>
    <w:p>
      <w:pPr>
        <w:pStyle w:val="4"/>
        <w:rPr>
          <w:color w:val="FF0000"/>
        </w:rPr>
      </w:pPr>
      <w:r>
        <w:rPr>
          <w:color w:val="FF0000"/>
        </w:rPr>
        <w:t>&lt;&lt;End of Change3&gt;&gt;</w:t>
      </w:r>
    </w:p>
    <w:p>
      <w:pPr>
        <w:pStyle w:val="4"/>
        <w:rPr>
          <w:color w:val="FF0000"/>
        </w:rPr>
      </w:pPr>
      <w:r>
        <w:rPr>
          <w:color w:val="FF0000"/>
        </w:rPr>
        <w:t>&lt;&lt;Start of Change4&gt;&gt;</w:t>
      </w:r>
    </w:p>
    <w:p>
      <w:pPr>
        <w:overflowPunct w:val="0"/>
        <w:autoSpaceDE w:val="0"/>
        <w:autoSpaceDN w:val="0"/>
        <w:adjustRightInd w:val="0"/>
        <w:spacing w:before="120"/>
        <w:ind w:left="1418" w:hanging="1418"/>
        <w:textAlignment w:val="baseline"/>
        <w:outlineLvl w:val="3"/>
        <w:rPr>
          <w:rFonts w:ascii="Arial" w:hAnsi="Arial" w:eastAsia="Times New Roman" w:cs="v4.2.0"/>
          <w:sz w:val="24"/>
        </w:rPr>
      </w:pPr>
      <w:r>
        <w:rPr>
          <w:rFonts w:ascii="Arial" w:hAnsi="Arial" w:eastAsia="Times New Roman" w:cs="v4.2.0"/>
          <w:sz w:val="24"/>
        </w:rPr>
        <w:t>A.6.5.12.</w:t>
      </w:r>
      <w:r>
        <w:rPr>
          <w:rFonts w:ascii="Arial" w:hAnsi="Arial" w:eastAsia="Times New Roman" w:cs="v4.2.0"/>
          <w:sz w:val="24"/>
          <w:lang w:val="en-US" w:eastAsia="zh-CN"/>
        </w:rPr>
        <w:t>X1</w:t>
      </w:r>
      <w:r>
        <w:rPr>
          <w:rFonts w:ascii="Arial" w:hAnsi="Arial" w:eastAsia="Times New Roman" w:cs="v4.2.0"/>
          <w:sz w:val="24"/>
        </w:rPr>
        <w:tab/>
      </w:r>
      <w:r>
        <w:rPr>
          <w:rFonts w:ascii="Arial" w:hAnsi="Arial" w:eastAsia="Times New Roman" w:cs="v4.2.0"/>
          <w:sz w:val="24"/>
        </w:rPr>
        <w:t>Intra-frequency subsequent CPC from FR1-FR1 NR-DC to FR1-FR1 NR-DC with 12 PRB SSB bandwidth</w:t>
      </w:r>
    </w:p>
    <w:p>
      <w:pPr>
        <w:keepNext/>
        <w:keepLines/>
        <w:spacing w:before="120"/>
        <w:ind w:left="1701" w:hanging="1701"/>
        <w:outlineLvl w:val="4"/>
        <w:rPr>
          <w:rFonts w:ascii="Arial" w:hAnsi="Arial" w:eastAsia="MS Mincho"/>
          <w:sz w:val="22"/>
        </w:rPr>
      </w:pPr>
      <w:r>
        <w:rPr>
          <w:rFonts w:ascii="Arial" w:hAnsi="Arial" w:eastAsia="MS Mincho"/>
          <w:sz w:val="22"/>
        </w:rPr>
        <w:t>A.6.5.12.</w:t>
      </w:r>
      <w:r>
        <w:rPr>
          <w:rFonts w:ascii="Arial" w:hAnsi="Arial" w:eastAsia="MS Mincho"/>
          <w:sz w:val="22"/>
          <w:lang w:val="en-US" w:eastAsia="zh-CN"/>
        </w:rPr>
        <w:t>X1</w:t>
      </w:r>
      <w:r>
        <w:rPr>
          <w:rFonts w:ascii="Arial" w:hAnsi="Arial" w:eastAsia="MS Mincho"/>
          <w:sz w:val="22"/>
        </w:rPr>
        <w:t>.1</w:t>
      </w:r>
      <w:r>
        <w:rPr>
          <w:rFonts w:ascii="Arial" w:hAnsi="Arial" w:eastAsia="MS Mincho"/>
          <w:sz w:val="22"/>
        </w:rPr>
        <w:tab/>
      </w:r>
      <w:r>
        <w:rPr>
          <w:rFonts w:ascii="Arial" w:hAnsi="Arial" w:eastAsia="MS Mincho"/>
          <w:sz w:val="22"/>
        </w:rPr>
        <w:t>Test purpose and environment</w:t>
      </w:r>
    </w:p>
    <w:p>
      <w:pPr>
        <w:rPr>
          <w:rFonts w:eastAsia="MS Mincho"/>
        </w:rPr>
      </w:pPr>
      <w:r>
        <w:rPr>
          <w:rFonts w:eastAsia="MS Mincho"/>
        </w:rPr>
        <w:t xml:space="preserve">The purpose of this test is to verify that the </w:t>
      </w:r>
      <w:r>
        <w:rPr>
          <w:rFonts w:eastAsia="MS Mincho"/>
          <w:lang w:eastAsia="ko-KR"/>
        </w:rPr>
        <w:t>subsequent conditional NR PSCell change</w:t>
      </w:r>
      <w:r>
        <w:rPr>
          <w:lang w:val="en-US" w:eastAsia="zh-CN"/>
        </w:rPr>
        <w:t xml:space="preserve"> </w:t>
      </w:r>
      <w:r>
        <w:rPr>
          <w:rFonts w:eastAsia="MS Mincho"/>
        </w:rPr>
        <w:t>with 12 PRB SSB bandwidth under NR-DC is within the requirements stated in clause 8.11E.2.</w:t>
      </w:r>
    </w:p>
    <w:p>
      <w:pPr>
        <w:rPr>
          <w:rFonts w:eastAsia="MS Mincho"/>
          <w:bCs/>
          <w:color w:val="000000"/>
          <w:lang w:val="en-US"/>
        </w:rPr>
      </w:pPr>
      <w:r>
        <w:rPr>
          <w:rFonts w:eastAsia="MS Mincho"/>
        </w:rPr>
        <w:t xml:space="preserve">For UE supporting subsequent conditional PSCell addition/change, UE </w:t>
      </w:r>
      <w:r>
        <w:rPr>
          <w:rFonts w:eastAsia="MS Mincho"/>
          <w:color w:val="000000"/>
          <w:lang w:val="en-US"/>
        </w:rPr>
        <w:t xml:space="preserve">only needs to pass </w:t>
      </w:r>
      <w:r>
        <w:rPr>
          <w:color w:val="000000"/>
          <w:lang w:val="en-US" w:eastAsia="zh-CN"/>
        </w:rPr>
        <w:t>one of</w:t>
      </w:r>
      <w:r>
        <w:rPr>
          <w:rFonts w:eastAsia="MS Mincho"/>
          <w:color w:val="000000"/>
          <w:lang w:val="en-US"/>
        </w:rPr>
        <w:t xml:space="preserve"> </w:t>
      </w:r>
      <w:r>
        <w:rPr>
          <w:color w:val="000000"/>
          <w:lang w:val="en-US" w:eastAsia="zh-CN"/>
        </w:rPr>
        <w:t>a</w:t>
      </w:r>
      <w:r>
        <w:rPr>
          <w:rFonts w:eastAsia="MS Mincho"/>
          <w:szCs w:val="21"/>
        </w:rPr>
        <w:t>ddition and release delay of PSCell with 12 PRB SSB bandwidth</w:t>
      </w:r>
      <w:r>
        <w:rPr>
          <w:szCs w:val="21"/>
          <w:lang w:val="en-US" w:eastAsia="zh-CN"/>
        </w:rPr>
        <w:t xml:space="preserve"> defined in clause </w:t>
      </w:r>
      <w:r>
        <w:rPr>
          <w:rFonts w:eastAsia="MS Mincho"/>
          <w:szCs w:val="21"/>
        </w:rPr>
        <w:t>A.6.5.11.X</w:t>
      </w:r>
      <w:r>
        <w:rPr>
          <w:szCs w:val="21"/>
          <w:lang w:val="en-US" w:eastAsia="zh-CN"/>
        </w:rPr>
        <w:t xml:space="preserve"> and  </w:t>
      </w:r>
      <w:r>
        <w:rPr>
          <w:lang w:val="en-US" w:eastAsia="zh-CN"/>
        </w:rPr>
        <w:t>i</w:t>
      </w:r>
      <w:r>
        <w:rPr>
          <w:rFonts w:eastAsia="MS Mincho"/>
        </w:rPr>
        <w:t>ntra-frequency subsequent CPC from FR1-FR1 NR-DC to FR1-FR1 NR-DC with 12 PRB SSB bandwidth</w:t>
      </w:r>
      <w:r>
        <w:rPr>
          <w:rFonts w:eastAsia="MS Mincho"/>
          <w:bCs/>
          <w:color w:val="000000"/>
          <w:lang w:val="en-US"/>
        </w:rPr>
        <w:t xml:space="preserve"> defined in</w:t>
      </w:r>
      <w:r>
        <w:rPr>
          <w:rFonts w:eastAsia="MS Mincho"/>
          <w:color w:val="000000"/>
          <w:lang w:val="en-US"/>
        </w:rPr>
        <w:t xml:space="preserve"> clause </w:t>
      </w:r>
      <w:r>
        <w:rPr>
          <w:rFonts w:eastAsia="MS Mincho"/>
        </w:rPr>
        <w:t>A.6.5.12</w:t>
      </w:r>
      <w:r>
        <w:rPr>
          <w:lang w:val="en-US" w:eastAsia="zh-CN"/>
        </w:rPr>
        <w:t>.X1</w:t>
      </w:r>
      <w:r>
        <w:rPr>
          <w:rFonts w:eastAsia="MS Mincho"/>
          <w:lang w:eastAsia="zh-CN"/>
        </w:rPr>
        <w:t xml:space="preserve"> </w:t>
      </w:r>
      <w:r>
        <w:rPr>
          <w:rFonts w:eastAsia="MS Mincho"/>
          <w:lang w:val="en-US" w:eastAsia="zh-CN"/>
        </w:rPr>
        <w:t xml:space="preserve">and </w:t>
      </w:r>
      <w:r>
        <w:rPr>
          <w:lang w:val="en-US" w:eastAsia="zh-CN"/>
        </w:rPr>
        <w:t>i</w:t>
      </w:r>
      <w:r>
        <w:rPr>
          <w:rFonts w:eastAsia="MS Mincho"/>
        </w:rPr>
        <w:t>nter-frequency subsequent CPA from FR1-FR1 NR-DC to FR1-FR1 NR-DC</w:t>
      </w:r>
      <w:r>
        <w:rPr>
          <w:lang w:val="en-US" w:eastAsia="zh-CN"/>
        </w:rPr>
        <w:t xml:space="preserve"> </w:t>
      </w:r>
      <w:r>
        <w:rPr>
          <w:rFonts w:eastAsia="MS Mincho"/>
        </w:rPr>
        <w:t>with 12 PRB SSB bandwidth</w:t>
      </w:r>
      <w:r>
        <w:rPr>
          <w:color w:val="000000"/>
          <w:lang w:val="en-US" w:eastAsia="zh-CN"/>
        </w:rPr>
        <w:t xml:space="preserve"> defined in clause </w:t>
      </w:r>
      <w:r>
        <w:rPr>
          <w:rFonts w:eastAsia="MS Mincho"/>
          <w:szCs w:val="21"/>
        </w:rPr>
        <w:t>A.6.5.12.X2</w:t>
      </w:r>
      <w:r>
        <w:rPr>
          <w:szCs w:val="21"/>
          <w:lang w:val="en-US" w:eastAsia="zh-CN"/>
        </w:rPr>
        <w:t xml:space="preserve"> and</w:t>
      </w:r>
      <w:r>
        <w:rPr>
          <w:color w:val="000000"/>
          <w:lang w:val="en-US" w:eastAsia="zh-CN"/>
        </w:rPr>
        <w:t xml:space="preserve"> h</w:t>
      </w:r>
      <w:r>
        <w:rPr>
          <w:rFonts w:eastAsia="MS Mincho"/>
          <w:szCs w:val="21"/>
        </w:rPr>
        <w:t>andover with PSCell delay</w:t>
      </w:r>
      <w:r>
        <w:rPr>
          <w:rFonts w:eastAsia="MS Mincho"/>
          <w:bCs/>
          <w:color w:val="000000"/>
          <w:lang w:val="en-US"/>
        </w:rPr>
        <w:t xml:space="preserve"> defined in clause A.6.3.1.X3</w:t>
      </w:r>
      <w:r>
        <w:rPr>
          <w:bCs/>
          <w:color w:val="000000"/>
          <w:lang w:val="en-US" w:eastAsia="zh-CN"/>
        </w:rPr>
        <w:t>.</w:t>
      </w:r>
    </w:p>
    <w:p>
      <w:pPr>
        <w:spacing w:before="120"/>
        <w:ind w:left="1701" w:hanging="1701"/>
        <w:outlineLvl w:val="4"/>
        <w:rPr>
          <w:rFonts w:ascii="Arial" w:hAnsi="Arial" w:eastAsia="MS Mincho"/>
          <w:sz w:val="22"/>
        </w:rPr>
      </w:pPr>
      <w:r>
        <w:rPr>
          <w:rFonts w:ascii="Arial" w:hAnsi="Arial" w:eastAsia="MS Mincho"/>
          <w:sz w:val="22"/>
        </w:rPr>
        <w:t>A.6.5.12.</w:t>
      </w:r>
      <w:r>
        <w:rPr>
          <w:rFonts w:ascii="Arial" w:hAnsi="Arial" w:eastAsia="MS Mincho"/>
          <w:sz w:val="22"/>
          <w:lang w:val="en-US" w:eastAsia="zh-CN"/>
        </w:rPr>
        <w:t>X1</w:t>
      </w:r>
      <w:r>
        <w:rPr>
          <w:rFonts w:ascii="Arial" w:hAnsi="Arial" w:eastAsia="MS Mincho"/>
          <w:sz w:val="22"/>
        </w:rPr>
        <w:t>.2</w:t>
      </w:r>
      <w:r>
        <w:rPr>
          <w:rFonts w:ascii="Arial" w:hAnsi="Arial" w:eastAsia="MS Mincho"/>
          <w:sz w:val="22"/>
        </w:rPr>
        <w:tab/>
      </w:r>
      <w:r>
        <w:rPr>
          <w:rFonts w:ascii="Arial" w:hAnsi="Arial" w:eastAsia="MS Mincho"/>
          <w:sz w:val="22"/>
        </w:rPr>
        <w:t>Test Parameters</w:t>
      </w:r>
    </w:p>
    <w:p>
      <w:pPr>
        <w:rPr>
          <w:rFonts w:eastAsia="MS Mincho"/>
        </w:rPr>
      </w:pPr>
      <w:r>
        <w:rPr>
          <w:rFonts w:eastAsia="MS Mincho"/>
        </w:rPr>
        <w:t>Supported test configurations are shown in table A.6.5.12.</w:t>
      </w:r>
      <w:r>
        <w:rPr>
          <w:lang w:val="en-US" w:eastAsia="zh-CN"/>
        </w:rPr>
        <w:t>X1</w:t>
      </w:r>
      <w:r>
        <w:rPr>
          <w:rFonts w:eastAsia="MS Mincho"/>
        </w:rPr>
        <w:t>.2-1. The test scenario comprises three NR cells, Cell 1, Cell 2 and Cell 3. Cell1 is on radio channel 1 in FR1. Cell 2 and 3 are on radio channel 2 in FR1. General test parameters as specified in table A.6.</w:t>
      </w:r>
      <w:r>
        <w:rPr>
          <w:lang w:val="en-US" w:eastAsia="zh-CN"/>
        </w:rPr>
        <w:t>5</w:t>
      </w:r>
      <w:r>
        <w:rPr>
          <w:rFonts w:eastAsia="MS Mincho"/>
        </w:rPr>
        <w:t>.12.</w:t>
      </w:r>
      <w:r>
        <w:rPr>
          <w:lang w:val="en-US" w:eastAsia="zh-CN"/>
        </w:rPr>
        <w:t>1.</w:t>
      </w:r>
      <w:r>
        <w:rPr>
          <w:rFonts w:eastAsia="MS Mincho"/>
        </w:rPr>
        <w:t>2-2 with config 1 apply except those specified in table A.6.5.12.</w:t>
      </w:r>
      <w:r>
        <w:rPr>
          <w:lang w:val="en-US" w:eastAsia="zh-CN"/>
        </w:rPr>
        <w:t>X1</w:t>
      </w:r>
      <w:r>
        <w:rPr>
          <w:rFonts w:eastAsia="MS Mincho"/>
        </w:rPr>
        <w:t>.2-2. Cell specific test parameters as specified in table A.6.5.12.</w:t>
      </w:r>
      <w:r>
        <w:rPr>
          <w:lang w:val="en-US" w:eastAsia="zh-CN"/>
        </w:rPr>
        <w:t>1</w:t>
      </w:r>
      <w:r>
        <w:rPr>
          <w:rFonts w:eastAsia="MS Mincho"/>
        </w:rPr>
        <w:t>.2-</w:t>
      </w:r>
      <w:r>
        <w:rPr>
          <w:lang w:val="en-US" w:eastAsia="zh-CN"/>
        </w:rPr>
        <w:t>3</w:t>
      </w:r>
      <w:r>
        <w:rPr>
          <w:rFonts w:eastAsia="MS Mincho"/>
        </w:rPr>
        <w:t xml:space="preserve"> with config 1 apply except those specified in table A.6.5.12.</w:t>
      </w:r>
      <w:r>
        <w:rPr>
          <w:lang w:val="en-US" w:eastAsia="zh-CN"/>
        </w:rPr>
        <w:t>X1</w:t>
      </w:r>
      <w:r>
        <w:rPr>
          <w:rFonts w:eastAsia="MS Mincho"/>
        </w:rPr>
        <w:t>.2-</w:t>
      </w:r>
      <w:r>
        <w:rPr>
          <w:lang w:val="en-US" w:eastAsia="zh-CN"/>
        </w:rPr>
        <w:t>3</w:t>
      </w:r>
      <w:r>
        <w:rPr>
          <w:rFonts w:eastAsia="MS Mincho"/>
        </w:rPr>
        <w:t>.</w:t>
      </w:r>
    </w:p>
    <w:p>
      <w:pPr>
        <w:rPr>
          <w:rFonts w:eastAsia="MS Mincho"/>
        </w:rPr>
      </w:pPr>
      <w:r>
        <w:rPr>
          <w:rFonts w:eastAsia="MS Mincho"/>
          <w:color w:val="000000"/>
        </w:rPr>
        <w:t>The test procedure specified in clause A.6.</w:t>
      </w:r>
      <w:r>
        <w:rPr>
          <w:color w:val="000000"/>
          <w:lang w:val="en-US" w:eastAsia="zh-CN"/>
        </w:rPr>
        <w:t>5</w:t>
      </w:r>
      <w:r>
        <w:rPr>
          <w:rFonts w:eastAsia="MS Mincho"/>
          <w:color w:val="000000"/>
        </w:rPr>
        <w:t>.1</w:t>
      </w:r>
      <w:r>
        <w:rPr>
          <w:color w:val="000000"/>
          <w:lang w:val="en-US" w:eastAsia="zh-CN"/>
        </w:rPr>
        <w:t>2</w:t>
      </w:r>
      <w:r>
        <w:rPr>
          <w:rFonts w:eastAsia="MS Mincho"/>
          <w:color w:val="000000"/>
        </w:rPr>
        <w:t>.</w:t>
      </w:r>
      <w:r>
        <w:rPr>
          <w:color w:val="000000"/>
          <w:lang w:val="en-US" w:eastAsia="zh-CN"/>
        </w:rPr>
        <w:t>1</w:t>
      </w:r>
      <w:r>
        <w:rPr>
          <w:rFonts w:eastAsia="MS Mincho"/>
          <w:color w:val="000000"/>
        </w:rPr>
        <w:t xml:space="preserve">.2 applies to this test. </w:t>
      </w:r>
      <w:r>
        <w:rPr>
          <w:rFonts w:eastAsia="Batang"/>
        </w:rPr>
        <w:t xml:space="preserve">The Cell </w:t>
      </w:r>
      <w:r>
        <w:rPr>
          <w:lang w:val="en-US" w:eastAsia="zh-CN"/>
        </w:rPr>
        <w:t>3</w:t>
      </w:r>
      <w:r>
        <w:rPr>
          <w:rFonts w:eastAsia="Batang"/>
        </w:rPr>
        <w:t xml:space="preserve"> is the target cell </w:t>
      </w:r>
      <w:r>
        <w:rPr>
          <w:rFonts w:eastAsia="MS Mincho"/>
        </w:rPr>
        <w:t>operating with 12 PRB SSB bandwidth.</w:t>
      </w:r>
    </w:p>
    <w:p>
      <w:pPr>
        <w:spacing w:before="60"/>
        <w:jc w:val="center"/>
        <w:rPr>
          <w:rFonts w:ascii="Arial" w:hAnsi="Arial" w:eastAsia="MS Mincho" w:cs="Arial"/>
          <w:b/>
          <w:lang w:bidi="bn-BD"/>
        </w:rPr>
      </w:pPr>
      <w:r>
        <w:rPr>
          <w:rFonts w:ascii="Arial" w:hAnsi="Arial" w:eastAsia="MS Mincho" w:cs="Arial"/>
          <w:b/>
          <w:lang w:bidi="bn-BD"/>
        </w:rPr>
        <w:t>Table A.6.5.12.</w:t>
      </w:r>
      <w:r>
        <w:rPr>
          <w:rFonts w:ascii="Arial" w:hAnsi="Arial" w:cs="Arial"/>
          <w:b/>
          <w:lang w:val="en-US" w:eastAsia="zh-CN" w:bidi="bn-BD"/>
        </w:rPr>
        <w:t>X</w:t>
      </w:r>
      <w:r>
        <w:rPr>
          <w:rFonts w:ascii="Arial" w:hAnsi="Arial" w:eastAsia="MS Mincho" w:cs="Arial"/>
          <w:b/>
          <w:lang w:bidi="bn-BD"/>
        </w:rPr>
        <w:t>1.2-1: Supported test configurations for Intra-frequency CPC from FR1-FR1 NR-DC to FR1-FR1 NR-DC</w:t>
      </w:r>
    </w:p>
    <w:tbl>
      <w:tblPr>
        <w:tblStyle w:val="44"/>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2"/>
        <w:gridCol w:w="7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3" w:type="dxa"/>
            <w:tcBorders>
              <w:top w:val="single" w:color="auto" w:sz="4" w:space="0"/>
              <w:left w:val="single" w:color="auto" w:sz="4" w:space="0"/>
              <w:bottom w:val="single" w:color="auto" w:sz="4" w:space="0"/>
              <w:right w:val="single" w:color="auto" w:sz="4" w:space="0"/>
            </w:tcBorders>
          </w:tcPr>
          <w:p>
            <w:pPr>
              <w:spacing w:after="0" w:line="254" w:lineRule="auto"/>
              <w:jc w:val="center"/>
              <w:rPr>
                <w:rFonts w:ascii="Arial" w:hAnsi="Arial" w:eastAsia="MS Mincho"/>
                <w:b/>
                <w:sz w:val="18"/>
              </w:rPr>
            </w:pPr>
            <w:r>
              <w:rPr>
                <w:rFonts w:ascii="Arial" w:hAnsi="Arial" w:eastAsia="MS Mincho"/>
                <w:b/>
                <w:sz w:val="18"/>
              </w:rPr>
              <w:t>Configuration</w:t>
            </w:r>
          </w:p>
        </w:tc>
        <w:tc>
          <w:tcPr>
            <w:tcW w:w="7371" w:type="dxa"/>
            <w:tcBorders>
              <w:top w:val="single" w:color="auto" w:sz="4" w:space="0"/>
              <w:left w:val="single" w:color="auto" w:sz="4" w:space="0"/>
              <w:bottom w:val="single" w:color="auto" w:sz="4" w:space="0"/>
              <w:right w:val="single" w:color="auto" w:sz="4" w:space="0"/>
            </w:tcBorders>
          </w:tcPr>
          <w:p>
            <w:pPr>
              <w:spacing w:after="0" w:line="254" w:lineRule="auto"/>
              <w:jc w:val="center"/>
              <w:rPr>
                <w:rFonts w:ascii="Arial" w:hAnsi="Arial" w:eastAsia="MS Mincho"/>
                <w:b/>
                <w:sz w:val="18"/>
              </w:rPr>
            </w:pPr>
            <w:r>
              <w:rPr>
                <w:rFonts w:ascii="Arial" w:hAnsi="Arial" w:eastAsia="MS Mincho"/>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3" w:type="dxa"/>
            <w:tcBorders>
              <w:top w:val="single" w:color="auto" w:sz="4" w:space="0"/>
              <w:left w:val="single" w:color="auto" w:sz="4" w:space="0"/>
              <w:bottom w:val="single" w:color="auto" w:sz="4" w:space="0"/>
              <w:right w:val="single" w:color="auto" w:sz="4" w:space="0"/>
            </w:tcBorders>
          </w:tcPr>
          <w:p>
            <w:pPr>
              <w:spacing w:after="0" w:line="254" w:lineRule="auto"/>
              <w:rPr>
                <w:rFonts w:ascii="Arial" w:hAnsi="Arial" w:eastAsia="MS Mincho"/>
                <w:sz w:val="18"/>
              </w:rPr>
            </w:pPr>
            <w:r>
              <w:rPr>
                <w:rFonts w:ascii="Arial" w:hAnsi="Arial" w:eastAsia="MS Mincho"/>
                <w:sz w:val="18"/>
              </w:rPr>
              <w:t>1</w:t>
            </w:r>
          </w:p>
        </w:tc>
        <w:tc>
          <w:tcPr>
            <w:tcW w:w="7371" w:type="dxa"/>
            <w:tcBorders>
              <w:top w:val="single" w:color="auto" w:sz="4" w:space="0"/>
              <w:left w:val="single" w:color="auto" w:sz="4" w:space="0"/>
              <w:bottom w:val="single" w:color="auto" w:sz="4" w:space="0"/>
              <w:right w:val="single" w:color="auto" w:sz="4" w:space="0"/>
            </w:tcBorders>
          </w:tcPr>
          <w:p>
            <w:pPr>
              <w:spacing w:after="0" w:line="254" w:lineRule="auto"/>
              <w:rPr>
                <w:rFonts w:ascii="Arial" w:hAnsi="Arial" w:eastAsia="MS Mincho"/>
                <w:sz w:val="18"/>
              </w:rPr>
            </w:pPr>
            <w:r>
              <w:rPr>
                <w:rFonts w:ascii="Arial" w:hAnsi="Arial" w:eastAsia="MS Mincho"/>
                <w:sz w:val="18"/>
              </w:rPr>
              <w:t xml:space="preserve">PCell: 15 kHz SSB SCS, 10 MHz bandwidth, FDD duplex mode. </w:t>
            </w:r>
          </w:p>
          <w:p>
            <w:pPr>
              <w:spacing w:after="0" w:line="254" w:lineRule="auto"/>
              <w:rPr>
                <w:rFonts w:ascii="Arial" w:hAnsi="Arial"/>
                <w:sz w:val="18"/>
                <w:lang w:val="en-US" w:eastAsia="zh-CN"/>
              </w:rPr>
            </w:pPr>
            <w:r>
              <w:rPr>
                <w:rFonts w:ascii="Arial" w:hAnsi="Arial" w:eastAsia="MS Mincho"/>
                <w:sz w:val="18"/>
              </w:rPr>
              <w:t xml:space="preserve">PSCell: </w:t>
            </w:r>
            <w:r>
              <w:rPr>
                <w:rFonts w:ascii="Arial" w:hAnsi="Arial" w:eastAsia="Times New Roman"/>
                <w:sz w:val="18"/>
              </w:rPr>
              <w:t>15 kHz SSB SCS, 3 MHz bandwidth, FDD duplex mode</w:t>
            </w:r>
            <w:r>
              <w:rPr>
                <w:rFonts w:ascii="Arial" w:hAnsi="Arial"/>
                <w:sz w:val="18"/>
                <w:lang w:val="en-US" w:eastAsia="zh-CN"/>
              </w:rPr>
              <w:t>.</w:t>
            </w:r>
          </w:p>
        </w:tc>
      </w:tr>
    </w:tbl>
    <w:p>
      <w:pPr>
        <w:rPr>
          <w:rFonts w:eastAsia="MS Mincho"/>
        </w:rPr>
      </w:pPr>
    </w:p>
    <w:p>
      <w:pPr>
        <w:keepNext/>
        <w:spacing w:before="60"/>
        <w:jc w:val="center"/>
        <w:rPr>
          <w:rFonts w:ascii="Arial" w:hAnsi="Arial" w:eastAsia="MS Mincho" w:cs="Arial"/>
          <w:b/>
          <w:lang w:bidi="bn-BD"/>
        </w:rPr>
      </w:pPr>
      <w:r>
        <w:rPr>
          <w:rFonts w:ascii="Arial" w:hAnsi="Arial" w:eastAsia="MS Mincho" w:cs="Arial"/>
          <w:b/>
          <w:lang w:bidi="bn-BD"/>
        </w:rPr>
        <w:t>Table A.6.5.12.</w:t>
      </w:r>
      <w:r>
        <w:rPr>
          <w:rFonts w:ascii="Arial" w:hAnsi="Arial" w:cs="Arial"/>
          <w:b/>
          <w:lang w:val="en-US" w:eastAsia="zh-CN" w:bidi="bn-BD"/>
        </w:rPr>
        <w:t>X</w:t>
      </w:r>
      <w:r>
        <w:rPr>
          <w:rFonts w:ascii="Arial" w:hAnsi="Arial" w:eastAsia="MS Mincho" w:cs="Arial"/>
          <w:b/>
          <w:lang w:bidi="bn-BD"/>
        </w:rPr>
        <w:t>1.2-2: General Test Parameters for Intra-frequency CPC from FR1-FR1 NR-DC to FR1-FR1 NR-DC</w:t>
      </w:r>
    </w:p>
    <w:tbl>
      <w:tblPr>
        <w:tblStyle w:val="44"/>
        <w:tblW w:w="8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495"/>
        <w:gridCol w:w="696"/>
        <w:gridCol w:w="1274"/>
        <w:gridCol w:w="4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b/>
                <w:sz w:val="18"/>
                <w:lang w:eastAsia="ja-JP" w:bidi="bn-BD"/>
              </w:rPr>
            </w:pPr>
            <w:r>
              <w:rPr>
                <w:rFonts w:ascii="Arial" w:hAnsi="Arial" w:eastAsia="MS Mincho" w:cs="Arial"/>
                <w:b/>
                <w:sz w:val="18"/>
                <w:lang w:bidi="bn-BD"/>
              </w:rPr>
              <w:t>Parameter</w:t>
            </w:r>
          </w:p>
        </w:tc>
        <w:tc>
          <w:tcPr>
            <w:tcW w:w="695"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b/>
                <w:sz w:val="18"/>
                <w:lang w:eastAsia="ja-JP" w:bidi="bn-BD"/>
              </w:rPr>
            </w:pPr>
            <w:r>
              <w:rPr>
                <w:rFonts w:ascii="Arial" w:hAnsi="Arial" w:eastAsia="MS Mincho" w:cs="Arial"/>
                <w:b/>
                <w:sz w:val="18"/>
                <w:lang w:bidi="bn-BD"/>
              </w:rPr>
              <w:t>Unit</w:t>
            </w: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b/>
                <w:sz w:val="18"/>
                <w:lang w:eastAsia="ja-JP" w:bidi="bn-BD"/>
              </w:rPr>
            </w:pPr>
            <w:r>
              <w:rPr>
                <w:rFonts w:ascii="Arial" w:hAnsi="Arial" w:eastAsia="MS Mincho" w:cs="Arial"/>
                <w:b/>
                <w:sz w:val="18"/>
                <w:lang w:bidi="bn-BD"/>
              </w:rPr>
              <w:t>Value</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b/>
                <w:sz w:val="18"/>
                <w:lang w:eastAsia="ja-JP" w:bidi="bn-BD"/>
              </w:rPr>
            </w:pPr>
            <w:r>
              <w:rPr>
                <w:rFonts w:ascii="Arial" w:hAnsi="Arial" w:eastAsia="MS Mincho" w:cs="Arial"/>
                <w:b/>
                <w:sz w:val="18"/>
                <w:lang w:bidi="bn-BD"/>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 xml:space="preserve">Initial </w:t>
            </w: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Active PCell</w:t>
            </w:r>
          </w:p>
        </w:tc>
        <w:tc>
          <w:tcPr>
            <w:tcW w:w="695" w:type="dxa"/>
            <w:tcBorders>
              <w:top w:val="single" w:color="auto" w:sz="4" w:space="0"/>
              <w:left w:val="single" w:color="auto" w:sz="4" w:space="0"/>
              <w:bottom w:val="nil"/>
              <w:right w:val="single" w:color="auto" w:sz="4" w:space="0"/>
            </w:tcBorders>
          </w:tcPr>
          <w:p>
            <w:pPr>
              <w:keepNext/>
              <w:spacing w:after="0"/>
              <w:jc w:val="center"/>
              <w:rPr>
                <w:rFonts w:ascii="Arial" w:hAnsi="Arial" w:eastAsia="MS Mincho" w:cs="Arial"/>
                <w:sz w:val="18"/>
                <w:lang w:eastAsia="ja-JP"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 1</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PCell on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Neighbour cell</w:t>
            </w:r>
          </w:p>
        </w:tc>
        <w:tc>
          <w:tcPr>
            <w:tcW w:w="695" w:type="dxa"/>
            <w:tcBorders>
              <w:top w:val="nil"/>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Cell2, Cell 3</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cs="Arial"/>
                <w:sz w:val="18"/>
                <w:lang w:val="en-US" w:eastAsia="zh-CN" w:bidi="bn-BD"/>
              </w:rPr>
            </w:pPr>
            <w:r>
              <w:rPr>
                <w:rFonts w:ascii="Arial" w:hAnsi="Arial" w:eastAsia="MS Mincho" w:cs="Arial"/>
                <w:sz w:val="18"/>
                <w:lang w:bidi="bn-BD"/>
              </w:rPr>
              <w:t>Neighbour cells</w:t>
            </w:r>
            <w:r>
              <w:rPr>
                <w:rFonts w:ascii="Arial" w:hAnsi="Arial" w:cs="Arial"/>
                <w:sz w:val="18"/>
                <w:lang w:val="en-US" w:eastAsia="zh-CN" w:bidi="bn-BD"/>
              </w:rPr>
              <w:t xml:space="preserve"> </w:t>
            </w:r>
            <w:r>
              <w:rPr>
                <w:rFonts w:ascii="Arial" w:hAnsi="Arial" w:eastAsia="MS Mincho" w:cs="Arial"/>
                <w:sz w:val="18"/>
                <w:lang w:bidi="bn-BD"/>
              </w:rPr>
              <w:t>with 12 PRB SSB bandwidth on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 xml:space="preserve">Final </w:t>
            </w: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Active PCell</w:t>
            </w:r>
          </w:p>
        </w:tc>
        <w:tc>
          <w:tcPr>
            <w:tcW w:w="695" w:type="dxa"/>
            <w:tcBorders>
              <w:top w:val="single" w:color="auto" w:sz="4" w:space="0"/>
              <w:left w:val="single" w:color="auto" w:sz="4" w:space="0"/>
              <w:bottom w:val="nil"/>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 1</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PCell on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nil"/>
              <w:left w:val="single" w:color="auto" w:sz="4" w:space="0"/>
              <w:bottom w:val="nil"/>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Condition</w:t>
            </w: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active PSCell</w:t>
            </w:r>
          </w:p>
        </w:tc>
        <w:tc>
          <w:tcPr>
            <w:tcW w:w="695" w:type="dxa"/>
            <w:tcBorders>
              <w:top w:val="nil"/>
              <w:left w:val="single" w:color="auto" w:sz="4" w:space="0"/>
              <w:bottom w:val="nil"/>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 3</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PSCell</w:t>
            </w:r>
            <w:r>
              <w:rPr>
                <w:rFonts w:ascii="Arial" w:hAnsi="Arial" w:cs="Arial"/>
                <w:sz w:val="18"/>
                <w:lang w:val="en-US" w:eastAsia="zh-CN" w:bidi="bn-BD"/>
              </w:rPr>
              <w:t xml:space="preserve"> </w:t>
            </w:r>
            <w:r>
              <w:rPr>
                <w:rFonts w:ascii="Arial" w:hAnsi="Arial" w:eastAsia="MS Mincho" w:cs="Arial"/>
                <w:sz w:val="18"/>
                <w:lang w:bidi="bn-BD"/>
              </w:rPr>
              <w:t>with 12 PRB SSB bandwidth on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Neighbour cell</w:t>
            </w:r>
          </w:p>
        </w:tc>
        <w:tc>
          <w:tcPr>
            <w:tcW w:w="695" w:type="dxa"/>
            <w:tcBorders>
              <w:top w:val="nil"/>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Cell2</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Neighbour cell</w:t>
            </w:r>
            <w:r>
              <w:rPr>
                <w:rFonts w:ascii="Arial" w:hAnsi="Arial" w:cs="Arial"/>
                <w:sz w:val="18"/>
                <w:lang w:val="en-US" w:eastAsia="zh-CN" w:bidi="bn-BD"/>
              </w:rPr>
              <w:t xml:space="preserve"> </w:t>
            </w:r>
            <w:r>
              <w:rPr>
                <w:rFonts w:ascii="Arial" w:hAnsi="Arial" w:eastAsia="MS Mincho" w:cs="Arial"/>
                <w:sz w:val="18"/>
                <w:lang w:bidi="bn-BD"/>
              </w:rPr>
              <w:t>with 12 PRB SSB bandwidth on RF channel number 2.</w:t>
            </w:r>
          </w:p>
        </w:tc>
      </w:tr>
    </w:tbl>
    <w:p>
      <w:pPr>
        <w:rPr>
          <w:rFonts w:eastAsia="MS Mincho"/>
        </w:rPr>
      </w:pPr>
    </w:p>
    <w:p>
      <w:pPr>
        <w:spacing w:before="60"/>
        <w:jc w:val="center"/>
        <w:rPr>
          <w:rFonts w:ascii="Arial" w:hAnsi="Arial" w:eastAsia="MS Mincho" w:cs="Arial"/>
          <w:b/>
          <w:lang w:bidi="bn-BD"/>
        </w:rPr>
      </w:pPr>
      <w:r>
        <w:rPr>
          <w:rFonts w:ascii="Arial" w:hAnsi="Arial" w:eastAsia="MS Mincho" w:cs="Arial"/>
          <w:b/>
          <w:lang w:bidi="bn-BD"/>
        </w:rPr>
        <w:t>Table A.6.5.12.</w:t>
      </w:r>
      <w:r>
        <w:rPr>
          <w:rFonts w:ascii="Arial" w:hAnsi="Arial" w:cs="Arial"/>
          <w:b/>
          <w:lang w:val="en-US" w:eastAsia="zh-CN" w:bidi="bn-BD"/>
        </w:rPr>
        <w:t>X</w:t>
      </w:r>
      <w:r>
        <w:rPr>
          <w:rFonts w:ascii="Arial" w:hAnsi="Arial" w:eastAsia="MS Mincho" w:cs="Arial"/>
          <w:b/>
          <w:lang w:bidi="bn-BD"/>
        </w:rPr>
        <w:t>1.2-3: Cell Specific Parameters for Intra-frequency CPC from FR1-FR1 NR-DC to FR1-FR1 NR-DC</w:t>
      </w:r>
    </w:p>
    <w:tbl>
      <w:tblPr>
        <w:tblStyle w:val="44"/>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78"/>
        <w:gridCol w:w="765"/>
        <w:gridCol w:w="1487"/>
        <w:gridCol w:w="771"/>
        <w:gridCol w:w="748"/>
        <w:gridCol w:w="837"/>
        <w:gridCol w:w="779"/>
        <w:gridCol w:w="800"/>
        <w:gridCol w:w="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nil"/>
              <w:right w:val="single" w:color="auto" w:sz="4" w:space="0"/>
            </w:tcBorders>
          </w:tcPr>
          <w:p>
            <w:pPr>
              <w:spacing w:after="0"/>
              <w:jc w:val="center"/>
              <w:rPr>
                <w:rFonts w:ascii="Arial" w:hAnsi="Arial" w:eastAsia="MS Mincho" w:cs="Arial"/>
                <w:b/>
                <w:sz w:val="18"/>
                <w:lang w:bidi="bn-BD"/>
              </w:rPr>
            </w:pPr>
            <w:r>
              <w:rPr>
                <w:rFonts w:ascii="Arial" w:hAnsi="Arial" w:eastAsia="MS Mincho" w:cs="Arial"/>
                <w:b/>
                <w:sz w:val="18"/>
                <w:lang w:bidi="bn-BD"/>
              </w:rPr>
              <w:t>Parameter</w:t>
            </w:r>
          </w:p>
        </w:tc>
        <w:tc>
          <w:tcPr>
            <w:tcW w:w="392" w:type="pct"/>
            <w:tcBorders>
              <w:top w:val="single" w:color="auto" w:sz="4" w:space="0"/>
              <w:left w:val="single" w:color="auto" w:sz="4" w:space="0"/>
              <w:bottom w:val="nil"/>
              <w:right w:val="single" w:color="auto" w:sz="4" w:space="0"/>
            </w:tcBorders>
          </w:tcPr>
          <w:p>
            <w:pPr>
              <w:spacing w:after="0"/>
              <w:jc w:val="center"/>
              <w:rPr>
                <w:rFonts w:ascii="Arial" w:hAnsi="Arial" w:eastAsia="MS Mincho" w:cs="Arial"/>
                <w:b/>
                <w:sz w:val="18"/>
                <w:lang w:bidi="bn-BD"/>
              </w:rPr>
            </w:pPr>
            <w:r>
              <w:rPr>
                <w:rFonts w:ascii="Arial" w:hAnsi="Arial" w:eastAsia="MS Mincho" w:cs="Arial"/>
                <w:b/>
                <w:sz w:val="18"/>
                <w:lang w:bidi="bn-BD"/>
              </w:rPr>
              <w:t>Unit</w:t>
            </w:r>
          </w:p>
        </w:tc>
        <w:tc>
          <w:tcPr>
            <w:tcW w:w="762" w:type="pct"/>
            <w:tcBorders>
              <w:top w:val="single" w:color="auto" w:sz="4" w:space="0"/>
              <w:left w:val="single" w:color="auto" w:sz="4" w:space="0"/>
              <w:bottom w:val="nil"/>
              <w:right w:val="single" w:color="auto" w:sz="4" w:space="0"/>
            </w:tcBorders>
          </w:tcPr>
          <w:p>
            <w:pPr>
              <w:spacing w:after="0"/>
              <w:jc w:val="center"/>
              <w:rPr>
                <w:rFonts w:ascii="Arial" w:hAnsi="Arial" w:eastAsia="MS Mincho"/>
                <w:b/>
                <w:sz w:val="18"/>
                <w:lang w:bidi="bn-BD"/>
              </w:rPr>
            </w:pPr>
            <w:r>
              <w:rPr>
                <w:rFonts w:ascii="Arial" w:hAnsi="Arial" w:eastAsia="MS Mincho" w:cs="Arial"/>
                <w:b/>
                <w:sz w:val="18"/>
                <w:lang w:bidi="bn-BD"/>
              </w:rPr>
              <w:t>Test configuration</w:t>
            </w:r>
          </w:p>
        </w:tc>
        <w:tc>
          <w:tcPr>
            <w:tcW w:w="1207"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eastAsia="zh-CN" w:bidi="bn-BD"/>
              </w:rPr>
            </w:pPr>
            <w:r>
              <w:rPr>
                <w:rFonts w:ascii="Arial" w:hAnsi="Arial" w:eastAsia="MS Mincho" w:cs="Arial"/>
                <w:b/>
                <w:sz w:val="18"/>
                <w:lang w:bidi="bn-BD"/>
              </w:rPr>
              <w:t xml:space="preserve">Cell </w:t>
            </w:r>
            <w:r>
              <w:rPr>
                <w:rFonts w:ascii="Arial" w:hAnsi="Arial" w:cs="Arial"/>
                <w:b/>
                <w:sz w:val="18"/>
                <w:lang w:val="en-US" w:eastAsia="zh-CN" w:bidi="bn-BD"/>
              </w:rPr>
              <w:t>2</w:t>
            </w:r>
          </w:p>
        </w:tc>
        <w:tc>
          <w:tcPr>
            <w:tcW w:w="1264"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eastAsia="zh-CN" w:bidi="bn-BD"/>
              </w:rPr>
            </w:pPr>
            <w:r>
              <w:rPr>
                <w:rFonts w:ascii="Arial" w:hAnsi="Arial" w:eastAsia="MS Mincho" w:cs="Arial"/>
                <w:b/>
                <w:sz w:val="18"/>
                <w:lang w:bidi="bn-BD"/>
              </w:rPr>
              <w:t xml:space="preserve">Cell </w:t>
            </w:r>
            <w:r>
              <w:rPr>
                <w:rFonts w:ascii="Arial" w:hAnsi="Arial" w:cs="Arial"/>
                <w:b/>
                <w:sz w:val="18"/>
                <w:lang w:val="en-US" w:eastAsia="zh-CN" w:bidi="bn-BD"/>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72" w:type="pct"/>
            <w:tcBorders>
              <w:top w:val="nil"/>
              <w:left w:val="single" w:color="auto" w:sz="4" w:space="0"/>
              <w:bottom w:val="single" w:color="auto" w:sz="4" w:space="0"/>
              <w:right w:val="single" w:color="auto" w:sz="4" w:space="0"/>
            </w:tcBorders>
          </w:tcPr>
          <w:p>
            <w:pPr>
              <w:spacing w:after="0"/>
              <w:jc w:val="center"/>
              <w:rPr>
                <w:rFonts w:ascii="Arial" w:hAnsi="Arial" w:eastAsia="MS Mincho" w:cs="Arial"/>
                <w:b/>
                <w:sz w:val="18"/>
                <w:lang w:bidi="bn-BD"/>
              </w:rPr>
            </w:pPr>
          </w:p>
        </w:tc>
        <w:tc>
          <w:tcPr>
            <w:tcW w:w="392" w:type="pct"/>
            <w:tcBorders>
              <w:top w:val="nil"/>
              <w:left w:val="single" w:color="auto" w:sz="4" w:space="0"/>
              <w:bottom w:val="single" w:color="auto" w:sz="4" w:space="0"/>
              <w:right w:val="single" w:color="auto" w:sz="4" w:space="0"/>
            </w:tcBorders>
          </w:tcPr>
          <w:p>
            <w:pPr>
              <w:spacing w:after="0"/>
              <w:jc w:val="center"/>
              <w:rPr>
                <w:rFonts w:ascii="Arial" w:hAnsi="Arial" w:eastAsia="MS Mincho" w:cs="Arial"/>
                <w:b/>
                <w:sz w:val="18"/>
                <w:lang w:bidi="bn-BD"/>
              </w:rPr>
            </w:pPr>
          </w:p>
        </w:tc>
        <w:tc>
          <w:tcPr>
            <w:tcW w:w="762" w:type="pct"/>
            <w:tcBorders>
              <w:top w:val="nil"/>
              <w:left w:val="single" w:color="auto" w:sz="4" w:space="0"/>
              <w:bottom w:val="single" w:color="auto" w:sz="4" w:space="0"/>
              <w:right w:val="single" w:color="auto" w:sz="4" w:space="0"/>
            </w:tcBorders>
          </w:tcPr>
          <w:p>
            <w:pPr>
              <w:spacing w:after="0"/>
              <w:jc w:val="center"/>
              <w:rPr>
                <w:rFonts w:ascii="Arial" w:hAnsi="Arial" w:eastAsia="MS Mincho"/>
                <w:b/>
                <w:sz w:val="18"/>
                <w:lang w:bidi="bn-BD"/>
              </w:rPr>
            </w:pPr>
          </w:p>
        </w:tc>
        <w:tc>
          <w:tcPr>
            <w:tcW w:w="395"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T1</w:t>
            </w:r>
          </w:p>
        </w:tc>
        <w:tc>
          <w:tcPr>
            <w:tcW w:w="383"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T2</w:t>
            </w:r>
          </w:p>
        </w:tc>
        <w:tc>
          <w:tcPr>
            <w:tcW w:w="428"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T3</w:t>
            </w:r>
          </w:p>
        </w:tc>
        <w:tc>
          <w:tcPr>
            <w:tcW w:w="399"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T1</w:t>
            </w:r>
          </w:p>
        </w:tc>
        <w:tc>
          <w:tcPr>
            <w:tcW w:w="410"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T2</w:t>
            </w:r>
          </w:p>
        </w:tc>
        <w:tc>
          <w:tcPr>
            <w:tcW w:w="454"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nil"/>
              <w:right w:val="single" w:color="auto" w:sz="4" w:space="0"/>
            </w:tcBorders>
          </w:tcPr>
          <w:p>
            <w:pPr>
              <w:spacing w:after="0"/>
              <w:rPr>
                <w:rFonts w:ascii="Arial" w:hAnsi="Arial" w:eastAsia="MS Mincho"/>
                <w:sz w:val="18"/>
                <w:lang w:bidi="bn-BD"/>
              </w:rPr>
            </w:pPr>
            <w:r>
              <w:rPr>
                <w:rFonts w:ascii="Arial" w:hAnsi="Arial" w:eastAsia="MS Mincho" w:cs="Arial"/>
                <w:sz w:val="18"/>
                <w:lang w:bidi="bn-BD"/>
              </w:rPr>
              <w:t>Duplex mode</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v4.2.0"/>
                <w:sz w:val="18"/>
                <w:lang w:bidi="bn-BD"/>
              </w:rPr>
            </w:pP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sz w:val="18"/>
                <w:lang w:bidi="bn-BD"/>
              </w:rPr>
            </w:pPr>
            <w:r>
              <w:rPr>
                <w:rFonts w:ascii="Arial" w:hAnsi="Arial" w:eastAsia="MS Mincho" w:cs="Arial"/>
                <w:sz w:val="18"/>
                <w:lang w:bidi="bn-BD"/>
              </w:rPr>
              <w:t>Config 1</w:t>
            </w:r>
          </w:p>
        </w:tc>
        <w:tc>
          <w:tcPr>
            <w:tcW w:w="2472" w:type="pct"/>
            <w:gridSpan w:val="6"/>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nil"/>
              <w:right w:val="single" w:color="auto" w:sz="4" w:space="0"/>
            </w:tcBorders>
          </w:tcPr>
          <w:p>
            <w:pPr>
              <w:spacing w:after="0"/>
              <w:rPr>
                <w:rFonts w:ascii="Arial" w:hAnsi="Arial" w:eastAsia="MS Mincho" w:cs="Arial"/>
                <w:sz w:val="18"/>
                <w:lang w:bidi="bn-BD"/>
              </w:rPr>
            </w:pPr>
            <w:r>
              <w:rPr>
                <w:rFonts w:ascii="Arial" w:hAnsi="Arial" w:eastAsia="MS Mincho" w:cs="Arial"/>
                <w:bCs/>
                <w:sz w:val="18"/>
                <w:lang w:bidi="bn-BD"/>
              </w:rPr>
              <w:t>BW</w:t>
            </w:r>
            <w:r>
              <w:rPr>
                <w:rFonts w:ascii="Arial" w:hAnsi="Arial" w:eastAsia="MS Mincho" w:cs="Arial"/>
                <w:sz w:val="18"/>
                <w:vertAlign w:val="subscript"/>
                <w:lang w:bidi="bn-BD"/>
              </w:rPr>
              <w:t>channel</w:t>
            </w:r>
          </w:p>
        </w:tc>
        <w:tc>
          <w:tcPr>
            <w:tcW w:w="392" w:type="pct"/>
            <w:tcBorders>
              <w:top w:val="single" w:color="auto" w:sz="4" w:space="0"/>
              <w:left w:val="single" w:color="auto" w:sz="4" w:space="0"/>
              <w:bottom w:val="nil"/>
              <w:right w:val="single" w:color="auto" w:sz="4" w:space="0"/>
            </w:tcBorders>
          </w:tcPr>
          <w:p>
            <w:pPr>
              <w:spacing w:after="0"/>
              <w:jc w:val="center"/>
              <w:rPr>
                <w:rFonts w:ascii="Arial" w:hAnsi="Arial" w:eastAsia="MS Mincho" w:cs="Arial"/>
                <w:sz w:val="18"/>
                <w:lang w:bidi="bn-BD"/>
              </w:rPr>
            </w:pPr>
            <w:r>
              <w:rPr>
                <w:rFonts w:ascii="Arial" w:hAnsi="Arial" w:eastAsia="MS Mincho" w:cs="v4.2.0"/>
                <w:sz w:val="18"/>
                <w:lang w:bidi="bn-BD"/>
              </w:rPr>
              <w:t>MHz</w:t>
            </w: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472" w:type="pct"/>
            <w:gridSpan w:val="6"/>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bidi="bn-BD"/>
              </w:rPr>
            </w:pPr>
            <w:r>
              <w:rPr>
                <w:rFonts w:ascii="Arial" w:hAnsi="Arial" w:eastAsia="MS Mincho" w:cs="Arial"/>
                <w:sz w:val="18"/>
                <w:szCs w:val="18"/>
                <w:lang w:bidi="bn-BD"/>
              </w:rPr>
              <w:t>3: N</w:t>
            </w:r>
            <w:r>
              <w:rPr>
                <w:rFonts w:ascii="Arial" w:hAnsi="Arial" w:eastAsia="MS Mincho" w:cs="Arial"/>
                <w:sz w:val="18"/>
                <w:szCs w:val="18"/>
                <w:vertAlign w:val="subscript"/>
                <w:lang w:bidi="bn-BD"/>
              </w:rPr>
              <w:t>PRB,c</w:t>
            </w:r>
            <w:r>
              <w:rPr>
                <w:rFonts w:ascii="Arial" w:hAnsi="Arial" w:eastAsia="MS Mincho" w:cs="Arial"/>
                <w:sz w:val="18"/>
                <w:szCs w:val="18"/>
                <w:lang w:bidi="bn-BD"/>
              </w:rPr>
              <w:t xml:space="preserve"> = </w:t>
            </w:r>
            <w:r>
              <w:rPr>
                <w:rFonts w:ascii="Arial" w:hAnsi="Arial" w:cs="Arial"/>
                <w:sz w:val="18"/>
                <w:szCs w:val="18"/>
                <w:lang w:val="en-US" w:eastAsia="zh-CN" w:bidi="bn-BD"/>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nil"/>
              <w:right w:val="single" w:color="auto" w:sz="4" w:space="0"/>
            </w:tcBorders>
          </w:tcPr>
          <w:p>
            <w:pPr>
              <w:spacing w:after="0"/>
              <w:rPr>
                <w:rFonts w:ascii="Arial" w:hAnsi="Arial" w:eastAsia="MS Mincho" w:cs="Arial"/>
                <w:bCs/>
                <w:sz w:val="18"/>
                <w:lang w:bidi="bn-BD"/>
              </w:rPr>
            </w:pPr>
            <w:r>
              <w:rPr>
                <w:rFonts w:ascii="Arial" w:hAnsi="Arial" w:eastAsia="MS Mincho" w:cs="Arial"/>
                <w:sz w:val="18"/>
                <w:lang w:bidi="bn-BD"/>
              </w:rPr>
              <w:t>BWP BW</w:t>
            </w:r>
          </w:p>
        </w:tc>
        <w:tc>
          <w:tcPr>
            <w:tcW w:w="392" w:type="pct"/>
            <w:tcBorders>
              <w:top w:val="single" w:color="auto" w:sz="4" w:space="0"/>
              <w:left w:val="single" w:color="auto" w:sz="4" w:space="0"/>
              <w:bottom w:val="nil"/>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MHz</w:t>
            </w: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472" w:type="pct"/>
            <w:gridSpan w:val="6"/>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bidi="bn-BD"/>
              </w:rPr>
            </w:pPr>
            <w:r>
              <w:rPr>
                <w:rFonts w:ascii="Arial" w:hAnsi="Arial" w:eastAsia="MS Mincho" w:cs="Arial"/>
                <w:sz w:val="18"/>
                <w:szCs w:val="18"/>
                <w:lang w:bidi="bn-BD"/>
              </w:rPr>
              <w:t>3: N</w:t>
            </w:r>
            <w:r>
              <w:rPr>
                <w:rFonts w:ascii="Arial" w:hAnsi="Arial" w:eastAsia="MS Mincho" w:cs="Arial"/>
                <w:sz w:val="18"/>
                <w:szCs w:val="18"/>
                <w:vertAlign w:val="subscript"/>
                <w:lang w:bidi="bn-BD"/>
              </w:rPr>
              <w:t>PRB,c</w:t>
            </w:r>
            <w:r>
              <w:rPr>
                <w:rFonts w:ascii="Arial" w:hAnsi="Arial" w:eastAsia="MS Mincho" w:cs="Arial"/>
                <w:sz w:val="18"/>
                <w:szCs w:val="18"/>
                <w:lang w:bidi="bn-BD"/>
              </w:rPr>
              <w:t xml:space="preserve"> = </w:t>
            </w:r>
            <w:r>
              <w:rPr>
                <w:rFonts w:ascii="Arial" w:hAnsi="Arial" w:cs="Arial"/>
                <w:sz w:val="18"/>
                <w:szCs w:val="18"/>
                <w:lang w:val="en-US" w:eastAsia="zh-CN" w:bidi="bn-BD"/>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bidi="bn-BD"/>
              </w:rPr>
            </w:pPr>
            <w:r>
              <w:rPr>
                <w:rFonts w:ascii="Arial" w:hAnsi="Arial" w:eastAsia="MS Mincho" w:cs="Arial"/>
                <w:sz w:val="18"/>
                <w:lang w:bidi="bn-BD"/>
              </w:rPr>
              <w:t>PDSCH Reference measurement channel</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472" w:type="pct"/>
            <w:gridSpan w:val="6"/>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SR.1.</w:t>
            </w:r>
            <w:r>
              <w:rPr>
                <w:rFonts w:ascii="Arial" w:hAnsi="Arial" w:cs="Arial"/>
                <w:sz w:val="18"/>
                <w:lang w:val="en-US" w:eastAsia="zh-CN" w:bidi="bn-BD"/>
              </w:rPr>
              <w:t>2</w:t>
            </w:r>
            <w:r>
              <w:rPr>
                <w:rFonts w:ascii="Arial" w:hAnsi="Arial" w:eastAsia="MS Mincho" w:cs="Arial"/>
                <w:sz w:val="18"/>
                <w:lang w:bidi="bn-BD"/>
              </w:rPr>
              <w:t xml:space="preserve"> FDD</w:t>
            </w:r>
          </w:p>
          <w:p>
            <w:pPr>
              <w:spacing w:after="0"/>
              <w:jc w:val="center"/>
              <w:rPr>
                <w:rFonts w:ascii="Arial" w:hAnsi="Arial" w:eastAsia="MS Mincho" w:cs="Arial"/>
                <w:sz w:val="18"/>
                <w:lang w:bidi="bn-B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bidi="bn-BD"/>
              </w:rPr>
            </w:pPr>
            <w:r>
              <w:rPr>
                <w:rFonts w:ascii="Arial" w:hAnsi="Arial" w:eastAsia="MS Mincho" w:cs="v5.0.0"/>
                <w:sz w:val="18"/>
                <w:lang w:bidi="bn-BD"/>
              </w:rPr>
              <w:t>RMSI CORESET Reference Channel</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472" w:type="pct"/>
            <w:gridSpan w:val="6"/>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CR.1.</w:t>
            </w:r>
            <w:r>
              <w:rPr>
                <w:rFonts w:ascii="Arial" w:hAnsi="Arial" w:cs="Arial"/>
                <w:sz w:val="18"/>
                <w:lang w:val="en-US" w:eastAsia="zh-CN" w:bidi="bn-BD"/>
              </w:rPr>
              <w:t>2</w:t>
            </w:r>
            <w:r>
              <w:rPr>
                <w:rFonts w:ascii="Arial" w:hAnsi="Arial" w:eastAsia="MS Mincho" w:cs="Arial"/>
                <w:sz w:val="18"/>
                <w:lang w:bidi="bn-BD"/>
              </w:rPr>
              <w:t xml:space="preserve"> FDD</w:t>
            </w:r>
          </w:p>
          <w:p>
            <w:pPr>
              <w:spacing w:after="0"/>
              <w:jc w:val="center"/>
              <w:rPr>
                <w:rFonts w:ascii="Arial" w:hAnsi="Arial" w:eastAsia="MS Mincho" w:cs="Arial"/>
                <w:sz w:val="18"/>
                <w:lang w:bidi="bn-B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bidi="bn-BD"/>
              </w:rPr>
            </w:pPr>
            <w:r>
              <w:rPr>
                <w:rFonts w:ascii="Arial" w:hAnsi="Arial" w:eastAsia="MS Mincho" w:cs="v5.0.0"/>
                <w:sz w:val="18"/>
                <w:lang w:bidi="bn-BD"/>
              </w:rPr>
              <w:t>Dedicated CORESET Reference Channel</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472" w:type="pct"/>
            <w:gridSpan w:val="6"/>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S Mincho" w:cs="Arial"/>
                <w:sz w:val="18"/>
                <w:lang w:bidi="bn-BD"/>
              </w:rPr>
            </w:pPr>
            <w:r>
              <w:rPr>
                <w:rFonts w:ascii="Arial" w:hAnsi="Arial" w:eastAsia="MS Mincho" w:cs="Arial"/>
                <w:sz w:val="18"/>
                <w:lang w:bidi="bn-BD"/>
              </w:rPr>
              <w:t>CCR.1.</w:t>
            </w:r>
            <w:del w:id="166" w:author="ZTE" w:date="2025-04-25T16:03:13Z">
              <w:r>
                <w:rPr>
                  <w:rFonts w:hint="default" w:ascii="Arial" w:hAnsi="Arial" w:cs="Arial"/>
                  <w:sz w:val="18"/>
                  <w:lang w:val="en-US" w:eastAsia="zh-CN" w:bidi="bn-BD"/>
                </w:rPr>
                <w:delText>2</w:delText>
              </w:r>
            </w:del>
            <w:ins w:id="167" w:author="ZTE" w:date="2025-04-25T16:03:13Z">
              <w:r>
                <w:rPr>
                  <w:rFonts w:hint="eastAsia" w:ascii="Arial" w:hAnsi="Arial" w:cs="Arial"/>
                  <w:sz w:val="18"/>
                  <w:lang w:val="en-US" w:eastAsia="zh-CN" w:bidi="bn-BD"/>
                </w:rPr>
                <w:t>6</w:t>
              </w:r>
            </w:ins>
            <w:r>
              <w:rPr>
                <w:rFonts w:ascii="Arial" w:hAnsi="Arial" w:eastAsia="MS Mincho" w:cs="Arial"/>
                <w:sz w:val="18"/>
                <w:lang w:bidi="bn-BD"/>
              </w:rPr>
              <w:t xml:space="preserve">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90" w:hRule="atLeast"/>
          <w:jc w:val="center"/>
        </w:trPr>
        <w:tc>
          <w:tcPr>
            <w:tcW w:w="1372" w:type="pct"/>
            <w:tcBorders>
              <w:top w:val="single" w:color="auto" w:sz="4" w:space="0"/>
              <w:left w:val="single" w:color="auto" w:sz="4" w:space="0"/>
              <w:bottom w:val="nil"/>
              <w:right w:val="single" w:color="auto" w:sz="4" w:space="0"/>
            </w:tcBorders>
          </w:tcPr>
          <w:p>
            <w:pPr>
              <w:spacing w:after="0"/>
              <w:rPr>
                <w:rFonts w:ascii="Arial" w:hAnsi="Arial" w:eastAsia="MS Mincho" w:cs="v5.0.0"/>
                <w:sz w:val="18"/>
                <w:lang w:bidi="bn-BD"/>
              </w:rPr>
            </w:pPr>
            <w:r>
              <w:rPr>
                <w:rFonts w:ascii="Arial" w:hAnsi="Arial" w:eastAsia="MS Mincho" w:cs="Arial"/>
                <w:sz w:val="18"/>
                <w:lang w:bidi="bn-BD"/>
              </w:rPr>
              <w:t>SSB parameters</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sz w:val="18"/>
                <w:lang w:bidi="bn-BD"/>
              </w:rPr>
            </w:pP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eastAsia="zh-CN" w:bidi="bn-BD"/>
              </w:rPr>
              <w:t>Config 1</w:t>
            </w:r>
          </w:p>
        </w:tc>
        <w:tc>
          <w:tcPr>
            <w:tcW w:w="2472" w:type="pct"/>
            <w:gridSpan w:val="6"/>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v4.2.0"/>
                <w:sz w:val="18"/>
                <w:lang w:eastAsia="zh-CN" w:bidi="bn-BD"/>
              </w:rPr>
            </w:pPr>
            <w:r>
              <w:rPr>
                <w:rFonts w:ascii="Arial" w:hAnsi="Arial" w:eastAsia="MS Mincho" w:cs="Arial"/>
                <w:sz w:val="18"/>
                <w:lang w:eastAsia="zh-CN" w:bidi="bn-BD"/>
              </w:rPr>
              <w:t>SSB.</w:t>
            </w:r>
            <w:r>
              <w:rPr>
                <w:rFonts w:ascii="Arial" w:hAnsi="Arial" w:eastAsia="MS Mincho" w:cs="Arial"/>
                <w:sz w:val="18"/>
                <w:lang w:val="en-US" w:eastAsia="zh-CN" w:bidi="bn-BD"/>
              </w:rPr>
              <w:t>13</w:t>
            </w:r>
            <w:r>
              <w:rPr>
                <w:rFonts w:ascii="Arial" w:hAnsi="Arial" w:eastAsia="MS Mincho" w:cs="Arial"/>
                <w:sz w:val="18"/>
                <w:lang w:eastAsia="zh-CN" w:bidi="bn-BD"/>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val="en-US" w:eastAsia="zh-CN" w:bidi="bn-BD"/>
              </w:rPr>
            </w:pPr>
            <w:r>
              <w:rPr>
                <w:rFonts w:ascii="Arial" w:hAnsi="Arial" w:eastAsia="MS Mincho" w:cs="Arial"/>
                <w:sz w:val="18"/>
                <w:szCs w:val="18"/>
                <w:lang w:bidi="bn-BD"/>
              </w:rPr>
              <w:t>Io</w:t>
            </w:r>
            <w:r>
              <w:rPr>
                <w:rFonts w:ascii="Arial" w:hAnsi="Arial" w:eastAsia="MS Mincho" w:cs="Arial"/>
                <w:sz w:val="18"/>
                <w:szCs w:val="18"/>
                <w:vertAlign w:val="superscript"/>
                <w:lang w:bidi="bn-BD"/>
              </w:rPr>
              <w:t>Note</w:t>
            </w:r>
            <w:r>
              <w:rPr>
                <w:rFonts w:ascii="Arial" w:hAnsi="Arial" w:cs="Arial"/>
                <w:sz w:val="18"/>
                <w:szCs w:val="18"/>
                <w:vertAlign w:val="superscript"/>
                <w:lang w:val="en-US" w:eastAsia="zh-CN" w:bidi="bn-BD"/>
              </w:rPr>
              <w:t>1</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eastAsia="MS Mincho" w:cs="Arial"/>
                <w:sz w:val="18"/>
                <w:szCs w:val="18"/>
                <w:lang w:bidi="bn-BD"/>
              </w:rPr>
              <w:t>dBm/3 MHz</w:t>
            </w: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eastAsia="MS Mincho" w:cs="Arial"/>
                <w:sz w:val="18"/>
                <w:szCs w:val="18"/>
                <w:lang w:bidi="bn-BD"/>
              </w:rPr>
              <w:t>Config 1</w:t>
            </w:r>
          </w:p>
        </w:tc>
        <w:tc>
          <w:tcPr>
            <w:tcW w:w="39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cs="Arial"/>
                <w:sz w:val="18"/>
                <w:lang w:val="en-US" w:eastAsia="zh-CN" w:bidi="bn-BD"/>
              </w:rPr>
              <w:t>-75.45</w:t>
            </w:r>
          </w:p>
        </w:tc>
        <w:tc>
          <w:tcPr>
            <w:tcW w:w="38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cs="Arial"/>
                <w:sz w:val="18"/>
                <w:lang w:val="en-US" w:eastAsia="zh-CN" w:bidi="bn-BD"/>
              </w:rPr>
              <w:t>-66.81</w:t>
            </w:r>
          </w:p>
        </w:tc>
        <w:tc>
          <w:tcPr>
            <w:tcW w:w="42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cs="Arial"/>
                <w:sz w:val="18"/>
                <w:lang w:val="en-US" w:eastAsia="zh-CN" w:bidi="bn-BD"/>
              </w:rPr>
              <w:t>-62.46</w:t>
            </w:r>
          </w:p>
        </w:tc>
        <w:tc>
          <w:tcPr>
            <w:tcW w:w="39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cs="Arial"/>
                <w:sz w:val="18"/>
                <w:lang w:val="en-US" w:eastAsia="zh-CN" w:bidi="bn-BD"/>
              </w:rPr>
              <w:t>-75.45</w:t>
            </w:r>
          </w:p>
        </w:tc>
        <w:tc>
          <w:tcPr>
            <w:tcW w:w="410" w:type="pct"/>
            <w:tcBorders>
              <w:top w:val="single" w:color="auto" w:sz="4" w:space="0"/>
              <w:left w:val="single" w:color="auto" w:sz="4" w:space="0"/>
              <w:bottom w:val="single" w:color="auto" w:sz="4" w:space="0"/>
              <w:right w:val="single" w:color="auto" w:sz="4" w:space="0"/>
            </w:tcBorders>
          </w:tcPr>
          <w:p>
            <w:pPr>
              <w:spacing w:after="0"/>
              <w:jc w:val="both"/>
              <w:rPr>
                <w:rFonts w:ascii="Arial" w:hAnsi="Arial" w:eastAsia="MS Mincho" w:cs="Arial"/>
                <w:sz w:val="18"/>
                <w:szCs w:val="18"/>
                <w:lang w:bidi="bn-BD"/>
              </w:rPr>
            </w:pPr>
            <w:r>
              <w:rPr>
                <w:rFonts w:ascii="Arial" w:hAnsi="Arial" w:cs="Arial"/>
                <w:sz w:val="18"/>
                <w:lang w:val="en-US" w:eastAsia="zh-CN" w:bidi="bn-BD"/>
              </w:rPr>
              <w:t>-66.81</w:t>
            </w:r>
          </w:p>
        </w:tc>
        <w:tc>
          <w:tcPr>
            <w:tcW w:w="45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cs="Arial"/>
                <w:sz w:val="18"/>
                <w:lang w:val="en-US" w:eastAsia="zh-CN" w:bidi="bn-BD"/>
              </w:rPr>
              <w:t>-62.46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72" w:type="pct"/>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szCs w:val="18"/>
                <w:lang w:bidi="bn-BD"/>
              </w:rPr>
            </w:pPr>
            <w:r>
              <w:rPr>
                <w:rFonts w:ascii="Arial" w:hAnsi="Arial" w:eastAsia="MS Mincho" w:cs="v4.2.0"/>
                <w:sz w:val="18"/>
                <w:lang w:bidi="bn-BD"/>
              </w:rPr>
              <w:t>Propagation Condition</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p>
        </w:tc>
        <w:tc>
          <w:tcPr>
            <w:tcW w:w="76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eastAsia="MS Mincho" w:cs="Arial"/>
                <w:sz w:val="18"/>
                <w:szCs w:val="18"/>
                <w:lang w:bidi="bn-BD"/>
              </w:rPr>
              <w:t>Config 1</w:t>
            </w:r>
          </w:p>
        </w:tc>
        <w:tc>
          <w:tcPr>
            <w:tcW w:w="1207"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val="en-US" w:eastAsia="zh-CN" w:bidi="bn-BD"/>
              </w:rPr>
            </w:pPr>
            <w:r>
              <w:rPr>
                <w:rFonts w:ascii="Arial" w:hAnsi="Arial" w:eastAsia="MS Mincho" w:cs="Arial"/>
                <w:sz w:val="18"/>
                <w:lang w:bidi="bn-BD"/>
              </w:rPr>
              <w:t>AWGN</w:t>
            </w:r>
          </w:p>
        </w:tc>
        <w:tc>
          <w:tcPr>
            <w:tcW w:w="1264"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val="en-US" w:eastAsia="zh-CN" w:bidi="bn-BD"/>
              </w:rPr>
            </w:pPr>
            <w:r>
              <w:rPr>
                <w:rFonts w:ascii="Arial" w:hAnsi="Arial" w:eastAsia="MS Mincho" w:cs="Arial"/>
                <w:sz w:val="18"/>
                <w:lang w:bidi="bn-BD"/>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9"/>
            <w:tcBorders>
              <w:top w:val="single" w:color="auto" w:sz="4" w:space="0"/>
              <w:left w:val="single" w:color="auto" w:sz="4" w:space="0"/>
              <w:bottom w:val="single" w:color="auto" w:sz="4" w:space="0"/>
              <w:right w:val="single" w:color="auto" w:sz="4" w:space="0"/>
            </w:tcBorders>
          </w:tcPr>
          <w:p>
            <w:pPr>
              <w:spacing w:after="0"/>
              <w:jc w:val="both"/>
              <w:rPr>
                <w:rFonts w:ascii="Arial" w:hAnsi="Arial" w:cs="Arial"/>
                <w:sz w:val="18"/>
                <w:lang w:val="en-US" w:eastAsia="zh-CN" w:bidi="bn-BD"/>
              </w:rPr>
            </w:pPr>
            <w:r>
              <w:rPr>
                <w:rFonts w:ascii="Arial" w:hAnsi="Arial" w:eastAsia="MS Mincho" w:cs="Arial"/>
                <w:sz w:val="18"/>
                <w:lang w:bidi="bn-BD"/>
              </w:rPr>
              <w:t>NOTE 1:</w:t>
            </w:r>
            <w:r>
              <w:rPr>
                <w:rFonts w:ascii="Arial" w:hAnsi="Arial" w:eastAsia="MS Mincho" w:cs="Arial"/>
                <w:sz w:val="18"/>
                <w:lang w:bidi="bn-BD"/>
              </w:rPr>
              <w:tab/>
            </w:r>
            <w:r>
              <w:rPr>
                <w:rFonts w:ascii="Arial" w:hAnsi="Arial" w:eastAsia="MS Mincho" w:cs="Arial"/>
                <w:sz w:val="18"/>
                <w:lang w:bidi="bn-BD"/>
              </w:rPr>
              <w:t>Io levels have been derived from other parameters for information purposes. They are not settable parameters themselves.</w:t>
            </w:r>
          </w:p>
        </w:tc>
      </w:tr>
    </w:tbl>
    <w:p>
      <w:pPr>
        <w:spacing w:before="120"/>
        <w:outlineLvl w:val="4"/>
        <w:rPr>
          <w:rFonts w:ascii="Arial" w:hAnsi="Arial" w:eastAsia="MS Mincho"/>
          <w:b/>
          <w:i/>
          <w:sz w:val="22"/>
        </w:rPr>
      </w:pPr>
      <w:r>
        <w:rPr>
          <w:rFonts w:ascii="Arial" w:hAnsi="Arial" w:eastAsia="MS Mincho"/>
          <w:sz w:val="22"/>
        </w:rPr>
        <w:t>A.6.5.12.</w:t>
      </w:r>
      <w:r>
        <w:rPr>
          <w:rFonts w:ascii="Arial" w:hAnsi="Arial"/>
          <w:sz w:val="22"/>
          <w:lang w:val="en-US" w:eastAsia="zh-CN"/>
        </w:rPr>
        <w:t>X</w:t>
      </w:r>
      <w:r>
        <w:rPr>
          <w:rFonts w:ascii="Arial" w:hAnsi="Arial" w:eastAsia="MS Mincho"/>
          <w:sz w:val="22"/>
        </w:rPr>
        <w:t>1.3</w:t>
      </w:r>
      <w:r>
        <w:rPr>
          <w:rFonts w:ascii="Arial" w:hAnsi="Arial" w:eastAsia="MS Mincho"/>
          <w:sz w:val="22"/>
        </w:rPr>
        <w:tab/>
      </w:r>
      <w:r>
        <w:rPr>
          <w:rFonts w:ascii="Arial" w:hAnsi="Arial" w:eastAsia="MS Mincho"/>
          <w:sz w:val="22"/>
        </w:rPr>
        <w:t>Test Requirements</w:t>
      </w:r>
    </w:p>
    <w:p>
      <w:pPr>
        <w:spacing w:before="120" w:after="0"/>
        <w:rPr>
          <w:rFonts w:eastAsia="MS Mincho"/>
          <w:iCs/>
        </w:rPr>
      </w:pPr>
      <w:r>
        <w:rPr>
          <w:rFonts w:eastAsia="MS Mincho"/>
          <w:bCs/>
          <w:lang w:eastAsia="zh-CN"/>
        </w:rPr>
        <w:t>T</w:t>
      </w:r>
      <w:r>
        <w:rPr>
          <w:rFonts w:eastAsia="MS Mincho"/>
          <w:bCs/>
          <w:vertAlign w:val="subscript"/>
          <w:lang w:eastAsia="zh-CN"/>
        </w:rPr>
        <w:t>RRC_delay</w:t>
      </w:r>
      <w:r>
        <w:rPr>
          <w:rFonts w:eastAsia="MS Mincho"/>
          <w:bCs/>
          <w:lang w:eastAsia="zh-CN"/>
        </w:rPr>
        <w:t xml:space="preserve"> + </w:t>
      </w:r>
      <w:r>
        <w:rPr>
          <w:rFonts w:eastAsia="MS Mincho"/>
          <w:iCs/>
        </w:rPr>
        <w:t>T</w:t>
      </w:r>
      <w:r>
        <w:rPr>
          <w:rFonts w:eastAsia="MS Mincho"/>
          <w:iCs/>
          <w:vertAlign w:val="subscript"/>
        </w:rPr>
        <w:t>Event_DU</w:t>
      </w:r>
      <w:r>
        <w:rPr>
          <w:rFonts w:eastAsia="MS Mincho"/>
          <w:iCs/>
        </w:rPr>
        <w:t xml:space="preserve"> for PSCell addition (Cell 2) occurs during T1 as the addition condition becomes satisfied at the start of T2. The test shall verify that there are no interruptions during T1.</w:t>
      </w:r>
    </w:p>
    <w:p>
      <w:pPr>
        <w:spacing w:before="120" w:after="0"/>
        <w:rPr>
          <w:rFonts w:eastAsia="MS Mincho"/>
          <w:lang w:eastAsia="zh-CN"/>
        </w:rPr>
      </w:pPr>
      <w:r>
        <w:rPr>
          <w:rFonts w:eastAsia="MS Mincho"/>
          <w:iCs/>
        </w:rPr>
        <w:t xml:space="preserve">The UE shall start </w:t>
      </w:r>
      <w:r>
        <w:rPr>
          <w:rFonts w:eastAsia="MS Mincho" w:cs="v4.2.0"/>
        </w:rPr>
        <w:t xml:space="preserve">to transmit the PRACH to Cell 2 less than </w:t>
      </w:r>
      <w:r>
        <w:rPr>
          <w:rFonts w:eastAsia="MS Mincho"/>
        </w:rPr>
        <w:t>T</w:t>
      </w:r>
      <w:r>
        <w:rPr>
          <w:rFonts w:eastAsia="MS Mincho"/>
          <w:vertAlign w:val="subscript"/>
        </w:rPr>
        <w:t>measure</w:t>
      </w:r>
      <w:r>
        <w:rPr>
          <w:rFonts w:eastAsia="MS Mincho"/>
        </w:rPr>
        <w:t xml:space="preserve"> + T</w:t>
      </w:r>
      <w:r>
        <w:rPr>
          <w:rFonts w:eastAsia="MS Mincho"/>
          <w:vertAlign w:val="subscript"/>
        </w:rPr>
        <w:t>UE_preparation</w:t>
      </w:r>
      <w:r>
        <w:rPr>
          <w:rFonts w:eastAsia="MS Mincho"/>
        </w:rPr>
        <w:t xml:space="preserve"> + T</w:t>
      </w:r>
      <w:r>
        <w:rPr>
          <w:rFonts w:eastAsia="MS Mincho"/>
          <w:vertAlign w:val="subscript"/>
        </w:rPr>
        <w:t>processing</w:t>
      </w:r>
      <w:r>
        <w:rPr>
          <w:rFonts w:eastAsia="MS Mincho"/>
        </w:rPr>
        <w:t xml:space="preserve"> + T</w:t>
      </w:r>
      <w:r>
        <w:rPr>
          <w:rFonts w:eastAsia="MS Mincho"/>
          <w:vertAlign w:val="subscript"/>
        </w:rPr>
        <w:t>∆</w:t>
      </w:r>
      <w:r>
        <w:rPr>
          <w:rFonts w:eastAsia="MS Mincho"/>
        </w:rPr>
        <w:t xml:space="preserve"> + T</w:t>
      </w:r>
      <w:r>
        <w:rPr>
          <w:rFonts w:eastAsia="MS Mincho"/>
          <w:vertAlign w:val="subscript"/>
        </w:rPr>
        <w:t>PSCell_ DU</w:t>
      </w:r>
      <w:r>
        <w:rPr>
          <w:rFonts w:eastAsia="MS Mincho"/>
        </w:rPr>
        <w:t xml:space="preserve"> + 2 ms = 920+10+</w:t>
      </w:r>
      <w:r>
        <w:rPr>
          <w:lang w:val="en-US" w:eastAsia="zh-CN"/>
        </w:rPr>
        <w:t>10</w:t>
      </w:r>
      <w:r>
        <w:rPr>
          <w:rFonts w:eastAsia="MS Mincho"/>
        </w:rPr>
        <w:t>2 ms=</w:t>
      </w:r>
      <w:r>
        <w:rPr>
          <w:lang w:val="en-US" w:eastAsia="zh-CN"/>
        </w:rPr>
        <w:t>103</w:t>
      </w:r>
      <w:r>
        <w:rPr>
          <w:rFonts w:eastAsia="MS Mincho"/>
        </w:rPr>
        <w:t>2 ms from the start of T2</w:t>
      </w:r>
      <w:r>
        <w:rPr>
          <w:rFonts w:eastAsia="MS Mincho"/>
          <w:lang w:eastAsia="zh-CN"/>
        </w:rPr>
        <w:t>.</w:t>
      </w:r>
    </w:p>
    <w:p>
      <w:pPr>
        <w:spacing w:before="120" w:after="0"/>
        <w:rPr>
          <w:rFonts w:eastAsia="MS Mincho"/>
          <w:lang w:eastAsia="zh-CN"/>
        </w:rPr>
      </w:pPr>
      <w:r>
        <w:rPr>
          <w:rFonts w:eastAsia="MS Mincho"/>
          <w:iCs/>
        </w:rPr>
        <w:t xml:space="preserve">The UE shall start </w:t>
      </w:r>
      <w:r>
        <w:rPr>
          <w:rFonts w:eastAsia="MS Mincho" w:cs="v4.2.0"/>
        </w:rPr>
        <w:t xml:space="preserve">to transmit the PRACH to Cell 3 less than </w:t>
      </w:r>
      <w:r>
        <w:rPr>
          <w:rFonts w:eastAsia="MS Mincho"/>
          <w:bCs/>
          <w:iCs/>
        </w:rPr>
        <w:t>T</w:t>
      </w:r>
      <w:r>
        <w:rPr>
          <w:rFonts w:eastAsia="MS Mincho"/>
          <w:bCs/>
          <w:iCs/>
          <w:vertAlign w:val="subscript"/>
        </w:rPr>
        <w:t>Event_DU</w:t>
      </w:r>
      <w:r>
        <w:rPr>
          <w:rFonts w:eastAsia="MS Mincho"/>
          <w:bCs/>
          <w:iCs/>
        </w:rPr>
        <w:t xml:space="preserve"> + </w:t>
      </w:r>
      <w:r>
        <w:rPr>
          <w:rFonts w:eastAsia="MS Mincho"/>
          <w:bCs/>
        </w:rPr>
        <w:t>T</w:t>
      </w:r>
      <w:r>
        <w:rPr>
          <w:rFonts w:eastAsia="MS Mincho"/>
          <w:bCs/>
          <w:vertAlign w:val="subscript"/>
        </w:rPr>
        <w:t>measure</w:t>
      </w:r>
      <w:r>
        <w:rPr>
          <w:rFonts w:eastAsia="MS Mincho"/>
          <w:bCs/>
        </w:rPr>
        <w:t xml:space="preserve"> + T</w:t>
      </w:r>
      <w:r>
        <w:rPr>
          <w:rFonts w:eastAsia="MS Mincho"/>
          <w:bCs/>
          <w:vertAlign w:val="subscript"/>
        </w:rPr>
        <w:t>UE_preparation</w:t>
      </w:r>
      <w:r>
        <w:rPr>
          <w:rFonts w:eastAsia="MS Mincho"/>
          <w:bCs/>
        </w:rPr>
        <w:t xml:space="preserve"> + T</w:t>
      </w:r>
      <w:r>
        <w:rPr>
          <w:rFonts w:eastAsia="MS Mincho"/>
          <w:bCs/>
          <w:vertAlign w:val="subscript"/>
        </w:rPr>
        <w:t>processing</w:t>
      </w:r>
      <w:r>
        <w:rPr>
          <w:rFonts w:eastAsia="MS Mincho"/>
          <w:bCs/>
        </w:rPr>
        <w:t xml:space="preserve"> + T</w:t>
      </w:r>
      <w:r>
        <w:rPr>
          <w:rFonts w:eastAsia="MS Mincho"/>
          <w:bCs/>
          <w:vertAlign w:val="subscript"/>
        </w:rPr>
        <w:t>∆</w:t>
      </w:r>
      <w:r>
        <w:rPr>
          <w:rFonts w:eastAsia="MS Mincho"/>
          <w:bCs/>
        </w:rPr>
        <w:t xml:space="preserve"> + T</w:t>
      </w:r>
      <w:r>
        <w:rPr>
          <w:rFonts w:eastAsia="MS Mincho"/>
          <w:bCs/>
          <w:vertAlign w:val="subscript"/>
        </w:rPr>
        <w:t>PSCell_ DU</w:t>
      </w:r>
      <w:r>
        <w:rPr>
          <w:rFonts w:eastAsia="MS Mincho"/>
          <w:bCs/>
        </w:rPr>
        <w:t xml:space="preserve"> + 2 ms</w:t>
      </w:r>
      <w:r>
        <w:rPr>
          <w:rFonts w:eastAsia="MS Mincho"/>
        </w:rPr>
        <w:t xml:space="preserve"> = 0+920+10+</w:t>
      </w:r>
      <w:r>
        <w:rPr>
          <w:lang w:val="en-US" w:eastAsia="zh-CN"/>
        </w:rPr>
        <w:t>10</w:t>
      </w:r>
      <w:r>
        <w:rPr>
          <w:rFonts w:eastAsia="MS Mincho"/>
        </w:rPr>
        <w:t>2 ms=</w:t>
      </w:r>
      <w:r>
        <w:rPr>
          <w:lang w:val="en-US" w:eastAsia="zh-CN"/>
        </w:rPr>
        <w:t>103</w:t>
      </w:r>
      <w:r>
        <w:rPr>
          <w:rFonts w:eastAsia="MS Mincho"/>
        </w:rPr>
        <w:t>2 ms from the start of T3</w:t>
      </w:r>
      <w:r>
        <w:rPr>
          <w:rFonts w:eastAsia="MS Mincho"/>
          <w:lang w:eastAsia="zh-CN"/>
        </w:rPr>
        <w:t>.</w:t>
      </w:r>
    </w:p>
    <w:p>
      <w:pPr>
        <w:rPr>
          <w:rFonts w:eastAsia="MS Mincho"/>
          <w:i/>
          <w:color w:val="0000FF"/>
          <w:lang w:eastAsia="zh-CN"/>
        </w:rPr>
      </w:pPr>
      <w:r>
        <w:rPr>
          <w:rFonts w:eastAsia="MS Mincho"/>
          <w:lang w:eastAsia="zh-CN"/>
        </w:rPr>
        <w:t>All of the above test requirements shall be fulfilled in order for the observed conditional PSCell addition and release delay to be counted as correct. The rate of correct events observed during repeated tests shall be at least 90 %.</w:t>
      </w:r>
    </w:p>
    <w:p>
      <w:pPr>
        <w:pStyle w:val="4"/>
        <w:rPr>
          <w:color w:val="FF0000"/>
        </w:rPr>
      </w:pPr>
      <w:r>
        <w:rPr>
          <w:color w:val="FF0000"/>
        </w:rPr>
        <w:t>&lt;&lt;End of Change</w:t>
      </w:r>
      <w:r>
        <w:rPr>
          <w:rFonts w:hint="eastAsia" w:eastAsia="宋体"/>
          <w:color w:val="FF0000"/>
          <w:lang w:val="en-US" w:eastAsia="zh-CN"/>
        </w:rPr>
        <w:t>4</w:t>
      </w:r>
      <w:r>
        <w:rPr>
          <w:color w:val="FF0000"/>
        </w:rPr>
        <w:t>&gt;&gt;</w:t>
      </w:r>
    </w:p>
    <w:p>
      <w:pPr>
        <w:pStyle w:val="4"/>
        <w:rPr>
          <w:color w:val="FF0000"/>
        </w:rPr>
      </w:pPr>
      <w:r>
        <w:rPr>
          <w:color w:val="FF0000"/>
        </w:rPr>
        <w:t>&lt;&lt;Start of Change</w:t>
      </w:r>
      <w:r>
        <w:rPr>
          <w:rFonts w:hint="eastAsia" w:eastAsia="宋体"/>
          <w:color w:val="FF0000"/>
          <w:lang w:val="en-US" w:eastAsia="zh-CN"/>
        </w:rPr>
        <w:t>5</w:t>
      </w:r>
      <w:r>
        <w:rPr>
          <w:color w:val="FF0000"/>
        </w:rPr>
        <w:t>&gt;&gt;</w:t>
      </w:r>
    </w:p>
    <w:p>
      <w:pPr>
        <w:spacing w:before="120"/>
        <w:ind w:left="1418" w:hanging="1418"/>
        <w:outlineLvl w:val="3"/>
        <w:rPr>
          <w:rFonts w:ascii="Arial" w:hAnsi="Arial"/>
          <w:sz w:val="24"/>
          <w:lang w:val="en-US" w:eastAsia="zh-CN"/>
        </w:rPr>
      </w:pPr>
      <w:r>
        <w:rPr>
          <w:rFonts w:ascii="Arial" w:hAnsi="Arial" w:eastAsia="MS Mincho"/>
          <w:sz w:val="24"/>
        </w:rPr>
        <w:t>A.6.5.12.</w:t>
      </w:r>
      <w:r>
        <w:rPr>
          <w:rFonts w:ascii="Arial" w:hAnsi="Arial"/>
          <w:sz w:val="24"/>
          <w:lang w:val="en-US" w:eastAsia="zh-CN"/>
        </w:rPr>
        <w:t>X2</w:t>
      </w:r>
      <w:r>
        <w:rPr>
          <w:rFonts w:ascii="Arial" w:hAnsi="Arial" w:eastAsia="MS Mincho"/>
          <w:sz w:val="24"/>
        </w:rPr>
        <w:tab/>
      </w:r>
      <w:r>
        <w:rPr>
          <w:rFonts w:ascii="Arial" w:hAnsi="Arial" w:eastAsia="MS Mincho"/>
          <w:sz w:val="24"/>
        </w:rPr>
        <w:t>Inter-frequency subsequent CPA from FR1-FR1 NR-DC to FR1-FR1 NR-DC</w:t>
      </w:r>
      <w:r>
        <w:rPr>
          <w:rFonts w:ascii="Arial" w:hAnsi="Arial"/>
          <w:sz w:val="24"/>
          <w:lang w:val="en-US" w:eastAsia="zh-CN"/>
        </w:rPr>
        <w:t xml:space="preserve"> </w:t>
      </w:r>
      <w:r>
        <w:rPr>
          <w:rFonts w:ascii="Arial" w:hAnsi="Arial" w:eastAsia="MS Mincho"/>
          <w:sz w:val="24"/>
        </w:rPr>
        <w:t>with 12 PRB SSB bandwidth</w:t>
      </w:r>
    </w:p>
    <w:p>
      <w:pPr>
        <w:spacing w:before="120"/>
        <w:ind w:left="1701" w:hanging="1701"/>
        <w:outlineLvl w:val="4"/>
        <w:rPr>
          <w:rFonts w:ascii="Arial" w:hAnsi="Arial" w:eastAsia="MS Mincho"/>
          <w:sz w:val="22"/>
        </w:rPr>
      </w:pPr>
      <w:r>
        <w:rPr>
          <w:rFonts w:ascii="Arial" w:hAnsi="Arial" w:eastAsia="MS Mincho"/>
          <w:sz w:val="22"/>
        </w:rPr>
        <w:t>A.6.5.12.</w:t>
      </w:r>
      <w:r>
        <w:rPr>
          <w:rFonts w:ascii="Arial" w:hAnsi="Arial"/>
          <w:sz w:val="22"/>
          <w:lang w:val="en-US" w:eastAsia="zh-CN"/>
        </w:rPr>
        <w:t>X</w:t>
      </w:r>
      <w:r>
        <w:rPr>
          <w:rFonts w:ascii="Arial" w:hAnsi="Arial" w:eastAsia="MS Mincho"/>
          <w:sz w:val="22"/>
        </w:rPr>
        <w:t>2.1</w:t>
      </w:r>
      <w:r>
        <w:rPr>
          <w:rFonts w:ascii="Arial" w:hAnsi="Arial" w:eastAsia="MS Mincho"/>
          <w:sz w:val="22"/>
        </w:rPr>
        <w:tab/>
      </w:r>
      <w:r>
        <w:rPr>
          <w:rFonts w:ascii="Arial" w:hAnsi="Arial" w:eastAsia="MS Mincho"/>
          <w:sz w:val="22"/>
        </w:rPr>
        <w:t>Test purpose and environment</w:t>
      </w:r>
    </w:p>
    <w:p>
      <w:pPr>
        <w:rPr>
          <w:rFonts w:eastAsia="MS Mincho"/>
        </w:rPr>
      </w:pPr>
      <w:r>
        <w:rPr>
          <w:rFonts w:eastAsia="MS Mincho"/>
        </w:rPr>
        <w:t>The purpose of this test is to verify that the subsequent conditional NR PSCell addition</w:t>
      </w:r>
      <w:r>
        <w:rPr>
          <w:lang w:val="en-US" w:eastAsia="zh-CN"/>
        </w:rPr>
        <w:t xml:space="preserve"> </w:t>
      </w:r>
      <w:r>
        <w:rPr>
          <w:rFonts w:eastAsia="MS Mincho"/>
        </w:rPr>
        <w:t xml:space="preserve">with 12 PRB SSB bandwidth under </w:t>
      </w:r>
      <w:r>
        <w:rPr>
          <w:rFonts w:eastAsia="MS Mincho"/>
          <w:lang w:eastAsia="zh-CN"/>
        </w:rPr>
        <w:t>NR</w:t>
      </w:r>
      <w:r>
        <w:rPr>
          <w:rFonts w:eastAsia="MS Mincho"/>
        </w:rPr>
        <w:t>-DC is within the requirements stated in clause 8.9</w:t>
      </w:r>
      <w:r>
        <w:rPr>
          <w:rFonts w:eastAsia="MS Mincho"/>
          <w:lang w:eastAsia="zh-CN"/>
        </w:rPr>
        <w:t>C</w:t>
      </w:r>
      <w:r>
        <w:rPr>
          <w:rFonts w:eastAsia="MS Mincho"/>
        </w:rPr>
        <w:t>.2.</w:t>
      </w:r>
    </w:p>
    <w:p>
      <w:pPr>
        <w:rPr>
          <w:rFonts w:eastAsia="MS Mincho"/>
          <w:bCs/>
          <w:color w:val="000000"/>
          <w:lang w:val="en-US"/>
        </w:rPr>
      </w:pPr>
      <w:r>
        <w:rPr>
          <w:rFonts w:eastAsia="MS Mincho"/>
        </w:rPr>
        <w:t xml:space="preserve">For UE supporting subsequent conditional PSCell addition/change, UE </w:t>
      </w:r>
      <w:r>
        <w:rPr>
          <w:rFonts w:eastAsia="MS Mincho"/>
          <w:color w:val="000000"/>
        </w:rPr>
        <w:t xml:space="preserve">only needs to pass </w:t>
      </w:r>
      <w:r>
        <w:rPr>
          <w:color w:val="000000"/>
          <w:lang w:val="en-US" w:eastAsia="zh-CN"/>
        </w:rPr>
        <w:t>one of</w:t>
      </w:r>
      <w:r>
        <w:rPr>
          <w:rFonts w:eastAsia="MS Mincho"/>
          <w:color w:val="000000"/>
        </w:rPr>
        <w:t xml:space="preserve"> </w:t>
      </w:r>
      <w:r>
        <w:rPr>
          <w:color w:val="000000"/>
          <w:lang w:val="en-US" w:eastAsia="zh-CN"/>
        </w:rPr>
        <w:t>a</w:t>
      </w:r>
      <w:r>
        <w:rPr>
          <w:rFonts w:eastAsia="MS Mincho"/>
        </w:rPr>
        <w:t>ddition and release delay of PSCell with 12 PRB SSB bandwidth</w:t>
      </w:r>
      <w:r>
        <w:rPr>
          <w:lang w:val="en-US" w:eastAsia="zh-CN"/>
        </w:rPr>
        <w:t xml:space="preserve"> defined in clause </w:t>
      </w:r>
      <w:r>
        <w:rPr>
          <w:rFonts w:eastAsia="MS Mincho"/>
        </w:rPr>
        <w:t>A.6.5.11.X</w:t>
      </w:r>
      <w:r>
        <w:rPr>
          <w:lang w:val="en-US" w:eastAsia="zh-CN"/>
        </w:rPr>
        <w:t xml:space="preserve"> and i</w:t>
      </w:r>
      <w:r>
        <w:rPr>
          <w:rFonts w:eastAsia="MS Mincho"/>
        </w:rPr>
        <w:t>ntra-frequency subsequent CPC from FR1-FR1 NR-DC to FR1-FR1 NR-DC with 12 PRB SSB bandwidth</w:t>
      </w:r>
      <w:r>
        <w:rPr>
          <w:rFonts w:eastAsia="MS Mincho"/>
          <w:bCs/>
          <w:color w:val="000000"/>
          <w:lang w:val="en-US"/>
        </w:rPr>
        <w:t xml:space="preserve"> in</w:t>
      </w:r>
      <w:r>
        <w:rPr>
          <w:rFonts w:eastAsia="MS Mincho"/>
          <w:color w:val="000000"/>
          <w:lang w:val="en-US"/>
        </w:rPr>
        <w:t xml:space="preserve"> clause </w:t>
      </w:r>
      <w:r>
        <w:rPr>
          <w:rFonts w:eastAsia="MS Mincho"/>
        </w:rPr>
        <w:t>A.6.5.12</w:t>
      </w:r>
      <w:r>
        <w:rPr>
          <w:lang w:val="en-US" w:eastAsia="zh-CN"/>
        </w:rPr>
        <w:t>.X1</w:t>
      </w:r>
      <w:r>
        <w:rPr>
          <w:rFonts w:eastAsia="MS Mincho"/>
          <w:lang w:eastAsia="zh-CN"/>
        </w:rPr>
        <w:t xml:space="preserve"> </w:t>
      </w:r>
      <w:r>
        <w:rPr>
          <w:color w:val="000000"/>
          <w:lang w:val="en-US" w:eastAsia="zh-CN"/>
        </w:rPr>
        <w:t xml:space="preserve">and inter-frequency subsequent CPA </w:t>
      </w:r>
      <w:r>
        <w:rPr>
          <w:rFonts w:eastAsia="MS Mincho"/>
        </w:rPr>
        <w:t>from FR1-FR1 NR-DC to FR1-FR1 NR-DC</w:t>
      </w:r>
      <w:r>
        <w:rPr>
          <w:lang w:val="en-US" w:eastAsia="zh-CN"/>
        </w:rPr>
        <w:t xml:space="preserve"> </w:t>
      </w:r>
      <w:r>
        <w:rPr>
          <w:rFonts w:eastAsia="MS Mincho"/>
        </w:rPr>
        <w:t>with 12 PRB SSB bandwidth</w:t>
      </w:r>
      <w:r>
        <w:rPr>
          <w:color w:val="000000"/>
          <w:lang w:val="en-US" w:eastAsia="zh-CN"/>
        </w:rPr>
        <w:t xml:space="preserve"> defined in clause </w:t>
      </w:r>
      <w:r>
        <w:rPr>
          <w:rFonts w:eastAsia="MS Mincho"/>
        </w:rPr>
        <w:t>A.6.5.12.X2</w:t>
      </w:r>
      <w:r>
        <w:rPr>
          <w:lang w:val="en-US" w:eastAsia="zh-CN"/>
        </w:rPr>
        <w:t xml:space="preserve"> and</w:t>
      </w:r>
      <w:r>
        <w:rPr>
          <w:color w:val="000000"/>
          <w:lang w:val="en-US" w:eastAsia="zh-CN"/>
        </w:rPr>
        <w:t xml:space="preserve"> h</w:t>
      </w:r>
      <w:r>
        <w:rPr>
          <w:rFonts w:eastAsia="MS Mincho"/>
        </w:rPr>
        <w:t>andover with PSCell delay</w:t>
      </w:r>
      <w:r>
        <w:rPr>
          <w:rFonts w:eastAsia="MS Mincho"/>
          <w:bCs/>
          <w:color w:val="000000"/>
          <w:lang w:val="en-US"/>
        </w:rPr>
        <w:t xml:space="preserve"> defined in clause A.6.3.1.X3</w:t>
      </w:r>
      <w:r>
        <w:rPr>
          <w:bCs/>
          <w:color w:val="000000"/>
          <w:lang w:val="en-US" w:eastAsia="zh-CN"/>
        </w:rPr>
        <w:t>.</w:t>
      </w:r>
    </w:p>
    <w:p>
      <w:pPr>
        <w:spacing w:before="120"/>
        <w:ind w:left="1701" w:hanging="1701"/>
        <w:outlineLvl w:val="4"/>
        <w:rPr>
          <w:rFonts w:ascii="Arial" w:hAnsi="Arial" w:eastAsia="MS Mincho"/>
          <w:sz w:val="22"/>
        </w:rPr>
      </w:pPr>
      <w:r>
        <w:rPr>
          <w:rFonts w:ascii="Arial" w:hAnsi="Arial" w:eastAsia="MS Mincho"/>
          <w:sz w:val="22"/>
        </w:rPr>
        <w:t>A.6.5.12.</w:t>
      </w:r>
      <w:r>
        <w:rPr>
          <w:rFonts w:ascii="Arial" w:hAnsi="Arial"/>
          <w:sz w:val="22"/>
          <w:lang w:val="en-US" w:eastAsia="zh-CN"/>
        </w:rPr>
        <w:t>X</w:t>
      </w:r>
      <w:r>
        <w:rPr>
          <w:rFonts w:ascii="Arial" w:hAnsi="Arial" w:eastAsia="MS Mincho"/>
          <w:sz w:val="22"/>
        </w:rPr>
        <w:t>2.2</w:t>
      </w:r>
      <w:r>
        <w:rPr>
          <w:rFonts w:ascii="Arial" w:hAnsi="Arial" w:eastAsia="MS Mincho"/>
          <w:sz w:val="22"/>
        </w:rPr>
        <w:tab/>
      </w:r>
      <w:r>
        <w:rPr>
          <w:rFonts w:ascii="Arial" w:hAnsi="Arial" w:eastAsia="MS Mincho"/>
          <w:sz w:val="22"/>
        </w:rPr>
        <w:t>Test Parameters</w:t>
      </w:r>
    </w:p>
    <w:p>
      <w:pPr>
        <w:rPr>
          <w:rFonts w:eastAsia="MS Mincho"/>
        </w:rPr>
      </w:pPr>
      <w:r>
        <w:rPr>
          <w:rFonts w:eastAsia="MS Mincho"/>
        </w:rPr>
        <w:t xml:space="preserve">Supported test configurations are shown in </w:t>
      </w:r>
      <w:r>
        <w:rPr>
          <w:rFonts w:eastAsia="MS Mincho"/>
          <w:lang w:eastAsia="zh-CN"/>
        </w:rPr>
        <w:t xml:space="preserve">table </w:t>
      </w:r>
      <w:r>
        <w:rPr>
          <w:rFonts w:eastAsia="MS Mincho"/>
        </w:rPr>
        <w:t>A.6.5.12.</w:t>
      </w:r>
      <w:r>
        <w:rPr>
          <w:lang w:val="en-US" w:eastAsia="zh-CN"/>
        </w:rPr>
        <w:t>X</w:t>
      </w:r>
      <w:r>
        <w:rPr>
          <w:rFonts w:eastAsia="MS Mincho"/>
        </w:rPr>
        <w:t>2.2-1. The test scenario comprises three NR cells, Cell 1, Cell 2 and Cell 3. Cell</w:t>
      </w:r>
      <w:r>
        <w:rPr>
          <w:rFonts w:eastAsia="MS Mincho"/>
          <w:lang w:eastAsia="zh-CN"/>
        </w:rPr>
        <w:t xml:space="preserve"> </w:t>
      </w:r>
      <w:r>
        <w:rPr>
          <w:rFonts w:eastAsia="MS Mincho"/>
        </w:rPr>
        <w:t xml:space="preserve">1 is on radio channel 1 in FR1. Cell 2 </w:t>
      </w:r>
      <w:r>
        <w:rPr>
          <w:rFonts w:eastAsia="MS Mincho"/>
          <w:lang w:eastAsia="zh-CN"/>
        </w:rPr>
        <w:t>is</w:t>
      </w:r>
      <w:r>
        <w:rPr>
          <w:rFonts w:eastAsia="MS Mincho"/>
        </w:rPr>
        <w:t xml:space="preserve"> on radio channel 2 in FR1. Cell 3 </w:t>
      </w:r>
      <w:r>
        <w:rPr>
          <w:rFonts w:eastAsia="MS Mincho"/>
          <w:lang w:eastAsia="zh-CN"/>
        </w:rPr>
        <w:t xml:space="preserve">is </w:t>
      </w:r>
      <w:r>
        <w:rPr>
          <w:rFonts w:eastAsia="MS Mincho"/>
        </w:rPr>
        <w:t xml:space="preserve">on radio channel </w:t>
      </w:r>
      <w:r>
        <w:rPr>
          <w:rFonts w:eastAsia="MS Mincho"/>
          <w:lang w:eastAsia="zh-CN"/>
        </w:rPr>
        <w:t>3</w:t>
      </w:r>
      <w:r>
        <w:rPr>
          <w:rFonts w:eastAsia="MS Mincho"/>
        </w:rPr>
        <w:t xml:space="preserve"> in FR1.</w:t>
      </w:r>
    </w:p>
    <w:p>
      <w:pPr>
        <w:rPr>
          <w:rFonts w:eastAsia="MS Mincho"/>
        </w:rPr>
      </w:pPr>
      <w:r>
        <w:rPr>
          <w:rFonts w:eastAsia="MS Mincho"/>
        </w:rPr>
        <w:t>General test parameters as specified in table A.6.</w:t>
      </w:r>
      <w:r>
        <w:rPr>
          <w:lang w:val="en-US" w:eastAsia="zh-CN"/>
        </w:rPr>
        <w:t>5</w:t>
      </w:r>
      <w:r>
        <w:rPr>
          <w:rFonts w:eastAsia="MS Mincho"/>
        </w:rPr>
        <w:t>.12.</w:t>
      </w:r>
      <w:r>
        <w:rPr>
          <w:lang w:val="en-US" w:eastAsia="zh-CN"/>
        </w:rPr>
        <w:t>2.</w:t>
      </w:r>
      <w:r>
        <w:rPr>
          <w:rFonts w:eastAsia="MS Mincho"/>
        </w:rPr>
        <w:t>2-2 with config 1 apply except those specified in table A.6.5.12.</w:t>
      </w:r>
      <w:r>
        <w:rPr>
          <w:lang w:val="en-US" w:eastAsia="zh-CN"/>
        </w:rPr>
        <w:t>X2</w:t>
      </w:r>
      <w:r>
        <w:rPr>
          <w:rFonts w:eastAsia="MS Mincho"/>
        </w:rPr>
        <w:t>.2-2. Cell specific test parameters as specified in table A.6.5.12.</w:t>
      </w:r>
      <w:r>
        <w:rPr>
          <w:lang w:val="en-US" w:eastAsia="zh-CN"/>
        </w:rPr>
        <w:t>2</w:t>
      </w:r>
      <w:r>
        <w:rPr>
          <w:rFonts w:eastAsia="MS Mincho"/>
        </w:rPr>
        <w:t>.2-</w:t>
      </w:r>
      <w:r>
        <w:rPr>
          <w:lang w:val="en-US" w:eastAsia="zh-CN"/>
        </w:rPr>
        <w:t>3</w:t>
      </w:r>
      <w:r>
        <w:rPr>
          <w:rFonts w:eastAsia="MS Mincho"/>
        </w:rPr>
        <w:t xml:space="preserve"> with config 1 apply except those specified in table A.6.5.12.</w:t>
      </w:r>
      <w:r>
        <w:rPr>
          <w:lang w:val="en-US" w:eastAsia="zh-CN"/>
        </w:rPr>
        <w:t>X2</w:t>
      </w:r>
      <w:r>
        <w:rPr>
          <w:rFonts w:eastAsia="MS Mincho"/>
        </w:rPr>
        <w:t>.2-</w:t>
      </w:r>
      <w:r>
        <w:rPr>
          <w:lang w:val="en-US" w:eastAsia="zh-CN"/>
        </w:rPr>
        <w:t>3</w:t>
      </w:r>
      <w:r>
        <w:rPr>
          <w:rFonts w:eastAsia="MS Mincho"/>
        </w:rPr>
        <w:t>.</w:t>
      </w:r>
    </w:p>
    <w:p>
      <w:pPr>
        <w:rPr>
          <w:rFonts w:eastAsia="MS Mincho"/>
        </w:rPr>
      </w:pPr>
      <w:r>
        <w:rPr>
          <w:rFonts w:eastAsia="MS Mincho"/>
          <w:color w:val="000000"/>
        </w:rPr>
        <w:t>The test procedure specified in clause A.6.</w:t>
      </w:r>
      <w:r>
        <w:rPr>
          <w:color w:val="000000"/>
          <w:lang w:val="en-US" w:eastAsia="zh-CN"/>
        </w:rPr>
        <w:t>5</w:t>
      </w:r>
      <w:r>
        <w:rPr>
          <w:rFonts w:eastAsia="MS Mincho"/>
          <w:color w:val="000000"/>
        </w:rPr>
        <w:t>.1</w:t>
      </w:r>
      <w:r>
        <w:rPr>
          <w:color w:val="000000"/>
          <w:lang w:val="en-US" w:eastAsia="zh-CN"/>
        </w:rPr>
        <w:t>2</w:t>
      </w:r>
      <w:r>
        <w:rPr>
          <w:rFonts w:eastAsia="MS Mincho"/>
          <w:color w:val="000000"/>
        </w:rPr>
        <w:t>.</w:t>
      </w:r>
      <w:r>
        <w:rPr>
          <w:color w:val="000000"/>
          <w:lang w:val="en-US" w:eastAsia="zh-CN"/>
        </w:rPr>
        <w:t>2</w:t>
      </w:r>
      <w:r>
        <w:rPr>
          <w:rFonts w:eastAsia="MS Mincho"/>
          <w:color w:val="000000"/>
        </w:rPr>
        <w:t xml:space="preserve">.2 applies to this test. </w:t>
      </w:r>
      <w:r>
        <w:rPr>
          <w:rFonts w:eastAsia="Batang"/>
        </w:rPr>
        <w:t xml:space="preserve">The Cell </w:t>
      </w:r>
      <w:r>
        <w:rPr>
          <w:lang w:val="en-US" w:eastAsia="zh-CN"/>
        </w:rPr>
        <w:t>3</w:t>
      </w:r>
      <w:r>
        <w:rPr>
          <w:rFonts w:eastAsia="Batang"/>
        </w:rPr>
        <w:t xml:space="preserve"> is the target cell </w:t>
      </w:r>
      <w:r>
        <w:rPr>
          <w:rFonts w:eastAsia="MS Mincho"/>
        </w:rPr>
        <w:t>operating with 12 PRB SSB bandwidth.</w:t>
      </w:r>
    </w:p>
    <w:p>
      <w:pPr>
        <w:spacing w:before="60"/>
        <w:jc w:val="center"/>
        <w:rPr>
          <w:rFonts w:ascii="Arial" w:hAnsi="Arial" w:eastAsia="MS Mincho" w:cs="Arial"/>
          <w:b/>
          <w:lang w:bidi="bn-BD"/>
        </w:rPr>
      </w:pPr>
      <w:r>
        <w:rPr>
          <w:rFonts w:ascii="Arial" w:hAnsi="Arial" w:eastAsia="MS Mincho" w:cs="Arial"/>
          <w:b/>
          <w:lang w:bidi="bn-BD"/>
        </w:rPr>
        <w:t>Table A.6.5.12.</w:t>
      </w:r>
      <w:r>
        <w:rPr>
          <w:rFonts w:ascii="Arial" w:hAnsi="Arial" w:cs="Arial"/>
          <w:b/>
          <w:lang w:val="en-US" w:eastAsia="zh-CN" w:bidi="bn-BD"/>
        </w:rPr>
        <w:t>X</w:t>
      </w:r>
      <w:r>
        <w:rPr>
          <w:rFonts w:ascii="Arial" w:hAnsi="Arial" w:eastAsia="MS Mincho" w:cs="Arial"/>
          <w:b/>
          <w:lang w:bidi="bn-BD"/>
        </w:rPr>
        <w:t>2.2-1: Supported test configurations for Inter-frequency Subsequent CP</w:t>
      </w:r>
      <w:r>
        <w:rPr>
          <w:rFonts w:ascii="Arial" w:hAnsi="Arial" w:eastAsia="MS Mincho" w:cs="Arial"/>
          <w:b/>
          <w:lang w:eastAsia="zh-CN" w:bidi="bn-BD"/>
        </w:rPr>
        <w:t>A</w:t>
      </w:r>
      <w:r>
        <w:rPr>
          <w:rFonts w:ascii="Arial" w:hAnsi="Arial" w:eastAsia="MS Mincho" w:cs="Arial"/>
          <w:b/>
          <w:lang w:bidi="bn-BD"/>
        </w:rPr>
        <w:t xml:space="preserve"> from FR1-FR1 NR-DC to FR1-FR1 NR-DC</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6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pPr>
              <w:spacing w:after="0" w:line="252" w:lineRule="auto"/>
              <w:jc w:val="center"/>
              <w:rPr>
                <w:rFonts w:ascii="Arial" w:hAnsi="Arial" w:eastAsia="MS Mincho" w:cs="Arial"/>
                <w:b/>
                <w:sz w:val="18"/>
                <w:lang w:eastAsia="zh-TW" w:bidi="bn-BD"/>
              </w:rPr>
            </w:pPr>
            <w:r>
              <w:rPr>
                <w:rFonts w:ascii="Arial" w:hAnsi="Arial" w:eastAsia="MS Mincho" w:cs="Arial"/>
                <w:b/>
                <w:sz w:val="18"/>
                <w:lang w:eastAsia="zh-TW" w:bidi="bn-BD"/>
              </w:rPr>
              <w:t>Configuration</w:t>
            </w:r>
          </w:p>
        </w:tc>
        <w:tc>
          <w:tcPr>
            <w:tcW w:w="6605" w:type="dxa"/>
            <w:tcBorders>
              <w:top w:val="single" w:color="auto" w:sz="4" w:space="0"/>
              <w:left w:val="single" w:color="auto" w:sz="4" w:space="0"/>
              <w:bottom w:val="single" w:color="auto" w:sz="4" w:space="0"/>
              <w:right w:val="single" w:color="auto" w:sz="4" w:space="0"/>
            </w:tcBorders>
          </w:tcPr>
          <w:p>
            <w:pPr>
              <w:spacing w:after="0" w:line="252" w:lineRule="auto"/>
              <w:jc w:val="center"/>
              <w:rPr>
                <w:rFonts w:ascii="Arial" w:hAnsi="Arial" w:eastAsia="MS Mincho" w:cs="Arial"/>
                <w:b/>
                <w:sz w:val="18"/>
                <w:lang w:eastAsia="zh-TW" w:bidi="bn-BD"/>
              </w:rPr>
            </w:pPr>
            <w:r>
              <w:rPr>
                <w:rFonts w:ascii="Arial" w:hAnsi="Arial" w:eastAsia="MS Mincho" w:cs="Arial"/>
                <w:b/>
                <w:sz w:val="18"/>
                <w:lang w:eastAsia="zh-TW" w:bidi="bn-BD"/>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eastAsia="zh-TW" w:bidi="bn-BD"/>
              </w:rPr>
            </w:pPr>
            <w:r>
              <w:rPr>
                <w:rFonts w:ascii="Arial" w:hAnsi="Arial" w:eastAsia="MS Mincho" w:cs="Arial"/>
                <w:sz w:val="18"/>
                <w:lang w:eastAsia="zh-TW" w:bidi="bn-BD"/>
              </w:rPr>
              <w:t>1</w:t>
            </w:r>
          </w:p>
        </w:tc>
        <w:tc>
          <w:tcPr>
            <w:tcW w:w="6605" w:type="dxa"/>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bidi="bn-BD"/>
              </w:rPr>
            </w:pPr>
            <w:r>
              <w:rPr>
                <w:rFonts w:ascii="Arial" w:hAnsi="Arial" w:eastAsia="MS Mincho" w:cs="Arial"/>
                <w:sz w:val="18"/>
                <w:lang w:bidi="bn-BD"/>
              </w:rPr>
              <w:t xml:space="preserve">PCell: 15 kHz SSB SCS, 10 MHz bandwidth, FDD duplex mode. </w:t>
            </w:r>
          </w:p>
          <w:p>
            <w:pPr>
              <w:spacing w:after="0"/>
              <w:rPr>
                <w:rFonts w:ascii="Arial" w:hAnsi="Arial" w:cs="Arial"/>
                <w:sz w:val="18"/>
                <w:lang w:val="en-US" w:eastAsia="zh-CN" w:bidi="bn-BD"/>
              </w:rPr>
            </w:pPr>
            <w:r>
              <w:rPr>
                <w:rFonts w:ascii="Arial" w:hAnsi="Arial" w:eastAsia="MS Mincho" w:cs="Arial"/>
                <w:sz w:val="18"/>
                <w:lang w:bidi="bn-BD"/>
              </w:rPr>
              <w:t xml:space="preserve">PSCell: </w:t>
            </w:r>
            <w:r>
              <w:rPr>
                <w:rFonts w:ascii="Arial" w:hAnsi="Arial" w:eastAsia="Times New Roman" w:cs="Arial"/>
                <w:sz w:val="18"/>
                <w:lang w:bidi="bn-BD"/>
              </w:rPr>
              <w:t>15 kHz SSB SCS, 3 MHz bandwidth, FDD duplex mode</w:t>
            </w:r>
            <w:r>
              <w:rPr>
                <w:rFonts w:ascii="Arial" w:hAnsi="Arial" w:cs="Arial"/>
                <w:sz w:val="18"/>
                <w:lang w:val="en-US" w:eastAsia="zh-CN" w:bidi="bn-BD"/>
              </w:rPr>
              <w:t>.</w:t>
            </w:r>
          </w:p>
        </w:tc>
      </w:tr>
    </w:tbl>
    <w:p>
      <w:pPr>
        <w:rPr>
          <w:rFonts w:eastAsia="MS Mincho"/>
        </w:rPr>
      </w:pPr>
    </w:p>
    <w:p>
      <w:pPr>
        <w:keepNext/>
        <w:spacing w:before="60"/>
        <w:jc w:val="center"/>
        <w:rPr>
          <w:rFonts w:ascii="Arial" w:hAnsi="Arial" w:eastAsia="MS Mincho" w:cs="Arial"/>
          <w:b/>
          <w:i/>
          <w:lang w:bidi="bn-BD"/>
        </w:rPr>
      </w:pPr>
      <w:r>
        <w:rPr>
          <w:rFonts w:ascii="Arial" w:hAnsi="Arial" w:eastAsia="MS Mincho" w:cs="Arial"/>
          <w:b/>
          <w:lang w:bidi="bn-BD"/>
        </w:rPr>
        <w:t>Table A.6.5.12.</w:t>
      </w:r>
      <w:r>
        <w:rPr>
          <w:rFonts w:ascii="Arial" w:hAnsi="Arial" w:cs="Arial"/>
          <w:b/>
          <w:lang w:val="en-US" w:eastAsia="zh-CN" w:bidi="bn-BD"/>
        </w:rPr>
        <w:t>X</w:t>
      </w:r>
      <w:r>
        <w:rPr>
          <w:rFonts w:ascii="Arial" w:hAnsi="Arial" w:eastAsia="MS Mincho" w:cs="Arial"/>
          <w:b/>
          <w:lang w:bidi="bn-BD"/>
        </w:rPr>
        <w:t>2.2-2: General Test Parameters for</w:t>
      </w:r>
      <w:r>
        <w:rPr>
          <w:rFonts w:ascii="Arial" w:hAnsi="Arial" w:eastAsia="MS Mincho" w:cs="Arial"/>
          <w:b/>
          <w:lang w:eastAsia="zh-CN" w:bidi="bn-BD"/>
        </w:rPr>
        <w:t xml:space="preserve"> Subsequent</w:t>
      </w:r>
      <w:r>
        <w:rPr>
          <w:rFonts w:ascii="Arial" w:hAnsi="Arial" w:eastAsia="MS Mincho" w:cs="Arial"/>
          <w:b/>
          <w:lang w:bidi="bn-BD"/>
        </w:rPr>
        <w:t xml:space="preserve"> Conditional PSCell Addition and Release</w:t>
      </w:r>
    </w:p>
    <w:tbl>
      <w:tblPr>
        <w:tblStyle w:val="44"/>
        <w:tblW w:w="8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495"/>
        <w:gridCol w:w="696"/>
        <w:gridCol w:w="1274"/>
        <w:gridCol w:w="4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b/>
                <w:sz w:val="18"/>
                <w:lang w:eastAsia="ja-JP" w:bidi="bn-BD"/>
              </w:rPr>
            </w:pPr>
            <w:r>
              <w:rPr>
                <w:rFonts w:ascii="Arial" w:hAnsi="Arial" w:eastAsia="MS Mincho" w:cs="Arial"/>
                <w:b/>
                <w:sz w:val="18"/>
                <w:lang w:bidi="bn-BD"/>
              </w:rPr>
              <w:t>Parameter</w:t>
            </w:r>
          </w:p>
        </w:tc>
        <w:tc>
          <w:tcPr>
            <w:tcW w:w="695"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b/>
                <w:sz w:val="18"/>
                <w:lang w:eastAsia="ja-JP" w:bidi="bn-BD"/>
              </w:rPr>
            </w:pPr>
            <w:r>
              <w:rPr>
                <w:rFonts w:ascii="Arial" w:hAnsi="Arial" w:eastAsia="MS Mincho" w:cs="Arial"/>
                <w:b/>
                <w:sz w:val="18"/>
                <w:lang w:bidi="bn-BD"/>
              </w:rPr>
              <w:t>Unit</w:t>
            </w: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b/>
                <w:sz w:val="18"/>
                <w:lang w:eastAsia="ja-JP" w:bidi="bn-BD"/>
              </w:rPr>
            </w:pPr>
            <w:r>
              <w:rPr>
                <w:rFonts w:ascii="Arial" w:hAnsi="Arial" w:eastAsia="MS Mincho" w:cs="Arial"/>
                <w:b/>
                <w:sz w:val="18"/>
                <w:lang w:bidi="bn-BD"/>
              </w:rPr>
              <w:t>Value</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b/>
                <w:sz w:val="18"/>
                <w:lang w:eastAsia="ja-JP" w:bidi="bn-BD"/>
              </w:rPr>
            </w:pPr>
            <w:r>
              <w:rPr>
                <w:rFonts w:ascii="Arial" w:hAnsi="Arial" w:eastAsia="MS Mincho" w:cs="Arial"/>
                <w:b/>
                <w:sz w:val="18"/>
                <w:lang w:bidi="bn-BD"/>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 xml:space="preserve">Initial </w:t>
            </w: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Active PCell</w:t>
            </w:r>
          </w:p>
        </w:tc>
        <w:tc>
          <w:tcPr>
            <w:tcW w:w="695" w:type="dxa"/>
            <w:tcBorders>
              <w:top w:val="single" w:color="auto" w:sz="4" w:space="0"/>
              <w:left w:val="single" w:color="auto" w:sz="4" w:space="0"/>
              <w:bottom w:val="nil"/>
              <w:right w:val="single" w:color="auto" w:sz="4" w:space="0"/>
            </w:tcBorders>
          </w:tcPr>
          <w:p>
            <w:pPr>
              <w:keepNext/>
              <w:spacing w:after="0"/>
              <w:jc w:val="center"/>
              <w:rPr>
                <w:rFonts w:ascii="Arial" w:hAnsi="Arial" w:eastAsia="MS Mincho" w:cs="Arial"/>
                <w:sz w:val="18"/>
                <w:lang w:eastAsia="ja-JP"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 1</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PCell on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nil"/>
              <w:left w:val="single" w:color="auto" w:sz="4" w:space="0"/>
              <w:bottom w:val="nil"/>
              <w:right w:val="single" w:color="auto" w:sz="4" w:space="0"/>
            </w:tcBorders>
          </w:tcPr>
          <w:p>
            <w:pPr>
              <w:keepNext/>
              <w:spacing w:after="0"/>
              <w:rPr>
                <w:rFonts w:ascii="Arial" w:hAnsi="Arial" w:eastAsia="MS Mincho" w:cs="Arial"/>
                <w:sz w:val="18"/>
                <w:lang w:bidi="bn-BD"/>
              </w:rPr>
            </w:pPr>
          </w:p>
        </w:tc>
        <w:tc>
          <w:tcPr>
            <w:tcW w:w="1494" w:type="dxa"/>
            <w:tcBorders>
              <w:top w:val="single" w:color="auto" w:sz="4" w:space="0"/>
              <w:left w:val="single" w:color="auto" w:sz="4" w:space="0"/>
              <w:bottom w:val="nil"/>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Neighbour cell</w:t>
            </w:r>
          </w:p>
        </w:tc>
        <w:tc>
          <w:tcPr>
            <w:tcW w:w="695" w:type="dxa"/>
            <w:tcBorders>
              <w:top w:val="nil"/>
              <w:left w:val="single" w:color="auto" w:sz="4" w:space="0"/>
              <w:bottom w:val="nil"/>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Cell2</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cs="Arial"/>
                <w:sz w:val="18"/>
                <w:lang w:val="en-US" w:eastAsia="zh-CN" w:bidi="bn-BD"/>
              </w:rPr>
            </w:pPr>
            <w:r>
              <w:rPr>
                <w:rFonts w:ascii="Arial" w:hAnsi="Arial" w:eastAsia="MS Mincho" w:cs="Arial"/>
                <w:sz w:val="18"/>
                <w:lang w:bidi="bn-BD"/>
              </w:rPr>
              <w:t>Neighbour cell</w:t>
            </w:r>
            <w:r>
              <w:rPr>
                <w:rFonts w:ascii="Arial" w:hAnsi="Arial" w:cs="Arial"/>
                <w:sz w:val="18"/>
                <w:lang w:val="en-US" w:eastAsia="zh-CN" w:bidi="bn-BD"/>
              </w:rPr>
              <w:t xml:space="preserve"> </w:t>
            </w:r>
            <w:r>
              <w:rPr>
                <w:rFonts w:ascii="Arial" w:hAnsi="Arial" w:eastAsia="MS Mincho" w:cs="Arial"/>
                <w:sz w:val="18"/>
                <w:lang w:bidi="bn-BD"/>
              </w:rPr>
              <w:t>with 12 PRB SSB bandwidth on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p>
        </w:tc>
        <w:tc>
          <w:tcPr>
            <w:tcW w:w="1494" w:type="dxa"/>
            <w:tcBorders>
              <w:top w:val="nil"/>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p>
        </w:tc>
        <w:tc>
          <w:tcPr>
            <w:tcW w:w="695" w:type="dxa"/>
            <w:tcBorders>
              <w:top w:val="nil"/>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 3</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Neighbour cell</w:t>
            </w:r>
            <w:r>
              <w:rPr>
                <w:rFonts w:ascii="Arial" w:hAnsi="Arial" w:cs="Arial"/>
                <w:sz w:val="18"/>
                <w:lang w:val="en-US" w:eastAsia="zh-CN" w:bidi="bn-BD"/>
              </w:rPr>
              <w:t xml:space="preserve"> </w:t>
            </w:r>
            <w:r>
              <w:rPr>
                <w:rFonts w:ascii="Arial" w:hAnsi="Arial" w:eastAsia="MS Mincho" w:cs="Arial"/>
                <w:sz w:val="18"/>
                <w:lang w:bidi="bn-BD"/>
              </w:rPr>
              <w:t xml:space="preserve">with 12 PRB SSB bandwidth on RF channel number </w:t>
            </w:r>
            <w:r>
              <w:rPr>
                <w:rFonts w:ascii="Arial" w:hAnsi="Arial" w:cs="Arial"/>
                <w:sz w:val="18"/>
                <w:lang w:val="en-US" w:eastAsia="zh-CN" w:bidi="bn-BD"/>
              </w:rPr>
              <w:t>3</w:t>
            </w:r>
            <w:r>
              <w:rPr>
                <w:rFonts w:ascii="Arial" w:hAnsi="Arial" w:eastAsia="MS Mincho" w:cs="Arial"/>
                <w:sz w:val="18"/>
                <w:lang w:bidi="bn-BD"/>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 xml:space="preserve">Final </w:t>
            </w: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Active PCell</w:t>
            </w:r>
          </w:p>
        </w:tc>
        <w:tc>
          <w:tcPr>
            <w:tcW w:w="695" w:type="dxa"/>
            <w:tcBorders>
              <w:top w:val="single" w:color="auto" w:sz="4" w:space="0"/>
              <w:left w:val="single" w:color="auto" w:sz="4" w:space="0"/>
              <w:bottom w:val="nil"/>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 1</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PCell on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nil"/>
              <w:left w:val="single" w:color="auto" w:sz="4" w:space="0"/>
              <w:bottom w:val="nil"/>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Condition</w:t>
            </w: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bidi="bn-BD"/>
              </w:rPr>
              <w:t>active PSCell</w:t>
            </w:r>
          </w:p>
        </w:tc>
        <w:tc>
          <w:tcPr>
            <w:tcW w:w="695" w:type="dxa"/>
            <w:tcBorders>
              <w:top w:val="nil"/>
              <w:left w:val="single" w:color="auto" w:sz="4" w:space="0"/>
              <w:bottom w:val="nil"/>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Cell 3</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PSCell</w:t>
            </w:r>
            <w:r>
              <w:rPr>
                <w:rFonts w:ascii="Arial" w:hAnsi="Arial" w:cs="Arial"/>
                <w:sz w:val="18"/>
                <w:lang w:val="en-US" w:eastAsia="zh-CN" w:bidi="bn-BD"/>
              </w:rPr>
              <w:t xml:space="preserve"> </w:t>
            </w:r>
            <w:r>
              <w:rPr>
                <w:rFonts w:ascii="Arial" w:hAnsi="Arial" w:eastAsia="MS Mincho" w:cs="Arial"/>
                <w:sz w:val="18"/>
                <w:lang w:bidi="bn-BD"/>
              </w:rPr>
              <w:t xml:space="preserve">with 12 PRB SSB bandwidth on RF channel number </w:t>
            </w:r>
            <w:r>
              <w:rPr>
                <w:rFonts w:ascii="Arial" w:hAnsi="Arial" w:cs="Arial"/>
                <w:sz w:val="18"/>
                <w:lang w:val="en-US" w:eastAsia="zh-CN" w:bidi="bn-BD"/>
              </w:rPr>
              <w:t>3</w:t>
            </w:r>
            <w:r>
              <w:rPr>
                <w:rFonts w:ascii="Arial" w:hAnsi="Arial" w:eastAsia="MS Mincho" w:cs="Arial"/>
                <w:sz w:val="18"/>
                <w:lang w:bidi="bn-BD"/>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p>
        </w:tc>
        <w:tc>
          <w:tcPr>
            <w:tcW w:w="1494" w:type="dxa"/>
            <w:tcBorders>
              <w:top w:val="single" w:color="auto" w:sz="4" w:space="0"/>
              <w:left w:val="single" w:color="auto" w:sz="4" w:space="0"/>
              <w:bottom w:val="single" w:color="auto" w:sz="4" w:space="0"/>
              <w:right w:val="single" w:color="auto" w:sz="4" w:space="0"/>
            </w:tcBorders>
          </w:tcPr>
          <w:p>
            <w:pPr>
              <w:keepNext/>
              <w:spacing w:after="0"/>
              <w:rPr>
                <w:rFonts w:ascii="Arial" w:hAnsi="Arial" w:eastAsia="MS Mincho" w:cs="Arial"/>
                <w:sz w:val="18"/>
                <w:lang w:bidi="bn-BD"/>
              </w:rPr>
            </w:pPr>
            <w:r>
              <w:rPr>
                <w:rFonts w:ascii="Arial" w:hAnsi="Arial" w:eastAsia="MS Mincho" w:cs="Arial"/>
                <w:sz w:val="18"/>
                <w:lang w:eastAsia="zh-CN" w:bidi="bn-BD"/>
              </w:rPr>
              <w:t>Neighbour Cell</w:t>
            </w:r>
          </w:p>
        </w:tc>
        <w:tc>
          <w:tcPr>
            <w:tcW w:w="695" w:type="dxa"/>
            <w:tcBorders>
              <w:top w:val="nil"/>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p>
        </w:tc>
        <w:tc>
          <w:tcPr>
            <w:tcW w:w="1273"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eastAsia="zh-CN" w:bidi="bn-BD"/>
              </w:rPr>
              <w:t>Cell 2</w:t>
            </w:r>
          </w:p>
        </w:tc>
        <w:tc>
          <w:tcPr>
            <w:tcW w:w="4132" w:type="dxa"/>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eastAsia="MS Mincho" w:cs="Arial"/>
                <w:sz w:val="18"/>
                <w:lang w:bidi="bn-BD"/>
              </w:rPr>
            </w:pPr>
            <w:r>
              <w:rPr>
                <w:rFonts w:ascii="Arial" w:hAnsi="Arial" w:eastAsia="MS Mincho" w:cs="Arial"/>
                <w:sz w:val="18"/>
                <w:lang w:bidi="bn-BD"/>
              </w:rPr>
              <w:t>Neighbour cell with 12 PRB SSB bandwidth</w:t>
            </w:r>
            <w:r>
              <w:rPr>
                <w:rFonts w:ascii="Arial" w:hAnsi="Arial" w:cs="Arial"/>
                <w:sz w:val="18"/>
                <w:lang w:val="en-US" w:eastAsia="zh-CN" w:bidi="bn-BD"/>
              </w:rPr>
              <w:t xml:space="preserve"> </w:t>
            </w:r>
            <w:r>
              <w:rPr>
                <w:rFonts w:ascii="Arial" w:hAnsi="Arial" w:eastAsia="MS Mincho" w:cs="Arial"/>
                <w:sz w:val="18"/>
                <w:lang w:bidi="bn-BD"/>
              </w:rPr>
              <w:t>on RF channel number 2</w:t>
            </w:r>
          </w:p>
        </w:tc>
      </w:tr>
    </w:tbl>
    <w:p>
      <w:pPr>
        <w:rPr>
          <w:rFonts w:eastAsia="MS Mincho"/>
        </w:rPr>
      </w:pPr>
    </w:p>
    <w:p>
      <w:pPr>
        <w:spacing w:before="60"/>
        <w:jc w:val="center"/>
        <w:rPr>
          <w:rFonts w:ascii="Arial" w:hAnsi="Arial" w:eastAsia="MS Mincho" w:cs="Arial"/>
          <w:b/>
          <w:lang w:bidi="bn-BD"/>
        </w:rPr>
      </w:pPr>
      <w:r>
        <w:rPr>
          <w:rFonts w:ascii="Arial" w:hAnsi="Arial" w:eastAsia="MS Mincho" w:cs="Arial"/>
          <w:b/>
          <w:lang w:bidi="bn-BD"/>
        </w:rPr>
        <w:t>Table A.6.5.12.</w:t>
      </w:r>
      <w:r>
        <w:rPr>
          <w:rFonts w:ascii="Arial" w:hAnsi="Arial" w:cs="Arial"/>
          <w:b/>
          <w:lang w:val="en-US" w:eastAsia="zh-CN" w:bidi="bn-BD"/>
        </w:rPr>
        <w:t>X</w:t>
      </w:r>
      <w:r>
        <w:rPr>
          <w:rFonts w:ascii="Arial" w:hAnsi="Arial" w:eastAsia="MS Mincho" w:cs="Arial"/>
          <w:b/>
          <w:lang w:bidi="bn-BD"/>
        </w:rPr>
        <w:t xml:space="preserve">2.2-3: Cell Specific Parameters for </w:t>
      </w:r>
      <w:r>
        <w:rPr>
          <w:rFonts w:ascii="Arial" w:hAnsi="Arial" w:eastAsia="MS Mincho" w:cs="Arial"/>
          <w:b/>
          <w:lang w:eastAsia="zh-CN" w:bidi="bn-BD"/>
        </w:rPr>
        <w:t xml:space="preserve">Subsequent </w:t>
      </w:r>
      <w:r>
        <w:rPr>
          <w:rFonts w:ascii="Arial" w:hAnsi="Arial" w:eastAsia="MS Mincho" w:cs="Arial"/>
          <w:b/>
          <w:lang w:bidi="bn-BD"/>
        </w:rPr>
        <w:t>Conditional PSCell Addition and Release</w:t>
      </w:r>
    </w:p>
    <w:tbl>
      <w:tblPr>
        <w:tblStyle w:val="44"/>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99"/>
        <w:gridCol w:w="657"/>
        <w:gridCol w:w="1286"/>
        <w:gridCol w:w="678"/>
        <w:gridCol w:w="680"/>
        <w:gridCol w:w="680"/>
        <w:gridCol w:w="717"/>
        <w:gridCol w:w="661"/>
        <w:gridCol w:w="685"/>
        <w:gridCol w:w="685"/>
        <w:gridCol w:w="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nil"/>
              <w:right w:val="single" w:color="auto" w:sz="4" w:space="0"/>
            </w:tcBorders>
          </w:tcPr>
          <w:p>
            <w:pPr>
              <w:spacing w:after="0"/>
              <w:jc w:val="center"/>
              <w:rPr>
                <w:rFonts w:ascii="Arial" w:hAnsi="Arial" w:eastAsia="MS Mincho" w:cs="Arial"/>
                <w:b/>
                <w:sz w:val="18"/>
                <w:lang w:bidi="bn-BD"/>
              </w:rPr>
            </w:pPr>
            <w:r>
              <w:rPr>
                <w:rFonts w:ascii="Arial" w:hAnsi="Arial" w:eastAsia="MS Mincho" w:cs="Arial"/>
                <w:b/>
                <w:sz w:val="18"/>
                <w:lang w:bidi="bn-BD"/>
              </w:rPr>
              <w:t>Parameter</w:t>
            </w:r>
          </w:p>
        </w:tc>
        <w:tc>
          <w:tcPr>
            <w:tcW w:w="336" w:type="pct"/>
            <w:tcBorders>
              <w:top w:val="single" w:color="auto" w:sz="4" w:space="0"/>
              <w:left w:val="single" w:color="auto" w:sz="4" w:space="0"/>
              <w:bottom w:val="nil"/>
              <w:right w:val="single" w:color="auto" w:sz="4" w:space="0"/>
            </w:tcBorders>
          </w:tcPr>
          <w:p>
            <w:pPr>
              <w:spacing w:after="0"/>
              <w:jc w:val="center"/>
              <w:rPr>
                <w:rFonts w:ascii="Arial" w:hAnsi="Arial" w:eastAsia="MS Mincho" w:cs="Arial"/>
                <w:b/>
                <w:sz w:val="18"/>
                <w:lang w:bidi="bn-BD"/>
              </w:rPr>
            </w:pPr>
            <w:r>
              <w:rPr>
                <w:rFonts w:ascii="Arial" w:hAnsi="Arial" w:eastAsia="MS Mincho" w:cs="Arial"/>
                <w:b/>
                <w:sz w:val="18"/>
                <w:lang w:bidi="bn-BD"/>
              </w:rPr>
              <w:t>Unit</w:t>
            </w:r>
          </w:p>
        </w:tc>
        <w:tc>
          <w:tcPr>
            <w:tcW w:w="659" w:type="pct"/>
            <w:tcBorders>
              <w:top w:val="single" w:color="auto" w:sz="4" w:space="0"/>
              <w:left w:val="single" w:color="auto" w:sz="4" w:space="0"/>
              <w:bottom w:val="nil"/>
              <w:right w:val="single" w:color="auto" w:sz="4" w:space="0"/>
            </w:tcBorders>
          </w:tcPr>
          <w:p>
            <w:pPr>
              <w:spacing w:after="0"/>
              <w:jc w:val="center"/>
              <w:rPr>
                <w:rFonts w:ascii="Arial" w:hAnsi="Arial" w:eastAsia="MS Mincho"/>
                <w:b/>
                <w:sz w:val="18"/>
                <w:lang w:bidi="bn-BD"/>
              </w:rPr>
            </w:pPr>
            <w:r>
              <w:rPr>
                <w:rFonts w:ascii="Arial" w:hAnsi="Arial" w:eastAsia="MS Mincho" w:cs="Arial"/>
                <w:b/>
                <w:sz w:val="18"/>
                <w:lang w:bidi="bn-BD"/>
              </w:rPr>
              <w:t>Test configuration</w:t>
            </w:r>
          </w:p>
        </w:tc>
        <w:tc>
          <w:tcPr>
            <w:tcW w:w="1414" w:type="pct"/>
            <w:gridSpan w:val="4"/>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eastAsia="zh-CN" w:bidi="bn-BD"/>
              </w:rPr>
            </w:pPr>
            <w:r>
              <w:rPr>
                <w:rFonts w:ascii="Arial" w:hAnsi="Arial" w:eastAsia="MS Mincho" w:cs="Arial"/>
                <w:b/>
                <w:sz w:val="18"/>
                <w:lang w:bidi="bn-BD"/>
              </w:rPr>
              <w:t xml:space="preserve">Cell </w:t>
            </w:r>
            <w:r>
              <w:rPr>
                <w:rFonts w:ascii="Arial" w:hAnsi="Arial" w:cs="Arial"/>
                <w:b/>
                <w:sz w:val="18"/>
                <w:lang w:val="en-US" w:eastAsia="zh-CN" w:bidi="bn-BD"/>
              </w:rPr>
              <w:t>2</w:t>
            </w:r>
          </w:p>
        </w:tc>
        <w:tc>
          <w:tcPr>
            <w:tcW w:w="1410" w:type="pct"/>
            <w:gridSpan w:val="4"/>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eastAsia="zh-CN" w:bidi="bn-BD"/>
              </w:rPr>
            </w:pPr>
            <w:r>
              <w:rPr>
                <w:rFonts w:ascii="Arial" w:hAnsi="Arial" w:eastAsia="MS Mincho" w:cs="Arial"/>
                <w:b/>
                <w:sz w:val="18"/>
                <w:lang w:bidi="bn-BD"/>
              </w:rPr>
              <w:t xml:space="preserve">Cell </w:t>
            </w:r>
            <w:r>
              <w:rPr>
                <w:rFonts w:ascii="Arial" w:hAnsi="Arial" w:cs="Arial"/>
                <w:b/>
                <w:sz w:val="18"/>
                <w:lang w:val="en-US" w:eastAsia="zh-CN" w:bidi="bn-BD"/>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nil"/>
              <w:left w:val="single" w:color="auto" w:sz="4" w:space="0"/>
              <w:bottom w:val="single" w:color="auto" w:sz="4" w:space="0"/>
              <w:right w:val="single" w:color="auto" w:sz="4" w:space="0"/>
            </w:tcBorders>
          </w:tcPr>
          <w:p>
            <w:pPr>
              <w:spacing w:after="0"/>
              <w:jc w:val="center"/>
              <w:rPr>
                <w:rFonts w:ascii="Arial" w:hAnsi="Arial" w:eastAsia="MS Mincho" w:cs="Arial"/>
                <w:b/>
                <w:sz w:val="18"/>
                <w:lang w:bidi="bn-BD"/>
              </w:rPr>
            </w:pPr>
          </w:p>
        </w:tc>
        <w:tc>
          <w:tcPr>
            <w:tcW w:w="336" w:type="pct"/>
            <w:tcBorders>
              <w:top w:val="nil"/>
              <w:left w:val="single" w:color="auto" w:sz="4" w:space="0"/>
              <w:bottom w:val="single" w:color="auto" w:sz="4" w:space="0"/>
              <w:right w:val="single" w:color="auto" w:sz="4" w:space="0"/>
            </w:tcBorders>
          </w:tcPr>
          <w:p>
            <w:pPr>
              <w:spacing w:after="0"/>
              <w:jc w:val="center"/>
              <w:rPr>
                <w:rFonts w:ascii="Arial" w:hAnsi="Arial" w:eastAsia="MS Mincho" w:cs="Arial"/>
                <w:b/>
                <w:sz w:val="18"/>
                <w:lang w:bidi="bn-BD"/>
              </w:rPr>
            </w:pPr>
          </w:p>
        </w:tc>
        <w:tc>
          <w:tcPr>
            <w:tcW w:w="659" w:type="pct"/>
            <w:tcBorders>
              <w:top w:val="nil"/>
              <w:left w:val="single" w:color="auto" w:sz="4" w:space="0"/>
              <w:bottom w:val="single" w:color="auto" w:sz="4" w:space="0"/>
              <w:right w:val="single" w:color="auto" w:sz="4" w:space="0"/>
            </w:tcBorders>
          </w:tcPr>
          <w:p>
            <w:pPr>
              <w:spacing w:after="0"/>
              <w:jc w:val="center"/>
              <w:rPr>
                <w:rFonts w:ascii="Arial" w:hAnsi="Arial" w:eastAsia="MS Mincho"/>
                <w:b/>
                <w:sz w:val="18"/>
                <w:lang w:bidi="bn-BD"/>
              </w:rPr>
            </w:pPr>
          </w:p>
        </w:tc>
        <w:tc>
          <w:tcPr>
            <w:tcW w:w="348"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T1</w:t>
            </w:r>
          </w:p>
        </w:tc>
        <w:tc>
          <w:tcPr>
            <w:tcW w:w="349"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T2</w:t>
            </w:r>
          </w:p>
        </w:tc>
        <w:tc>
          <w:tcPr>
            <w:tcW w:w="349"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T3</w:t>
            </w:r>
          </w:p>
        </w:tc>
        <w:tc>
          <w:tcPr>
            <w:tcW w:w="366"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T4</w:t>
            </w:r>
          </w:p>
        </w:tc>
        <w:tc>
          <w:tcPr>
            <w:tcW w:w="339"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T1</w:t>
            </w:r>
          </w:p>
        </w:tc>
        <w:tc>
          <w:tcPr>
            <w:tcW w:w="351"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T2</w:t>
            </w:r>
          </w:p>
        </w:tc>
        <w:tc>
          <w:tcPr>
            <w:tcW w:w="351"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T3</w:t>
            </w:r>
          </w:p>
        </w:tc>
        <w:tc>
          <w:tcPr>
            <w:tcW w:w="368"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sz w:val="18"/>
                <w:lang w:val="en-US" w:eastAsia="zh-CN" w:bidi="bn-BD"/>
              </w:rPr>
            </w:pPr>
            <w:r>
              <w:rPr>
                <w:rFonts w:ascii="Arial" w:hAnsi="Arial" w:eastAsia="MS Mincho" w:cs="Arial"/>
                <w:b/>
                <w:sz w:val="18"/>
                <w:lang w:eastAsia="zh-CN" w:bidi="bn-BD"/>
              </w:rP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nil"/>
              <w:right w:val="single" w:color="auto" w:sz="4" w:space="0"/>
            </w:tcBorders>
          </w:tcPr>
          <w:p>
            <w:pPr>
              <w:spacing w:after="0"/>
              <w:rPr>
                <w:rFonts w:ascii="Arial" w:hAnsi="Arial" w:eastAsia="MS Mincho"/>
                <w:sz w:val="18"/>
                <w:lang w:bidi="bn-BD"/>
              </w:rPr>
            </w:pPr>
            <w:r>
              <w:rPr>
                <w:rFonts w:ascii="Arial" w:hAnsi="Arial" w:eastAsia="MS Mincho" w:cs="Arial"/>
                <w:sz w:val="18"/>
                <w:lang w:bidi="bn-BD"/>
              </w:rPr>
              <w:t>Duplex mode</w:t>
            </w:r>
          </w:p>
        </w:tc>
        <w:tc>
          <w:tcPr>
            <w:tcW w:w="33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v4.2.0"/>
                <w:sz w:val="18"/>
                <w:lang w:bidi="bn-BD"/>
              </w:rPr>
            </w:pP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sz w:val="18"/>
                <w:lang w:bidi="bn-BD"/>
              </w:rPr>
            </w:pPr>
            <w:r>
              <w:rPr>
                <w:rFonts w:ascii="Arial" w:hAnsi="Arial" w:eastAsia="MS Mincho" w:cs="Arial"/>
                <w:sz w:val="18"/>
                <w:lang w:bidi="bn-BD"/>
              </w:rPr>
              <w:t>Config 1</w:t>
            </w:r>
          </w:p>
        </w:tc>
        <w:tc>
          <w:tcPr>
            <w:tcW w:w="2824" w:type="pct"/>
            <w:gridSpan w:val="8"/>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nil"/>
              <w:right w:val="single" w:color="auto" w:sz="4" w:space="0"/>
            </w:tcBorders>
          </w:tcPr>
          <w:p>
            <w:pPr>
              <w:spacing w:after="0"/>
              <w:rPr>
                <w:rFonts w:ascii="Arial" w:hAnsi="Arial" w:eastAsia="MS Mincho" w:cs="Arial"/>
                <w:sz w:val="18"/>
                <w:lang w:bidi="bn-BD"/>
              </w:rPr>
            </w:pPr>
            <w:r>
              <w:rPr>
                <w:rFonts w:ascii="Arial" w:hAnsi="Arial" w:eastAsia="MS Mincho" w:cs="Arial"/>
                <w:bCs/>
                <w:sz w:val="18"/>
                <w:lang w:bidi="bn-BD"/>
              </w:rPr>
              <w:t>BW</w:t>
            </w:r>
            <w:r>
              <w:rPr>
                <w:rFonts w:ascii="Arial" w:hAnsi="Arial" w:eastAsia="MS Mincho" w:cs="Arial"/>
                <w:sz w:val="18"/>
                <w:vertAlign w:val="subscript"/>
                <w:lang w:bidi="bn-BD"/>
              </w:rPr>
              <w:t>channel</w:t>
            </w:r>
          </w:p>
        </w:tc>
        <w:tc>
          <w:tcPr>
            <w:tcW w:w="336" w:type="pct"/>
            <w:tcBorders>
              <w:top w:val="single" w:color="auto" w:sz="4" w:space="0"/>
              <w:left w:val="single" w:color="auto" w:sz="4" w:space="0"/>
              <w:bottom w:val="nil"/>
              <w:right w:val="single" w:color="auto" w:sz="4" w:space="0"/>
            </w:tcBorders>
          </w:tcPr>
          <w:p>
            <w:pPr>
              <w:spacing w:after="0"/>
              <w:jc w:val="center"/>
              <w:rPr>
                <w:rFonts w:ascii="Arial" w:hAnsi="Arial" w:eastAsia="MS Mincho" w:cs="Arial"/>
                <w:sz w:val="18"/>
                <w:lang w:bidi="bn-BD"/>
              </w:rPr>
            </w:pPr>
            <w:r>
              <w:rPr>
                <w:rFonts w:ascii="Arial" w:hAnsi="Arial" w:eastAsia="MS Mincho" w:cs="v4.2.0"/>
                <w:sz w:val="18"/>
                <w:lang w:bidi="bn-BD"/>
              </w:rPr>
              <w:t>MHz</w:t>
            </w: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824" w:type="pct"/>
            <w:gridSpan w:val="8"/>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eastAsia="zh-CN" w:bidi="bn-BD"/>
              </w:rPr>
            </w:pPr>
            <w:r>
              <w:rPr>
                <w:rFonts w:ascii="Arial" w:hAnsi="Arial" w:eastAsia="MS Mincho" w:cs="Arial"/>
                <w:sz w:val="18"/>
                <w:szCs w:val="18"/>
                <w:lang w:bidi="bn-BD"/>
              </w:rPr>
              <w:t>3: N</w:t>
            </w:r>
            <w:r>
              <w:rPr>
                <w:rFonts w:ascii="Arial" w:hAnsi="Arial" w:eastAsia="MS Mincho" w:cs="Arial"/>
                <w:sz w:val="18"/>
                <w:szCs w:val="18"/>
                <w:vertAlign w:val="subscript"/>
                <w:lang w:bidi="bn-BD"/>
              </w:rPr>
              <w:t>PRB,c</w:t>
            </w:r>
            <w:r>
              <w:rPr>
                <w:rFonts w:ascii="Arial" w:hAnsi="Arial" w:eastAsia="MS Mincho" w:cs="Arial"/>
                <w:sz w:val="18"/>
                <w:szCs w:val="18"/>
                <w:lang w:bidi="bn-BD"/>
              </w:rPr>
              <w:t xml:space="preserve"> = </w:t>
            </w:r>
            <w:r>
              <w:rPr>
                <w:rFonts w:ascii="Arial" w:hAnsi="Arial" w:cs="Arial"/>
                <w:sz w:val="18"/>
                <w:szCs w:val="18"/>
                <w:lang w:val="en-US" w:eastAsia="zh-CN" w:bidi="bn-BD"/>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nil"/>
              <w:right w:val="single" w:color="auto" w:sz="4" w:space="0"/>
            </w:tcBorders>
          </w:tcPr>
          <w:p>
            <w:pPr>
              <w:spacing w:after="0"/>
              <w:rPr>
                <w:rFonts w:ascii="Arial" w:hAnsi="Arial" w:eastAsia="MS Mincho" w:cs="Arial"/>
                <w:bCs/>
                <w:sz w:val="18"/>
                <w:lang w:bidi="bn-BD"/>
              </w:rPr>
            </w:pPr>
            <w:r>
              <w:rPr>
                <w:rFonts w:ascii="Arial" w:hAnsi="Arial" w:eastAsia="MS Mincho" w:cs="Arial"/>
                <w:sz w:val="18"/>
                <w:lang w:bidi="bn-BD"/>
              </w:rPr>
              <w:t>BWP BW</w:t>
            </w:r>
          </w:p>
        </w:tc>
        <w:tc>
          <w:tcPr>
            <w:tcW w:w="336" w:type="pct"/>
            <w:tcBorders>
              <w:top w:val="single" w:color="auto" w:sz="4" w:space="0"/>
              <w:left w:val="single" w:color="auto" w:sz="4" w:space="0"/>
              <w:bottom w:val="nil"/>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MHz</w:t>
            </w: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824" w:type="pct"/>
            <w:gridSpan w:val="8"/>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bidi="bn-BD"/>
              </w:rPr>
            </w:pPr>
            <w:r>
              <w:rPr>
                <w:rFonts w:ascii="Arial" w:hAnsi="Arial" w:eastAsia="MS Mincho" w:cs="Arial"/>
                <w:sz w:val="18"/>
                <w:szCs w:val="18"/>
                <w:lang w:bidi="bn-BD"/>
              </w:rPr>
              <w:t>3: N</w:t>
            </w:r>
            <w:r>
              <w:rPr>
                <w:rFonts w:ascii="Arial" w:hAnsi="Arial" w:eastAsia="MS Mincho" w:cs="Arial"/>
                <w:sz w:val="18"/>
                <w:szCs w:val="18"/>
                <w:vertAlign w:val="subscript"/>
                <w:lang w:bidi="bn-BD"/>
              </w:rPr>
              <w:t>PRB,c</w:t>
            </w:r>
            <w:r>
              <w:rPr>
                <w:rFonts w:ascii="Arial" w:hAnsi="Arial" w:eastAsia="MS Mincho" w:cs="Arial"/>
                <w:sz w:val="18"/>
                <w:szCs w:val="18"/>
                <w:lang w:bidi="bn-BD"/>
              </w:rPr>
              <w:t xml:space="preserve"> = </w:t>
            </w:r>
            <w:r>
              <w:rPr>
                <w:rFonts w:ascii="Arial" w:hAnsi="Arial" w:cs="Arial"/>
                <w:sz w:val="18"/>
                <w:szCs w:val="18"/>
                <w:lang w:val="en-US" w:eastAsia="zh-CN" w:bidi="bn-BD"/>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bidi="bn-BD"/>
              </w:rPr>
            </w:pPr>
            <w:r>
              <w:rPr>
                <w:rFonts w:ascii="Arial" w:hAnsi="Arial" w:eastAsia="MS Mincho" w:cs="Arial"/>
                <w:sz w:val="18"/>
                <w:lang w:bidi="bn-BD"/>
              </w:rPr>
              <w:t>PDSCH Reference measurement channel</w:t>
            </w:r>
          </w:p>
        </w:tc>
        <w:tc>
          <w:tcPr>
            <w:tcW w:w="33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824" w:type="pct"/>
            <w:gridSpan w:val="8"/>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SR.1.</w:t>
            </w:r>
            <w:r>
              <w:rPr>
                <w:rFonts w:ascii="Arial" w:hAnsi="Arial" w:cs="Arial"/>
                <w:sz w:val="18"/>
                <w:lang w:val="en-US" w:eastAsia="zh-CN" w:bidi="bn-BD"/>
              </w:rPr>
              <w:t>2</w:t>
            </w:r>
            <w:r>
              <w:rPr>
                <w:rFonts w:ascii="Arial" w:hAnsi="Arial" w:eastAsia="MS Mincho" w:cs="Arial"/>
                <w:sz w:val="18"/>
                <w:lang w:bidi="bn-BD"/>
              </w:rPr>
              <w:t xml:space="preserve"> FDD</w:t>
            </w:r>
          </w:p>
          <w:p>
            <w:pPr>
              <w:spacing w:after="0"/>
              <w:jc w:val="center"/>
              <w:rPr>
                <w:rFonts w:ascii="Arial" w:hAnsi="Arial" w:eastAsia="MS Mincho" w:cs="Arial"/>
                <w:sz w:val="18"/>
                <w:lang w:bidi="bn-B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bidi="bn-BD"/>
              </w:rPr>
            </w:pPr>
            <w:r>
              <w:rPr>
                <w:rFonts w:ascii="Arial" w:hAnsi="Arial" w:eastAsia="MS Mincho" w:cs="v5.0.0"/>
                <w:sz w:val="18"/>
                <w:lang w:bidi="bn-BD"/>
              </w:rPr>
              <w:t>RMSI CORESET Reference Channel</w:t>
            </w:r>
          </w:p>
        </w:tc>
        <w:tc>
          <w:tcPr>
            <w:tcW w:w="33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824" w:type="pct"/>
            <w:gridSpan w:val="8"/>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CR.1.</w:t>
            </w:r>
            <w:r>
              <w:rPr>
                <w:rFonts w:ascii="Arial" w:hAnsi="Arial" w:cs="Arial"/>
                <w:sz w:val="18"/>
                <w:lang w:val="en-US" w:eastAsia="zh-CN" w:bidi="bn-BD"/>
              </w:rPr>
              <w:t>2</w:t>
            </w:r>
            <w:r>
              <w:rPr>
                <w:rFonts w:ascii="Arial" w:hAnsi="Arial" w:eastAsia="MS Mincho" w:cs="Arial"/>
                <w:sz w:val="18"/>
                <w:lang w:bidi="bn-BD"/>
              </w:rPr>
              <w:t xml:space="preserve"> FDD</w:t>
            </w:r>
          </w:p>
          <w:p>
            <w:pPr>
              <w:spacing w:after="0"/>
              <w:jc w:val="center"/>
              <w:rPr>
                <w:rFonts w:ascii="Arial" w:hAnsi="Arial" w:eastAsia="MS Mincho" w:cs="Arial"/>
                <w:sz w:val="18"/>
                <w:lang w:bidi="bn-B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lang w:bidi="bn-BD"/>
              </w:rPr>
            </w:pPr>
            <w:r>
              <w:rPr>
                <w:rFonts w:ascii="Arial" w:hAnsi="Arial" w:eastAsia="MS Mincho" w:cs="v5.0.0"/>
                <w:sz w:val="18"/>
                <w:lang w:bidi="bn-BD"/>
              </w:rPr>
              <w:t>Dedicated CORESET Reference Channel</w:t>
            </w:r>
          </w:p>
        </w:tc>
        <w:tc>
          <w:tcPr>
            <w:tcW w:w="33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bidi="bn-BD"/>
              </w:rPr>
              <w:t>Config</w:t>
            </w:r>
            <w:r>
              <w:rPr>
                <w:rFonts w:ascii="Arial" w:hAnsi="Arial" w:eastAsia="MS Mincho" w:cs="Arial"/>
                <w:sz w:val="18"/>
                <w:szCs w:val="18"/>
                <w:lang w:bidi="bn-BD"/>
              </w:rPr>
              <w:t xml:space="preserve"> 1</w:t>
            </w:r>
          </w:p>
        </w:tc>
        <w:tc>
          <w:tcPr>
            <w:tcW w:w="2824" w:type="pct"/>
            <w:gridSpan w:val="8"/>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MS Mincho" w:cs="Arial"/>
                <w:sz w:val="18"/>
                <w:lang w:bidi="bn-BD"/>
              </w:rPr>
            </w:pPr>
            <w:r>
              <w:rPr>
                <w:rFonts w:ascii="Arial" w:hAnsi="Arial" w:eastAsia="MS Mincho" w:cs="Arial"/>
                <w:sz w:val="18"/>
                <w:lang w:bidi="bn-BD"/>
              </w:rPr>
              <w:t>CCR.1.</w:t>
            </w:r>
            <w:del w:id="168" w:author="ZTE" w:date="2025-04-25T16:03:21Z">
              <w:r>
                <w:rPr>
                  <w:rFonts w:hint="default" w:ascii="Arial" w:hAnsi="Arial" w:cs="Arial"/>
                  <w:sz w:val="18"/>
                  <w:lang w:val="en-US" w:eastAsia="zh-CN" w:bidi="bn-BD"/>
                </w:rPr>
                <w:delText>2</w:delText>
              </w:r>
            </w:del>
            <w:ins w:id="169" w:author="ZTE" w:date="2025-04-25T16:03:21Z">
              <w:r>
                <w:rPr>
                  <w:rFonts w:hint="eastAsia" w:ascii="Arial" w:hAnsi="Arial" w:cs="Arial"/>
                  <w:sz w:val="18"/>
                  <w:lang w:val="en-US" w:eastAsia="zh-CN" w:bidi="bn-BD"/>
                </w:rPr>
                <w:t>6</w:t>
              </w:r>
            </w:ins>
            <w:r>
              <w:rPr>
                <w:rFonts w:ascii="Arial" w:hAnsi="Arial" w:eastAsia="MS Mincho" w:cs="Arial"/>
                <w:sz w:val="18"/>
                <w:lang w:bidi="bn-BD"/>
              </w:rPr>
              <w:t xml:space="preserve">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nil"/>
              <w:right w:val="single" w:color="auto" w:sz="4" w:space="0"/>
            </w:tcBorders>
          </w:tcPr>
          <w:p>
            <w:pPr>
              <w:spacing w:after="0"/>
              <w:rPr>
                <w:rFonts w:ascii="Arial" w:hAnsi="Arial" w:eastAsia="MS Mincho" w:cs="v5.0.0"/>
                <w:sz w:val="18"/>
                <w:lang w:bidi="bn-BD"/>
              </w:rPr>
            </w:pPr>
            <w:r>
              <w:rPr>
                <w:rFonts w:ascii="Arial" w:hAnsi="Arial" w:eastAsia="MS Mincho" w:cs="Arial"/>
                <w:sz w:val="18"/>
                <w:lang w:bidi="bn-BD"/>
              </w:rPr>
              <w:t>SSB parameters</w:t>
            </w:r>
          </w:p>
        </w:tc>
        <w:tc>
          <w:tcPr>
            <w:tcW w:w="33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sz w:val="18"/>
                <w:lang w:bidi="bn-BD"/>
              </w:rPr>
            </w:pP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bidi="bn-BD"/>
              </w:rPr>
            </w:pPr>
            <w:r>
              <w:rPr>
                <w:rFonts w:ascii="Arial" w:hAnsi="Arial" w:eastAsia="MS Mincho" w:cs="Arial"/>
                <w:sz w:val="18"/>
                <w:lang w:eastAsia="zh-CN" w:bidi="bn-BD"/>
              </w:rPr>
              <w:t>Config 1</w:t>
            </w:r>
          </w:p>
        </w:tc>
        <w:tc>
          <w:tcPr>
            <w:tcW w:w="2824" w:type="pct"/>
            <w:gridSpan w:val="8"/>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v4.2.0"/>
                <w:sz w:val="18"/>
                <w:lang w:eastAsia="zh-CN" w:bidi="bn-BD"/>
              </w:rPr>
            </w:pPr>
            <w:r>
              <w:rPr>
                <w:rFonts w:ascii="Arial" w:hAnsi="Arial" w:eastAsia="MS Mincho" w:cs="Arial"/>
                <w:sz w:val="18"/>
                <w:lang w:eastAsia="zh-CN" w:bidi="bn-BD"/>
              </w:rPr>
              <w:t>SSB.</w:t>
            </w:r>
            <w:r>
              <w:rPr>
                <w:rFonts w:ascii="Arial" w:hAnsi="Arial" w:eastAsia="MS Mincho" w:cs="Arial"/>
                <w:sz w:val="18"/>
                <w:lang w:val="en-US" w:eastAsia="zh-CN" w:bidi="bn-BD"/>
              </w:rPr>
              <w:t>13</w:t>
            </w:r>
            <w:r>
              <w:rPr>
                <w:rFonts w:ascii="Arial" w:hAnsi="Arial" w:eastAsia="MS Mincho" w:cs="Arial"/>
                <w:sz w:val="18"/>
                <w:lang w:eastAsia="zh-CN" w:bidi="bn-BD"/>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val="en-US" w:eastAsia="zh-CN" w:bidi="bn-BD"/>
              </w:rPr>
            </w:pPr>
            <w:r>
              <w:rPr>
                <w:rFonts w:ascii="Arial" w:hAnsi="Arial" w:eastAsia="MS Mincho" w:cs="Arial"/>
                <w:sz w:val="18"/>
                <w:szCs w:val="18"/>
                <w:lang w:bidi="bn-BD"/>
              </w:rPr>
              <w:t>Io</w:t>
            </w:r>
            <w:r>
              <w:rPr>
                <w:rFonts w:ascii="Arial" w:hAnsi="Arial" w:eastAsia="MS Mincho" w:cs="Arial"/>
                <w:sz w:val="18"/>
                <w:szCs w:val="18"/>
                <w:vertAlign w:val="superscript"/>
                <w:lang w:bidi="bn-BD"/>
              </w:rPr>
              <w:t>Note</w:t>
            </w:r>
            <w:r>
              <w:rPr>
                <w:rFonts w:ascii="Arial" w:hAnsi="Arial" w:cs="Arial"/>
                <w:sz w:val="18"/>
                <w:szCs w:val="18"/>
                <w:vertAlign w:val="superscript"/>
                <w:lang w:val="en-US" w:eastAsia="zh-CN" w:bidi="bn-BD"/>
              </w:rPr>
              <w:t>1</w:t>
            </w:r>
          </w:p>
        </w:tc>
        <w:tc>
          <w:tcPr>
            <w:tcW w:w="33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eastAsia="MS Mincho" w:cs="Arial"/>
                <w:sz w:val="18"/>
                <w:szCs w:val="18"/>
                <w:lang w:bidi="bn-BD"/>
              </w:rPr>
              <w:t>dBm/3 MHz</w:t>
            </w: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eastAsia="MS Mincho" w:cs="Arial"/>
                <w:sz w:val="18"/>
                <w:szCs w:val="18"/>
                <w:lang w:bidi="bn-BD"/>
              </w:rPr>
              <w:t>Config 1</w:t>
            </w:r>
          </w:p>
        </w:tc>
        <w:tc>
          <w:tcPr>
            <w:tcW w:w="34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sz w:val="18"/>
                <w:lang w:val="en-US" w:eastAsia="zh-CN" w:bidi="bn-BD"/>
              </w:rPr>
            </w:pPr>
            <w:r>
              <w:rPr>
                <w:rFonts w:ascii="Arial" w:hAnsi="Arial" w:eastAsia="MS Mincho" w:cs="Arial"/>
                <w:sz w:val="18"/>
                <w:lang w:val="en-US" w:eastAsia="zh-CN" w:bidi="bn-BD"/>
              </w:rPr>
              <w:t>-62.4</w:t>
            </w:r>
          </w:p>
        </w:tc>
        <w:tc>
          <w:tcPr>
            <w:tcW w:w="34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val="en-US" w:eastAsia="zh-CN" w:bidi="bn-BD"/>
              </w:rPr>
            </w:pPr>
            <w:r>
              <w:rPr>
                <w:rFonts w:ascii="Arial" w:hAnsi="Arial" w:eastAsia="MS Mincho" w:cs="Arial"/>
                <w:sz w:val="18"/>
                <w:lang w:val="en-US" w:eastAsia="zh-CN" w:bidi="bn-BD"/>
              </w:rPr>
              <w:t>-59.4</w:t>
            </w:r>
          </w:p>
        </w:tc>
        <w:tc>
          <w:tcPr>
            <w:tcW w:w="34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eastAsia="zh-CN" w:bidi="bn-BD"/>
              </w:rPr>
            </w:pPr>
            <w:r>
              <w:rPr>
                <w:rFonts w:ascii="Arial" w:hAnsi="Arial" w:eastAsia="MS Mincho" w:cs="Arial"/>
                <w:sz w:val="18"/>
                <w:lang w:val="en-US" w:eastAsia="zh-CN" w:bidi="bn-BD"/>
              </w:rPr>
              <w:t>-62.4</w:t>
            </w:r>
          </w:p>
        </w:tc>
        <w:tc>
          <w:tcPr>
            <w:tcW w:w="36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eastAsia="zh-CN" w:bidi="bn-BD"/>
              </w:rPr>
            </w:pPr>
            <w:r>
              <w:rPr>
                <w:rFonts w:ascii="Arial" w:hAnsi="Arial" w:eastAsia="MS Mincho" w:cs="Arial"/>
                <w:sz w:val="18"/>
                <w:lang w:val="en-US" w:eastAsia="zh-CN" w:bidi="bn-BD"/>
              </w:rPr>
              <w:t>-62.4</w:t>
            </w:r>
          </w:p>
        </w:tc>
        <w:tc>
          <w:tcPr>
            <w:tcW w:w="33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val="en-US" w:eastAsia="zh-CN" w:bidi="bn-BD"/>
              </w:rPr>
            </w:pPr>
            <w:r>
              <w:rPr>
                <w:rFonts w:ascii="Arial" w:hAnsi="Arial" w:eastAsia="MS Mincho" w:cs="Arial"/>
                <w:sz w:val="18"/>
                <w:lang w:val="en-US" w:eastAsia="zh-CN" w:bidi="bn-BD"/>
              </w:rPr>
              <w:t>-62.4</w:t>
            </w:r>
          </w:p>
        </w:tc>
        <w:tc>
          <w:tcPr>
            <w:tcW w:w="351"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eastAsia="zh-CN" w:bidi="bn-BD"/>
              </w:rPr>
            </w:pPr>
            <w:r>
              <w:rPr>
                <w:rFonts w:ascii="Arial" w:hAnsi="Arial" w:eastAsia="MS Mincho" w:cs="Arial"/>
                <w:sz w:val="18"/>
                <w:lang w:val="en-US" w:eastAsia="zh-CN" w:bidi="bn-BD"/>
              </w:rPr>
              <w:t>-62.4</w:t>
            </w:r>
          </w:p>
        </w:tc>
        <w:tc>
          <w:tcPr>
            <w:tcW w:w="351"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eastAsia="zh-CN" w:bidi="bn-BD"/>
              </w:rPr>
            </w:pPr>
            <w:r>
              <w:rPr>
                <w:rFonts w:ascii="Arial" w:hAnsi="Arial" w:eastAsia="MS Mincho" w:cs="Arial"/>
                <w:sz w:val="18"/>
                <w:lang w:val="en-US" w:eastAsia="zh-CN" w:bidi="bn-BD"/>
              </w:rPr>
              <w:t>-62.4</w:t>
            </w:r>
          </w:p>
        </w:tc>
        <w:tc>
          <w:tcPr>
            <w:tcW w:w="36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lang w:val="en-US" w:eastAsia="zh-CN" w:bidi="bn-BD"/>
              </w:rPr>
            </w:pPr>
            <w:r>
              <w:rPr>
                <w:rFonts w:ascii="Arial" w:hAnsi="Arial" w:eastAsia="MS Mincho" w:cs="Arial"/>
                <w:sz w:val="18"/>
                <w:lang w:val="en-US" w:eastAsia="zh-CN" w:bidi="bn-BD"/>
              </w:rPr>
              <w:t>-59.4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79" w:type="pct"/>
            <w:tcBorders>
              <w:top w:val="single" w:color="auto" w:sz="4" w:space="0"/>
              <w:left w:val="single" w:color="auto" w:sz="4" w:space="0"/>
              <w:bottom w:val="single" w:color="auto" w:sz="4" w:space="0"/>
              <w:right w:val="single" w:color="auto" w:sz="4" w:space="0"/>
            </w:tcBorders>
          </w:tcPr>
          <w:p>
            <w:pPr>
              <w:spacing w:after="0"/>
              <w:rPr>
                <w:rFonts w:ascii="Arial" w:hAnsi="Arial" w:eastAsia="MS Mincho" w:cs="Arial"/>
                <w:sz w:val="18"/>
                <w:szCs w:val="18"/>
                <w:lang w:bidi="bn-BD"/>
              </w:rPr>
            </w:pPr>
            <w:r>
              <w:rPr>
                <w:rFonts w:ascii="Arial" w:hAnsi="Arial" w:eastAsia="MS Mincho" w:cs="v4.2.0"/>
                <w:sz w:val="18"/>
                <w:lang w:bidi="bn-BD"/>
              </w:rPr>
              <w:t>Propagation Condition</w:t>
            </w:r>
          </w:p>
        </w:tc>
        <w:tc>
          <w:tcPr>
            <w:tcW w:w="33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p>
        </w:tc>
        <w:tc>
          <w:tcPr>
            <w:tcW w:w="65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MS Mincho" w:cs="Arial"/>
                <w:sz w:val="18"/>
                <w:szCs w:val="18"/>
                <w:lang w:bidi="bn-BD"/>
              </w:rPr>
            </w:pPr>
            <w:r>
              <w:rPr>
                <w:rFonts w:ascii="Arial" w:hAnsi="Arial" w:eastAsia="MS Mincho" w:cs="Arial"/>
                <w:sz w:val="18"/>
                <w:szCs w:val="18"/>
                <w:lang w:bidi="bn-BD"/>
              </w:rPr>
              <w:t>Config 1</w:t>
            </w:r>
          </w:p>
        </w:tc>
        <w:tc>
          <w:tcPr>
            <w:tcW w:w="1414" w:type="pct"/>
            <w:gridSpan w:val="4"/>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val="en-US" w:eastAsia="zh-CN" w:bidi="bn-BD"/>
              </w:rPr>
            </w:pPr>
            <w:r>
              <w:rPr>
                <w:rFonts w:ascii="Arial" w:hAnsi="Arial" w:eastAsia="MS Mincho" w:cs="Arial"/>
                <w:sz w:val="18"/>
                <w:lang w:bidi="bn-BD"/>
              </w:rPr>
              <w:t>AWGN</w:t>
            </w:r>
          </w:p>
        </w:tc>
        <w:tc>
          <w:tcPr>
            <w:tcW w:w="1410" w:type="pct"/>
            <w:gridSpan w:val="4"/>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val="en-US" w:eastAsia="zh-CN" w:bidi="bn-BD"/>
              </w:rPr>
            </w:pPr>
            <w:r>
              <w:rPr>
                <w:rFonts w:ascii="Arial" w:hAnsi="Arial" w:eastAsia="MS Mincho" w:cs="Arial"/>
                <w:sz w:val="18"/>
                <w:lang w:bidi="bn-BD"/>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11"/>
            <w:tcBorders>
              <w:top w:val="single" w:color="auto" w:sz="4" w:space="0"/>
              <w:left w:val="single" w:color="auto" w:sz="4" w:space="0"/>
              <w:bottom w:val="single" w:color="auto" w:sz="4" w:space="0"/>
              <w:right w:val="single" w:color="auto" w:sz="4" w:space="0"/>
            </w:tcBorders>
          </w:tcPr>
          <w:p>
            <w:pPr>
              <w:spacing w:after="0"/>
              <w:jc w:val="both"/>
              <w:rPr>
                <w:rFonts w:ascii="Arial" w:hAnsi="Arial" w:eastAsia="MS Mincho" w:cs="Arial"/>
                <w:sz w:val="18"/>
                <w:lang w:val="en-US" w:eastAsia="zh-CN" w:bidi="bn-BD"/>
              </w:rPr>
            </w:pPr>
            <w:r>
              <w:rPr>
                <w:rFonts w:ascii="Arial" w:hAnsi="Arial" w:eastAsia="MS Mincho" w:cs="Arial"/>
                <w:sz w:val="18"/>
                <w:lang w:bidi="bn-BD"/>
              </w:rPr>
              <w:t>NOTE 1:</w:t>
            </w:r>
            <w:r>
              <w:rPr>
                <w:rFonts w:ascii="Arial" w:hAnsi="Arial" w:eastAsia="MS Mincho" w:cs="Arial"/>
                <w:sz w:val="18"/>
                <w:lang w:bidi="bn-BD"/>
              </w:rPr>
              <w:tab/>
            </w:r>
            <w:r>
              <w:rPr>
                <w:rFonts w:ascii="Arial" w:hAnsi="Arial" w:eastAsia="MS Mincho" w:cs="Arial"/>
                <w:sz w:val="18"/>
                <w:lang w:bidi="bn-BD"/>
              </w:rPr>
              <w:t>Io levels have been derived from other parameters for information purposes. They are not settable parameters themselves.</w:t>
            </w:r>
          </w:p>
        </w:tc>
      </w:tr>
    </w:tbl>
    <w:p>
      <w:pPr>
        <w:rPr>
          <w:rFonts w:eastAsia="MS Mincho"/>
        </w:rPr>
      </w:pPr>
    </w:p>
    <w:p>
      <w:pPr>
        <w:keepNext/>
        <w:spacing w:before="120"/>
        <w:ind w:left="1701" w:hanging="1701"/>
        <w:outlineLvl w:val="4"/>
        <w:rPr>
          <w:rFonts w:ascii="Arial" w:hAnsi="Arial" w:eastAsia="MS Mincho"/>
          <w:b/>
          <w:i/>
          <w:sz w:val="22"/>
        </w:rPr>
      </w:pPr>
      <w:r>
        <w:rPr>
          <w:rFonts w:ascii="Arial" w:hAnsi="Arial" w:eastAsia="MS Mincho"/>
          <w:sz w:val="22"/>
        </w:rPr>
        <w:t>A.6.5.12.</w:t>
      </w:r>
      <w:r>
        <w:rPr>
          <w:rFonts w:ascii="Arial" w:hAnsi="Arial"/>
          <w:sz w:val="22"/>
          <w:lang w:val="en-US" w:eastAsia="zh-CN"/>
        </w:rPr>
        <w:t>X</w:t>
      </w:r>
      <w:r>
        <w:rPr>
          <w:rFonts w:ascii="Arial" w:hAnsi="Arial" w:eastAsia="MS Mincho"/>
          <w:sz w:val="22"/>
        </w:rPr>
        <w:t>2.3</w:t>
      </w:r>
      <w:r>
        <w:rPr>
          <w:rFonts w:ascii="Arial" w:hAnsi="Arial" w:eastAsia="MS Mincho"/>
          <w:sz w:val="22"/>
        </w:rPr>
        <w:tab/>
      </w:r>
      <w:r>
        <w:rPr>
          <w:rFonts w:ascii="Arial" w:hAnsi="Arial" w:eastAsia="MS Mincho"/>
          <w:sz w:val="22"/>
        </w:rPr>
        <w:t>Test Requirements</w:t>
      </w:r>
    </w:p>
    <w:p>
      <w:pPr>
        <w:rPr>
          <w:rFonts w:eastAsia="MS Mincho"/>
        </w:rPr>
      </w:pPr>
      <w:r>
        <w:rPr>
          <w:rFonts w:eastAsia="MS Mincho"/>
          <w:bCs/>
          <w:lang w:eastAsia="zh-CN"/>
        </w:rPr>
        <w:t>T</w:t>
      </w:r>
      <w:r>
        <w:rPr>
          <w:rFonts w:eastAsia="MS Mincho"/>
          <w:bCs/>
          <w:vertAlign w:val="subscript"/>
          <w:lang w:eastAsia="zh-CN"/>
        </w:rPr>
        <w:t>RRC_delay</w:t>
      </w:r>
      <w:r>
        <w:rPr>
          <w:rFonts w:eastAsia="MS Mincho"/>
          <w:bCs/>
          <w:lang w:eastAsia="zh-CN"/>
        </w:rPr>
        <w:t xml:space="preserve"> + </w:t>
      </w:r>
      <w:r>
        <w:rPr>
          <w:rFonts w:eastAsia="MS Mincho"/>
        </w:rPr>
        <w:t>T</w:t>
      </w:r>
      <w:r>
        <w:rPr>
          <w:rFonts w:eastAsia="MS Mincho"/>
          <w:vertAlign w:val="subscript"/>
        </w:rPr>
        <w:t>Event_DU</w:t>
      </w:r>
      <w:r>
        <w:rPr>
          <w:rFonts w:eastAsia="MS Mincho"/>
        </w:rPr>
        <w:t xml:space="preserve"> for PSCell addition (Cell 2) occurs during T1 as the addition condition becomes satisfied at the start of T2. The test shall verify that there are no interruptions during T1.</w:t>
      </w:r>
    </w:p>
    <w:p>
      <w:pPr>
        <w:rPr>
          <w:rFonts w:eastAsia="MS Mincho"/>
          <w:lang w:eastAsia="zh-CN"/>
        </w:rPr>
      </w:pPr>
      <w:r>
        <w:rPr>
          <w:rFonts w:eastAsia="MS Mincho"/>
        </w:rPr>
        <w:t xml:space="preserve">The UE shall start </w:t>
      </w:r>
      <w:r>
        <w:rPr>
          <w:rFonts w:eastAsia="MS Mincho" w:cs="v4.2.0"/>
        </w:rPr>
        <w:t xml:space="preserve">to transmit the PRACH to Cell 2 less than </w:t>
      </w:r>
      <w:r>
        <w:rPr>
          <w:rFonts w:eastAsia="MS Mincho"/>
        </w:rPr>
        <w:t>T</w:t>
      </w:r>
      <w:r>
        <w:rPr>
          <w:rFonts w:eastAsia="MS Mincho"/>
          <w:vertAlign w:val="subscript"/>
        </w:rPr>
        <w:t>measure</w:t>
      </w:r>
      <w:r>
        <w:rPr>
          <w:rFonts w:eastAsia="MS Mincho"/>
        </w:rPr>
        <w:t xml:space="preserve"> + T</w:t>
      </w:r>
      <w:r>
        <w:rPr>
          <w:rFonts w:eastAsia="MS Mincho"/>
          <w:vertAlign w:val="subscript"/>
        </w:rPr>
        <w:t>UE_preparation</w:t>
      </w:r>
      <w:r>
        <w:rPr>
          <w:rFonts w:eastAsia="MS Mincho"/>
        </w:rPr>
        <w:t xml:space="preserve"> + T</w:t>
      </w:r>
      <w:r>
        <w:rPr>
          <w:rFonts w:eastAsia="MS Mincho"/>
          <w:vertAlign w:val="subscript"/>
        </w:rPr>
        <w:t>processing</w:t>
      </w:r>
      <w:r>
        <w:rPr>
          <w:rFonts w:eastAsia="MS Mincho"/>
        </w:rPr>
        <w:t xml:space="preserve"> + T</w:t>
      </w:r>
      <w:r>
        <w:rPr>
          <w:rFonts w:eastAsia="MS Mincho"/>
          <w:vertAlign w:val="subscript"/>
        </w:rPr>
        <w:t>∆</w:t>
      </w:r>
      <w:r>
        <w:rPr>
          <w:rFonts w:eastAsia="MS Mincho"/>
        </w:rPr>
        <w:t xml:space="preserve"> + T</w:t>
      </w:r>
      <w:r>
        <w:rPr>
          <w:rFonts w:eastAsia="MS Mincho"/>
          <w:vertAlign w:val="subscript"/>
        </w:rPr>
        <w:t>PSCell_ DU</w:t>
      </w:r>
      <w:r>
        <w:rPr>
          <w:rFonts w:eastAsia="MS Mincho"/>
        </w:rPr>
        <w:t xml:space="preserve"> + 2 ms = 1040+10+</w:t>
      </w:r>
      <w:r>
        <w:rPr>
          <w:lang w:val="en-US" w:eastAsia="zh-CN"/>
        </w:rPr>
        <w:t>10</w:t>
      </w:r>
      <w:r>
        <w:rPr>
          <w:rFonts w:eastAsia="MS Mincho"/>
        </w:rPr>
        <w:t>2 ms=</w:t>
      </w:r>
      <w:r>
        <w:rPr>
          <w:rFonts w:eastAsia="MS Mincho"/>
          <w:lang w:eastAsia="zh-CN"/>
        </w:rPr>
        <w:t>11</w:t>
      </w:r>
      <w:r>
        <w:rPr>
          <w:rFonts w:eastAsia="MS Mincho"/>
          <w:lang w:val="en-US" w:eastAsia="zh-CN"/>
        </w:rPr>
        <w:t>5</w:t>
      </w:r>
      <w:r>
        <w:rPr>
          <w:rFonts w:eastAsia="MS Mincho"/>
        </w:rPr>
        <w:t>2 ms from the start of T2</w:t>
      </w:r>
      <w:r>
        <w:rPr>
          <w:rFonts w:eastAsia="MS Mincho"/>
          <w:lang w:eastAsia="zh-CN"/>
        </w:rPr>
        <w:t>.</w:t>
      </w:r>
    </w:p>
    <w:p>
      <w:pPr>
        <w:rPr>
          <w:rFonts w:eastAsia="MS Mincho"/>
          <w:lang w:eastAsia="zh-CN"/>
        </w:rPr>
      </w:pPr>
      <w:r>
        <w:rPr>
          <w:rFonts w:eastAsia="MS Mincho"/>
        </w:rPr>
        <w:t xml:space="preserve">The UE shall start </w:t>
      </w:r>
      <w:r>
        <w:rPr>
          <w:rFonts w:eastAsia="MS Mincho" w:cs="v4.2.0"/>
        </w:rPr>
        <w:t xml:space="preserve">to transmit the PRACH to Cell 3 less than </w:t>
      </w:r>
      <w:r>
        <w:rPr>
          <w:rFonts w:eastAsia="MS Mincho"/>
          <w:bCs/>
        </w:rPr>
        <w:t>T</w:t>
      </w:r>
      <w:r>
        <w:rPr>
          <w:rFonts w:eastAsia="MS Mincho"/>
          <w:bCs/>
          <w:vertAlign w:val="subscript"/>
        </w:rPr>
        <w:t>Event_DU</w:t>
      </w:r>
      <w:r>
        <w:rPr>
          <w:rFonts w:eastAsia="MS Mincho"/>
          <w:bCs/>
        </w:rPr>
        <w:t xml:space="preserve"> + T</w:t>
      </w:r>
      <w:r>
        <w:rPr>
          <w:rFonts w:eastAsia="MS Mincho"/>
          <w:bCs/>
          <w:vertAlign w:val="subscript"/>
        </w:rPr>
        <w:t>measure</w:t>
      </w:r>
      <w:r>
        <w:rPr>
          <w:rFonts w:eastAsia="MS Mincho"/>
          <w:bCs/>
        </w:rPr>
        <w:t xml:space="preserve"> + T</w:t>
      </w:r>
      <w:r>
        <w:rPr>
          <w:rFonts w:eastAsia="MS Mincho"/>
          <w:bCs/>
          <w:vertAlign w:val="subscript"/>
        </w:rPr>
        <w:t>UE_preparation</w:t>
      </w:r>
      <w:r>
        <w:rPr>
          <w:rFonts w:eastAsia="MS Mincho"/>
          <w:bCs/>
        </w:rPr>
        <w:t xml:space="preserve"> + T</w:t>
      </w:r>
      <w:r>
        <w:rPr>
          <w:rFonts w:eastAsia="MS Mincho"/>
          <w:bCs/>
          <w:vertAlign w:val="subscript"/>
        </w:rPr>
        <w:t>processing</w:t>
      </w:r>
      <w:r>
        <w:rPr>
          <w:rFonts w:eastAsia="MS Mincho"/>
          <w:bCs/>
        </w:rPr>
        <w:t xml:space="preserve"> + T</w:t>
      </w:r>
      <w:r>
        <w:rPr>
          <w:rFonts w:eastAsia="MS Mincho"/>
          <w:bCs/>
          <w:vertAlign w:val="subscript"/>
        </w:rPr>
        <w:t>∆</w:t>
      </w:r>
      <w:r>
        <w:rPr>
          <w:rFonts w:eastAsia="MS Mincho"/>
          <w:bCs/>
        </w:rPr>
        <w:t xml:space="preserve"> + T</w:t>
      </w:r>
      <w:r>
        <w:rPr>
          <w:rFonts w:eastAsia="MS Mincho"/>
          <w:bCs/>
          <w:vertAlign w:val="subscript"/>
        </w:rPr>
        <w:t>PSCell_ DU</w:t>
      </w:r>
      <w:r>
        <w:rPr>
          <w:rFonts w:eastAsia="MS Mincho"/>
          <w:bCs/>
        </w:rPr>
        <w:t xml:space="preserve"> + 2 ms</w:t>
      </w:r>
      <w:r>
        <w:rPr>
          <w:rFonts w:eastAsia="MS Mincho"/>
        </w:rPr>
        <w:t xml:space="preserve"> = 0+</w:t>
      </w:r>
      <w:r>
        <w:rPr>
          <w:rFonts w:eastAsia="MS Mincho"/>
          <w:lang w:eastAsia="zh-CN"/>
        </w:rPr>
        <w:t>1040</w:t>
      </w:r>
      <w:r>
        <w:rPr>
          <w:rFonts w:eastAsia="MS Mincho"/>
        </w:rPr>
        <w:t>+10+</w:t>
      </w:r>
      <w:r>
        <w:rPr>
          <w:lang w:val="en-US" w:eastAsia="zh-CN"/>
        </w:rPr>
        <w:t>10</w:t>
      </w:r>
      <w:r>
        <w:rPr>
          <w:rFonts w:eastAsia="MS Mincho"/>
        </w:rPr>
        <w:t>2 ms=</w:t>
      </w:r>
      <w:r>
        <w:rPr>
          <w:rFonts w:eastAsia="MS Mincho"/>
          <w:lang w:eastAsia="zh-CN"/>
        </w:rPr>
        <w:t>11</w:t>
      </w:r>
      <w:r>
        <w:rPr>
          <w:rFonts w:eastAsia="MS Mincho"/>
          <w:lang w:val="en-US" w:eastAsia="zh-CN"/>
        </w:rPr>
        <w:t>5</w:t>
      </w:r>
      <w:r>
        <w:rPr>
          <w:rFonts w:eastAsia="MS Mincho"/>
        </w:rPr>
        <w:t>2 ms from the start of T</w:t>
      </w:r>
      <w:r>
        <w:rPr>
          <w:rFonts w:eastAsia="MS Mincho"/>
          <w:lang w:eastAsia="zh-CN"/>
        </w:rPr>
        <w:t>4.</w:t>
      </w:r>
    </w:p>
    <w:p>
      <w:pPr>
        <w:rPr>
          <w:rFonts w:eastAsia="MS Mincho"/>
          <w:i/>
          <w:color w:val="0000FF"/>
          <w:lang w:eastAsia="zh-CN"/>
        </w:rPr>
      </w:pPr>
      <w:r>
        <w:rPr>
          <w:rFonts w:eastAsia="MS Mincho"/>
          <w:lang w:eastAsia="zh-CN"/>
        </w:rPr>
        <w:t>All of the above test requirements shall be fulfilled in order for the observed conditional PSCell addition and release delay to be counted as correct. The rate of correct events observed during repeated tests shall be at least 90 %.</w:t>
      </w:r>
    </w:p>
    <w:p>
      <w:pPr>
        <w:rPr>
          <w:rFonts w:eastAsia="MS Mincho"/>
        </w:rPr>
      </w:pPr>
    </w:p>
    <w:p>
      <w:pPr>
        <w:rPr>
          <w:rFonts w:eastAsia="MS Mincho"/>
        </w:rPr>
      </w:pPr>
    </w:p>
    <w:p>
      <w:pPr>
        <w:rPr>
          <w:rFonts w:eastAsia="MS Mincho"/>
        </w:rPr>
      </w:pPr>
    </w:p>
    <w:p>
      <w:pPr>
        <w:pStyle w:val="4"/>
        <w:rPr>
          <w:color w:val="FF0000"/>
        </w:rPr>
      </w:pPr>
      <w:r>
        <w:rPr>
          <w:color w:val="FF0000"/>
        </w:rPr>
        <w:t>&lt;&lt;End of Change</w:t>
      </w:r>
      <w:r>
        <w:rPr>
          <w:rFonts w:hint="eastAsia" w:eastAsia="宋体"/>
          <w:color w:val="FF0000"/>
          <w:lang w:val="en-US" w:eastAsia="zh-CN"/>
        </w:rPr>
        <w:t>5</w:t>
      </w:r>
      <w:r>
        <w:rPr>
          <w:color w:val="FF0000"/>
        </w:rPr>
        <w:t>&gt;&gt;</w:t>
      </w:r>
    </w:p>
    <w:p>
      <w:pPr>
        <w:pStyle w:val="4"/>
        <w:rPr>
          <w:color w:val="FF0000"/>
        </w:rPr>
      </w:pPr>
      <w:r>
        <w:rPr>
          <w:color w:val="FF0000"/>
        </w:rPr>
        <w:t>&lt;&lt;Start of Change</w:t>
      </w:r>
      <w:r>
        <w:rPr>
          <w:rFonts w:hint="eastAsia" w:eastAsia="宋体"/>
          <w:color w:val="FF0000"/>
          <w:lang w:val="en-US" w:eastAsia="zh-CN"/>
        </w:rPr>
        <w:t>6</w:t>
      </w:r>
      <w:r>
        <w:rPr>
          <w:color w:val="FF0000"/>
        </w:rPr>
        <w:t>&gt;&gt;</w:t>
      </w:r>
    </w:p>
    <w:p>
      <w:pPr>
        <w:overflowPunct w:val="0"/>
        <w:autoSpaceDE w:val="0"/>
        <w:autoSpaceDN w:val="0"/>
        <w:adjustRightInd w:val="0"/>
        <w:spacing w:before="120"/>
        <w:ind w:left="1418" w:hanging="1418"/>
        <w:outlineLvl w:val="3"/>
        <w:rPr>
          <w:rFonts w:ascii="Arial" w:hAnsi="Arial" w:eastAsia="Times New Roman"/>
          <w:sz w:val="24"/>
        </w:rPr>
      </w:pPr>
      <w:bookmarkStart w:id="4" w:name="_Toc535476602"/>
      <w:r>
        <w:rPr>
          <w:rFonts w:ascii="Arial" w:hAnsi="Arial" w:eastAsia="Times New Roman"/>
          <w:sz w:val="24"/>
        </w:rPr>
        <w:t>A.6.6.1.X</w:t>
      </w:r>
      <w:r>
        <w:rPr>
          <w:rFonts w:ascii="Arial" w:hAnsi="Arial" w:eastAsia="Times New Roman"/>
          <w:sz w:val="24"/>
        </w:rPr>
        <w:tab/>
      </w:r>
      <w:bookmarkEnd w:id="4"/>
      <w:r>
        <w:rPr>
          <w:rFonts w:ascii="Arial" w:hAnsi="Arial" w:eastAsia="Times New Roman"/>
          <w:sz w:val="24"/>
        </w:rPr>
        <w:t>Deactivated PSCell measurement test with 12 PRB SSB bandwidth in FR1</w:t>
      </w:r>
    </w:p>
    <w:p>
      <w:pPr>
        <w:overflowPunct w:val="0"/>
        <w:autoSpaceDE w:val="0"/>
        <w:autoSpaceDN w:val="0"/>
        <w:adjustRightInd w:val="0"/>
        <w:spacing w:before="120"/>
        <w:ind w:left="1701" w:hanging="1701"/>
        <w:outlineLvl w:val="4"/>
        <w:rPr>
          <w:rFonts w:ascii="Arial" w:hAnsi="Arial" w:eastAsia="Times New Roman"/>
          <w:sz w:val="22"/>
        </w:rPr>
      </w:pPr>
      <w:bookmarkStart w:id="5" w:name="_Toc535476603"/>
      <w:r>
        <w:rPr>
          <w:rFonts w:ascii="Arial" w:hAnsi="Arial" w:eastAsia="Times New Roman"/>
          <w:sz w:val="22"/>
        </w:rPr>
        <w:t>A.6.6.1.X.1</w:t>
      </w:r>
      <w:r>
        <w:rPr>
          <w:rFonts w:ascii="Arial" w:hAnsi="Arial" w:eastAsia="Times New Roman"/>
          <w:sz w:val="22"/>
        </w:rPr>
        <w:tab/>
      </w:r>
      <w:r>
        <w:rPr>
          <w:rFonts w:ascii="Arial" w:hAnsi="Arial" w:eastAsia="Times New Roman"/>
          <w:sz w:val="22"/>
        </w:rPr>
        <w:t>Test Purpose and Environment</w:t>
      </w:r>
      <w:bookmarkEnd w:id="5"/>
    </w:p>
    <w:p>
      <w:pPr>
        <w:overflowPunct w:val="0"/>
        <w:autoSpaceDE w:val="0"/>
        <w:autoSpaceDN w:val="0"/>
        <w:adjustRightInd w:val="0"/>
        <w:rPr>
          <w:rFonts w:eastAsia="Times New Roman"/>
        </w:rPr>
      </w:pPr>
      <w:r>
        <w:rPr>
          <w:rFonts w:eastAsia="Times New Roman"/>
        </w:rPr>
        <w:t>The purpose of this test is to verify that the UE makes correct reporting of deactivated PSCell measurement results when the PSCell is configured with 12 PRB SSB bandwidth. This test verifies the deactivated PSCell measurement period requirements specified in clause 9.2.5.1.</w:t>
      </w:r>
    </w:p>
    <w:p>
      <w:pPr>
        <w:overflowPunct w:val="0"/>
        <w:autoSpaceDE w:val="0"/>
        <w:autoSpaceDN w:val="0"/>
        <w:adjustRightInd w:val="0"/>
        <w:spacing w:before="120"/>
        <w:ind w:left="1701" w:hanging="1701"/>
        <w:outlineLvl w:val="4"/>
        <w:rPr>
          <w:rFonts w:ascii="Arial" w:hAnsi="Arial" w:eastAsia="Times New Roman"/>
          <w:sz w:val="22"/>
        </w:rPr>
      </w:pPr>
      <w:r>
        <w:rPr>
          <w:rFonts w:ascii="Arial" w:hAnsi="Arial" w:eastAsia="Times New Roman"/>
          <w:sz w:val="22"/>
        </w:rPr>
        <w:t>A.6.6.1.X.2</w:t>
      </w:r>
      <w:r>
        <w:rPr>
          <w:rFonts w:ascii="Arial" w:hAnsi="Arial" w:eastAsia="Times New Roman"/>
          <w:sz w:val="22"/>
        </w:rPr>
        <w:tab/>
      </w:r>
      <w:r>
        <w:rPr>
          <w:rFonts w:ascii="Arial" w:hAnsi="Arial" w:eastAsia="Times New Roman"/>
          <w:sz w:val="22"/>
        </w:rPr>
        <w:t>Test Parameters</w:t>
      </w:r>
    </w:p>
    <w:p>
      <w:pPr>
        <w:overflowPunct w:val="0"/>
        <w:autoSpaceDE w:val="0"/>
        <w:autoSpaceDN w:val="0"/>
        <w:adjustRightInd w:val="0"/>
        <w:rPr>
          <w:rFonts w:eastAsia="Times New Roman"/>
        </w:rPr>
      </w:pPr>
      <w:r>
        <w:rPr>
          <w:rFonts w:eastAsia="Times New Roman"/>
          <w:lang w:eastAsia="zh-CN"/>
        </w:rPr>
        <w:t>The s</w:t>
      </w:r>
      <w:r>
        <w:rPr>
          <w:rFonts w:eastAsia="Times New Roman"/>
        </w:rPr>
        <w:t xml:space="preserve">upported test configurations are given in table </w:t>
      </w:r>
      <w:r>
        <w:rPr>
          <w:rFonts w:eastAsia="Times New Roman"/>
          <w:lang w:eastAsia="zh-CN"/>
        </w:rPr>
        <w:t>A.6.6.1.X.2</w:t>
      </w:r>
      <w:r>
        <w:rPr>
          <w:rFonts w:eastAsia="Times New Roman"/>
        </w:rPr>
        <w:t>-1.</w:t>
      </w:r>
      <w:r>
        <w:rPr>
          <w:rFonts w:eastAsia="Times New Roman"/>
          <w:lang w:eastAsia="zh-CN"/>
        </w:rPr>
        <w:t xml:space="preserve"> Only 15kHz FDD cases are considered. </w:t>
      </w:r>
      <w:r>
        <w:rPr>
          <w:rFonts w:eastAsia="Times New Roman"/>
        </w:rPr>
        <w:t>The test scenario comprises 2 NR cells – PCell (Cell 1) and target PSCell (Cell 2).</w:t>
      </w:r>
    </w:p>
    <w:p>
      <w:pPr>
        <w:keepNext/>
        <w:keepLines/>
        <w:overflowPunct w:val="0"/>
        <w:autoSpaceDE w:val="0"/>
        <w:autoSpaceDN w:val="0"/>
        <w:adjustRightInd w:val="0"/>
        <w:rPr>
          <w:rFonts w:eastAsia="Times New Roman"/>
        </w:rPr>
      </w:pPr>
      <w:r>
        <w:rPr>
          <w:rFonts w:eastAsia="Times New Roman"/>
        </w:rPr>
        <w:t xml:space="preserve">Cell 1 is on radio channel 1 in FR1. Cell 2 is on radio channel 2 in FR1. Test parameters are given in Tables </w:t>
      </w:r>
      <w:r>
        <w:rPr>
          <w:rFonts w:eastAsia="Times New Roman"/>
          <w:lang w:eastAsia="zh-CN"/>
        </w:rPr>
        <w:t>A.6.6.1.X.2</w:t>
      </w:r>
      <w:r>
        <w:rPr>
          <w:rFonts w:eastAsia="Times New Roman"/>
        </w:rPr>
        <w:t xml:space="preserve">-2, </w:t>
      </w:r>
      <w:r>
        <w:rPr>
          <w:rFonts w:eastAsia="Times New Roman"/>
          <w:lang w:eastAsia="zh-CN"/>
        </w:rPr>
        <w:t>A.6.6.1.X.2</w:t>
      </w:r>
      <w:r>
        <w:rPr>
          <w:rFonts w:eastAsia="Times New Roman"/>
        </w:rPr>
        <w:t>-3 below. Note that for Cell 2 the SSB configuration refers to SSB pattern 13 in FR1: SSB allocation for SSB SCS=15kHz in 3 MHz. In the test, the SSB is configured with 12PRB bandwidth.</w:t>
      </w:r>
    </w:p>
    <w:p>
      <w:pPr>
        <w:overflowPunct w:val="0"/>
        <w:autoSpaceDE w:val="0"/>
        <w:autoSpaceDN w:val="0"/>
        <w:adjustRightInd w:val="0"/>
        <w:rPr>
          <w:rFonts w:eastAsia="Times New Roman" w:cs="v4.2.0"/>
        </w:rPr>
      </w:pPr>
      <w:r>
        <w:rPr>
          <w:rFonts w:eastAsia="Times New Roman" w:cs="v4.2.0"/>
        </w:rPr>
        <w:t xml:space="preserve">The test consists of two successive time periods, with time duration of T1, and T2 respectively. </w:t>
      </w:r>
    </w:p>
    <w:p>
      <w:pPr>
        <w:overflowPunct w:val="0"/>
        <w:autoSpaceDE w:val="0"/>
        <w:autoSpaceDN w:val="0"/>
        <w:adjustRightInd w:val="0"/>
        <w:rPr>
          <w:rFonts w:eastAsia="Times New Roman" w:cs="v4.2.0"/>
        </w:rPr>
      </w:pPr>
      <w:r>
        <w:rPr>
          <w:rFonts w:eastAsia="Times New Roman" w:cs="v4.2.0"/>
        </w:rPr>
        <w:t xml:space="preserve">At the start of T1, the UE is in connected mode to Cell 1. During time duration T1, the UE is configured to add Cell 2 as PSCell so that Cell 1 and Cell 2 serve UE under NR-DC operation. Meanwhile the UE is configured to measure on both Cell 1 and Cell 2 serving carrier frequencies. The UE is configured to read the SSB index of the target deactivated PSCell. </w:t>
      </w:r>
    </w:p>
    <w:p>
      <w:pPr>
        <w:overflowPunct w:val="0"/>
        <w:autoSpaceDE w:val="0"/>
        <w:autoSpaceDN w:val="0"/>
        <w:adjustRightInd w:val="0"/>
        <w:rPr>
          <w:rFonts w:eastAsia="Times New Roman" w:cs="v4.2.0"/>
        </w:rPr>
      </w:pPr>
      <w:r>
        <w:rPr>
          <w:rFonts w:eastAsia="Times New Roman" w:cs="v4.2.0"/>
        </w:rPr>
        <w:t xml:space="preserve">At the end of T1, the UE deactivates Cell 2. T2 starts exactly when the UE starts carrying out deactivated PSCell measurements on Cell 2. During T2, Cell 2 remains detectable to the UE. </w:t>
      </w:r>
    </w:p>
    <w:p>
      <w:pPr>
        <w:overflowPunct w:val="0"/>
        <w:autoSpaceDE w:val="0"/>
        <w:autoSpaceDN w:val="0"/>
        <w:adjustRightInd w:val="0"/>
        <w:rPr>
          <w:rFonts w:eastAsia="Times New Roman" w:cs="v4.2.0"/>
        </w:rPr>
      </w:pPr>
      <w:r>
        <w:rPr>
          <w:rFonts w:eastAsia="Times New Roman" w:cs="v4.2.0"/>
        </w:rPr>
        <w:t>Measurement gap or DRX is not configured.</w:t>
      </w:r>
    </w:p>
    <w:p>
      <w:pPr>
        <w:overflowPunct w:val="0"/>
        <w:autoSpaceDE w:val="0"/>
        <w:autoSpaceDN w:val="0"/>
        <w:adjustRightInd w:val="0"/>
        <w:rPr>
          <w:rFonts w:eastAsia="Times New Roman" w:cs="v4.2.0"/>
        </w:rPr>
      </w:pPr>
      <w:r>
        <w:rPr>
          <w:rFonts w:eastAsia="Times New Roman" w:cs="v4.2.0"/>
        </w:rPr>
        <w:t>The UE is required to make correct and timely reporting during T2. This test case verifies that the UE reporting is within the delay requirement and measurement accuracy is tested in other test cases.</w:t>
      </w:r>
    </w:p>
    <w:p>
      <w:pPr>
        <w:overflowPunct w:val="0"/>
        <w:autoSpaceDE w:val="0"/>
        <w:autoSpaceDN w:val="0"/>
        <w:adjustRightInd w:val="0"/>
        <w:spacing w:before="60"/>
        <w:jc w:val="center"/>
        <w:rPr>
          <w:rFonts w:ascii="Arial" w:hAnsi="Arial" w:eastAsia="Times New Roman"/>
          <w:b/>
        </w:rPr>
      </w:pPr>
      <w:r>
        <w:rPr>
          <w:rFonts w:ascii="Arial" w:hAnsi="Arial" w:eastAsia="Times New Roman"/>
          <w:b/>
        </w:rPr>
        <w:t xml:space="preserve">Table A.6.6.1.X.2-1: </w:t>
      </w:r>
      <w:r>
        <w:rPr>
          <w:rFonts w:ascii="Arial" w:hAnsi="Arial" w:eastAsia="Times New Roman"/>
          <w:b/>
          <w:lang w:eastAsia="zh-CN"/>
        </w:rPr>
        <w:t>Supported test configuration</w:t>
      </w:r>
    </w:p>
    <w:tbl>
      <w:tblPr>
        <w:tblStyle w:val="44"/>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Config</w:t>
            </w:r>
          </w:p>
        </w:tc>
        <w:tc>
          <w:tcPr>
            <w:tcW w:w="7481"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1</w:t>
            </w:r>
          </w:p>
        </w:tc>
        <w:tc>
          <w:tcPr>
            <w:tcW w:w="7481"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NR 15 kHz SSB SCS, PCell with 10 MHz bandwidth and PSCell with 3 MHz bandwidth, both FDD duplex mode</w:t>
            </w:r>
          </w:p>
        </w:tc>
      </w:tr>
    </w:tbl>
    <w:p>
      <w:pPr>
        <w:overflowPunct w:val="0"/>
        <w:autoSpaceDE w:val="0"/>
        <w:autoSpaceDN w:val="0"/>
        <w:adjustRightInd w:val="0"/>
        <w:rPr>
          <w:rFonts w:eastAsia="Times New Roman" w:cs="v4.2.0"/>
        </w:rPr>
      </w:pPr>
    </w:p>
    <w:p>
      <w:pPr>
        <w:keepNext/>
        <w:overflowPunct w:val="0"/>
        <w:autoSpaceDE w:val="0"/>
        <w:autoSpaceDN w:val="0"/>
        <w:adjustRightInd w:val="0"/>
        <w:spacing w:before="60"/>
        <w:jc w:val="center"/>
        <w:rPr>
          <w:rFonts w:ascii="Arial" w:hAnsi="Arial" w:eastAsia="Times New Roman"/>
          <w:b/>
        </w:rPr>
      </w:pPr>
      <w:r>
        <w:rPr>
          <w:rFonts w:ascii="Arial" w:hAnsi="Arial" w:eastAsia="Times New Roman"/>
          <w:b/>
        </w:rPr>
        <w:t>Table A.6.6.1.X.2-2: General test parameters for deactivated PSCell measurements when PSCell is configured with 12 PRB SSB bandwidth</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72"/>
        <w:gridCol w:w="610"/>
        <w:gridCol w:w="1425"/>
        <w:gridCol w:w="2420"/>
        <w:gridCol w:w="3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11"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Parameter</w:t>
            </w:r>
          </w:p>
        </w:tc>
        <w:tc>
          <w:tcPr>
            <w:tcW w:w="312"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Unit</w:t>
            </w:r>
          </w:p>
        </w:tc>
        <w:tc>
          <w:tcPr>
            <w:tcW w:w="729"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Test configuration</w:t>
            </w:r>
          </w:p>
        </w:tc>
        <w:tc>
          <w:tcPr>
            <w:tcW w:w="1238" w:type="pct"/>
            <w:vMerge w:val="restar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Value</w:t>
            </w:r>
          </w:p>
        </w:tc>
        <w:tc>
          <w:tcPr>
            <w:tcW w:w="1610"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11"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p>
        </w:tc>
        <w:tc>
          <w:tcPr>
            <w:tcW w:w="312"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p>
        </w:tc>
        <w:tc>
          <w:tcPr>
            <w:tcW w:w="729"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sz w:val="18"/>
              </w:rPr>
            </w:pPr>
          </w:p>
        </w:tc>
        <w:tc>
          <w:tcPr>
            <w:tcW w:w="1610"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NR RF Channel Number</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Cs/>
                <w:sz w:val="18"/>
              </w:rPr>
            </w:pPr>
            <w:r>
              <w:rPr>
                <w:rFonts w:ascii="Arial" w:hAnsi="Arial" w:eastAsia="Times New Roman"/>
                <w:bCs/>
                <w:sz w:val="18"/>
              </w:rPr>
              <w:t>1, 2</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bCs/>
                <w:sz w:val="18"/>
              </w:rPr>
              <w:t>Two FR1 NR carrier frequencies are</w:t>
            </w:r>
          </w:p>
          <w:p>
            <w:pPr>
              <w:overflowPunct w:val="0"/>
              <w:autoSpaceDE w:val="0"/>
              <w:autoSpaceDN w:val="0"/>
              <w:adjustRightInd w:val="0"/>
              <w:spacing w:after="0" w:line="254" w:lineRule="auto"/>
              <w:rPr>
                <w:rFonts w:ascii="Arial" w:hAnsi="Arial" w:eastAsia="Times New Roman"/>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PCell</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NR Cell 1 (PCell)</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 xml:space="preserve">NR Cell 1 is on </w:t>
            </w:r>
            <w:r>
              <w:rPr>
                <w:rFonts w:ascii="Arial" w:hAnsi="Arial" w:eastAsia="Times New Roman"/>
                <w:sz w:val="18"/>
              </w:rPr>
              <w:t xml:space="preserve">NR RF channel </w:t>
            </w:r>
            <w:r>
              <w:rPr>
                <w:rFonts w:ascii="Arial" w:hAnsi="Arial" w:eastAsia="Times New Roman" w:cs="Arial"/>
                <w:sz w:val="18"/>
              </w:rPr>
              <w:t xml:space="preserve">number </w:t>
            </w:r>
            <w:r>
              <w:rPr>
                <w:rFonts w:ascii="Arial" w:hAnsi="Arial" w:eastAsia="Times New Roman"/>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Deactivated PSCell</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NR Cell 2</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NR Cell 2 is</w:t>
            </w:r>
            <w:r>
              <w:rPr>
                <w:rFonts w:ascii="Arial" w:hAnsi="Arial" w:eastAsia="Times New Roman"/>
                <w:sz w:val="18"/>
              </w:rPr>
              <w:t xml:space="preserve"> on NR RF channel </w:t>
            </w:r>
            <w:r>
              <w:rPr>
                <w:rFonts w:ascii="Arial" w:hAnsi="Arial" w:eastAsia="Times New Roman" w:cs="Arial"/>
                <w:sz w:val="18"/>
              </w:rPr>
              <w:t xml:space="preserve">number </w:t>
            </w:r>
            <w:r>
              <w:rPr>
                <w:rFonts w:ascii="Arial" w:hAnsi="Arial" w:eastAsia="Times New Roman"/>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measCyclePSCell</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ms</w:t>
            </w: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160</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Same as SMTC and SSB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lang w:eastAsia="zh-CN"/>
              </w:rPr>
              <w:t>Gap Pattern Id</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lang w:eastAsia="zh-CN"/>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lang w:eastAsia="zh-CN"/>
              </w:rPr>
              <w:t>Not configured</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lang w:eastAsia="zh-CN"/>
              </w:rPr>
            </w:pPr>
            <w:r>
              <w:rPr>
                <w:rFonts w:ascii="Arial" w:hAnsi="Arial" w:eastAsia="Times New Roman"/>
                <w:sz w:val="18"/>
                <w:lang w:eastAsia="zh-CN"/>
              </w:rPr>
              <w:t>Measurement gap offset</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lang w:eastAsia="zh-CN"/>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lang w:eastAsia="zh-CN"/>
              </w:rPr>
            </w:pPr>
            <w:r>
              <w:rPr>
                <w:rFonts w:ascii="Arial" w:hAnsi="Arial" w:eastAsia="Times New Roman"/>
                <w:sz w:val="18"/>
                <w:lang w:eastAsia="zh-CN"/>
              </w:rPr>
              <w:t>Not configured</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b/>
                <w:sz w:val="18"/>
                <w:lang w:eastAsia="zh-CN"/>
              </w:rPr>
            </w:pPr>
            <w:r>
              <w:rPr>
                <w:rFonts w:ascii="Arial" w:hAnsi="Arial" w:eastAsia="Times New Roman"/>
                <w:sz w:val="18"/>
                <w:lang w:eastAsia="zh-CN"/>
              </w:rPr>
              <w:t>SMTC-SSB parameters</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lang w:eastAsia="zh-CN"/>
              </w:rPr>
            </w:pPr>
            <w:r>
              <w:rPr>
                <w:rFonts w:ascii="Arial" w:hAnsi="Arial" w:eastAsia="Times New Roman"/>
                <w:sz w:val="18"/>
                <w:lang w:eastAsia="zh-CN"/>
              </w:rPr>
              <w:t>SSB.1 FR1 for Cell 1</w:t>
            </w:r>
          </w:p>
          <w:p>
            <w:pPr>
              <w:overflowPunct w:val="0"/>
              <w:autoSpaceDE w:val="0"/>
              <w:autoSpaceDN w:val="0"/>
              <w:adjustRightInd w:val="0"/>
              <w:spacing w:after="0" w:line="254" w:lineRule="auto"/>
              <w:jc w:val="center"/>
              <w:rPr>
                <w:rFonts w:ascii="Arial" w:hAnsi="Arial" w:eastAsia="Times New Roman"/>
                <w:sz w:val="18"/>
                <w:lang w:eastAsia="zh-CN"/>
              </w:rPr>
            </w:pPr>
            <w:r>
              <w:rPr>
                <w:rFonts w:ascii="Arial" w:hAnsi="Arial" w:eastAsia="Times New Roman"/>
                <w:sz w:val="18"/>
                <w:lang w:eastAsia="zh-CN"/>
              </w:rPr>
              <w:t>SSB.13 FR1 for Cell 2</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CP length</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Normal</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TimeToTrigger</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s</w:t>
            </w: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0</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Filter coefficient</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0</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DRX</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OFF</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Time offset between cells</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3 ms</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Asynchronous cells.</w:t>
            </w:r>
          </w:p>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sz w:val="18"/>
              </w:rPr>
              <w:t>The timing of Cell 2 is 3 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T1</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s</w:t>
            </w: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5</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r>
              <w:rPr>
                <w:rFonts w:ascii="Arial" w:hAnsi="Arial" w:eastAsia="Times New Roman" w:cs="Arial"/>
                <w:sz w:val="18"/>
              </w:rPr>
              <w:t>T2</w:t>
            </w:r>
          </w:p>
        </w:tc>
        <w:tc>
          <w:tcPr>
            <w:tcW w:w="31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s</w:t>
            </w:r>
          </w:p>
        </w:tc>
        <w:tc>
          <w:tcPr>
            <w:tcW w:w="729"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23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8</w:t>
            </w:r>
          </w:p>
        </w:tc>
        <w:tc>
          <w:tcPr>
            <w:tcW w:w="1610"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cs="Arial"/>
                <w:sz w:val="18"/>
              </w:rPr>
            </w:pPr>
          </w:p>
        </w:tc>
      </w:tr>
    </w:tbl>
    <w:p>
      <w:pPr>
        <w:overflowPunct w:val="0"/>
        <w:autoSpaceDE w:val="0"/>
        <w:autoSpaceDN w:val="0"/>
        <w:adjustRightInd w:val="0"/>
        <w:rPr>
          <w:rFonts w:eastAsia="Times New Roman"/>
        </w:rPr>
      </w:pPr>
    </w:p>
    <w:p>
      <w:pPr>
        <w:overflowPunct w:val="0"/>
        <w:autoSpaceDE w:val="0"/>
        <w:autoSpaceDN w:val="0"/>
        <w:adjustRightInd w:val="0"/>
        <w:spacing w:before="60"/>
        <w:jc w:val="center"/>
        <w:rPr>
          <w:rFonts w:ascii="Arial" w:hAnsi="Arial" w:eastAsia="Times New Roman"/>
          <w:b/>
        </w:rPr>
      </w:pPr>
      <w:r>
        <w:rPr>
          <w:rFonts w:ascii="Arial" w:hAnsi="Arial" w:eastAsia="Times New Roman"/>
          <w:b/>
        </w:rPr>
        <w:t>Table A.6.6.1.X.2-3: Cell specific test parameters for deactivated PSCell measurement with 12 PRB SSB bandwidth</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94"/>
        <w:gridCol w:w="1572"/>
        <w:gridCol w:w="1022"/>
        <w:gridCol w:w="1499"/>
        <w:gridCol w:w="1060"/>
        <w:gridCol w:w="1140"/>
        <w:gridCol w:w="1189"/>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r>
              <w:rPr>
                <w:rFonts w:ascii="Arial" w:hAnsi="Arial" w:eastAsia="Times New Roman"/>
                <w:b/>
                <w:sz w:val="18"/>
              </w:rPr>
              <w:t>Parameter</w:t>
            </w:r>
          </w:p>
        </w:tc>
        <w:tc>
          <w:tcPr>
            <w:tcW w:w="523"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r>
              <w:rPr>
                <w:rFonts w:ascii="Arial" w:hAnsi="Arial" w:eastAsia="Times New Roman"/>
                <w:b/>
                <w:sz w:val="18"/>
              </w:rPr>
              <w:t>Unit</w:t>
            </w:r>
          </w:p>
        </w:tc>
        <w:tc>
          <w:tcPr>
            <w:tcW w:w="767"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r>
              <w:rPr>
                <w:rFonts w:ascii="Arial" w:hAnsi="Arial" w:eastAsia="Times New Roman" w:cs="Arial"/>
                <w:b/>
                <w:sz w:val="18"/>
              </w:rPr>
              <w:t>Test configuration</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r>
              <w:rPr>
                <w:rFonts w:ascii="Arial" w:hAnsi="Arial" w:eastAsia="Times New Roman"/>
                <w:b/>
                <w:sz w:val="18"/>
              </w:rPr>
              <w:t>Cell 1</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r>
              <w:rPr>
                <w:rFonts w:ascii="Arial" w:hAnsi="Arial" w:eastAsia="Times New Roman"/>
                <w:b/>
                <w:sz w:val="18"/>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415" w:type="pct"/>
            <w:gridSpan w:val="2"/>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p>
        </w:tc>
        <w:tc>
          <w:tcPr>
            <w:tcW w:w="523"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p>
        </w:tc>
        <w:tc>
          <w:tcPr>
            <w:tcW w:w="767"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b/>
                <w:sz w:val="18"/>
              </w:rPr>
            </w:pPr>
          </w:p>
        </w:tc>
        <w:tc>
          <w:tcPr>
            <w:tcW w:w="54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r>
              <w:rPr>
                <w:rFonts w:ascii="Arial" w:hAnsi="Arial" w:eastAsia="Times New Roman"/>
                <w:b/>
                <w:sz w:val="18"/>
              </w:rPr>
              <w:t>T1</w:t>
            </w:r>
          </w:p>
        </w:tc>
        <w:tc>
          <w:tcPr>
            <w:tcW w:w="58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r>
              <w:rPr>
                <w:rFonts w:ascii="Arial" w:hAnsi="Arial" w:eastAsia="Times New Roman"/>
                <w:b/>
                <w:sz w:val="18"/>
              </w:rPr>
              <w:t>T2</w:t>
            </w:r>
          </w:p>
        </w:tc>
        <w:tc>
          <w:tcPr>
            <w:tcW w:w="608"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r>
              <w:rPr>
                <w:rFonts w:ascii="Arial" w:hAnsi="Arial" w:eastAsia="Times New Roman"/>
                <w:b/>
                <w:sz w:val="18"/>
              </w:rPr>
              <w:t>T1</w:t>
            </w:r>
          </w:p>
        </w:tc>
        <w:tc>
          <w:tcPr>
            <w:tcW w:w="562"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b/>
                <w:sz w:val="18"/>
              </w:rPr>
            </w:pPr>
            <w:r>
              <w:rPr>
                <w:rFonts w:ascii="Arial" w:hAnsi="Arial" w:eastAsia="Times New Roman"/>
                <w:b/>
                <w:sz w:val="18"/>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NR RF Channel Number</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r>
              <w:rPr>
                <w:rFonts w:ascii="Arial" w:hAnsi="Arial" w:eastAsia="Times New Roman"/>
                <w:sz w:val="18"/>
              </w:rPr>
              <w:t>Config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4.2.0"/>
                <w:sz w:val="18"/>
              </w:rPr>
              <w:t>1</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4.2.0"/>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Duplex mode</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2295" w:type="pct"/>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bCs/>
                <w:sz w:val="18"/>
              </w:rPr>
              <w:t>TDD configuration</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2295" w:type="pct"/>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bCs/>
                <w:sz w:val="18"/>
              </w:rPr>
              <w:t>BW</w:t>
            </w:r>
            <w:r>
              <w:rPr>
                <w:rFonts w:ascii="Arial" w:hAnsi="Arial" w:eastAsia="Times New Roman"/>
                <w:sz w:val="18"/>
                <w:vertAlign w:val="subscript"/>
              </w:rPr>
              <w:t>channel</w:t>
            </w:r>
          </w:p>
        </w:tc>
        <w:tc>
          <w:tcPr>
            <w:tcW w:w="523"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4.2.0"/>
                <w:sz w:val="18"/>
              </w:rPr>
              <w:t>MHz</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10: N</w:t>
            </w:r>
            <w:r>
              <w:rPr>
                <w:rFonts w:ascii="Arial" w:hAnsi="Arial" w:eastAsia="Times New Roman"/>
                <w:sz w:val="18"/>
                <w:szCs w:val="18"/>
                <w:vertAlign w:val="subscript"/>
              </w:rPr>
              <w:t>PRB,c</w:t>
            </w:r>
            <w:r>
              <w:rPr>
                <w:rFonts w:ascii="Arial" w:hAnsi="Arial" w:eastAsia="Times New Roman"/>
                <w:sz w:val="18"/>
                <w:szCs w:val="18"/>
              </w:rPr>
              <w:t xml:space="preserve"> = 52</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3: N</w:t>
            </w:r>
            <w:r>
              <w:rPr>
                <w:rFonts w:ascii="Arial" w:hAnsi="Arial" w:eastAsia="Times New Roman"/>
                <w:sz w:val="18"/>
                <w:szCs w:val="18"/>
                <w:vertAlign w:val="subscript"/>
              </w:rPr>
              <w:t>PRB,c</w:t>
            </w:r>
            <w:r>
              <w:rPr>
                <w:rFonts w:ascii="Arial" w:hAnsi="Arial" w:eastAsia="Times New Roman"/>
                <w:sz w:val="18"/>
                <w:szCs w:val="18"/>
              </w:rPr>
              <w:t xml:space="preserve">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sz w:val="18"/>
              </w:rPr>
              <w:t>BWP BW</w:t>
            </w:r>
          </w:p>
        </w:tc>
        <w:tc>
          <w:tcPr>
            <w:tcW w:w="523"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MHz</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10: N</w:t>
            </w:r>
            <w:r>
              <w:rPr>
                <w:rFonts w:ascii="Arial" w:hAnsi="Arial" w:eastAsia="Times New Roman"/>
                <w:sz w:val="18"/>
                <w:szCs w:val="18"/>
                <w:vertAlign w:val="subscript"/>
              </w:rPr>
              <w:t>PRB,c</w:t>
            </w:r>
            <w:r>
              <w:rPr>
                <w:rFonts w:ascii="Arial" w:hAnsi="Arial" w:eastAsia="Times New Roman"/>
                <w:sz w:val="18"/>
                <w:szCs w:val="18"/>
              </w:rPr>
              <w:t xml:space="preserve"> = 52</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szCs w:val="18"/>
              </w:rPr>
              <w:t>3: N</w:t>
            </w:r>
            <w:r>
              <w:rPr>
                <w:rFonts w:ascii="Arial" w:hAnsi="Arial" w:eastAsia="Times New Roman"/>
                <w:sz w:val="18"/>
                <w:szCs w:val="18"/>
                <w:vertAlign w:val="subscript"/>
              </w:rPr>
              <w:t>PRB,c</w:t>
            </w:r>
            <w:r>
              <w:rPr>
                <w:rFonts w:ascii="Arial" w:hAnsi="Arial" w:eastAsia="Times New Roman"/>
                <w:sz w:val="18"/>
                <w:szCs w:val="18"/>
              </w:rPr>
              <w:t xml:space="preserve">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11"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sz w:val="18"/>
              </w:rPr>
              <w:t>BWP configuration</w:t>
            </w:r>
          </w:p>
        </w:tc>
        <w:tc>
          <w:tcPr>
            <w:tcW w:w="804"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sz w:val="18"/>
              </w:rPr>
              <w:t>Initial DL BWP</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rPr>
              <w:t>DLBWP.0.1</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11"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p>
        </w:tc>
        <w:tc>
          <w:tcPr>
            <w:tcW w:w="804"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Initial UL BWP</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bCs/>
                <w:sz w:val="18"/>
              </w:rPr>
              <w:t>ULBWP.0.1</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bCs/>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11"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bCs/>
                <w:sz w:val="18"/>
              </w:rPr>
            </w:pPr>
          </w:p>
        </w:tc>
        <w:tc>
          <w:tcPr>
            <w:tcW w:w="804"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sz w:val="18"/>
              </w:rPr>
              <w:t>Dedicated DL BWP</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rPr>
              <w:t>DLBWP.1.1</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11"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bCs/>
                <w:sz w:val="18"/>
              </w:rPr>
            </w:pPr>
          </w:p>
        </w:tc>
        <w:tc>
          <w:tcPr>
            <w:tcW w:w="804"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bCs/>
                <w:sz w:val="18"/>
              </w:rPr>
              <w:t>Dedicated UL BWP</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rPr>
              <w:t>ULBWP.1.1</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szCs w:val="18"/>
              </w:rPr>
            </w:pPr>
            <w:r>
              <w:rPr>
                <w:rFonts w:ascii="Arial" w:hAnsi="Arial" w:eastAsia="Times New Roman"/>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bCs/>
                <w:sz w:val="18"/>
              </w:rPr>
              <w:t>TRS configuration</w:t>
            </w:r>
          </w:p>
        </w:tc>
        <w:tc>
          <w:tcPr>
            <w:tcW w:w="523"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bCs/>
                <w:sz w:val="18"/>
              </w:rPr>
              <w:t>TRS.1.1 FDD</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bCs/>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bCs/>
                <w:sz w:val="18"/>
              </w:rPr>
              <w:t xml:space="preserve">OCNG Patterns defined in A.3.2.1.1 (OP.1) </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r>
              <w:rPr>
                <w:rFonts w:ascii="Arial" w:hAnsi="Arial" w:eastAsia="Times New Roman"/>
                <w:sz w:val="18"/>
              </w:rPr>
              <w:t>OP.1</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r>
              <w:rPr>
                <w:rFonts w:ascii="Arial" w:hAnsi="Arial" w:eastAsia="Times New Roman"/>
                <w:sz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PDSCH Reference measurement channel</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SR.1.1 FDD</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szCs w:val="18"/>
              </w:rPr>
              <w:t>SR.1.2FDD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cs="v5.0.0"/>
                <w:sz w:val="18"/>
              </w:rPr>
              <w:t>RMSI CORESET Reference Channel</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CR.1.1 FDD</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szCs w:val="18"/>
              </w:rPr>
              <w:t>CR.1.2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5" w:type="pct"/>
            <w:gridSpan w:val="2"/>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cs="v5.0.0"/>
                <w:sz w:val="18"/>
              </w:rPr>
              <w:t>Dedicated CORESET Reference Channel</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1</w:t>
            </w:r>
          </w:p>
        </w:tc>
        <w:tc>
          <w:tcPr>
            <w:tcW w:w="1125" w:type="pct"/>
            <w:gridSpan w:val="2"/>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napToGrid w:val="0"/>
              <w:spacing w:after="0" w:line="256" w:lineRule="auto"/>
              <w:jc w:val="center"/>
              <w:rPr>
                <w:rFonts w:ascii="Arial" w:hAnsi="Arial" w:eastAsia="Times New Roman"/>
                <w:sz w:val="18"/>
                <w:lang w:eastAsia="zh-CN"/>
              </w:rPr>
            </w:pPr>
            <w:r>
              <w:rPr>
                <w:rFonts w:ascii="Arial" w:hAnsi="Arial" w:eastAsia="Times New Roman"/>
                <w:sz w:val="18"/>
                <w:lang w:eastAsia="zh-CN"/>
              </w:rPr>
              <w:t>CCR.1.1 FDD</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CCR1.6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SSB parameters</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lang w:eastAsia="zh-CN"/>
              </w:rPr>
              <w:t>Config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lang w:eastAsia="zh-CN"/>
              </w:rPr>
              <w:t>SSB.1 FR1</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lang w:eastAsia="zh-CN"/>
              </w:rPr>
              <w:t>SSB.13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sz w:val="18"/>
              </w:rPr>
              <w:t>SMTC configuration defined in A.3.11</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SMTC.2</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PDSCH/PDCCH subcarrier spacing</w:t>
            </w:r>
          </w:p>
        </w:tc>
        <w:tc>
          <w:tcPr>
            <w:tcW w:w="523"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kHz</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2295" w:type="pct"/>
            <w:gridSpan w:val="4"/>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PSS to SSS</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12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r>
              <w:rPr>
                <w:rFonts w:ascii="Arial" w:hAnsi="Arial" w:eastAsia="Times New Roman" w:cs="v4.2.0"/>
                <w:sz w:val="18"/>
              </w:rPr>
              <w:t>0</w:t>
            </w:r>
          </w:p>
        </w:tc>
        <w:tc>
          <w:tcPr>
            <w:tcW w:w="1170"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PBCH DMRS to SSS</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1170"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PBCH to PBCH DMRS</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1170"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PDCCH DMRS to SSS</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1170"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PDCCH to PDCCH DMRS</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1170"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 xml:space="preserve">EPRE ratio of PDSCH DMRS to SSS </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1170"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 xml:space="preserve">EPRE ratio of PDSCH to PDSCH </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1170"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szCs w:val="16"/>
                <w:lang w:eastAsia="ja-JP"/>
              </w:rPr>
              <w:t>EPRE ratio of OCNG DMRS to SSS(Note 1)</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1170" w:type="pct"/>
            <w:gridSpan w:val="2"/>
            <w:tcBorders>
              <w:top w:val="nil"/>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bCs/>
                <w:sz w:val="18"/>
              </w:rPr>
            </w:pPr>
            <w:r>
              <w:rPr>
                <w:rFonts w:ascii="Arial" w:hAnsi="Arial" w:eastAsia="Times New Roman"/>
                <w:bCs/>
                <w:sz w:val="18"/>
              </w:rPr>
              <w:t>EPRE ratio of OCNG to OCNG DMRS (Note 1)</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p>
        </w:tc>
        <w:tc>
          <w:tcPr>
            <w:tcW w:w="1170" w:type="pct"/>
            <w:gridSpan w:val="2"/>
            <w:tcBorders>
              <w:top w:val="nil"/>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Calibri"/>
                <w:position w:val="-12"/>
                <w:sz w:val="18"/>
                <w:szCs w:val="22"/>
              </w:rPr>
              <w:object>
                <v:shape id="_x0000_i1035" o:spt="75" type="#_x0000_t75" style="height:15pt;width:20.7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5" DrawAspect="Content" ObjectID="_1468075735" r:id="rId23">
                  <o:LockedField>false</o:LockedField>
                </o:OLEObject>
              </w:object>
            </w:r>
            <w:r>
              <w:rPr>
                <w:rFonts w:ascii="Arial" w:hAnsi="Arial" w:eastAsia="Times New Roman"/>
                <w:sz w:val="18"/>
                <w:vertAlign w:val="superscript"/>
              </w:rPr>
              <w:t>Note2</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dBm/15 kHz</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-98</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Calibri"/>
                <w:position w:val="-12"/>
                <w:sz w:val="18"/>
                <w:szCs w:val="22"/>
              </w:rPr>
              <w:object>
                <v:shape id="_x0000_i1036" o:spt="75" type="#_x0000_t75" style="height:15pt;width:20.7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6" DrawAspect="Content" ObjectID="_1468075736" r:id="rId24">
                  <o:LockedField>false</o:LockedField>
                </o:OLEObject>
              </w:object>
            </w:r>
            <w:r>
              <w:rPr>
                <w:rFonts w:ascii="Arial" w:hAnsi="Arial" w:eastAsia="Times New Roman"/>
                <w:sz w:val="18"/>
                <w:vertAlign w:val="superscript"/>
              </w:rPr>
              <w:t>Note2</w:t>
            </w:r>
          </w:p>
        </w:tc>
        <w:tc>
          <w:tcPr>
            <w:tcW w:w="523"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dBm/SCS</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-98</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cs="v4.2.0"/>
                <w:sz w:val="18"/>
              </w:rPr>
            </w:pPr>
            <w:r>
              <w:rPr>
                <w:rFonts w:ascii="Arial" w:hAnsi="Arial" w:eastAsia="Times New Roman" w:cs="v4.2.0"/>
                <w:sz w:val="18"/>
              </w:rPr>
              <w:t>SS-RSRP</w:t>
            </w:r>
            <w:r>
              <w:rPr>
                <w:rFonts w:ascii="Arial" w:hAnsi="Arial" w:eastAsia="Times New Roman"/>
                <w:sz w:val="18"/>
                <w:vertAlign w:val="superscript"/>
              </w:rPr>
              <w:t xml:space="preserve"> Note 3</w:t>
            </w:r>
          </w:p>
        </w:tc>
        <w:tc>
          <w:tcPr>
            <w:tcW w:w="523" w:type="pct"/>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dBm/SCS</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w:t>
            </w:r>
            <w:r>
              <w:rPr>
                <w:rFonts w:ascii="Arial" w:hAnsi="Arial" w:eastAsia="Times New Roman"/>
                <w:sz w:val="18"/>
                <w:szCs w:val="18"/>
              </w:rPr>
              <w:t xml:space="preserve"> </w:t>
            </w:r>
            <w:r>
              <w:rPr>
                <w:rFonts w:ascii="Arial" w:hAnsi="Arial" w:eastAsia="Times New Roman"/>
                <w:sz w:val="18"/>
              </w:rPr>
              <w:t>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-94</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-91</w:t>
            </w:r>
          </w:p>
          <w:p>
            <w:pPr>
              <w:overflowPunct w:val="0"/>
              <w:autoSpaceDE w:val="0"/>
              <w:autoSpaceDN w:val="0"/>
              <w:adjustRightInd w:val="0"/>
              <w:spacing w:after="0" w:line="254" w:lineRule="auto"/>
              <w:jc w:val="center"/>
              <w:rPr>
                <w:rFonts w:ascii="Arial" w:hAnsi="Arial" w:eastAsia="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position w:val="-12"/>
                <w:sz w:val="18"/>
              </w:rPr>
              <w:object>
                <v:shape id="_x0000_i1037" o:spt="75" type="#_x0000_t75" style="height:15pt;width:20.7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7" DrawAspect="Content" ObjectID="_1468075737" r:id="rId25">
                  <o:LockedField>false</o:LockedField>
                </o:OLEObject>
              </w:objec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4</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position w:val="-12"/>
                <w:sz w:val="18"/>
              </w:rPr>
              <w:object>
                <v:shape id="_x0000_i1038" o:spt="75" type="#_x0000_t75" style="height:15pt;width:31.7pt;" o:ole="t" fillcolor="#FFFFFF" filled="f" o:preferrelative="t" stroked="f" coordsize="21600,21600">
                  <v:path/>
                  <v:fill on="f" focussize="0,0"/>
                  <v:stroke on="f" joinstyle="miter"/>
                  <v:imagedata r:id="rId16" o:title=""/>
                  <o:lock v:ext="edit" aspectratio="t"/>
                  <w10:wrap type="none"/>
                  <w10:anchorlock/>
                </v:shape>
                <o:OLEObject Type="Embed" ProgID="Equation.3" ShapeID="_x0000_i1038" DrawAspect="Content" ObjectID="_1468075738" r:id="rId26">
                  <o:LockedField>false</o:LockedField>
                </o:OLEObject>
              </w:objec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dB</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Config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4</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5" w:type="pct"/>
            <w:gridSpan w:val="2"/>
            <w:tcBorders>
              <w:top w:val="single" w:color="auto" w:sz="4" w:space="0"/>
              <w:left w:val="single" w:color="auto" w:sz="4" w:space="0"/>
              <w:bottom w:val="nil"/>
              <w:right w:val="single" w:color="auto" w:sz="4" w:space="0"/>
            </w:tcBorders>
          </w:tcPr>
          <w:p>
            <w:pPr>
              <w:overflowPunct w:val="0"/>
              <w:autoSpaceDE w:val="0"/>
              <w:autoSpaceDN w:val="0"/>
              <w:adjustRightInd w:val="0"/>
              <w:spacing w:after="0" w:line="254" w:lineRule="auto"/>
              <w:rPr>
                <w:rFonts w:ascii="Arial" w:hAnsi="Arial" w:eastAsia="Times New Roman" w:cs="Arial"/>
                <w:sz w:val="18"/>
                <w:szCs w:val="18"/>
              </w:rPr>
            </w:pPr>
            <w:r>
              <w:rPr>
                <w:rFonts w:ascii="Arial" w:hAnsi="Arial" w:eastAsia="Times New Roman" w:cs="Arial"/>
                <w:sz w:val="18"/>
                <w:szCs w:val="18"/>
              </w:rPr>
              <w:t>Io</w:t>
            </w:r>
            <w:r>
              <w:rPr>
                <w:rFonts w:ascii="Arial" w:hAnsi="Arial" w:eastAsia="Times New Roman" w:cs="Arial"/>
                <w:sz w:val="18"/>
                <w:szCs w:val="18"/>
                <w:vertAlign w:val="superscript"/>
              </w:rPr>
              <w:t>Note3</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sz w:val="18"/>
                <w:szCs w:val="18"/>
              </w:rPr>
            </w:pPr>
            <w:r>
              <w:rPr>
                <w:rFonts w:ascii="Arial" w:hAnsi="Arial" w:eastAsia="Times New Roman" w:cs="Arial"/>
                <w:sz w:val="18"/>
                <w:szCs w:val="18"/>
              </w:rPr>
              <w:t>dBm/SCS MHz</w:t>
            </w: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sz w:val="18"/>
                <w:szCs w:val="18"/>
              </w:rPr>
            </w:pPr>
            <w:r>
              <w:rPr>
                <w:rFonts w:ascii="Arial" w:hAnsi="Arial" w:eastAsia="Times New Roman" w:cs="Arial"/>
                <w:sz w:val="18"/>
                <w:szCs w:val="18"/>
              </w:rPr>
              <w:t>Config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sz w:val="18"/>
                <w:szCs w:val="18"/>
              </w:rPr>
            </w:pPr>
            <w:r>
              <w:rPr>
                <w:rFonts w:ascii="Arial" w:hAnsi="Arial" w:eastAsia="Times New Roman" w:cs="Arial"/>
                <w:sz w:val="18"/>
                <w:szCs w:val="18"/>
              </w:rPr>
              <w:t>-92.6</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Arial"/>
                <w:sz w:val="18"/>
                <w:szCs w:val="18"/>
              </w:rPr>
            </w:pPr>
            <w:r>
              <w:rPr>
                <w:rFonts w:ascii="Arial" w:hAnsi="Arial" w:eastAsia="Times New Roman" w:cs="Arial"/>
                <w:sz w:val="18"/>
                <w:szCs w:val="18"/>
              </w:rP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rPr>
                <w:rFonts w:ascii="Arial" w:hAnsi="Arial" w:eastAsia="Times New Roman"/>
                <w:sz w:val="18"/>
              </w:rPr>
            </w:pPr>
            <w:r>
              <w:rPr>
                <w:rFonts w:ascii="Arial" w:hAnsi="Arial" w:eastAsia="Times New Roman"/>
                <w:sz w:val="18"/>
              </w:rPr>
              <w:t>Propagation Condition</w:t>
            </w:r>
          </w:p>
        </w:tc>
        <w:tc>
          <w:tcPr>
            <w:tcW w:w="52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p>
        </w:tc>
        <w:tc>
          <w:tcPr>
            <w:tcW w:w="767"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cs="v4.2.0"/>
                <w:sz w:val="18"/>
              </w:rPr>
            </w:pPr>
            <w:r>
              <w:rPr>
                <w:rFonts w:ascii="Arial" w:hAnsi="Arial" w:eastAsia="Times New Roman"/>
                <w:sz w:val="18"/>
              </w:rPr>
              <w:t>Config 1</w:t>
            </w:r>
          </w:p>
        </w:tc>
        <w:tc>
          <w:tcPr>
            <w:tcW w:w="1125"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cs="v4.2.0"/>
                <w:sz w:val="18"/>
              </w:rPr>
              <w:t>AWGN</w:t>
            </w:r>
          </w:p>
        </w:tc>
        <w:tc>
          <w:tcPr>
            <w:tcW w:w="1170" w:type="pct"/>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jc w:val="center"/>
              <w:rPr>
                <w:rFonts w:ascii="Arial" w:hAnsi="Arial" w:eastAsia="Times New Roman"/>
                <w:sz w:val="18"/>
              </w:rPr>
            </w:pPr>
            <w:r>
              <w:rPr>
                <w:rFonts w:ascii="Arial" w:hAnsi="Arial" w:eastAsia="Times New Roman"/>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8"/>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line="254" w:lineRule="auto"/>
              <w:ind w:left="851" w:hanging="851"/>
              <w:rPr>
                <w:rFonts w:ascii="Arial" w:hAnsi="Arial" w:eastAsia="Times New Roman"/>
                <w:sz w:val="18"/>
              </w:rPr>
            </w:pPr>
            <w:r>
              <w:rPr>
                <w:rFonts w:ascii="Arial" w:hAnsi="Arial" w:eastAsia="Times New Roman"/>
                <w:sz w:val="18"/>
              </w:rPr>
              <w:t>NOTE 1:</w:t>
            </w:r>
            <w:r>
              <w:rPr>
                <w:rFonts w:ascii="Arial" w:hAnsi="Arial" w:eastAsia="Times New Roman"/>
                <w:sz w:val="18"/>
              </w:rPr>
              <w:tab/>
            </w:r>
            <w:r>
              <w:rPr>
                <w:rFonts w:ascii="Arial" w:hAnsi="Arial" w:eastAsia="Times New Roman"/>
                <w:sz w:val="18"/>
              </w:rPr>
              <w:t>OCNG shall be used such that both cells are fully allocated and a constant total transmitted power spectral density is achieved for all OFDM symbols.</w:t>
            </w:r>
          </w:p>
          <w:p>
            <w:pPr>
              <w:overflowPunct w:val="0"/>
              <w:autoSpaceDE w:val="0"/>
              <w:autoSpaceDN w:val="0"/>
              <w:adjustRightInd w:val="0"/>
              <w:spacing w:after="0" w:line="254" w:lineRule="auto"/>
              <w:ind w:left="851" w:hanging="851"/>
              <w:rPr>
                <w:rFonts w:ascii="Arial" w:hAnsi="Arial" w:eastAsia="Times New Roman"/>
                <w:sz w:val="18"/>
              </w:rPr>
            </w:pPr>
            <w:r>
              <w:rPr>
                <w:rFonts w:ascii="Arial" w:hAnsi="Arial" w:eastAsia="Times New Roman"/>
                <w:sz w:val="18"/>
              </w:rPr>
              <w:t>NOTE 2:</w:t>
            </w:r>
            <w:r>
              <w:rPr>
                <w:rFonts w:ascii="Arial" w:hAnsi="Arial" w:eastAsia="Times New Roman"/>
                <w:sz w:val="18"/>
              </w:rPr>
              <w:tab/>
            </w:r>
            <w:r>
              <w:rPr>
                <w:rFonts w:ascii="Arial" w:hAnsi="Arial" w:eastAsia="Times New Roman"/>
                <w:sz w:val="18"/>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rPr>
              <w:object>
                <v:shape id="_x0000_i1039" o:spt="75" type="#_x0000_t75" style="height:15pt;width:20.7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9" DrawAspect="Content" ObjectID="_1468075739" r:id="rId27">
                  <o:LockedField>false</o:LockedField>
                </o:OLEObject>
              </w:object>
            </w:r>
            <w:r>
              <w:rPr>
                <w:rFonts w:ascii="Arial" w:hAnsi="Arial" w:eastAsia="Times New Roman"/>
                <w:sz w:val="18"/>
              </w:rPr>
              <w:t xml:space="preserve"> to be fulfilled.</w:t>
            </w:r>
          </w:p>
          <w:p>
            <w:pPr>
              <w:overflowPunct w:val="0"/>
              <w:autoSpaceDE w:val="0"/>
              <w:autoSpaceDN w:val="0"/>
              <w:adjustRightInd w:val="0"/>
              <w:spacing w:after="0" w:line="254" w:lineRule="auto"/>
              <w:ind w:left="851" w:hanging="851"/>
              <w:rPr>
                <w:rFonts w:ascii="Arial" w:hAnsi="Arial" w:eastAsia="Times New Roman"/>
                <w:sz w:val="18"/>
              </w:rPr>
            </w:pPr>
            <w:r>
              <w:rPr>
                <w:rFonts w:ascii="Arial" w:hAnsi="Arial" w:eastAsia="Times New Roman"/>
                <w:sz w:val="18"/>
              </w:rPr>
              <w:t>NOTE 3:</w:t>
            </w:r>
            <w:r>
              <w:rPr>
                <w:rFonts w:ascii="Arial" w:hAnsi="Arial" w:eastAsia="Times New Roman"/>
                <w:sz w:val="18"/>
              </w:rPr>
              <w:tab/>
            </w:r>
            <w:r>
              <w:rPr>
                <w:rFonts w:ascii="Arial" w:hAnsi="Arial" w:eastAsia="Times New Roman"/>
                <w:sz w:val="18"/>
              </w:rPr>
              <w:t>SS-RSRP and Io levels have been derived from other parameters for information purposes. They are not settable parameters themselves.</w:t>
            </w:r>
          </w:p>
          <w:p>
            <w:pPr>
              <w:overflowPunct w:val="0"/>
              <w:autoSpaceDE w:val="0"/>
              <w:autoSpaceDN w:val="0"/>
              <w:adjustRightInd w:val="0"/>
              <w:spacing w:after="0" w:line="254" w:lineRule="auto"/>
              <w:ind w:left="851" w:hanging="851"/>
              <w:rPr>
                <w:rFonts w:ascii="Arial" w:hAnsi="Arial" w:eastAsia="Times New Roman"/>
                <w:sz w:val="14"/>
              </w:rPr>
            </w:pPr>
            <w:r>
              <w:rPr>
                <w:rFonts w:ascii="Arial" w:hAnsi="Arial" w:eastAsia="Times New Roman"/>
                <w:sz w:val="18"/>
              </w:rPr>
              <w:t>NOTE 4:</w:t>
            </w:r>
            <w:r>
              <w:rPr>
                <w:rFonts w:ascii="Arial" w:hAnsi="Arial" w:eastAsia="Times New Roman"/>
                <w:sz w:val="18"/>
              </w:rPr>
              <w:tab/>
            </w:r>
            <w:r>
              <w:rPr>
                <w:rFonts w:ascii="Arial" w:hAnsi="Arial" w:eastAsia="Times New Roman"/>
                <w:sz w:val="18"/>
              </w:rPr>
              <w:t>SS-RSRP minimum requirements are specified assuming independent interference and noise at each receiver antenna port.</w:t>
            </w:r>
          </w:p>
        </w:tc>
      </w:tr>
    </w:tbl>
    <w:p>
      <w:pPr>
        <w:overflowPunct w:val="0"/>
        <w:autoSpaceDE w:val="0"/>
        <w:autoSpaceDN w:val="0"/>
        <w:adjustRightInd w:val="0"/>
        <w:rPr>
          <w:rFonts w:eastAsia="Times New Roman"/>
        </w:rPr>
      </w:pPr>
    </w:p>
    <w:p>
      <w:pPr>
        <w:keepNext/>
        <w:overflowPunct w:val="0"/>
        <w:autoSpaceDE w:val="0"/>
        <w:autoSpaceDN w:val="0"/>
        <w:adjustRightInd w:val="0"/>
        <w:spacing w:before="120"/>
        <w:ind w:left="1701" w:hanging="1701"/>
        <w:outlineLvl w:val="4"/>
        <w:rPr>
          <w:rFonts w:ascii="Arial" w:hAnsi="Arial" w:eastAsia="Times New Roman"/>
          <w:sz w:val="22"/>
        </w:rPr>
      </w:pPr>
      <w:bookmarkStart w:id="6" w:name="_Toc535476604"/>
      <w:r>
        <w:rPr>
          <w:rFonts w:ascii="Arial" w:hAnsi="Arial" w:eastAsia="Times New Roman"/>
          <w:sz w:val="22"/>
        </w:rPr>
        <w:t>A.6.6.1.X.3</w:t>
      </w:r>
      <w:r>
        <w:rPr>
          <w:rFonts w:ascii="Arial" w:hAnsi="Arial" w:eastAsia="Times New Roman"/>
          <w:sz w:val="22"/>
        </w:rPr>
        <w:tab/>
      </w:r>
      <w:r>
        <w:rPr>
          <w:rFonts w:ascii="Arial" w:hAnsi="Arial" w:eastAsia="Times New Roman"/>
          <w:sz w:val="22"/>
        </w:rPr>
        <w:t>Test Requirements</w:t>
      </w:r>
      <w:bookmarkEnd w:id="6"/>
    </w:p>
    <w:p>
      <w:pPr>
        <w:overflowPunct w:val="0"/>
        <w:autoSpaceDE w:val="0"/>
        <w:autoSpaceDN w:val="0"/>
        <w:adjustRightInd w:val="0"/>
        <w:rPr>
          <w:rFonts w:eastAsia="Times New Roman" w:cs="v4.2.0"/>
        </w:rPr>
      </w:pPr>
      <w:r>
        <w:rPr>
          <w:rFonts w:eastAsia="Times New Roman" w:cs="v4.2.0"/>
        </w:rPr>
        <w:t xml:space="preserve">The UE shall send one measurement report for the deactivated PSCell, with a measurement reporting delay less than 5440 ms from the beginning of time period T2. </w:t>
      </w:r>
    </w:p>
    <w:p>
      <w:pPr>
        <w:overflowPunct w:val="0"/>
        <w:autoSpaceDE w:val="0"/>
        <w:autoSpaceDN w:val="0"/>
        <w:adjustRightInd w:val="0"/>
        <w:rPr>
          <w:rFonts w:eastAsia="Times New Roman" w:cs="v4.2.0"/>
        </w:rPr>
      </w:pPr>
      <w:r>
        <w:rPr>
          <w:rFonts w:eastAsia="Times New Roman" w:cs="v4.2.0"/>
        </w:rPr>
        <w:t xml:space="preserve">The UE is required to successfully detect PSS/SSS for Cell 2 within </w:t>
      </w:r>
    </w:p>
    <w:p>
      <w:pPr>
        <w:overflowPunct w:val="0"/>
        <w:autoSpaceDE w:val="0"/>
        <w:autoSpaceDN w:val="0"/>
        <w:adjustRightInd w:val="0"/>
        <w:jc w:val="center"/>
        <w:rPr>
          <w:rFonts w:eastAsia="Times New Roman" w:cs="v4.2.0"/>
        </w:rPr>
      </w:pPr>
      <w:r>
        <w:rPr>
          <w:rFonts w:eastAsia="Times New Roman" w:cs="v4.2.0"/>
        </w:rPr>
        <w:t>Ceil(5 x K</w:t>
      </w:r>
      <w:r>
        <w:rPr>
          <w:rFonts w:eastAsia="Times New Roman" w:cs="v4.2.0"/>
          <w:vertAlign w:val="subscript"/>
        </w:rPr>
        <w:t>p</w:t>
      </w:r>
      <w:r>
        <w:rPr>
          <w:rFonts w:eastAsia="Times New Roman" w:cs="v4.2.0"/>
        </w:rPr>
        <w:t>) x measCyclePSCell x CSSF</w:t>
      </w:r>
      <w:r>
        <w:rPr>
          <w:rFonts w:eastAsia="Times New Roman" w:cs="v4.2.0"/>
          <w:vertAlign w:val="subscript"/>
        </w:rPr>
        <w:t>intra</w:t>
      </w:r>
      <w:r>
        <w:rPr>
          <w:rFonts w:eastAsia="Times New Roman" w:cs="v4.2.0"/>
        </w:rPr>
        <w:t>;</w:t>
      </w:r>
    </w:p>
    <w:p>
      <w:pPr>
        <w:overflowPunct w:val="0"/>
        <w:autoSpaceDE w:val="0"/>
        <w:autoSpaceDN w:val="0"/>
        <w:adjustRightInd w:val="0"/>
        <w:rPr>
          <w:rFonts w:eastAsia="Times New Roman" w:cs="v4.2.0"/>
        </w:rPr>
      </w:pPr>
      <w:r>
        <w:rPr>
          <w:rFonts w:eastAsia="Times New Roman" w:cs="v4.2.0"/>
        </w:rPr>
        <w:t>The UE is required successfully read the SSB index for Cell 2 within</w:t>
      </w:r>
    </w:p>
    <w:p>
      <w:pPr>
        <w:overflowPunct w:val="0"/>
        <w:autoSpaceDE w:val="0"/>
        <w:autoSpaceDN w:val="0"/>
        <w:adjustRightInd w:val="0"/>
        <w:jc w:val="center"/>
        <w:rPr>
          <w:rFonts w:eastAsia="Times New Roman" w:cs="v4.2.0"/>
        </w:rPr>
      </w:pPr>
      <w:r>
        <w:rPr>
          <w:rFonts w:eastAsia="Times New Roman" w:cs="v4.2.0"/>
        </w:rPr>
        <w:t>Ceil(7 x K</w:t>
      </w:r>
      <w:r>
        <w:rPr>
          <w:rFonts w:eastAsia="Times New Roman" w:cs="v4.2.0"/>
          <w:vertAlign w:val="subscript"/>
        </w:rPr>
        <w:t>p</w:t>
      </w:r>
      <w:r>
        <w:rPr>
          <w:rFonts w:eastAsia="Times New Roman" w:cs="v4.2.0"/>
        </w:rPr>
        <w:t>) x measCyclePSCell x CSSF</w:t>
      </w:r>
      <w:r>
        <w:rPr>
          <w:rFonts w:eastAsia="Times New Roman" w:cs="v4.2.0"/>
          <w:vertAlign w:val="subscript"/>
        </w:rPr>
        <w:t>intra</w:t>
      </w:r>
      <w:r>
        <w:rPr>
          <w:rFonts w:eastAsia="Times New Roman" w:cs="v4.2.0"/>
        </w:rPr>
        <w:t>;</w:t>
      </w:r>
    </w:p>
    <w:p>
      <w:pPr>
        <w:overflowPunct w:val="0"/>
        <w:autoSpaceDE w:val="0"/>
        <w:autoSpaceDN w:val="0"/>
        <w:adjustRightInd w:val="0"/>
        <w:rPr>
          <w:rFonts w:eastAsia="Times New Roman" w:cs="v4.2.0"/>
        </w:rPr>
      </w:pPr>
      <w:r>
        <w:rPr>
          <w:rFonts w:eastAsia="Times New Roman" w:cs="v4.2.0"/>
        </w:rPr>
        <w:t xml:space="preserve">The UE is required to successfully measure on Cell 2 within </w:t>
      </w:r>
    </w:p>
    <w:p>
      <w:pPr>
        <w:overflowPunct w:val="0"/>
        <w:autoSpaceDE w:val="0"/>
        <w:autoSpaceDN w:val="0"/>
        <w:adjustRightInd w:val="0"/>
        <w:jc w:val="center"/>
        <w:rPr>
          <w:rFonts w:eastAsia="Times New Roman" w:cs="v4.2.0"/>
        </w:rPr>
      </w:pPr>
      <w:r>
        <w:rPr>
          <w:rFonts w:eastAsia="Times New Roman" w:cs="v4.2.0"/>
        </w:rPr>
        <w:t>Ceil(5 x K</w:t>
      </w:r>
      <w:r>
        <w:rPr>
          <w:rFonts w:eastAsia="Times New Roman" w:cs="v4.2.0"/>
          <w:vertAlign w:val="subscript"/>
        </w:rPr>
        <w:t>p</w:t>
      </w:r>
      <w:r>
        <w:rPr>
          <w:rFonts w:eastAsia="Times New Roman" w:cs="v4.2.0"/>
        </w:rPr>
        <w:t>) x measCyclePSCell x CSSF</w:t>
      </w:r>
      <w:r>
        <w:rPr>
          <w:rFonts w:eastAsia="Times New Roman" w:cs="v4.2.0"/>
          <w:vertAlign w:val="subscript"/>
        </w:rPr>
        <w:t>intra</w:t>
      </w:r>
      <w:r>
        <w:rPr>
          <w:rFonts w:eastAsia="Times New Roman" w:cs="v4.2.0"/>
        </w:rPr>
        <w:t>;</w:t>
      </w:r>
    </w:p>
    <w:p>
      <w:pPr>
        <w:overflowPunct w:val="0"/>
        <w:autoSpaceDE w:val="0"/>
        <w:autoSpaceDN w:val="0"/>
        <w:adjustRightInd w:val="0"/>
        <w:rPr>
          <w:rFonts w:eastAsia="Times New Roman" w:cs="v4.2.0"/>
        </w:rPr>
      </w:pPr>
      <w:r>
        <w:rPr>
          <w:rFonts w:eastAsia="Times New Roman" w:cs="v4.2.0"/>
        </w:rPr>
        <w:t xml:space="preserve">Where </w:t>
      </w:r>
    </w:p>
    <w:p>
      <w:pPr>
        <w:numPr>
          <w:ilvl w:val="0"/>
          <w:numId w:val="1"/>
        </w:numPr>
        <w:overflowPunct w:val="0"/>
        <w:autoSpaceDE w:val="0"/>
        <w:autoSpaceDN w:val="0"/>
        <w:adjustRightInd w:val="0"/>
        <w:contextualSpacing/>
        <w:rPr>
          <w:rFonts w:eastAsia="Times New Roman" w:cs="v4.2.0"/>
        </w:rPr>
      </w:pPr>
      <w:r>
        <w:rPr>
          <w:rFonts w:eastAsia="Times New Roman" w:cs="v4.2.0"/>
        </w:rPr>
        <w:t>measCyclePSCell = 160 ms,</w:t>
      </w:r>
    </w:p>
    <w:p>
      <w:pPr>
        <w:numPr>
          <w:ilvl w:val="0"/>
          <w:numId w:val="1"/>
        </w:numPr>
        <w:overflowPunct w:val="0"/>
        <w:autoSpaceDE w:val="0"/>
        <w:autoSpaceDN w:val="0"/>
        <w:adjustRightInd w:val="0"/>
        <w:contextualSpacing/>
        <w:rPr>
          <w:rFonts w:eastAsia="Times New Roman" w:cs="v4.2.0"/>
        </w:rPr>
      </w:pPr>
      <w:r>
        <w:rPr>
          <w:rFonts w:eastAsia="Times New Roman" w:cs="v4.2.0"/>
        </w:rPr>
        <w:t>K</w:t>
      </w:r>
      <w:r>
        <w:rPr>
          <w:rFonts w:eastAsia="Times New Roman" w:cs="v4.2.0"/>
          <w:vertAlign w:val="subscript"/>
        </w:rPr>
        <w:t>p</w:t>
      </w:r>
      <w:r>
        <w:rPr>
          <w:rFonts w:eastAsia="Times New Roman" w:cs="v4.2.0"/>
        </w:rPr>
        <w:t xml:space="preserve"> = 1,</w:t>
      </w:r>
    </w:p>
    <w:p>
      <w:pPr>
        <w:numPr>
          <w:ilvl w:val="0"/>
          <w:numId w:val="1"/>
        </w:numPr>
        <w:overflowPunct w:val="0"/>
        <w:autoSpaceDE w:val="0"/>
        <w:autoSpaceDN w:val="0"/>
        <w:adjustRightInd w:val="0"/>
        <w:contextualSpacing/>
        <w:rPr>
          <w:rFonts w:eastAsia="Times New Roman" w:cs="v4.2.0"/>
        </w:rPr>
      </w:pPr>
      <w:r>
        <w:rPr>
          <w:rFonts w:eastAsia="Times New Roman" w:cs="v4.2.0"/>
        </w:rPr>
        <w:t>CSSF</w:t>
      </w:r>
      <w:r>
        <w:rPr>
          <w:rFonts w:eastAsia="Times New Roman" w:cs="v4.2.0"/>
          <w:vertAlign w:val="subscript"/>
        </w:rPr>
        <w:t>intra</w:t>
      </w:r>
      <w:r>
        <w:rPr>
          <w:rFonts w:eastAsia="Times New Roman" w:cs="v4.2.0"/>
        </w:rPr>
        <w:t xml:space="preserve"> = 2.</w:t>
      </w:r>
    </w:p>
    <w:p>
      <w:pPr>
        <w:overflowPunct w:val="0"/>
        <w:autoSpaceDE w:val="0"/>
        <w:autoSpaceDN w:val="0"/>
        <w:adjustRightInd w:val="0"/>
        <w:rPr>
          <w:rFonts w:eastAsia="Times New Roman" w:cs="v4.2.0"/>
        </w:rPr>
      </w:pPr>
      <w:r>
        <w:rPr>
          <w:rFonts w:eastAsia="Times New Roman" w:cs="v4.2.0"/>
        </w:rPr>
        <w:t>This sums up as 5440 ms in total, consisting of 1600 ms of PSS/SSS detection, 2240 ms of SSB index detection and 1600 ms of measurement time.</w:t>
      </w:r>
    </w:p>
    <w:p>
      <w:pPr>
        <w:overflowPunct w:val="0"/>
        <w:autoSpaceDE w:val="0"/>
        <w:autoSpaceDN w:val="0"/>
        <w:adjustRightInd w:val="0"/>
        <w:rPr>
          <w:rFonts w:eastAsia="Times New Roman" w:cs="v4.2.0"/>
        </w:rPr>
      </w:pPr>
      <w:r>
        <w:rPr>
          <w:rFonts w:eastAsia="Times New Roman" w:cs="v4.2.0"/>
        </w:rPr>
        <w:t>The rate of correct events observed during repeated tests shall be at least 90%.</w:t>
      </w:r>
    </w:p>
    <w:p>
      <w:pPr>
        <w:overflowPunct w:val="0"/>
        <w:autoSpaceDE w:val="0"/>
        <w:autoSpaceDN w:val="0"/>
        <w:adjustRightInd w:val="0"/>
        <w:ind w:left="1135" w:hanging="851"/>
        <w:rPr>
          <w:rFonts w:eastAsia="Times New Roman"/>
        </w:rPr>
      </w:pPr>
      <w:r>
        <w:rPr>
          <w:rFonts w:eastAsia="Times New Roman"/>
        </w:rPr>
        <w:t>NOTE:</w:t>
      </w:r>
      <w:r>
        <w:rPr>
          <w:rFonts w:eastAsia="Times New Roman"/>
        </w:rPr>
        <w:tab/>
      </w:r>
      <w:r>
        <w:rPr>
          <w:rFonts w:eastAsia="Times New Roman"/>
        </w:rPr>
        <w:t>The actual overall delays measured in the test may be up to 2xTTI</w:t>
      </w:r>
      <w:r>
        <w:rPr>
          <w:rFonts w:eastAsia="Times New Roman"/>
          <w:vertAlign w:val="subscript"/>
        </w:rPr>
        <w:t>DCCH</w:t>
      </w:r>
      <w:r>
        <w:rPr>
          <w:rFonts w:eastAsia="Times New Roman"/>
        </w:rPr>
        <w:t xml:space="preserve"> higher than the measurement reporting delays above because of TTI insertion uncertainty of the measurement report in DCCH.</w:t>
      </w:r>
    </w:p>
    <w:p>
      <w:pPr>
        <w:pStyle w:val="4"/>
        <w:rPr>
          <w:color w:val="FF0000"/>
        </w:rPr>
      </w:pPr>
      <w:r>
        <w:rPr>
          <w:color w:val="FF0000"/>
        </w:rPr>
        <w:t>&lt;&lt;End of Change</w:t>
      </w:r>
      <w:r>
        <w:rPr>
          <w:rFonts w:hint="eastAsia" w:eastAsia="宋体"/>
          <w:color w:val="FF0000"/>
          <w:lang w:val="en-US" w:eastAsia="zh-CN"/>
        </w:rPr>
        <w:t>6</w:t>
      </w:r>
      <w:r>
        <w:rPr>
          <w:color w:val="FF0000"/>
        </w:rPr>
        <w:t>&gt;&gt;</w:t>
      </w:r>
    </w:p>
    <w:p>
      <w:pPr>
        <w:pStyle w:val="4"/>
        <w:rPr>
          <w:color w:val="FF0000"/>
        </w:rPr>
      </w:pPr>
      <w:r>
        <w:rPr>
          <w:color w:val="FF0000"/>
        </w:rPr>
        <w:t>&lt;&lt;Start of Change</w:t>
      </w:r>
      <w:r>
        <w:rPr>
          <w:rFonts w:hint="eastAsia" w:eastAsia="宋体"/>
          <w:color w:val="FF0000"/>
          <w:lang w:val="en-US" w:eastAsia="zh-CN"/>
        </w:rPr>
        <w:t>7</w:t>
      </w:r>
      <w:r>
        <w:rPr>
          <w:color w:val="FF0000"/>
        </w:rPr>
        <w:t>&gt;&gt;</w:t>
      </w:r>
    </w:p>
    <w:p>
      <w:pPr>
        <w:overflowPunct w:val="0"/>
        <w:autoSpaceDE w:val="0"/>
        <w:autoSpaceDN w:val="0"/>
        <w:adjustRightInd w:val="0"/>
        <w:spacing w:before="120"/>
        <w:ind w:left="1418" w:hanging="1418"/>
        <w:textAlignment w:val="baseline"/>
        <w:outlineLvl w:val="3"/>
        <w:rPr>
          <w:rFonts w:ascii="Arial" w:hAnsi="Arial" w:eastAsia="Times New Roman"/>
          <w:sz w:val="24"/>
        </w:rPr>
      </w:pPr>
      <w:r>
        <w:rPr>
          <w:rFonts w:ascii="Arial" w:hAnsi="Arial" w:eastAsia="Times New Roman"/>
          <w:sz w:val="24"/>
        </w:rPr>
        <w:t>A.6.6.9.X</w:t>
      </w:r>
      <w:r>
        <w:rPr>
          <w:rFonts w:ascii="Arial" w:hAnsi="Arial" w:eastAsia="Times New Roman"/>
          <w:sz w:val="24"/>
        </w:rPr>
        <w:tab/>
      </w:r>
      <w:r>
        <w:rPr>
          <w:rFonts w:ascii="Arial" w:hAnsi="Arial" w:eastAsia="Times New Roman"/>
          <w:sz w:val="24"/>
        </w:rPr>
        <w:t xml:space="preserve">SA Idle mode CA/DC measurement for FR1 with 12RB SSB </w:t>
      </w:r>
    </w:p>
    <w:p>
      <w:pPr>
        <w:overflowPunct w:val="0"/>
        <w:autoSpaceDE w:val="0"/>
        <w:autoSpaceDN w:val="0"/>
        <w:adjustRightInd w:val="0"/>
        <w:spacing w:before="120"/>
        <w:ind w:left="1701" w:hanging="1701"/>
        <w:textAlignment w:val="baseline"/>
        <w:outlineLvl w:val="4"/>
        <w:rPr>
          <w:rFonts w:ascii="Arial" w:hAnsi="Arial" w:eastAsia="Times New Roman"/>
          <w:sz w:val="22"/>
        </w:rPr>
      </w:pPr>
      <w:r>
        <w:rPr>
          <w:rFonts w:ascii="Arial" w:hAnsi="Arial" w:eastAsia="Times New Roman"/>
          <w:sz w:val="22"/>
        </w:rPr>
        <w:t>A.6.6.9.X.1</w:t>
      </w:r>
      <w:r>
        <w:rPr>
          <w:rFonts w:ascii="Arial" w:hAnsi="Arial" w:eastAsia="Times New Roman"/>
          <w:sz w:val="22"/>
        </w:rPr>
        <w:tab/>
      </w:r>
      <w:r>
        <w:rPr>
          <w:rFonts w:ascii="Arial" w:hAnsi="Arial" w:eastAsia="Times New Roman"/>
          <w:sz w:val="22"/>
        </w:rPr>
        <w:t>Test Purpose and Environment</w:t>
      </w:r>
    </w:p>
    <w:p>
      <w:pPr>
        <w:overflowPunct w:val="0"/>
        <w:autoSpaceDE w:val="0"/>
        <w:autoSpaceDN w:val="0"/>
        <w:adjustRightInd w:val="0"/>
        <w:textAlignment w:val="baseline"/>
        <w:rPr>
          <w:rFonts w:eastAsia="Times New Roman"/>
        </w:rPr>
      </w:pPr>
      <w:r>
        <w:rPr>
          <w:rFonts w:eastAsia="Times New Roman"/>
        </w:rPr>
        <w:t xml:space="preserve">The purpose of this test is to verify that the UE </w:t>
      </w:r>
      <w:r>
        <w:rPr>
          <w:rFonts w:eastAsia="Times New Roman" w:cs="v4.2.0"/>
        </w:rPr>
        <w:t>performs the required measurements on the serving cell and the configured inter-frequency carrier for idle mode measurement reporting</w:t>
      </w:r>
      <w:r>
        <w:rPr>
          <w:rFonts w:eastAsia="Times New Roman"/>
        </w:rPr>
        <w:t xml:space="preserve"> after the UE has entered Idle mode, with 12 RB SSB on the target carrier</w:t>
      </w:r>
      <w:r>
        <w:rPr>
          <w:rFonts w:eastAsia="Times New Roman" w:cs="v4.2.0"/>
        </w:rPr>
        <w:t>.</w:t>
      </w:r>
      <w:r>
        <w:rPr>
          <w:rFonts w:eastAsia="Times New Roman"/>
        </w:rPr>
        <w:t xml:space="preserve"> This test will partly verify the Idle mode CA/DC measurements requirements in clause 4.4.</w:t>
      </w:r>
    </w:p>
    <w:p>
      <w:pPr>
        <w:overflowPunct w:val="0"/>
        <w:autoSpaceDE w:val="0"/>
        <w:autoSpaceDN w:val="0"/>
        <w:adjustRightInd w:val="0"/>
        <w:textAlignment w:val="baseline"/>
        <w:rPr>
          <w:rFonts w:cs="v4.2.0"/>
        </w:rPr>
      </w:pPr>
      <w:r>
        <w:rPr>
          <w:lang w:eastAsia="zh-CN"/>
        </w:rPr>
        <w:t xml:space="preserve">The test </w:t>
      </w:r>
      <w:r>
        <w:rPr>
          <w:rFonts w:cs="v4.2.0"/>
        </w:rPr>
        <w:t xml:space="preserve">environment </w:t>
      </w:r>
      <w:r>
        <w:rPr>
          <w:lang w:eastAsia="zh-CN"/>
        </w:rPr>
        <w:t xml:space="preserve">in clause A.6.6.9.1.1 apply to this test, except that </w:t>
      </w:r>
      <w:r>
        <w:t>beam level reporting for early measurements is configured</w:t>
      </w:r>
      <w:r>
        <w:rPr>
          <w:lang w:eastAsia="zh-CN"/>
        </w:rPr>
        <w:t xml:space="preserve">. Supported test configuration is given in </w:t>
      </w:r>
      <w:r>
        <w:rPr>
          <w:rFonts w:eastAsia="Times New Roman"/>
        </w:rPr>
        <w:t>table A.6.6.9.X.1-1.</w:t>
      </w:r>
      <w:r>
        <w:t xml:space="preserve"> General test parameters as specified in table </w:t>
      </w:r>
      <w:r>
        <w:rPr>
          <w:rFonts w:eastAsia="Times New Roman"/>
        </w:rPr>
        <w:t>A.6.6.9.1.1-2</w:t>
      </w:r>
      <w:r>
        <w:t xml:space="preserve"> with config 1 apply to this test. Cell specific test parameters as specified in table </w:t>
      </w:r>
      <w:r>
        <w:rPr>
          <w:rFonts w:eastAsia="Times New Roman"/>
        </w:rPr>
        <w:t>A.6.6.9.1.1-3</w:t>
      </w:r>
      <w:r>
        <w:t xml:space="preserve"> with config 1 apply to this test, except those specified in table </w:t>
      </w:r>
      <w:r>
        <w:rPr>
          <w:rFonts w:eastAsia="Times New Roman"/>
        </w:rPr>
        <w:t>A.6.6.9.X.1-2</w:t>
      </w:r>
      <w:r>
        <w:t>.</w:t>
      </w:r>
      <w:r>
        <w:rPr>
          <w:rFonts w:cs="v4.2.0"/>
        </w:rPr>
        <w:t xml:space="preserve">  </w:t>
      </w:r>
    </w:p>
    <w:p>
      <w:pPr>
        <w:keepNext/>
        <w:spacing w:before="60"/>
        <w:jc w:val="center"/>
        <w:rPr>
          <w:rFonts w:ascii="Arial" w:hAnsi="Arial"/>
          <w:b/>
          <w:lang w:bidi="bn-BD"/>
        </w:rPr>
      </w:pPr>
      <w:r>
        <w:rPr>
          <w:rFonts w:ascii="Arial" w:hAnsi="Arial" w:cs="Arial"/>
          <w:b/>
          <w:lang w:bidi="bn-BD"/>
        </w:rPr>
        <w:t xml:space="preserve">Table A.6.6.9.X.1-1: </w:t>
      </w:r>
      <w:r>
        <w:rPr>
          <w:rFonts w:ascii="Arial" w:hAnsi="Arial" w:cs="Arial"/>
          <w:b/>
          <w:lang w:eastAsia="zh-CN" w:bidi="bn-BD"/>
        </w:rPr>
        <w:t>supported test configuration</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56"/>
        <w:gridCol w:w="7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05" w:type="pct"/>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cs="Arial"/>
                <w:b/>
                <w:sz w:val="18"/>
                <w:lang w:bidi="bn-BD"/>
              </w:rPr>
            </w:pPr>
            <w:r>
              <w:rPr>
                <w:rFonts w:ascii="Arial" w:hAnsi="Arial" w:cs="Arial"/>
                <w:b/>
                <w:sz w:val="18"/>
                <w:lang w:bidi="bn-BD"/>
              </w:rPr>
              <w:t>Config</w:t>
            </w:r>
          </w:p>
        </w:tc>
        <w:tc>
          <w:tcPr>
            <w:tcW w:w="3795" w:type="pct"/>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cs="Arial"/>
                <w:b/>
                <w:sz w:val="18"/>
                <w:lang w:bidi="bn-BD"/>
              </w:rPr>
            </w:pPr>
            <w:r>
              <w:rPr>
                <w:rFonts w:ascii="Arial" w:hAnsi="Arial" w:cs="Arial"/>
                <w:b/>
                <w:sz w:val="18"/>
                <w:lang w:bidi="bn-BD"/>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05" w:type="pct"/>
            <w:tcBorders>
              <w:top w:val="single" w:color="auto" w:sz="4" w:space="0"/>
              <w:left w:val="single" w:color="auto" w:sz="4" w:space="0"/>
              <w:bottom w:val="single" w:color="auto" w:sz="4" w:space="0"/>
              <w:right w:val="single" w:color="auto" w:sz="4" w:space="0"/>
            </w:tcBorders>
          </w:tcPr>
          <w:p>
            <w:pPr>
              <w:keepNext/>
              <w:spacing w:after="0"/>
              <w:rPr>
                <w:rFonts w:ascii="Arial" w:hAnsi="Arial" w:cs="Arial"/>
                <w:sz w:val="18"/>
                <w:lang w:bidi="bn-BD"/>
              </w:rPr>
            </w:pPr>
            <w:r>
              <w:rPr>
                <w:rFonts w:ascii="Arial" w:hAnsi="Arial" w:cs="Arial"/>
                <w:sz w:val="18"/>
                <w:lang w:bidi="bn-BD"/>
              </w:rPr>
              <w:t>1</w:t>
            </w:r>
          </w:p>
        </w:tc>
        <w:tc>
          <w:tcPr>
            <w:tcW w:w="3795" w:type="pct"/>
            <w:tcBorders>
              <w:top w:val="single" w:color="auto" w:sz="4" w:space="0"/>
              <w:left w:val="single" w:color="auto" w:sz="4" w:space="0"/>
              <w:bottom w:val="single" w:color="auto" w:sz="4" w:space="0"/>
              <w:right w:val="single" w:color="auto" w:sz="4" w:space="0"/>
            </w:tcBorders>
          </w:tcPr>
          <w:p>
            <w:pPr>
              <w:keepNext/>
              <w:spacing w:after="0"/>
              <w:rPr>
                <w:rFonts w:ascii="Arial" w:hAnsi="Arial" w:cs="Arial"/>
                <w:sz w:val="18"/>
                <w:lang w:bidi="bn-BD"/>
              </w:rPr>
            </w:pPr>
            <w:r>
              <w:rPr>
                <w:rFonts w:ascii="Arial" w:hAnsi="Arial" w:cs="Arial"/>
                <w:sz w:val="18"/>
                <w:lang w:bidi="bn-BD"/>
              </w:rPr>
              <w:t>NR 15 kHz SSB SCS, 3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pPr>
              <w:spacing w:after="0"/>
              <w:ind w:left="851" w:hanging="851"/>
              <w:rPr>
                <w:rFonts w:ascii="Arial" w:hAnsi="Arial" w:cs="Arial"/>
                <w:sz w:val="18"/>
                <w:lang w:bidi="bn-BD"/>
              </w:rPr>
            </w:pPr>
            <w:r>
              <w:rPr>
                <w:rFonts w:ascii="Arial" w:hAnsi="Arial" w:cs="Arial"/>
                <w:sz w:val="18"/>
                <w:lang w:bidi="bn-BD"/>
              </w:rPr>
              <w:t>NOTE 1:</w:t>
            </w:r>
            <w:r>
              <w:rPr>
                <w:rFonts w:ascii="Arial" w:hAnsi="Arial" w:cs="Arial"/>
                <w:sz w:val="18"/>
                <w:lang w:eastAsia="zh-CN" w:bidi="bn-BD"/>
              </w:rPr>
              <w:tab/>
            </w:r>
            <w:r>
              <w:rPr>
                <w:rFonts w:ascii="Arial" w:hAnsi="Arial" w:cs="Arial"/>
                <w:sz w:val="18"/>
                <w:lang w:bidi="bn-BD"/>
              </w:rPr>
              <w:t>target NR cell has the same SCS, BW and duplex mode as NR serving cell</w:t>
            </w:r>
          </w:p>
        </w:tc>
      </w:tr>
    </w:tbl>
    <w:p>
      <w:pPr>
        <w:overflowPunct w:val="0"/>
        <w:autoSpaceDE w:val="0"/>
        <w:autoSpaceDN w:val="0"/>
        <w:adjustRightInd w:val="0"/>
        <w:textAlignment w:val="baseline"/>
        <w:rPr>
          <w:lang w:eastAsia="zh-CN"/>
        </w:rPr>
      </w:pPr>
    </w:p>
    <w:p>
      <w:pPr>
        <w:spacing w:before="60"/>
        <w:jc w:val="center"/>
        <w:rPr>
          <w:rFonts w:ascii="Arial" w:hAnsi="Arial" w:cs="Arial"/>
          <w:b/>
          <w:lang w:bidi="bn-BD"/>
        </w:rPr>
      </w:pPr>
      <w:r>
        <w:rPr>
          <w:rFonts w:ascii="Arial" w:hAnsi="Arial" w:cs="Arial"/>
          <w:b/>
          <w:lang w:bidi="bn-BD"/>
        </w:rPr>
        <w:t>Table A.6.6.9.X.1-</w:t>
      </w:r>
      <w:del w:id="170" w:author="ZTE" w:date="2025-04-25T16:04:07Z">
        <w:r>
          <w:rPr>
            <w:rFonts w:hint="default" w:ascii="Arial" w:hAnsi="Arial" w:cs="Arial"/>
            <w:b/>
            <w:lang w:val="en-US" w:bidi="bn-BD"/>
          </w:rPr>
          <w:delText>3</w:delText>
        </w:r>
      </w:del>
      <w:ins w:id="171" w:author="ZTE" w:date="2025-04-25T16:04:07Z">
        <w:r>
          <w:rPr>
            <w:rFonts w:hint="eastAsia" w:ascii="Arial" w:hAnsi="Arial" w:eastAsia="宋体" w:cs="Arial"/>
            <w:b/>
            <w:lang w:val="en-US" w:eastAsia="zh-CN" w:bidi="bn-BD"/>
          </w:rPr>
          <w:t>2</w:t>
        </w:r>
      </w:ins>
      <w:r>
        <w:rPr>
          <w:rFonts w:ascii="Arial" w:hAnsi="Arial" w:cs="Arial"/>
          <w:b/>
          <w:lang w:bidi="bn-BD"/>
        </w:rPr>
        <w:t>: Cell specific test parameters for connected mode for SA Idle mode CA/DC measurement for FR1</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755"/>
        <w:gridCol w:w="1022"/>
        <w:gridCol w:w="1496"/>
        <w:gridCol w:w="700"/>
        <w:gridCol w:w="700"/>
        <w:gridCol w:w="762"/>
        <w:gridCol w:w="766"/>
        <w:gridCol w:w="790"/>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09" w:type="pct"/>
            <w:tcBorders>
              <w:top w:val="single" w:color="auto" w:sz="4" w:space="0"/>
              <w:left w:val="single" w:color="auto" w:sz="4" w:space="0"/>
              <w:bottom w:val="nil"/>
              <w:right w:val="single" w:color="auto" w:sz="4" w:space="0"/>
            </w:tcBorders>
          </w:tcPr>
          <w:p>
            <w:pPr>
              <w:spacing w:after="0"/>
              <w:jc w:val="center"/>
              <w:rPr>
                <w:rFonts w:ascii="Arial" w:hAnsi="Arial" w:cs="Arial"/>
                <w:b/>
                <w:sz w:val="18"/>
                <w:lang w:bidi="bn-BD"/>
              </w:rPr>
            </w:pPr>
            <w:r>
              <w:rPr>
                <w:rFonts w:ascii="Arial" w:hAnsi="Arial" w:cs="Arial"/>
                <w:b/>
                <w:sz w:val="18"/>
                <w:lang w:bidi="bn-BD"/>
              </w:rPr>
              <w:t>Parameter</w:t>
            </w:r>
          </w:p>
        </w:tc>
        <w:tc>
          <w:tcPr>
            <w:tcW w:w="523" w:type="pct"/>
            <w:tcBorders>
              <w:top w:val="single" w:color="auto" w:sz="4" w:space="0"/>
              <w:left w:val="single" w:color="auto" w:sz="4" w:space="0"/>
              <w:bottom w:val="nil"/>
              <w:right w:val="single" w:color="auto" w:sz="4" w:space="0"/>
            </w:tcBorders>
          </w:tcPr>
          <w:p>
            <w:pPr>
              <w:spacing w:after="0"/>
              <w:jc w:val="center"/>
              <w:rPr>
                <w:rFonts w:ascii="Arial" w:hAnsi="Arial" w:cs="Arial"/>
                <w:b/>
                <w:sz w:val="18"/>
                <w:lang w:bidi="bn-BD"/>
              </w:rPr>
            </w:pPr>
            <w:r>
              <w:rPr>
                <w:rFonts w:ascii="Arial" w:hAnsi="Arial" w:cs="Arial"/>
                <w:b/>
                <w:sz w:val="18"/>
                <w:lang w:bidi="bn-BD"/>
              </w:rPr>
              <w:t>Unit</w:t>
            </w:r>
          </w:p>
        </w:tc>
        <w:tc>
          <w:tcPr>
            <w:tcW w:w="765" w:type="pct"/>
            <w:tcBorders>
              <w:top w:val="single" w:color="auto" w:sz="4" w:space="0"/>
              <w:left w:val="single" w:color="auto" w:sz="4" w:space="0"/>
              <w:bottom w:val="nil"/>
              <w:right w:val="single" w:color="auto" w:sz="4" w:space="0"/>
            </w:tcBorders>
          </w:tcPr>
          <w:p>
            <w:pPr>
              <w:spacing w:after="0"/>
              <w:jc w:val="center"/>
              <w:rPr>
                <w:rFonts w:ascii="Arial" w:hAnsi="Arial" w:cs="Arial"/>
                <w:b/>
                <w:sz w:val="18"/>
                <w:lang w:bidi="bn-BD"/>
              </w:rPr>
            </w:pPr>
            <w:r>
              <w:rPr>
                <w:rFonts w:ascii="Arial" w:hAnsi="Arial" w:cs="Arial"/>
                <w:b/>
                <w:sz w:val="18"/>
                <w:lang w:bidi="bn-BD"/>
              </w:rPr>
              <w:t>Test configuration</w:t>
            </w:r>
          </w:p>
        </w:tc>
        <w:tc>
          <w:tcPr>
            <w:tcW w:w="1106"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bidi="bn-BD"/>
              </w:rPr>
            </w:pPr>
            <w:r>
              <w:rPr>
                <w:rFonts w:ascii="Arial" w:hAnsi="Arial" w:cs="Arial"/>
                <w:b/>
                <w:sz w:val="18"/>
                <w:lang w:bidi="bn-BD"/>
              </w:rPr>
              <w:t>Cell 1</w:t>
            </w:r>
          </w:p>
        </w:tc>
        <w:tc>
          <w:tcPr>
            <w:tcW w:w="1197"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bidi="bn-BD"/>
              </w:rPr>
            </w:pPr>
            <w:r>
              <w:rPr>
                <w:rFonts w:ascii="Arial" w:hAnsi="Arial" w:cs="Arial"/>
                <w:b/>
                <w:sz w:val="18"/>
                <w:lang w:bidi="bn-BD"/>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09" w:type="pct"/>
            <w:tcBorders>
              <w:top w:val="nil"/>
              <w:left w:val="single" w:color="auto" w:sz="4" w:space="0"/>
              <w:bottom w:val="single" w:color="auto" w:sz="4" w:space="0"/>
              <w:right w:val="single" w:color="auto" w:sz="4" w:space="0"/>
            </w:tcBorders>
          </w:tcPr>
          <w:p>
            <w:pPr>
              <w:spacing w:after="0"/>
              <w:jc w:val="center"/>
              <w:rPr>
                <w:rFonts w:ascii="Arial" w:hAnsi="Arial" w:cs="Arial"/>
                <w:b/>
                <w:sz w:val="18"/>
                <w:lang w:bidi="bn-BD"/>
              </w:rPr>
            </w:pPr>
          </w:p>
        </w:tc>
        <w:tc>
          <w:tcPr>
            <w:tcW w:w="523" w:type="pct"/>
            <w:tcBorders>
              <w:top w:val="nil"/>
              <w:left w:val="single" w:color="auto" w:sz="4" w:space="0"/>
              <w:bottom w:val="single" w:color="auto" w:sz="4" w:space="0"/>
              <w:right w:val="single" w:color="auto" w:sz="4" w:space="0"/>
            </w:tcBorders>
          </w:tcPr>
          <w:p>
            <w:pPr>
              <w:spacing w:after="0"/>
              <w:jc w:val="center"/>
              <w:rPr>
                <w:rFonts w:ascii="Arial" w:hAnsi="Arial" w:cs="Arial"/>
                <w:b/>
                <w:sz w:val="18"/>
                <w:lang w:bidi="bn-BD"/>
              </w:rPr>
            </w:pPr>
          </w:p>
        </w:tc>
        <w:tc>
          <w:tcPr>
            <w:tcW w:w="765" w:type="pct"/>
            <w:tcBorders>
              <w:top w:val="nil"/>
              <w:left w:val="single" w:color="auto" w:sz="4" w:space="0"/>
              <w:bottom w:val="single" w:color="auto" w:sz="4" w:space="0"/>
              <w:right w:val="single" w:color="auto" w:sz="4" w:space="0"/>
            </w:tcBorders>
          </w:tcPr>
          <w:p>
            <w:pPr>
              <w:spacing w:after="0"/>
              <w:jc w:val="center"/>
              <w:rPr>
                <w:rFonts w:ascii="Arial" w:hAnsi="Arial" w:cs="Arial"/>
                <w:b/>
                <w:sz w:val="18"/>
                <w:lang w:bidi="bn-BD"/>
              </w:rPr>
            </w:pPr>
          </w:p>
        </w:tc>
        <w:tc>
          <w:tcPr>
            <w:tcW w:w="35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bidi="bn-BD"/>
              </w:rPr>
            </w:pPr>
            <w:r>
              <w:rPr>
                <w:rFonts w:ascii="Arial" w:hAnsi="Arial" w:cs="Arial"/>
                <w:b/>
                <w:sz w:val="18"/>
                <w:lang w:bidi="bn-BD"/>
              </w:rPr>
              <w:t>T1</w:t>
            </w:r>
          </w:p>
        </w:tc>
        <w:tc>
          <w:tcPr>
            <w:tcW w:w="35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bidi="bn-BD"/>
              </w:rPr>
            </w:pPr>
            <w:r>
              <w:rPr>
                <w:rFonts w:ascii="Arial" w:hAnsi="Arial" w:cs="Arial"/>
                <w:b/>
                <w:sz w:val="18"/>
                <w:lang w:bidi="bn-BD"/>
              </w:rPr>
              <w:t>T2</w:t>
            </w:r>
          </w:p>
        </w:tc>
        <w:tc>
          <w:tcPr>
            <w:tcW w:w="390"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bidi="bn-BD"/>
              </w:rPr>
            </w:pPr>
            <w:r>
              <w:rPr>
                <w:rFonts w:ascii="Arial" w:hAnsi="Arial" w:cs="Arial"/>
                <w:b/>
                <w:sz w:val="18"/>
                <w:lang w:bidi="bn-BD"/>
              </w:rPr>
              <w:t>T3</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bidi="bn-BD"/>
              </w:rPr>
            </w:pPr>
            <w:r>
              <w:rPr>
                <w:rFonts w:ascii="Arial" w:hAnsi="Arial" w:cs="Arial"/>
                <w:b/>
                <w:sz w:val="18"/>
                <w:lang w:bidi="bn-BD"/>
              </w:rPr>
              <w:t>T1</w:t>
            </w:r>
          </w:p>
        </w:tc>
        <w:tc>
          <w:tcPr>
            <w:tcW w:w="40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bidi="bn-BD"/>
              </w:rPr>
            </w:pPr>
            <w:r>
              <w:rPr>
                <w:rFonts w:ascii="Arial" w:hAnsi="Arial" w:cs="Arial"/>
                <w:b/>
                <w:sz w:val="18"/>
                <w:lang w:bidi="bn-BD"/>
              </w:rPr>
              <w:t>T2</w:t>
            </w:r>
          </w:p>
        </w:tc>
        <w:tc>
          <w:tcPr>
            <w:tcW w:w="401"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sz w:val="18"/>
                <w:lang w:bidi="bn-BD"/>
              </w:rPr>
            </w:pPr>
            <w:r>
              <w:rPr>
                <w:rFonts w:ascii="Arial" w:hAnsi="Arial" w:cs="Arial"/>
                <w:b/>
                <w:sz w:val="18"/>
                <w:lang w:bidi="bn-BD"/>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9" w:type="pct"/>
            <w:tcBorders>
              <w:top w:val="single" w:color="auto" w:sz="4" w:space="0"/>
              <w:left w:val="single" w:color="auto" w:sz="4" w:space="0"/>
              <w:bottom w:val="nil"/>
              <w:right w:val="single" w:color="auto" w:sz="4" w:space="0"/>
            </w:tcBorders>
          </w:tcPr>
          <w:p>
            <w:pPr>
              <w:spacing w:after="0"/>
              <w:rPr>
                <w:rFonts w:ascii="Arial" w:hAnsi="Arial" w:cs="Arial"/>
                <w:sz w:val="18"/>
                <w:lang w:bidi="bn-BD"/>
              </w:rPr>
            </w:pPr>
            <w:r>
              <w:rPr>
                <w:rFonts w:ascii="Arial" w:hAnsi="Arial" w:cs="Arial"/>
                <w:bCs/>
                <w:sz w:val="18"/>
                <w:lang w:bidi="bn-BD"/>
              </w:rPr>
              <w:t>BW</w:t>
            </w:r>
            <w:r>
              <w:rPr>
                <w:rFonts w:ascii="Arial" w:hAnsi="Arial" w:cs="Arial"/>
                <w:sz w:val="18"/>
                <w:vertAlign w:val="subscript"/>
                <w:lang w:bidi="bn-BD"/>
              </w:rPr>
              <w:t>channel</w:t>
            </w:r>
          </w:p>
        </w:tc>
        <w:tc>
          <w:tcPr>
            <w:tcW w:w="523" w:type="pct"/>
            <w:tcBorders>
              <w:top w:val="single" w:color="auto" w:sz="4" w:space="0"/>
              <w:left w:val="single" w:color="auto" w:sz="4" w:space="0"/>
              <w:bottom w:val="nil"/>
              <w:right w:val="single" w:color="auto" w:sz="4" w:space="0"/>
            </w:tcBorders>
          </w:tcPr>
          <w:p>
            <w:pPr>
              <w:spacing w:after="0"/>
              <w:jc w:val="center"/>
              <w:rPr>
                <w:rFonts w:ascii="Arial" w:hAnsi="Arial" w:cs="Arial"/>
                <w:sz w:val="18"/>
                <w:lang w:bidi="bn-BD"/>
              </w:rPr>
            </w:pPr>
            <w:r>
              <w:rPr>
                <w:rFonts w:ascii="Arial" w:hAnsi="Arial" w:cs="v4.2.0"/>
                <w:sz w:val="18"/>
                <w:lang w:bidi="bn-BD"/>
              </w:rPr>
              <w:t>MHz</w:t>
            </w:r>
          </w:p>
        </w:tc>
        <w:tc>
          <w:tcPr>
            <w:tcW w:w="76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Config</w:t>
            </w:r>
            <w:r>
              <w:rPr>
                <w:rFonts w:ascii="Arial" w:hAnsi="Arial" w:cs="Arial"/>
                <w:sz w:val="18"/>
                <w:szCs w:val="18"/>
                <w:lang w:bidi="bn-BD"/>
              </w:rPr>
              <w:t xml:space="preserve"> 1</w:t>
            </w:r>
          </w:p>
        </w:tc>
        <w:tc>
          <w:tcPr>
            <w:tcW w:w="2302" w:type="pct"/>
            <w:gridSpan w:val="6"/>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3: N</w:t>
            </w:r>
            <w:r>
              <w:rPr>
                <w:rFonts w:ascii="Arial" w:hAnsi="Arial" w:cs="Arial"/>
                <w:sz w:val="18"/>
                <w:szCs w:val="18"/>
                <w:vertAlign w:val="subscript"/>
                <w:lang w:bidi="bn-BD"/>
              </w:rPr>
              <w:t>PRB,c</w:t>
            </w:r>
            <w:r>
              <w:rPr>
                <w:rFonts w:ascii="Arial" w:hAnsi="Arial" w:cs="Arial"/>
                <w:sz w:val="18"/>
                <w:szCs w:val="18"/>
                <w:lang w:bidi="bn-BD"/>
              </w:rPr>
              <w:t xml:space="preserve">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9" w:type="pct"/>
            <w:tcBorders>
              <w:top w:val="single" w:color="auto" w:sz="4" w:space="0"/>
              <w:left w:val="single" w:color="auto" w:sz="4" w:space="0"/>
              <w:bottom w:val="nil"/>
              <w:right w:val="single" w:color="auto" w:sz="4" w:space="0"/>
            </w:tcBorders>
          </w:tcPr>
          <w:p>
            <w:pPr>
              <w:spacing w:after="0"/>
              <w:rPr>
                <w:rFonts w:ascii="Arial" w:hAnsi="Arial" w:cs="Arial"/>
                <w:bCs/>
                <w:sz w:val="18"/>
                <w:lang w:bidi="bn-BD"/>
              </w:rPr>
            </w:pPr>
            <w:r>
              <w:rPr>
                <w:rFonts w:ascii="Arial" w:hAnsi="Arial" w:cs="Arial"/>
                <w:sz w:val="18"/>
                <w:lang w:bidi="bn-BD"/>
              </w:rPr>
              <w:t>BWP BW</w:t>
            </w:r>
          </w:p>
        </w:tc>
        <w:tc>
          <w:tcPr>
            <w:tcW w:w="523" w:type="pct"/>
            <w:tcBorders>
              <w:top w:val="single" w:color="auto" w:sz="4" w:space="0"/>
              <w:left w:val="single" w:color="auto" w:sz="4" w:space="0"/>
              <w:bottom w:val="nil"/>
              <w:right w:val="single" w:color="auto" w:sz="4" w:space="0"/>
            </w:tcBorders>
          </w:tcPr>
          <w:p>
            <w:pPr>
              <w:spacing w:after="0"/>
              <w:jc w:val="center"/>
              <w:rPr>
                <w:rFonts w:ascii="Arial" w:hAnsi="Arial" w:cs="Arial"/>
                <w:sz w:val="18"/>
                <w:lang w:bidi="bn-BD"/>
              </w:rPr>
            </w:pPr>
            <w:r>
              <w:rPr>
                <w:rFonts w:ascii="Arial" w:hAnsi="Arial" w:cs="Arial"/>
                <w:sz w:val="18"/>
                <w:lang w:bidi="bn-BD"/>
              </w:rPr>
              <w:t>MHz</w:t>
            </w:r>
          </w:p>
        </w:tc>
        <w:tc>
          <w:tcPr>
            <w:tcW w:w="76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Config</w:t>
            </w:r>
            <w:r>
              <w:rPr>
                <w:rFonts w:ascii="Arial" w:hAnsi="Arial" w:cs="Arial"/>
                <w:sz w:val="18"/>
                <w:szCs w:val="18"/>
                <w:lang w:bidi="bn-BD"/>
              </w:rPr>
              <w:t xml:space="preserve"> 1</w:t>
            </w:r>
          </w:p>
        </w:tc>
        <w:tc>
          <w:tcPr>
            <w:tcW w:w="2302" w:type="pct"/>
            <w:gridSpan w:val="6"/>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3: N</w:t>
            </w:r>
            <w:r>
              <w:rPr>
                <w:rFonts w:ascii="Arial" w:hAnsi="Arial" w:cs="Arial"/>
                <w:sz w:val="18"/>
                <w:szCs w:val="18"/>
                <w:vertAlign w:val="subscript"/>
                <w:lang w:bidi="bn-BD"/>
              </w:rPr>
              <w:t>PRB,c</w:t>
            </w:r>
            <w:r>
              <w:rPr>
                <w:rFonts w:ascii="Arial" w:hAnsi="Arial" w:cs="Arial"/>
                <w:sz w:val="18"/>
                <w:szCs w:val="18"/>
                <w:lang w:bidi="bn-BD"/>
              </w:rPr>
              <w:t xml:space="preserve">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9" w:type="pct"/>
            <w:tcBorders>
              <w:top w:val="single" w:color="auto" w:sz="4" w:space="0"/>
              <w:left w:val="single" w:color="auto" w:sz="4" w:space="0"/>
              <w:bottom w:val="nil"/>
              <w:right w:val="single" w:color="auto" w:sz="4" w:space="0"/>
            </w:tcBorders>
          </w:tcPr>
          <w:p>
            <w:pPr>
              <w:spacing w:after="0"/>
              <w:rPr>
                <w:rFonts w:ascii="Arial" w:hAnsi="Arial" w:cs="Arial"/>
                <w:sz w:val="18"/>
                <w:lang w:bidi="bn-BD"/>
              </w:rPr>
            </w:pPr>
            <w:r>
              <w:rPr>
                <w:rFonts w:ascii="Arial" w:hAnsi="Arial" w:cs="Arial"/>
                <w:sz w:val="18"/>
                <w:lang w:bidi="bn-BD"/>
              </w:rPr>
              <w:t>PDSCH Reference measurement channel</w:t>
            </w:r>
          </w:p>
        </w:tc>
        <w:tc>
          <w:tcPr>
            <w:tcW w:w="52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p>
        </w:tc>
        <w:tc>
          <w:tcPr>
            <w:tcW w:w="76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Config</w:t>
            </w:r>
            <w:r>
              <w:rPr>
                <w:rFonts w:ascii="Arial" w:hAnsi="Arial" w:cs="Arial"/>
                <w:sz w:val="18"/>
                <w:szCs w:val="18"/>
                <w:lang w:bidi="bn-BD"/>
              </w:rPr>
              <w:t xml:space="preserve"> 1</w:t>
            </w:r>
          </w:p>
        </w:tc>
        <w:tc>
          <w:tcPr>
            <w:tcW w:w="1106"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SR.1.2 FDD</w:t>
            </w:r>
          </w:p>
        </w:tc>
        <w:tc>
          <w:tcPr>
            <w:tcW w:w="1197"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9" w:type="pct"/>
            <w:tcBorders>
              <w:top w:val="single" w:color="auto" w:sz="4" w:space="0"/>
              <w:left w:val="single" w:color="auto" w:sz="4" w:space="0"/>
              <w:bottom w:val="nil"/>
              <w:right w:val="single" w:color="auto" w:sz="4" w:space="0"/>
            </w:tcBorders>
          </w:tcPr>
          <w:p>
            <w:pPr>
              <w:spacing w:after="0"/>
              <w:rPr>
                <w:rFonts w:ascii="Arial" w:hAnsi="Arial" w:cs="Arial"/>
                <w:sz w:val="18"/>
                <w:lang w:bidi="bn-BD"/>
              </w:rPr>
            </w:pPr>
            <w:r>
              <w:rPr>
                <w:rFonts w:ascii="Arial" w:hAnsi="Arial" w:cs="v5.0.0"/>
                <w:sz w:val="18"/>
                <w:lang w:bidi="bn-BD"/>
              </w:rPr>
              <w:t>CORESET Reference Channel</w:t>
            </w:r>
          </w:p>
        </w:tc>
        <w:tc>
          <w:tcPr>
            <w:tcW w:w="52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p>
        </w:tc>
        <w:tc>
          <w:tcPr>
            <w:tcW w:w="76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Config</w:t>
            </w:r>
            <w:r>
              <w:rPr>
                <w:rFonts w:ascii="Arial" w:hAnsi="Arial" w:cs="Arial"/>
                <w:sz w:val="18"/>
                <w:szCs w:val="18"/>
                <w:lang w:bidi="bn-BD"/>
              </w:rPr>
              <w:t xml:space="preserve"> 1</w:t>
            </w:r>
          </w:p>
        </w:tc>
        <w:tc>
          <w:tcPr>
            <w:tcW w:w="1106"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CR.1.3 FDD</w:t>
            </w:r>
          </w:p>
        </w:tc>
        <w:tc>
          <w:tcPr>
            <w:tcW w:w="1197"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bidi="bn-BD"/>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9" w:type="pct"/>
            <w:tcBorders>
              <w:top w:val="single" w:color="auto" w:sz="4" w:space="0"/>
              <w:left w:val="single" w:color="auto" w:sz="4" w:space="0"/>
              <w:bottom w:val="nil"/>
              <w:right w:val="single" w:color="auto" w:sz="4" w:space="0"/>
            </w:tcBorders>
          </w:tcPr>
          <w:p>
            <w:pPr>
              <w:spacing w:after="0"/>
              <w:rPr>
                <w:rFonts w:ascii="Arial" w:hAnsi="Arial" w:cs="Arial"/>
                <w:sz w:val="18"/>
                <w:lang w:bidi="bn-BD"/>
              </w:rPr>
            </w:pPr>
            <w:r>
              <w:rPr>
                <w:rFonts w:ascii="Arial" w:hAnsi="Arial" w:cs="Arial"/>
                <w:sz w:val="18"/>
                <w:lang w:bidi="bn-BD"/>
              </w:rPr>
              <w:t>SSB parameters</w:t>
            </w:r>
          </w:p>
        </w:tc>
        <w:tc>
          <w:tcPr>
            <w:tcW w:w="52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p>
        </w:tc>
        <w:tc>
          <w:tcPr>
            <w:tcW w:w="76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eastAsia="zh-CN" w:bidi="bn-BD"/>
              </w:rPr>
              <w:t>Config 1</w:t>
            </w:r>
          </w:p>
        </w:tc>
        <w:tc>
          <w:tcPr>
            <w:tcW w:w="1106"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eastAsia="zh-CN" w:bidi="bn-BD"/>
              </w:rPr>
              <w:t>SSB.1 FR1</w:t>
            </w:r>
          </w:p>
        </w:tc>
        <w:tc>
          <w:tcPr>
            <w:tcW w:w="1197" w:type="pct"/>
            <w:gridSpan w:val="3"/>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lang w:bidi="bn-BD"/>
              </w:rPr>
            </w:pPr>
            <w:r>
              <w:rPr>
                <w:rFonts w:ascii="Arial" w:hAnsi="Arial" w:cs="Arial"/>
                <w:sz w:val="18"/>
                <w:lang w:eastAsia="zh-CN" w:bidi="bn-BD"/>
              </w:rPr>
              <w:t>SSB.13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09" w:type="pct"/>
            <w:tcBorders>
              <w:top w:val="single" w:color="auto" w:sz="4" w:space="0"/>
              <w:left w:val="single" w:color="auto" w:sz="4" w:space="0"/>
              <w:bottom w:val="nil"/>
              <w:right w:val="single" w:color="auto" w:sz="4" w:space="0"/>
            </w:tcBorders>
          </w:tcPr>
          <w:p>
            <w:pPr>
              <w:spacing w:after="0"/>
              <w:rPr>
                <w:rFonts w:ascii="Arial" w:hAnsi="Arial" w:cs="Arial"/>
                <w:sz w:val="18"/>
                <w:szCs w:val="18"/>
                <w:lang w:bidi="bn-BD"/>
              </w:rPr>
            </w:pPr>
            <w:r>
              <w:rPr>
                <w:rFonts w:ascii="Arial" w:hAnsi="Arial" w:cs="Arial"/>
                <w:sz w:val="18"/>
                <w:szCs w:val="18"/>
                <w:lang w:bidi="bn-BD"/>
              </w:rPr>
              <w:t>Io</w:t>
            </w:r>
          </w:p>
        </w:tc>
        <w:tc>
          <w:tcPr>
            <w:tcW w:w="523"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dBm/2.7 MHz</w:t>
            </w:r>
          </w:p>
        </w:tc>
        <w:tc>
          <w:tcPr>
            <w:tcW w:w="765"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Config 1</w:t>
            </w:r>
          </w:p>
        </w:tc>
        <w:tc>
          <w:tcPr>
            <w:tcW w:w="35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-67.66</w:t>
            </w:r>
          </w:p>
        </w:tc>
        <w:tc>
          <w:tcPr>
            <w:tcW w:w="358"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-67.66</w:t>
            </w:r>
          </w:p>
        </w:tc>
        <w:tc>
          <w:tcPr>
            <w:tcW w:w="390"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-67.66</w:t>
            </w:r>
          </w:p>
        </w:tc>
        <w:tc>
          <w:tcPr>
            <w:tcW w:w="39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-75.45</w:t>
            </w:r>
          </w:p>
        </w:tc>
        <w:tc>
          <w:tcPr>
            <w:tcW w:w="40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-72.44</w:t>
            </w:r>
          </w:p>
        </w:tc>
        <w:tc>
          <w:tcPr>
            <w:tcW w:w="401"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bidi="bn-BD"/>
              </w:rPr>
            </w:pPr>
            <w:r>
              <w:rPr>
                <w:rFonts w:ascii="Arial" w:hAnsi="Arial" w:cs="Arial"/>
                <w:sz w:val="18"/>
                <w:szCs w:val="18"/>
                <w:lang w:bidi="bn-BD"/>
              </w:rPr>
              <w:t>-72.44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9"/>
            <w:tcBorders>
              <w:top w:val="single" w:color="auto" w:sz="4" w:space="0"/>
              <w:left w:val="single" w:color="auto" w:sz="4" w:space="0"/>
              <w:bottom w:val="single" w:color="auto" w:sz="4" w:space="0"/>
              <w:right w:val="single" w:color="auto" w:sz="4" w:space="0"/>
            </w:tcBorders>
          </w:tcPr>
          <w:p>
            <w:pPr>
              <w:rPr>
                <w:szCs w:val="18"/>
              </w:rPr>
            </w:pPr>
          </w:p>
        </w:tc>
      </w:tr>
    </w:tbl>
    <w:p>
      <w:pPr>
        <w:overflowPunct w:val="0"/>
        <w:autoSpaceDE w:val="0"/>
        <w:autoSpaceDN w:val="0"/>
        <w:adjustRightInd w:val="0"/>
        <w:textAlignment w:val="baseline"/>
        <w:rPr>
          <w:lang w:eastAsia="zh-CN"/>
        </w:rPr>
      </w:pPr>
    </w:p>
    <w:p>
      <w:pPr>
        <w:overflowPunct w:val="0"/>
        <w:autoSpaceDE w:val="0"/>
        <w:autoSpaceDN w:val="0"/>
        <w:adjustRightInd w:val="0"/>
        <w:spacing w:before="120"/>
        <w:ind w:left="1701" w:hanging="1701"/>
        <w:textAlignment w:val="baseline"/>
        <w:outlineLvl w:val="4"/>
        <w:rPr>
          <w:rFonts w:ascii="Arial" w:hAnsi="Arial" w:eastAsia="Times New Roman"/>
          <w:sz w:val="22"/>
        </w:rPr>
      </w:pPr>
      <w:r>
        <w:rPr>
          <w:rFonts w:ascii="Arial" w:hAnsi="Arial" w:eastAsia="Times New Roman"/>
          <w:sz w:val="22"/>
        </w:rPr>
        <w:t>A.6.6.9.X.2</w:t>
      </w:r>
      <w:r>
        <w:rPr>
          <w:rFonts w:ascii="Arial" w:hAnsi="Arial" w:eastAsia="Times New Roman"/>
          <w:sz w:val="22"/>
        </w:rPr>
        <w:tab/>
      </w:r>
      <w:r>
        <w:rPr>
          <w:rFonts w:ascii="Arial" w:hAnsi="Arial" w:eastAsia="Times New Roman"/>
          <w:sz w:val="22"/>
        </w:rPr>
        <w:t>Test Requirements</w:t>
      </w:r>
    </w:p>
    <w:p>
      <w:pPr>
        <w:overflowPunct w:val="0"/>
        <w:autoSpaceDE w:val="0"/>
        <w:autoSpaceDN w:val="0"/>
        <w:adjustRightInd w:val="0"/>
        <w:textAlignment w:val="baseline"/>
        <w:rPr>
          <w:rFonts w:eastAsia="Times New Roman"/>
        </w:rPr>
      </w:pPr>
      <w:r>
        <w:rPr>
          <w:rFonts w:eastAsia="Times New Roman"/>
        </w:rPr>
        <w:t>The test requirements in clause A.6.6.9.1.2 apply to this test.</w:t>
      </w:r>
    </w:p>
    <w:p>
      <w:pPr>
        <w:pStyle w:val="4"/>
        <w:rPr>
          <w:color w:val="FF0000"/>
        </w:rPr>
      </w:pPr>
      <w:r>
        <w:rPr>
          <w:color w:val="FF0000"/>
        </w:rPr>
        <w:t>&lt;&lt;End of Change</w:t>
      </w:r>
      <w:r>
        <w:rPr>
          <w:rFonts w:hint="eastAsia" w:eastAsia="宋体"/>
          <w:color w:val="FF0000"/>
          <w:lang w:val="en-US" w:eastAsia="zh-CN"/>
        </w:rPr>
        <w:t>7</w:t>
      </w:r>
      <w:r>
        <w:rPr>
          <w:color w:val="FF0000"/>
        </w:rPr>
        <w:t>&gt;&gt;</w:t>
      </w:r>
    </w:p>
    <w:p/>
    <w:p/>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257B98"/>
    <w:multiLevelType w:val="multilevel"/>
    <w:tmpl w:val="41257B98"/>
    <w:lvl w:ilvl="0" w:tentative="0">
      <w:start w:val="6"/>
      <w:numFmt w:val="bullet"/>
      <w:lvlText w:val="-"/>
      <w:lvlJc w:val="left"/>
      <w:pPr>
        <w:ind w:left="460" w:hanging="360"/>
      </w:pPr>
      <w:rPr>
        <w:rFonts w:hint="default" w:ascii="Arial" w:hAnsi="Arial" w:eastAsia="宋体"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159D"/>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578E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668D9"/>
    <w:rsid w:val="02CC1E23"/>
    <w:rsid w:val="02E03771"/>
    <w:rsid w:val="02E76FC8"/>
    <w:rsid w:val="02E95A3F"/>
    <w:rsid w:val="02F85EEF"/>
    <w:rsid w:val="030F3FFC"/>
    <w:rsid w:val="031B5733"/>
    <w:rsid w:val="03251A56"/>
    <w:rsid w:val="032A1991"/>
    <w:rsid w:val="032F1769"/>
    <w:rsid w:val="033B7B64"/>
    <w:rsid w:val="034E5C0B"/>
    <w:rsid w:val="03566FB9"/>
    <w:rsid w:val="03574A5E"/>
    <w:rsid w:val="036938E2"/>
    <w:rsid w:val="037B5FC4"/>
    <w:rsid w:val="039F5B47"/>
    <w:rsid w:val="03A54022"/>
    <w:rsid w:val="03AE473F"/>
    <w:rsid w:val="03BB6A88"/>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119F8"/>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5243EE"/>
    <w:rsid w:val="0B581747"/>
    <w:rsid w:val="0B6709D2"/>
    <w:rsid w:val="0B6C1FBB"/>
    <w:rsid w:val="0B882B16"/>
    <w:rsid w:val="0B8A1BD5"/>
    <w:rsid w:val="0B8E67B9"/>
    <w:rsid w:val="0B916027"/>
    <w:rsid w:val="0BCF123A"/>
    <w:rsid w:val="0BDD15AF"/>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8275F5"/>
    <w:rsid w:val="0F9D3316"/>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4C8C"/>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4300F"/>
    <w:rsid w:val="18950623"/>
    <w:rsid w:val="189858B1"/>
    <w:rsid w:val="189E2DC7"/>
    <w:rsid w:val="18A37B8F"/>
    <w:rsid w:val="18A62C00"/>
    <w:rsid w:val="18A64EA9"/>
    <w:rsid w:val="18C637F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24426"/>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7519D"/>
    <w:rsid w:val="2A0F5940"/>
    <w:rsid w:val="2A241016"/>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1E43E0"/>
    <w:rsid w:val="2C46660D"/>
    <w:rsid w:val="2C552A88"/>
    <w:rsid w:val="2C5638F8"/>
    <w:rsid w:val="2C570873"/>
    <w:rsid w:val="2C627463"/>
    <w:rsid w:val="2C6C2E71"/>
    <w:rsid w:val="2C795131"/>
    <w:rsid w:val="2C8155E6"/>
    <w:rsid w:val="2C8D496A"/>
    <w:rsid w:val="2C9069A9"/>
    <w:rsid w:val="2C9A25B7"/>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3592A"/>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04431"/>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5D0B0B"/>
    <w:rsid w:val="316F0A4F"/>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32EF2"/>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6FD3E6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6C7FA0"/>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64AE5"/>
    <w:rsid w:val="39BB68BF"/>
    <w:rsid w:val="39CA5CE8"/>
    <w:rsid w:val="39CF1FA5"/>
    <w:rsid w:val="39E40B5A"/>
    <w:rsid w:val="39E47662"/>
    <w:rsid w:val="39FB2DF8"/>
    <w:rsid w:val="39FC5BC5"/>
    <w:rsid w:val="3A08544F"/>
    <w:rsid w:val="3A17183A"/>
    <w:rsid w:val="3A2375BE"/>
    <w:rsid w:val="3A44491B"/>
    <w:rsid w:val="3A4969EC"/>
    <w:rsid w:val="3A507DE2"/>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D74034"/>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113F5"/>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25878"/>
    <w:rsid w:val="40672888"/>
    <w:rsid w:val="406C3490"/>
    <w:rsid w:val="406D14C8"/>
    <w:rsid w:val="408B0936"/>
    <w:rsid w:val="40B0471F"/>
    <w:rsid w:val="40B51196"/>
    <w:rsid w:val="40BD6E75"/>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3F20989"/>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8C10D0"/>
    <w:rsid w:val="4592424D"/>
    <w:rsid w:val="45926015"/>
    <w:rsid w:val="45955758"/>
    <w:rsid w:val="459C7273"/>
    <w:rsid w:val="459E545A"/>
    <w:rsid w:val="45D578C2"/>
    <w:rsid w:val="45E63203"/>
    <w:rsid w:val="460B7E17"/>
    <w:rsid w:val="460D4944"/>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503249"/>
    <w:rsid w:val="4A653542"/>
    <w:rsid w:val="4A670083"/>
    <w:rsid w:val="4A703738"/>
    <w:rsid w:val="4A74719B"/>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A3E14"/>
    <w:rsid w:val="51023AE2"/>
    <w:rsid w:val="510C3C35"/>
    <w:rsid w:val="51174291"/>
    <w:rsid w:val="51225FC6"/>
    <w:rsid w:val="512D3F76"/>
    <w:rsid w:val="512D628A"/>
    <w:rsid w:val="51346EFA"/>
    <w:rsid w:val="515E0AFE"/>
    <w:rsid w:val="516140B1"/>
    <w:rsid w:val="51710B4D"/>
    <w:rsid w:val="517528D4"/>
    <w:rsid w:val="51824ACC"/>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7503DF"/>
    <w:rsid w:val="54770A69"/>
    <w:rsid w:val="547A46AA"/>
    <w:rsid w:val="548D5FC1"/>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3C314F"/>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82C33"/>
    <w:rsid w:val="5A010F8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045EF"/>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A0FAF"/>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EF195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77285"/>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9205F"/>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4E249B"/>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334978"/>
    <w:rsid w:val="71353D7D"/>
    <w:rsid w:val="714D1D05"/>
    <w:rsid w:val="716738BB"/>
    <w:rsid w:val="7172124E"/>
    <w:rsid w:val="717927BD"/>
    <w:rsid w:val="71AE0A66"/>
    <w:rsid w:val="71B60916"/>
    <w:rsid w:val="71D37E74"/>
    <w:rsid w:val="71E32C42"/>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C1065F"/>
    <w:rsid w:val="79D43305"/>
    <w:rsid w:val="79DA548B"/>
    <w:rsid w:val="79DD2776"/>
    <w:rsid w:val="79E478A3"/>
    <w:rsid w:val="7A022C70"/>
    <w:rsid w:val="7A122155"/>
    <w:rsid w:val="7A1B0360"/>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CF92356"/>
    <w:rsid w:val="7D006390"/>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 w:type="table" w:customStyle="1" w:styleId="119">
    <w:name w:val="Table Grid9"/>
    <w:basedOn w:val="44"/>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numbering" Target="numbering.xml"/><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3.wmf"/><Relationship Id="rId15" Type="http://schemas.openxmlformats.org/officeDocument/2006/relationships/oleObject" Target="embeddings/oleObject4.bin"/><Relationship Id="rId14" Type="http://schemas.openxmlformats.org/officeDocument/2006/relationships/image" Target="media/image2.w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0</TotalTime>
  <ScaleCrop>false</ScaleCrop>
  <LinksUpToDate>false</LinksUpToDate>
  <CharactersWithSpaces>22056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2018-02-04T14:49:00Z</dcterms:created>
  <dc:creator>Wubin Zhou</dc:creator>
  <cp:lastModifiedBy>Wu Yan (ZTE)</cp:lastModifiedBy>
  <dcterms:modified xsi:type="dcterms:W3CDTF">2025-05-23T06:04:38Z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2052-11.8.2.11718</vt:lpwstr>
  </property>
  <property fmtid="{D5CDD505-2E9C-101B-9397-08002B2CF9AE}" pid="4" name="ICV">
    <vt:lpwstr>6F11415C55964FE090827DF3217B797C</vt:lpwstr>
  </property>
</Properties>
</file>