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5300E0B4"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CB7D60" w:rsidRPr="00CB7D60">
        <w:rPr>
          <w:rFonts w:eastAsia="宋体" w:cs="Arial"/>
          <w:sz w:val="24"/>
          <w:szCs w:val="24"/>
        </w:rPr>
        <w:t>R4-250</w:t>
      </w:r>
      <w:r w:rsidR="00704340">
        <w:rPr>
          <w:rFonts w:eastAsia="宋体" w:cs="Arial"/>
          <w:sz w:val="24"/>
          <w:szCs w:val="24"/>
        </w:rPr>
        <w:t>8372</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7D476C"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B72451A" w:rsidR="005F672A" w:rsidRPr="00410371" w:rsidRDefault="00CB7D60" w:rsidP="005F672A">
            <w:pPr>
              <w:pStyle w:val="CRCoverPage"/>
              <w:spacing w:after="0"/>
              <w:ind w:firstLineChars="250" w:firstLine="500"/>
              <w:rPr>
                <w:noProof/>
              </w:rPr>
            </w:pPr>
            <w:r>
              <w:t>5457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6AC650A" w:rsidR="005F672A" w:rsidRPr="00410371" w:rsidRDefault="00704340"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C0657D7" w:rsidR="005F672A" w:rsidRPr="00410371" w:rsidRDefault="007D476C" w:rsidP="002A726E">
            <w:pPr>
              <w:pStyle w:val="CRCoverPage"/>
              <w:spacing w:after="0"/>
              <w:jc w:val="center"/>
              <w:rPr>
                <w:noProof/>
                <w:sz w:val="28"/>
              </w:rPr>
            </w:pPr>
            <w:fldSimple w:instr=" DOCPROPERTY  Version  \* MERGEFORMAT ">
              <w:r w:rsidR="00505D8D">
                <w:rPr>
                  <w:b/>
                  <w:noProof/>
                  <w:sz w:val="28"/>
                </w:rPr>
                <w:t>1</w:t>
              </w:r>
              <w:r w:rsidR="00B26069">
                <w:rPr>
                  <w:b/>
                  <w:noProof/>
                  <w:sz w:val="28"/>
                </w:rPr>
                <w:t>9</w:t>
              </w:r>
              <w:r w:rsidR="00F82221">
                <w:rPr>
                  <w:b/>
                  <w:noProof/>
                  <w:sz w:val="28"/>
                </w:rPr>
                <w:t>.</w:t>
              </w:r>
              <w:r w:rsidR="00B26069">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7EBA22" w:rsidR="005F672A" w:rsidRDefault="001A45E7" w:rsidP="002A726E">
            <w:pPr>
              <w:pStyle w:val="CRCoverPage"/>
              <w:spacing w:after="0"/>
              <w:ind w:left="100"/>
              <w:rPr>
                <w:noProof/>
              </w:rPr>
            </w:pPr>
            <w:r w:rsidRPr="001A45E7">
              <w:t xml:space="preserve">CR on </w:t>
            </w:r>
            <w:r w:rsidR="00E729C8" w:rsidRPr="00E729C8">
              <w:t>Link Recovery Procedures for NTN</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F895D97" w:rsidR="005F672A" w:rsidRDefault="001C7DC2" w:rsidP="002A726E">
            <w:pPr>
              <w:pStyle w:val="CRCoverPage"/>
              <w:spacing w:after="0"/>
              <w:ind w:left="100"/>
              <w:rPr>
                <w:noProof/>
              </w:rPr>
            </w:pPr>
            <w:proofErr w:type="spellStart"/>
            <w:r w:rsidRPr="001C7DC2">
              <w:t>NR_NTN_solutions</w:t>
            </w:r>
            <w:proofErr w:type="spellEnd"/>
            <w:r w:rsidRPr="001C7DC2">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1012BF8" w:rsidR="005F672A" w:rsidRDefault="00B26069"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3E7C2F6" w:rsidR="005F672A" w:rsidRDefault="005F672A" w:rsidP="002A726E">
            <w:pPr>
              <w:pStyle w:val="CRCoverPage"/>
              <w:spacing w:after="0"/>
              <w:ind w:left="100"/>
              <w:rPr>
                <w:noProof/>
              </w:rPr>
            </w:pPr>
            <w:r w:rsidRPr="00286DD9">
              <w:rPr>
                <w:noProof/>
              </w:rPr>
              <w:t>Rel-1</w:t>
            </w:r>
            <w:r w:rsidR="00B26069">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5900A27" w:rsidR="00577A95" w:rsidRPr="00CB2995" w:rsidRDefault="005359B6" w:rsidP="00470484">
            <w:pPr>
              <w:pStyle w:val="CRCoverPage"/>
              <w:spacing w:after="0"/>
              <w:rPr>
                <w:rFonts w:cs="Arial"/>
                <w:noProof/>
                <w:lang w:eastAsia="zh-CN"/>
              </w:rPr>
            </w:pPr>
            <w:r>
              <w:rPr>
                <w:rFonts w:cs="Arial"/>
                <w:noProof/>
                <w:lang w:eastAsia="zh-CN"/>
              </w:rPr>
              <w:t>T</w:t>
            </w:r>
            <w:r w:rsidR="00AE1822">
              <w:rPr>
                <w:rFonts w:cs="Arial"/>
                <w:noProof/>
                <w:lang w:eastAsia="zh-CN"/>
              </w:rPr>
              <w:t>he</w:t>
            </w:r>
            <w:r w:rsidR="00E729C8">
              <w:t xml:space="preserve"> requirements</w:t>
            </w:r>
            <w:r w:rsidR="00E729C8" w:rsidRPr="0024131D">
              <w:t xml:space="preserve"> </w:t>
            </w:r>
            <w:r w:rsidR="00E729C8">
              <w:t xml:space="preserve">of </w:t>
            </w:r>
            <w:r w:rsidR="00704340">
              <w:t>l</w:t>
            </w:r>
            <w:r w:rsidR="00704340" w:rsidRPr="00E729C8">
              <w:t>ink Recovery Procedures for NTN</w:t>
            </w:r>
            <w:r w:rsidR="00704340">
              <w:t xml:space="preserve"> </w:t>
            </w:r>
            <w:r>
              <w:t xml:space="preserve">need to update because of some </w:t>
            </w:r>
            <w:r w:rsidR="0065764E">
              <w:t>invalid</w:t>
            </w:r>
            <w:r>
              <w:t xml:space="preserve"> table number</w:t>
            </w:r>
            <w:r w:rsidR="0065764E">
              <w:t xml:space="preserve">s, </w:t>
            </w:r>
            <w:r w:rsidR="0065764E">
              <w:rPr>
                <w:rFonts w:cs="Arial"/>
                <w:noProof/>
                <w:lang w:eastAsia="zh-CN"/>
              </w:rPr>
              <w:t>e.g.,</w:t>
            </w:r>
            <w:r w:rsidR="0065764E">
              <w:rPr>
                <w:noProof/>
                <w:lang w:eastAsia="zh-CN"/>
              </w:rPr>
              <w:t xml:space="preserve"> Table 8.5C.3.2-2,</w:t>
            </w:r>
            <w:r w:rsidR="0065764E">
              <w:rPr>
                <w:rFonts w:cs="Arial"/>
                <w:noProof/>
                <w:lang w:eastAsia="zh-CN"/>
              </w:rPr>
              <w:t xml:space="preserve"> </w:t>
            </w:r>
            <w:r w:rsidR="0065764E">
              <w:rPr>
                <w:noProof/>
                <w:lang w:eastAsia="zh-CN"/>
              </w:rPr>
              <w:t xml:space="preserve">Table </w:t>
            </w:r>
            <w:r w:rsidR="0065764E" w:rsidRPr="00A74D25">
              <w:rPr>
                <w:rFonts w:cs="Arial"/>
                <w:noProof/>
                <w:lang w:eastAsia="zh-CN"/>
              </w:rPr>
              <w:t>8.5C.5.2-</w:t>
            </w:r>
            <w:r w:rsidR="0065764E">
              <w:rPr>
                <w:rFonts w:cs="Arial"/>
                <w:noProof/>
                <w:lang w:eastAsia="zh-CN"/>
              </w:rPr>
              <w:t>2,</w:t>
            </w:r>
            <w:r w:rsidR="0065764E">
              <w:rPr>
                <w:noProof/>
                <w:lang w:eastAsia="zh-CN"/>
              </w:rPr>
              <w:t xml:space="preserve"> Table</w:t>
            </w:r>
            <w:r w:rsidR="0065764E">
              <w:rPr>
                <w:rFonts w:cs="Arial"/>
                <w:noProof/>
                <w:lang w:eastAsia="zh-CN"/>
              </w:rPr>
              <w:t xml:space="preserve"> </w:t>
            </w:r>
            <w:r w:rsidR="0065764E" w:rsidRPr="005359B6">
              <w:rPr>
                <w:rFonts w:eastAsia="Times New Roman" w:cs="v4.2.0"/>
              </w:rPr>
              <w:t>8.5C.</w:t>
            </w:r>
            <w:r w:rsidR="0065764E">
              <w:rPr>
                <w:rFonts w:eastAsia="Times New Roman" w:cs="v4.2.0"/>
              </w:rPr>
              <w:t>6</w:t>
            </w:r>
            <w:r w:rsidR="0065764E" w:rsidRPr="005359B6">
              <w:rPr>
                <w:rFonts w:eastAsia="Times New Roman" w:cs="v4.2.0"/>
              </w:rPr>
              <w:t>.2-</w:t>
            </w:r>
            <w:r w:rsidR="0065764E">
              <w:rPr>
                <w:rFonts w:eastAsia="Times New Roman" w:cs="v4.2.0"/>
              </w:rPr>
              <w:t>2</w:t>
            </w:r>
            <w:r w:rsidR="00BE3835" w:rsidRPr="00BE3835">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rsidRPr="00A74D25"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CB0371" w:rsidR="00577A95" w:rsidRPr="00D80898" w:rsidRDefault="0065764E" w:rsidP="00577A95">
            <w:pPr>
              <w:pStyle w:val="CRCoverPage"/>
              <w:spacing w:after="0"/>
              <w:rPr>
                <w:rFonts w:cs="Arial"/>
                <w:noProof/>
                <w:lang w:eastAsia="zh-CN"/>
              </w:rPr>
            </w:pPr>
            <w:r>
              <w:rPr>
                <w:rFonts w:cs="Arial"/>
                <w:noProof/>
                <w:lang w:eastAsia="zh-CN"/>
              </w:rPr>
              <w:t>R</w:t>
            </w:r>
            <w:r w:rsidR="00A74D25">
              <w:rPr>
                <w:rFonts w:cs="Arial"/>
                <w:noProof/>
                <w:lang w:eastAsia="zh-CN"/>
              </w:rPr>
              <w:t xml:space="preserve">emove the invalid tables, </w:t>
            </w:r>
            <w:r>
              <w:rPr>
                <w:rFonts w:cs="Arial"/>
                <w:noProof/>
                <w:lang w:eastAsia="zh-CN"/>
              </w:rPr>
              <w:t>including</w:t>
            </w:r>
            <w:r>
              <w:rPr>
                <w:noProof/>
                <w:lang w:eastAsia="zh-CN"/>
              </w:rPr>
              <w:t xml:space="preserve"> Table 8.5C.3.2-2,</w:t>
            </w:r>
            <w:r w:rsidR="00A74D25">
              <w:rPr>
                <w:rFonts w:cs="Arial"/>
                <w:noProof/>
                <w:lang w:eastAsia="zh-CN"/>
              </w:rPr>
              <w:t xml:space="preserve"> </w:t>
            </w:r>
            <w:r>
              <w:rPr>
                <w:noProof/>
                <w:lang w:eastAsia="zh-CN"/>
              </w:rPr>
              <w:t xml:space="preserve">Table </w:t>
            </w:r>
            <w:r w:rsidR="00A74D25" w:rsidRPr="00A74D25">
              <w:rPr>
                <w:rFonts w:cs="Arial"/>
                <w:noProof/>
                <w:lang w:eastAsia="zh-CN"/>
              </w:rPr>
              <w:t>8.5C.5.2-</w:t>
            </w:r>
            <w:r w:rsidR="00A74D25">
              <w:rPr>
                <w:rFonts w:cs="Arial"/>
                <w:noProof/>
                <w:lang w:eastAsia="zh-CN"/>
              </w:rPr>
              <w:t>2,</w:t>
            </w:r>
            <w:r>
              <w:rPr>
                <w:noProof/>
                <w:lang w:eastAsia="zh-CN"/>
              </w:rPr>
              <w:t xml:space="preserve"> Table</w:t>
            </w:r>
            <w:r w:rsidR="00A74D25">
              <w:rPr>
                <w:rFonts w:cs="Arial"/>
                <w:noProof/>
                <w:lang w:eastAsia="zh-CN"/>
              </w:rPr>
              <w:t xml:space="preserve"> </w:t>
            </w:r>
            <w:r w:rsidR="00A74D25" w:rsidRPr="005359B6">
              <w:rPr>
                <w:rFonts w:eastAsia="Times New Roman" w:cs="v4.2.0"/>
              </w:rPr>
              <w:t>8.5C.</w:t>
            </w:r>
            <w:r w:rsidR="00A74D25">
              <w:rPr>
                <w:rFonts w:eastAsia="Times New Roman" w:cs="v4.2.0"/>
              </w:rPr>
              <w:t>6</w:t>
            </w:r>
            <w:r w:rsidR="00A74D25" w:rsidRPr="005359B6">
              <w:rPr>
                <w:rFonts w:eastAsia="Times New Roman" w:cs="v4.2.0"/>
              </w:rPr>
              <w:t>.2-</w:t>
            </w:r>
            <w:r w:rsidR="00A74D25">
              <w:rPr>
                <w:rFonts w:eastAsia="Times New Roman" w:cs="v4.2.0"/>
              </w:rPr>
              <w:t>2.</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F23A370" w:rsidR="008C63FE" w:rsidRPr="00E729C8" w:rsidRDefault="00E729C8" w:rsidP="00E729C8">
            <w:pPr>
              <w:pStyle w:val="CRCoverPage"/>
              <w:spacing w:after="0"/>
              <w:rPr>
                <w:rFonts w:cs="Arial"/>
                <w:noProof/>
                <w:lang w:eastAsia="zh-CN"/>
              </w:rPr>
            </w:pPr>
            <w:r>
              <w:rPr>
                <w:rFonts w:cs="Arial" w:hint="eastAsia"/>
                <w:noProof/>
                <w:lang w:eastAsia="zh-CN"/>
              </w:rPr>
              <w:t>The</w:t>
            </w:r>
            <w:r>
              <w:rPr>
                <w:rFonts w:cs="Arial"/>
                <w:noProof/>
                <w:lang w:eastAsia="zh-CN"/>
              </w:rPr>
              <w:t xml:space="preserve"> </w:t>
            </w:r>
            <w:r>
              <w:rPr>
                <w:rFonts w:cs="Arial" w:hint="eastAsia"/>
                <w:noProof/>
                <w:lang w:eastAsia="zh-CN"/>
              </w:rPr>
              <w:t>R</w:t>
            </w:r>
            <w:r>
              <w:rPr>
                <w:rFonts w:cs="Arial"/>
                <w:noProof/>
                <w:lang w:eastAsia="zh-CN"/>
              </w:rPr>
              <w:t xml:space="preserve">RM </w:t>
            </w:r>
            <w:r w:rsidR="008407CA">
              <w:rPr>
                <w:rFonts w:cs="Arial"/>
                <w:noProof/>
                <w:lang w:eastAsia="zh-CN"/>
              </w:rPr>
              <w:t xml:space="preserve">requirements of </w:t>
            </w:r>
            <w:r>
              <w:t xml:space="preserve">LR </w:t>
            </w:r>
            <w:r w:rsidRPr="00E729C8">
              <w:t>for NTN</w:t>
            </w:r>
            <w:r>
              <w:t xml:space="preserve"> in R1</w:t>
            </w:r>
            <w:r w:rsidR="005359B6">
              <w:t>8</w:t>
            </w:r>
            <w:r w:rsidR="007A5DF7">
              <w:rPr>
                <w:noProof/>
              </w:rPr>
              <w:t xml:space="preserve"> are</w:t>
            </w:r>
            <w:r w:rsidR="005359B6">
              <w:rPr>
                <w:noProof/>
              </w:rPr>
              <w:t xml:space="preserve"> incorrect</w:t>
            </w:r>
            <w:r w:rsidR="007A5DF7">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9C331E" w:rsidR="00BB6602" w:rsidRDefault="00E729C8" w:rsidP="008C63FE">
            <w:pPr>
              <w:pStyle w:val="CRCoverPage"/>
              <w:spacing w:after="0"/>
              <w:ind w:left="100"/>
              <w:rPr>
                <w:noProof/>
                <w:lang w:eastAsia="zh-CN"/>
              </w:rPr>
            </w:pPr>
            <w:r>
              <w:rPr>
                <w:noProof/>
                <w:lang w:eastAsia="zh-CN"/>
              </w:rPr>
              <w:t>8.5</w:t>
            </w:r>
            <w:r w:rsidR="005359B6">
              <w:rPr>
                <w:noProof/>
                <w:lang w:eastAsia="zh-CN"/>
              </w:rPr>
              <w:t>C</w:t>
            </w:r>
            <w:r w:rsidR="0065764E">
              <w:rPr>
                <w:noProof/>
                <w:lang w:eastAsia="zh-CN"/>
              </w:rPr>
              <w:t>.3.2, 8.5C.5.2, 8.5C.6.2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0214F288" w:rsidR="008C63FE" w:rsidRDefault="00704340" w:rsidP="008C63FE">
            <w:pPr>
              <w:pStyle w:val="CRCoverPage"/>
              <w:spacing w:after="0"/>
              <w:ind w:left="100"/>
              <w:rPr>
                <w:rFonts w:hint="eastAsia"/>
                <w:noProof/>
                <w:lang w:eastAsia="zh-CN"/>
              </w:rPr>
            </w:pPr>
            <w:r>
              <w:rPr>
                <w:rFonts w:hint="eastAsia"/>
                <w:noProof/>
                <w:lang w:eastAsia="zh-CN"/>
              </w:rPr>
              <w:t>R</w:t>
            </w:r>
            <w:r>
              <w:rPr>
                <w:noProof/>
                <w:lang w:eastAsia="zh-CN"/>
              </w:rPr>
              <w:t>4-2508372</w:t>
            </w: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BB486F">
        <w:rPr>
          <w:rFonts w:eastAsia="宋体"/>
          <w:noProof/>
          <w:sz w:val="24"/>
          <w:szCs w:val="24"/>
          <w:highlight w:val="yellow"/>
          <w:lang w:eastAsia="zh-CN"/>
        </w:rPr>
        <w:lastRenderedPageBreak/>
        <w:t>&lt;Start of Change 1&gt;</w:t>
      </w:r>
    </w:p>
    <w:p w14:paraId="04F081D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8.5C.3.2</w:t>
      </w:r>
      <w:r w:rsidRPr="005359B6">
        <w:rPr>
          <w:rFonts w:ascii="Arial" w:eastAsia="?? ??" w:hAnsi="Arial"/>
          <w:sz w:val="24"/>
        </w:rPr>
        <w:tab/>
      </w:r>
      <w:r w:rsidRPr="005359B6">
        <w:rPr>
          <w:rFonts w:ascii="Arial" w:eastAsia="Times New Roman" w:hAnsi="Arial"/>
          <w:sz w:val="24"/>
        </w:rPr>
        <w:t>Minimum requirement</w:t>
      </w:r>
    </w:p>
    <w:p w14:paraId="19B0AE7B"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UE shall be able to evaluate whether the downlink radio link quality on the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worse than the threshold </w:t>
      </w:r>
      <w:proofErr w:type="spellStart"/>
      <w:r w:rsidRPr="005359B6">
        <w:rPr>
          <w:rFonts w:eastAsia="?? ??"/>
          <w:lang w:eastAsia="en-GB"/>
        </w:rPr>
        <w:t>Q</w:t>
      </w:r>
      <w:r w:rsidRPr="005359B6">
        <w:rPr>
          <w:rFonts w:eastAsia="?? ??"/>
          <w:vertAlign w:val="subscript"/>
          <w:lang w:eastAsia="en-GB"/>
        </w:rPr>
        <w:t>out_LR_CSI</w:t>
      </w:r>
      <w:proofErr w:type="spellEnd"/>
      <w:r w:rsidRPr="005359B6">
        <w:rPr>
          <w:rFonts w:eastAsia="?? ??"/>
          <w:vertAlign w:val="subscript"/>
          <w:lang w:eastAsia="en-GB"/>
        </w:rPr>
        <w:t>-RS</w:t>
      </w:r>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p>
    <w:p w14:paraId="2A2254B7"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 ??"/>
        </w:rPr>
        <w:t xml:space="preserve"> is defined in table 8.5C.3.2-1 for FR1.</w:t>
      </w:r>
    </w:p>
    <w:p w14:paraId="0218B485"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 xml:space="preserve">The requirements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Times New Roman"/>
        </w:rPr>
        <w:t xml:space="preserve"> apply provided that the CSI-RS for BFD is not in a resource set configured with repetition ON. </w:t>
      </w:r>
      <w:r w:rsidRPr="005359B6">
        <w:rPr>
          <w:rFonts w:eastAsia="PMingLiU" w:hint="eastAsia"/>
          <w:lang w:eastAsia="zh-TW"/>
        </w:rPr>
        <w:t>T</w:t>
      </w:r>
      <w:r w:rsidRPr="005359B6">
        <w:rPr>
          <w:rFonts w:eastAsia="PMingLiU"/>
          <w:lang w:eastAsia="zh-TW"/>
        </w:rPr>
        <w:t>he requirements shall not apply when the CSI-RS resource in the active TCI state of CORESET is the same CSI-RS resource for BFD</w:t>
      </w:r>
      <w:r w:rsidRPr="005359B6">
        <w:rPr>
          <w:rFonts w:eastAsia="PMingLiU" w:hint="eastAsia"/>
          <w:lang w:eastAsia="zh-TW"/>
        </w:rPr>
        <w:t xml:space="preserve"> </w:t>
      </w:r>
      <w:r w:rsidRPr="005359B6">
        <w:rPr>
          <w:rFonts w:eastAsia="PMingLiU"/>
          <w:lang w:eastAsia="zh-TW"/>
        </w:rPr>
        <w:t>and the TCI state information of the CSI-RS resource is not given, wherein the TCI state information means QCL Type-D to SSB for L1-RSRP or CSI-RS with repetition ON.</w:t>
      </w:r>
    </w:p>
    <w:p w14:paraId="08D20319"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7BCD931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18902B3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6DD5C5B3"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 xml:space="preserve">For a window W of duration </w:t>
      </w:r>
      <w:proofErr w:type="gramStart"/>
      <w:r w:rsidRPr="005359B6">
        <w:rPr>
          <w:rFonts w:eastAsia="宋体"/>
          <w:lang w:eastAsia="zh-CN"/>
        </w:rPr>
        <w:t>max(</w:t>
      </w:r>
      <w:proofErr w:type="gramEnd"/>
      <w:r w:rsidRPr="005359B6">
        <w:rPr>
          <w:rFonts w:eastAsia="宋体"/>
          <w:lang w:eastAsia="zh-CN"/>
        </w:rPr>
        <w:t>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3D0E4822"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67F20D9A"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4C00B13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519ACCB7"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3AAC647E"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029811B7"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1EEC4817"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69964D15" w14:textId="77777777" w:rsidR="005359B6" w:rsidRPr="005359B6" w:rsidRDefault="005359B6" w:rsidP="005359B6">
      <w:pPr>
        <w:keepLines/>
        <w:overflowPunct w:val="0"/>
        <w:autoSpaceDE w:val="0"/>
        <w:autoSpaceDN w:val="0"/>
        <w:adjustRightInd w:val="0"/>
        <w:ind w:left="1135" w:hanging="851"/>
        <w:textAlignment w:val="baseline"/>
        <w:rPr>
          <w:rFonts w:eastAsia="Times New Roman"/>
          <w:i/>
        </w:rPr>
      </w:pPr>
      <w:r w:rsidRPr="005359B6">
        <w:rPr>
          <w:rFonts w:eastAsia="Times New Roman"/>
        </w:rPr>
        <w:t>NOTE:</w:t>
      </w:r>
      <w:r w:rsidRPr="005359B6">
        <w:rPr>
          <w:rFonts w:eastAsia="Times New Roman"/>
        </w:rPr>
        <w:tab/>
        <w:t>The overlap between CSI-RS for BFD and SMTC means that CSI-RS for BFD is within the SMTC window duration.</w:t>
      </w:r>
    </w:p>
    <w:p w14:paraId="46180E59"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BFD-RS resource, SMTC occasion and measurement gap configurations does not meet previous conditions.</w:t>
      </w:r>
    </w:p>
    <w:p w14:paraId="23EB3F8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12F0032B" w14:textId="49A492F8" w:rsidR="005359B6" w:rsidRPr="005359B6" w:rsidRDefault="005359B6" w:rsidP="005359B6">
      <w:pPr>
        <w:overflowPunct w:val="0"/>
        <w:autoSpaceDE w:val="0"/>
        <w:autoSpaceDN w:val="0"/>
        <w:adjustRightInd w:val="0"/>
        <w:textAlignment w:val="baseline"/>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w:t>
      </w:r>
      <w:del w:id="4" w:author="Roy Hu" w:date="2025-05-08T18:01:00Z">
        <w:r w:rsidRPr="005359B6" w:rsidDel="00BB486F">
          <w:rPr>
            <w:rFonts w:eastAsia="?? ??"/>
          </w:rPr>
          <w:delText xml:space="preserve">and table 8.5C.3.2-2 </w:delText>
        </w:r>
      </w:del>
      <w:r w:rsidRPr="005359B6">
        <w:rPr>
          <w:rFonts w:eastAsia="?? ??"/>
        </w:rPr>
        <w:t>are defined as</w:t>
      </w:r>
    </w:p>
    <w:p w14:paraId="1CB65127"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BFD</w:t>
      </w:r>
      <w:r w:rsidRPr="005359B6">
        <w:rPr>
          <w:rFonts w:eastAsia="Times New Roman"/>
          <w:lang w:eastAsia="en-GB"/>
        </w:rPr>
        <w:t xml:space="preserve"> = 10, if the CSI-RS resource(s)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used for BFD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1954186A" w14:textId="1B216605"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w:t>
      </w:r>
      <w:del w:id="5" w:author="Roy Hu" w:date="2025-05-08T18:01:00Z">
        <w:r w:rsidRPr="005359B6" w:rsidDel="00BB486F">
          <w:rPr>
            <w:rFonts w:eastAsia="?? ??"/>
            <w:lang w:eastAsia="en-GB"/>
          </w:rPr>
          <w:delText xml:space="preserve">and table 8.5C.3.2-2 </w:delText>
        </w:r>
      </w:del>
      <w:r w:rsidRPr="005359B6">
        <w:rPr>
          <w:rFonts w:eastAsia="?? ??"/>
          <w:lang w:eastAsia="en-GB"/>
        </w:rPr>
        <w:t>are defined as</w:t>
      </w:r>
    </w:p>
    <w:p w14:paraId="4A396CC7"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configured for PCell SA</w:t>
      </w:r>
    </w:p>
    <w:p w14:paraId="180EF912"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t>P</w:t>
      </w:r>
      <w:r w:rsidRPr="005359B6">
        <w:rPr>
          <w:rFonts w:eastAsia="Times New Roman"/>
          <w:vertAlign w:val="subscript"/>
        </w:rPr>
        <w:t>BFD</w:t>
      </w:r>
      <w:r w:rsidRPr="005359B6">
        <w:rPr>
          <w:rFonts w:eastAsia="Times New Roman"/>
        </w:rPr>
        <w:t xml:space="preserve"> = 1.</w:t>
      </w:r>
    </w:p>
    <w:p w14:paraId="1175D4CD"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8.5C.3.2-1: Evaluation period </w:t>
      </w:r>
      <w:proofErr w:type="spellStart"/>
      <w:r w:rsidRPr="005359B6">
        <w:rPr>
          <w:rFonts w:ascii="Arial" w:eastAsia="Times New Roman" w:hAnsi="Arial"/>
          <w:b/>
        </w:rPr>
        <w:t>T</w:t>
      </w:r>
      <w:r w:rsidRPr="005359B6">
        <w:rPr>
          <w:rFonts w:ascii="Arial" w:eastAsia="Times New Roman" w:hAnsi="Arial"/>
          <w:b/>
          <w:vertAlign w:val="subscript"/>
        </w:rPr>
        <w:t>Evaluate_BFD_CSI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5359B6" w:rsidRPr="005359B6" w14:paraId="6323A1FF"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707164D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937221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Evaluate_BFD_CSI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3A3AFF39"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690AA51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86BCA4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50, Ceil(M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4C6DA7B"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045DFED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2506E689"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 xml:space="preserve">50, Ceil(1.5 </w:t>
            </w:r>
            <w:r w:rsidRPr="005359B6">
              <w:rPr>
                <w:rFonts w:ascii="Arial" w:eastAsia="Times New Roman" w:hAnsi="Arial" w:cs="Arial"/>
                <w:sz w:val="18"/>
              </w:rPr>
              <w:t xml:space="preserve">× </w:t>
            </w:r>
            <w:r w:rsidRPr="005359B6">
              <w:rPr>
                <w:rFonts w:ascii="Arial" w:eastAsia="Times New Roman" w:hAnsi="Arial" w:cs="v4.2.0"/>
                <w:sz w:val="18"/>
              </w:rPr>
              <w:t>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Max(T</w:t>
            </w:r>
            <w:r w:rsidRPr="005359B6">
              <w:rPr>
                <w:rFonts w:ascii="Arial" w:eastAsia="Times New Roman" w:hAnsi="Arial" w:cs="v4.2.0"/>
                <w:sz w:val="18"/>
                <w:vertAlign w:val="subscript"/>
              </w:rPr>
              <w:t>DRX</w:t>
            </w:r>
            <w:r w:rsidRPr="005359B6">
              <w:rPr>
                <w:rFonts w:ascii="Arial" w:eastAsia="Times New Roman" w:hAnsi="Arial" w:cs="v4.2.0"/>
                <w:sz w:val="18"/>
              </w:rPr>
              <w:t>,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54C57077"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2BB869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5CC0353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Ceil(</w:t>
            </w:r>
            <w:proofErr w:type="gramEnd"/>
            <w:r w:rsidRPr="005359B6">
              <w:rPr>
                <w:rFonts w:ascii="Arial" w:eastAsia="Times New Roman" w:hAnsi="Arial" w:cs="v4.2.0"/>
                <w:sz w:val="18"/>
              </w:rPr>
              <w:t>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8E0A4CF" w14:textId="77777777" w:rsidTr="005B330D">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5787300"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0</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D1F82ED" w14:textId="3621A174" w:rsidR="005359B6" w:rsidRDefault="00BB486F" w:rsidP="00BB486F">
      <w:pPr>
        <w:overflowPunct w:val="0"/>
        <w:autoSpaceDE w:val="0"/>
        <w:autoSpaceDN w:val="0"/>
        <w:adjustRightInd w:val="0"/>
        <w:jc w:val="center"/>
        <w:textAlignment w:val="baseline"/>
        <w:rPr>
          <w:rFonts w:eastAsia="宋体"/>
          <w:noProof/>
          <w:sz w:val="24"/>
          <w:szCs w:val="24"/>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1&gt;</w:t>
      </w:r>
    </w:p>
    <w:p w14:paraId="433BBBAD" w14:textId="659BC233" w:rsidR="00BB486F" w:rsidRDefault="00BB486F" w:rsidP="00BB486F">
      <w:pPr>
        <w:overflowPunct w:val="0"/>
        <w:autoSpaceDE w:val="0"/>
        <w:autoSpaceDN w:val="0"/>
        <w:adjustRightInd w:val="0"/>
        <w:jc w:val="center"/>
        <w:textAlignment w:val="baseline"/>
        <w:rPr>
          <w:rFonts w:eastAsia="宋体"/>
          <w:noProof/>
          <w:sz w:val="24"/>
          <w:szCs w:val="24"/>
          <w:lang w:eastAsia="zh-CN"/>
        </w:rPr>
      </w:pPr>
    </w:p>
    <w:p w14:paraId="2375FD04" w14:textId="1B79F203" w:rsidR="00BB486F" w:rsidRPr="005359B6" w:rsidRDefault="00BB486F" w:rsidP="00BB486F">
      <w:pPr>
        <w:overflowPunct w:val="0"/>
        <w:autoSpaceDE w:val="0"/>
        <w:autoSpaceDN w:val="0"/>
        <w:adjustRightInd w:val="0"/>
        <w:jc w:val="center"/>
        <w:textAlignment w:val="baseline"/>
        <w:rPr>
          <w:rFonts w:eastAsia="Times New Roman"/>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1F92CF9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8.5C.5.2</w:t>
      </w:r>
      <w:r w:rsidRPr="005359B6">
        <w:rPr>
          <w:rFonts w:ascii="Arial" w:eastAsia="?? ??" w:hAnsi="Arial"/>
          <w:sz w:val="24"/>
        </w:rPr>
        <w:tab/>
      </w:r>
      <w:r w:rsidRPr="005359B6">
        <w:rPr>
          <w:rFonts w:ascii="Arial" w:eastAsia="Times New Roman" w:hAnsi="Arial"/>
          <w:sz w:val="24"/>
        </w:rPr>
        <w:t>Minimum requirement</w:t>
      </w:r>
    </w:p>
    <w:p w14:paraId="5E319456"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Upon request the UE shall be able to evaluate whether the L1-RSRP measured on the configured SSB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Evaluate_CBD_SSB</w:t>
      </w:r>
      <w:proofErr w:type="spellEnd"/>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vertAlign w:val="subscript"/>
          <w:lang w:eastAsia="en-GB"/>
        </w:rPr>
        <w:t xml:space="preserve"> </w:t>
      </w:r>
      <w:r w:rsidRPr="005359B6">
        <w:rPr>
          <w:rFonts w:eastAsia="?? ??"/>
          <w:lang w:eastAsia="en-GB"/>
        </w:rPr>
        <w:t xml:space="preserve">provided SSB_RP and SSB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are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1</w:t>
      </w:r>
      <w:r w:rsidRPr="005359B6">
        <w:rPr>
          <w:rFonts w:eastAsia="Times New Roman"/>
          <w:lang w:eastAsia="en-GB"/>
        </w:rPr>
        <w:t xml:space="preserve"> for a corresponding band</w:t>
      </w:r>
      <w:r w:rsidRPr="005359B6">
        <w:rPr>
          <w:rFonts w:eastAsia="?? ??"/>
          <w:lang w:eastAsia="en-GB"/>
        </w:rPr>
        <w:t>.</w:t>
      </w:r>
    </w:p>
    <w:p w14:paraId="2F149CF5" w14:textId="0D00CB3F" w:rsidR="005359B6" w:rsidRPr="005359B6" w:rsidRDefault="005359B6" w:rsidP="005359B6">
      <w:pPr>
        <w:overflowPunct w:val="0"/>
        <w:autoSpaceDE w:val="0"/>
        <w:autoSpaceDN w:val="0"/>
        <w:adjustRightInd w:val="0"/>
        <w:textAlignment w:val="baseline"/>
        <w:rPr>
          <w:rFonts w:eastAsia="Times New Roman" w:cs="v4.2.0"/>
        </w:rPr>
      </w:pPr>
      <w:r w:rsidRPr="005359B6">
        <w:rPr>
          <w:rFonts w:eastAsia="Times New Roman" w:cs="v4.2.0"/>
        </w:rPr>
        <w:t xml:space="preserve">The UE shall monitor the configured SSB resources using the evaluation period in table 8.5C.5.2-1 </w:t>
      </w:r>
      <w:del w:id="6" w:author="Roy Hu" w:date="2025-05-08T17:55:00Z">
        <w:r w:rsidRPr="005359B6" w:rsidDel="00A74D25">
          <w:rPr>
            <w:rFonts w:eastAsia="Times New Roman" w:cs="v4.2.0"/>
          </w:rPr>
          <w:delText xml:space="preserve">and 8.5C.5.2-2 </w:delText>
        </w:r>
      </w:del>
      <w:r w:rsidRPr="005359B6">
        <w:rPr>
          <w:rFonts w:eastAsia="Times New Roman" w:cs="v4.2.0"/>
        </w:rPr>
        <w:t xml:space="preserve">corresponding to the non-DRX mode, if the configured DRX cycle </w:t>
      </w:r>
      <w:r w:rsidRPr="005359B6">
        <w:rPr>
          <w:rFonts w:ascii="Arial" w:eastAsia="Times New Roman" w:hAnsi="Arial" w:cs="Arial" w:hint="eastAsia"/>
          <w:sz w:val="18"/>
        </w:rPr>
        <w:t>≤</w:t>
      </w:r>
      <w:r w:rsidRPr="005359B6">
        <w:rPr>
          <w:rFonts w:eastAsia="Times New Roman" w:cs="v4.2.0"/>
        </w:rPr>
        <w:t xml:space="preserve"> 320 </w:t>
      </w:r>
      <w:proofErr w:type="spellStart"/>
      <w:r w:rsidRPr="005359B6">
        <w:rPr>
          <w:rFonts w:eastAsia="Times New Roman" w:cs="v4.2.0"/>
        </w:rPr>
        <w:t>ms</w:t>
      </w:r>
      <w:proofErr w:type="spellEnd"/>
      <w:r w:rsidRPr="005359B6">
        <w:rPr>
          <w:rFonts w:eastAsia="Times New Roman" w:cs="v4.2.0"/>
        </w:rPr>
        <w:t>.</w:t>
      </w:r>
    </w:p>
    <w:p w14:paraId="44D6243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Evaluate_CBD_SSB</w:t>
      </w:r>
      <w:proofErr w:type="spellEnd"/>
      <w:r w:rsidRPr="005359B6">
        <w:rPr>
          <w:rFonts w:eastAsia="?? ??"/>
        </w:rPr>
        <w:t xml:space="preserve"> is defined in table 8.5C.5.2-1 for FR1.</w:t>
      </w:r>
    </w:p>
    <w:p w14:paraId="663746B0" w14:textId="77777777" w:rsidR="005359B6" w:rsidRPr="005359B6" w:rsidRDefault="005359B6" w:rsidP="005359B6">
      <w:pPr>
        <w:overflowPunct w:val="0"/>
        <w:autoSpaceDE w:val="0"/>
        <w:autoSpaceDN w:val="0"/>
        <w:adjustRightInd w:val="0"/>
        <w:textAlignment w:val="baseline"/>
        <w:rPr>
          <w:rFonts w:eastAsia="?? ??"/>
        </w:rPr>
      </w:pPr>
      <w:proofErr w:type="gramStart"/>
      <w:r w:rsidRPr="005359B6">
        <w:rPr>
          <w:rFonts w:eastAsia="?? ??"/>
        </w:rPr>
        <w:t>where</w:t>
      </w:r>
      <w:proofErr w:type="gramEnd"/>
      <w:r w:rsidRPr="005359B6">
        <w:rPr>
          <w:rFonts w:eastAsia="?? ??"/>
        </w:rPr>
        <w:t>,</w:t>
      </w:r>
    </w:p>
    <w:p w14:paraId="719FB470"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16DA191D"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48021AB7"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13C7CCA1"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 xml:space="preserve">For a window W of duration </w:t>
      </w:r>
      <w:proofErr w:type="gramStart"/>
      <w:r w:rsidRPr="005359B6">
        <w:rPr>
          <w:rFonts w:eastAsia="宋体"/>
          <w:lang w:eastAsia="zh-CN"/>
        </w:rPr>
        <w:t>max(</w:t>
      </w:r>
      <w:proofErr w:type="gramEnd"/>
      <w:r w:rsidRPr="005359B6">
        <w:rPr>
          <w:rFonts w:eastAsia="宋体"/>
          <w:lang w:eastAsia="zh-CN"/>
        </w:rPr>
        <w:t>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7301F069"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2C70E7A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0272CC28"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090EC4A5"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169AA492"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45A8291B"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5F3DC49D"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5FACAE6C"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CBD-RS resource, SMTC occasion and measurement gap configurations does not meet previous conditions.</w:t>
      </w:r>
    </w:p>
    <w:p w14:paraId="7EAC5AF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3529DD77" w14:textId="6493967B"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w:t>
      </w:r>
      <w:del w:id="7" w:author="Roy Hu" w:date="2025-05-08T17:55:00Z">
        <w:r w:rsidRPr="005359B6" w:rsidDel="00A74D25">
          <w:rPr>
            <w:rFonts w:eastAsia="?? ??"/>
            <w:lang w:eastAsia="en-GB"/>
          </w:rPr>
          <w:delText xml:space="preserve">and table 8.5C.5.2-2 </w:delText>
        </w:r>
      </w:del>
      <w:r w:rsidRPr="005359B6">
        <w:rPr>
          <w:rFonts w:eastAsia="?? ??"/>
          <w:lang w:eastAsia="en-GB"/>
        </w:rPr>
        <w:t>are defined as:</w:t>
      </w:r>
    </w:p>
    <w:p w14:paraId="2221F945"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SSB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PCell.</w:t>
      </w:r>
    </w:p>
    <w:p w14:paraId="0C649A25"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0A7A3B43"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8.5C.5.2-1: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Evaluate_CBD_SSB</w:t>
      </w:r>
      <w:proofErr w:type="spellEnd"/>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1D9C042D" w14:textId="77777777" w:rsidTr="005B330D">
        <w:trPr>
          <w:gridAfter w:val="1"/>
          <w:wAfter w:w="6" w:type="dxa"/>
          <w:jc w:val="center"/>
        </w:trPr>
        <w:tc>
          <w:tcPr>
            <w:tcW w:w="2706" w:type="dxa"/>
            <w:shd w:val="clear" w:color="auto" w:fill="auto"/>
          </w:tcPr>
          <w:p w14:paraId="0E40273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4E2C894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Evaluate_CBD_SSB</w:t>
            </w:r>
            <w:proofErr w:type="spellEnd"/>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00C75484" w14:textId="77777777" w:rsidTr="005B330D">
        <w:trPr>
          <w:gridAfter w:val="1"/>
          <w:wAfter w:w="6" w:type="dxa"/>
          <w:jc w:val="center"/>
        </w:trPr>
        <w:tc>
          <w:tcPr>
            <w:tcW w:w="2706" w:type="dxa"/>
            <w:shd w:val="clear" w:color="auto" w:fill="auto"/>
          </w:tcPr>
          <w:p w14:paraId="0558E47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3E41E3A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 xml:space="preserve">25, </w:t>
            </w:r>
            <w:r w:rsidRPr="005359B6">
              <w:rPr>
                <w:rFonts w:ascii="Arial" w:eastAsia="Times New Roman" w:hAnsi="Arial"/>
                <w:sz w:val="18"/>
              </w:rPr>
              <w:t xml:space="preserve">Ceil(3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sz w:val="18"/>
              </w:rPr>
              <w:t xml:space="preserve">P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T</w:t>
            </w:r>
            <w:r w:rsidRPr="005359B6">
              <w:rPr>
                <w:rFonts w:ascii="Arial" w:eastAsia="Times New Roman" w:hAnsi="Arial"/>
                <w:sz w:val="18"/>
                <w:vertAlign w:val="subscript"/>
              </w:rPr>
              <w:t>SSB</w:t>
            </w:r>
            <w:r w:rsidRPr="005359B6">
              <w:rPr>
                <w:rFonts w:ascii="Arial" w:eastAsia="Times New Roman" w:hAnsi="Arial" w:cs="v4.2.0"/>
                <w:sz w:val="18"/>
              </w:rPr>
              <w:t>)</w:t>
            </w:r>
          </w:p>
        </w:tc>
      </w:tr>
      <w:tr w:rsidR="005359B6" w:rsidRPr="005359B6" w14:paraId="4AA904A4" w14:textId="77777777" w:rsidTr="005B330D">
        <w:trPr>
          <w:gridAfter w:val="1"/>
          <w:wAfter w:w="6" w:type="dxa"/>
          <w:jc w:val="center"/>
        </w:trPr>
        <w:tc>
          <w:tcPr>
            <w:tcW w:w="2706" w:type="dxa"/>
            <w:shd w:val="clear" w:color="auto" w:fill="auto"/>
          </w:tcPr>
          <w:p w14:paraId="7A01ED1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36F0B052"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cs="v4.2.0"/>
                <w:sz w:val="18"/>
                <w:vertAlign w:val="subscript"/>
              </w:rPr>
            </w:pPr>
            <w:proofErr w:type="gramStart"/>
            <w:r w:rsidRPr="005359B6">
              <w:rPr>
                <w:rFonts w:ascii="Arial" w:eastAsia="Times New Roman" w:hAnsi="Arial" w:cs="v4.2.0"/>
                <w:sz w:val="18"/>
              </w:rPr>
              <w:t>Ceil(</w:t>
            </w:r>
            <w:proofErr w:type="gramEnd"/>
            <w:r w:rsidRPr="005359B6">
              <w:rPr>
                <w:rFonts w:ascii="Arial" w:eastAsia="Times New Roman" w:hAnsi="Arial" w:cs="v4.2.0"/>
                <w:sz w:val="18"/>
              </w:rPr>
              <w:t xml:space="preserve">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B2F1926" w14:textId="77777777" w:rsidTr="005B330D">
        <w:trPr>
          <w:jc w:val="center"/>
        </w:trPr>
        <w:tc>
          <w:tcPr>
            <w:tcW w:w="7294" w:type="dxa"/>
            <w:gridSpan w:val="3"/>
            <w:shd w:val="clear" w:color="auto" w:fill="auto"/>
          </w:tcPr>
          <w:p w14:paraId="5123F306"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SSB</w:t>
            </w:r>
            <w:r w:rsidRPr="005359B6">
              <w:rPr>
                <w:rFonts w:ascii="Arial" w:eastAsia="Times New Roman" w:hAnsi="Arial"/>
                <w:sz w:val="18"/>
                <w:lang w:eastAsia="en-GB"/>
              </w:rPr>
              <w:t xml:space="preserve"> is the periodicity of SSB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8E4BD32" w14:textId="125DC5ED" w:rsid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0C595C61" w14:textId="5B39B138" w:rsidR="00BB486F" w:rsidRPr="00BB486F" w:rsidRDefault="00BB486F" w:rsidP="005359B6">
      <w:pPr>
        <w:overflowPunct w:val="0"/>
        <w:autoSpaceDE w:val="0"/>
        <w:autoSpaceDN w:val="0"/>
        <w:adjustRightInd w:val="0"/>
        <w:textAlignment w:val="baseline"/>
        <w:rPr>
          <w:lang w:eastAsia="zh-CN"/>
        </w:rPr>
      </w:pPr>
    </w:p>
    <w:p w14:paraId="4F508779" w14:textId="01F89E5B" w:rsidR="00BB486F" w:rsidRP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p w14:paraId="218FAEBF"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8.5C.6.2</w:t>
      </w:r>
      <w:r w:rsidRPr="005359B6">
        <w:rPr>
          <w:rFonts w:ascii="Arial" w:eastAsia="?? ??" w:hAnsi="Arial"/>
          <w:sz w:val="24"/>
        </w:rPr>
        <w:tab/>
      </w:r>
      <w:r w:rsidRPr="005359B6">
        <w:rPr>
          <w:rFonts w:ascii="Arial" w:eastAsia="Times New Roman" w:hAnsi="Arial"/>
          <w:sz w:val="24"/>
        </w:rPr>
        <w:t>Minimum requirement</w:t>
      </w:r>
    </w:p>
    <w:p w14:paraId="202F9048"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Upon request the UE shall be able to evaluate whether the L1-RSRP measured on the configured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 provided CSI-RS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is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2</w:t>
      </w:r>
      <w:r w:rsidRPr="005359B6">
        <w:rPr>
          <w:rFonts w:eastAsia="Times New Roman"/>
          <w:lang w:eastAsia="en-GB"/>
        </w:rPr>
        <w:t xml:space="preserve"> for a corresponding band</w:t>
      </w:r>
      <w:r w:rsidRPr="005359B6">
        <w:rPr>
          <w:rFonts w:eastAsia="?? ??"/>
          <w:lang w:eastAsia="en-GB"/>
        </w:rPr>
        <w:t>.</w:t>
      </w:r>
    </w:p>
    <w:p w14:paraId="5BBEEB27" w14:textId="3632FEF4" w:rsidR="005359B6" w:rsidRPr="005359B6" w:rsidRDefault="005359B6" w:rsidP="005359B6">
      <w:pPr>
        <w:overflowPunct w:val="0"/>
        <w:autoSpaceDE w:val="0"/>
        <w:autoSpaceDN w:val="0"/>
        <w:adjustRightInd w:val="0"/>
        <w:textAlignment w:val="baseline"/>
        <w:rPr>
          <w:rFonts w:eastAsia="Times New Roman" w:cs="v4.2.0"/>
          <w:lang w:eastAsia="en-GB"/>
        </w:rPr>
      </w:pPr>
      <w:r w:rsidRPr="005359B6">
        <w:rPr>
          <w:rFonts w:eastAsia="Times New Roman" w:cs="v4.2.0"/>
          <w:lang w:eastAsia="en-GB"/>
        </w:rPr>
        <w:t xml:space="preserve">The UE shall monitor the configured CSI-RS resources using the evaluation period in tables 8.5C.6.2-1 </w:t>
      </w:r>
      <w:del w:id="8" w:author="Roy Hu" w:date="2025-05-08T17:55:00Z">
        <w:r w:rsidRPr="005359B6" w:rsidDel="00A74D25">
          <w:rPr>
            <w:rFonts w:eastAsia="Times New Roman" w:cs="v4.2.0"/>
            <w:lang w:eastAsia="en-GB"/>
          </w:rPr>
          <w:delText xml:space="preserve">and 8.5C.6.2-2 </w:delText>
        </w:r>
      </w:del>
      <w:r w:rsidRPr="005359B6">
        <w:rPr>
          <w:rFonts w:eastAsia="Times New Roman" w:cs="v4.2.0"/>
          <w:lang w:eastAsia="en-GB"/>
        </w:rPr>
        <w:t xml:space="preserve">corresponding to the non-DRX mode, if the configured DRX cycle </w:t>
      </w:r>
      <w:r w:rsidRPr="005359B6">
        <w:rPr>
          <w:rFonts w:ascii="Arial" w:eastAsia="Times New Roman" w:hAnsi="Arial" w:cs="Arial" w:hint="eastAsia"/>
          <w:sz w:val="18"/>
          <w:lang w:eastAsia="en-GB"/>
        </w:rPr>
        <w:t>≤</w:t>
      </w:r>
      <w:r w:rsidRPr="005359B6">
        <w:rPr>
          <w:rFonts w:eastAsia="Times New Roman" w:cs="v4.2.0"/>
          <w:lang w:eastAsia="en-GB"/>
        </w:rPr>
        <w:t xml:space="preserve"> 320ms.</w:t>
      </w:r>
    </w:p>
    <w:p w14:paraId="46501E92"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The value of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is defined in table 8.5C.6.2-1 for FR1.</w:t>
      </w:r>
    </w:p>
    <w:p w14:paraId="0AB193FE" w14:textId="77777777" w:rsidR="005359B6" w:rsidRPr="005359B6" w:rsidRDefault="005359B6" w:rsidP="005359B6">
      <w:pPr>
        <w:overflowPunct w:val="0"/>
        <w:autoSpaceDE w:val="0"/>
        <w:autoSpaceDN w:val="0"/>
        <w:adjustRightInd w:val="0"/>
        <w:textAlignment w:val="baseline"/>
        <w:rPr>
          <w:rFonts w:eastAsia="宋体"/>
          <w:lang w:eastAsia="en-GB"/>
        </w:rPr>
      </w:pPr>
      <w:r w:rsidRPr="005359B6">
        <w:rPr>
          <w:rFonts w:eastAsia="宋体"/>
          <w:lang w:eastAsia="en-GB"/>
        </w:rPr>
        <w:t>P value for an RLM-RS resource to be measured is defined as:</w:t>
      </w:r>
    </w:p>
    <w:p w14:paraId="59873F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 0</w:t>
      </w:r>
    </w:p>
    <w:p w14:paraId="34A1D55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&gt; 0</w:t>
      </w:r>
    </w:p>
    <w:p w14:paraId="3F82451F"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 xml:space="preserve">For a window W of duration </w:t>
      </w:r>
      <w:proofErr w:type="gramStart"/>
      <w:r w:rsidRPr="005359B6">
        <w:rPr>
          <w:rFonts w:eastAsia="宋体"/>
          <w:lang w:eastAsia="zh-CN"/>
        </w:rPr>
        <w:t>max(</w:t>
      </w:r>
      <w:proofErr w:type="gramEnd"/>
      <w:r w:rsidRPr="005359B6">
        <w:rPr>
          <w:rFonts w:eastAsia="宋体"/>
          <w:lang w:eastAsia="zh-CN"/>
        </w:rPr>
        <w:t>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lang w:eastAsia="en-GB"/>
        </w:rPr>
        <w:t>RLM-RS</w:t>
      </w:r>
      <w:r w:rsidRPr="005359B6">
        <w:rPr>
          <w:rFonts w:eastAsia="宋体"/>
          <w:lang w:eastAsia="zh-CN"/>
        </w:rPr>
        <w:t xml:space="preserve"> resource occasion: </w:t>
      </w:r>
    </w:p>
    <w:p w14:paraId="03A279ED"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lang w:eastAsia="en-GB"/>
        </w:rPr>
        <w:t xml:space="preserve"> occasions or SMTC occasions within the window W, and</w:t>
      </w:r>
    </w:p>
    <w:p w14:paraId="0B2C2D6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is 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within the window W</w:t>
      </w:r>
    </w:p>
    <w:p w14:paraId="38D673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is </w:t>
      </w:r>
    </w:p>
    <w:p w14:paraId="161FA018"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nor any SMTC occasion within the window W, if UE does not support </w:t>
      </w:r>
      <w:proofErr w:type="spellStart"/>
      <w:r w:rsidRPr="005359B6">
        <w:rPr>
          <w:rFonts w:eastAsia="宋体"/>
          <w:i/>
          <w:lang w:eastAsia="en-GB"/>
        </w:rPr>
        <w:t>parallelMeasurementWithoutRestriction</w:t>
      </w:r>
      <w:proofErr w:type="spellEnd"/>
      <w:r w:rsidRPr="005359B6">
        <w:rPr>
          <w:rFonts w:eastAsia="宋体"/>
          <w:lang w:eastAsia="en-GB"/>
        </w:rPr>
        <w:t xml:space="preserve"> and LEO satellites are measured for intra-frequency measurement, and </w:t>
      </w:r>
    </w:p>
    <w:p w14:paraId="564D64B3"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same as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otherwise </w:t>
      </w:r>
    </w:p>
    <w:p w14:paraId="721D18C4"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lang w:eastAsia="en-GB"/>
        </w:rPr>
        <w:t>RLM-RS</w:t>
      </w:r>
    </w:p>
    <w:p w14:paraId="614C0D10" w14:textId="77777777" w:rsidR="005359B6" w:rsidRPr="005359B6" w:rsidRDefault="005359B6" w:rsidP="005359B6">
      <w:pPr>
        <w:overflowPunct w:val="0"/>
        <w:autoSpaceDE w:val="0"/>
        <w:autoSpaceDN w:val="0"/>
        <w:adjustRightInd w:val="0"/>
        <w:ind w:left="568" w:hanging="284"/>
        <w:textAlignment w:val="baseline"/>
        <w:rPr>
          <w:rFonts w:eastAsia="?? ??"/>
          <w:lang w:eastAsia="en-GB"/>
        </w:rPr>
      </w:pPr>
      <w:r w:rsidRPr="005359B6">
        <w:rPr>
          <w:rFonts w:eastAsia="宋体"/>
          <w:lang w:eastAsia="zh-CN"/>
        </w:rPr>
        <w:t>-</w:t>
      </w:r>
      <w:r w:rsidRPr="005359B6">
        <w:rPr>
          <w:rFonts w:eastAsia="宋体"/>
          <w:lang w:eastAsia="zh-CN"/>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w:t>
      </w:r>
      <w:r w:rsidRPr="005359B6">
        <w:rPr>
          <w:rFonts w:eastAsia="宋体"/>
          <w:lang w:eastAsia="zh-CN"/>
        </w:rPr>
        <w:t>= 3.</w:t>
      </w:r>
    </w:p>
    <w:p w14:paraId="3D9E1460" w14:textId="77777777" w:rsidR="005359B6" w:rsidRPr="005359B6" w:rsidRDefault="005359B6" w:rsidP="005359B6">
      <w:pPr>
        <w:keepLines/>
        <w:overflowPunct w:val="0"/>
        <w:autoSpaceDE w:val="0"/>
        <w:autoSpaceDN w:val="0"/>
        <w:adjustRightInd w:val="0"/>
        <w:ind w:left="1135" w:hanging="851"/>
        <w:textAlignment w:val="baseline"/>
        <w:rPr>
          <w:rFonts w:eastAsia="Times New Roman"/>
          <w:lang w:eastAsia="en-GB"/>
        </w:rPr>
      </w:pPr>
      <w:r w:rsidRPr="005359B6">
        <w:rPr>
          <w:rFonts w:eastAsia="Times New Roman"/>
          <w:lang w:eastAsia="en-GB"/>
        </w:rPr>
        <w:t>Note:</w:t>
      </w:r>
      <w:r w:rsidRPr="005359B6">
        <w:rPr>
          <w:rFonts w:eastAsia="Times New Roman"/>
          <w:lang w:eastAsia="en-GB"/>
        </w:rPr>
        <w:tab/>
        <w:t xml:space="preserve">The overlap between CSI-RS for CBD and SMTC means that CSI-RS for CBD is within the SMTC window duration. </w:t>
      </w:r>
    </w:p>
    <w:p w14:paraId="7480807D" w14:textId="77777777" w:rsidR="005359B6" w:rsidRPr="005359B6" w:rsidRDefault="005359B6" w:rsidP="005359B6">
      <w:pPr>
        <w:overflowPunct w:val="0"/>
        <w:autoSpaceDE w:val="0"/>
        <w:autoSpaceDN w:val="0"/>
        <w:adjustRightInd w:val="0"/>
        <w:textAlignment w:val="baseline"/>
        <w:rPr>
          <w:rFonts w:eastAsia="Times New Roman"/>
          <w:lang w:eastAsia="en-GB"/>
        </w:rPr>
      </w:pPr>
      <w:r w:rsidRPr="005359B6">
        <w:rPr>
          <w:rFonts w:eastAsia="Times New Roman"/>
          <w:lang w:eastAsia="en-GB"/>
        </w:rPr>
        <w:t>Longer evaluation period would be expected if the combination of the CBD-RS resource, SMTC occasion and measurement gap configurations does not meet previous conditions.</w:t>
      </w:r>
    </w:p>
    <w:p w14:paraId="00CE1E8B"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For an FR1 serving cell, longer evaluation period would be expected during the period </w:t>
      </w:r>
      <w:proofErr w:type="spellStart"/>
      <w:r w:rsidRPr="005359B6">
        <w:rPr>
          <w:rFonts w:eastAsia="?? ??"/>
          <w:lang w:eastAsia="en-GB"/>
        </w:rPr>
        <w:t>T</w:t>
      </w:r>
      <w:r w:rsidRPr="005359B6">
        <w:rPr>
          <w:rFonts w:eastAsia="?? ??"/>
          <w:vertAlign w:val="subscript"/>
          <w:lang w:eastAsia="en-GB"/>
        </w:rPr>
        <w:t>identify_CGI</w:t>
      </w:r>
      <w:proofErr w:type="spellEnd"/>
      <w:r w:rsidRPr="005359B6">
        <w:rPr>
          <w:rFonts w:eastAsia="?? ??"/>
          <w:lang w:eastAsia="en-GB"/>
        </w:rPr>
        <w:t xml:space="preserve"> when the UE is requested to decode an NR CGI.</w:t>
      </w:r>
    </w:p>
    <w:p w14:paraId="7E7679F5" w14:textId="5B1E68F6"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w:t>
      </w:r>
      <w:del w:id="9" w:author="Roy Hu" w:date="2025-05-08T17:55:00Z">
        <w:r w:rsidRPr="005359B6" w:rsidDel="00A74D25">
          <w:rPr>
            <w:rFonts w:eastAsia="?? ??"/>
            <w:lang w:eastAsia="en-GB"/>
          </w:rPr>
          <w:delText xml:space="preserve"> and table 8.5C.6.2-2</w:delText>
        </w:r>
      </w:del>
      <w:r w:rsidRPr="005359B6">
        <w:rPr>
          <w:rFonts w:eastAsia="?? ??"/>
          <w:lang w:eastAsia="en-GB"/>
        </w:rPr>
        <w:t xml:space="preserve"> are defined as:</w:t>
      </w:r>
    </w:p>
    <w:p w14:paraId="2231A671"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CBD</w:t>
      </w:r>
      <w:r w:rsidRPr="005359B6">
        <w:rPr>
          <w:rFonts w:eastAsia="Times New Roman"/>
          <w:lang w:eastAsia="en-GB"/>
        </w:rPr>
        <w:t xml:space="preserve"> = 3, if the CSI-RS resource configured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65CAF46C"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P</w:t>
      </w:r>
      <w:r w:rsidRPr="005359B6">
        <w:rPr>
          <w:rFonts w:eastAsia="?? ??"/>
          <w:vertAlign w:val="subscript"/>
          <w:lang w:eastAsia="en-GB"/>
        </w:rPr>
        <w:t>CBD</w:t>
      </w:r>
      <w:r w:rsidRPr="005359B6">
        <w:rPr>
          <w:rFonts w:eastAsia="?? ??"/>
          <w:lang w:eastAsia="en-GB"/>
        </w:rPr>
        <w:t xml:space="preserve"> used in table 8.5C.6.2-1 are defined as:</w:t>
      </w:r>
    </w:p>
    <w:p w14:paraId="360FB5FE"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lastRenderedPageBreak/>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SA</w:t>
      </w:r>
    </w:p>
    <w:p w14:paraId="13C59430"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1DD2B0C8"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t xml:space="preserve">Table 8.5C.6.2-1: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0A6C3D77" w14:textId="77777777" w:rsidTr="005B330D">
        <w:trPr>
          <w:gridAfter w:val="1"/>
          <w:wAfter w:w="6" w:type="dxa"/>
          <w:jc w:val="center"/>
        </w:trPr>
        <w:tc>
          <w:tcPr>
            <w:tcW w:w="2706" w:type="dxa"/>
            <w:shd w:val="clear" w:color="auto" w:fill="auto"/>
          </w:tcPr>
          <w:p w14:paraId="36D4BD1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1A675D1F"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EvaluateC_CBD_CSI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73B87763" w14:textId="77777777" w:rsidTr="005B330D">
        <w:trPr>
          <w:gridAfter w:val="1"/>
          <w:wAfter w:w="6" w:type="dxa"/>
          <w:jc w:val="center"/>
        </w:trPr>
        <w:tc>
          <w:tcPr>
            <w:tcW w:w="2706" w:type="dxa"/>
            <w:shd w:val="clear" w:color="auto" w:fill="auto"/>
          </w:tcPr>
          <w:p w14:paraId="757EB17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186B9E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25, Ceil(M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64CACCC" w14:textId="77777777" w:rsidTr="005B330D">
        <w:trPr>
          <w:gridAfter w:val="1"/>
          <w:wAfter w:w="6" w:type="dxa"/>
          <w:jc w:val="center"/>
        </w:trPr>
        <w:tc>
          <w:tcPr>
            <w:tcW w:w="2706" w:type="dxa"/>
            <w:shd w:val="clear" w:color="auto" w:fill="auto"/>
          </w:tcPr>
          <w:p w14:paraId="06C90B6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69C71A66"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Ceil(</w:t>
            </w:r>
            <w:proofErr w:type="gramEnd"/>
            <w:r w:rsidRPr="005359B6">
              <w:rPr>
                <w:rFonts w:ascii="Arial" w:eastAsia="Times New Roman" w:hAnsi="Arial" w:cs="v4.2.0"/>
                <w:sz w:val="18"/>
              </w:rPr>
              <w:t>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T</w:t>
            </w:r>
            <w:r w:rsidRPr="005359B6">
              <w:rPr>
                <w:rFonts w:ascii="Arial" w:eastAsia="Times New Roman" w:hAnsi="Arial" w:cs="v4.2.0"/>
                <w:sz w:val="18"/>
                <w:vertAlign w:val="subscript"/>
              </w:rPr>
              <w:t>DRX</w:t>
            </w:r>
          </w:p>
        </w:tc>
      </w:tr>
      <w:tr w:rsidR="005359B6" w:rsidRPr="005359B6" w14:paraId="5B7B78CB" w14:textId="77777777" w:rsidTr="005B330D">
        <w:trPr>
          <w:jc w:val="center"/>
        </w:trPr>
        <w:tc>
          <w:tcPr>
            <w:tcW w:w="7294" w:type="dxa"/>
            <w:gridSpan w:val="3"/>
            <w:shd w:val="clear" w:color="auto" w:fill="auto"/>
          </w:tcPr>
          <w:p w14:paraId="168DDD9C"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469D2416" w14:textId="0EA87A14" w:rsidR="00603AD4" w:rsidRPr="00E729C8" w:rsidRDefault="00603AD4" w:rsidP="005359B6">
      <w:pPr>
        <w:spacing w:after="0"/>
        <w:rPr>
          <w:rFonts w:eastAsia="宋体"/>
          <w:noProof/>
          <w:highlight w:val="yellow"/>
          <w:lang w:eastAsia="zh-CN"/>
        </w:rPr>
      </w:pPr>
    </w:p>
    <w:p w14:paraId="62CB3335" w14:textId="7B8BDD46" w:rsidR="00AE1822" w:rsidRPr="00603AD4" w:rsidRDefault="00BB486F" w:rsidP="00BB486F">
      <w:pPr>
        <w:spacing w:after="0"/>
        <w:jc w:val="center"/>
        <w:rPr>
          <w:rFonts w:eastAsia="宋体"/>
          <w:noProof/>
          <w:highlight w:val="yellow"/>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05A0E" w14:textId="77777777" w:rsidR="00FF2872" w:rsidRDefault="00FF2872">
      <w:r>
        <w:separator/>
      </w:r>
    </w:p>
  </w:endnote>
  <w:endnote w:type="continuationSeparator" w:id="0">
    <w:p w14:paraId="34C0100D" w14:textId="77777777" w:rsidR="00FF2872" w:rsidRDefault="00FF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EBF50" w14:textId="77777777" w:rsidR="00FF2872" w:rsidRDefault="00FF2872">
      <w:r>
        <w:separator/>
      </w:r>
    </w:p>
  </w:footnote>
  <w:footnote w:type="continuationSeparator" w:id="0">
    <w:p w14:paraId="6881789E" w14:textId="77777777" w:rsidR="00FF2872" w:rsidRDefault="00FF2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01C5"/>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77642"/>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C7DC2"/>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40F0"/>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359B6"/>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5764E"/>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340"/>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476C"/>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2E78"/>
    <w:rsid w:val="008338B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3DB3"/>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4D25"/>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069"/>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486F"/>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B7D60"/>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9C8"/>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287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1547</Words>
  <Characters>8819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2</cp:revision>
  <cp:lastPrinted>1900-01-01T08:00:00Z</cp:lastPrinted>
  <dcterms:created xsi:type="dcterms:W3CDTF">2025-05-22T14:26:00Z</dcterms:created>
  <dcterms:modified xsi:type="dcterms:W3CDTF">2025-05-22T14:26:00Z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