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CD36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5D2596" w:rsidRPr="005D2596">
        <w:rPr>
          <w:b/>
          <w:i/>
          <w:noProof/>
          <w:sz w:val="28"/>
        </w:rPr>
        <w:t>R4-250573</w:t>
      </w:r>
      <w:r w:rsidR="00F85B59">
        <w:rPr>
          <w:b/>
          <w:i/>
          <w:noProof/>
          <w:sz w:val="28"/>
        </w:rPr>
        <w:t>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C112" w:rsidR="001E41F3" w:rsidRPr="00940616" w:rsidRDefault="00940616" w:rsidP="00547111">
            <w:pPr>
              <w:pStyle w:val="CRCoverPage"/>
              <w:spacing w:after="0"/>
              <w:rPr>
                <w:b/>
                <w:noProof/>
                <w:sz w:val="28"/>
              </w:rPr>
            </w:pPr>
            <w:r w:rsidRPr="0094061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B3288" w:rsidR="00F25D98" w:rsidRDefault="00152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8E853" w:rsidR="001E41F3" w:rsidRDefault="00020BED">
            <w:pPr>
              <w:pStyle w:val="CRCoverPage"/>
              <w:spacing w:after="0"/>
              <w:ind w:left="100"/>
              <w:rPr>
                <w:noProof/>
              </w:rPr>
            </w:pPr>
            <w:r w:rsidRPr="00020BED">
              <w:t xml:space="preserve">Draft CR 38.101-1 Correction for CA configuration of: </w:t>
            </w:r>
            <w:r w:rsidR="00F85B59" w:rsidRPr="00F85B59">
              <w:t>CA_n1A-n3A-n7A-n28A-n78C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B6166" w:rsidR="001E41F3" w:rsidRDefault="00152CB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0DB4E" w:rsidR="001E41F3" w:rsidRDefault="00152CBE">
            <w:pPr>
              <w:pStyle w:val="CRCoverPage"/>
              <w:spacing w:after="0"/>
              <w:ind w:left="100"/>
              <w:rPr>
                <w:noProof/>
              </w:rPr>
            </w:pPr>
            <w:r>
              <w:rPr>
                <w:noProof/>
              </w:rPr>
              <w:t>Correction for</w:t>
            </w:r>
            <w:r w:rsidR="00020BED">
              <w:rPr>
                <w:noProof/>
              </w:rPr>
              <w:t xml:space="preserve"> a</w:t>
            </w:r>
            <w:r>
              <w:rPr>
                <w:noProof/>
              </w:rPr>
              <w:t xml:space="preserve">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820A2" w:rsidR="001E41F3" w:rsidRDefault="000C33A7" w:rsidP="00152CBE">
            <w:pPr>
              <w:pStyle w:val="CRCoverPage"/>
              <w:spacing w:after="0"/>
              <w:ind w:left="100"/>
              <w:rPr>
                <w:noProof/>
              </w:rPr>
            </w:pPr>
            <w:r>
              <w:rPr>
                <w:noProof/>
              </w:rPr>
              <w:t xml:space="preserve">UL </w:t>
            </w:r>
            <w:r w:rsidR="00152CBE">
              <w:rPr>
                <w:noProof/>
              </w:rPr>
              <w:t>CA configuration of following band combination</w:t>
            </w:r>
            <w:r w:rsidR="00940616">
              <w:rPr>
                <w:noProof/>
              </w:rPr>
              <w:t xml:space="preserve"> is</w:t>
            </w:r>
            <w:r w:rsidR="00152CBE">
              <w:rPr>
                <w:noProof/>
              </w:rPr>
              <w:t xml:space="preserve"> corrected: </w:t>
            </w:r>
            <w:r w:rsidR="00F85B59" w:rsidRPr="00F85B59">
              <w:rPr>
                <w:noProof/>
              </w:rPr>
              <w:t>CA_n1A-n3A-n7A-n28A-n78C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D20CF" w:rsidR="001E41F3" w:rsidRDefault="00152CBE">
            <w:pPr>
              <w:pStyle w:val="CRCoverPage"/>
              <w:spacing w:after="0"/>
              <w:ind w:left="100"/>
              <w:rPr>
                <w:noProof/>
              </w:rPr>
            </w:pPr>
            <w:r>
              <w:rPr>
                <w:noProof/>
              </w:rPr>
              <w:t>UE may use wrong UL configuration in live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B0349" w14:textId="77777777" w:rsidR="0027548D" w:rsidRPr="00915852" w:rsidRDefault="0027548D" w:rsidP="0027548D">
      <w:pPr>
        <w:spacing w:after="0"/>
        <w:rPr>
          <w:color w:val="0070C0"/>
          <w:lang w:val="en-US" w:eastAsia="fi-FI"/>
        </w:rPr>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bookmarkStart w:id="10" w:name="_Toc2086435"/>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D9FEE2" w14:textId="77777777" w:rsidR="0027548D" w:rsidRPr="001141C9" w:rsidRDefault="0027548D" w:rsidP="0027548D">
      <w:pPr>
        <w:pStyle w:val="Heading3"/>
      </w:pPr>
      <w:bookmarkStart w:id="11" w:name="_Toc21344226"/>
      <w:bookmarkStart w:id="12" w:name="_Toc29801710"/>
      <w:bookmarkStart w:id="13" w:name="_Toc29802134"/>
      <w:bookmarkStart w:id="14" w:name="_Toc29802759"/>
      <w:bookmarkStart w:id="15" w:name="_Toc36107501"/>
      <w:bookmarkStart w:id="16" w:name="_Toc37251260"/>
      <w:bookmarkStart w:id="17" w:name="_Toc45888059"/>
      <w:bookmarkStart w:id="18" w:name="_Toc45888658"/>
      <w:bookmarkStart w:id="19" w:name="_Toc61367299"/>
      <w:bookmarkStart w:id="20" w:name="_Toc61372682"/>
      <w:bookmarkStart w:id="21" w:name="_Toc68230622"/>
      <w:bookmarkStart w:id="22" w:name="_Toc69084035"/>
      <w:bookmarkStart w:id="23" w:name="_Toc75467042"/>
      <w:bookmarkStart w:id="24" w:name="_Toc76509064"/>
      <w:bookmarkStart w:id="25" w:name="_Toc76718054"/>
      <w:bookmarkStart w:id="26" w:name="_Toc83580364"/>
      <w:bookmarkStart w:id="27" w:name="_Toc84404873"/>
      <w:bookmarkStart w:id="28" w:name="_Toc84413482"/>
      <w:r w:rsidRPr="001141C9">
        <w:t>5.5A.3</w:t>
      </w:r>
      <w:r w:rsidRPr="001141C9">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13E524" w14:textId="77777777" w:rsidR="0027548D" w:rsidRPr="00385873" w:rsidRDefault="0027548D" w:rsidP="0027548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FEB66AE" w14:textId="77777777" w:rsidR="009C59ED" w:rsidRPr="001141C9" w:rsidRDefault="009C59ED" w:rsidP="009C59ED">
      <w:pPr>
        <w:pStyle w:val="Heading4"/>
        <w:keepLines w:val="0"/>
      </w:pPr>
      <w:bookmarkStart w:id="29" w:name="_Toc75467046"/>
      <w:bookmarkStart w:id="30" w:name="_Toc76509068"/>
      <w:bookmarkStart w:id="31" w:name="_Toc76718058"/>
      <w:bookmarkStart w:id="32" w:name="_Toc83580368"/>
      <w:bookmarkStart w:id="33" w:name="_Toc84404877"/>
      <w:bookmarkStart w:id="34" w:name="_Toc84413486"/>
      <w:r w:rsidRPr="001141C9">
        <w:t>5.5A.3.4</w:t>
      </w:r>
      <w:r w:rsidRPr="001141C9">
        <w:tab/>
        <w:t>Configurations for inter-band CA (</w:t>
      </w:r>
      <w:r w:rsidRPr="001141C9">
        <w:rPr>
          <w:bCs/>
        </w:rPr>
        <w:t>five bands)</w:t>
      </w:r>
      <w:bookmarkEnd w:id="29"/>
      <w:bookmarkEnd w:id="30"/>
      <w:bookmarkEnd w:id="31"/>
      <w:bookmarkEnd w:id="32"/>
      <w:bookmarkEnd w:id="33"/>
      <w:bookmarkEnd w:id="34"/>
    </w:p>
    <w:p w14:paraId="04CF1594" w14:textId="77777777" w:rsidR="009C59ED" w:rsidRPr="001141C9" w:rsidRDefault="009C59ED" w:rsidP="009C59ED">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9C59ED" w:rsidRPr="001141C9" w14:paraId="03F1F79D" w14:textId="77777777" w:rsidTr="00A8762C">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77B85B1" w14:textId="77777777" w:rsidR="009C59ED" w:rsidRPr="001141C9" w:rsidRDefault="009C59ED" w:rsidP="00A8762C">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8C4903E" w14:textId="77777777" w:rsidR="009C59ED" w:rsidRPr="001141C9" w:rsidRDefault="009C59ED" w:rsidP="00A8762C">
            <w:pPr>
              <w:spacing w:after="0"/>
              <w:jc w:val="center"/>
              <w:rPr>
                <w:rFonts w:ascii="Arial" w:hAnsi="Arial"/>
                <w:b/>
                <w:sz w:val="18"/>
              </w:rPr>
            </w:pPr>
            <w:r w:rsidRPr="001141C9">
              <w:rPr>
                <w:rFonts w:ascii="Arial" w:hAnsi="Arial"/>
                <w:b/>
                <w:sz w:val="18"/>
              </w:rPr>
              <w:t>Uplink configuration</w:t>
            </w:r>
          </w:p>
          <w:p w14:paraId="27DE9C87" w14:textId="77777777" w:rsidR="009C59ED" w:rsidRPr="001141C9" w:rsidRDefault="009C59ED" w:rsidP="00A8762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2227A037" w14:textId="77777777" w:rsidR="009C59ED" w:rsidRPr="001141C9" w:rsidRDefault="009C59ED" w:rsidP="00A8762C">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A2828" w14:textId="77777777" w:rsidR="009C59ED" w:rsidRPr="001141C9" w:rsidRDefault="009C59ED" w:rsidP="00A8762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03237FFE" w14:textId="77777777" w:rsidR="009C59ED" w:rsidRPr="001141C9" w:rsidRDefault="009C59ED" w:rsidP="00A8762C">
            <w:pPr>
              <w:spacing w:after="0"/>
              <w:jc w:val="center"/>
              <w:rPr>
                <w:rFonts w:ascii="Arial" w:hAnsi="Arial"/>
                <w:b/>
                <w:sz w:val="18"/>
                <w:szCs w:val="18"/>
                <w:lang w:eastAsia="zh-CN"/>
              </w:rPr>
            </w:pPr>
            <w:r w:rsidRPr="001141C9">
              <w:rPr>
                <w:rFonts w:ascii="Arial" w:hAnsi="Arial"/>
                <w:b/>
                <w:sz w:val="18"/>
              </w:rPr>
              <w:t>Bandwidth combination set</w:t>
            </w:r>
          </w:p>
        </w:tc>
      </w:tr>
      <w:tr w:rsidR="009C59ED" w:rsidRPr="001141C9" w14:paraId="701F538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B4E853" w14:textId="77777777" w:rsidR="009C59ED" w:rsidRPr="001141C9" w:rsidRDefault="009C59ED" w:rsidP="00A8762C">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41A20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CA_n1A-n3A</w:t>
            </w:r>
          </w:p>
          <w:p w14:paraId="7FF1575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CA_n1A-n5A</w:t>
            </w:r>
          </w:p>
          <w:p w14:paraId="68B03696"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CA_n1A-n7A</w:t>
            </w:r>
          </w:p>
          <w:p w14:paraId="4B2B091C"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CA_n1A-n78A</w:t>
            </w:r>
          </w:p>
          <w:p w14:paraId="4D09513C"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CA_n3A-n5A</w:t>
            </w:r>
          </w:p>
          <w:p w14:paraId="797E515F"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CA_n3A-n7A</w:t>
            </w:r>
          </w:p>
          <w:p w14:paraId="7E049CE6"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CA_n3A-n78A</w:t>
            </w:r>
          </w:p>
          <w:p w14:paraId="12041945"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CA_n5A-n7A</w:t>
            </w:r>
          </w:p>
          <w:p w14:paraId="424A2D5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CA_n5A-n78A</w:t>
            </w:r>
          </w:p>
          <w:p w14:paraId="32B9D160" w14:textId="77777777" w:rsidR="009C59ED" w:rsidRPr="001141C9" w:rsidRDefault="009C59ED" w:rsidP="00A8762C">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1DA20BE5"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AF169F" w14:textId="77777777" w:rsidR="009C59ED" w:rsidRPr="001141C9" w:rsidRDefault="009C59ED" w:rsidP="00A8762C">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03C814"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0E1EF4A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CD5091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CB5CB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BB01DA9"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EC60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B07254" w14:textId="77777777" w:rsidR="009C59ED" w:rsidRPr="001141C9" w:rsidRDefault="009C59ED" w:rsidP="00A8762C">
            <w:pPr>
              <w:spacing w:after="0"/>
              <w:jc w:val="center"/>
              <w:rPr>
                <w:rFonts w:ascii="Arial" w:hAnsi="Arial"/>
                <w:sz w:val="18"/>
                <w:lang w:eastAsia="zh-CN"/>
              </w:rPr>
            </w:pPr>
          </w:p>
        </w:tc>
      </w:tr>
      <w:tr w:rsidR="009C59ED" w:rsidRPr="001141C9" w14:paraId="5500811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9C995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B35CF3"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A018E8C"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67A83"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56AB8F" w14:textId="77777777" w:rsidR="009C59ED" w:rsidRPr="001141C9" w:rsidRDefault="009C59ED" w:rsidP="00A8762C">
            <w:pPr>
              <w:spacing w:after="0"/>
              <w:jc w:val="center"/>
              <w:rPr>
                <w:rFonts w:ascii="Arial" w:hAnsi="Arial"/>
                <w:sz w:val="18"/>
                <w:lang w:eastAsia="zh-CN"/>
              </w:rPr>
            </w:pPr>
          </w:p>
        </w:tc>
      </w:tr>
      <w:tr w:rsidR="009C59ED" w:rsidRPr="001141C9" w14:paraId="6CC6A84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6517A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499319"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059D04B8"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CACA20"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5B9322C" w14:textId="77777777" w:rsidR="009C59ED" w:rsidRPr="001141C9" w:rsidRDefault="009C59ED" w:rsidP="00A8762C">
            <w:pPr>
              <w:spacing w:after="0"/>
              <w:jc w:val="center"/>
              <w:rPr>
                <w:rFonts w:ascii="Arial" w:hAnsi="Arial"/>
                <w:sz w:val="18"/>
                <w:lang w:eastAsia="zh-CN"/>
              </w:rPr>
            </w:pPr>
          </w:p>
        </w:tc>
      </w:tr>
      <w:tr w:rsidR="009C59ED" w:rsidRPr="001141C9" w14:paraId="11E7497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31E9D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E5566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16302062"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71236" w14:textId="77777777" w:rsidR="009C59ED" w:rsidRPr="001141C9" w:rsidRDefault="009C59ED" w:rsidP="00A8762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628DD0" w14:textId="77777777" w:rsidR="009C59ED" w:rsidRPr="001141C9" w:rsidRDefault="009C59ED" w:rsidP="00A8762C">
            <w:pPr>
              <w:spacing w:after="0"/>
              <w:jc w:val="center"/>
              <w:rPr>
                <w:rFonts w:ascii="Arial" w:hAnsi="Arial"/>
                <w:sz w:val="18"/>
                <w:lang w:eastAsia="zh-CN"/>
              </w:rPr>
            </w:pPr>
          </w:p>
        </w:tc>
      </w:tr>
      <w:tr w:rsidR="009C59ED" w:rsidRPr="001141C9" w14:paraId="4150A41F" w14:textId="77777777" w:rsidTr="00A8762C">
        <w:trPr>
          <w:jc w:val="center"/>
        </w:trPr>
        <w:tc>
          <w:tcPr>
            <w:tcW w:w="2022" w:type="dxa"/>
            <w:tcBorders>
              <w:left w:val="single" w:sz="4" w:space="0" w:color="auto"/>
              <w:bottom w:val="nil"/>
              <w:right w:val="single" w:sz="4" w:space="0" w:color="auto"/>
            </w:tcBorders>
            <w:shd w:val="clear" w:color="auto" w:fill="auto"/>
            <w:vAlign w:val="center"/>
          </w:tcPr>
          <w:p w14:paraId="70FB33F2" w14:textId="77777777" w:rsidR="009C59ED" w:rsidRPr="001141C9" w:rsidRDefault="009C59ED" w:rsidP="00A8762C">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7004CE8F"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CA_n1A-n3A</w:t>
            </w:r>
          </w:p>
          <w:p w14:paraId="037549B3"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CA_n1A-n5A</w:t>
            </w:r>
          </w:p>
          <w:p w14:paraId="45991458"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CA_n1A-n7A</w:t>
            </w:r>
          </w:p>
          <w:p w14:paraId="1CAE5647"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CA_n1A-n78A</w:t>
            </w:r>
          </w:p>
          <w:p w14:paraId="6730A141" w14:textId="77777777" w:rsidR="009C59ED" w:rsidRPr="001141C9" w:rsidRDefault="009C59ED" w:rsidP="00A8762C">
            <w:pPr>
              <w:spacing w:after="0"/>
              <w:jc w:val="center"/>
              <w:rPr>
                <w:rFonts w:ascii="Arial" w:eastAsia="SimSun" w:hAnsi="Arial"/>
                <w:sz w:val="18"/>
              </w:rPr>
            </w:pPr>
            <w:r w:rsidRPr="001141C9">
              <w:rPr>
                <w:rFonts w:ascii="Arial" w:eastAsia="SimSun" w:hAnsi="Arial"/>
                <w:sz w:val="18"/>
              </w:rPr>
              <w:t>CA_n3A-n5A</w:t>
            </w:r>
          </w:p>
          <w:p w14:paraId="4FA7350C" w14:textId="77777777" w:rsidR="009C59ED" w:rsidRPr="001141C9" w:rsidRDefault="009C59ED" w:rsidP="00A8762C">
            <w:pPr>
              <w:spacing w:after="0"/>
              <w:jc w:val="center"/>
              <w:rPr>
                <w:rFonts w:ascii="Arial" w:eastAsia="SimSun" w:hAnsi="Arial"/>
                <w:sz w:val="18"/>
              </w:rPr>
            </w:pPr>
            <w:r w:rsidRPr="001141C9">
              <w:rPr>
                <w:rFonts w:ascii="Arial" w:eastAsia="SimSun" w:hAnsi="Arial"/>
                <w:sz w:val="18"/>
              </w:rPr>
              <w:t>CA_n3A-n7A</w:t>
            </w:r>
          </w:p>
          <w:p w14:paraId="5CAADF8E"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CA_n3A-n78A</w:t>
            </w:r>
          </w:p>
          <w:p w14:paraId="224F2E64"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CA_n5A-n7A</w:t>
            </w:r>
          </w:p>
          <w:p w14:paraId="52B38A11"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CA_n5A-n78A</w:t>
            </w:r>
          </w:p>
          <w:p w14:paraId="4CC4A2EA" w14:textId="77777777" w:rsidR="009C59ED" w:rsidRPr="001141C9" w:rsidRDefault="009C59ED" w:rsidP="00A8762C">
            <w:pPr>
              <w:spacing w:after="0"/>
              <w:jc w:val="center"/>
              <w:rPr>
                <w:rFonts w:ascii="Arial" w:eastAsia="SimSun" w:hAnsi="Arial"/>
                <w:sz w:val="18"/>
                <w:szCs w:val="18"/>
              </w:rPr>
            </w:pPr>
            <w:r w:rsidRPr="001141C9">
              <w:rPr>
                <w:rFonts w:ascii="Arial" w:eastAsia="SimSun" w:hAnsi="Arial"/>
                <w:sz w:val="18"/>
                <w:szCs w:val="18"/>
              </w:rPr>
              <w:t>CA_n7A-n78A</w:t>
            </w:r>
          </w:p>
          <w:p w14:paraId="2EAAC4B3" w14:textId="77777777" w:rsidR="009C59ED" w:rsidRPr="001141C9" w:rsidRDefault="009C59ED" w:rsidP="00A8762C">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6848CAC3"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77C7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0D8EFB70"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4AFC30B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B5081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041121"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811F05B"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EDD4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DBCB1C1" w14:textId="77777777" w:rsidR="009C59ED" w:rsidRPr="001141C9" w:rsidRDefault="009C59ED" w:rsidP="00A8762C">
            <w:pPr>
              <w:spacing w:after="0"/>
              <w:jc w:val="center"/>
              <w:rPr>
                <w:rFonts w:ascii="Arial" w:hAnsi="Arial"/>
                <w:sz w:val="18"/>
                <w:lang w:eastAsia="zh-CN"/>
              </w:rPr>
            </w:pPr>
          </w:p>
        </w:tc>
      </w:tr>
      <w:tr w:rsidR="009C59ED" w:rsidRPr="001141C9" w14:paraId="75C91F6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E518F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FBC90C"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685C9ADD"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ADF164"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31272C2" w14:textId="77777777" w:rsidR="009C59ED" w:rsidRPr="001141C9" w:rsidRDefault="009C59ED" w:rsidP="00A8762C">
            <w:pPr>
              <w:spacing w:after="0"/>
              <w:jc w:val="center"/>
              <w:rPr>
                <w:rFonts w:ascii="Arial" w:hAnsi="Arial"/>
                <w:sz w:val="18"/>
                <w:lang w:eastAsia="zh-CN"/>
              </w:rPr>
            </w:pPr>
          </w:p>
        </w:tc>
      </w:tr>
      <w:tr w:rsidR="009C59ED" w:rsidRPr="001141C9" w14:paraId="2F2E3B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C631E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75049F"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713F06D9"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F6B0CA" w14:textId="77777777" w:rsidR="009C59ED" w:rsidRPr="001141C9" w:rsidRDefault="009C59ED" w:rsidP="00A8762C">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27E8F5E6" w14:textId="77777777" w:rsidR="009C59ED" w:rsidRPr="001141C9" w:rsidRDefault="009C59ED" w:rsidP="00A8762C">
            <w:pPr>
              <w:spacing w:after="0"/>
              <w:jc w:val="center"/>
              <w:rPr>
                <w:rFonts w:ascii="Arial" w:hAnsi="Arial"/>
                <w:sz w:val="18"/>
                <w:lang w:eastAsia="zh-CN"/>
              </w:rPr>
            </w:pPr>
          </w:p>
        </w:tc>
      </w:tr>
      <w:tr w:rsidR="009C59ED" w:rsidRPr="001141C9" w14:paraId="2E8EB4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9DC69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D82B2F"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15FD5084"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069266" w14:textId="77777777" w:rsidR="009C59ED" w:rsidRPr="001141C9" w:rsidRDefault="009C59ED" w:rsidP="00A8762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2B209B" w14:textId="77777777" w:rsidR="009C59ED" w:rsidRPr="001141C9" w:rsidRDefault="009C59ED" w:rsidP="00A8762C">
            <w:pPr>
              <w:spacing w:after="0"/>
              <w:jc w:val="center"/>
              <w:rPr>
                <w:rFonts w:ascii="Arial" w:hAnsi="Arial"/>
                <w:sz w:val="18"/>
                <w:lang w:eastAsia="zh-CN"/>
              </w:rPr>
            </w:pPr>
          </w:p>
        </w:tc>
      </w:tr>
      <w:tr w:rsidR="009C59ED" w:rsidRPr="001141C9" w14:paraId="4FC059D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9F079B" w14:textId="77777777" w:rsidR="009C59ED" w:rsidRPr="001141C9" w:rsidRDefault="009C59ED" w:rsidP="00A8762C">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F3A2D1" w14:textId="77777777" w:rsidR="009C59ED" w:rsidRPr="001141C9" w:rsidRDefault="009C59ED" w:rsidP="00A8762C">
            <w:pPr>
              <w:pStyle w:val="TAC"/>
              <w:keepNext w:val="0"/>
              <w:keepLines w:val="0"/>
              <w:rPr>
                <w:szCs w:val="18"/>
              </w:rPr>
            </w:pPr>
            <w:r w:rsidRPr="001141C9">
              <w:rPr>
                <w:szCs w:val="18"/>
              </w:rPr>
              <w:t>CA_n1A-n3A</w:t>
            </w:r>
          </w:p>
          <w:p w14:paraId="7BBA2023" w14:textId="77777777" w:rsidR="009C59ED" w:rsidRPr="001141C9" w:rsidRDefault="009C59ED" w:rsidP="00A8762C">
            <w:pPr>
              <w:pStyle w:val="TAC"/>
              <w:keepNext w:val="0"/>
              <w:keepLines w:val="0"/>
              <w:rPr>
                <w:szCs w:val="18"/>
              </w:rPr>
            </w:pPr>
            <w:r w:rsidRPr="001141C9">
              <w:rPr>
                <w:szCs w:val="18"/>
              </w:rPr>
              <w:t>CA_n1A-n5A</w:t>
            </w:r>
          </w:p>
          <w:p w14:paraId="2E6FD46E" w14:textId="77777777" w:rsidR="009C59ED" w:rsidRPr="001141C9" w:rsidRDefault="009C59ED" w:rsidP="00A8762C">
            <w:pPr>
              <w:pStyle w:val="TAC"/>
              <w:keepNext w:val="0"/>
              <w:keepLines w:val="0"/>
              <w:rPr>
                <w:szCs w:val="18"/>
              </w:rPr>
            </w:pPr>
            <w:r w:rsidRPr="001141C9">
              <w:rPr>
                <w:szCs w:val="18"/>
              </w:rPr>
              <w:t>CA_n1A-n28A</w:t>
            </w:r>
          </w:p>
          <w:p w14:paraId="1335413A" w14:textId="77777777" w:rsidR="009C59ED" w:rsidRPr="001141C9" w:rsidRDefault="009C59ED" w:rsidP="00A8762C">
            <w:pPr>
              <w:pStyle w:val="TAC"/>
              <w:keepNext w:val="0"/>
              <w:keepLines w:val="0"/>
              <w:rPr>
                <w:szCs w:val="18"/>
              </w:rPr>
            </w:pPr>
            <w:r w:rsidRPr="001141C9">
              <w:rPr>
                <w:szCs w:val="18"/>
              </w:rPr>
              <w:t>CA_n1A-n79A</w:t>
            </w:r>
          </w:p>
          <w:p w14:paraId="7D14098F" w14:textId="77777777" w:rsidR="009C59ED" w:rsidRPr="001141C9" w:rsidRDefault="009C59ED" w:rsidP="00A8762C">
            <w:pPr>
              <w:pStyle w:val="TAC"/>
              <w:keepNext w:val="0"/>
              <w:keepLines w:val="0"/>
              <w:rPr>
                <w:szCs w:val="18"/>
              </w:rPr>
            </w:pPr>
            <w:r w:rsidRPr="001141C9">
              <w:rPr>
                <w:szCs w:val="18"/>
              </w:rPr>
              <w:t>CA_n3A-n5A</w:t>
            </w:r>
          </w:p>
          <w:p w14:paraId="04BFBBB3" w14:textId="77777777" w:rsidR="009C59ED" w:rsidRPr="001141C9" w:rsidRDefault="009C59ED" w:rsidP="00A8762C">
            <w:pPr>
              <w:pStyle w:val="TAC"/>
              <w:keepNext w:val="0"/>
              <w:keepLines w:val="0"/>
              <w:rPr>
                <w:szCs w:val="18"/>
              </w:rPr>
            </w:pPr>
            <w:r w:rsidRPr="001141C9">
              <w:rPr>
                <w:szCs w:val="18"/>
              </w:rPr>
              <w:t>CA_n3A-n28A</w:t>
            </w:r>
          </w:p>
          <w:p w14:paraId="4A90622C" w14:textId="77777777" w:rsidR="009C59ED" w:rsidRPr="001141C9" w:rsidRDefault="009C59ED" w:rsidP="00A8762C">
            <w:pPr>
              <w:pStyle w:val="TAC"/>
              <w:keepNext w:val="0"/>
              <w:keepLines w:val="0"/>
              <w:rPr>
                <w:szCs w:val="18"/>
              </w:rPr>
            </w:pPr>
            <w:r w:rsidRPr="001141C9">
              <w:rPr>
                <w:szCs w:val="18"/>
              </w:rPr>
              <w:t>CA_n3A-n79A</w:t>
            </w:r>
          </w:p>
          <w:p w14:paraId="201308E7" w14:textId="77777777" w:rsidR="009C59ED" w:rsidRPr="001141C9" w:rsidRDefault="009C59ED" w:rsidP="00A8762C">
            <w:pPr>
              <w:pStyle w:val="TAC"/>
              <w:keepNext w:val="0"/>
              <w:keepLines w:val="0"/>
              <w:rPr>
                <w:szCs w:val="18"/>
              </w:rPr>
            </w:pPr>
            <w:r w:rsidRPr="001141C9">
              <w:rPr>
                <w:szCs w:val="18"/>
              </w:rPr>
              <w:t>CA_n5A-n28A</w:t>
            </w:r>
          </w:p>
          <w:p w14:paraId="1549545F" w14:textId="77777777" w:rsidR="009C59ED" w:rsidRPr="001141C9" w:rsidRDefault="009C59ED" w:rsidP="00A8762C">
            <w:pPr>
              <w:pStyle w:val="TAC"/>
              <w:keepNext w:val="0"/>
              <w:keepLines w:val="0"/>
              <w:rPr>
                <w:szCs w:val="18"/>
              </w:rPr>
            </w:pPr>
            <w:r w:rsidRPr="001141C9">
              <w:rPr>
                <w:szCs w:val="18"/>
              </w:rPr>
              <w:t>CA_n5A-n79A</w:t>
            </w:r>
          </w:p>
          <w:p w14:paraId="39367ACF" w14:textId="77777777" w:rsidR="009C59ED" w:rsidRPr="001141C9" w:rsidRDefault="009C59ED" w:rsidP="00A8762C">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7A1216CF" w14:textId="77777777" w:rsidR="009C59ED" w:rsidRPr="001141C9" w:rsidRDefault="009C59ED" w:rsidP="00A8762C">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3020B92" w14:textId="77777777" w:rsidR="009C59ED" w:rsidRPr="001141C9" w:rsidRDefault="009C59ED" w:rsidP="00A8762C">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2082A9FF" w14:textId="77777777" w:rsidR="009C59ED" w:rsidRPr="001141C9" w:rsidRDefault="009C59ED" w:rsidP="00A8762C">
            <w:pPr>
              <w:pStyle w:val="TAC"/>
              <w:keepNext w:val="0"/>
              <w:keepLines w:val="0"/>
              <w:rPr>
                <w:lang w:eastAsia="zh-CN"/>
              </w:rPr>
            </w:pPr>
            <w:r w:rsidRPr="001141C9">
              <w:rPr>
                <w:kern w:val="2"/>
                <w:szCs w:val="22"/>
                <w:lang w:eastAsia="zh-CN"/>
              </w:rPr>
              <w:t>4 and 5</w:t>
            </w:r>
          </w:p>
        </w:tc>
      </w:tr>
      <w:tr w:rsidR="009C59ED" w:rsidRPr="001141C9" w14:paraId="2C8AA8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42EAB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333A03"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0B453C2A" w14:textId="77777777" w:rsidR="009C59ED" w:rsidRPr="001141C9" w:rsidRDefault="009C59ED" w:rsidP="00A8762C">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A21DE23" w14:textId="77777777" w:rsidR="009C59ED" w:rsidRPr="001141C9" w:rsidRDefault="009C59ED" w:rsidP="00A8762C">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0053DE7A" w14:textId="77777777" w:rsidR="009C59ED" w:rsidRPr="001141C9" w:rsidRDefault="009C59ED" w:rsidP="00A8762C">
            <w:pPr>
              <w:pStyle w:val="TAC"/>
              <w:keepNext w:val="0"/>
              <w:keepLines w:val="0"/>
              <w:rPr>
                <w:lang w:eastAsia="zh-CN"/>
              </w:rPr>
            </w:pPr>
          </w:p>
        </w:tc>
      </w:tr>
      <w:tr w:rsidR="009C59ED" w:rsidRPr="001141C9" w14:paraId="1968A94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6515A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6FCD307"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0C389D32" w14:textId="77777777" w:rsidR="009C59ED" w:rsidRPr="001141C9" w:rsidRDefault="009C59ED" w:rsidP="00A8762C">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2F33EFC" w14:textId="77777777" w:rsidR="009C59ED" w:rsidRPr="001141C9" w:rsidRDefault="009C59ED" w:rsidP="00A8762C">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78C42FBF" w14:textId="77777777" w:rsidR="009C59ED" w:rsidRPr="001141C9" w:rsidRDefault="009C59ED" w:rsidP="00A8762C">
            <w:pPr>
              <w:pStyle w:val="TAC"/>
              <w:keepNext w:val="0"/>
              <w:keepLines w:val="0"/>
              <w:rPr>
                <w:lang w:eastAsia="zh-CN"/>
              </w:rPr>
            </w:pPr>
          </w:p>
        </w:tc>
      </w:tr>
      <w:tr w:rsidR="009C59ED" w:rsidRPr="001141C9" w14:paraId="7EF358B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33ACA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72D5DC"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3C83414C" w14:textId="77777777" w:rsidR="009C59ED" w:rsidRPr="001141C9" w:rsidRDefault="009C59ED" w:rsidP="00A8762C">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26CDB6D" w14:textId="77777777" w:rsidR="009C59ED" w:rsidRPr="001141C9" w:rsidRDefault="009C59ED" w:rsidP="00A8762C">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752A9DC4" w14:textId="77777777" w:rsidR="009C59ED" w:rsidRPr="001141C9" w:rsidRDefault="009C59ED" w:rsidP="00A8762C">
            <w:pPr>
              <w:pStyle w:val="TAC"/>
              <w:keepNext w:val="0"/>
              <w:keepLines w:val="0"/>
              <w:rPr>
                <w:lang w:eastAsia="zh-CN"/>
              </w:rPr>
            </w:pPr>
          </w:p>
        </w:tc>
      </w:tr>
      <w:tr w:rsidR="009C59ED" w:rsidRPr="001141C9" w14:paraId="0FF1374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8A06AA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279B33" w14:textId="77777777" w:rsidR="009C59ED" w:rsidRPr="001141C9" w:rsidRDefault="009C59ED" w:rsidP="00A8762C">
            <w:pPr>
              <w:pStyle w:val="TAC"/>
              <w:keepNext w:val="0"/>
              <w:keepLines w:val="0"/>
              <w:rPr>
                <w:szCs w:val="18"/>
              </w:rPr>
            </w:pPr>
          </w:p>
        </w:tc>
        <w:tc>
          <w:tcPr>
            <w:tcW w:w="963" w:type="dxa"/>
            <w:tcBorders>
              <w:left w:val="single" w:sz="4" w:space="0" w:color="auto"/>
              <w:right w:val="single" w:sz="4" w:space="0" w:color="auto"/>
            </w:tcBorders>
            <w:vAlign w:val="center"/>
          </w:tcPr>
          <w:p w14:paraId="1379BEE9" w14:textId="77777777" w:rsidR="009C59ED" w:rsidRPr="001141C9" w:rsidRDefault="009C59ED" w:rsidP="00A8762C">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09D99C8" w14:textId="77777777" w:rsidR="009C59ED" w:rsidRPr="001141C9" w:rsidRDefault="009C59ED" w:rsidP="00A8762C">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79215CC7" w14:textId="77777777" w:rsidR="009C59ED" w:rsidRPr="001141C9" w:rsidRDefault="009C59ED" w:rsidP="00A8762C">
            <w:pPr>
              <w:pStyle w:val="TAC"/>
              <w:keepNext w:val="0"/>
              <w:keepLines w:val="0"/>
              <w:rPr>
                <w:lang w:eastAsia="zh-CN"/>
              </w:rPr>
            </w:pPr>
          </w:p>
        </w:tc>
      </w:tr>
      <w:tr w:rsidR="009C59ED" w:rsidRPr="001141C9" w14:paraId="3C0FD44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E36C4D" w14:textId="77777777" w:rsidR="009C59ED" w:rsidRPr="001141C9" w:rsidRDefault="009C59ED" w:rsidP="00A8762C">
            <w:pPr>
              <w:keepNext/>
              <w:spacing w:after="0"/>
              <w:jc w:val="center"/>
              <w:rPr>
                <w:rFonts w:ascii="Arial" w:hAnsi="Arial"/>
                <w:sz w:val="18"/>
              </w:rPr>
            </w:pPr>
            <w:r w:rsidRPr="001141C9">
              <w:rPr>
                <w:rFonts w:ascii="Arial" w:hAnsi="Arial"/>
                <w:sz w:val="18"/>
              </w:rPr>
              <w:lastRenderedPageBreak/>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BE8BF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470C028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32C8FA29"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CA_n1A-n8A</w:t>
            </w:r>
          </w:p>
          <w:p w14:paraId="6331D4ED"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09C286B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06B7665D"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CA_n3A-n8A</w:t>
            </w:r>
          </w:p>
          <w:p w14:paraId="44DEBAA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2FAA78D9"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CA_n7A-n8A</w:t>
            </w:r>
          </w:p>
          <w:p w14:paraId="39EAE5D0"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CA_n7A-n78A</w:t>
            </w:r>
          </w:p>
          <w:p w14:paraId="037F3342"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1DE2486" w14:textId="77777777" w:rsidR="009C59ED" w:rsidRPr="001141C9" w:rsidRDefault="009C59ED" w:rsidP="00A8762C">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BEF57"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899B18" w14:textId="77777777" w:rsidR="009C59ED" w:rsidRPr="001141C9" w:rsidRDefault="009C59ED" w:rsidP="00A8762C">
            <w:pPr>
              <w:keepNext/>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5ED202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50134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00FA1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880A86"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085DF1" w14:textId="77777777" w:rsidR="009C59ED" w:rsidRPr="001141C9" w:rsidRDefault="009C59ED" w:rsidP="00A8762C">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F08C749" w14:textId="77777777" w:rsidR="009C59ED" w:rsidRPr="001141C9" w:rsidRDefault="009C59ED" w:rsidP="00A8762C">
            <w:pPr>
              <w:spacing w:after="0"/>
              <w:jc w:val="center"/>
              <w:rPr>
                <w:rFonts w:ascii="Arial" w:hAnsi="Arial"/>
                <w:sz w:val="18"/>
                <w:lang w:eastAsia="zh-CN"/>
              </w:rPr>
            </w:pPr>
          </w:p>
        </w:tc>
      </w:tr>
      <w:tr w:rsidR="009C59ED" w:rsidRPr="001141C9" w14:paraId="78AEB64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A77D5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7FF03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2F0249"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778CF9" w14:textId="77777777" w:rsidR="009C59ED" w:rsidRPr="001141C9" w:rsidRDefault="009C59ED" w:rsidP="00A8762C">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F682060" w14:textId="77777777" w:rsidR="009C59ED" w:rsidRPr="001141C9" w:rsidRDefault="009C59ED" w:rsidP="00A8762C">
            <w:pPr>
              <w:spacing w:after="0"/>
              <w:jc w:val="center"/>
              <w:rPr>
                <w:rFonts w:ascii="Arial" w:hAnsi="Arial"/>
                <w:sz w:val="18"/>
                <w:lang w:eastAsia="zh-CN"/>
              </w:rPr>
            </w:pPr>
          </w:p>
        </w:tc>
      </w:tr>
      <w:tr w:rsidR="009C59ED" w:rsidRPr="001141C9" w14:paraId="695A0E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938C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81C1B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F1AB07"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AF6B2" w14:textId="77777777" w:rsidR="009C59ED" w:rsidRPr="001141C9" w:rsidRDefault="009C59ED" w:rsidP="00A8762C">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B16EB9E" w14:textId="77777777" w:rsidR="009C59ED" w:rsidRPr="001141C9" w:rsidRDefault="009C59ED" w:rsidP="00A8762C">
            <w:pPr>
              <w:spacing w:after="0"/>
              <w:jc w:val="center"/>
              <w:rPr>
                <w:rFonts w:ascii="Arial" w:hAnsi="Arial"/>
                <w:sz w:val="18"/>
                <w:lang w:eastAsia="zh-CN"/>
              </w:rPr>
            </w:pPr>
          </w:p>
        </w:tc>
      </w:tr>
      <w:tr w:rsidR="009C59ED" w:rsidRPr="001141C9" w14:paraId="2E52937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E17ED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CC1D40"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8B18F6" w14:textId="77777777" w:rsidR="009C59ED" w:rsidRPr="001141C9" w:rsidRDefault="009C59ED" w:rsidP="00A8762C">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4960D2" w14:textId="77777777" w:rsidR="009C59ED" w:rsidRPr="001141C9" w:rsidRDefault="009C59ED" w:rsidP="00A8762C">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142EC1" w14:textId="77777777" w:rsidR="009C59ED" w:rsidRPr="001141C9" w:rsidRDefault="009C59ED" w:rsidP="00A8762C">
            <w:pPr>
              <w:spacing w:after="0"/>
              <w:jc w:val="center"/>
              <w:rPr>
                <w:rFonts w:ascii="Arial" w:hAnsi="Arial"/>
                <w:sz w:val="18"/>
                <w:lang w:eastAsia="zh-CN"/>
              </w:rPr>
            </w:pPr>
          </w:p>
        </w:tc>
      </w:tr>
      <w:tr w:rsidR="009C59ED" w:rsidRPr="001141C9" w14:paraId="6D6F96F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F0A8C8"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87C4F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29D10E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E9F26F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CA_n1A-n8A</w:t>
            </w:r>
          </w:p>
          <w:p w14:paraId="5AA6CDE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4C3556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35437E6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CA_n3A-n8A</w:t>
            </w:r>
          </w:p>
          <w:p w14:paraId="7956225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786F6DE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CA_n7A-n8A</w:t>
            </w:r>
          </w:p>
          <w:p w14:paraId="65D7B66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1F7D103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1BE2F6E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7B4B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4DC447"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64EBC9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CFF139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09E5E25"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68E7B6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0B63F"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58FC5F95" w14:textId="77777777" w:rsidR="009C59ED" w:rsidRPr="001141C9" w:rsidRDefault="009C59ED" w:rsidP="00A8762C">
            <w:pPr>
              <w:spacing w:after="0"/>
              <w:jc w:val="center"/>
              <w:rPr>
                <w:rFonts w:ascii="Arial" w:hAnsi="Arial"/>
                <w:sz w:val="18"/>
                <w:lang w:eastAsia="zh-CN"/>
              </w:rPr>
            </w:pPr>
          </w:p>
        </w:tc>
      </w:tr>
      <w:tr w:rsidR="009C59ED" w:rsidRPr="001141C9" w14:paraId="6C7DC20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48BA24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BDC5E7F"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022018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19E9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A4ECF90" w14:textId="77777777" w:rsidR="009C59ED" w:rsidRPr="001141C9" w:rsidRDefault="009C59ED" w:rsidP="00A8762C">
            <w:pPr>
              <w:spacing w:after="0"/>
              <w:jc w:val="center"/>
              <w:rPr>
                <w:rFonts w:ascii="Arial" w:hAnsi="Arial"/>
                <w:sz w:val="18"/>
                <w:lang w:eastAsia="zh-CN"/>
              </w:rPr>
            </w:pPr>
          </w:p>
        </w:tc>
      </w:tr>
      <w:tr w:rsidR="009C59ED" w:rsidRPr="001141C9" w14:paraId="3B80D06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8A0E1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4A759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98D423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334D6A"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A2DD63E" w14:textId="77777777" w:rsidR="009C59ED" w:rsidRPr="001141C9" w:rsidRDefault="009C59ED" w:rsidP="00A8762C">
            <w:pPr>
              <w:spacing w:after="0"/>
              <w:jc w:val="center"/>
              <w:rPr>
                <w:rFonts w:ascii="Arial" w:hAnsi="Arial"/>
                <w:sz w:val="18"/>
                <w:lang w:eastAsia="zh-CN"/>
              </w:rPr>
            </w:pPr>
          </w:p>
        </w:tc>
      </w:tr>
      <w:tr w:rsidR="009C59ED" w:rsidRPr="001141C9" w14:paraId="06318E4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C6FA7E"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84AB23"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7A61EC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69F11"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41178F" w14:textId="77777777" w:rsidR="009C59ED" w:rsidRPr="001141C9" w:rsidRDefault="009C59ED" w:rsidP="00A8762C">
            <w:pPr>
              <w:spacing w:after="0"/>
              <w:jc w:val="center"/>
              <w:rPr>
                <w:rFonts w:ascii="Arial" w:hAnsi="Arial"/>
                <w:sz w:val="18"/>
                <w:lang w:eastAsia="zh-CN"/>
              </w:rPr>
            </w:pPr>
          </w:p>
        </w:tc>
      </w:tr>
      <w:tr w:rsidR="009C59ED" w:rsidRPr="001141C9" w14:paraId="70C783D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2B547E"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55296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592361F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D72F88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CA_n1A-n8A</w:t>
            </w:r>
          </w:p>
          <w:p w14:paraId="7EB465A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69AC63A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577C92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CA_n3A-n8A</w:t>
            </w:r>
          </w:p>
          <w:p w14:paraId="2F6B80B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4A3650F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CA_n7A-n8A</w:t>
            </w:r>
          </w:p>
          <w:p w14:paraId="20CBDA3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477F06F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6F3BC25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A9649"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8447E8"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0CEE1E9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11ACDC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C54A441"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62E397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5F5AC8"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32A6840" w14:textId="77777777" w:rsidR="009C59ED" w:rsidRPr="001141C9" w:rsidRDefault="009C59ED" w:rsidP="00A8762C">
            <w:pPr>
              <w:spacing w:after="0"/>
              <w:jc w:val="center"/>
              <w:rPr>
                <w:rFonts w:ascii="Arial" w:hAnsi="Arial"/>
                <w:sz w:val="18"/>
                <w:lang w:eastAsia="zh-CN"/>
              </w:rPr>
            </w:pPr>
          </w:p>
        </w:tc>
      </w:tr>
      <w:tr w:rsidR="009C59ED" w:rsidRPr="001141C9" w14:paraId="61557F2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1766D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AD004A1"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94E859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7E611"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00F20FD1" w14:textId="77777777" w:rsidR="009C59ED" w:rsidRPr="001141C9" w:rsidRDefault="009C59ED" w:rsidP="00A8762C">
            <w:pPr>
              <w:spacing w:after="0"/>
              <w:jc w:val="center"/>
              <w:rPr>
                <w:rFonts w:ascii="Arial" w:hAnsi="Arial"/>
                <w:sz w:val="18"/>
                <w:lang w:eastAsia="zh-CN"/>
              </w:rPr>
            </w:pPr>
          </w:p>
        </w:tc>
      </w:tr>
      <w:tr w:rsidR="009C59ED" w:rsidRPr="001141C9" w14:paraId="6A35298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7FB8D7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86E665E"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E5A0C1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8E0C59"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77C64D6" w14:textId="77777777" w:rsidR="009C59ED" w:rsidRPr="001141C9" w:rsidRDefault="009C59ED" w:rsidP="00A8762C">
            <w:pPr>
              <w:spacing w:after="0"/>
              <w:jc w:val="center"/>
              <w:rPr>
                <w:rFonts w:ascii="Arial" w:hAnsi="Arial"/>
                <w:sz w:val="18"/>
                <w:lang w:eastAsia="zh-CN"/>
              </w:rPr>
            </w:pPr>
          </w:p>
        </w:tc>
      </w:tr>
      <w:tr w:rsidR="009C59ED" w:rsidRPr="001141C9" w14:paraId="3943A06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87EED3"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E1DE0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D0EC5E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CAD3DB"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2E6774" w14:textId="77777777" w:rsidR="009C59ED" w:rsidRPr="001141C9" w:rsidRDefault="009C59ED" w:rsidP="00A8762C">
            <w:pPr>
              <w:spacing w:after="0"/>
              <w:jc w:val="center"/>
              <w:rPr>
                <w:rFonts w:ascii="Arial" w:hAnsi="Arial"/>
                <w:sz w:val="18"/>
                <w:lang w:eastAsia="zh-CN"/>
              </w:rPr>
            </w:pPr>
          </w:p>
        </w:tc>
      </w:tr>
      <w:tr w:rsidR="009C59ED" w:rsidRPr="001141C9" w14:paraId="4E95FB29"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6CC83C"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4A90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19904B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657760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CA_n1A-n8A</w:t>
            </w:r>
          </w:p>
          <w:p w14:paraId="5457498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3AB895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6C1BB2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CA_n3A-n8A</w:t>
            </w:r>
          </w:p>
          <w:p w14:paraId="6134D4F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42DB5B8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CA_n7A-n8A</w:t>
            </w:r>
          </w:p>
          <w:p w14:paraId="74541D2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59EFD88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6151BDA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4B17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79E6BF"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TW"/>
              </w:rPr>
              <w:t>0</w:t>
            </w:r>
          </w:p>
        </w:tc>
      </w:tr>
      <w:tr w:rsidR="009C59ED" w:rsidRPr="001141C9" w14:paraId="3DB46E1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AD1429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8F37303"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E903F1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118B7"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66AE09A2" w14:textId="77777777" w:rsidR="009C59ED" w:rsidRPr="001141C9" w:rsidRDefault="009C59ED" w:rsidP="00A8762C">
            <w:pPr>
              <w:spacing w:after="0"/>
              <w:jc w:val="center"/>
              <w:rPr>
                <w:rFonts w:ascii="Arial" w:hAnsi="Arial"/>
                <w:sz w:val="18"/>
                <w:lang w:eastAsia="zh-CN"/>
              </w:rPr>
            </w:pPr>
          </w:p>
        </w:tc>
      </w:tr>
      <w:tr w:rsidR="009C59ED" w:rsidRPr="001141C9" w14:paraId="7F19D7D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EFFA7D"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A69659B"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86B96C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83C488"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34175B64" w14:textId="77777777" w:rsidR="009C59ED" w:rsidRPr="001141C9" w:rsidRDefault="009C59ED" w:rsidP="00A8762C">
            <w:pPr>
              <w:spacing w:after="0"/>
              <w:jc w:val="center"/>
              <w:rPr>
                <w:rFonts w:ascii="Arial" w:hAnsi="Arial"/>
                <w:sz w:val="18"/>
                <w:lang w:eastAsia="zh-CN"/>
              </w:rPr>
            </w:pPr>
          </w:p>
        </w:tc>
      </w:tr>
      <w:tr w:rsidR="009C59ED" w:rsidRPr="001141C9" w14:paraId="5E76BDF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79CB5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4799A18"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819895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6F41E"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63C02C77" w14:textId="77777777" w:rsidR="009C59ED" w:rsidRPr="001141C9" w:rsidRDefault="009C59ED" w:rsidP="00A8762C">
            <w:pPr>
              <w:spacing w:after="0"/>
              <w:jc w:val="center"/>
              <w:rPr>
                <w:rFonts w:ascii="Arial" w:hAnsi="Arial"/>
                <w:sz w:val="18"/>
                <w:lang w:eastAsia="zh-CN"/>
              </w:rPr>
            </w:pPr>
          </w:p>
        </w:tc>
      </w:tr>
      <w:tr w:rsidR="009C59ED" w:rsidRPr="001141C9" w14:paraId="313263C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6202A0"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0B6475"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B19960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9E3762" w14:textId="77777777" w:rsidR="009C59ED" w:rsidRPr="001141C9" w:rsidRDefault="009C59ED" w:rsidP="00A8762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BF692B" w14:textId="77777777" w:rsidR="009C59ED" w:rsidRPr="001141C9" w:rsidRDefault="009C59ED" w:rsidP="00A8762C">
            <w:pPr>
              <w:spacing w:after="0"/>
              <w:jc w:val="center"/>
              <w:rPr>
                <w:rFonts w:ascii="Arial" w:hAnsi="Arial"/>
                <w:sz w:val="18"/>
                <w:lang w:eastAsia="zh-CN"/>
              </w:rPr>
            </w:pPr>
          </w:p>
        </w:tc>
      </w:tr>
      <w:tr w:rsidR="009C59ED" w:rsidRPr="001141C9" w14:paraId="1ADD87C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2B6664" w14:textId="77777777" w:rsidR="009C59ED" w:rsidRPr="001141C9" w:rsidRDefault="009C59ED" w:rsidP="00A8762C">
            <w:pPr>
              <w:spacing w:after="0"/>
              <w:jc w:val="center"/>
              <w:rPr>
                <w:rFonts w:ascii="Arial" w:hAnsi="Arial"/>
                <w:sz w:val="18"/>
                <w:lang w:eastAsia="zh-CN"/>
              </w:rPr>
            </w:pPr>
            <w:r w:rsidRPr="00507859">
              <w:rPr>
                <w:rFonts w:ascii="Arial" w:hAnsi="Arial"/>
                <w:sz w:val="18"/>
                <w:lang w:eastAsia="zh-CN"/>
              </w:rPr>
              <w:lastRenderedPageBreak/>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041001"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3FE6ABA3"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0F536BAD"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0E568F10"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29BB09AB" w14:textId="77777777" w:rsidR="009C59ED" w:rsidRPr="00507859" w:rsidRDefault="009C59ED" w:rsidP="00A8762C">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76EA916" w14:textId="77777777" w:rsidR="009C59ED" w:rsidRPr="001141C9" w:rsidRDefault="009C59ED" w:rsidP="00A8762C">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3B595ACE"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FD51F2"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3DAB33" w14:textId="77777777" w:rsidR="009C59ED" w:rsidRPr="001141C9" w:rsidRDefault="009C59ED" w:rsidP="00A8762C">
            <w:pPr>
              <w:spacing w:after="0"/>
              <w:jc w:val="center"/>
              <w:rPr>
                <w:rFonts w:ascii="Arial" w:hAnsi="Arial"/>
                <w:sz w:val="18"/>
                <w:lang w:eastAsia="zh-CN"/>
              </w:rPr>
            </w:pPr>
            <w:r w:rsidRPr="004B2DE3">
              <w:rPr>
                <w:rFonts w:ascii="Arial" w:hAnsi="Arial"/>
                <w:sz w:val="18"/>
                <w:lang w:val="en-US" w:eastAsia="zh-CN"/>
              </w:rPr>
              <w:t>4 and 5</w:t>
            </w:r>
          </w:p>
        </w:tc>
      </w:tr>
      <w:tr w:rsidR="009C59ED" w:rsidRPr="001141C9" w14:paraId="0DD19A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AF161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AEE612B"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612840A"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60502B"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5CF067F9" w14:textId="77777777" w:rsidR="009C59ED" w:rsidRPr="001141C9" w:rsidRDefault="009C59ED" w:rsidP="00A8762C">
            <w:pPr>
              <w:spacing w:after="0"/>
              <w:jc w:val="center"/>
              <w:rPr>
                <w:rFonts w:ascii="Arial" w:hAnsi="Arial"/>
                <w:sz w:val="18"/>
                <w:lang w:eastAsia="zh-CN"/>
              </w:rPr>
            </w:pPr>
          </w:p>
        </w:tc>
      </w:tr>
      <w:tr w:rsidR="009C59ED" w:rsidRPr="001141C9" w14:paraId="3444668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114E0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BEA5A8C"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8A09310"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3369D5C"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713FB660" w14:textId="77777777" w:rsidR="009C59ED" w:rsidRPr="001141C9" w:rsidRDefault="009C59ED" w:rsidP="00A8762C">
            <w:pPr>
              <w:spacing w:after="0"/>
              <w:jc w:val="center"/>
              <w:rPr>
                <w:rFonts w:ascii="Arial" w:hAnsi="Arial"/>
                <w:sz w:val="18"/>
                <w:lang w:eastAsia="zh-CN"/>
              </w:rPr>
            </w:pPr>
          </w:p>
        </w:tc>
      </w:tr>
      <w:tr w:rsidR="009C59ED" w:rsidRPr="001141C9" w14:paraId="047C6F6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1F1BCB"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7A1C28"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96E31B"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1933B9B"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48627702" w14:textId="77777777" w:rsidR="009C59ED" w:rsidRPr="001141C9" w:rsidRDefault="009C59ED" w:rsidP="00A8762C">
            <w:pPr>
              <w:spacing w:after="0"/>
              <w:jc w:val="center"/>
              <w:rPr>
                <w:rFonts w:ascii="Arial" w:hAnsi="Arial"/>
                <w:sz w:val="18"/>
                <w:lang w:eastAsia="zh-CN"/>
              </w:rPr>
            </w:pPr>
          </w:p>
        </w:tc>
      </w:tr>
      <w:tr w:rsidR="009C59ED" w:rsidRPr="001141C9" w14:paraId="5B4B782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CB916C"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096BA80"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7D60F2" w14:textId="77777777" w:rsidR="009C59ED" w:rsidRPr="001141C9" w:rsidRDefault="009C59ED" w:rsidP="00A8762C">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1FCF058" w14:textId="77777777" w:rsidR="009C59ED" w:rsidRPr="001141C9" w:rsidRDefault="009C59ED" w:rsidP="00A8762C">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9D296F" w14:textId="77777777" w:rsidR="009C59ED" w:rsidRPr="001141C9" w:rsidRDefault="009C59ED" w:rsidP="00A8762C">
            <w:pPr>
              <w:spacing w:after="0"/>
              <w:jc w:val="center"/>
              <w:rPr>
                <w:rFonts w:ascii="Arial" w:hAnsi="Arial"/>
                <w:sz w:val="18"/>
                <w:lang w:eastAsia="zh-CN"/>
              </w:rPr>
            </w:pPr>
          </w:p>
        </w:tc>
      </w:tr>
      <w:tr w:rsidR="009C59ED" w:rsidRPr="001141C9" w14:paraId="26EA1DA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4C6240"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62306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0BE7C2B4"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55251A5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0B70F0E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06D6FFB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011D3753"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58E019D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284BE07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01EE08C0"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23D25BFC"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81F88CC"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FD812"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A0FBD6"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769D17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E8072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B56262"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8C00F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0E3337"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CF87E5" w14:textId="77777777" w:rsidR="009C59ED" w:rsidRPr="001141C9" w:rsidRDefault="009C59ED" w:rsidP="00A8762C">
            <w:pPr>
              <w:spacing w:after="0"/>
              <w:jc w:val="center"/>
              <w:rPr>
                <w:rFonts w:ascii="Arial" w:hAnsi="Arial"/>
                <w:sz w:val="18"/>
                <w:lang w:eastAsia="zh-CN"/>
              </w:rPr>
            </w:pPr>
          </w:p>
        </w:tc>
      </w:tr>
      <w:tr w:rsidR="009C59ED" w:rsidRPr="001141C9" w14:paraId="47DF27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9CB73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2D87BB"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BCE71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AA5F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ABCCBB1" w14:textId="77777777" w:rsidR="009C59ED" w:rsidRPr="001141C9" w:rsidRDefault="009C59ED" w:rsidP="00A8762C">
            <w:pPr>
              <w:spacing w:after="0"/>
              <w:jc w:val="center"/>
              <w:rPr>
                <w:rFonts w:ascii="Arial" w:hAnsi="Arial"/>
                <w:sz w:val="18"/>
                <w:lang w:eastAsia="zh-CN"/>
              </w:rPr>
            </w:pPr>
          </w:p>
        </w:tc>
      </w:tr>
      <w:tr w:rsidR="009C59ED" w:rsidRPr="001141C9" w14:paraId="30B2641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FC6B4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ABE7E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EC0E0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E2706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CFF7EDB" w14:textId="77777777" w:rsidR="009C59ED" w:rsidRPr="001141C9" w:rsidRDefault="009C59ED" w:rsidP="00A8762C">
            <w:pPr>
              <w:spacing w:after="0"/>
              <w:jc w:val="center"/>
              <w:rPr>
                <w:rFonts w:ascii="Arial" w:hAnsi="Arial"/>
                <w:sz w:val="18"/>
                <w:lang w:eastAsia="zh-CN"/>
              </w:rPr>
            </w:pPr>
          </w:p>
        </w:tc>
      </w:tr>
      <w:tr w:rsidR="009C59ED" w:rsidRPr="001141C9" w14:paraId="06F35FB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B57EB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CC436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435E8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8D2D4B"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0F5317" w14:textId="77777777" w:rsidR="009C59ED" w:rsidRPr="001141C9" w:rsidRDefault="009C59ED" w:rsidP="00A8762C">
            <w:pPr>
              <w:spacing w:after="0"/>
              <w:jc w:val="center"/>
              <w:rPr>
                <w:rFonts w:ascii="Arial" w:hAnsi="Arial"/>
                <w:sz w:val="18"/>
                <w:lang w:eastAsia="zh-CN"/>
              </w:rPr>
            </w:pPr>
          </w:p>
        </w:tc>
      </w:tr>
      <w:tr w:rsidR="009C59ED" w:rsidRPr="001141C9" w14:paraId="4DC5874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ABC3F6"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8999B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ADA951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E9743C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C10767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5E9CDA2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4269720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6248D71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F70E8B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499DBB3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4324AA17"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09DFE2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C4182"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DA178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68B9A56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E2DA6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E24D34"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EB8BA4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F0F5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58C0C1F" w14:textId="77777777" w:rsidR="009C59ED" w:rsidRPr="001141C9" w:rsidRDefault="009C59ED" w:rsidP="00A8762C">
            <w:pPr>
              <w:spacing w:after="0"/>
              <w:jc w:val="center"/>
              <w:rPr>
                <w:rFonts w:ascii="Arial" w:hAnsi="Arial"/>
                <w:sz w:val="18"/>
                <w:lang w:eastAsia="zh-CN"/>
              </w:rPr>
            </w:pPr>
          </w:p>
        </w:tc>
      </w:tr>
      <w:tr w:rsidR="009C59ED" w:rsidRPr="001141C9" w14:paraId="3B625F0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50A42D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B332A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AC31B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C715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D958029" w14:textId="77777777" w:rsidR="009C59ED" w:rsidRPr="001141C9" w:rsidRDefault="009C59ED" w:rsidP="00A8762C">
            <w:pPr>
              <w:spacing w:after="0"/>
              <w:jc w:val="center"/>
              <w:rPr>
                <w:rFonts w:ascii="Arial" w:hAnsi="Arial"/>
                <w:sz w:val="18"/>
                <w:lang w:eastAsia="zh-CN"/>
              </w:rPr>
            </w:pPr>
          </w:p>
        </w:tc>
      </w:tr>
      <w:tr w:rsidR="009C59ED" w:rsidRPr="001141C9" w14:paraId="47CCA74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E4DAA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A5E2B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F80F8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778D19"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B6CCBA0" w14:textId="77777777" w:rsidR="009C59ED" w:rsidRPr="001141C9" w:rsidRDefault="009C59ED" w:rsidP="00A8762C">
            <w:pPr>
              <w:spacing w:after="0"/>
              <w:jc w:val="center"/>
              <w:rPr>
                <w:rFonts w:ascii="Arial" w:hAnsi="Arial"/>
                <w:sz w:val="18"/>
                <w:lang w:eastAsia="zh-CN"/>
              </w:rPr>
            </w:pPr>
          </w:p>
        </w:tc>
      </w:tr>
      <w:tr w:rsidR="009C59ED" w:rsidRPr="001141C9" w14:paraId="5E936BE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39DC8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CD23E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E7CD2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B648D5"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14C9ED" w14:textId="77777777" w:rsidR="009C59ED" w:rsidRPr="001141C9" w:rsidRDefault="009C59ED" w:rsidP="00A8762C">
            <w:pPr>
              <w:spacing w:after="0"/>
              <w:jc w:val="center"/>
              <w:rPr>
                <w:rFonts w:ascii="Arial" w:hAnsi="Arial"/>
                <w:sz w:val="18"/>
                <w:lang w:eastAsia="zh-CN"/>
              </w:rPr>
            </w:pPr>
          </w:p>
        </w:tc>
      </w:tr>
      <w:tr w:rsidR="009C59ED" w:rsidRPr="001141C9" w14:paraId="49797BF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A05357"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AA0E3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2BEF429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14DB98E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478629F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0104C43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2EE869D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532351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22C086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3E4BA42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76E58C53"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F4542F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7C10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25BAB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4C06F97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95790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50507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2BC00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34588"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33F3CAA" w14:textId="77777777" w:rsidR="009C59ED" w:rsidRPr="001141C9" w:rsidRDefault="009C59ED" w:rsidP="00A8762C">
            <w:pPr>
              <w:spacing w:after="0"/>
              <w:jc w:val="center"/>
              <w:rPr>
                <w:rFonts w:ascii="Arial" w:hAnsi="Arial"/>
                <w:sz w:val="18"/>
                <w:lang w:eastAsia="zh-CN"/>
              </w:rPr>
            </w:pPr>
          </w:p>
        </w:tc>
      </w:tr>
      <w:tr w:rsidR="009C59ED" w:rsidRPr="001141C9" w14:paraId="006C5FA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9CE41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E6C6A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5FEA6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F72C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D38A45" w14:textId="77777777" w:rsidR="009C59ED" w:rsidRPr="001141C9" w:rsidRDefault="009C59ED" w:rsidP="00A8762C">
            <w:pPr>
              <w:spacing w:after="0"/>
              <w:jc w:val="center"/>
              <w:rPr>
                <w:rFonts w:ascii="Arial" w:hAnsi="Arial"/>
                <w:sz w:val="18"/>
                <w:lang w:eastAsia="zh-CN"/>
              </w:rPr>
            </w:pPr>
          </w:p>
        </w:tc>
      </w:tr>
      <w:tr w:rsidR="009C59ED" w:rsidRPr="001141C9" w14:paraId="60AF2A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89E09F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F13E72"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F5681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6270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C34CD28" w14:textId="77777777" w:rsidR="009C59ED" w:rsidRPr="001141C9" w:rsidRDefault="009C59ED" w:rsidP="00A8762C">
            <w:pPr>
              <w:spacing w:after="0"/>
              <w:jc w:val="center"/>
              <w:rPr>
                <w:rFonts w:ascii="Arial" w:hAnsi="Arial"/>
                <w:sz w:val="18"/>
                <w:lang w:eastAsia="zh-CN"/>
              </w:rPr>
            </w:pPr>
          </w:p>
        </w:tc>
      </w:tr>
      <w:tr w:rsidR="009C59ED" w:rsidRPr="001141C9" w14:paraId="044EE38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F21ED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953EA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91306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AF859" w14:textId="77777777" w:rsidR="009C59ED" w:rsidRPr="001141C9" w:rsidRDefault="009C59ED" w:rsidP="00A8762C">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163DD5" w14:textId="77777777" w:rsidR="009C59ED" w:rsidRPr="001141C9" w:rsidRDefault="009C59ED" w:rsidP="00A8762C">
            <w:pPr>
              <w:spacing w:after="0"/>
              <w:jc w:val="center"/>
              <w:rPr>
                <w:rFonts w:ascii="Arial" w:hAnsi="Arial"/>
                <w:sz w:val="18"/>
                <w:lang w:eastAsia="zh-CN"/>
              </w:rPr>
            </w:pPr>
          </w:p>
        </w:tc>
      </w:tr>
      <w:tr w:rsidR="009C59ED" w:rsidRPr="001141C9" w14:paraId="5B9675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7A9E82"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81FC87B" w14:textId="77777777" w:rsidR="009C59ED" w:rsidRPr="001141C9" w:rsidRDefault="009C59ED" w:rsidP="00A8762C">
            <w:pPr>
              <w:pStyle w:val="TAC"/>
              <w:rPr>
                <w:szCs w:val="18"/>
              </w:rPr>
            </w:pPr>
            <w:r>
              <w:t>CA_n78(2A)</w:t>
            </w:r>
          </w:p>
        </w:tc>
        <w:tc>
          <w:tcPr>
            <w:tcW w:w="963" w:type="dxa"/>
            <w:tcBorders>
              <w:left w:val="single" w:sz="4" w:space="0" w:color="auto"/>
              <w:right w:val="single" w:sz="4" w:space="0" w:color="auto"/>
            </w:tcBorders>
            <w:vAlign w:val="center"/>
          </w:tcPr>
          <w:p w14:paraId="365AD5B3" w14:textId="77777777" w:rsidR="009C59ED" w:rsidRPr="001141C9" w:rsidRDefault="009C59ED" w:rsidP="00A876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C504A6" w14:textId="77777777" w:rsidR="009C59ED" w:rsidRPr="001141C9" w:rsidRDefault="009C59ED" w:rsidP="00A876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503F3B" w14:textId="77777777" w:rsidR="009C59ED" w:rsidRPr="001141C9" w:rsidRDefault="009C59ED" w:rsidP="00A8762C">
            <w:pPr>
              <w:pStyle w:val="TAC"/>
              <w:rPr>
                <w:lang w:eastAsia="zh-CN"/>
              </w:rPr>
            </w:pPr>
            <w:r>
              <w:rPr>
                <w:lang w:eastAsia="zh-CN"/>
              </w:rPr>
              <w:t>4 and 5</w:t>
            </w:r>
          </w:p>
        </w:tc>
      </w:tr>
      <w:tr w:rsidR="009C59ED" w:rsidRPr="001141C9" w14:paraId="1519B89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2B6800"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3A418F8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02D2656" w14:textId="77777777" w:rsidR="009C59ED" w:rsidRPr="001141C9" w:rsidRDefault="009C59ED" w:rsidP="00A876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46C5C" w14:textId="77777777" w:rsidR="009C59ED" w:rsidRPr="001141C9" w:rsidRDefault="009C59ED" w:rsidP="00A8762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5DEB54" w14:textId="77777777" w:rsidR="009C59ED" w:rsidRPr="001141C9" w:rsidRDefault="009C59ED" w:rsidP="00A8762C">
            <w:pPr>
              <w:pStyle w:val="TAC"/>
              <w:rPr>
                <w:lang w:eastAsia="zh-CN"/>
              </w:rPr>
            </w:pPr>
          </w:p>
        </w:tc>
      </w:tr>
      <w:tr w:rsidR="009C59ED" w:rsidRPr="001141C9" w14:paraId="497509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CACF0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7D75CB8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B0F22BD" w14:textId="77777777" w:rsidR="009C59ED" w:rsidRPr="001141C9" w:rsidRDefault="009C59ED" w:rsidP="00A876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474D0" w14:textId="77777777" w:rsidR="009C59ED" w:rsidRPr="001141C9" w:rsidRDefault="009C59ED" w:rsidP="00A8762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BF24CB1" w14:textId="77777777" w:rsidR="009C59ED" w:rsidRPr="001141C9" w:rsidRDefault="009C59ED" w:rsidP="00A8762C">
            <w:pPr>
              <w:pStyle w:val="TAC"/>
              <w:rPr>
                <w:lang w:eastAsia="zh-CN"/>
              </w:rPr>
            </w:pPr>
          </w:p>
        </w:tc>
      </w:tr>
      <w:tr w:rsidR="009C59ED" w:rsidRPr="001141C9" w14:paraId="7A7B45D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F3AC1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41CC5C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EDBD5E1" w14:textId="77777777" w:rsidR="009C59ED" w:rsidRPr="001141C9" w:rsidRDefault="009C59ED" w:rsidP="00A876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9053C" w14:textId="77777777" w:rsidR="009C59ED" w:rsidRPr="001141C9" w:rsidRDefault="009C59ED" w:rsidP="00A876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3AA93D" w14:textId="77777777" w:rsidR="009C59ED" w:rsidRPr="001141C9" w:rsidRDefault="009C59ED" w:rsidP="00A8762C">
            <w:pPr>
              <w:pStyle w:val="TAC"/>
              <w:rPr>
                <w:lang w:eastAsia="zh-CN"/>
              </w:rPr>
            </w:pPr>
          </w:p>
        </w:tc>
      </w:tr>
      <w:tr w:rsidR="009C59ED" w:rsidRPr="001141C9" w14:paraId="51688EA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339AFA"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CD607B"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5FB2B98" w14:textId="77777777" w:rsidR="009C59ED" w:rsidRPr="001141C9" w:rsidRDefault="009C59ED" w:rsidP="00A876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4490C" w14:textId="77777777" w:rsidR="009C59ED" w:rsidRPr="001141C9" w:rsidRDefault="009C59ED" w:rsidP="00A8762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33419B" w14:textId="77777777" w:rsidR="009C59ED" w:rsidRPr="001141C9" w:rsidRDefault="009C59ED" w:rsidP="00A8762C">
            <w:pPr>
              <w:pStyle w:val="TAC"/>
              <w:rPr>
                <w:lang w:eastAsia="zh-CN"/>
              </w:rPr>
            </w:pPr>
          </w:p>
        </w:tc>
      </w:tr>
      <w:tr w:rsidR="009C59ED" w:rsidRPr="001141C9" w14:paraId="08E089E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368BF8"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A46C0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CA_n78C</w:t>
            </w:r>
          </w:p>
          <w:p w14:paraId="14D0441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4D03AF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1373A43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66FEDE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F06B6E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5FA3525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799F98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0907169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FFAC1E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01ED77F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E20D9E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39D0E"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BCE66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71C1D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169C5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78650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C8E34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C43944"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D5C610" w14:textId="77777777" w:rsidR="009C59ED" w:rsidRPr="001141C9" w:rsidRDefault="009C59ED" w:rsidP="00A8762C">
            <w:pPr>
              <w:spacing w:after="0"/>
              <w:jc w:val="center"/>
              <w:rPr>
                <w:rFonts w:ascii="Arial" w:hAnsi="Arial"/>
                <w:sz w:val="18"/>
                <w:lang w:eastAsia="zh-CN"/>
              </w:rPr>
            </w:pPr>
          </w:p>
        </w:tc>
      </w:tr>
      <w:tr w:rsidR="009C59ED" w:rsidRPr="001141C9" w14:paraId="17688D1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CB48C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7ED2F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6FCD4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3198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E97FA42" w14:textId="77777777" w:rsidR="009C59ED" w:rsidRPr="001141C9" w:rsidRDefault="009C59ED" w:rsidP="00A8762C">
            <w:pPr>
              <w:spacing w:after="0"/>
              <w:jc w:val="center"/>
              <w:rPr>
                <w:rFonts w:ascii="Arial" w:hAnsi="Arial"/>
                <w:sz w:val="18"/>
                <w:lang w:eastAsia="zh-CN"/>
              </w:rPr>
            </w:pPr>
          </w:p>
        </w:tc>
      </w:tr>
      <w:tr w:rsidR="009C59ED" w:rsidRPr="001141C9" w14:paraId="5E8CDE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FA9B41"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22E0E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1B0B6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0860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5732CDC" w14:textId="77777777" w:rsidR="009C59ED" w:rsidRPr="001141C9" w:rsidRDefault="009C59ED" w:rsidP="00A8762C">
            <w:pPr>
              <w:spacing w:after="0"/>
              <w:jc w:val="center"/>
              <w:rPr>
                <w:rFonts w:ascii="Arial" w:hAnsi="Arial"/>
                <w:sz w:val="18"/>
                <w:lang w:eastAsia="zh-CN"/>
              </w:rPr>
            </w:pPr>
          </w:p>
        </w:tc>
      </w:tr>
      <w:tr w:rsidR="009C59ED" w:rsidRPr="001141C9" w14:paraId="312274D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31276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11E0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A94E8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5768C"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117781" w14:textId="77777777" w:rsidR="009C59ED" w:rsidRPr="001141C9" w:rsidRDefault="009C59ED" w:rsidP="00A8762C">
            <w:pPr>
              <w:spacing w:after="0"/>
              <w:jc w:val="center"/>
              <w:rPr>
                <w:rFonts w:ascii="Arial" w:hAnsi="Arial"/>
                <w:sz w:val="18"/>
                <w:lang w:eastAsia="zh-CN"/>
              </w:rPr>
            </w:pPr>
          </w:p>
        </w:tc>
      </w:tr>
      <w:tr w:rsidR="009C59ED" w:rsidRPr="001141C9" w14:paraId="7A62373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EA53CD"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9D893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67A596C2"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56958EE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429737FD"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3E4BAE1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78637A2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1B513DE6"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16C0686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6E726566"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35A8F16B"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D4256FC"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FD577"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7D20D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228312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EE1C8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C8C972"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AE4FDE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EE029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EE6ACE0" w14:textId="77777777" w:rsidR="009C59ED" w:rsidRPr="001141C9" w:rsidRDefault="009C59ED" w:rsidP="00A8762C">
            <w:pPr>
              <w:spacing w:after="0"/>
              <w:jc w:val="center"/>
              <w:rPr>
                <w:rFonts w:ascii="Arial" w:hAnsi="Arial"/>
                <w:sz w:val="18"/>
                <w:lang w:eastAsia="zh-CN"/>
              </w:rPr>
            </w:pPr>
          </w:p>
        </w:tc>
      </w:tr>
      <w:tr w:rsidR="009C59ED" w:rsidRPr="001141C9" w14:paraId="37196C7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978CF6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B9980E" w14:textId="77777777" w:rsidR="009C59ED" w:rsidRPr="001141C9" w:rsidRDefault="009C59ED" w:rsidP="00A8762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4D0B31A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7D4C2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EDE741D" w14:textId="77777777" w:rsidR="009C59ED" w:rsidRPr="001141C9" w:rsidRDefault="009C59ED" w:rsidP="00A8762C">
            <w:pPr>
              <w:spacing w:after="0"/>
              <w:jc w:val="center"/>
              <w:rPr>
                <w:rFonts w:ascii="Arial" w:hAnsi="Arial"/>
                <w:sz w:val="18"/>
                <w:lang w:eastAsia="zh-CN"/>
              </w:rPr>
            </w:pPr>
          </w:p>
        </w:tc>
      </w:tr>
      <w:tr w:rsidR="009C59ED" w:rsidRPr="001141C9" w14:paraId="69106B1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636C8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4803B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C42B1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B54154"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0B983405" w14:textId="77777777" w:rsidR="009C59ED" w:rsidRPr="001141C9" w:rsidRDefault="009C59ED" w:rsidP="00A8762C">
            <w:pPr>
              <w:spacing w:after="0"/>
              <w:jc w:val="center"/>
              <w:rPr>
                <w:rFonts w:ascii="Arial" w:hAnsi="Arial"/>
                <w:sz w:val="18"/>
                <w:lang w:eastAsia="zh-CN"/>
              </w:rPr>
            </w:pPr>
          </w:p>
        </w:tc>
      </w:tr>
      <w:tr w:rsidR="009C59ED" w:rsidRPr="001141C9" w14:paraId="40B5A75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E887C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ADA8E6"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353D9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88D957" w14:textId="77777777" w:rsidR="009C59ED" w:rsidRPr="001141C9" w:rsidRDefault="009C59ED" w:rsidP="00A8762C">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06D8BD" w14:textId="77777777" w:rsidR="009C59ED" w:rsidRPr="001141C9" w:rsidRDefault="009C59ED" w:rsidP="00A8762C">
            <w:pPr>
              <w:spacing w:after="0"/>
              <w:jc w:val="center"/>
              <w:rPr>
                <w:rFonts w:ascii="Arial" w:hAnsi="Arial"/>
                <w:sz w:val="18"/>
                <w:lang w:eastAsia="zh-CN"/>
              </w:rPr>
            </w:pPr>
          </w:p>
        </w:tc>
      </w:tr>
      <w:tr w:rsidR="009C59ED" w:rsidRPr="001141C9" w14:paraId="3D103D0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E1CF43"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D8ED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p w14:paraId="151159C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CA_n78C</w:t>
            </w:r>
          </w:p>
          <w:p w14:paraId="55AF13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8812DF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ECC9E9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AEDD6F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15D553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649C013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4FE879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48CABE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43ABC34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F6ED555"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9FAD83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46D5D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862A4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51517BB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023CF1"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E8A5A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27785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093E0"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475ABED" w14:textId="77777777" w:rsidR="009C59ED" w:rsidRPr="001141C9" w:rsidRDefault="009C59ED" w:rsidP="00A8762C">
            <w:pPr>
              <w:spacing w:after="0"/>
              <w:jc w:val="center"/>
              <w:rPr>
                <w:rFonts w:ascii="Arial" w:hAnsi="Arial"/>
                <w:sz w:val="18"/>
                <w:lang w:eastAsia="zh-CN"/>
              </w:rPr>
            </w:pPr>
          </w:p>
        </w:tc>
      </w:tr>
      <w:tr w:rsidR="009C59ED" w:rsidRPr="001141C9" w14:paraId="49AF39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04D6E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B6370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6B290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268B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248B0B0" w14:textId="77777777" w:rsidR="009C59ED" w:rsidRPr="001141C9" w:rsidRDefault="009C59ED" w:rsidP="00A8762C">
            <w:pPr>
              <w:spacing w:after="0"/>
              <w:jc w:val="center"/>
              <w:rPr>
                <w:rFonts w:ascii="Arial" w:hAnsi="Arial"/>
                <w:sz w:val="18"/>
                <w:lang w:eastAsia="zh-CN"/>
              </w:rPr>
            </w:pPr>
          </w:p>
        </w:tc>
      </w:tr>
      <w:tr w:rsidR="009C59ED" w:rsidRPr="001141C9" w14:paraId="791EECC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386E1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E34E6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42AEA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377E9"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768C22C6" w14:textId="77777777" w:rsidR="009C59ED" w:rsidRPr="001141C9" w:rsidRDefault="009C59ED" w:rsidP="00A8762C">
            <w:pPr>
              <w:spacing w:after="0"/>
              <w:jc w:val="center"/>
              <w:rPr>
                <w:rFonts w:ascii="Arial" w:hAnsi="Arial"/>
                <w:sz w:val="18"/>
                <w:lang w:eastAsia="zh-CN"/>
              </w:rPr>
            </w:pPr>
          </w:p>
        </w:tc>
      </w:tr>
      <w:tr w:rsidR="009C59ED" w:rsidRPr="001141C9" w14:paraId="4A21A7A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6F83D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20887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204F7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65DD4"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9A6BAE" w14:textId="77777777" w:rsidR="009C59ED" w:rsidRPr="001141C9" w:rsidRDefault="009C59ED" w:rsidP="00A8762C">
            <w:pPr>
              <w:spacing w:after="0"/>
              <w:jc w:val="center"/>
              <w:rPr>
                <w:rFonts w:ascii="Arial" w:hAnsi="Arial"/>
                <w:sz w:val="18"/>
                <w:lang w:eastAsia="zh-CN"/>
              </w:rPr>
            </w:pPr>
          </w:p>
        </w:tc>
      </w:tr>
      <w:tr w:rsidR="009C59ED" w:rsidRPr="001141C9" w14:paraId="5CC2161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28DF40"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0955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8171D4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9CC42F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C32648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446BA7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86BA4D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49FCED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1CF800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0703A0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4C7001E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006CEF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DD85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A0F41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C1B3DD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D544B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B9352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3A21B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C5AEC"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5A8E9BA" w14:textId="77777777" w:rsidR="009C59ED" w:rsidRPr="001141C9" w:rsidRDefault="009C59ED" w:rsidP="00A8762C">
            <w:pPr>
              <w:spacing w:after="0"/>
              <w:jc w:val="center"/>
              <w:rPr>
                <w:rFonts w:ascii="Arial" w:hAnsi="Arial"/>
                <w:sz w:val="18"/>
                <w:lang w:eastAsia="zh-CN"/>
              </w:rPr>
            </w:pPr>
          </w:p>
        </w:tc>
      </w:tr>
      <w:tr w:rsidR="009C59ED" w:rsidRPr="001141C9" w14:paraId="2B7F0D5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1F4C1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B643E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56D37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FAABE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A1C7E8" w14:textId="77777777" w:rsidR="009C59ED" w:rsidRPr="001141C9" w:rsidRDefault="009C59ED" w:rsidP="00A8762C">
            <w:pPr>
              <w:spacing w:after="0"/>
              <w:jc w:val="center"/>
              <w:rPr>
                <w:rFonts w:ascii="Arial" w:hAnsi="Arial"/>
                <w:sz w:val="18"/>
                <w:lang w:eastAsia="zh-CN"/>
              </w:rPr>
            </w:pPr>
          </w:p>
        </w:tc>
      </w:tr>
      <w:tr w:rsidR="009C59ED" w:rsidRPr="001141C9" w14:paraId="22AF0CB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42E7D9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96022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DD26E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B11A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D507541" w14:textId="77777777" w:rsidR="009C59ED" w:rsidRPr="001141C9" w:rsidRDefault="009C59ED" w:rsidP="00A8762C">
            <w:pPr>
              <w:spacing w:after="0"/>
              <w:jc w:val="center"/>
              <w:rPr>
                <w:rFonts w:ascii="Arial" w:hAnsi="Arial"/>
                <w:sz w:val="18"/>
                <w:lang w:eastAsia="zh-CN"/>
              </w:rPr>
            </w:pPr>
          </w:p>
        </w:tc>
      </w:tr>
      <w:tr w:rsidR="009C59ED" w:rsidRPr="001141C9" w14:paraId="7B54D36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86A01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B9731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82260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F9DC77"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8BC016" w14:textId="77777777" w:rsidR="009C59ED" w:rsidRPr="001141C9" w:rsidRDefault="009C59ED" w:rsidP="00A8762C">
            <w:pPr>
              <w:spacing w:after="0"/>
              <w:jc w:val="center"/>
              <w:rPr>
                <w:rFonts w:ascii="Arial" w:hAnsi="Arial"/>
                <w:sz w:val="18"/>
                <w:lang w:eastAsia="zh-CN"/>
              </w:rPr>
            </w:pPr>
          </w:p>
        </w:tc>
      </w:tr>
      <w:tr w:rsidR="009C59ED" w:rsidRPr="001141C9" w14:paraId="2FB65D2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3ECDDE"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46C8103"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19E0EE1"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ADBE31" w14:textId="77777777" w:rsidR="009C59ED" w:rsidRPr="001141C9" w:rsidRDefault="009C59ED" w:rsidP="00A876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663971" w14:textId="77777777" w:rsidR="009C59ED" w:rsidRPr="001141C9" w:rsidRDefault="009C59ED" w:rsidP="00A8762C">
            <w:pPr>
              <w:pStyle w:val="TAC"/>
              <w:rPr>
                <w:lang w:eastAsia="zh-CN"/>
              </w:rPr>
            </w:pPr>
            <w:r>
              <w:rPr>
                <w:lang w:eastAsia="zh-CN"/>
              </w:rPr>
              <w:t>1</w:t>
            </w:r>
          </w:p>
        </w:tc>
      </w:tr>
      <w:tr w:rsidR="009C59ED" w:rsidRPr="001141C9" w14:paraId="56678C7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203E05"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9F7F6AC"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8BEE873"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E84497" w14:textId="77777777" w:rsidR="009C59ED" w:rsidRPr="001141C9" w:rsidRDefault="009C59ED" w:rsidP="00A876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6F9C3343" w14:textId="77777777" w:rsidR="009C59ED" w:rsidRPr="001141C9" w:rsidRDefault="009C59ED" w:rsidP="00A8762C">
            <w:pPr>
              <w:pStyle w:val="TAC"/>
              <w:rPr>
                <w:lang w:eastAsia="zh-CN"/>
              </w:rPr>
            </w:pPr>
          </w:p>
        </w:tc>
      </w:tr>
      <w:tr w:rsidR="009C59ED" w:rsidRPr="001141C9" w14:paraId="3A4B673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D83DC09"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69D315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7779C76A"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4294B" w14:textId="77777777" w:rsidR="009C59ED" w:rsidRPr="001141C9" w:rsidRDefault="009C59ED" w:rsidP="00A876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D10D86B" w14:textId="77777777" w:rsidR="009C59ED" w:rsidRPr="001141C9" w:rsidRDefault="009C59ED" w:rsidP="00A8762C">
            <w:pPr>
              <w:pStyle w:val="TAC"/>
              <w:rPr>
                <w:lang w:eastAsia="zh-CN"/>
              </w:rPr>
            </w:pPr>
          </w:p>
        </w:tc>
      </w:tr>
      <w:tr w:rsidR="009C59ED" w:rsidRPr="001141C9" w14:paraId="215F44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C3D45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8B5F74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7DB56F3"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A3760E" w14:textId="77777777" w:rsidR="009C59ED" w:rsidRPr="001141C9" w:rsidRDefault="009C59ED" w:rsidP="00A8762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2DF4BF65" w14:textId="77777777" w:rsidR="009C59ED" w:rsidRPr="001141C9" w:rsidRDefault="009C59ED" w:rsidP="00A8762C">
            <w:pPr>
              <w:pStyle w:val="TAC"/>
              <w:rPr>
                <w:lang w:eastAsia="zh-CN"/>
              </w:rPr>
            </w:pPr>
          </w:p>
        </w:tc>
      </w:tr>
      <w:tr w:rsidR="009C59ED" w:rsidRPr="001141C9" w14:paraId="7AAA63D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C1C58A"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C428C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25D5ED7"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C444F" w14:textId="77777777" w:rsidR="009C59ED" w:rsidRPr="001141C9" w:rsidRDefault="009C59ED" w:rsidP="00A8762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A55B3E" w14:textId="77777777" w:rsidR="009C59ED" w:rsidRPr="001141C9" w:rsidRDefault="009C59ED" w:rsidP="00A8762C">
            <w:pPr>
              <w:pStyle w:val="TAC"/>
              <w:rPr>
                <w:lang w:eastAsia="zh-CN"/>
              </w:rPr>
            </w:pPr>
          </w:p>
        </w:tc>
      </w:tr>
      <w:tr w:rsidR="009C59ED" w:rsidRPr="001141C9" w14:paraId="1D44C0B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C514EE"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C0E8F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7B64B5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774E28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6A234F6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67A9EDA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D0EBAD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3923AE0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8D7A18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35B81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187ED322"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4768D0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E136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0BFF0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8BFD49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1A1CCE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3F6C86"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733350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856FE2"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2208FE" w14:textId="77777777" w:rsidR="009C59ED" w:rsidRPr="001141C9" w:rsidRDefault="009C59ED" w:rsidP="00A8762C">
            <w:pPr>
              <w:spacing w:after="0"/>
              <w:jc w:val="center"/>
              <w:rPr>
                <w:rFonts w:ascii="Arial" w:hAnsi="Arial"/>
                <w:sz w:val="18"/>
                <w:lang w:eastAsia="zh-CN"/>
              </w:rPr>
            </w:pPr>
          </w:p>
        </w:tc>
      </w:tr>
      <w:tr w:rsidR="009C59ED" w:rsidRPr="001141C9" w14:paraId="0403E2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4B4FF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46950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4D054D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4468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72365C4" w14:textId="77777777" w:rsidR="009C59ED" w:rsidRPr="001141C9" w:rsidRDefault="009C59ED" w:rsidP="00A8762C">
            <w:pPr>
              <w:spacing w:after="0"/>
              <w:jc w:val="center"/>
              <w:rPr>
                <w:rFonts w:ascii="Arial" w:hAnsi="Arial"/>
                <w:sz w:val="18"/>
                <w:lang w:eastAsia="zh-CN"/>
              </w:rPr>
            </w:pPr>
          </w:p>
        </w:tc>
      </w:tr>
      <w:tr w:rsidR="009C59ED" w:rsidRPr="001141C9" w14:paraId="0CD86CF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08A74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04FFF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DD808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987903"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216723E3" w14:textId="77777777" w:rsidR="009C59ED" w:rsidRPr="001141C9" w:rsidRDefault="009C59ED" w:rsidP="00A8762C">
            <w:pPr>
              <w:spacing w:after="0"/>
              <w:jc w:val="center"/>
              <w:rPr>
                <w:rFonts w:ascii="Arial" w:hAnsi="Arial"/>
                <w:sz w:val="18"/>
                <w:lang w:eastAsia="zh-CN"/>
              </w:rPr>
            </w:pPr>
          </w:p>
        </w:tc>
      </w:tr>
      <w:tr w:rsidR="009C59ED" w:rsidRPr="001141C9" w14:paraId="52BFFDB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DA289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53D3F0"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F6890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F3F901"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A49A4A" w14:textId="77777777" w:rsidR="009C59ED" w:rsidRPr="001141C9" w:rsidRDefault="009C59ED" w:rsidP="00A8762C">
            <w:pPr>
              <w:spacing w:after="0"/>
              <w:jc w:val="center"/>
              <w:rPr>
                <w:rFonts w:ascii="Arial" w:hAnsi="Arial"/>
                <w:sz w:val="18"/>
                <w:lang w:eastAsia="zh-CN"/>
              </w:rPr>
            </w:pPr>
          </w:p>
        </w:tc>
      </w:tr>
      <w:tr w:rsidR="009C59ED" w:rsidRPr="001141C9" w14:paraId="3C77F6D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747666"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0EEEDA3"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91F6419"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5003C6" w14:textId="77777777" w:rsidR="009C59ED" w:rsidRPr="001141C9" w:rsidRDefault="009C59ED" w:rsidP="00A876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ADA3F6" w14:textId="77777777" w:rsidR="009C59ED" w:rsidRPr="001141C9" w:rsidRDefault="009C59ED" w:rsidP="00A8762C">
            <w:pPr>
              <w:pStyle w:val="TAC"/>
              <w:rPr>
                <w:lang w:eastAsia="zh-CN"/>
              </w:rPr>
            </w:pPr>
            <w:r>
              <w:rPr>
                <w:lang w:eastAsia="zh-CN"/>
              </w:rPr>
              <w:t>1</w:t>
            </w:r>
          </w:p>
        </w:tc>
      </w:tr>
      <w:tr w:rsidR="009C59ED" w:rsidRPr="001141C9" w14:paraId="4CEFAD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44CA0D"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70846EA"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39551F5"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5DA68" w14:textId="77777777" w:rsidR="009C59ED" w:rsidRPr="001141C9" w:rsidRDefault="009C59ED" w:rsidP="00A876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4E487650" w14:textId="77777777" w:rsidR="009C59ED" w:rsidRPr="001141C9" w:rsidRDefault="009C59ED" w:rsidP="00A8762C">
            <w:pPr>
              <w:pStyle w:val="TAC"/>
              <w:rPr>
                <w:lang w:eastAsia="zh-CN"/>
              </w:rPr>
            </w:pPr>
          </w:p>
        </w:tc>
      </w:tr>
      <w:tr w:rsidR="009C59ED" w:rsidRPr="001141C9" w14:paraId="7CE112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D3C0EA"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39C868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6E0F73A"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794947" w14:textId="77777777" w:rsidR="009C59ED" w:rsidRPr="001141C9" w:rsidRDefault="009C59ED" w:rsidP="00A876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AFD2780" w14:textId="77777777" w:rsidR="009C59ED" w:rsidRPr="001141C9" w:rsidRDefault="009C59ED" w:rsidP="00A8762C">
            <w:pPr>
              <w:pStyle w:val="TAC"/>
              <w:rPr>
                <w:lang w:eastAsia="zh-CN"/>
              </w:rPr>
            </w:pPr>
          </w:p>
        </w:tc>
      </w:tr>
      <w:tr w:rsidR="009C59ED" w:rsidRPr="001141C9" w14:paraId="31F827C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A19A25"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FA36692"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AA29C73"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89E1A" w14:textId="77777777" w:rsidR="009C59ED" w:rsidRPr="001141C9" w:rsidRDefault="009C59ED" w:rsidP="00A8762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shd w:val="clear" w:color="auto" w:fill="auto"/>
            <w:vAlign w:val="center"/>
          </w:tcPr>
          <w:p w14:paraId="31B6195F" w14:textId="77777777" w:rsidR="009C59ED" w:rsidRPr="001141C9" w:rsidRDefault="009C59ED" w:rsidP="00A8762C">
            <w:pPr>
              <w:pStyle w:val="TAC"/>
              <w:rPr>
                <w:lang w:eastAsia="zh-CN"/>
              </w:rPr>
            </w:pPr>
          </w:p>
        </w:tc>
      </w:tr>
      <w:tr w:rsidR="009C59ED" w:rsidRPr="001141C9" w14:paraId="5A265C9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19F394"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A22DC9"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6C35AA1"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788777" w14:textId="77777777" w:rsidR="009C59ED" w:rsidRPr="001141C9" w:rsidRDefault="009C59ED" w:rsidP="00A8762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F1A3D1" w14:textId="77777777" w:rsidR="009C59ED" w:rsidRPr="001141C9" w:rsidRDefault="009C59ED" w:rsidP="00A8762C">
            <w:pPr>
              <w:pStyle w:val="TAC"/>
              <w:rPr>
                <w:lang w:eastAsia="zh-CN"/>
              </w:rPr>
            </w:pPr>
          </w:p>
        </w:tc>
      </w:tr>
      <w:tr w:rsidR="009C59ED" w:rsidRPr="001141C9" w14:paraId="76ED1E6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BC157C"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90E1B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1F3098C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2662D07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37E3E62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3D0060B9"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528B5FC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47E6A64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76856F64"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780F56B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7F7ED9BC"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073FC1B"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B668F"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BA521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792370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B3C5D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B95E9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6F658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7019A"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2539B3" w14:textId="77777777" w:rsidR="009C59ED" w:rsidRPr="001141C9" w:rsidRDefault="009C59ED" w:rsidP="00A8762C">
            <w:pPr>
              <w:spacing w:after="0"/>
              <w:jc w:val="center"/>
              <w:rPr>
                <w:rFonts w:ascii="Arial" w:hAnsi="Arial"/>
                <w:sz w:val="18"/>
                <w:lang w:eastAsia="zh-CN"/>
              </w:rPr>
            </w:pPr>
          </w:p>
        </w:tc>
      </w:tr>
      <w:tr w:rsidR="009C59ED" w:rsidRPr="001141C9" w14:paraId="5B3E2B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935A9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084B5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404B8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EA050"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78D2DC" w14:textId="77777777" w:rsidR="009C59ED" w:rsidRPr="001141C9" w:rsidRDefault="009C59ED" w:rsidP="00A8762C">
            <w:pPr>
              <w:spacing w:after="0"/>
              <w:jc w:val="center"/>
              <w:rPr>
                <w:rFonts w:ascii="Arial" w:hAnsi="Arial"/>
                <w:sz w:val="18"/>
                <w:lang w:eastAsia="zh-CN"/>
              </w:rPr>
            </w:pPr>
          </w:p>
        </w:tc>
      </w:tr>
      <w:tr w:rsidR="009C59ED" w:rsidRPr="001141C9" w14:paraId="426BDF4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B22FDD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70D496"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9829E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B56B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78B348D" w14:textId="77777777" w:rsidR="009C59ED" w:rsidRPr="001141C9" w:rsidRDefault="009C59ED" w:rsidP="00A8762C">
            <w:pPr>
              <w:spacing w:after="0"/>
              <w:jc w:val="center"/>
              <w:rPr>
                <w:rFonts w:ascii="Arial" w:hAnsi="Arial"/>
                <w:sz w:val="18"/>
                <w:lang w:eastAsia="zh-CN"/>
              </w:rPr>
            </w:pPr>
          </w:p>
        </w:tc>
      </w:tr>
      <w:tr w:rsidR="009C59ED" w:rsidRPr="001141C9" w14:paraId="6227114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61DA1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F8BE1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A2078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0760DE" w14:textId="77777777" w:rsidR="009C59ED" w:rsidRPr="001141C9" w:rsidRDefault="009C59ED" w:rsidP="00A8762C">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1BFF8A" w14:textId="77777777" w:rsidR="009C59ED" w:rsidRPr="001141C9" w:rsidRDefault="009C59ED" w:rsidP="00A8762C">
            <w:pPr>
              <w:spacing w:after="0"/>
              <w:jc w:val="center"/>
              <w:rPr>
                <w:rFonts w:ascii="Arial" w:hAnsi="Arial"/>
                <w:sz w:val="18"/>
                <w:lang w:eastAsia="zh-CN"/>
              </w:rPr>
            </w:pPr>
          </w:p>
        </w:tc>
      </w:tr>
      <w:tr w:rsidR="009C59ED" w:rsidRPr="001141C9" w14:paraId="59667F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CE707E"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DBE3EE0"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067F24EB"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6B8037E"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6AD47C" w14:textId="77777777" w:rsidR="009C59ED" w:rsidRPr="001141C9" w:rsidRDefault="009C59ED" w:rsidP="00A8762C">
            <w:pPr>
              <w:pStyle w:val="TAC"/>
              <w:rPr>
                <w:lang w:eastAsia="zh-CN"/>
              </w:rPr>
            </w:pPr>
            <w:r>
              <w:rPr>
                <w:lang w:eastAsia="zh-CN"/>
              </w:rPr>
              <w:t>1</w:t>
            </w:r>
          </w:p>
        </w:tc>
      </w:tr>
      <w:tr w:rsidR="009C59ED" w:rsidRPr="001141C9" w14:paraId="46200D4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352A7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EABB59C"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0C62DDFE"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7EB1537"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099C4CF" w14:textId="77777777" w:rsidR="009C59ED" w:rsidRPr="001141C9" w:rsidRDefault="009C59ED" w:rsidP="00A8762C">
            <w:pPr>
              <w:pStyle w:val="TAC"/>
              <w:rPr>
                <w:lang w:eastAsia="zh-CN"/>
              </w:rPr>
            </w:pPr>
          </w:p>
        </w:tc>
      </w:tr>
      <w:tr w:rsidR="009C59ED" w:rsidRPr="001141C9" w14:paraId="6B66F81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A9E243"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E5A082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6EF74B2E"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00C1874" w14:textId="77777777" w:rsidR="009C59ED" w:rsidRPr="001141C9" w:rsidRDefault="009C59ED" w:rsidP="00A8762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B12CD9F" w14:textId="77777777" w:rsidR="009C59ED" w:rsidRPr="001141C9" w:rsidRDefault="009C59ED" w:rsidP="00A8762C">
            <w:pPr>
              <w:pStyle w:val="TAC"/>
              <w:rPr>
                <w:lang w:eastAsia="zh-CN"/>
              </w:rPr>
            </w:pPr>
          </w:p>
        </w:tc>
      </w:tr>
      <w:tr w:rsidR="009C59ED" w:rsidRPr="001141C9" w14:paraId="338FA4B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47A3ED"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F68AFC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0E2B9E90"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3A6EC22B"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61BCCE1" w14:textId="77777777" w:rsidR="009C59ED" w:rsidRPr="001141C9" w:rsidRDefault="009C59ED" w:rsidP="00A8762C">
            <w:pPr>
              <w:pStyle w:val="TAC"/>
              <w:rPr>
                <w:lang w:eastAsia="zh-CN"/>
              </w:rPr>
            </w:pPr>
          </w:p>
        </w:tc>
      </w:tr>
      <w:tr w:rsidR="009C59ED" w:rsidRPr="001141C9" w14:paraId="30C37D4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8AFA7B3"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C14AFA"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bottom"/>
          </w:tcPr>
          <w:p w14:paraId="13664791" w14:textId="77777777" w:rsidR="009C59ED" w:rsidRPr="001141C9" w:rsidRDefault="009C59ED" w:rsidP="00A8762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5D44B22" w14:textId="77777777" w:rsidR="009C59ED" w:rsidRPr="001141C9" w:rsidRDefault="009C59ED" w:rsidP="00A8762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533FCD" w14:textId="77777777" w:rsidR="009C59ED" w:rsidRPr="001141C9" w:rsidRDefault="009C59ED" w:rsidP="00A8762C">
            <w:pPr>
              <w:pStyle w:val="TAC"/>
              <w:rPr>
                <w:lang w:eastAsia="zh-CN"/>
              </w:rPr>
            </w:pPr>
          </w:p>
        </w:tc>
      </w:tr>
      <w:tr w:rsidR="009C59ED" w:rsidRPr="001141C9" w14:paraId="67620D6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A90206"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CBF9119" w14:textId="77777777" w:rsidR="009C59ED" w:rsidRPr="001141C9" w:rsidRDefault="009C59ED" w:rsidP="00A876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C2E3BA8" w14:textId="77777777" w:rsidR="009C59ED" w:rsidRPr="001141C9" w:rsidRDefault="009C59ED" w:rsidP="00A876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37220" w14:textId="77777777" w:rsidR="009C59ED" w:rsidRPr="001141C9" w:rsidRDefault="009C59ED" w:rsidP="00A876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2E0427" w14:textId="77777777" w:rsidR="009C59ED" w:rsidRPr="001141C9" w:rsidRDefault="009C59ED" w:rsidP="00A8762C">
            <w:pPr>
              <w:pStyle w:val="TAC"/>
              <w:rPr>
                <w:lang w:eastAsia="zh-CN"/>
              </w:rPr>
            </w:pPr>
            <w:r>
              <w:rPr>
                <w:lang w:eastAsia="zh-CN"/>
              </w:rPr>
              <w:t>4 and 5</w:t>
            </w:r>
          </w:p>
        </w:tc>
      </w:tr>
      <w:tr w:rsidR="009C59ED" w:rsidRPr="001141C9" w14:paraId="27BE2BE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7AA16D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33A324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AA8C722" w14:textId="77777777" w:rsidR="009C59ED" w:rsidRPr="001141C9" w:rsidRDefault="009C59ED" w:rsidP="00A876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EC334C" w14:textId="77777777" w:rsidR="009C59ED" w:rsidRPr="001141C9" w:rsidRDefault="009C59ED" w:rsidP="00A8762C">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3B78E38B" w14:textId="77777777" w:rsidR="009C59ED" w:rsidRPr="001141C9" w:rsidRDefault="009C59ED" w:rsidP="00A8762C">
            <w:pPr>
              <w:pStyle w:val="TAC"/>
              <w:rPr>
                <w:lang w:eastAsia="zh-CN"/>
              </w:rPr>
            </w:pPr>
          </w:p>
        </w:tc>
      </w:tr>
      <w:tr w:rsidR="009C59ED" w:rsidRPr="001141C9" w14:paraId="488A9B3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A81A89"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D0EC1C6"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A2CB820" w14:textId="77777777" w:rsidR="009C59ED" w:rsidRPr="001141C9" w:rsidRDefault="009C59ED" w:rsidP="00A876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06C61" w14:textId="77777777" w:rsidR="009C59ED" w:rsidRPr="001141C9" w:rsidRDefault="009C59ED" w:rsidP="00A8762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6AAD63" w14:textId="77777777" w:rsidR="009C59ED" w:rsidRPr="001141C9" w:rsidRDefault="009C59ED" w:rsidP="00A8762C">
            <w:pPr>
              <w:pStyle w:val="TAC"/>
              <w:rPr>
                <w:lang w:eastAsia="zh-CN"/>
              </w:rPr>
            </w:pPr>
          </w:p>
        </w:tc>
      </w:tr>
      <w:tr w:rsidR="009C59ED" w:rsidRPr="001141C9" w14:paraId="51786A5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7238B3"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0F5CDB9"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0E1E982" w14:textId="77777777" w:rsidR="009C59ED" w:rsidRPr="001141C9" w:rsidRDefault="009C59ED" w:rsidP="00A876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C7D5A7" w14:textId="77777777" w:rsidR="009C59ED" w:rsidRPr="001141C9" w:rsidRDefault="009C59ED" w:rsidP="00A876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5C2EB4" w14:textId="77777777" w:rsidR="009C59ED" w:rsidRPr="001141C9" w:rsidRDefault="009C59ED" w:rsidP="00A8762C">
            <w:pPr>
              <w:pStyle w:val="TAC"/>
              <w:rPr>
                <w:lang w:eastAsia="zh-CN"/>
              </w:rPr>
            </w:pPr>
          </w:p>
        </w:tc>
      </w:tr>
      <w:tr w:rsidR="009C59ED" w:rsidRPr="001141C9" w14:paraId="4A5A1F5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952364"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7B703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98DEE37" w14:textId="77777777" w:rsidR="009C59ED" w:rsidRPr="001141C9" w:rsidRDefault="009C59ED" w:rsidP="00A876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F878D7" w14:textId="77777777" w:rsidR="009C59ED" w:rsidRPr="001141C9" w:rsidRDefault="009C59ED" w:rsidP="00A8762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40A72D" w14:textId="77777777" w:rsidR="009C59ED" w:rsidRPr="001141C9" w:rsidRDefault="009C59ED" w:rsidP="00A8762C">
            <w:pPr>
              <w:pStyle w:val="TAC"/>
              <w:rPr>
                <w:lang w:eastAsia="zh-CN"/>
              </w:rPr>
            </w:pPr>
          </w:p>
        </w:tc>
      </w:tr>
      <w:tr w:rsidR="009C59ED" w:rsidRPr="001141C9" w14:paraId="0310446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7257EC"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A405D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6804AB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2BE366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638E50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FB81E4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56F767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lastRenderedPageBreak/>
              <w:t>CA_n3A-n7A</w:t>
            </w:r>
          </w:p>
          <w:p w14:paraId="5020B52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1D2982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5724A54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33E47D3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5FA46F36"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424B485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23877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10300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5074F0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21E046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9BD87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CBE6B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E7E4D"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2033ED" w14:textId="77777777" w:rsidR="009C59ED" w:rsidRPr="001141C9" w:rsidRDefault="009C59ED" w:rsidP="00A8762C">
            <w:pPr>
              <w:spacing w:after="0"/>
              <w:jc w:val="center"/>
              <w:rPr>
                <w:rFonts w:ascii="Arial" w:hAnsi="Arial"/>
                <w:sz w:val="18"/>
                <w:lang w:eastAsia="zh-CN"/>
              </w:rPr>
            </w:pPr>
          </w:p>
        </w:tc>
      </w:tr>
      <w:tr w:rsidR="009C59ED" w:rsidRPr="001141C9" w14:paraId="28BEFC1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145C86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26D80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3AB45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4B2F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BF17268" w14:textId="77777777" w:rsidR="009C59ED" w:rsidRPr="001141C9" w:rsidRDefault="009C59ED" w:rsidP="00A8762C">
            <w:pPr>
              <w:spacing w:after="0"/>
              <w:jc w:val="center"/>
              <w:rPr>
                <w:rFonts w:ascii="Arial" w:hAnsi="Arial"/>
                <w:sz w:val="18"/>
                <w:lang w:eastAsia="zh-CN"/>
              </w:rPr>
            </w:pPr>
          </w:p>
        </w:tc>
      </w:tr>
      <w:tr w:rsidR="009C59ED" w:rsidRPr="001141C9" w14:paraId="6C9202B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D9BF0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81F34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5F3AD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2407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4F418A" w14:textId="77777777" w:rsidR="009C59ED" w:rsidRPr="001141C9" w:rsidRDefault="009C59ED" w:rsidP="00A8762C">
            <w:pPr>
              <w:spacing w:after="0"/>
              <w:jc w:val="center"/>
              <w:rPr>
                <w:rFonts w:ascii="Arial" w:hAnsi="Arial"/>
                <w:sz w:val="18"/>
                <w:lang w:eastAsia="zh-CN"/>
              </w:rPr>
            </w:pPr>
          </w:p>
        </w:tc>
      </w:tr>
      <w:tr w:rsidR="009C59ED" w:rsidRPr="001141C9" w14:paraId="7415C55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7F913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F3616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ED2FA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4A9F3F"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CBEB7C" w14:textId="77777777" w:rsidR="009C59ED" w:rsidRPr="001141C9" w:rsidRDefault="009C59ED" w:rsidP="00A8762C">
            <w:pPr>
              <w:spacing w:after="0"/>
              <w:jc w:val="center"/>
              <w:rPr>
                <w:rFonts w:ascii="Arial" w:hAnsi="Arial"/>
                <w:sz w:val="18"/>
                <w:lang w:eastAsia="zh-CN"/>
              </w:rPr>
            </w:pPr>
          </w:p>
        </w:tc>
      </w:tr>
      <w:tr w:rsidR="009C59ED" w:rsidRPr="001141C9" w14:paraId="75963C8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409DE2"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3F5A393"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190E1ED"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37E8F4" w14:textId="77777777" w:rsidR="009C59ED" w:rsidRPr="001141C9" w:rsidRDefault="009C59ED" w:rsidP="00A8762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F09523" w14:textId="77777777" w:rsidR="009C59ED" w:rsidRPr="001141C9" w:rsidRDefault="009C59ED" w:rsidP="00A8762C">
            <w:pPr>
              <w:pStyle w:val="TAC"/>
              <w:rPr>
                <w:lang w:eastAsia="zh-CN"/>
              </w:rPr>
            </w:pPr>
            <w:r>
              <w:rPr>
                <w:lang w:eastAsia="zh-CN"/>
              </w:rPr>
              <w:t>1</w:t>
            </w:r>
          </w:p>
        </w:tc>
      </w:tr>
      <w:tr w:rsidR="009C59ED" w:rsidRPr="001141C9" w14:paraId="460C18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9C592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C14EA16"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9651B51"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5DDA7" w14:textId="77777777" w:rsidR="009C59ED" w:rsidRPr="001141C9" w:rsidRDefault="009C59ED" w:rsidP="00A8762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25A50060" w14:textId="77777777" w:rsidR="009C59ED" w:rsidRPr="001141C9" w:rsidRDefault="009C59ED" w:rsidP="00A8762C">
            <w:pPr>
              <w:pStyle w:val="TAC"/>
              <w:rPr>
                <w:lang w:eastAsia="zh-CN"/>
              </w:rPr>
            </w:pPr>
          </w:p>
        </w:tc>
      </w:tr>
      <w:tr w:rsidR="009C59ED" w:rsidRPr="001141C9" w14:paraId="02ADDC4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2407F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6529BD2"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A30A241"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CD5EB8" w14:textId="77777777" w:rsidR="009C59ED" w:rsidRPr="001141C9" w:rsidRDefault="009C59ED" w:rsidP="00A8762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FB7A125" w14:textId="77777777" w:rsidR="009C59ED" w:rsidRPr="001141C9" w:rsidRDefault="009C59ED" w:rsidP="00A8762C">
            <w:pPr>
              <w:pStyle w:val="TAC"/>
              <w:rPr>
                <w:lang w:eastAsia="zh-CN"/>
              </w:rPr>
            </w:pPr>
          </w:p>
        </w:tc>
      </w:tr>
      <w:tr w:rsidR="009C59ED" w:rsidRPr="001141C9" w14:paraId="2418C32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E8C02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621482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5D9EDCA"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42E41" w14:textId="77777777" w:rsidR="009C59ED" w:rsidRPr="001141C9" w:rsidRDefault="009C59ED" w:rsidP="00A8762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DEF6594" w14:textId="77777777" w:rsidR="009C59ED" w:rsidRPr="001141C9" w:rsidRDefault="009C59ED" w:rsidP="00A8762C">
            <w:pPr>
              <w:pStyle w:val="TAC"/>
              <w:rPr>
                <w:lang w:eastAsia="zh-CN"/>
              </w:rPr>
            </w:pPr>
          </w:p>
        </w:tc>
      </w:tr>
      <w:tr w:rsidR="009C59ED" w:rsidRPr="001141C9" w14:paraId="6D763F0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0431BE"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F54027"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7AB1B38"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400159" w14:textId="77777777" w:rsidR="009C59ED" w:rsidRPr="001141C9" w:rsidRDefault="009C59ED" w:rsidP="00A8762C">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806A2E" w14:textId="77777777" w:rsidR="009C59ED" w:rsidRPr="001141C9" w:rsidRDefault="009C59ED" w:rsidP="00A8762C">
            <w:pPr>
              <w:pStyle w:val="TAC"/>
              <w:rPr>
                <w:lang w:eastAsia="zh-CN"/>
              </w:rPr>
            </w:pPr>
          </w:p>
        </w:tc>
      </w:tr>
      <w:tr w:rsidR="009C59ED" w:rsidRPr="001141C9" w14:paraId="675F9F7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5DB57B"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080EE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6A31221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79F69D1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04F513B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4901E1F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6845B69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5798E4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35302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1288F77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B89360A"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9EAF9D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0AA7D"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196C6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7235920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74F34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A64908"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D4C880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0A6EDE"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4C390D" w14:textId="77777777" w:rsidR="009C59ED" w:rsidRPr="001141C9" w:rsidRDefault="009C59ED" w:rsidP="00A8762C">
            <w:pPr>
              <w:spacing w:after="0"/>
              <w:jc w:val="center"/>
              <w:rPr>
                <w:rFonts w:ascii="Arial" w:hAnsi="Arial"/>
                <w:sz w:val="18"/>
                <w:lang w:eastAsia="zh-CN"/>
              </w:rPr>
            </w:pPr>
          </w:p>
        </w:tc>
      </w:tr>
      <w:tr w:rsidR="009C59ED" w:rsidRPr="001141C9" w14:paraId="2F38800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30A68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719708" w14:textId="77777777" w:rsidR="009C59ED" w:rsidRPr="001141C9" w:rsidRDefault="009C59ED" w:rsidP="00A8762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3DBBEFC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9EE38"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264C724" w14:textId="77777777" w:rsidR="009C59ED" w:rsidRPr="001141C9" w:rsidRDefault="009C59ED" w:rsidP="00A8762C">
            <w:pPr>
              <w:spacing w:after="0"/>
              <w:jc w:val="center"/>
              <w:rPr>
                <w:rFonts w:ascii="Arial" w:hAnsi="Arial"/>
                <w:sz w:val="18"/>
                <w:lang w:eastAsia="zh-CN"/>
              </w:rPr>
            </w:pPr>
          </w:p>
        </w:tc>
      </w:tr>
      <w:tr w:rsidR="009C59ED" w:rsidRPr="001141C9" w14:paraId="2CCE3BA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945F1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11BBD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5F2A6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EB67D9"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2DFBB7FD" w14:textId="77777777" w:rsidR="009C59ED" w:rsidRPr="001141C9" w:rsidRDefault="009C59ED" w:rsidP="00A8762C">
            <w:pPr>
              <w:spacing w:after="0"/>
              <w:jc w:val="center"/>
              <w:rPr>
                <w:rFonts w:ascii="Arial" w:hAnsi="Arial"/>
                <w:sz w:val="18"/>
                <w:lang w:eastAsia="zh-CN"/>
              </w:rPr>
            </w:pPr>
          </w:p>
        </w:tc>
      </w:tr>
      <w:tr w:rsidR="009C59ED" w:rsidRPr="001141C9" w14:paraId="026062A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ED442B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109C1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419D0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24B51" w14:textId="77777777" w:rsidR="009C59ED" w:rsidRPr="001141C9" w:rsidRDefault="009C59ED" w:rsidP="00A8762C">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805598" w14:textId="77777777" w:rsidR="009C59ED" w:rsidRPr="001141C9" w:rsidRDefault="009C59ED" w:rsidP="00A8762C">
            <w:pPr>
              <w:spacing w:after="0"/>
              <w:jc w:val="center"/>
              <w:rPr>
                <w:rFonts w:ascii="Arial" w:hAnsi="Arial"/>
                <w:sz w:val="18"/>
                <w:lang w:eastAsia="zh-CN"/>
              </w:rPr>
            </w:pPr>
          </w:p>
        </w:tc>
      </w:tr>
      <w:tr w:rsidR="009C59ED" w:rsidRPr="001141C9" w14:paraId="584499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B5E14F" w14:textId="77777777" w:rsidR="009C59ED" w:rsidRPr="001141C9" w:rsidRDefault="009C59ED" w:rsidP="00A876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A916D77" w14:textId="77777777" w:rsidR="009C59ED" w:rsidRPr="001141C9" w:rsidRDefault="009C59ED" w:rsidP="00A8762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48214FF0"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047EA2" w14:textId="77777777" w:rsidR="009C59ED" w:rsidRPr="001141C9" w:rsidRDefault="009C59ED" w:rsidP="00A8762C">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7ADB86" w14:textId="77777777" w:rsidR="009C59ED" w:rsidRPr="001141C9" w:rsidRDefault="009C59ED" w:rsidP="00A8762C">
            <w:pPr>
              <w:spacing w:after="0"/>
              <w:jc w:val="center"/>
              <w:rPr>
                <w:rFonts w:ascii="Arial" w:hAnsi="Arial"/>
                <w:sz w:val="18"/>
                <w:lang w:eastAsia="zh-CN"/>
              </w:rPr>
            </w:pPr>
            <w:r>
              <w:rPr>
                <w:rFonts w:ascii="Arial" w:hAnsi="Arial"/>
                <w:sz w:val="18"/>
                <w:lang w:eastAsia="zh-CN"/>
              </w:rPr>
              <w:t>1</w:t>
            </w:r>
          </w:p>
        </w:tc>
      </w:tr>
      <w:tr w:rsidR="009C59ED" w:rsidRPr="001141C9" w14:paraId="0696136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B7B92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4656D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7E823A"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691CF" w14:textId="77777777" w:rsidR="009C59ED" w:rsidRPr="001141C9" w:rsidRDefault="009C59ED" w:rsidP="00A8762C">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1A248885" w14:textId="77777777" w:rsidR="009C59ED" w:rsidRPr="001141C9" w:rsidRDefault="009C59ED" w:rsidP="00A8762C">
            <w:pPr>
              <w:spacing w:after="0"/>
              <w:jc w:val="center"/>
              <w:rPr>
                <w:rFonts w:ascii="Arial" w:hAnsi="Arial"/>
                <w:sz w:val="18"/>
                <w:lang w:eastAsia="zh-CN"/>
              </w:rPr>
            </w:pPr>
          </w:p>
        </w:tc>
      </w:tr>
      <w:tr w:rsidR="009C59ED" w:rsidRPr="001141C9" w14:paraId="1D48E0B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7271D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870E4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3B1E84"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EA9A9" w14:textId="77777777" w:rsidR="009C59ED" w:rsidRPr="001141C9" w:rsidRDefault="009C59ED" w:rsidP="00A8762C">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B8F8E0B" w14:textId="77777777" w:rsidR="009C59ED" w:rsidRPr="001141C9" w:rsidRDefault="009C59ED" w:rsidP="00A8762C">
            <w:pPr>
              <w:spacing w:after="0"/>
              <w:jc w:val="center"/>
              <w:rPr>
                <w:rFonts w:ascii="Arial" w:hAnsi="Arial"/>
                <w:sz w:val="18"/>
                <w:lang w:eastAsia="zh-CN"/>
              </w:rPr>
            </w:pPr>
          </w:p>
        </w:tc>
      </w:tr>
      <w:tr w:rsidR="009C59ED" w:rsidRPr="001141C9" w14:paraId="6969DCA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E1801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FC6B6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B1B904"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13C3CA" w14:textId="77777777" w:rsidR="009C59ED" w:rsidRPr="001141C9" w:rsidRDefault="009C59ED" w:rsidP="00A8762C">
            <w:pPr>
              <w:pStyle w:val="TAC"/>
            </w:pPr>
            <w:r>
              <w:t>CA_n26(2</w:t>
            </w:r>
            <w:proofErr w:type="gramStart"/>
            <w:r>
              <w:t>A)_</w:t>
            </w:r>
            <w:proofErr w:type="gramEnd"/>
            <w:r>
              <w:t>BCS0</w:t>
            </w:r>
          </w:p>
        </w:tc>
        <w:tc>
          <w:tcPr>
            <w:tcW w:w="1849" w:type="dxa"/>
            <w:tcBorders>
              <w:top w:val="nil"/>
              <w:left w:val="single" w:sz="4" w:space="0" w:color="auto"/>
              <w:bottom w:val="nil"/>
              <w:right w:val="single" w:sz="4" w:space="0" w:color="auto"/>
            </w:tcBorders>
            <w:shd w:val="clear" w:color="auto" w:fill="auto"/>
            <w:vAlign w:val="center"/>
          </w:tcPr>
          <w:p w14:paraId="504B0774" w14:textId="77777777" w:rsidR="009C59ED" w:rsidRPr="001141C9" w:rsidRDefault="009C59ED" w:rsidP="00A8762C">
            <w:pPr>
              <w:spacing w:after="0"/>
              <w:jc w:val="center"/>
              <w:rPr>
                <w:rFonts w:ascii="Arial" w:hAnsi="Arial"/>
                <w:sz w:val="18"/>
                <w:lang w:eastAsia="zh-CN"/>
              </w:rPr>
            </w:pPr>
          </w:p>
        </w:tc>
      </w:tr>
      <w:tr w:rsidR="009C59ED" w:rsidRPr="001141C9" w14:paraId="3FA7536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42177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8BA15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B9C11B"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31E042" w14:textId="77777777" w:rsidR="009C59ED" w:rsidRPr="001141C9" w:rsidRDefault="009C59ED" w:rsidP="00A8762C">
            <w:pPr>
              <w:pStyle w:val="TAC"/>
            </w:pPr>
            <w:r>
              <w:t>CA_n78(2</w:t>
            </w:r>
            <w:proofErr w:type="gramStart"/>
            <w:r>
              <w:t>A)_</w:t>
            </w:r>
            <w:proofErr w:type="gramEnd"/>
            <w: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750756" w14:textId="77777777" w:rsidR="009C59ED" w:rsidRPr="001141C9" w:rsidRDefault="009C59ED" w:rsidP="00A8762C">
            <w:pPr>
              <w:spacing w:after="0"/>
              <w:jc w:val="center"/>
              <w:rPr>
                <w:rFonts w:ascii="Arial" w:hAnsi="Arial"/>
                <w:sz w:val="18"/>
                <w:lang w:eastAsia="zh-CN"/>
              </w:rPr>
            </w:pPr>
          </w:p>
        </w:tc>
      </w:tr>
      <w:tr w:rsidR="009C59ED" w:rsidRPr="001141C9" w14:paraId="7ADD4D6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72BC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971BD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1C145AA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53E5A38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2BC0935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5E0799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5FA6918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4295D1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1E59AB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306D4A6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6BCB344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6DA1FEE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p w14:paraId="7ABCE637"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3BD8C76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66011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44F7A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21E4B70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F062A9"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059DE0"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58661D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64F355"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D80FD8" w14:textId="77777777" w:rsidR="009C59ED" w:rsidRPr="001141C9" w:rsidRDefault="009C59ED" w:rsidP="00A8762C">
            <w:pPr>
              <w:spacing w:after="0"/>
              <w:jc w:val="center"/>
              <w:rPr>
                <w:rFonts w:ascii="Arial" w:hAnsi="Arial"/>
                <w:sz w:val="18"/>
                <w:lang w:eastAsia="zh-CN"/>
              </w:rPr>
            </w:pPr>
          </w:p>
        </w:tc>
      </w:tr>
      <w:tr w:rsidR="009C59ED" w:rsidRPr="001141C9" w14:paraId="3B080B0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4D3332"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2B1E7D8"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E182BC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5430C2"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DF568C" w14:textId="77777777" w:rsidR="009C59ED" w:rsidRPr="001141C9" w:rsidRDefault="009C59ED" w:rsidP="00A8762C">
            <w:pPr>
              <w:spacing w:after="0"/>
              <w:jc w:val="center"/>
              <w:rPr>
                <w:rFonts w:ascii="Arial" w:hAnsi="Arial"/>
                <w:sz w:val="18"/>
                <w:lang w:eastAsia="zh-CN"/>
              </w:rPr>
            </w:pPr>
          </w:p>
        </w:tc>
      </w:tr>
      <w:tr w:rsidR="009C59ED" w:rsidRPr="001141C9" w14:paraId="4F88BBF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9CFBE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78319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9127C6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BC832"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417C1043" w14:textId="77777777" w:rsidR="009C59ED" w:rsidRPr="001141C9" w:rsidRDefault="009C59ED" w:rsidP="00A8762C">
            <w:pPr>
              <w:spacing w:after="0"/>
              <w:jc w:val="center"/>
              <w:rPr>
                <w:rFonts w:ascii="Arial" w:hAnsi="Arial"/>
                <w:sz w:val="18"/>
                <w:lang w:eastAsia="zh-CN"/>
              </w:rPr>
            </w:pPr>
          </w:p>
        </w:tc>
      </w:tr>
      <w:tr w:rsidR="009C59ED" w:rsidRPr="001141C9" w14:paraId="46E610C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A00CEF"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1CFF9E"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87459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8568A1"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0BB9DC" w14:textId="77777777" w:rsidR="009C59ED" w:rsidRPr="001141C9" w:rsidRDefault="009C59ED" w:rsidP="00A8762C">
            <w:pPr>
              <w:spacing w:after="0"/>
              <w:jc w:val="center"/>
              <w:rPr>
                <w:rFonts w:ascii="Arial" w:hAnsi="Arial"/>
                <w:sz w:val="18"/>
                <w:lang w:eastAsia="zh-CN"/>
              </w:rPr>
            </w:pPr>
          </w:p>
        </w:tc>
      </w:tr>
      <w:tr w:rsidR="009C59ED" w:rsidRPr="001141C9" w14:paraId="58CAF55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1F6743" w14:textId="77777777" w:rsidR="009C59ED" w:rsidRPr="001141C9" w:rsidRDefault="009C59ED" w:rsidP="00A8762C">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6C92032" w14:textId="77777777" w:rsidR="009C59ED" w:rsidRPr="001141C9" w:rsidRDefault="009C59ED" w:rsidP="00A8762C">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4CE51A79" w14:textId="77777777" w:rsidR="009C59ED" w:rsidRPr="001141C9" w:rsidRDefault="009C59ED" w:rsidP="00A8762C">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56B8D"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6BC0A8" w14:textId="77777777" w:rsidR="009C59ED" w:rsidRPr="001141C9" w:rsidRDefault="009C59ED" w:rsidP="00A8762C">
            <w:pPr>
              <w:pStyle w:val="TAC"/>
              <w:rPr>
                <w:lang w:eastAsia="zh-CN"/>
              </w:rPr>
            </w:pPr>
            <w:r>
              <w:rPr>
                <w:lang w:eastAsia="zh-CN"/>
              </w:rPr>
              <w:t>1</w:t>
            </w:r>
          </w:p>
        </w:tc>
      </w:tr>
      <w:tr w:rsidR="009C59ED" w:rsidRPr="001141C9" w14:paraId="0450E7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325A93"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FC9A90C"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4666FDB6" w14:textId="77777777" w:rsidR="009C59ED" w:rsidRPr="001141C9" w:rsidRDefault="009C59ED" w:rsidP="00A8762C">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00C7A"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08B8A9A" w14:textId="77777777" w:rsidR="009C59ED" w:rsidRPr="001141C9" w:rsidRDefault="009C59ED" w:rsidP="00A8762C">
            <w:pPr>
              <w:pStyle w:val="TAC"/>
              <w:rPr>
                <w:lang w:eastAsia="zh-CN"/>
              </w:rPr>
            </w:pPr>
          </w:p>
        </w:tc>
      </w:tr>
      <w:tr w:rsidR="009C59ED" w:rsidRPr="001141C9" w14:paraId="1754A0D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C169CA"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043172"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34E9D2C5" w14:textId="77777777" w:rsidR="009C59ED" w:rsidRPr="001141C9" w:rsidRDefault="009C59ED" w:rsidP="00A8762C">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7A464" w14:textId="77777777" w:rsidR="009C59ED" w:rsidRPr="001141C9" w:rsidRDefault="009C59ED" w:rsidP="00A8762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C7A351F" w14:textId="77777777" w:rsidR="009C59ED" w:rsidRPr="001141C9" w:rsidRDefault="009C59ED" w:rsidP="00A8762C">
            <w:pPr>
              <w:pStyle w:val="TAC"/>
              <w:rPr>
                <w:lang w:eastAsia="zh-CN"/>
              </w:rPr>
            </w:pPr>
          </w:p>
        </w:tc>
      </w:tr>
      <w:tr w:rsidR="009C59ED" w:rsidRPr="001141C9" w14:paraId="462A546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ABCD0C"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E616E1"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2F08A78E" w14:textId="77777777" w:rsidR="009C59ED" w:rsidRPr="001141C9" w:rsidRDefault="009C59ED" w:rsidP="00A8762C">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0C920" w14:textId="77777777" w:rsidR="009C59ED" w:rsidRPr="001141C9" w:rsidRDefault="009C59ED" w:rsidP="00A8762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7100C8F5" w14:textId="77777777" w:rsidR="009C59ED" w:rsidRPr="001141C9" w:rsidRDefault="009C59ED" w:rsidP="00A8762C">
            <w:pPr>
              <w:pStyle w:val="TAC"/>
              <w:rPr>
                <w:lang w:eastAsia="zh-CN"/>
              </w:rPr>
            </w:pPr>
          </w:p>
        </w:tc>
      </w:tr>
      <w:tr w:rsidR="009C59ED" w:rsidRPr="001141C9" w14:paraId="3294911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F5589F" w14:textId="77777777" w:rsidR="009C59ED" w:rsidRPr="001141C9" w:rsidRDefault="009C59ED" w:rsidP="00A8762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55BE1A"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576ACC54" w14:textId="77777777" w:rsidR="009C59ED" w:rsidRPr="001141C9" w:rsidRDefault="009C59ED" w:rsidP="00A8762C">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D8709" w14:textId="77777777" w:rsidR="009C59ED" w:rsidRPr="001141C9" w:rsidRDefault="009C59ED" w:rsidP="00A876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A239E9" w14:textId="77777777" w:rsidR="009C59ED" w:rsidRPr="001141C9" w:rsidRDefault="009C59ED" w:rsidP="00A8762C">
            <w:pPr>
              <w:pStyle w:val="TAC"/>
              <w:rPr>
                <w:lang w:eastAsia="zh-CN"/>
              </w:rPr>
            </w:pPr>
          </w:p>
        </w:tc>
      </w:tr>
      <w:tr w:rsidR="009C59ED" w:rsidRPr="001141C9" w14:paraId="75AB5E8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8ED2FC"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40C6C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52172AE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5DD5622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5E23D054"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1EFC1603"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47E52F5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3E568DBA"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1987DFF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0CA857A2"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3136A537"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86CEDC6"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A80A6"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56313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156CC15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554BE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4EFE58"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2804CB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CAF2D"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4A913E2" w14:textId="77777777" w:rsidR="009C59ED" w:rsidRPr="001141C9" w:rsidRDefault="009C59ED" w:rsidP="00A8762C">
            <w:pPr>
              <w:spacing w:after="0"/>
              <w:jc w:val="center"/>
              <w:rPr>
                <w:rFonts w:ascii="Arial" w:hAnsi="Arial"/>
                <w:sz w:val="18"/>
                <w:lang w:eastAsia="zh-CN"/>
              </w:rPr>
            </w:pPr>
          </w:p>
        </w:tc>
      </w:tr>
      <w:tr w:rsidR="009C59ED" w:rsidRPr="001141C9" w14:paraId="62C86A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41BA0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89E0A7"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7C3F2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8FCF3A"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D0DBAEA" w14:textId="77777777" w:rsidR="009C59ED" w:rsidRPr="001141C9" w:rsidRDefault="009C59ED" w:rsidP="00A8762C">
            <w:pPr>
              <w:spacing w:after="0"/>
              <w:jc w:val="center"/>
              <w:rPr>
                <w:rFonts w:ascii="Arial" w:hAnsi="Arial"/>
                <w:sz w:val="18"/>
                <w:lang w:eastAsia="zh-CN"/>
              </w:rPr>
            </w:pPr>
          </w:p>
        </w:tc>
      </w:tr>
      <w:tr w:rsidR="009C59ED" w:rsidRPr="001141C9" w14:paraId="34B8A3A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AA223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EE710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73722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EF6D7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746DDD2" w14:textId="77777777" w:rsidR="009C59ED" w:rsidRPr="001141C9" w:rsidRDefault="009C59ED" w:rsidP="00A8762C">
            <w:pPr>
              <w:spacing w:after="0"/>
              <w:jc w:val="center"/>
              <w:rPr>
                <w:rFonts w:ascii="Arial" w:hAnsi="Arial"/>
                <w:sz w:val="18"/>
                <w:lang w:eastAsia="zh-CN"/>
              </w:rPr>
            </w:pPr>
          </w:p>
        </w:tc>
      </w:tr>
      <w:tr w:rsidR="009C59ED" w:rsidRPr="001141C9" w14:paraId="06BA087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6BC3E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47DE5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28C25B"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523B4"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27B0E4" w14:textId="77777777" w:rsidR="009C59ED" w:rsidRPr="001141C9" w:rsidRDefault="009C59ED" w:rsidP="00A8762C">
            <w:pPr>
              <w:spacing w:after="0"/>
              <w:jc w:val="center"/>
              <w:rPr>
                <w:rFonts w:ascii="Arial" w:hAnsi="Arial"/>
                <w:sz w:val="18"/>
                <w:lang w:eastAsia="zh-CN"/>
              </w:rPr>
            </w:pPr>
          </w:p>
        </w:tc>
      </w:tr>
      <w:tr w:rsidR="009C59ED" w:rsidRPr="001141C9" w14:paraId="3C767E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E2F3A7"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AA1946"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2985078" w14:textId="77777777" w:rsidR="009C59ED" w:rsidRPr="001141C9" w:rsidRDefault="009C59ED" w:rsidP="00A8762C">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3F4B9"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E0219F" w14:textId="77777777" w:rsidR="009C59ED" w:rsidRPr="001141C9" w:rsidRDefault="009C59ED" w:rsidP="00A8762C">
            <w:pPr>
              <w:pStyle w:val="TAC"/>
              <w:rPr>
                <w:lang w:eastAsia="zh-CN"/>
              </w:rPr>
            </w:pPr>
            <w:r>
              <w:rPr>
                <w:lang w:eastAsia="zh-CN"/>
              </w:rPr>
              <w:t>1</w:t>
            </w:r>
          </w:p>
        </w:tc>
      </w:tr>
      <w:tr w:rsidR="009C59ED" w:rsidRPr="001141C9" w14:paraId="46CE356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8CD549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83214D7"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45677F6" w14:textId="77777777" w:rsidR="009C59ED" w:rsidRPr="001141C9" w:rsidRDefault="009C59ED" w:rsidP="00A8762C">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4FBDF"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57F7C3E" w14:textId="77777777" w:rsidR="009C59ED" w:rsidRPr="001141C9" w:rsidRDefault="009C59ED" w:rsidP="00A8762C">
            <w:pPr>
              <w:pStyle w:val="TAC"/>
              <w:rPr>
                <w:lang w:eastAsia="zh-CN"/>
              </w:rPr>
            </w:pPr>
          </w:p>
        </w:tc>
      </w:tr>
      <w:tr w:rsidR="009C59ED" w:rsidRPr="001141C9" w14:paraId="10009BA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FE2C8CA"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A3DE59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39CD300" w14:textId="77777777" w:rsidR="009C59ED" w:rsidRPr="001141C9" w:rsidRDefault="009C59ED" w:rsidP="00A8762C">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79359"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4BC89D5" w14:textId="77777777" w:rsidR="009C59ED" w:rsidRPr="001141C9" w:rsidRDefault="009C59ED" w:rsidP="00A8762C">
            <w:pPr>
              <w:pStyle w:val="TAC"/>
              <w:rPr>
                <w:lang w:eastAsia="zh-CN"/>
              </w:rPr>
            </w:pPr>
          </w:p>
        </w:tc>
      </w:tr>
      <w:tr w:rsidR="009C59ED" w:rsidRPr="001141C9" w14:paraId="5F99E82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6119E3"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22ACB5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EC8ADF1" w14:textId="77777777" w:rsidR="009C59ED" w:rsidRPr="001141C9" w:rsidRDefault="009C59ED" w:rsidP="00A8762C">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5CA66"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5F26859" w14:textId="77777777" w:rsidR="009C59ED" w:rsidRPr="001141C9" w:rsidRDefault="009C59ED" w:rsidP="00A8762C">
            <w:pPr>
              <w:pStyle w:val="TAC"/>
              <w:rPr>
                <w:lang w:eastAsia="zh-CN"/>
              </w:rPr>
            </w:pPr>
          </w:p>
        </w:tc>
      </w:tr>
      <w:tr w:rsidR="009C59ED" w:rsidRPr="001141C9" w14:paraId="3703637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6B5D55"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E85ED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88A6911" w14:textId="77777777" w:rsidR="009C59ED" w:rsidRPr="001141C9" w:rsidRDefault="009C59ED" w:rsidP="00A8762C">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D95A7" w14:textId="77777777" w:rsidR="009C59ED" w:rsidRPr="001141C9" w:rsidRDefault="009C59ED" w:rsidP="00A8762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9317C3" w14:textId="77777777" w:rsidR="009C59ED" w:rsidRPr="001141C9" w:rsidRDefault="009C59ED" w:rsidP="00A8762C">
            <w:pPr>
              <w:pStyle w:val="TAC"/>
              <w:rPr>
                <w:lang w:eastAsia="zh-CN"/>
              </w:rPr>
            </w:pPr>
          </w:p>
        </w:tc>
      </w:tr>
      <w:tr w:rsidR="009C59ED" w:rsidRPr="001141C9" w14:paraId="79A0DF3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0C8F79"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E8DF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64CDB46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28F71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404BBD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4A6093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40BD012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DE17A5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E1F91F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5C30285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3E89845A"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CA7413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7ECB7A"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50ECF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789783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9FD5A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D4935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4F24DCA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432A68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C3090"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84FC6C6" w14:textId="77777777" w:rsidR="009C59ED" w:rsidRPr="001141C9" w:rsidRDefault="009C59ED" w:rsidP="00A8762C">
            <w:pPr>
              <w:spacing w:after="0"/>
              <w:jc w:val="center"/>
              <w:rPr>
                <w:rFonts w:ascii="Arial" w:hAnsi="Arial"/>
                <w:sz w:val="18"/>
                <w:lang w:eastAsia="zh-CN"/>
              </w:rPr>
            </w:pPr>
          </w:p>
        </w:tc>
      </w:tr>
      <w:tr w:rsidR="009C59ED" w:rsidRPr="001141C9" w14:paraId="1570AF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D4B69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6E4B1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43E26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51B84C"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D1839DD" w14:textId="77777777" w:rsidR="009C59ED" w:rsidRPr="001141C9" w:rsidRDefault="009C59ED" w:rsidP="00A8762C">
            <w:pPr>
              <w:spacing w:after="0"/>
              <w:jc w:val="center"/>
              <w:rPr>
                <w:rFonts w:ascii="Arial" w:hAnsi="Arial"/>
                <w:sz w:val="18"/>
                <w:lang w:eastAsia="zh-CN"/>
              </w:rPr>
            </w:pPr>
          </w:p>
        </w:tc>
      </w:tr>
      <w:tr w:rsidR="009C59ED" w:rsidRPr="001141C9" w14:paraId="1ADF75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1031E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572B4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24441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56205F"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5F249E72" w14:textId="77777777" w:rsidR="009C59ED" w:rsidRPr="001141C9" w:rsidRDefault="009C59ED" w:rsidP="00A8762C">
            <w:pPr>
              <w:spacing w:after="0"/>
              <w:jc w:val="center"/>
              <w:rPr>
                <w:rFonts w:ascii="Arial" w:hAnsi="Arial"/>
                <w:sz w:val="18"/>
                <w:lang w:eastAsia="zh-CN"/>
              </w:rPr>
            </w:pPr>
          </w:p>
        </w:tc>
      </w:tr>
      <w:tr w:rsidR="009C59ED" w:rsidRPr="001141C9" w14:paraId="0AB06E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B0386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712AA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7F057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17F2B"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7885C3" w14:textId="77777777" w:rsidR="009C59ED" w:rsidRPr="001141C9" w:rsidRDefault="009C59ED" w:rsidP="00A8762C">
            <w:pPr>
              <w:spacing w:after="0"/>
              <w:jc w:val="center"/>
              <w:rPr>
                <w:rFonts w:ascii="Arial" w:hAnsi="Arial"/>
                <w:sz w:val="18"/>
                <w:lang w:eastAsia="zh-CN"/>
              </w:rPr>
            </w:pPr>
          </w:p>
        </w:tc>
      </w:tr>
      <w:tr w:rsidR="009C59ED" w:rsidRPr="001141C9" w14:paraId="351C3A7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8AC943" w14:textId="77777777" w:rsidR="009C59ED" w:rsidRPr="001141C9" w:rsidRDefault="009C59ED" w:rsidP="00A876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057D6BF" w14:textId="77777777" w:rsidR="009C59ED" w:rsidRPr="001141C9" w:rsidRDefault="009C59ED" w:rsidP="00A8762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04D63B33"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A9D6E4"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A5A79D" w14:textId="77777777" w:rsidR="009C59ED" w:rsidRPr="001141C9" w:rsidRDefault="009C59ED" w:rsidP="00A8762C">
            <w:pPr>
              <w:spacing w:after="0"/>
              <w:jc w:val="center"/>
              <w:rPr>
                <w:rFonts w:ascii="Arial" w:hAnsi="Arial"/>
                <w:sz w:val="18"/>
                <w:lang w:eastAsia="zh-CN"/>
              </w:rPr>
            </w:pPr>
            <w:r>
              <w:rPr>
                <w:rFonts w:ascii="Arial" w:hAnsi="Arial"/>
                <w:sz w:val="18"/>
                <w:lang w:eastAsia="zh-CN"/>
              </w:rPr>
              <w:t>1</w:t>
            </w:r>
          </w:p>
        </w:tc>
      </w:tr>
      <w:tr w:rsidR="009C59ED" w:rsidRPr="001141C9" w14:paraId="256754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FC51A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D6679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51BEFE"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8B84A"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262DA8F" w14:textId="77777777" w:rsidR="009C59ED" w:rsidRPr="001141C9" w:rsidRDefault="009C59ED" w:rsidP="00A8762C">
            <w:pPr>
              <w:spacing w:after="0"/>
              <w:jc w:val="center"/>
              <w:rPr>
                <w:rFonts w:ascii="Arial" w:hAnsi="Arial"/>
                <w:sz w:val="18"/>
                <w:lang w:eastAsia="zh-CN"/>
              </w:rPr>
            </w:pPr>
          </w:p>
        </w:tc>
      </w:tr>
      <w:tr w:rsidR="009C59ED" w:rsidRPr="001141C9" w14:paraId="40F0C59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122D1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59567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574EDA"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8D472"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07AC553" w14:textId="77777777" w:rsidR="009C59ED" w:rsidRPr="001141C9" w:rsidRDefault="009C59ED" w:rsidP="00A8762C">
            <w:pPr>
              <w:spacing w:after="0"/>
              <w:jc w:val="center"/>
              <w:rPr>
                <w:rFonts w:ascii="Arial" w:hAnsi="Arial"/>
                <w:sz w:val="18"/>
                <w:lang w:eastAsia="zh-CN"/>
              </w:rPr>
            </w:pPr>
          </w:p>
        </w:tc>
      </w:tr>
      <w:tr w:rsidR="009C59ED" w:rsidRPr="001141C9" w14:paraId="65602ED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FD7F8E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75B79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1058A4"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258E67"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CA_n26(2</w:t>
            </w:r>
            <w:proofErr w:type="gramStart"/>
            <w:r>
              <w:rPr>
                <w:rFonts w:ascii="Arial" w:hAnsi="Arial" w:cs="Arial"/>
                <w:color w:val="000000"/>
                <w:sz w:val="18"/>
                <w:szCs w:val="18"/>
              </w:rPr>
              <w:t>A)_</w:t>
            </w:r>
            <w:proofErr w:type="gramEnd"/>
            <w:r>
              <w:rPr>
                <w:rFonts w:ascii="Arial" w:hAnsi="Arial" w:cs="Arial"/>
                <w:color w:val="000000"/>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3FD4E4F4" w14:textId="77777777" w:rsidR="009C59ED" w:rsidRPr="001141C9" w:rsidRDefault="009C59ED" w:rsidP="00A8762C">
            <w:pPr>
              <w:spacing w:after="0"/>
              <w:jc w:val="center"/>
              <w:rPr>
                <w:rFonts w:ascii="Arial" w:hAnsi="Arial"/>
                <w:sz w:val="18"/>
                <w:lang w:eastAsia="zh-CN"/>
              </w:rPr>
            </w:pPr>
          </w:p>
        </w:tc>
      </w:tr>
      <w:tr w:rsidR="009C59ED" w:rsidRPr="001141C9" w14:paraId="31399BD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F1016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EF74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F211A1" w14:textId="77777777" w:rsidR="009C59ED" w:rsidRPr="001141C9" w:rsidRDefault="009C59ED" w:rsidP="00A8762C">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AFA12" w14:textId="77777777" w:rsidR="009C59ED" w:rsidRPr="001141C9" w:rsidRDefault="009C59ED" w:rsidP="00A8762C">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78614C" w14:textId="77777777" w:rsidR="009C59ED" w:rsidRPr="001141C9" w:rsidRDefault="009C59ED" w:rsidP="00A8762C">
            <w:pPr>
              <w:spacing w:after="0"/>
              <w:jc w:val="center"/>
              <w:rPr>
                <w:rFonts w:ascii="Arial" w:hAnsi="Arial"/>
                <w:sz w:val="18"/>
                <w:lang w:eastAsia="zh-CN"/>
              </w:rPr>
            </w:pPr>
          </w:p>
        </w:tc>
      </w:tr>
      <w:tr w:rsidR="009C59ED" w:rsidRPr="001141C9" w14:paraId="191C128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1D65D9"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D8F34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1F99C2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4FE9125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B722D1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639754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554B9B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1E64D58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1D5F88A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50A8A3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3065637B"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CA63722"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DD7D6"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6E075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61B73D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FEDBC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41E68A"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B360B0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21604"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233E56" w14:textId="77777777" w:rsidR="009C59ED" w:rsidRPr="001141C9" w:rsidRDefault="009C59ED" w:rsidP="00A8762C">
            <w:pPr>
              <w:spacing w:after="0"/>
              <w:jc w:val="center"/>
              <w:rPr>
                <w:rFonts w:ascii="Arial" w:hAnsi="Arial"/>
                <w:sz w:val="18"/>
                <w:lang w:eastAsia="zh-CN"/>
              </w:rPr>
            </w:pPr>
          </w:p>
        </w:tc>
      </w:tr>
      <w:tr w:rsidR="009C59ED" w:rsidRPr="001141C9" w14:paraId="19B3C9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38B12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F2585A"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344D5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87B183"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B1BD31" w14:textId="77777777" w:rsidR="009C59ED" w:rsidRPr="001141C9" w:rsidRDefault="009C59ED" w:rsidP="00A8762C">
            <w:pPr>
              <w:spacing w:after="0"/>
              <w:jc w:val="center"/>
              <w:rPr>
                <w:rFonts w:ascii="Arial" w:hAnsi="Arial"/>
                <w:sz w:val="18"/>
                <w:lang w:eastAsia="zh-CN"/>
              </w:rPr>
            </w:pPr>
          </w:p>
        </w:tc>
      </w:tr>
      <w:tr w:rsidR="009C59ED" w:rsidRPr="001141C9" w14:paraId="1B303D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3415A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2F175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9F012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C16DF"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70663D3" w14:textId="77777777" w:rsidR="009C59ED" w:rsidRPr="001141C9" w:rsidRDefault="009C59ED" w:rsidP="00A8762C">
            <w:pPr>
              <w:spacing w:after="0"/>
              <w:jc w:val="center"/>
              <w:rPr>
                <w:rFonts w:ascii="Arial" w:hAnsi="Arial"/>
                <w:sz w:val="18"/>
                <w:lang w:eastAsia="zh-CN"/>
              </w:rPr>
            </w:pPr>
          </w:p>
        </w:tc>
      </w:tr>
      <w:tr w:rsidR="009C59ED" w:rsidRPr="001141C9" w14:paraId="360BE53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C5FBE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5EB31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08C30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2EEFA9" w14:textId="77777777" w:rsidR="009C59ED" w:rsidRPr="001141C9" w:rsidRDefault="009C59ED" w:rsidP="00A8762C">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ACF3A5" w14:textId="77777777" w:rsidR="009C59ED" w:rsidRPr="001141C9" w:rsidRDefault="009C59ED" w:rsidP="00A8762C">
            <w:pPr>
              <w:spacing w:after="0"/>
              <w:jc w:val="center"/>
              <w:rPr>
                <w:rFonts w:ascii="Arial" w:hAnsi="Arial"/>
                <w:sz w:val="18"/>
                <w:lang w:eastAsia="zh-CN"/>
              </w:rPr>
            </w:pPr>
          </w:p>
        </w:tc>
      </w:tr>
      <w:tr w:rsidR="009C59ED" w:rsidRPr="001141C9" w14:paraId="22EF4AC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648A81"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9223A74"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129217A"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6002E"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719F0A" w14:textId="77777777" w:rsidR="009C59ED" w:rsidRPr="001141C9" w:rsidRDefault="009C59ED" w:rsidP="00A8762C">
            <w:pPr>
              <w:pStyle w:val="TAC"/>
              <w:rPr>
                <w:lang w:eastAsia="zh-CN"/>
              </w:rPr>
            </w:pPr>
            <w:r>
              <w:rPr>
                <w:lang w:eastAsia="zh-CN"/>
              </w:rPr>
              <w:t>1</w:t>
            </w:r>
          </w:p>
        </w:tc>
      </w:tr>
      <w:tr w:rsidR="009C59ED" w:rsidRPr="001141C9" w14:paraId="7BAA426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1148FC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CDCBD2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B52592A"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376BB"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E5E8893" w14:textId="77777777" w:rsidR="009C59ED" w:rsidRPr="001141C9" w:rsidRDefault="009C59ED" w:rsidP="00A8762C">
            <w:pPr>
              <w:pStyle w:val="TAC"/>
              <w:rPr>
                <w:lang w:eastAsia="zh-CN"/>
              </w:rPr>
            </w:pPr>
          </w:p>
        </w:tc>
      </w:tr>
      <w:tr w:rsidR="009C59ED" w:rsidRPr="001141C9" w14:paraId="430EB97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C3187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08E6CC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2EF6563"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133B3"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FF91E5D" w14:textId="77777777" w:rsidR="009C59ED" w:rsidRPr="001141C9" w:rsidRDefault="009C59ED" w:rsidP="00A8762C">
            <w:pPr>
              <w:pStyle w:val="TAC"/>
              <w:rPr>
                <w:lang w:eastAsia="zh-CN"/>
              </w:rPr>
            </w:pPr>
          </w:p>
        </w:tc>
      </w:tr>
      <w:tr w:rsidR="009C59ED" w:rsidRPr="001141C9" w14:paraId="717F08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ECEE02"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A7380EA"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C258811"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E1E610"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343F79C" w14:textId="77777777" w:rsidR="009C59ED" w:rsidRPr="001141C9" w:rsidRDefault="009C59ED" w:rsidP="00A8762C">
            <w:pPr>
              <w:pStyle w:val="TAC"/>
              <w:rPr>
                <w:lang w:eastAsia="zh-CN"/>
              </w:rPr>
            </w:pPr>
          </w:p>
        </w:tc>
      </w:tr>
      <w:tr w:rsidR="009C59ED" w:rsidRPr="001141C9" w14:paraId="681748E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188D2A3"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05937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5F6939F"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A035E" w14:textId="77777777" w:rsidR="009C59ED" w:rsidRPr="001141C9" w:rsidRDefault="009C59ED" w:rsidP="00A8762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B0075C" w14:textId="77777777" w:rsidR="009C59ED" w:rsidRPr="001141C9" w:rsidRDefault="009C59ED" w:rsidP="00A8762C">
            <w:pPr>
              <w:pStyle w:val="TAC"/>
              <w:rPr>
                <w:lang w:eastAsia="zh-CN"/>
              </w:rPr>
            </w:pPr>
          </w:p>
        </w:tc>
      </w:tr>
      <w:tr w:rsidR="009C59ED" w:rsidRPr="001141C9" w14:paraId="415733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55E3F8"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A17978E" w14:textId="77777777" w:rsidR="009C59ED" w:rsidRPr="001141C9" w:rsidRDefault="009C59ED" w:rsidP="00A876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561E0318" w14:textId="77777777" w:rsidR="009C59ED" w:rsidRPr="00BF740A" w:rsidRDefault="009C59ED" w:rsidP="00A8762C">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987C2" w14:textId="77777777" w:rsidR="009C59ED" w:rsidRDefault="009C59ED" w:rsidP="00A8762C">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8A07B9" w14:textId="77777777" w:rsidR="009C59ED" w:rsidRPr="001141C9" w:rsidRDefault="009C59ED" w:rsidP="00A8762C">
            <w:pPr>
              <w:pStyle w:val="TAC"/>
              <w:rPr>
                <w:lang w:eastAsia="zh-CN"/>
              </w:rPr>
            </w:pPr>
            <w:r>
              <w:rPr>
                <w:lang w:eastAsia="zh-CN"/>
              </w:rPr>
              <w:t>4 and 5</w:t>
            </w:r>
          </w:p>
        </w:tc>
      </w:tr>
      <w:tr w:rsidR="009C59ED" w:rsidRPr="001141C9" w14:paraId="6F7C643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6A1E8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721F49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CB10CA3" w14:textId="77777777" w:rsidR="009C59ED" w:rsidRPr="00BF740A" w:rsidRDefault="009C59ED" w:rsidP="00A8762C">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EA380" w14:textId="77777777" w:rsidR="009C59ED" w:rsidRDefault="009C59ED" w:rsidP="00A8762C">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511360FB" w14:textId="77777777" w:rsidR="009C59ED" w:rsidRPr="001141C9" w:rsidRDefault="009C59ED" w:rsidP="00A8762C">
            <w:pPr>
              <w:pStyle w:val="TAC"/>
              <w:rPr>
                <w:lang w:eastAsia="zh-CN"/>
              </w:rPr>
            </w:pPr>
          </w:p>
        </w:tc>
      </w:tr>
      <w:tr w:rsidR="009C59ED" w:rsidRPr="001141C9" w14:paraId="3F5311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21D3C1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06971B7F"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E068225" w14:textId="77777777" w:rsidR="009C59ED" w:rsidRPr="00BF740A" w:rsidRDefault="009C59ED" w:rsidP="00A8762C">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BA953" w14:textId="77777777" w:rsidR="009C59ED" w:rsidRDefault="009C59ED" w:rsidP="00A8762C">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5C5B8D92" w14:textId="77777777" w:rsidR="009C59ED" w:rsidRPr="001141C9" w:rsidRDefault="009C59ED" w:rsidP="00A8762C">
            <w:pPr>
              <w:pStyle w:val="TAC"/>
              <w:rPr>
                <w:lang w:eastAsia="zh-CN"/>
              </w:rPr>
            </w:pPr>
          </w:p>
        </w:tc>
      </w:tr>
      <w:tr w:rsidR="009C59ED" w:rsidRPr="001141C9" w14:paraId="26BF47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0D7FD1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9145C21"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D1F27A5" w14:textId="77777777" w:rsidR="009C59ED" w:rsidRPr="00BF740A" w:rsidRDefault="009C59ED" w:rsidP="00A8762C">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40AD9E" w14:textId="77777777" w:rsidR="009C59ED" w:rsidRDefault="009C59ED" w:rsidP="00A8762C">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518DF1" w14:textId="77777777" w:rsidR="009C59ED" w:rsidRPr="001141C9" w:rsidRDefault="009C59ED" w:rsidP="00A8762C">
            <w:pPr>
              <w:pStyle w:val="TAC"/>
              <w:rPr>
                <w:lang w:eastAsia="zh-CN"/>
              </w:rPr>
            </w:pPr>
          </w:p>
        </w:tc>
      </w:tr>
      <w:tr w:rsidR="009C59ED" w:rsidRPr="001141C9" w14:paraId="1AA4F39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145706"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5B2A3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5A7054AE" w14:textId="77777777" w:rsidR="009C59ED" w:rsidRPr="00BF740A" w:rsidRDefault="009C59ED" w:rsidP="00A8762C">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D6DFB" w14:textId="77777777" w:rsidR="009C59ED" w:rsidRDefault="009C59ED" w:rsidP="00A8762C">
            <w:pPr>
              <w:pStyle w:val="TAC"/>
              <w:rPr>
                <w:rFonts w:cs="Arial"/>
                <w:color w:val="000000"/>
                <w:szCs w:val="18"/>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20F6B2" w14:textId="77777777" w:rsidR="009C59ED" w:rsidRPr="001141C9" w:rsidRDefault="009C59ED" w:rsidP="00A8762C">
            <w:pPr>
              <w:pStyle w:val="TAC"/>
              <w:rPr>
                <w:lang w:eastAsia="zh-CN"/>
              </w:rPr>
            </w:pPr>
          </w:p>
        </w:tc>
      </w:tr>
      <w:tr w:rsidR="009C59ED" w:rsidRPr="001141C9" w14:paraId="42DDC12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20C08A"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87572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272872E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55CBDC2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08CAC4A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65E607E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44C9808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0154BEE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B2D0B3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A1458F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79A6814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03B9FB7A"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CA_n7B</w:t>
            </w:r>
          </w:p>
          <w:p w14:paraId="10F12ED8"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F9EDEC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61924"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8F5C8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3D2242D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4880D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827E8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3C1DF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747CE"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16A7BF6" w14:textId="77777777" w:rsidR="009C59ED" w:rsidRPr="001141C9" w:rsidRDefault="009C59ED" w:rsidP="00A8762C">
            <w:pPr>
              <w:spacing w:after="0"/>
              <w:jc w:val="center"/>
              <w:rPr>
                <w:rFonts w:ascii="Arial" w:hAnsi="Arial"/>
                <w:sz w:val="18"/>
                <w:lang w:eastAsia="zh-CN"/>
              </w:rPr>
            </w:pPr>
          </w:p>
        </w:tc>
      </w:tr>
      <w:tr w:rsidR="009C59ED" w:rsidRPr="001141C9" w14:paraId="7E80CA8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6B0DF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03B11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ADC2E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BFCCE"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9BE243C" w14:textId="77777777" w:rsidR="009C59ED" w:rsidRPr="001141C9" w:rsidRDefault="009C59ED" w:rsidP="00A8762C">
            <w:pPr>
              <w:spacing w:after="0"/>
              <w:jc w:val="center"/>
              <w:rPr>
                <w:rFonts w:ascii="Arial" w:hAnsi="Arial"/>
                <w:sz w:val="18"/>
                <w:lang w:eastAsia="zh-CN"/>
              </w:rPr>
            </w:pPr>
          </w:p>
        </w:tc>
      </w:tr>
      <w:tr w:rsidR="009C59ED" w:rsidRPr="001141C9" w14:paraId="5CE8147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E6228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C84F5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99A25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4B6E5"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E19553E" w14:textId="77777777" w:rsidR="009C59ED" w:rsidRPr="001141C9" w:rsidRDefault="009C59ED" w:rsidP="00A8762C">
            <w:pPr>
              <w:spacing w:after="0"/>
              <w:jc w:val="center"/>
              <w:rPr>
                <w:rFonts w:ascii="Arial" w:hAnsi="Arial"/>
                <w:sz w:val="18"/>
                <w:lang w:eastAsia="zh-CN"/>
              </w:rPr>
            </w:pPr>
          </w:p>
        </w:tc>
      </w:tr>
      <w:tr w:rsidR="009C59ED" w:rsidRPr="001141C9" w14:paraId="0EEE007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67386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EBD9AD"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AB14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F5B5E" w14:textId="77777777" w:rsidR="009C59ED" w:rsidRPr="001141C9" w:rsidRDefault="009C59ED" w:rsidP="00A8762C">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A0DA93" w14:textId="77777777" w:rsidR="009C59ED" w:rsidRPr="001141C9" w:rsidRDefault="009C59ED" w:rsidP="00A8762C">
            <w:pPr>
              <w:spacing w:after="0"/>
              <w:jc w:val="center"/>
              <w:rPr>
                <w:rFonts w:ascii="Arial" w:hAnsi="Arial"/>
                <w:sz w:val="18"/>
                <w:lang w:eastAsia="zh-CN"/>
              </w:rPr>
            </w:pPr>
          </w:p>
        </w:tc>
      </w:tr>
      <w:tr w:rsidR="009C59ED" w:rsidRPr="001141C9" w14:paraId="4A92E29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B9383A8"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52E9BFF"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82368EB" w14:textId="77777777" w:rsidR="009C59ED" w:rsidRPr="001141C9" w:rsidRDefault="009C59ED" w:rsidP="00A8762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CCCB2"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C5B3E3" w14:textId="77777777" w:rsidR="009C59ED" w:rsidRPr="001141C9" w:rsidRDefault="009C59ED" w:rsidP="00A8762C">
            <w:pPr>
              <w:pStyle w:val="TAC"/>
              <w:rPr>
                <w:lang w:eastAsia="zh-CN"/>
              </w:rPr>
            </w:pPr>
            <w:r>
              <w:rPr>
                <w:lang w:eastAsia="zh-CN"/>
              </w:rPr>
              <w:t>1</w:t>
            </w:r>
          </w:p>
        </w:tc>
      </w:tr>
      <w:tr w:rsidR="009C59ED" w:rsidRPr="001141C9" w14:paraId="0BB1E33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0C37AB"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6FC0490D"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3EBF5ED3" w14:textId="77777777" w:rsidR="009C59ED" w:rsidRPr="001141C9" w:rsidRDefault="009C59ED" w:rsidP="00A8762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5A9E1"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47305CA" w14:textId="77777777" w:rsidR="009C59ED" w:rsidRPr="001141C9" w:rsidRDefault="009C59ED" w:rsidP="00A8762C">
            <w:pPr>
              <w:pStyle w:val="TAC"/>
              <w:rPr>
                <w:lang w:eastAsia="zh-CN"/>
              </w:rPr>
            </w:pPr>
          </w:p>
        </w:tc>
      </w:tr>
      <w:tr w:rsidR="009C59ED" w:rsidRPr="001141C9" w14:paraId="74E43E6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6562E2"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68F45A7"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16FF170" w14:textId="77777777" w:rsidR="009C59ED" w:rsidRPr="001141C9" w:rsidRDefault="009C59ED" w:rsidP="00A8762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8DFA07"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7BDBC0D" w14:textId="77777777" w:rsidR="009C59ED" w:rsidRPr="001141C9" w:rsidRDefault="009C59ED" w:rsidP="00A8762C">
            <w:pPr>
              <w:pStyle w:val="TAC"/>
              <w:rPr>
                <w:lang w:eastAsia="zh-CN"/>
              </w:rPr>
            </w:pPr>
          </w:p>
        </w:tc>
      </w:tr>
      <w:tr w:rsidR="009C59ED" w:rsidRPr="001141C9" w14:paraId="42BAA3E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33ABCAC"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2F6508CC" w14:textId="77777777" w:rsidR="009C59ED" w:rsidRPr="001141C9" w:rsidRDefault="009C59ED" w:rsidP="00A8762C">
            <w:pPr>
              <w:pStyle w:val="TAC"/>
              <w:rPr>
                <w:szCs w:val="18"/>
              </w:rPr>
            </w:pPr>
          </w:p>
        </w:tc>
        <w:tc>
          <w:tcPr>
            <w:tcW w:w="963" w:type="dxa"/>
            <w:tcBorders>
              <w:left w:val="single" w:sz="4" w:space="0" w:color="auto"/>
              <w:bottom w:val="single" w:sz="4" w:space="0" w:color="auto"/>
              <w:right w:val="single" w:sz="4" w:space="0" w:color="auto"/>
            </w:tcBorders>
            <w:vAlign w:val="center"/>
          </w:tcPr>
          <w:p w14:paraId="520F4CC1" w14:textId="77777777" w:rsidR="009C59ED" w:rsidRPr="001141C9" w:rsidRDefault="009C59ED" w:rsidP="00A8762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06F5E" w14:textId="77777777" w:rsidR="009C59ED" w:rsidRPr="001141C9" w:rsidRDefault="009C59ED" w:rsidP="00A8762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BBD282A" w14:textId="77777777" w:rsidR="009C59ED" w:rsidRPr="001141C9" w:rsidRDefault="009C59ED" w:rsidP="00A8762C">
            <w:pPr>
              <w:pStyle w:val="TAC"/>
              <w:rPr>
                <w:lang w:eastAsia="zh-CN"/>
              </w:rPr>
            </w:pPr>
          </w:p>
        </w:tc>
      </w:tr>
      <w:tr w:rsidR="009C59ED" w:rsidRPr="001141C9" w14:paraId="13B6ECB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2DD9AA"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0409F4" w14:textId="77777777" w:rsidR="009C59ED" w:rsidRPr="001141C9" w:rsidRDefault="009C59ED" w:rsidP="00A8762C">
            <w:pPr>
              <w:pStyle w:val="TAC"/>
              <w:rPr>
                <w:szCs w:val="18"/>
              </w:rPr>
            </w:pPr>
          </w:p>
        </w:tc>
        <w:tc>
          <w:tcPr>
            <w:tcW w:w="963" w:type="dxa"/>
            <w:tcBorders>
              <w:top w:val="single" w:sz="4" w:space="0" w:color="auto"/>
              <w:left w:val="single" w:sz="4" w:space="0" w:color="auto"/>
              <w:right w:val="single" w:sz="4" w:space="0" w:color="auto"/>
            </w:tcBorders>
            <w:vAlign w:val="center"/>
          </w:tcPr>
          <w:p w14:paraId="3CFE9C26" w14:textId="77777777" w:rsidR="009C59ED" w:rsidRPr="001141C9" w:rsidRDefault="009C59ED" w:rsidP="00A8762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934BA" w14:textId="77777777" w:rsidR="009C59ED" w:rsidRPr="001141C9" w:rsidRDefault="009C59ED" w:rsidP="00A876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286BA7" w14:textId="77777777" w:rsidR="009C59ED" w:rsidRPr="001141C9" w:rsidRDefault="009C59ED" w:rsidP="00A8762C">
            <w:pPr>
              <w:pStyle w:val="TAC"/>
              <w:rPr>
                <w:lang w:eastAsia="zh-CN"/>
              </w:rPr>
            </w:pPr>
          </w:p>
        </w:tc>
      </w:tr>
      <w:tr w:rsidR="009C59ED" w:rsidRPr="001141C9" w14:paraId="3D4C0BD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A30210" w14:textId="77777777" w:rsidR="009C59ED" w:rsidRPr="001141C9" w:rsidRDefault="009C59ED" w:rsidP="00A8762C">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930FC1"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CA_n1A-n3A</w:t>
            </w:r>
          </w:p>
          <w:p w14:paraId="0FD0475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CA_n1A-n26A</w:t>
            </w:r>
          </w:p>
          <w:p w14:paraId="444DA17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CA_n1A-n7A</w:t>
            </w:r>
          </w:p>
          <w:p w14:paraId="7138D375"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CA_n1A-n78A</w:t>
            </w:r>
          </w:p>
          <w:p w14:paraId="2C151F4C"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CA_n3A-n26A</w:t>
            </w:r>
          </w:p>
          <w:p w14:paraId="415E80C0"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CA_n3A-n7A</w:t>
            </w:r>
          </w:p>
          <w:p w14:paraId="617E0CEE"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CA_n3A-n78A</w:t>
            </w:r>
          </w:p>
          <w:p w14:paraId="3BC2F5BB"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CA_n7A-n26A</w:t>
            </w:r>
          </w:p>
          <w:p w14:paraId="4159D6A8"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CA_n26A-n78A</w:t>
            </w:r>
          </w:p>
          <w:p w14:paraId="2E8CCF10" w14:textId="77777777" w:rsidR="009C59ED" w:rsidRPr="001141C9" w:rsidRDefault="009C59ED" w:rsidP="00A8762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AF05F18" w14:textId="77777777" w:rsidR="009C59ED" w:rsidRPr="001141C9" w:rsidRDefault="009C59ED" w:rsidP="00A8762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D0419" w14:textId="77777777" w:rsidR="009C59ED" w:rsidRPr="001141C9" w:rsidRDefault="009C59ED" w:rsidP="00A8762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12E79C" w14:textId="77777777" w:rsidR="009C59ED" w:rsidRPr="001141C9" w:rsidRDefault="009C59ED" w:rsidP="00A8762C">
            <w:pPr>
              <w:keepNext/>
              <w:spacing w:after="0"/>
              <w:jc w:val="center"/>
              <w:rPr>
                <w:rFonts w:ascii="Arial" w:hAnsi="Arial"/>
                <w:sz w:val="18"/>
                <w:lang w:eastAsia="zh-CN"/>
              </w:rPr>
            </w:pPr>
            <w:r w:rsidRPr="001141C9">
              <w:rPr>
                <w:rFonts w:ascii="Arial" w:hAnsi="Arial"/>
                <w:sz w:val="18"/>
                <w:lang w:eastAsia="zh-CN"/>
              </w:rPr>
              <w:t>0</w:t>
            </w:r>
          </w:p>
        </w:tc>
      </w:tr>
      <w:tr w:rsidR="009C59ED" w:rsidRPr="001141C9" w14:paraId="0E8E4DB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6DF09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B4D73B" w14:textId="77777777" w:rsidR="009C59ED" w:rsidRPr="001141C9" w:rsidRDefault="009C59ED" w:rsidP="00A8762C">
            <w:pPr>
              <w:spacing w:after="0"/>
              <w:jc w:val="center"/>
              <w:rPr>
                <w:rFonts w:ascii="Arial" w:hAnsi="Arial"/>
                <w:sz w:val="18"/>
                <w:lang w:eastAsia="zh-CN"/>
              </w:rPr>
            </w:pPr>
            <w:r w:rsidRPr="001141C9">
              <w:rPr>
                <w:rFonts w:ascii="Arial" w:hAnsi="Arial"/>
                <w:sz w:val="18"/>
                <w:szCs w:val="18"/>
              </w:rPr>
              <w:t>CA_n7B</w:t>
            </w:r>
          </w:p>
          <w:p w14:paraId="29B1D99D"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6F6142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701E3E"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D4516F3" w14:textId="77777777" w:rsidR="009C59ED" w:rsidRPr="001141C9" w:rsidRDefault="009C59ED" w:rsidP="00A8762C">
            <w:pPr>
              <w:spacing w:after="0"/>
              <w:jc w:val="center"/>
              <w:rPr>
                <w:rFonts w:ascii="Arial" w:hAnsi="Arial"/>
                <w:sz w:val="18"/>
                <w:lang w:eastAsia="zh-CN"/>
              </w:rPr>
            </w:pPr>
          </w:p>
        </w:tc>
      </w:tr>
      <w:tr w:rsidR="009C59ED" w:rsidRPr="001141C9" w14:paraId="73A924D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448D6A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607938" w14:textId="77777777" w:rsidR="009C59ED" w:rsidRPr="001141C9" w:rsidRDefault="009C59ED" w:rsidP="00A8762C">
            <w:pPr>
              <w:pStyle w:val="TAC"/>
              <w:rPr>
                <w:szCs w:val="18"/>
              </w:rPr>
            </w:pPr>
            <w:r>
              <w:rPr>
                <w:lang w:eastAsia="zh-CN"/>
              </w:rPr>
              <w:t>CA_n78(2A)</w:t>
            </w:r>
          </w:p>
        </w:tc>
        <w:tc>
          <w:tcPr>
            <w:tcW w:w="963" w:type="dxa"/>
            <w:tcBorders>
              <w:left w:val="single" w:sz="4" w:space="0" w:color="auto"/>
              <w:right w:val="single" w:sz="4" w:space="0" w:color="auto"/>
            </w:tcBorders>
            <w:vAlign w:val="center"/>
          </w:tcPr>
          <w:p w14:paraId="0517596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D61DD"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13043E3" w14:textId="77777777" w:rsidR="009C59ED" w:rsidRPr="001141C9" w:rsidRDefault="009C59ED" w:rsidP="00A8762C">
            <w:pPr>
              <w:spacing w:after="0"/>
              <w:jc w:val="center"/>
              <w:rPr>
                <w:rFonts w:ascii="Arial" w:hAnsi="Arial"/>
                <w:sz w:val="18"/>
                <w:lang w:eastAsia="zh-CN"/>
              </w:rPr>
            </w:pPr>
          </w:p>
        </w:tc>
      </w:tr>
      <w:tr w:rsidR="009C59ED" w:rsidRPr="001141C9" w14:paraId="139B29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F65F7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B8FD5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DB094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EF3FA"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0BE2B735" w14:textId="77777777" w:rsidR="009C59ED" w:rsidRPr="001141C9" w:rsidRDefault="009C59ED" w:rsidP="00A8762C">
            <w:pPr>
              <w:spacing w:after="0"/>
              <w:jc w:val="center"/>
              <w:rPr>
                <w:rFonts w:ascii="Arial" w:hAnsi="Arial"/>
                <w:sz w:val="18"/>
                <w:lang w:eastAsia="zh-CN"/>
              </w:rPr>
            </w:pPr>
          </w:p>
        </w:tc>
      </w:tr>
      <w:tr w:rsidR="009C59ED" w:rsidRPr="001141C9" w14:paraId="169B25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98898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E11F4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794D0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C8013" w14:textId="77777777" w:rsidR="009C59ED" w:rsidRPr="001141C9" w:rsidRDefault="009C59ED" w:rsidP="00A8762C">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1A28C6" w14:textId="77777777" w:rsidR="009C59ED" w:rsidRPr="001141C9" w:rsidRDefault="009C59ED" w:rsidP="00A8762C">
            <w:pPr>
              <w:spacing w:after="0"/>
              <w:jc w:val="center"/>
              <w:rPr>
                <w:rFonts w:ascii="Arial" w:hAnsi="Arial"/>
                <w:sz w:val="18"/>
                <w:lang w:eastAsia="zh-CN"/>
              </w:rPr>
            </w:pPr>
          </w:p>
        </w:tc>
      </w:tr>
      <w:tr w:rsidR="009C59ED" w:rsidRPr="001141C9" w14:paraId="4F9A223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09A698"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248FE57"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55249BE"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E3B458"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8A8843" w14:textId="77777777" w:rsidR="009C59ED" w:rsidRPr="001141C9" w:rsidRDefault="009C59ED" w:rsidP="00A8762C">
            <w:pPr>
              <w:pStyle w:val="TAC"/>
              <w:rPr>
                <w:lang w:eastAsia="zh-CN"/>
              </w:rPr>
            </w:pPr>
            <w:r>
              <w:rPr>
                <w:lang w:eastAsia="zh-CN"/>
              </w:rPr>
              <w:t>1</w:t>
            </w:r>
          </w:p>
        </w:tc>
      </w:tr>
      <w:tr w:rsidR="009C59ED" w:rsidRPr="001141C9" w14:paraId="4E4B82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71F9ACE"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282B038"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AAF36F3"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DBE39E"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4B7E7FB" w14:textId="77777777" w:rsidR="009C59ED" w:rsidRPr="001141C9" w:rsidRDefault="009C59ED" w:rsidP="00A8762C">
            <w:pPr>
              <w:pStyle w:val="TAC"/>
              <w:rPr>
                <w:lang w:eastAsia="zh-CN"/>
              </w:rPr>
            </w:pPr>
          </w:p>
        </w:tc>
      </w:tr>
      <w:tr w:rsidR="009C59ED" w:rsidRPr="001141C9" w14:paraId="3979EA0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D05A5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7125AE70"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DA1F6CC"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85D08A"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D9E3591" w14:textId="77777777" w:rsidR="009C59ED" w:rsidRPr="001141C9" w:rsidRDefault="009C59ED" w:rsidP="00A8762C">
            <w:pPr>
              <w:pStyle w:val="TAC"/>
              <w:rPr>
                <w:lang w:eastAsia="zh-CN"/>
              </w:rPr>
            </w:pPr>
          </w:p>
        </w:tc>
      </w:tr>
      <w:tr w:rsidR="009C59ED" w:rsidRPr="001141C9" w14:paraId="68640F7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149744"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1FBDB6D"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61DC8A0"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68EC4" w14:textId="77777777" w:rsidR="009C59ED" w:rsidRPr="001141C9" w:rsidRDefault="009C59ED" w:rsidP="00A8762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33C003F1" w14:textId="77777777" w:rsidR="009C59ED" w:rsidRPr="001141C9" w:rsidRDefault="009C59ED" w:rsidP="00A8762C">
            <w:pPr>
              <w:pStyle w:val="TAC"/>
              <w:rPr>
                <w:lang w:eastAsia="zh-CN"/>
              </w:rPr>
            </w:pPr>
          </w:p>
        </w:tc>
      </w:tr>
      <w:tr w:rsidR="009C59ED" w:rsidRPr="001141C9" w14:paraId="0E60322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B12230"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7977DB"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5F80664"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A1181" w14:textId="77777777" w:rsidR="009C59ED" w:rsidRPr="001141C9" w:rsidRDefault="009C59ED" w:rsidP="00A8762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1E6046" w14:textId="77777777" w:rsidR="009C59ED" w:rsidRPr="001141C9" w:rsidRDefault="009C59ED" w:rsidP="00A8762C">
            <w:pPr>
              <w:pStyle w:val="TAC"/>
              <w:rPr>
                <w:lang w:eastAsia="zh-CN"/>
              </w:rPr>
            </w:pPr>
          </w:p>
        </w:tc>
      </w:tr>
      <w:tr w:rsidR="009C59ED" w:rsidRPr="001141C9" w14:paraId="6015CAD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71AC89"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F4C2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32D5EA2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5384FBF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2FC2063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417673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7839124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407FB49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7E3EF91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50E7B09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636E6FC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1EC3778B"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CA_n7B</w:t>
            </w:r>
          </w:p>
          <w:p w14:paraId="4BCDDD32"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lastRenderedPageBreak/>
              <w:t>CA_n26(2A)</w:t>
            </w:r>
          </w:p>
          <w:p w14:paraId="33ABAEDE"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C603D1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5396E"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491E2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73340D4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F13F87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30D7C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D3F87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EFC62B" w14:textId="77777777" w:rsidR="009C59ED" w:rsidRPr="001141C9" w:rsidRDefault="009C59ED" w:rsidP="00A8762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9250D6" w14:textId="77777777" w:rsidR="009C59ED" w:rsidRPr="001141C9" w:rsidRDefault="009C59ED" w:rsidP="00A8762C">
            <w:pPr>
              <w:spacing w:after="0"/>
              <w:jc w:val="center"/>
              <w:rPr>
                <w:rFonts w:ascii="Arial" w:hAnsi="Arial"/>
                <w:sz w:val="18"/>
                <w:lang w:eastAsia="zh-CN"/>
              </w:rPr>
            </w:pPr>
          </w:p>
        </w:tc>
      </w:tr>
      <w:tr w:rsidR="009C59ED" w:rsidRPr="001141C9" w14:paraId="79A850C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EDB64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76B435"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EC3D1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1055B"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A675803" w14:textId="77777777" w:rsidR="009C59ED" w:rsidRPr="001141C9" w:rsidRDefault="009C59ED" w:rsidP="00A8762C">
            <w:pPr>
              <w:spacing w:after="0"/>
              <w:jc w:val="center"/>
              <w:rPr>
                <w:rFonts w:ascii="Arial" w:hAnsi="Arial"/>
                <w:sz w:val="18"/>
                <w:lang w:eastAsia="zh-CN"/>
              </w:rPr>
            </w:pPr>
          </w:p>
        </w:tc>
      </w:tr>
      <w:tr w:rsidR="009C59ED" w:rsidRPr="001141C9" w14:paraId="33B7BBE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2F5BB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DDBC77"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94044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5434E"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07A3D890" w14:textId="77777777" w:rsidR="009C59ED" w:rsidRPr="001141C9" w:rsidRDefault="009C59ED" w:rsidP="00A8762C">
            <w:pPr>
              <w:spacing w:after="0"/>
              <w:jc w:val="center"/>
              <w:rPr>
                <w:rFonts w:ascii="Arial" w:hAnsi="Arial"/>
                <w:sz w:val="18"/>
                <w:lang w:eastAsia="zh-CN"/>
              </w:rPr>
            </w:pPr>
          </w:p>
        </w:tc>
      </w:tr>
      <w:tr w:rsidR="009C59ED" w:rsidRPr="001141C9" w14:paraId="2053DAF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B000C8"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1AC22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97800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16696D"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D743E1" w14:textId="77777777" w:rsidR="009C59ED" w:rsidRPr="001141C9" w:rsidRDefault="009C59ED" w:rsidP="00A8762C">
            <w:pPr>
              <w:spacing w:after="0"/>
              <w:jc w:val="center"/>
              <w:rPr>
                <w:rFonts w:ascii="Arial" w:hAnsi="Arial"/>
                <w:sz w:val="18"/>
                <w:lang w:eastAsia="zh-CN"/>
              </w:rPr>
            </w:pPr>
          </w:p>
        </w:tc>
      </w:tr>
      <w:tr w:rsidR="009C59ED" w:rsidRPr="001141C9" w14:paraId="452062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031EF9" w14:textId="77777777" w:rsidR="009C59ED" w:rsidRPr="001141C9" w:rsidRDefault="009C59ED" w:rsidP="00A8762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EC824FA" w14:textId="77777777" w:rsidR="009C59ED" w:rsidRPr="001141C9" w:rsidRDefault="009C59ED" w:rsidP="00A8762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F3F6196" w14:textId="77777777" w:rsidR="009C59ED" w:rsidRPr="001141C9" w:rsidRDefault="009C59ED" w:rsidP="00A8762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F9E5E" w14:textId="77777777" w:rsidR="009C59ED" w:rsidRPr="001141C9" w:rsidRDefault="009C59ED" w:rsidP="00A8762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BB650D" w14:textId="77777777" w:rsidR="009C59ED" w:rsidRPr="001141C9" w:rsidRDefault="009C59ED" w:rsidP="00A8762C">
            <w:pPr>
              <w:spacing w:after="0"/>
              <w:jc w:val="center"/>
              <w:rPr>
                <w:rFonts w:ascii="Arial" w:hAnsi="Arial"/>
                <w:sz w:val="18"/>
                <w:lang w:eastAsia="zh-CN"/>
              </w:rPr>
            </w:pPr>
            <w:r>
              <w:rPr>
                <w:rFonts w:ascii="Arial" w:hAnsi="Arial"/>
                <w:sz w:val="18"/>
                <w:lang w:eastAsia="zh-CN"/>
              </w:rPr>
              <w:t>1</w:t>
            </w:r>
          </w:p>
        </w:tc>
      </w:tr>
      <w:tr w:rsidR="009C59ED" w:rsidRPr="001141C9" w14:paraId="38A613B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672FD8C"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758A4D"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C47666B" w14:textId="77777777" w:rsidR="009C59ED" w:rsidRPr="001141C9" w:rsidRDefault="009C59ED" w:rsidP="00A8762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30E46C" w14:textId="77777777" w:rsidR="009C59ED" w:rsidRPr="001141C9" w:rsidRDefault="009C59ED" w:rsidP="00A8762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0B7DCFF" w14:textId="77777777" w:rsidR="009C59ED" w:rsidRPr="001141C9" w:rsidRDefault="009C59ED" w:rsidP="00A8762C">
            <w:pPr>
              <w:spacing w:after="0"/>
              <w:jc w:val="center"/>
              <w:rPr>
                <w:rFonts w:ascii="Arial" w:hAnsi="Arial"/>
                <w:sz w:val="18"/>
                <w:lang w:eastAsia="zh-CN"/>
              </w:rPr>
            </w:pPr>
          </w:p>
        </w:tc>
      </w:tr>
      <w:tr w:rsidR="009C59ED" w:rsidRPr="001141C9" w14:paraId="7FB15FF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64EBDE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D814C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6DA198D7" w14:textId="77777777" w:rsidR="009C59ED" w:rsidRPr="001141C9" w:rsidRDefault="009C59ED" w:rsidP="00A8762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150B0" w14:textId="77777777" w:rsidR="009C59ED" w:rsidRPr="001141C9" w:rsidRDefault="009C59ED" w:rsidP="00A8762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5314F05" w14:textId="77777777" w:rsidR="009C59ED" w:rsidRPr="001141C9" w:rsidRDefault="009C59ED" w:rsidP="00A8762C">
            <w:pPr>
              <w:spacing w:after="0"/>
              <w:jc w:val="center"/>
              <w:rPr>
                <w:rFonts w:ascii="Arial" w:hAnsi="Arial"/>
                <w:sz w:val="18"/>
                <w:lang w:eastAsia="zh-CN"/>
              </w:rPr>
            </w:pPr>
          </w:p>
        </w:tc>
      </w:tr>
      <w:tr w:rsidR="009C59ED" w:rsidRPr="001141C9" w14:paraId="3FA4C6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2BC396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F35C85"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83118F5" w14:textId="77777777" w:rsidR="009C59ED" w:rsidRPr="001141C9" w:rsidRDefault="009C59ED" w:rsidP="00A8762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74325" w14:textId="77777777" w:rsidR="009C59ED" w:rsidRPr="001141C9" w:rsidRDefault="009C59ED" w:rsidP="00A8762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0BF7E1F9" w14:textId="77777777" w:rsidR="009C59ED" w:rsidRPr="001141C9" w:rsidRDefault="009C59ED" w:rsidP="00A8762C">
            <w:pPr>
              <w:spacing w:after="0"/>
              <w:jc w:val="center"/>
              <w:rPr>
                <w:rFonts w:ascii="Arial" w:hAnsi="Arial"/>
                <w:sz w:val="18"/>
                <w:lang w:eastAsia="zh-CN"/>
              </w:rPr>
            </w:pPr>
          </w:p>
        </w:tc>
      </w:tr>
      <w:tr w:rsidR="009C59ED" w:rsidRPr="001141C9" w14:paraId="66531C1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70582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F292C9"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BF5C87E" w14:textId="77777777" w:rsidR="009C59ED" w:rsidRPr="001141C9" w:rsidRDefault="009C59ED" w:rsidP="00A8762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94856" w14:textId="77777777" w:rsidR="009C59ED" w:rsidRPr="001141C9" w:rsidRDefault="009C59ED" w:rsidP="00A8762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F8FEC8" w14:textId="77777777" w:rsidR="009C59ED" w:rsidRPr="001141C9" w:rsidRDefault="009C59ED" w:rsidP="00A8762C">
            <w:pPr>
              <w:spacing w:after="0"/>
              <w:jc w:val="center"/>
              <w:rPr>
                <w:rFonts w:ascii="Arial" w:hAnsi="Arial"/>
                <w:sz w:val="18"/>
                <w:lang w:eastAsia="zh-CN"/>
              </w:rPr>
            </w:pPr>
          </w:p>
        </w:tc>
      </w:tr>
      <w:tr w:rsidR="009C59ED" w:rsidRPr="001141C9" w14:paraId="17382BC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698B9A"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1D665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03EBF7D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0E8EC91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6C5721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FB6A41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CC0CD2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5B8A6A9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6828098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301943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4EA019E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6F0FCDBF"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C55161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E4EF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676FC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208FEEA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F4BFF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747F6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48801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7AF61"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4BFE3B9" w14:textId="77777777" w:rsidR="009C59ED" w:rsidRPr="001141C9" w:rsidRDefault="009C59ED" w:rsidP="00A8762C">
            <w:pPr>
              <w:spacing w:after="0"/>
              <w:jc w:val="center"/>
              <w:rPr>
                <w:rFonts w:ascii="Arial" w:hAnsi="Arial"/>
                <w:sz w:val="18"/>
                <w:lang w:eastAsia="zh-CN"/>
              </w:rPr>
            </w:pPr>
          </w:p>
        </w:tc>
      </w:tr>
      <w:tr w:rsidR="009C59ED" w:rsidRPr="001141C9" w14:paraId="329F0AE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C22F5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9FE850"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A023A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36D72" w14:textId="77777777" w:rsidR="009C59ED" w:rsidRPr="001141C9" w:rsidRDefault="009C59ED" w:rsidP="00A876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280A6A5C" w14:textId="77777777" w:rsidR="009C59ED" w:rsidRPr="001141C9" w:rsidRDefault="009C59ED" w:rsidP="00A8762C">
            <w:pPr>
              <w:spacing w:after="0"/>
              <w:jc w:val="center"/>
              <w:rPr>
                <w:rFonts w:ascii="Arial" w:hAnsi="Arial"/>
                <w:sz w:val="18"/>
                <w:lang w:eastAsia="zh-CN"/>
              </w:rPr>
            </w:pPr>
          </w:p>
        </w:tc>
      </w:tr>
      <w:tr w:rsidR="009C59ED" w:rsidRPr="001141C9" w14:paraId="6EEDC5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A717A8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76ABF8"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B0068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78D82"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3FCA90A" w14:textId="77777777" w:rsidR="009C59ED" w:rsidRPr="001141C9" w:rsidRDefault="009C59ED" w:rsidP="00A8762C">
            <w:pPr>
              <w:spacing w:after="0"/>
              <w:jc w:val="center"/>
              <w:rPr>
                <w:rFonts w:ascii="Arial" w:hAnsi="Arial"/>
                <w:sz w:val="18"/>
                <w:lang w:eastAsia="zh-CN"/>
              </w:rPr>
            </w:pPr>
          </w:p>
        </w:tc>
      </w:tr>
      <w:tr w:rsidR="009C59ED" w:rsidRPr="001141C9" w14:paraId="5560AF0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B96DB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B37CF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CE0E5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9B835"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ECD2D2" w14:textId="77777777" w:rsidR="009C59ED" w:rsidRPr="001141C9" w:rsidRDefault="009C59ED" w:rsidP="00A8762C">
            <w:pPr>
              <w:spacing w:after="0"/>
              <w:jc w:val="center"/>
              <w:rPr>
                <w:rFonts w:ascii="Arial" w:hAnsi="Arial"/>
                <w:sz w:val="18"/>
                <w:lang w:eastAsia="zh-CN"/>
              </w:rPr>
            </w:pPr>
          </w:p>
        </w:tc>
      </w:tr>
      <w:tr w:rsidR="009C59ED" w:rsidRPr="001141C9" w14:paraId="53D0B8F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26CF11" w14:textId="77777777" w:rsidR="009C59ED" w:rsidRPr="001141C9" w:rsidRDefault="009C59ED" w:rsidP="00A8762C">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E2BC3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755C036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5FBED7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0CD301D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15FB8E9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6E9A3B1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DDA452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299B30C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41A9F1D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FAFB8D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03540ED8"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ACA210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2CC7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4B9CF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6A4069A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54DFC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18CAE7"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A2CC6F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D9399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283EDA4" w14:textId="77777777" w:rsidR="009C59ED" w:rsidRPr="001141C9" w:rsidRDefault="009C59ED" w:rsidP="00A8762C">
            <w:pPr>
              <w:spacing w:after="0"/>
              <w:jc w:val="center"/>
              <w:rPr>
                <w:rFonts w:ascii="Arial" w:hAnsi="Arial"/>
                <w:sz w:val="18"/>
                <w:lang w:eastAsia="zh-CN"/>
              </w:rPr>
            </w:pPr>
          </w:p>
        </w:tc>
      </w:tr>
      <w:tr w:rsidR="009C59ED" w:rsidRPr="001141C9" w14:paraId="73CDDD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421BA3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F13FD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2C25D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B40B5B"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249DFE" w14:textId="77777777" w:rsidR="009C59ED" w:rsidRPr="001141C9" w:rsidRDefault="009C59ED" w:rsidP="00A8762C">
            <w:pPr>
              <w:spacing w:after="0"/>
              <w:jc w:val="center"/>
              <w:rPr>
                <w:rFonts w:ascii="Arial" w:hAnsi="Arial"/>
                <w:sz w:val="18"/>
                <w:lang w:eastAsia="zh-CN"/>
              </w:rPr>
            </w:pPr>
          </w:p>
        </w:tc>
      </w:tr>
      <w:tr w:rsidR="009C59ED" w:rsidRPr="001141C9" w14:paraId="5071D85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BB8967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70B74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34288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02FDE3"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7FD2AE33" w14:textId="77777777" w:rsidR="009C59ED" w:rsidRPr="001141C9" w:rsidRDefault="009C59ED" w:rsidP="00A8762C">
            <w:pPr>
              <w:spacing w:after="0"/>
              <w:jc w:val="center"/>
              <w:rPr>
                <w:rFonts w:ascii="Arial" w:hAnsi="Arial"/>
                <w:sz w:val="18"/>
                <w:lang w:eastAsia="zh-CN"/>
              </w:rPr>
            </w:pPr>
          </w:p>
        </w:tc>
      </w:tr>
      <w:tr w:rsidR="009C59ED" w:rsidRPr="001141C9" w14:paraId="159E927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850DD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6FFC12"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25FCA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5A82C4" w14:textId="77777777" w:rsidR="009C59ED" w:rsidRPr="001141C9" w:rsidRDefault="009C59ED" w:rsidP="00A8762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57427E" w14:textId="77777777" w:rsidR="009C59ED" w:rsidRPr="001141C9" w:rsidRDefault="009C59ED" w:rsidP="00A8762C">
            <w:pPr>
              <w:spacing w:after="0"/>
              <w:jc w:val="center"/>
              <w:rPr>
                <w:rFonts w:ascii="Arial" w:hAnsi="Arial"/>
                <w:sz w:val="18"/>
                <w:lang w:eastAsia="zh-CN"/>
              </w:rPr>
            </w:pPr>
          </w:p>
        </w:tc>
      </w:tr>
      <w:tr w:rsidR="009C59ED" w:rsidRPr="001141C9" w14:paraId="5CF78C7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65F65B"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A90F6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1C1809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376E2ED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1906D03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56F4C2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9C8B95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747B74F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F439F5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2045BF6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ECD901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1F1E885F"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162643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AE180"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99D7C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2A0361A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D47A4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64202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33607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09D589"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F51A3BC" w14:textId="77777777" w:rsidR="009C59ED" w:rsidRPr="001141C9" w:rsidRDefault="009C59ED" w:rsidP="00A8762C">
            <w:pPr>
              <w:spacing w:after="0"/>
              <w:jc w:val="center"/>
              <w:rPr>
                <w:rFonts w:ascii="Arial" w:hAnsi="Arial"/>
                <w:sz w:val="18"/>
                <w:lang w:eastAsia="zh-CN"/>
              </w:rPr>
            </w:pPr>
          </w:p>
        </w:tc>
      </w:tr>
      <w:tr w:rsidR="009C59ED" w:rsidRPr="001141C9" w14:paraId="444581B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C51A8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9894D9"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932BD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4A261" w14:textId="77777777" w:rsidR="009C59ED" w:rsidRPr="001141C9" w:rsidRDefault="009C59ED" w:rsidP="00A876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BD63895" w14:textId="77777777" w:rsidR="009C59ED" w:rsidRPr="001141C9" w:rsidRDefault="009C59ED" w:rsidP="00A8762C">
            <w:pPr>
              <w:spacing w:after="0"/>
              <w:jc w:val="center"/>
              <w:rPr>
                <w:rFonts w:ascii="Arial" w:hAnsi="Arial"/>
                <w:sz w:val="18"/>
                <w:lang w:eastAsia="zh-CN"/>
              </w:rPr>
            </w:pPr>
          </w:p>
        </w:tc>
      </w:tr>
      <w:tr w:rsidR="009C59ED" w:rsidRPr="001141C9" w14:paraId="29224CF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8D7423"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AD40D4"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9CBDE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2D8223"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7E64CF0" w14:textId="77777777" w:rsidR="009C59ED" w:rsidRPr="001141C9" w:rsidRDefault="009C59ED" w:rsidP="00A8762C">
            <w:pPr>
              <w:spacing w:after="0"/>
              <w:jc w:val="center"/>
              <w:rPr>
                <w:rFonts w:ascii="Arial" w:hAnsi="Arial"/>
                <w:sz w:val="18"/>
                <w:lang w:eastAsia="zh-CN"/>
              </w:rPr>
            </w:pPr>
          </w:p>
        </w:tc>
      </w:tr>
      <w:tr w:rsidR="009C59ED" w:rsidRPr="001141C9" w14:paraId="1AB71BD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3EF2E91"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DA492B"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35BDF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5107C" w14:textId="77777777" w:rsidR="009C59ED" w:rsidRPr="001141C9" w:rsidRDefault="009C59ED" w:rsidP="00A8762C">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w:t>
            </w:r>
            <w:r w:rsidRPr="001141C9">
              <w:rPr>
                <w:rFonts w:ascii="Arial" w:hAnsi="Arial"/>
                <w:sz w:val="18"/>
                <w:lang w:eastAsia="zh-CN" w:bidi="ar"/>
              </w:rPr>
              <w:t>_</w:t>
            </w:r>
            <w:proofErr w:type="gramEnd"/>
            <w:r w:rsidRPr="001141C9">
              <w:rPr>
                <w:rFonts w:ascii="Arial" w:hAnsi="Arial"/>
                <w:sz w:val="18"/>
                <w:lang w:eastAsia="zh-CN" w:bidi="ar"/>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162C88" w14:textId="77777777" w:rsidR="009C59ED" w:rsidRPr="001141C9" w:rsidRDefault="009C59ED" w:rsidP="00A8762C">
            <w:pPr>
              <w:spacing w:after="0"/>
              <w:jc w:val="center"/>
              <w:rPr>
                <w:rFonts w:ascii="Arial" w:hAnsi="Arial"/>
                <w:sz w:val="18"/>
                <w:lang w:eastAsia="zh-CN"/>
              </w:rPr>
            </w:pPr>
          </w:p>
        </w:tc>
      </w:tr>
      <w:tr w:rsidR="009C59ED" w:rsidRPr="001141C9" w14:paraId="17F7351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B32CE3" w14:textId="77777777" w:rsidR="009C59ED" w:rsidRPr="001141C9" w:rsidRDefault="009C59ED" w:rsidP="00A8762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DCE0C5B" w14:textId="77777777" w:rsidR="009C59ED" w:rsidRPr="001141C9" w:rsidRDefault="009C59ED" w:rsidP="00A8762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4BCDDB1" w14:textId="77777777" w:rsidR="009C59ED" w:rsidRPr="001141C9" w:rsidRDefault="009C59ED" w:rsidP="00A8762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1B8F4" w14:textId="77777777" w:rsidR="009C59ED" w:rsidRPr="001141C9" w:rsidRDefault="009C59ED" w:rsidP="00A8762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712077" w14:textId="77777777" w:rsidR="009C59ED" w:rsidRPr="001141C9" w:rsidRDefault="009C59ED" w:rsidP="00A8762C">
            <w:pPr>
              <w:pStyle w:val="TAC"/>
              <w:rPr>
                <w:lang w:eastAsia="zh-CN"/>
              </w:rPr>
            </w:pPr>
            <w:r>
              <w:rPr>
                <w:lang w:eastAsia="zh-CN"/>
              </w:rPr>
              <w:t>4 and 5</w:t>
            </w:r>
          </w:p>
        </w:tc>
      </w:tr>
      <w:tr w:rsidR="009C59ED" w:rsidRPr="001141C9" w14:paraId="48E2E7D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BBC417"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1B5E63F3"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0F2D2099" w14:textId="77777777" w:rsidR="009C59ED" w:rsidRPr="001141C9" w:rsidRDefault="009C59ED" w:rsidP="00A8762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8445B" w14:textId="77777777" w:rsidR="009C59ED" w:rsidRPr="001141C9" w:rsidRDefault="009C59ED" w:rsidP="00A8762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73286E" w14:textId="77777777" w:rsidR="009C59ED" w:rsidRPr="001141C9" w:rsidRDefault="009C59ED" w:rsidP="00A8762C">
            <w:pPr>
              <w:pStyle w:val="TAC"/>
              <w:rPr>
                <w:lang w:eastAsia="zh-CN"/>
              </w:rPr>
            </w:pPr>
          </w:p>
        </w:tc>
      </w:tr>
      <w:tr w:rsidR="009C59ED" w:rsidRPr="001141C9" w14:paraId="228ED5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3E501D1"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4383792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25CCB3C7" w14:textId="77777777" w:rsidR="009C59ED" w:rsidRPr="001141C9" w:rsidRDefault="009C59ED" w:rsidP="00A8762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99982" w14:textId="77777777" w:rsidR="009C59ED" w:rsidRPr="001141C9" w:rsidRDefault="009C59ED" w:rsidP="00A8762C">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2622DD41" w14:textId="77777777" w:rsidR="009C59ED" w:rsidRPr="001141C9" w:rsidRDefault="009C59ED" w:rsidP="00A8762C">
            <w:pPr>
              <w:pStyle w:val="TAC"/>
              <w:rPr>
                <w:lang w:eastAsia="zh-CN"/>
              </w:rPr>
            </w:pPr>
          </w:p>
        </w:tc>
      </w:tr>
      <w:tr w:rsidR="009C59ED" w:rsidRPr="001141C9" w14:paraId="5F101DF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CB325EB"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vAlign w:val="center"/>
          </w:tcPr>
          <w:p w14:paraId="5FC28342"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4432617B" w14:textId="77777777" w:rsidR="009C59ED" w:rsidRPr="001141C9" w:rsidRDefault="009C59ED" w:rsidP="00A8762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271BD" w14:textId="77777777" w:rsidR="009C59ED" w:rsidRPr="001141C9" w:rsidRDefault="009C59ED" w:rsidP="00A8762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362597F" w14:textId="77777777" w:rsidR="009C59ED" w:rsidRPr="001141C9" w:rsidRDefault="009C59ED" w:rsidP="00A8762C">
            <w:pPr>
              <w:pStyle w:val="TAC"/>
              <w:rPr>
                <w:lang w:eastAsia="zh-CN"/>
              </w:rPr>
            </w:pPr>
          </w:p>
        </w:tc>
      </w:tr>
      <w:tr w:rsidR="009C59ED" w:rsidRPr="001141C9" w14:paraId="306FA6D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59D1B1"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CE21AE" w14:textId="77777777" w:rsidR="009C59ED" w:rsidRPr="001141C9" w:rsidRDefault="009C59ED" w:rsidP="00A8762C">
            <w:pPr>
              <w:pStyle w:val="TAC"/>
              <w:rPr>
                <w:szCs w:val="18"/>
              </w:rPr>
            </w:pPr>
          </w:p>
        </w:tc>
        <w:tc>
          <w:tcPr>
            <w:tcW w:w="963" w:type="dxa"/>
            <w:tcBorders>
              <w:left w:val="single" w:sz="4" w:space="0" w:color="auto"/>
              <w:right w:val="single" w:sz="4" w:space="0" w:color="auto"/>
            </w:tcBorders>
            <w:vAlign w:val="center"/>
          </w:tcPr>
          <w:p w14:paraId="16EEFAC3" w14:textId="77777777" w:rsidR="009C59ED" w:rsidRPr="001141C9" w:rsidRDefault="009C59ED" w:rsidP="00A8762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6C9B4" w14:textId="77777777" w:rsidR="009C59ED" w:rsidRPr="001141C9" w:rsidRDefault="009C59ED" w:rsidP="00A8762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4E771" w14:textId="77777777" w:rsidR="009C59ED" w:rsidRPr="001141C9" w:rsidRDefault="009C59ED" w:rsidP="00A8762C">
            <w:pPr>
              <w:pStyle w:val="TAC"/>
              <w:rPr>
                <w:lang w:eastAsia="zh-CN"/>
              </w:rPr>
            </w:pPr>
          </w:p>
        </w:tc>
      </w:tr>
      <w:tr w:rsidR="009C59ED" w:rsidRPr="001141C9" w14:paraId="5A20A9B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60DA01"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9825E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43F35BC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6A1485A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305775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63E3EA3"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3CF5C27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3B3315FE"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1DF904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68AF004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1CAABA1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5CB23928"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3C4798D6" w14:textId="77777777" w:rsidR="009C59ED" w:rsidRPr="001141C9" w:rsidRDefault="009C59ED" w:rsidP="00A8762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21BF136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7F8B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EE257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4845A5D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1B96A4"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6EDE27"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4D707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F2C3C"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8B0F8CD" w14:textId="77777777" w:rsidR="009C59ED" w:rsidRPr="001141C9" w:rsidRDefault="009C59ED" w:rsidP="00A8762C">
            <w:pPr>
              <w:spacing w:after="0"/>
              <w:jc w:val="center"/>
              <w:rPr>
                <w:rFonts w:ascii="Arial" w:hAnsi="Arial"/>
                <w:sz w:val="18"/>
                <w:lang w:eastAsia="zh-CN"/>
              </w:rPr>
            </w:pPr>
          </w:p>
        </w:tc>
      </w:tr>
      <w:tr w:rsidR="009C59ED" w:rsidRPr="001141C9" w14:paraId="37B4A0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F7187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73843F"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A5430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80FE0" w14:textId="77777777" w:rsidR="009C59ED" w:rsidRPr="001141C9" w:rsidRDefault="009C59ED" w:rsidP="00A8762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955B2AF" w14:textId="77777777" w:rsidR="009C59ED" w:rsidRPr="001141C9" w:rsidRDefault="009C59ED" w:rsidP="00A8762C">
            <w:pPr>
              <w:spacing w:after="0"/>
              <w:jc w:val="center"/>
              <w:rPr>
                <w:rFonts w:ascii="Arial" w:hAnsi="Arial"/>
                <w:sz w:val="18"/>
                <w:lang w:eastAsia="zh-CN"/>
              </w:rPr>
            </w:pPr>
          </w:p>
        </w:tc>
      </w:tr>
      <w:tr w:rsidR="009C59ED" w:rsidRPr="001141C9" w14:paraId="2D7AEC9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7894E9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9884D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2E113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73948"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A3D51E0" w14:textId="77777777" w:rsidR="009C59ED" w:rsidRPr="001141C9" w:rsidRDefault="009C59ED" w:rsidP="00A8762C">
            <w:pPr>
              <w:spacing w:after="0"/>
              <w:jc w:val="center"/>
              <w:rPr>
                <w:rFonts w:ascii="Arial" w:hAnsi="Arial"/>
                <w:sz w:val="18"/>
                <w:lang w:eastAsia="zh-CN"/>
              </w:rPr>
            </w:pPr>
          </w:p>
        </w:tc>
      </w:tr>
      <w:tr w:rsidR="009C59ED" w:rsidRPr="001141C9" w14:paraId="5B20DF8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D36479"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C26D5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E8A3D3"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1C8F9" w14:textId="77777777" w:rsidR="009C59ED" w:rsidRPr="001141C9" w:rsidRDefault="009C59ED" w:rsidP="00A8762C">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E79A8E" w14:textId="77777777" w:rsidR="009C59ED" w:rsidRPr="001141C9" w:rsidRDefault="009C59ED" w:rsidP="00A8762C">
            <w:pPr>
              <w:spacing w:after="0"/>
              <w:jc w:val="center"/>
              <w:rPr>
                <w:rFonts w:ascii="Arial" w:hAnsi="Arial"/>
                <w:sz w:val="18"/>
                <w:lang w:eastAsia="zh-CN"/>
              </w:rPr>
            </w:pPr>
          </w:p>
        </w:tc>
      </w:tr>
      <w:tr w:rsidR="009C59ED" w:rsidRPr="001141C9" w14:paraId="3730125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2B07E5"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DAA03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2641A83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3FDF02F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6981DEC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364B52D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02B64CA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6A6E21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6B3C037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785CDF4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1DEF009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74F73BB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BBA833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47D321"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7B7B2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0B73E66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3C233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01EE04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3B8DBBB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7F5E3"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A50DE7A" w14:textId="77777777" w:rsidR="009C59ED" w:rsidRPr="001141C9" w:rsidRDefault="009C59ED" w:rsidP="00A8762C">
            <w:pPr>
              <w:spacing w:after="0"/>
              <w:jc w:val="center"/>
              <w:rPr>
                <w:rFonts w:ascii="Arial" w:hAnsi="Arial"/>
                <w:sz w:val="18"/>
                <w:lang w:eastAsia="zh-CN"/>
              </w:rPr>
            </w:pPr>
          </w:p>
        </w:tc>
      </w:tr>
      <w:tr w:rsidR="009C59ED" w:rsidRPr="001141C9" w14:paraId="0014700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5BEA64"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93BF5C3" w14:textId="77777777" w:rsidR="009C59ED" w:rsidRPr="001141C9" w:rsidRDefault="009C59ED" w:rsidP="00A8762C">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0C50285D"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292843"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7FA8030" w14:textId="77777777" w:rsidR="009C59ED" w:rsidRPr="001141C9" w:rsidRDefault="009C59ED" w:rsidP="00A8762C">
            <w:pPr>
              <w:spacing w:after="0"/>
              <w:jc w:val="center"/>
              <w:rPr>
                <w:rFonts w:ascii="Arial" w:hAnsi="Arial"/>
                <w:sz w:val="18"/>
                <w:lang w:eastAsia="zh-CN"/>
              </w:rPr>
            </w:pPr>
          </w:p>
        </w:tc>
      </w:tr>
      <w:tr w:rsidR="009C59ED" w:rsidRPr="001141C9" w14:paraId="25A11ED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19A38B"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1A3C26C"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2666FD1"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DC82D0"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2C932FE5" w14:textId="77777777" w:rsidR="009C59ED" w:rsidRPr="001141C9" w:rsidRDefault="009C59ED" w:rsidP="00A8762C">
            <w:pPr>
              <w:spacing w:after="0"/>
              <w:jc w:val="center"/>
              <w:rPr>
                <w:rFonts w:ascii="Arial" w:hAnsi="Arial"/>
                <w:sz w:val="18"/>
                <w:lang w:eastAsia="zh-CN"/>
              </w:rPr>
            </w:pPr>
          </w:p>
        </w:tc>
      </w:tr>
      <w:tr w:rsidR="009C59ED" w:rsidRPr="001141C9" w14:paraId="736856E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29C061"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C616A4"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F5F5D68"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F31B9" w14:textId="77777777" w:rsidR="009C59ED" w:rsidRPr="001141C9" w:rsidRDefault="009C59ED" w:rsidP="00A8762C">
            <w:pPr>
              <w:spacing w:after="0"/>
              <w:jc w:val="center"/>
              <w:rPr>
                <w:rFonts w:ascii="Arial" w:hAnsi="Arial"/>
                <w:sz w:val="18"/>
                <w:lang w:eastAsia="zh-CN" w:bidi="ar"/>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738955" w14:textId="77777777" w:rsidR="009C59ED" w:rsidRPr="001141C9" w:rsidRDefault="009C59ED" w:rsidP="00A8762C">
            <w:pPr>
              <w:spacing w:after="0"/>
              <w:jc w:val="center"/>
              <w:rPr>
                <w:rFonts w:ascii="Arial" w:hAnsi="Arial"/>
                <w:sz w:val="18"/>
                <w:lang w:eastAsia="zh-CN"/>
              </w:rPr>
            </w:pPr>
          </w:p>
        </w:tc>
      </w:tr>
      <w:tr w:rsidR="009C59ED" w:rsidRPr="001141C9" w14:paraId="2B0075B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DB7BCC" w14:textId="77777777" w:rsidR="009C59ED" w:rsidRPr="001141C9" w:rsidRDefault="009C59ED" w:rsidP="00A8762C">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28EF7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047878F6"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CA_n1A-n26A</w:t>
            </w:r>
          </w:p>
          <w:p w14:paraId="1CC5343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471A47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26BFF5D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CA_n3A-n26A</w:t>
            </w:r>
          </w:p>
          <w:p w14:paraId="2D4766A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27396F2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61691EC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CA_n7A-n26A</w:t>
            </w:r>
          </w:p>
          <w:p w14:paraId="18CD9CD2"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CA_n26A-n78A</w:t>
            </w:r>
          </w:p>
          <w:p w14:paraId="2305DB70"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32C0258A"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106CEE6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CA_n26(2A)</w:t>
            </w:r>
          </w:p>
          <w:p w14:paraId="3E02EC5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11328ACC"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373DF"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8121F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0</w:t>
            </w:r>
          </w:p>
        </w:tc>
      </w:tr>
      <w:tr w:rsidR="009C59ED" w:rsidRPr="001141C9" w14:paraId="534190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B0D2C8"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99332AC"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F0BDF8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8B1F3B" w14:textId="77777777" w:rsidR="009C59ED" w:rsidRPr="001141C9" w:rsidRDefault="009C59ED" w:rsidP="00A8762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539BE2D" w14:textId="77777777" w:rsidR="009C59ED" w:rsidRPr="001141C9" w:rsidRDefault="009C59ED" w:rsidP="00A8762C">
            <w:pPr>
              <w:spacing w:after="0"/>
              <w:jc w:val="center"/>
              <w:rPr>
                <w:rFonts w:ascii="Arial" w:hAnsi="Arial"/>
                <w:sz w:val="18"/>
                <w:lang w:eastAsia="zh-CN"/>
              </w:rPr>
            </w:pPr>
          </w:p>
        </w:tc>
      </w:tr>
      <w:tr w:rsidR="009C59ED" w:rsidRPr="001141C9" w14:paraId="10DD2C4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5060C7"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9D7E92"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00D7D7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1CF5D" w14:textId="77777777" w:rsidR="009C59ED" w:rsidRPr="001141C9" w:rsidRDefault="009C59ED" w:rsidP="00A8762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CCD391" w14:textId="77777777" w:rsidR="009C59ED" w:rsidRPr="001141C9" w:rsidRDefault="009C59ED" w:rsidP="00A8762C">
            <w:pPr>
              <w:spacing w:after="0"/>
              <w:jc w:val="center"/>
              <w:rPr>
                <w:rFonts w:ascii="Arial" w:hAnsi="Arial"/>
                <w:sz w:val="18"/>
                <w:lang w:eastAsia="zh-CN"/>
              </w:rPr>
            </w:pPr>
          </w:p>
        </w:tc>
      </w:tr>
      <w:tr w:rsidR="009C59ED" w:rsidRPr="001141C9" w14:paraId="022F22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F982E2"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21EC3B5"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146EC0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D939A2" w14:textId="77777777" w:rsidR="009C59ED" w:rsidRPr="001141C9" w:rsidRDefault="009C59ED" w:rsidP="00A8762C">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0084D013" w14:textId="77777777" w:rsidR="009C59ED" w:rsidRPr="001141C9" w:rsidRDefault="009C59ED" w:rsidP="00A8762C">
            <w:pPr>
              <w:spacing w:after="0"/>
              <w:jc w:val="center"/>
              <w:rPr>
                <w:rFonts w:ascii="Arial" w:hAnsi="Arial"/>
                <w:sz w:val="18"/>
                <w:lang w:eastAsia="zh-CN"/>
              </w:rPr>
            </w:pPr>
          </w:p>
        </w:tc>
      </w:tr>
      <w:tr w:rsidR="009C59ED" w:rsidRPr="001141C9" w14:paraId="5D42C7C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51FC0C" w14:textId="77777777" w:rsidR="009C59ED" w:rsidRPr="001141C9" w:rsidRDefault="009C59ED" w:rsidP="00A8762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3F3C5A" w14:textId="77777777" w:rsidR="009C59ED" w:rsidRPr="001141C9" w:rsidRDefault="009C59ED" w:rsidP="00A8762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5FB07B6"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3A1BD" w14:textId="77777777" w:rsidR="009C59ED" w:rsidRPr="001141C9" w:rsidRDefault="009C59ED" w:rsidP="00A8762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40BA95" w14:textId="77777777" w:rsidR="009C59ED" w:rsidRPr="001141C9" w:rsidRDefault="009C59ED" w:rsidP="00A8762C">
            <w:pPr>
              <w:spacing w:after="0"/>
              <w:jc w:val="center"/>
              <w:rPr>
                <w:rFonts w:ascii="Arial" w:hAnsi="Arial"/>
                <w:sz w:val="18"/>
                <w:lang w:eastAsia="zh-CN"/>
              </w:rPr>
            </w:pPr>
          </w:p>
        </w:tc>
      </w:tr>
      <w:tr w:rsidR="009C59ED" w:rsidRPr="001141C9" w14:paraId="5F9A376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F65150"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9A6339" w14:textId="77777777" w:rsidR="009C59ED" w:rsidRPr="001141C9" w:rsidRDefault="009C59ED" w:rsidP="00A8762C">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7EDD5087"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674E8C"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3CFBF2"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066C6B2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4C1EA5"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406A93"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45399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BEDB19"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1E84358" w14:textId="77777777" w:rsidR="009C59ED" w:rsidRPr="001141C9" w:rsidRDefault="009C59ED" w:rsidP="00A8762C">
            <w:pPr>
              <w:spacing w:after="0"/>
              <w:jc w:val="center"/>
              <w:rPr>
                <w:rFonts w:ascii="Arial" w:hAnsi="Arial"/>
                <w:sz w:val="18"/>
                <w:lang w:eastAsia="zh-CN"/>
              </w:rPr>
            </w:pPr>
          </w:p>
        </w:tc>
      </w:tr>
      <w:tr w:rsidR="009C59ED" w:rsidRPr="001141C9" w14:paraId="73CB41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576507"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CB7751"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AD139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6B99D"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99BA9BB" w14:textId="77777777" w:rsidR="009C59ED" w:rsidRPr="001141C9" w:rsidRDefault="009C59ED" w:rsidP="00A8762C">
            <w:pPr>
              <w:spacing w:after="0"/>
              <w:jc w:val="center"/>
              <w:rPr>
                <w:rFonts w:ascii="Arial" w:hAnsi="Arial"/>
                <w:sz w:val="18"/>
                <w:lang w:eastAsia="zh-CN"/>
              </w:rPr>
            </w:pPr>
          </w:p>
        </w:tc>
      </w:tr>
      <w:tr w:rsidR="009C59ED" w:rsidRPr="001141C9" w14:paraId="776F482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A736C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ED2EDC"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2B7B19"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1E4B5E"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123E3476" w14:textId="77777777" w:rsidR="009C59ED" w:rsidRPr="001141C9" w:rsidRDefault="009C59ED" w:rsidP="00A8762C">
            <w:pPr>
              <w:spacing w:after="0"/>
              <w:jc w:val="center"/>
              <w:rPr>
                <w:rFonts w:ascii="Arial" w:hAnsi="Arial"/>
                <w:sz w:val="18"/>
                <w:lang w:eastAsia="zh-CN"/>
              </w:rPr>
            </w:pPr>
          </w:p>
        </w:tc>
      </w:tr>
      <w:tr w:rsidR="009C59ED" w:rsidRPr="001141C9" w14:paraId="403515B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2F6C8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63AD7E" w14:textId="77777777" w:rsidR="009C59ED" w:rsidRPr="001141C9" w:rsidRDefault="009C59ED" w:rsidP="00A8762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039FEF"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1B402F" w14:textId="77777777" w:rsidR="009C59ED" w:rsidRPr="001141C9" w:rsidRDefault="009C59ED" w:rsidP="00A8762C">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7A12EF" w14:textId="77777777" w:rsidR="009C59ED" w:rsidRPr="001141C9" w:rsidRDefault="009C59ED" w:rsidP="00A8762C">
            <w:pPr>
              <w:spacing w:after="0"/>
              <w:jc w:val="center"/>
              <w:rPr>
                <w:rFonts w:ascii="Arial" w:hAnsi="Arial"/>
                <w:sz w:val="18"/>
                <w:lang w:eastAsia="zh-CN"/>
              </w:rPr>
            </w:pPr>
          </w:p>
        </w:tc>
      </w:tr>
      <w:tr w:rsidR="009C59ED" w:rsidRPr="001141C9" w14:paraId="6295FB3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F8F04D7" w14:textId="77777777" w:rsidR="009C59ED" w:rsidRPr="001141C9" w:rsidRDefault="009C59ED" w:rsidP="00A8762C">
            <w:pPr>
              <w:spacing w:after="0"/>
              <w:jc w:val="center"/>
              <w:rPr>
                <w:rFonts w:ascii="Arial" w:hAnsi="Arial"/>
                <w:sz w:val="18"/>
              </w:rPr>
            </w:pPr>
            <w:r w:rsidRPr="001141C9">
              <w:rPr>
                <w:rFonts w:ascii="Arial" w:hAnsi="Arial"/>
                <w:sz w:val="18"/>
                <w:lang w:eastAsia="zh-CN"/>
              </w:rPr>
              <w:lastRenderedPageBreak/>
              <w:t>CA_n1A-n3A-n7A-n28A-n78A</w:t>
            </w:r>
          </w:p>
        </w:tc>
        <w:tc>
          <w:tcPr>
            <w:tcW w:w="2036" w:type="dxa"/>
            <w:tcBorders>
              <w:top w:val="nil"/>
              <w:left w:val="single" w:sz="4" w:space="0" w:color="auto"/>
              <w:bottom w:val="nil"/>
              <w:right w:val="single" w:sz="4" w:space="0" w:color="auto"/>
            </w:tcBorders>
            <w:shd w:val="clear" w:color="auto" w:fill="auto"/>
            <w:vAlign w:val="center"/>
          </w:tcPr>
          <w:p w14:paraId="3CB99382"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365CAF2E"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1CB94018"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09DC9E08"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6FA74D0E"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43FC1D"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B2B98E9"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34A145C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D3234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4FE3542"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574E2195"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B2DAA"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9C3B91D" w14:textId="77777777" w:rsidR="009C59ED" w:rsidRPr="001141C9" w:rsidRDefault="009C59ED" w:rsidP="00A8762C">
            <w:pPr>
              <w:spacing w:after="0"/>
              <w:jc w:val="center"/>
              <w:rPr>
                <w:rFonts w:ascii="Arial" w:hAnsi="Arial"/>
                <w:sz w:val="18"/>
                <w:lang w:eastAsia="zh-CN"/>
              </w:rPr>
            </w:pPr>
          </w:p>
        </w:tc>
      </w:tr>
      <w:tr w:rsidR="009C59ED" w:rsidRPr="001141C9" w14:paraId="4423DB6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FFD97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747483B"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64AAE5A2"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86EC4"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FE12CC" w14:textId="77777777" w:rsidR="009C59ED" w:rsidRPr="001141C9" w:rsidRDefault="009C59ED" w:rsidP="00A8762C">
            <w:pPr>
              <w:spacing w:after="0"/>
              <w:jc w:val="center"/>
              <w:rPr>
                <w:rFonts w:ascii="Arial" w:hAnsi="Arial"/>
                <w:sz w:val="18"/>
                <w:lang w:eastAsia="zh-CN"/>
              </w:rPr>
            </w:pPr>
          </w:p>
        </w:tc>
      </w:tr>
      <w:tr w:rsidR="009C59ED" w:rsidRPr="001141C9" w14:paraId="43B8C64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A5AABB"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493A260"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4EC8F991"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1B0E77"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C069618" w14:textId="77777777" w:rsidR="009C59ED" w:rsidRPr="001141C9" w:rsidRDefault="009C59ED" w:rsidP="00A8762C">
            <w:pPr>
              <w:spacing w:after="0"/>
              <w:jc w:val="center"/>
              <w:rPr>
                <w:rFonts w:ascii="Arial" w:hAnsi="Arial"/>
                <w:sz w:val="18"/>
                <w:lang w:eastAsia="zh-CN"/>
              </w:rPr>
            </w:pPr>
          </w:p>
        </w:tc>
      </w:tr>
      <w:tr w:rsidR="009C59ED" w:rsidRPr="001141C9" w14:paraId="50EA5F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29C389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E32B5D1"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5A75F408"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FC054" w14:textId="77777777" w:rsidR="009C59ED" w:rsidRPr="001141C9" w:rsidRDefault="009C59ED" w:rsidP="00A8762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224629" w14:textId="77777777" w:rsidR="009C59ED" w:rsidRPr="001141C9" w:rsidRDefault="009C59ED" w:rsidP="00A8762C">
            <w:pPr>
              <w:spacing w:after="0"/>
              <w:jc w:val="center"/>
              <w:rPr>
                <w:rFonts w:ascii="Arial" w:hAnsi="Arial"/>
                <w:sz w:val="18"/>
                <w:lang w:eastAsia="zh-CN"/>
              </w:rPr>
            </w:pPr>
          </w:p>
        </w:tc>
      </w:tr>
      <w:tr w:rsidR="009C59ED" w:rsidRPr="001141C9" w14:paraId="693593B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54D13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2EC442A"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CFFD6C7"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6DDF49C3"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2A1DA3E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CA_n1A-n3A</w:t>
            </w:r>
          </w:p>
          <w:p w14:paraId="4E254AF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CA_n1A-n7A</w:t>
            </w:r>
          </w:p>
          <w:p w14:paraId="07B9466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CA_n1A-n28A</w:t>
            </w:r>
          </w:p>
          <w:p w14:paraId="69CF06D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4645E74E"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CA_n3A-n7A</w:t>
            </w:r>
          </w:p>
          <w:p w14:paraId="02C77195"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CA_n3A-n28A</w:t>
            </w:r>
          </w:p>
          <w:p w14:paraId="385D173A"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6650EB74"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CA_n7A-n28A</w:t>
            </w:r>
          </w:p>
          <w:p w14:paraId="4965BAC0" w14:textId="77777777" w:rsidR="009C59ED" w:rsidRPr="001141C9" w:rsidRDefault="009C59ED" w:rsidP="00A8762C">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5EBA2A05" w14:textId="77777777" w:rsidR="009C59ED" w:rsidRPr="001141C9" w:rsidRDefault="009C59ED" w:rsidP="00A8762C">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26EAEC97" w14:textId="77777777" w:rsidR="009C59ED" w:rsidRPr="001141C9" w:rsidRDefault="009C59ED" w:rsidP="00A8762C">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3307A"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E78712"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1</w:t>
            </w:r>
          </w:p>
        </w:tc>
      </w:tr>
      <w:tr w:rsidR="009C59ED" w:rsidRPr="001141C9" w14:paraId="5F7F98E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705C3F"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C8FC06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71D49E8E" w14:textId="77777777" w:rsidR="009C59ED" w:rsidRPr="001141C9" w:rsidRDefault="009C59ED" w:rsidP="00A8762C">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D3B2D0"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7F878A" w14:textId="77777777" w:rsidR="009C59ED" w:rsidRPr="001141C9" w:rsidRDefault="009C59ED" w:rsidP="00A8762C">
            <w:pPr>
              <w:spacing w:after="0"/>
              <w:jc w:val="center"/>
              <w:rPr>
                <w:rFonts w:ascii="Arial" w:hAnsi="Arial"/>
                <w:sz w:val="18"/>
                <w:lang w:eastAsia="zh-CN"/>
              </w:rPr>
            </w:pPr>
          </w:p>
        </w:tc>
      </w:tr>
      <w:tr w:rsidR="009C59ED" w:rsidRPr="001141C9" w14:paraId="6976FEC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1941EA"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D0274BE"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3245627C" w14:textId="77777777" w:rsidR="009C59ED" w:rsidRPr="001141C9" w:rsidRDefault="009C59ED" w:rsidP="00A8762C">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FF123"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C328721" w14:textId="77777777" w:rsidR="009C59ED" w:rsidRPr="001141C9" w:rsidRDefault="009C59ED" w:rsidP="00A8762C">
            <w:pPr>
              <w:spacing w:after="0"/>
              <w:jc w:val="center"/>
              <w:rPr>
                <w:rFonts w:ascii="Arial" w:hAnsi="Arial"/>
                <w:sz w:val="18"/>
                <w:lang w:eastAsia="zh-CN"/>
              </w:rPr>
            </w:pPr>
          </w:p>
        </w:tc>
      </w:tr>
      <w:tr w:rsidR="009C59ED" w:rsidRPr="001141C9" w14:paraId="5552555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186FC2"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584350C"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1BF409D1" w14:textId="77777777" w:rsidR="009C59ED" w:rsidRPr="001141C9" w:rsidRDefault="009C59ED" w:rsidP="00A8762C">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296573"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B25D467" w14:textId="77777777" w:rsidR="009C59ED" w:rsidRPr="001141C9" w:rsidRDefault="009C59ED" w:rsidP="00A8762C">
            <w:pPr>
              <w:spacing w:after="0"/>
              <w:jc w:val="center"/>
              <w:rPr>
                <w:rFonts w:ascii="Arial" w:hAnsi="Arial"/>
                <w:sz w:val="18"/>
                <w:lang w:eastAsia="zh-CN"/>
              </w:rPr>
            </w:pPr>
          </w:p>
        </w:tc>
      </w:tr>
      <w:tr w:rsidR="009C59ED" w:rsidRPr="001141C9" w14:paraId="07B024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2A120A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A6F9BE4"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tcPr>
          <w:p w14:paraId="76BC23C9" w14:textId="77777777" w:rsidR="009C59ED" w:rsidRPr="001141C9" w:rsidRDefault="009C59ED" w:rsidP="00A8762C">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B5CB6F" w14:textId="77777777" w:rsidR="009C59ED" w:rsidRPr="001141C9" w:rsidRDefault="009C59ED" w:rsidP="00A8762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4A2D14" w14:textId="77777777" w:rsidR="009C59ED" w:rsidRPr="001141C9" w:rsidRDefault="009C59ED" w:rsidP="00A8762C">
            <w:pPr>
              <w:spacing w:after="0"/>
              <w:jc w:val="center"/>
              <w:rPr>
                <w:rFonts w:ascii="Arial" w:hAnsi="Arial"/>
                <w:sz w:val="18"/>
                <w:lang w:eastAsia="zh-CN"/>
              </w:rPr>
            </w:pPr>
          </w:p>
        </w:tc>
      </w:tr>
      <w:tr w:rsidR="009C59ED" w:rsidRPr="001141C9" w14:paraId="2EC6004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B6B3F69"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2C6C4D4D" w14:textId="77777777" w:rsidR="009C59ED" w:rsidRPr="001141C9" w:rsidRDefault="009C59ED" w:rsidP="00A8762C">
            <w:pPr>
              <w:pStyle w:val="TAC"/>
            </w:pPr>
          </w:p>
        </w:tc>
        <w:tc>
          <w:tcPr>
            <w:tcW w:w="963" w:type="dxa"/>
            <w:tcBorders>
              <w:left w:val="single" w:sz="4" w:space="0" w:color="auto"/>
              <w:right w:val="single" w:sz="4" w:space="0" w:color="auto"/>
            </w:tcBorders>
          </w:tcPr>
          <w:p w14:paraId="51DE589D" w14:textId="77777777" w:rsidR="009C59ED" w:rsidRPr="001141C9" w:rsidRDefault="009C59ED" w:rsidP="00A8762C">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A707A" w14:textId="77777777" w:rsidR="009C59ED" w:rsidRPr="001141C9" w:rsidRDefault="009C59ED" w:rsidP="00A8762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B9D24E" w14:textId="77777777" w:rsidR="009C59ED" w:rsidRPr="001141C9" w:rsidRDefault="009C59ED" w:rsidP="00A8762C">
            <w:pPr>
              <w:pStyle w:val="TAC"/>
              <w:rPr>
                <w:lang w:eastAsia="zh-CN"/>
              </w:rPr>
            </w:pPr>
            <w:r>
              <w:rPr>
                <w:lang w:eastAsia="zh-CN"/>
              </w:rPr>
              <w:t>4 and 5</w:t>
            </w:r>
          </w:p>
        </w:tc>
      </w:tr>
      <w:tr w:rsidR="009C59ED" w:rsidRPr="001141C9" w14:paraId="46410C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06A7D8"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0361FECF" w14:textId="77777777" w:rsidR="009C59ED" w:rsidRPr="001141C9" w:rsidRDefault="009C59ED" w:rsidP="00A8762C">
            <w:pPr>
              <w:pStyle w:val="TAC"/>
            </w:pPr>
          </w:p>
        </w:tc>
        <w:tc>
          <w:tcPr>
            <w:tcW w:w="963" w:type="dxa"/>
            <w:tcBorders>
              <w:left w:val="single" w:sz="4" w:space="0" w:color="auto"/>
              <w:right w:val="single" w:sz="4" w:space="0" w:color="auto"/>
            </w:tcBorders>
          </w:tcPr>
          <w:p w14:paraId="6179100E" w14:textId="77777777" w:rsidR="009C59ED" w:rsidRPr="001141C9" w:rsidRDefault="009C59ED" w:rsidP="00A8762C">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69E683" w14:textId="77777777" w:rsidR="009C59ED" w:rsidRPr="001141C9" w:rsidRDefault="009C59ED" w:rsidP="00A8762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BD3258" w14:textId="77777777" w:rsidR="009C59ED" w:rsidRPr="001141C9" w:rsidRDefault="009C59ED" w:rsidP="00A8762C">
            <w:pPr>
              <w:pStyle w:val="TAC"/>
              <w:rPr>
                <w:lang w:eastAsia="zh-CN"/>
              </w:rPr>
            </w:pPr>
          </w:p>
        </w:tc>
      </w:tr>
      <w:tr w:rsidR="009C59ED" w:rsidRPr="001141C9" w14:paraId="0FDE759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79E26A"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06EFD35A" w14:textId="77777777" w:rsidR="009C59ED" w:rsidRPr="001141C9" w:rsidRDefault="009C59ED" w:rsidP="00A8762C">
            <w:pPr>
              <w:pStyle w:val="TAC"/>
            </w:pPr>
          </w:p>
        </w:tc>
        <w:tc>
          <w:tcPr>
            <w:tcW w:w="963" w:type="dxa"/>
            <w:tcBorders>
              <w:left w:val="single" w:sz="4" w:space="0" w:color="auto"/>
              <w:right w:val="single" w:sz="4" w:space="0" w:color="auto"/>
            </w:tcBorders>
          </w:tcPr>
          <w:p w14:paraId="398BEB2D" w14:textId="77777777" w:rsidR="009C59ED" w:rsidRPr="001141C9" w:rsidRDefault="009C59ED" w:rsidP="00A8762C">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A0220" w14:textId="77777777" w:rsidR="009C59ED" w:rsidRPr="001141C9" w:rsidRDefault="009C59ED" w:rsidP="00A8762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C06B3B" w14:textId="77777777" w:rsidR="009C59ED" w:rsidRPr="001141C9" w:rsidRDefault="009C59ED" w:rsidP="00A8762C">
            <w:pPr>
              <w:pStyle w:val="TAC"/>
              <w:rPr>
                <w:lang w:eastAsia="zh-CN"/>
              </w:rPr>
            </w:pPr>
          </w:p>
        </w:tc>
      </w:tr>
      <w:tr w:rsidR="009C59ED" w:rsidRPr="001141C9" w14:paraId="214AC8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524D24" w14:textId="77777777" w:rsidR="009C59ED" w:rsidRPr="001141C9" w:rsidRDefault="009C59ED" w:rsidP="00A8762C">
            <w:pPr>
              <w:pStyle w:val="TAC"/>
            </w:pPr>
          </w:p>
        </w:tc>
        <w:tc>
          <w:tcPr>
            <w:tcW w:w="2036" w:type="dxa"/>
            <w:tcBorders>
              <w:top w:val="nil"/>
              <w:left w:val="single" w:sz="4" w:space="0" w:color="auto"/>
              <w:bottom w:val="nil"/>
              <w:right w:val="single" w:sz="4" w:space="0" w:color="auto"/>
            </w:tcBorders>
            <w:shd w:val="clear" w:color="auto" w:fill="auto"/>
          </w:tcPr>
          <w:p w14:paraId="446640C2" w14:textId="77777777" w:rsidR="009C59ED" w:rsidRPr="001141C9" w:rsidRDefault="009C59ED" w:rsidP="00A8762C">
            <w:pPr>
              <w:pStyle w:val="TAC"/>
            </w:pPr>
          </w:p>
        </w:tc>
        <w:tc>
          <w:tcPr>
            <w:tcW w:w="963" w:type="dxa"/>
            <w:tcBorders>
              <w:left w:val="single" w:sz="4" w:space="0" w:color="auto"/>
              <w:right w:val="single" w:sz="4" w:space="0" w:color="auto"/>
            </w:tcBorders>
          </w:tcPr>
          <w:p w14:paraId="21CF34C9" w14:textId="77777777" w:rsidR="009C59ED" w:rsidRPr="001141C9" w:rsidRDefault="009C59ED" w:rsidP="00A8762C">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8C27C" w14:textId="77777777" w:rsidR="009C59ED" w:rsidRPr="001141C9" w:rsidRDefault="009C59ED" w:rsidP="00A8762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B9E31E" w14:textId="77777777" w:rsidR="009C59ED" w:rsidRPr="001141C9" w:rsidRDefault="009C59ED" w:rsidP="00A8762C">
            <w:pPr>
              <w:pStyle w:val="TAC"/>
              <w:rPr>
                <w:lang w:eastAsia="zh-CN"/>
              </w:rPr>
            </w:pPr>
          </w:p>
        </w:tc>
      </w:tr>
      <w:tr w:rsidR="009C59ED" w:rsidRPr="001141C9" w14:paraId="106425B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EB2486" w14:textId="77777777" w:rsidR="009C59ED" w:rsidRPr="001141C9" w:rsidRDefault="009C59ED" w:rsidP="00A8762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73E5006B" w14:textId="77777777" w:rsidR="009C59ED" w:rsidRPr="001141C9" w:rsidRDefault="009C59ED" w:rsidP="00A8762C">
            <w:pPr>
              <w:pStyle w:val="TAC"/>
            </w:pPr>
          </w:p>
        </w:tc>
        <w:tc>
          <w:tcPr>
            <w:tcW w:w="963" w:type="dxa"/>
            <w:tcBorders>
              <w:left w:val="single" w:sz="4" w:space="0" w:color="auto"/>
              <w:right w:val="single" w:sz="4" w:space="0" w:color="auto"/>
            </w:tcBorders>
          </w:tcPr>
          <w:p w14:paraId="334DFD9C" w14:textId="77777777" w:rsidR="009C59ED" w:rsidRPr="001141C9" w:rsidRDefault="009C59ED" w:rsidP="00A8762C">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72383" w14:textId="77777777" w:rsidR="009C59ED" w:rsidRPr="001141C9" w:rsidRDefault="009C59ED" w:rsidP="00A8762C">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EA2A42" w14:textId="77777777" w:rsidR="009C59ED" w:rsidRPr="001141C9" w:rsidRDefault="009C59ED" w:rsidP="00A8762C">
            <w:pPr>
              <w:pStyle w:val="TAC"/>
              <w:rPr>
                <w:lang w:eastAsia="zh-CN"/>
              </w:rPr>
            </w:pPr>
          </w:p>
        </w:tc>
      </w:tr>
      <w:tr w:rsidR="009C59ED" w:rsidRPr="001141C9" w14:paraId="2ADB494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08453B" w14:textId="77777777" w:rsidR="009C59ED" w:rsidRPr="001141C9" w:rsidRDefault="009C59ED" w:rsidP="00A8762C">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7154E184"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CA_n1A-n3A</w:t>
            </w:r>
          </w:p>
          <w:p w14:paraId="605C732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CA_n1A-n7A</w:t>
            </w:r>
          </w:p>
          <w:p w14:paraId="55BB4051"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CA_n1A-n28A</w:t>
            </w:r>
          </w:p>
          <w:p w14:paraId="0B9F3B65"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CA_n1A-n78A</w:t>
            </w:r>
          </w:p>
          <w:p w14:paraId="76B64E9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CA_n3A-n7A</w:t>
            </w:r>
          </w:p>
          <w:p w14:paraId="4AF283FF"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CA_n3A-n28A</w:t>
            </w:r>
          </w:p>
          <w:p w14:paraId="54BEB8DC"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CA_n3A-n78A</w:t>
            </w:r>
          </w:p>
          <w:p w14:paraId="33C6A6FD"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CA_n7A-n28A</w:t>
            </w:r>
          </w:p>
          <w:p w14:paraId="6701144B"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CA_n7A-n78A</w:t>
            </w:r>
          </w:p>
          <w:p w14:paraId="2F748007"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CA_n7B</w:t>
            </w:r>
          </w:p>
          <w:p w14:paraId="23604CE9" w14:textId="77777777" w:rsidR="009C59ED" w:rsidRPr="001141C9" w:rsidRDefault="009C59ED" w:rsidP="00A8762C">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40733B3F" w14:textId="77777777" w:rsidR="009C59ED" w:rsidRPr="001141C9" w:rsidRDefault="009C59ED" w:rsidP="00A8762C">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B4A6FF"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0774692" w14:textId="77777777" w:rsidR="009C59ED" w:rsidRPr="001141C9" w:rsidRDefault="009C59ED" w:rsidP="00A8762C">
            <w:pPr>
              <w:spacing w:after="0"/>
              <w:jc w:val="center"/>
              <w:rPr>
                <w:rFonts w:ascii="Arial" w:hAnsi="Arial"/>
                <w:sz w:val="18"/>
                <w:lang w:eastAsia="zh-CN"/>
              </w:rPr>
            </w:pPr>
            <w:r w:rsidRPr="001141C9">
              <w:rPr>
                <w:rFonts w:ascii="Arial" w:hAnsi="Arial" w:hint="eastAsia"/>
                <w:sz w:val="18"/>
                <w:lang w:eastAsia="zh-CN"/>
              </w:rPr>
              <w:t>0</w:t>
            </w:r>
          </w:p>
        </w:tc>
      </w:tr>
      <w:tr w:rsidR="009C59ED" w:rsidRPr="001141C9" w14:paraId="70C05BD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95D99E"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CA532C"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20E5917C" w14:textId="77777777" w:rsidR="009C59ED" w:rsidRPr="001141C9" w:rsidRDefault="009C59ED" w:rsidP="00A8762C">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0AF500" w14:textId="77777777" w:rsidR="009C59ED" w:rsidRPr="001141C9" w:rsidRDefault="009C59ED" w:rsidP="00A8762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65C842" w14:textId="77777777" w:rsidR="009C59ED" w:rsidRPr="001141C9" w:rsidRDefault="009C59ED" w:rsidP="00A8762C">
            <w:pPr>
              <w:spacing w:after="0"/>
              <w:jc w:val="center"/>
              <w:rPr>
                <w:rFonts w:ascii="Arial" w:hAnsi="Arial"/>
                <w:sz w:val="18"/>
                <w:lang w:eastAsia="zh-CN"/>
              </w:rPr>
            </w:pPr>
          </w:p>
        </w:tc>
      </w:tr>
      <w:tr w:rsidR="009C59ED" w:rsidRPr="001141C9" w14:paraId="07C4CC7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E9085CD"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69C797"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5A1AB595" w14:textId="77777777" w:rsidR="009C59ED" w:rsidRPr="001141C9" w:rsidRDefault="009C59ED" w:rsidP="00A8762C">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50B24" w14:textId="77777777" w:rsidR="009C59ED" w:rsidRPr="001141C9" w:rsidRDefault="009C59ED" w:rsidP="00A8762C">
            <w:pPr>
              <w:spacing w:after="0"/>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35794124" w14:textId="77777777" w:rsidR="009C59ED" w:rsidRPr="001141C9" w:rsidRDefault="009C59ED" w:rsidP="00A8762C">
            <w:pPr>
              <w:spacing w:after="0"/>
              <w:jc w:val="center"/>
              <w:rPr>
                <w:rFonts w:ascii="Arial" w:hAnsi="Arial"/>
                <w:sz w:val="18"/>
                <w:lang w:eastAsia="zh-CN"/>
              </w:rPr>
            </w:pPr>
          </w:p>
        </w:tc>
      </w:tr>
      <w:tr w:rsidR="009C59ED" w:rsidRPr="001141C9" w14:paraId="5B1FD26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3E572B0"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6D81E9"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681D956B" w14:textId="77777777" w:rsidR="009C59ED" w:rsidRPr="001141C9" w:rsidRDefault="009C59ED" w:rsidP="00A8762C">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A188A" w14:textId="77777777" w:rsidR="009C59ED" w:rsidRPr="001141C9" w:rsidRDefault="009C59ED" w:rsidP="00A8762C">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28C4AD7" w14:textId="77777777" w:rsidR="009C59ED" w:rsidRPr="001141C9" w:rsidRDefault="009C59ED" w:rsidP="00A8762C">
            <w:pPr>
              <w:spacing w:after="0"/>
              <w:jc w:val="center"/>
              <w:rPr>
                <w:rFonts w:ascii="Arial" w:hAnsi="Arial"/>
                <w:sz w:val="18"/>
                <w:lang w:eastAsia="zh-CN"/>
              </w:rPr>
            </w:pPr>
          </w:p>
        </w:tc>
      </w:tr>
      <w:tr w:rsidR="009C59ED" w:rsidRPr="001141C9" w14:paraId="2B727B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D69686" w14:textId="77777777" w:rsidR="009C59ED" w:rsidRPr="001141C9" w:rsidRDefault="009C59ED" w:rsidP="00A8762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5987DE" w14:textId="77777777" w:rsidR="009C59ED" w:rsidRPr="001141C9" w:rsidRDefault="009C59ED" w:rsidP="00A8762C">
            <w:pPr>
              <w:spacing w:after="0"/>
              <w:jc w:val="center"/>
              <w:rPr>
                <w:rFonts w:ascii="Arial" w:hAnsi="Arial"/>
                <w:sz w:val="18"/>
              </w:rPr>
            </w:pPr>
          </w:p>
        </w:tc>
        <w:tc>
          <w:tcPr>
            <w:tcW w:w="963" w:type="dxa"/>
            <w:tcBorders>
              <w:left w:val="single" w:sz="4" w:space="0" w:color="auto"/>
              <w:right w:val="single" w:sz="4" w:space="0" w:color="auto"/>
            </w:tcBorders>
            <w:vAlign w:val="center"/>
          </w:tcPr>
          <w:p w14:paraId="3ABE2CC9" w14:textId="77777777" w:rsidR="009C59ED" w:rsidRPr="004B2DE3" w:rsidRDefault="009C59ED" w:rsidP="00A8762C">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8EC65" w14:textId="77777777" w:rsidR="009C59ED" w:rsidRPr="004B2DE3" w:rsidRDefault="009C59ED" w:rsidP="00A8762C">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3219C35" w14:textId="77777777" w:rsidR="009C59ED" w:rsidRPr="001141C9" w:rsidRDefault="009C59ED" w:rsidP="00A8762C">
            <w:pPr>
              <w:spacing w:after="0"/>
              <w:jc w:val="center"/>
              <w:rPr>
                <w:rFonts w:ascii="Arial" w:hAnsi="Arial"/>
                <w:sz w:val="18"/>
                <w:lang w:eastAsia="zh-CN"/>
              </w:rPr>
            </w:pPr>
          </w:p>
        </w:tc>
      </w:tr>
      <w:tr w:rsidR="009C59ED" w:rsidRPr="001141C9" w14:paraId="4E23CF6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0A7CFC" w14:textId="77777777" w:rsidR="009C59ED" w:rsidRPr="001141C9" w:rsidRDefault="009C59ED" w:rsidP="00A8762C">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69A99C"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3B9CAC40"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0488E048" w14:textId="77777777" w:rsidR="009C59ED" w:rsidRDefault="009C59E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1210D325" w14:textId="77777777" w:rsidR="009C59ED" w:rsidRDefault="009C59ED" w:rsidP="00A8762C">
            <w:pPr>
              <w:pStyle w:val="TAC"/>
              <w:keepNext w:val="0"/>
              <w:keepLines w:val="0"/>
              <w:rPr>
                <w:lang w:eastAsia="zh-CN"/>
              </w:rPr>
            </w:pPr>
            <w:r w:rsidRPr="001141C9">
              <w:rPr>
                <w:lang w:eastAsia="zh-CN"/>
              </w:rPr>
              <w:t>CA_n78(2A)</w:t>
            </w:r>
            <w:r>
              <w:rPr>
                <w:rFonts w:cs="Arial"/>
                <w:vertAlign w:val="superscript"/>
                <w:lang w:eastAsia="zh-CN"/>
              </w:rPr>
              <w:t>3</w:t>
            </w:r>
          </w:p>
          <w:p w14:paraId="2A80F3A1" w14:textId="77777777" w:rsidR="009C59ED" w:rsidRDefault="009C59ED" w:rsidP="00A8762C">
            <w:pPr>
              <w:pStyle w:val="TAC"/>
              <w:keepNext w:val="0"/>
              <w:keepLines w:val="0"/>
              <w:rPr>
                <w:lang w:eastAsia="zh-CN"/>
              </w:rPr>
            </w:pPr>
            <w:r w:rsidRPr="001141C9">
              <w:rPr>
                <w:lang w:eastAsia="zh-CN"/>
              </w:rPr>
              <w:t>CA_n1A-n3A</w:t>
            </w:r>
          </w:p>
          <w:p w14:paraId="300F4261" w14:textId="77777777" w:rsidR="009C59ED" w:rsidRDefault="009C59ED" w:rsidP="00A8762C">
            <w:pPr>
              <w:pStyle w:val="TAC"/>
              <w:keepNext w:val="0"/>
              <w:keepLines w:val="0"/>
              <w:rPr>
                <w:lang w:eastAsia="zh-CN"/>
              </w:rPr>
            </w:pPr>
            <w:r w:rsidRPr="001141C9">
              <w:rPr>
                <w:lang w:eastAsia="zh-CN"/>
              </w:rPr>
              <w:t>CA_n1A-n7A</w:t>
            </w:r>
          </w:p>
          <w:p w14:paraId="54724360" w14:textId="77777777" w:rsidR="009C59ED" w:rsidRDefault="009C59ED" w:rsidP="00A8762C">
            <w:pPr>
              <w:pStyle w:val="TAC"/>
              <w:keepNext w:val="0"/>
              <w:keepLines w:val="0"/>
              <w:rPr>
                <w:lang w:eastAsia="zh-CN"/>
              </w:rPr>
            </w:pPr>
            <w:r w:rsidRPr="001141C9">
              <w:rPr>
                <w:lang w:eastAsia="zh-CN"/>
              </w:rPr>
              <w:t>CA_n1A-n28A</w:t>
            </w:r>
          </w:p>
          <w:p w14:paraId="3E8FA64C" w14:textId="77777777" w:rsidR="009C59ED" w:rsidRDefault="009C59ED" w:rsidP="00A8762C">
            <w:pPr>
              <w:pStyle w:val="TAC"/>
              <w:keepNext w:val="0"/>
              <w:keepLines w:val="0"/>
              <w:rPr>
                <w:lang w:eastAsia="zh-CN"/>
              </w:rPr>
            </w:pPr>
            <w:r w:rsidRPr="001141C9">
              <w:rPr>
                <w:lang w:eastAsia="zh-CN"/>
              </w:rPr>
              <w:t>CA_n1A-n78A</w:t>
            </w:r>
            <w:r>
              <w:rPr>
                <w:rFonts w:cs="Arial"/>
                <w:vertAlign w:val="superscript"/>
                <w:lang w:eastAsia="zh-CN"/>
              </w:rPr>
              <w:t>3</w:t>
            </w:r>
          </w:p>
          <w:p w14:paraId="27EB8515" w14:textId="77777777" w:rsidR="009C59ED" w:rsidRDefault="009C59ED" w:rsidP="00A8762C">
            <w:pPr>
              <w:pStyle w:val="TAC"/>
              <w:keepNext w:val="0"/>
              <w:keepLines w:val="0"/>
              <w:rPr>
                <w:lang w:eastAsia="zh-CN"/>
              </w:rPr>
            </w:pPr>
            <w:r w:rsidRPr="001141C9">
              <w:rPr>
                <w:lang w:eastAsia="zh-CN"/>
              </w:rPr>
              <w:t>CA_n3A-n7A</w:t>
            </w:r>
          </w:p>
          <w:p w14:paraId="115D3772" w14:textId="77777777" w:rsidR="009C59ED" w:rsidRDefault="009C59ED" w:rsidP="00A8762C">
            <w:pPr>
              <w:pStyle w:val="TAC"/>
              <w:keepNext w:val="0"/>
              <w:keepLines w:val="0"/>
              <w:rPr>
                <w:lang w:eastAsia="zh-CN"/>
              </w:rPr>
            </w:pPr>
            <w:r w:rsidRPr="001141C9">
              <w:rPr>
                <w:lang w:eastAsia="zh-CN"/>
              </w:rPr>
              <w:t>CA_n3A-n28A</w:t>
            </w:r>
          </w:p>
          <w:p w14:paraId="4024C876" w14:textId="77777777" w:rsidR="009C59ED" w:rsidRPr="006226C2" w:rsidRDefault="009C59ED" w:rsidP="00A8762C">
            <w:pPr>
              <w:pStyle w:val="TAC"/>
              <w:keepNext w:val="0"/>
              <w:keepLines w:val="0"/>
              <w:rPr>
                <w:b/>
                <w:bCs/>
                <w:lang w:eastAsia="zh-CN"/>
              </w:rPr>
            </w:pPr>
            <w:r w:rsidRPr="001141C9">
              <w:rPr>
                <w:lang w:eastAsia="zh-CN"/>
              </w:rPr>
              <w:t>CA_n3A-n78A</w:t>
            </w:r>
            <w:r>
              <w:rPr>
                <w:rFonts w:cs="Arial"/>
                <w:vertAlign w:val="superscript"/>
                <w:lang w:eastAsia="zh-CN"/>
              </w:rPr>
              <w:t>3</w:t>
            </w:r>
          </w:p>
          <w:p w14:paraId="5E2B2B9C" w14:textId="77777777" w:rsidR="009C59ED" w:rsidRDefault="009C59ED" w:rsidP="00A8762C">
            <w:pPr>
              <w:pStyle w:val="TAC"/>
              <w:keepNext w:val="0"/>
              <w:keepLines w:val="0"/>
              <w:rPr>
                <w:lang w:eastAsia="zh-CN"/>
              </w:rPr>
            </w:pPr>
            <w:r w:rsidRPr="001141C9">
              <w:rPr>
                <w:lang w:eastAsia="zh-CN"/>
              </w:rPr>
              <w:lastRenderedPageBreak/>
              <w:t>CA_n7A-n28A</w:t>
            </w:r>
          </w:p>
          <w:p w14:paraId="3934EA38" w14:textId="77777777" w:rsidR="009C59ED" w:rsidRPr="006226C2" w:rsidRDefault="009C59ED" w:rsidP="00A8762C">
            <w:pPr>
              <w:pStyle w:val="TAC"/>
              <w:keepNext w:val="0"/>
              <w:keepLines w:val="0"/>
              <w:rPr>
                <w:b/>
                <w:bCs/>
                <w:lang w:eastAsia="zh-CN"/>
              </w:rPr>
            </w:pPr>
            <w:r w:rsidRPr="001141C9">
              <w:rPr>
                <w:lang w:eastAsia="zh-CN"/>
              </w:rPr>
              <w:t>CA_n7A-n78A</w:t>
            </w:r>
            <w:r>
              <w:rPr>
                <w:rFonts w:cs="Arial"/>
                <w:vertAlign w:val="superscript"/>
                <w:lang w:eastAsia="zh-CN"/>
              </w:rPr>
              <w:t>3</w:t>
            </w:r>
          </w:p>
          <w:p w14:paraId="3E0A4B6C" w14:textId="77777777" w:rsidR="009C59ED" w:rsidRPr="001141C9" w:rsidRDefault="009C59ED" w:rsidP="00A8762C">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2BFC4959" w14:textId="77777777" w:rsidR="009C59ED" w:rsidRPr="001141C9" w:rsidRDefault="009C59ED" w:rsidP="00A8762C">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96B061"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F932F0"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134F35D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D9187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8D140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44544BA"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A6FCE" w14:textId="77777777" w:rsidR="009C59ED" w:rsidRPr="001141C9" w:rsidRDefault="009C59ED" w:rsidP="00A8762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E5022AD" w14:textId="77777777" w:rsidR="009C59ED" w:rsidRPr="001141C9" w:rsidRDefault="009C59ED" w:rsidP="00A8762C">
            <w:pPr>
              <w:pStyle w:val="TAC"/>
              <w:keepNext w:val="0"/>
              <w:keepLines w:val="0"/>
              <w:rPr>
                <w:lang w:eastAsia="zh-CN"/>
              </w:rPr>
            </w:pPr>
          </w:p>
        </w:tc>
      </w:tr>
      <w:tr w:rsidR="009C59ED" w:rsidRPr="001141C9" w14:paraId="71CE27F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D06D3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FAAC1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9A9221C"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E5CA4" w14:textId="77777777" w:rsidR="009C59ED" w:rsidRPr="001141C9" w:rsidRDefault="009C59ED" w:rsidP="00A8762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88502EE" w14:textId="77777777" w:rsidR="009C59ED" w:rsidRPr="001141C9" w:rsidRDefault="009C59ED" w:rsidP="00A8762C">
            <w:pPr>
              <w:pStyle w:val="TAC"/>
              <w:keepNext w:val="0"/>
              <w:keepLines w:val="0"/>
              <w:rPr>
                <w:lang w:eastAsia="zh-CN"/>
              </w:rPr>
            </w:pPr>
          </w:p>
        </w:tc>
      </w:tr>
      <w:tr w:rsidR="009C59ED" w:rsidRPr="001141C9" w14:paraId="4F6EFFB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E0483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33E0CE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E823EAE"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AB7299" w14:textId="77777777" w:rsidR="009C59ED" w:rsidRPr="001141C9" w:rsidRDefault="009C59ED" w:rsidP="00A8762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D584C2C" w14:textId="77777777" w:rsidR="009C59ED" w:rsidRPr="001141C9" w:rsidRDefault="009C59ED" w:rsidP="00A8762C">
            <w:pPr>
              <w:pStyle w:val="TAC"/>
              <w:keepNext w:val="0"/>
              <w:keepLines w:val="0"/>
              <w:rPr>
                <w:lang w:eastAsia="zh-CN"/>
              </w:rPr>
            </w:pPr>
          </w:p>
        </w:tc>
      </w:tr>
      <w:tr w:rsidR="009C59ED" w:rsidRPr="001141C9" w14:paraId="1B951C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055C1A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F26B1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0372AE"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533376" w14:textId="77777777" w:rsidR="009C59ED" w:rsidRPr="001141C9" w:rsidRDefault="009C59ED" w:rsidP="00A8762C">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E9FCD4" w14:textId="77777777" w:rsidR="009C59ED" w:rsidRPr="001141C9" w:rsidRDefault="009C59ED" w:rsidP="00A8762C">
            <w:pPr>
              <w:pStyle w:val="TAC"/>
              <w:keepNext w:val="0"/>
              <w:keepLines w:val="0"/>
              <w:rPr>
                <w:lang w:eastAsia="zh-CN"/>
              </w:rPr>
            </w:pPr>
          </w:p>
        </w:tc>
      </w:tr>
      <w:tr w:rsidR="009C59ED" w:rsidRPr="001141C9" w14:paraId="25F368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60BED6"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485FB7A"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730D21BA" w14:textId="77777777" w:rsidR="009C59ED" w:rsidRPr="001141C9" w:rsidRDefault="009C59ED" w:rsidP="00A8762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D3D56E" w14:textId="77777777" w:rsidR="009C59ED" w:rsidRPr="001141C9" w:rsidRDefault="009C59ED" w:rsidP="00A8762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AFB65A" w14:textId="77777777" w:rsidR="009C59ED" w:rsidRPr="001141C9" w:rsidRDefault="009C59ED" w:rsidP="00A8762C">
            <w:pPr>
              <w:pStyle w:val="TAC"/>
              <w:rPr>
                <w:lang w:eastAsia="zh-CN"/>
              </w:rPr>
            </w:pPr>
            <w:r>
              <w:rPr>
                <w:lang w:eastAsia="zh-CN"/>
              </w:rPr>
              <w:t>4 and 5</w:t>
            </w:r>
          </w:p>
        </w:tc>
      </w:tr>
      <w:tr w:rsidR="009C59ED" w:rsidRPr="001141C9" w14:paraId="60E561A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60CF17E"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991463"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40AFFAD9" w14:textId="77777777" w:rsidR="009C59ED" w:rsidRPr="001141C9" w:rsidRDefault="009C59ED" w:rsidP="00A8762C">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372B5A" w14:textId="77777777" w:rsidR="009C59ED" w:rsidRPr="001141C9" w:rsidRDefault="009C59ED" w:rsidP="00A8762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86F156" w14:textId="77777777" w:rsidR="009C59ED" w:rsidRPr="001141C9" w:rsidRDefault="009C59ED" w:rsidP="00A8762C">
            <w:pPr>
              <w:pStyle w:val="TAC"/>
              <w:rPr>
                <w:lang w:eastAsia="zh-CN"/>
              </w:rPr>
            </w:pPr>
          </w:p>
        </w:tc>
      </w:tr>
      <w:tr w:rsidR="009C59ED" w:rsidRPr="001141C9" w14:paraId="2AA64AD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E150B6"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E243AA"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534A99AA" w14:textId="77777777" w:rsidR="009C59ED" w:rsidRPr="001141C9" w:rsidRDefault="009C59ED" w:rsidP="00A8762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5DE7B" w14:textId="77777777" w:rsidR="009C59ED" w:rsidRPr="001141C9" w:rsidRDefault="009C59ED" w:rsidP="00A8762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64F8B6" w14:textId="77777777" w:rsidR="009C59ED" w:rsidRPr="001141C9" w:rsidRDefault="009C59ED" w:rsidP="00A8762C">
            <w:pPr>
              <w:pStyle w:val="TAC"/>
              <w:rPr>
                <w:lang w:eastAsia="zh-CN"/>
              </w:rPr>
            </w:pPr>
          </w:p>
        </w:tc>
      </w:tr>
      <w:tr w:rsidR="009C59ED" w:rsidRPr="001141C9" w14:paraId="5A3BB61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91E316" w14:textId="77777777" w:rsidR="009C59ED" w:rsidRPr="001141C9" w:rsidRDefault="009C59ED" w:rsidP="00A8762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C199B0"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6131AE7B" w14:textId="77777777" w:rsidR="009C59ED" w:rsidRPr="001141C9" w:rsidRDefault="009C59ED" w:rsidP="00A8762C">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F91B4" w14:textId="77777777" w:rsidR="009C59ED" w:rsidRPr="001141C9" w:rsidRDefault="009C59ED" w:rsidP="00A8762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858B3E" w14:textId="77777777" w:rsidR="009C59ED" w:rsidRPr="001141C9" w:rsidRDefault="009C59ED" w:rsidP="00A8762C">
            <w:pPr>
              <w:pStyle w:val="TAC"/>
              <w:rPr>
                <w:lang w:eastAsia="zh-CN"/>
              </w:rPr>
            </w:pPr>
          </w:p>
        </w:tc>
      </w:tr>
      <w:tr w:rsidR="009C59ED" w:rsidRPr="001141C9" w14:paraId="665C75D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C59833" w14:textId="77777777" w:rsidR="009C59ED" w:rsidRPr="001141C9" w:rsidRDefault="009C59ED" w:rsidP="00A8762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6CC26F" w14:textId="77777777" w:rsidR="009C59ED" w:rsidRPr="001141C9" w:rsidRDefault="009C59ED" w:rsidP="00A8762C">
            <w:pPr>
              <w:pStyle w:val="TAC"/>
              <w:rPr>
                <w:lang w:eastAsia="zh-CN"/>
              </w:rPr>
            </w:pPr>
          </w:p>
        </w:tc>
        <w:tc>
          <w:tcPr>
            <w:tcW w:w="963" w:type="dxa"/>
            <w:tcBorders>
              <w:left w:val="single" w:sz="4" w:space="0" w:color="auto"/>
              <w:right w:val="single" w:sz="4" w:space="0" w:color="auto"/>
            </w:tcBorders>
            <w:vAlign w:val="center"/>
          </w:tcPr>
          <w:p w14:paraId="596BD0FF" w14:textId="77777777" w:rsidR="009C59ED" w:rsidRPr="001141C9" w:rsidRDefault="009C59ED" w:rsidP="00A8762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DBB14" w14:textId="77777777" w:rsidR="009C59ED" w:rsidRPr="001141C9" w:rsidRDefault="009C59ED" w:rsidP="00A8762C">
            <w:pPr>
              <w:pStyle w:val="TAC"/>
              <w:rPr>
                <w:lang w:eastAsia="zh-CN"/>
              </w:rPr>
            </w:pPr>
            <w:r>
              <w:rPr>
                <w:rFonts w:cs="Arial"/>
                <w:color w:val="000000"/>
                <w:szCs w:val="18"/>
              </w:rPr>
              <w:t>CA_n78(2</w:t>
            </w:r>
            <w:proofErr w:type="gramStart"/>
            <w:r>
              <w:rPr>
                <w:rFonts w:cs="Arial"/>
                <w:color w:val="000000"/>
                <w:szCs w:val="18"/>
              </w:rPr>
              <w:t>A)_</w:t>
            </w:r>
            <w:proofErr w:type="gramEnd"/>
            <w:r>
              <w:rPr>
                <w:rFonts w:cs="Arial"/>
                <w:color w:val="000000"/>
                <w:szCs w:val="18"/>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3EAC16" w14:textId="77777777" w:rsidR="009C59ED" w:rsidRPr="001141C9" w:rsidRDefault="009C59ED" w:rsidP="00A8762C">
            <w:pPr>
              <w:pStyle w:val="TAC"/>
              <w:rPr>
                <w:lang w:eastAsia="zh-CN"/>
              </w:rPr>
            </w:pPr>
          </w:p>
        </w:tc>
      </w:tr>
      <w:tr w:rsidR="009C59ED" w:rsidRPr="001141C9" w14:paraId="12E4C85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21E5F8" w14:textId="77777777" w:rsidR="009C59ED" w:rsidRPr="001141C9" w:rsidRDefault="009C59ED" w:rsidP="00A8762C">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80104B" w14:textId="4D87A6DF" w:rsidR="009C59ED" w:rsidDel="00985E77" w:rsidRDefault="009C59ED" w:rsidP="00A8762C">
            <w:pPr>
              <w:pStyle w:val="TAC"/>
              <w:keepNext w:val="0"/>
              <w:keepLines w:val="0"/>
              <w:rPr>
                <w:del w:id="35" w:author="Tomi Kangasvieri (Nokia)" w:date="2025-05-20T10:34:00Z" w16du:dateUtc="2025-05-20T08:34:00Z"/>
                <w:lang w:eastAsia="zh-CN"/>
              </w:rPr>
            </w:pPr>
            <w:del w:id="36" w:author="Tomi Kangasvieri (Nokia)" w:date="2025-05-20T10:34:00Z" w16du:dateUtc="2025-05-20T08:34:00Z">
              <w:r w:rsidRPr="001141C9" w:rsidDel="00985E77">
                <w:rPr>
                  <w:lang w:eastAsia="zh-CN"/>
                </w:rPr>
                <w:delText>CA_n7</w:delText>
              </w:r>
            </w:del>
            <w:del w:id="37" w:author="Tomi Kangasvieri (Nokia)" w:date="2025-05-07T17:06:00Z" w16du:dateUtc="2025-05-07T14:06:00Z">
              <w:r w:rsidRPr="001141C9" w:rsidDel="009A38F7">
                <w:rPr>
                  <w:lang w:eastAsia="zh-CN"/>
                </w:rPr>
                <w:delText>B</w:delText>
              </w:r>
            </w:del>
          </w:p>
          <w:p w14:paraId="02FDE5BE" w14:textId="77777777" w:rsidR="009C59ED" w:rsidRDefault="009C59ED" w:rsidP="00A8762C">
            <w:pPr>
              <w:pStyle w:val="TAC"/>
              <w:keepNext w:val="0"/>
              <w:keepLines w:val="0"/>
              <w:rPr>
                <w:lang w:eastAsia="zh-CN"/>
              </w:rPr>
            </w:pPr>
            <w:r w:rsidRPr="001141C9">
              <w:rPr>
                <w:lang w:eastAsia="zh-CN"/>
              </w:rPr>
              <w:t>CA_n78C</w:t>
            </w:r>
          </w:p>
          <w:p w14:paraId="61634AFD" w14:textId="77777777" w:rsidR="009C59ED" w:rsidRDefault="009C59ED" w:rsidP="00A8762C">
            <w:pPr>
              <w:pStyle w:val="TAC"/>
              <w:keepNext w:val="0"/>
              <w:keepLines w:val="0"/>
              <w:rPr>
                <w:lang w:eastAsia="zh-CN"/>
              </w:rPr>
            </w:pPr>
            <w:r w:rsidRPr="001141C9">
              <w:rPr>
                <w:lang w:eastAsia="zh-CN"/>
              </w:rPr>
              <w:t>CA_n1A-n3A</w:t>
            </w:r>
          </w:p>
          <w:p w14:paraId="3940C91E" w14:textId="77777777" w:rsidR="009C59ED" w:rsidRDefault="009C59ED" w:rsidP="00A8762C">
            <w:pPr>
              <w:pStyle w:val="TAC"/>
              <w:keepNext w:val="0"/>
              <w:keepLines w:val="0"/>
              <w:rPr>
                <w:lang w:eastAsia="zh-CN"/>
              </w:rPr>
            </w:pPr>
            <w:r w:rsidRPr="001141C9">
              <w:rPr>
                <w:lang w:eastAsia="zh-CN"/>
              </w:rPr>
              <w:t>CA_n1A-n7A</w:t>
            </w:r>
          </w:p>
          <w:p w14:paraId="05706263" w14:textId="77777777" w:rsidR="009C59ED" w:rsidRDefault="009C59ED" w:rsidP="00A8762C">
            <w:pPr>
              <w:pStyle w:val="TAC"/>
              <w:keepNext w:val="0"/>
              <w:keepLines w:val="0"/>
              <w:rPr>
                <w:lang w:eastAsia="zh-CN"/>
              </w:rPr>
            </w:pPr>
            <w:r w:rsidRPr="001141C9">
              <w:rPr>
                <w:lang w:eastAsia="zh-CN"/>
              </w:rPr>
              <w:t>CA_n1A-n28A</w:t>
            </w:r>
          </w:p>
          <w:p w14:paraId="437B2550" w14:textId="77777777" w:rsidR="009C59ED" w:rsidRDefault="009C59ED" w:rsidP="00A8762C">
            <w:pPr>
              <w:pStyle w:val="TAC"/>
              <w:keepNext w:val="0"/>
              <w:keepLines w:val="0"/>
              <w:rPr>
                <w:lang w:eastAsia="zh-CN"/>
              </w:rPr>
            </w:pPr>
            <w:r w:rsidRPr="001141C9">
              <w:rPr>
                <w:lang w:eastAsia="zh-CN"/>
              </w:rPr>
              <w:t>CA_n1A-n78A</w:t>
            </w:r>
          </w:p>
          <w:p w14:paraId="6653547D" w14:textId="77777777" w:rsidR="009C59ED" w:rsidRDefault="009C59ED" w:rsidP="00A8762C">
            <w:pPr>
              <w:pStyle w:val="TAC"/>
              <w:keepNext w:val="0"/>
              <w:keepLines w:val="0"/>
              <w:rPr>
                <w:lang w:eastAsia="zh-CN"/>
              </w:rPr>
            </w:pPr>
            <w:r w:rsidRPr="001141C9">
              <w:rPr>
                <w:lang w:eastAsia="zh-CN"/>
              </w:rPr>
              <w:t>CA_n3A-n7A</w:t>
            </w:r>
          </w:p>
          <w:p w14:paraId="25DD24DD" w14:textId="77777777" w:rsidR="009C59ED" w:rsidRDefault="009C59ED" w:rsidP="00A8762C">
            <w:pPr>
              <w:pStyle w:val="TAC"/>
              <w:keepNext w:val="0"/>
              <w:keepLines w:val="0"/>
              <w:rPr>
                <w:lang w:eastAsia="zh-CN"/>
              </w:rPr>
            </w:pPr>
            <w:r w:rsidRPr="001141C9">
              <w:rPr>
                <w:lang w:eastAsia="zh-CN"/>
              </w:rPr>
              <w:t>CA_n3A-n28A</w:t>
            </w:r>
          </w:p>
          <w:p w14:paraId="2FDC09E1" w14:textId="77777777" w:rsidR="009C59ED" w:rsidRDefault="009C59ED" w:rsidP="00A8762C">
            <w:pPr>
              <w:pStyle w:val="TAC"/>
              <w:keepNext w:val="0"/>
              <w:keepLines w:val="0"/>
              <w:rPr>
                <w:lang w:eastAsia="zh-CN"/>
              </w:rPr>
            </w:pPr>
            <w:r w:rsidRPr="001141C9">
              <w:rPr>
                <w:lang w:eastAsia="zh-CN"/>
              </w:rPr>
              <w:t>CA_n3A-n78A</w:t>
            </w:r>
          </w:p>
          <w:p w14:paraId="2773BD2E" w14:textId="77777777" w:rsidR="009C59ED" w:rsidRDefault="009C59ED" w:rsidP="00A8762C">
            <w:pPr>
              <w:pStyle w:val="TAC"/>
              <w:keepNext w:val="0"/>
              <w:keepLines w:val="0"/>
              <w:rPr>
                <w:lang w:eastAsia="zh-CN"/>
              </w:rPr>
            </w:pPr>
            <w:r w:rsidRPr="001141C9">
              <w:rPr>
                <w:lang w:eastAsia="zh-CN"/>
              </w:rPr>
              <w:t>CA_n7A-n28A</w:t>
            </w:r>
          </w:p>
          <w:p w14:paraId="1E2D4948" w14:textId="77777777" w:rsidR="009C59ED" w:rsidRDefault="009C59ED" w:rsidP="00A8762C">
            <w:pPr>
              <w:pStyle w:val="TAC"/>
              <w:keepNext w:val="0"/>
              <w:keepLines w:val="0"/>
              <w:rPr>
                <w:lang w:eastAsia="zh-CN"/>
              </w:rPr>
            </w:pPr>
            <w:r w:rsidRPr="001141C9">
              <w:rPr>
                <w:lang w:eastAsia="zh-CN"/>
              </w:rPr>
              <w:t>CA_n7A-n78A</w:t>
            </w:r>
          </w:p>
          <w:p w14:paraId="4A611224"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901D7C2"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ED770" w14:textId="77777777" w:rsidR="009C59ED" w:rsidRPr="001141C9" w:rsidRDefault="009C59ED" w:rsidP="00A8762C">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5BB2BE"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7AD0B4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E6769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61610B"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D4AE26"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9C8C4" w14:textId="77777777" w:rsidR="009C59ED" w:rsidRPr="001141C9" w:rsidRDefault="009C59ED" w:rsidP="00A876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07BC54" w14:textId="77777777" w:rsidR="009C59ED" w:rsidRPr="001141C9" w:rsidRDefault="009C59ED" w:rsidP="00A8762C">
            <w:pPr>
              <w:pStyle w:val="TAC"/>
              <w:keepNext w:val="0"/>
              <w:keepLines w:val="0"/>
              <w:rPr>
                <w:lang w:eastAsia="zh-CN"/>
              </w:rPr>
            </w:pPr>
          </w:p>
        </w:tc>
      </w:tr>
      <w:tr w:rsidR="009C59ED" w:rsidRPr="001141C9" w14:paraId="4B27E35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97AF1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24B58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4551ABD"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FB9ED" w14:textId="77777777" w:rsidR="009C59ED" w:rsidRPr="001141C9" w:rsidRDefault="009C59ED" w:rsidP="00A876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ABC76D7" w14:textId="77777777" w:rsidR="009C59ED" w:rsidRPr="001141C9" w:rsidRDefault="009C59ED" w:rsidP="00A8762C">
            <w:pPr>
              <w:pStyle w:val="TAC"/>
              <w:keepNext w:val="0"/>
              <w:keepLines w:val="0"/>
              <w:rPr>
                <w:lang w:eastAsia="zh-CN"/>
              </w:rPr>
            </w:pPr>
          </w:p>
        </w:tc>
      </w:tr>
      <w:tr w:rsidR="009C59ED" w:rsidRPr="001141C9" w14:paraId="30CCDCC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49FE5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AE1E40"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3CB5942"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C3B47" w14:textId="77777777" w:rsidR="009C59ED" w:rsidRPr="001141C9" w:rsidRDefault="009C59ED" w:rsidP="00A8762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AEAE7D6" w14:textId="77777777" w:rsidR="009C59ED" w:rsidRPr="001141C9" w:rsidRDefault="009C59ED" w:rsidP="00A8762C">
            <w:pPr>
              <w:pStyle w:val="TAC"/>
              <w:keepNext w:val="0"/>
              <w:keepLines w:val="0"/>
              <w:rPr>
                <w:lang w:eastAsia="zh-CN"/>
              </w:rPr>
            </w:pPr>
          </w:p>
        </w:tc>
      </w:tr>
      <w:tr w:rsidR="009C59ED" w:rsidRPr="001141C9" w14:paraId="7D50599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3F791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145DCA"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C5ED557"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B44F9" w14:textId="77777777" w:rsidR="009C59ED" w:rsidRPr="001141C9" w:rsidRDefault="009C59ED" w:rsidP="00A8762C">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01BA2F" w14:textId="77777777" w:rsidR="009C59ED" w:rsidRPr="001141C9" w:rsidRDefault="009C59ED" w:rsidP="00A8762C">
            <w:pPr>
              <w:pStyle w:val="TAC"/>
              <w:keepNext w:val="0"/>
              <w:keepLines w:val="0"/>
              <w:rPr>
                <w:lang w:eastAsia="zh-CN"/>
              </w:rPr>
            </w:pPr>
          </w:p>
        </w:tc>
      </w:tr>
      <w:tr w:rsidR="009C59ED" w:rsidRPr="001141C9" w14:paraId="07617D3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8AD340" w14:textId="77777777" w:rsidR="009C59ED" w:rsidRPr="001141C9" w:rsidRDefault="009C59ED" w:rsidP="00A8762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D6F16C" w14:textId="77777777" w:rsidR="009C59ED" w:rsidRDefault="009C59ED" w:rsidP="00A8762C">
            <w:pPr>
              <w:pStyle w:val="TAC"/>
              <w:keepNext w:val="0"/>
              <w:keepLines w:val="0"/>
              <w:rPr>
                <w:lang w:eastAsia="zh-CN"/>
              </w:rPr>
            </w:pPr>
            <w:r w:rsidRPr="00943422">
              <w:rPr>
                <w:lang w:val="en-US" w:eastAsia="zh-CN"/>
              </w:rPr>
              <w:t>CA_n7B</w:t>
            </w:r>
          </w:p>
          <w:p w14:paraId="16F8BEC3" w14:textId="77777777" w:rsidR="009C59ED" w:rsidRDefault="009C59ED" w:rsidP="00A8762C">
            <w:pPr>
              <w:pStyle w:val="TAC"/>
              <w:keepNext w:val="0"/>
              <w:keepLines w:val="0"/>
              <w:rPr>
                <w:lang w:eastAsia="zh-CN"/>
              </w:rPr>
            </w:pPr>
            <w:r w:rsidRPr="00943422">
              <w:rPr>
                <w:lang w:val="en-US" w:eastAsia="zh-CN"/>
              </w:rPr>
              <w:t>CA_n78(2A)</w:t>
            </w:r>
          </w:p>
          <w:p w14:paraId="5FBB0280" w14:textId="77777777" w:rsidR="009C59ED" w:rsidRDefault="009C59ED" w:rsidP="00A8762C">
            <w:pPr>
              <w:pStyle w:val="TAC"/>
              <w:keepNext w:val="0"/>
              <w:keepLines w:val="0"/>
              <w:rPr>
                <w:lang w:eastAsia="zh-CN"/>
              </w:rPr>
            </w:pPr>
            <w:r w:rsidRPr="001141C9">
              <w:rPr>
                <w:lang w:eastAsia="zh-CN"/>
              </w:rPr>
              <w:t>CA_n1A-n3A</w:t>
            </w:r>
          </w:p>
          <w:p w14:paraId="245BC32A" w14:textId="77777777" w:rsidR="009C59ED" w:rsidRDefault="009C59ED" w:rsidP="00A8762C">
            <w:pPr>
              <w:pStyle w:val="TAC"/>
              <w:keepNext w:val="0"/>
              <w:keepLines w:val="0"/>
              <w:rPr>
                <w:lang w:eastAsia="zh-CN"/>
              </w:rPr>
            </w:pPr>
            <w:r w:rsidRPr="001141C9">
              <w:rPr>
                <w:lang w:eastAsia="zh-CN"/>
              </w:rPr>
              <w:t>CA_n1A-n7A</w:t>
            </w:r>
          </w:p>
          <w:p w14:paraId="6F5AF3DA" w14:textId="77777777" w:rsidR="009C59ED" w:rsidRDefault="009C59ED" w:rsidP="00A8762C">
            <w:pPr>
              <w:pStyle w:val="TAC"/>
              <w:keepNext w:val="0"/>
              <w:keepLines w:val="0"/>
              <w:rPr>
                <w:lang w:eastAsia="zh-CN"/>
              </w:rPr>
            </w:pPr>
            <w:r w:rsidRPr="001141C9">
              <w:rPr>
                <w:lang w:eastAsia="zh-CN"/>
              </w:rPr>
              <w:t>CA_n1A-n28A</w:t>
            </w:r>
          </w:p>
          <w:p w14:paraId="0F49EAFC" w14:textId="77777777" w:rsidR="009C59ED" w:rsidRDefault="009C59ED" w:rsidP="00A8762C">
            <w:pPr>
              <w:pStyle w:val="TAC"/>
              <w:keepNext w:val="0"/>
              <w:keepLines w:val="0"/>
              <w:rPr>
                <w:lang w:eastAsia="zh-CN"/>
              </w:rPr>
            </w:pPr>
            <w:r w:rsidRPr="001141C9">
              <w:rPr>
                <w:lang w:eastAsia="zh-CN"/>
              </w:rPr>
              <w:t>CA_n1A-n78A</w:t>
            </w:r>
          </w:p>
          <w:p w14:paraId="21C87188" w14:textId="77777777" w:rsidR="009C59ED" w:rsidRDefault="009C59ED" w:rsidP="00A8762C">
            <w:pPr>
              <w:pStyle w:val="TAC"/>
              <w:keepNext w:val="0"/>
              <w:keepLines w:val="0"/>
              <w:rPr>
                <w:lang w:eastAsia="zh-CN"/>
              </w:rPr>
            </w:pPr>
            <w:r w:rsidRPr="001141C9">
              <w:rPr>
                <w:lang w:eastAsia="zh-CN"/>
              </w:rPr>
              <w:t>CA_n3A-n7A</w:t>
            </w:r>
          </w:p>
          <w:p w14:paraId="21B839C9" w14:textId="77777777" w:rsidR="009C59ED" w:rsidRDefault="009C59ED" w:rsidP="00A8762C">
            <w:pPr>
              <w:pStyle w:val="TAC"/>
              <w:keepNext w:val="0"/>
              <w:keepLines w:val="0"/>
              <w:rPr>
                <w:lang w:eastAsia="zh-CN"/>
              </w:rPr>
            </w:pPr>
            <w:r w:rsidRPr="001141C9">
              <w:rPr>
                <w:lang w:eastAsia="zh-CN"/>
              </w:rPr>
              <w:t>CA_n3A-n28A</w:t>
            </w:r>
          </w:p>
          <w:p w14:paraId="338DA385" w14:textId="77777777" w:rsidR="009C59ED" w:rsidRDefault="009C59ED" w:rsidP="00A8762C">
            <w:pPr>
              <w:pStyle w:val="TAC"/>
              <w:keepNext w:val="0"/>
              <w:keepLines w:val="0"/>
              <w:rPr>
                <w:lang w:eastAsia="zh-CN"/>
              </w:rPr>
            </w:pPr>
            <w:r w:rsidRPr="001141C9">
              <w:rPr>
                <w:lang w:eastAsia="zh-CN"/>
              </w:rPr>
              <w:t>CA_n3A-n78A</w:t>
            </w:r>
          </w:p>
          <w:p w14:paraId="5BC6F470" w14:textId="77777777" w:rsidR="009C59ED" w:rsidRDefault="009C59ED" w:rsidP="00A8762C">
            <w:pPr>
              <w:pStyle w:val="TAC"/>
              <w:keepNext w:val="0"/>
              <w:keepLines w:val="0"/>
              <w:rPr>
                <w:lang w:eastAsia="zh-CN"/>
              </w:rPr>
            </w:pPr>
            <w:r w:rsidRPr="001141C9">
              <w:rPr>
                <w:lang w:eastAsia="zh-CN"/>
              </w:rPr>
              <w:t>CA_n7A-n28A</w:t>
            </w:r>
          </w:p>
          <w:p w14:paraId="7A9C65B2" w14:textId="77777777" w:rsidR="009C59ED" w:rsidRDefault="009C59ED" w:rsidP="00A8762C">
            <w:pPr>
              <w:pStyle w:val="TAC"/>
              <w:keepNext w:val="0"/>
              <w:keepLines w:val="0"/>
              <w:rPr>
                <w:lang w:eastAsia="zh-CN"/>
              </w:rPr>
            </w:pPr>
            <w:r w:rsidRPr="001141C9">
              <w:rPr>
                <w:lang w:eastAsia="zh-CN"/>
              </w:rPr>
              <w:t>CA_n7A-n78A</w:t>
            </w:r>
          </w:p>
          <w:p w14:paraId="5CF644EA"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6EBEAA88"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A12855" w14:textId="77777777" w:rsidR="009C59ED" w:rsidRPr="001141C9" w:rsidRDefault="009C59ED" w:rsidP="00A8762C">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950158"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3772367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0D5E5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E9857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AB1760D"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AB26E" w14:textId="77777777" w:rsidR="009C59ED" w:rsidRPr="001141C9" w:rsidRDefault="009C59ED" w:rsidP="00A8762C">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66BFA68" w14:textId="77777777" w:rsidR="009C59ED" w:rsidRPr="001141C9" w:rsidRDefault="009C59ED" w:rsidP="00A8762C">
            <w:pPr>
              <w:pStyle w:val="TAC"/>
              <w:keepNext w:val="0"/>
              <w:keepLines w:val="0"/>
              <w:rPr>
                <w:lang w:eastAsia="zh-CN"/>
              </w:rPr>
            </w:pPr>
          </w:p>
        </w:tc>
      </w:tr>
      <w:tr w:rsidR="009C59ED" w:rsidRPr="001141C9" w14:paraId="13D3C9D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9FF5B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A1D402"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4F0D7E"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C58086" w14:textId="77777777" w:rsidR="009C59ED" w:rsidRPr="001141C9" w:rsidRDefault="009C59ED" w:rsidP="00A8762C">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6FE08824" w14:textId="77777777" w:rsidR="009C59ED" w:rsidRPr="001141C9" w:rsidRDefault="009C59ED" w:rsidP="00A8762C">
            <w:pPr>
              <w:pStyle w:val="TAC"/>
              <w:keepNext w:val="0"/>
              <w:keepLines w:val="0"/>
              <w:rPr>
                <w:lang w:eastAsia="zh-CN"/>
              </w:rPr>
            </w:pPr>
          </w:p>
        </w:tc>
      </w:tr>
      <w:tr w:rsidR="009C59ED" w:rsidRPr="001141C9" w14:paraId="6360501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F2DAD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5C2BB4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A987E93"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C7BB5" w14:textId="77777777" w:rsidR="009C59ED" w:rsidRPr="001141C9" w:rsidRDefault="009C59ED" w:rsidP="00A8762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662B256" w14:textId="77777777" w:rsidR="009C59ED" w:rsidRPr="001141C9" w:rsidRDefault="009C59ED" w:rsidP="00A8762C">
            <w:pPr>
              <w:pStyle w:val="TAC"/>
              <w:keepNext w:val="0"/>
              <w:keepLines w:val="0"/>
              <w:rPr>
                <w:lang w:eastAsia="zh-CN"/>
              </w:rPr>
            </w:pPr>
          </w:p>
        </w:tc>
      </w:tr>
      <w:tr w:rsidR="009C59ED" w:rsidRPr="001141C9" w14:paraId="033D383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ECEA0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DA00EE"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6278C4"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BFAF0F" w14:textId="77777777" w:rsidR="009C59ED" w:rsidRPr="001141C9" w:rsidRDefault="009C59ED" w:rsidP="00A8762C">
            <w:pPr>
              <w:pStyle w:val="TAC"/>
              <w:rPr>
                <w:lang w:eastAsia="zh-CN"/>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ABCF51" w14:textId="77777777" w:rsidR="009C59ED" w:rsidRPr="001141C9" w:rsidRDefault="009C59ED" w:rsidP="00A8762C">
            <w:pPr>
              <w:pStyle w:val="TAC"/>
              <w:keepNext w:val="0"/>
              <w:keepLines w:val="0"/>
              <w:rPr>
                <w:lang w:eastAsia="zh-CN"/>
              </w:rPr>
            </w:pPr>
          </w:p>
        </w:tc>
      </w:tr>
      <w:tr w:rsidR="009C59ED" w:rsidRPr="001141C9" w14:paraId="74C5E37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A224AA" w14:textId="77777777" w:rsidR="009C59ED" w:rsidRPr="001141C9" w:rsidRDefault="009C59ED" w:rsidP="00A8762C">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657EAE" w14:textId="77777777" w:rsidR="009C59ED" w:rsidRDefault="009C59ED" w:rsidP="00A8762C">
            <w:pPr>
              <w:pStyle w:val="TAC"/>
              <w:keepNext w:val="0"/>
              <w:keepLines w:val="0"/>
              <w:rPr>
                <w:lang w:eastAsia="zh-CN"/>
              </w:rPr>
            </w:pPr>
            <w:r w:rsidRPr="001141C9">
              <w:rPr>
                <w:lang w:eastAsia="zh-CN"/>
              </w:rPr>
              <w:t>CA_n7B</w:t>
            </w:r>
          </w:p>
          <w:p w14:paraId="09B9996E" w14:textId="77777777" w:rsidR="009C59ED" w:rsidRDefault="009C59ED" w:rsidP="00A8762C">
            <w:pPr>
              <w:pStyle w:val="TAC"/>
              <w:keepNext w:val="0"/>
              <w:keepLines w:val="0"/>
              <w:rPr>
                <w:lang w:eastAsia="zh-CN"/>
              </w:rPr>
            </w:pPr>
            <w:r w:rsidRPr="00943422">
              <w:rPr>
                <w:lang w:val="en-US" w:eastAsia="zh-CN"/>
              </w:rPr>
              <w:t>CA_n78</w:t>
            </w:r>
            <w:r>
              <w:rPr>
                <w:lang w:val="en-US" w:eastAsia="zh-CN"/>
              </w:rPr>
              <w:t>C</w:t>
            </w:r>
          </w:p>
          <w:p w14:paraId="303FB7A0" w14:textId="77777777" w:rsidR="009C59ED" w:rsidRDefault="009C59ED" w:rsidP="00A8762C">
            <w:pPr>
              <w:pStyle w:val="TAC"/>
              <w:keepNext w:val="0"/>
              <w:keepLines w:val="0"/>
              <w:rPr>
                <w:lang w:eastAsia="zh-CN"/>
              </w:rPr>
            </w:pPr>
            <w:r w:rsidRPr="001141C9">
              <w:rPr>
                <w:lang w:eastAsia="zh-CN"/>
              </w:rPr>
              <w:t>CA_n1A-n3A</w:t>
            </w:r>
          </w:p>
          <w:p w14:paraId="1774447A" w14:textId="77777777" w:rsidR="009C59ED" w:rsidRDefault="009C59ED" w:rsidP="00A8762C">
            <w:pPr>
              <w:pStyle w:val="TAC"/>
              <w:keepNext w:val="0"/>
              <w:keepLines w:val="0"/>
              <w:rPr>
                <w:lang w:eastAsia="zh-CN"/>
              </w:rPr>
            </w:pPr>
            <w:r w:rsidRPr="001141C9">
              <w:rPr>
                <w:lang w:eastAsia="zh-CN"/>
              </w:rPr>
              <w:t>CA_n1A-n7A</w:t>
            </w:r>
          </w:p>
          <w:p w14:paraId="6273BD82" w14:textId="77777777" w:rsidR="009C59ED" w:rsidRDefault="009C59ED" w:rsidP="00A8762C">
            <w:pPr>
              <w:pStyle w:val="TAC"/>
              <w:keepNext w:val="0"/>
              <w:keepLines w:val="0"/>
              <w:rPr>
                <w:lang w:eastAsia="zh-CN"/>
              </w:rPr>
            </w:pPr>
            <w:r w:rsidRPr="001141C9">
              <w:rPr>
                <w:lang w:eastAsia="zh-CN"/>
              </w:rPr>
              <w:t>CA_n1A-n28A</w:t>
            </w:r>
          </w:p>
          <w:p w14:paraId="0D39FF1E" w14:textId="77777777" w:rsidR="009C59ED" w:rsidRDefault="009C59ED" w:rsidP="00A8762C">
            <w:pPr>
              <w:pStyle w:val="TAC"/>
              <w:keepNext w:val="0"/>
              <w:keepLines w:val="0"/>
              <w:rPr>
                <w:lang w:eastAsia="zh-CN"/>
              </w:rPr>
            </w:pPr>
            <w:r w:rsidRPr="001141C9">
              <w:rPr>
                <w:lang w:eastAsia="zh-CN"/>
              </w:rPr>
              <w:t>CA_n1A-n78A</w:t>
            </w:r>
          </w:p>
          <w:p w14:paraId="04FCE20A" w14:textId="77777777" w:rsidR="009C59ED" w:rsidRDefault="009C59ED" w:rsidP="00A8762C">
            <w:pPr>
              <w:pStyle w:val="TAC"/>
              <w:keepNext w:val="0"/>
              <w:keepLines w:val="0"/>
              <w:rPr>
                <w:lang w:eastAsia="zh-CN"/>
              </w:rPr>
            </w:pPr>
            <w:r w:rsidRPr="001141C9">
              <w:rPr>
                <w:lang w:eastAsia="zh-CN"/>
              </w:rPr>
              <w:t>CA_n3A-n7A</w:t>
            </w:r>
          </w:p>
          <w:p w14:paraId="74785FB0" w14:textId="77777777" w:rsidR="009C59ED" w:rsidRDefault="009C59ED" w:rsidP="00A8762C">
            <w:pPr>
              <w:pStyle w:val="TAC"/>
              <w:keepNext w:val="0"/>
              <w:keepLines w:val="0"/>
              <w:rPr>
                <w:lang w:eastAsia="zh-CN"/>
              </w:rPr>
            </w:pPr>
            <w:r w:rsidRPr="001141C9">
              <w:rPr>
                <w:lang w:eastAsia="zh-CN"/>
              </w:rPr>
              <w:t>CA_n3A-n28A</w:t>
            </w:r>
          </w:p>
          <w:p w14:paraId="48FBDCC5" w14:textId="77777777" w:rsidR="009C59ED" w:rsidRDefault="009C59ED" w:rsidP="00A8762C">
            <w:pPr>
              <w:pStyle w:val="TAC"/>
              <w:keepNext w:val="0"/>
              <w:keepLines w:val="0"/>
              <w:rPr>
                <w:lang w:eastAsia="zh-CN"/>
              </w:rPr>
            </w:pPr>
            <w:r w:rsidRPr="001141C9">
              <w:rPr>
                <w:lang w:eastAsia="zh-CN"/>
              </w:rPr>
              <w:t>CA_n3A-n78A</w:t>
            </w:r>
          </w:p>
          <w:p w14:paraId="015158E6" w14:textId="77777777" w:rsidR="009C59ED" w:rsidRDefault="009C59ED" w:rsidP="00A8762C">
            <w:pPr>
              <w:pStyle w:val="TAC"/>
              <w:keepNext w:val="0"/>
              <w:keepLines w:val="0"/>
              <w:rPr>
                <w:lang w:eastAsia="zh-CN"/>
              </w:rPr>
            </w:pPr>
            <w:r w:rsidRPr="001141C9">
              <w:rPr>
                <w:lang w:eastAsia="zh-CN"/>
              </w:rPr>
              <w:t>CA_n7A-n28A</w:t>
            </w:r>
          </w:p>
          <w:p w14:paraId="28CC0F2D" w14:textId="77777777" w:rsidR="009C59ED" w:rsidRDefault="009C59ED" w:rsidP="00A8762C">
            <w:pPr>
              <w:pStyle w:val="TAC"/>
              <w:keepNext w:val="0"/>
              <w:keepLines w:val="0"/>
              <w:rPr>
                <w:lang w:eastAsia="zh-CN"/>
              </w:rPr>
            </w:pPr>
            <w:r w:rsidRPr="001141C9">
              <w:rPr>
                <w:lang w:eastAsia="zh-CN"/>
              </w:rPr>
              <w:t>CA_n7A-n78A</w:t>
            </w:r>
          </w:p>
          <w:p w14:paraId="376EFDDA"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380D64A2"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DA6122" w14:textId="77777777" w:rsidR="009C59ED" w:rsidRPr="001141C9" w:rsidRDefault="009C59ED" w:rsidP="00A8762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CD3DB9"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31D210F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B3E61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8E80B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BED5C40"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8E6AE" w14:textId="77777777" w:rsidR="009C59ED" w:rsidRPr="001141C9" w:rsidRDefault="009C59ED" w:rsidP="00A8762C">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6B67C79" w14:textId="77777777" w:rsidR="009C59ED" w:rsidRPr="001141C9" w:rsidRDefault="009C59ED" w:rsidP="00A8762C">
            <w:pPr>
              <w:pStyle w:val="TAC"/>
              <w:keepNext w:val="0"/>
              <w:keepLines w:val="0"/>
              <w:rPr>
                <w:lang w:eastAsia="zh-CN"/>
              </w:rPr>
            </w:pPr>
          </w:p>
        </w:tc>
      </w:tr>
      <w:tr w:rsidR="009C59ED" w:rsidRPr="001141C9" w14:paraId="748DFDF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E09F0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40BEB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4E0FB52"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66342" w14:textId="77777777" w:rsidR="009C59ED" w:rsidRPr="001141C9" w:rsidRDefault="009C59ED" w:rsidP="00A8762C">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3EADF86" w14:textId="77777777" w:rsidR="009C59ED" w:rsidRPr="001141C9" w:rsidRDefault="009C59ED" w:rsidP="00A8762C">
            <w:pPr>
              <w:pStyle w:val="TAC"/>
              <w:keepNext w:val="0"/>
              <w:keepLines w:val="0"/>
              <w:rPr>
                <w:lang w:eastAsia="zh-CN"/>
              </w:rPr>
            </w:pPr>
          </w:p>
        </w:tc>
      </w:tr>
      <w:tr w:rsidR="009C59ED" w:rsidRPr="001141C9" w14:paraId="0408FB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654778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17A092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1BDDCDB" w14:textId="77777777" w:rsidR="009C59ED" w:rsidRPr="001141C9" w:rsidRDefault="009C59ED" w:rsidP="00A8762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CEA6AF"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1DD5B6B" w14:textId="77777777" w:rsidR="009C59ED" w:rsidRPr="001141C9" w:rsidRDefault="009C59ED" w:rsidP="00A8762C">
            <w:pPr>
              <w:pStyle w:val="TAC"/>
              <w:keepNext w:val="0"/>
              <w:keepLines w:val="0"/>
              <w:rPr>
                <w:lang w:eastAsia="zh-CN"/>
              </w:rPr>
            </w:pPr>
          </w:p>
        </w:tc>
      </w:tr>
      <w:tr w:rsidR="009C59ED" w:rsidRPr="001141C9" w14:paraId="5A894124"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A633D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1FE272"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83F2EB7" w14:textId="77777777" w:rsidR="009C59ED" w:rsidRPr="001141C9" w:rsidRDefault="009C59ED" w:rsidP="00A8762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013B3" w14:textId="77777777" w:rsidR="009C59ED" w:rsidRPr="001141C9" w:rsidRDefault="009C59ED" w:rsidP="00A8762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307F1D" w14:textId="77777777" w:rsidR="009C59ED" w:rsidRPr="001141C9" w:rsidRDefault="009C59ED" w:rsidP="00A8762C">
            <w:pPr>
              <w:pStyle w:val="TAC"/>
              <w:keepNext w:val="0"/>
              <w:keepLines w:val="0"/>
              <w:rPr>
                <w:lang w:eastAsia="zh-CN"/>
              </w:rPr>
            </w:pPr>
          </w:p>
        </w:tc>
      </w:tr>
      <w:tr w:rsidR="009C59ED" w:rsidRPr="001141C9" w14:paraId="6BF6336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94F877" w14:textId="77777777" w:rsidR="009C59ED" w:rsidRPr="001141C9" w:rsidRDefault="009C59ED" w:rsidP="00A8762C">
            <w:pPr>
              <w:pStyle w:val="TAC"/>
              <w:keepNext w:val="0"/>
              <w:keepLines w:val="0"/>
              <w:rPr>
                <w:lang w:eastAsia="zh-CN"/>
              </w:rPr>
            </w:pPr>
            <w:r w:rsidRPr="00943422">
              <w:rPr>
                <w:lang w:val="en-US" w:eastAsia="zh-CN"/>
              </w:rPr>
              <w:lastRenderedPageBreak/>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0CC6C6" w14:textId="77777777" w:rsidR="009C59ED" w:rsidRDefault="009C59ED" w:rsidP="00A8762C">
            <w:pPr>
              <w:pStyle w:val="TAC"/>
              <w:keepNext w:val="0"/>
              <w:keepLines w:val="0"/>
              <w:rPr>
                <w:lang w:eastAsia="zh-CN"/>
              </w:rPr>
            </w:pPr>
            <w:r w:rsidRPr="001141C9">
              <w:rPr>
                <w:lang w:eastAsia="zh-CN"/>
              </w:rPr>
              <w:t>CA_n1A-n3A</w:t>
            </w:r>
          </w:p>
          <w:p w14:paraId="49324FBA" w14:textId="77777777" w:rsidR="009C59ED" w:rsidRDefault="009C59ED" w:rsidP="00A8762C">
            <w:pPr>
              <w:pStyle w:val="TAC"/>
              <w:keepNext w:val="0"/>
              <w:keepLines w:val="0"/>
              <w:rPr>
                <w:lang w:eastAsia="zh-CN"/>
              </w:rPr>
            </w:pPr>
            <w:r w:rsidRPr="001141C9">
              <w:rPr>
                <w:lang w:eastAsia="zh-CN"/>
              </w:rPr>
              <w:t>CA_n1A-n7A</w:t>
            </w:r>
          </w:p>
          <w:p w14:paraId="2A297C72" w14:textId="77777777" w:rsidR="009C59ED" w:rsidRDefault="009C59ED" w:rsidP="00A8762C">
            <w:pPr>
              <w:pStyle w:val="TAC"/>
              <w:keepNext w:val="0"/>
              <w:keepLines w:val="0"/>
              <w:rPr>
                <w:lang w:eastAsia="zh-CN"/>
              </w:rPr>
            </w:pPr>
            <w:r w:rsidRPr="001141C9">
              <w:rPr>
                <w:lang w:eastAsia="zh-CN"/>
              </w:rPr>
              <w:t>CA_n1A-n28A</w:t>
            </w:r>
          </w:p>
          <w:p w14:paraId="1497EE25" w14:textId="77777777" w:rsidR="009C59ED" w:rsidRDefault="009C59ED" w:rsidP="00A8762C">
            <w:pPr>
              <w:pStyle w:val="TAC"/>
              <w:keepNext w:val="0"/>
              <w:keepLines w:val="0"/>
              <w:rPr>
                <w:lang w:eastAsia="zh-CN"/>
              </w:rPr>
            </w:pPr>
            <w:r w:rsidRPr="001141C9">
              <w:rPr>
                <w:lang w:eastAsia="zh-CN"/>
              </w:rPr>
              <w:t>CA_n1A-n78A</w:t>
            </w:r>
          </w:p>
          <w:p w14:paraId="2397B4EB" w14:textId="77777777" w:rsidR="009C59ED" w:rsidRDefault="009C59ED" w:rsidP="00A8762C">
            <w:pPr>
              <w:pStyle w:val="TAC"/>
              <w:keepNext w:val="0"/>
              <w:keepLines w:val="0"/>
              <w:rPr>
                <w:lang w:eastAsia="zh-CN"/>
              </w:rPr>
            </w:pPr>
            <w:r w:rsidRPr="001141C9">
              <w:rPr>
                <w:lang w:eastAsia="zh-CN"/>
              </w:rPr>
              <w:t>CA_n3A-n7A</w:t>
            </w:r>
          </w:p>
          <w:p w14:paraId="0E046D0C" w14:textId="77777777" w:rsidR="009C59ED" w:rsidRDefault="009C59ED" w:rsidP="00A8762C">
            <w:pPr>
              <w:pStyle w:val="TAC"/>
              <w:keepNext w:val="0"/>
              <w:keepLines w:val="0"/>
              <w:rPr>
                <w:lang w:eastAsia="zh-CN"/>
              </w:rPr>
            </w:pPr>
            <w:r w:rsidRPr="001141C9">
              <w:rPr>
                <w:lang w:eastAsia="zh-CN"/>
              </w:rPr>
              <w:t>CA_n3A-n28A</w:t>
            </w:r>
          </w:p>
          <w:p w14:paraId="5AD81862" w14:textId="77777777" w:rsidR="009C59ED" w:rsidRDefault="009C59ED" w:rsidP="00A8762C">
            <w:pPr>
              <w:pStyle w:val="TAC"/>
              <w:keepNext w:val="0"/>
              <w:keepLines w:val="0"/>
              <w:rPr>
                <w:lang w:eastAsia="zh-CN"/>
              </w:rPr>
            </w:pPr>
            <w:r w:rsidRPr="001141C9">
              <w:rPr>
                <w:lang w:eastAsia="zh-CN"/>
              </w:rPr>
              <w:t>CA_n3A-n78A</w:t>
            </w:r>
          </w:p>
          <w:p w14:paraId="2F2C5C31" w14:textId="77777777" w:rsidR="009C59ED" w:rsidRDefault="009C59ED" w:rsidP="00A8762C">
            <w:pPr>
              <w:pStyle w:val="TAC"/>
              <w:keepNext w:val="0"/>
              <w:keepLines w:val="0"/>
              <w:rPr>
                <w:lang w:eastAsia="zh-CN"/>
              </w:rPr>
            </w:pPr>
            <w:r w:rsidRPr="001141C9">
              <w:rPr>
                <w:lang w:eastAsia="zh-CN"/>
              </w:rPr>
              <w:t>CA_n7A-n28A</w:t>
            </w:r>
          </w:p>
          <w:p w14:paraId="53D98F8D" w14:textId="77777777" w:rsidR="009C59ED" w:rsidRDefault="009C59ED" w:rsidP="00A8762C">
            <w:pPr>
              <w:pStyle w:val="TAC"/>
              <w:keepNext w:val="0"/>
              <w:keepLines w:val="0"/>
              <w:rPr>
                <w:lang w:eastAsia="zh-CN"/>
              </w:rPr>
            </w:pPr>
            <w:r w:rsidRPr="001141C9">
              <w:rPr>
                <w:lang w:eastAsia="zh-CN"/>
              </w:rPr>
              <w:t>CA_n7A-n78A</w:t>
            </w:r>
          </w:p>
          <w:p w14:paraId="5C650690" w14:textId="77777777" w:rsidR="009C59ED" w:rsidRPr="001141C9" w:rsidRDefault="009C59ED" w:rsidP="00A8762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2AB9A332"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B689AF" w14:textId="77777777" w:rsidR="009C59ED" w:rsidRPr="001141C9" w:rsidRDefault="009C59ED" w:rsidP="00A8762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CCD438"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72B9A7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1F903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8ECBA6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CB76672" w14:textId="77777777" w:rsidR="009C59ED" w:rsidRPr="001141C9" w:rsidRDefault="009C59ED" w:rsidP="00A876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E1EE44" w14:textId="77777777" w:rsidR="009C59ED" w:rsidRPr="001141C9" w:rsidRDefault="009C59ED" w:rsidP="00A876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07E9226" w14:textId="77777777" w:rsidR="009C59ED" w:rsidRPr="001141C9" w:rsidRDefault="009C59ED" w:rsidP="00A8762C">
            <w:pPr>
              <w:pStyle w:val="TAC"/>
              <w:keepNext w:val="0"/>
              <w:keepLines w:val="0"/>
              <w:rPr>
                <w:lang w:eastAsia="zh-CN"/>
              </w:rPr>
            </w:pPr>
          </w:p>
        </w:tc>
      </w:tr>
      <w:tr w:rsidR="009C59ED" w:rsidRPr="001141C9" w14:paraId="414A89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6C0D0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73DC9E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877410A"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06F739" w14:textId="77777777" w:rsidR="009C59ED" w:rsidRPr="001141C9" w:rsidRDefault="009C59ED" w:rsidP="00A8762C">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0471057" w14:textId="77777777" w:rsidR="009C59ED" w:rsidRPr="001141C9" w:rsidRDefault="009C59ED" w:rsidP="00A8762C">
            <w:pPr>
              <w:pStyle w:val="TAC"/>
              <w:keepNext w:val="0"/>
              <w:keepLines w:val="0"/>
              <w:rPr>
                <w:lang w:eastAsia="zh-CN"/>
              </w:rPr>
            </w:pPr>
          </w:p>
        </w:tc>
      </w:tr>
      <w:tr w:rsidR="009C59ED" w:rsidRPr="001141C9" w14:paraId="77B55F5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94B5F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16AE8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0338343"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F569E"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FEAA47E" w14:textId="77777777" w:rsidR="009C59ED" w:rsidRPr="001141C9" w:rsidRDefault="009C59ED" w:rsidP="00A8762C">
            <w:pPr>
              <w:pStyle w:val="TAC"/>
              <w:keepNext w:val="0"/>
              <w:keepLines w:val="0"/>
              <w:rPr>
                <w:lang w:eastAsia="zh-CN"/>
              </w:rPr>
            </w:pPr>
          </w:p>
        </w:tc>
      </w:tr>
      <w:tr w:rsidR="009C59ED" w:rsidRPr="001141C9" w14:paraId="1CCE160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417B08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DCD52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1EB3C40"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3245D" w14:textId="77777777" w:rsidR="009C59ED" w:rsidRPr="001141C9" w:rsidRDefault="009C59ED" w:rsidP="00A8762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46D7B5" w14:textId="77777777" w:rsidR="009C59ED" w:rsidRPr="001141C9" w:rsidRDefault="009C59ED" w:rsidP="00A8762C">
            <w:pPr>
              <w:pStyle w:val="TAC"/>
              <w:keepNext w:val="0"/>
              <w:keepLines w:val="0"/>
              <w:rPr>
                <w:lang w:eastAsia="zh-CN"/>
              </w:rPr>
            </w:pPr>
          </w:p>
        </w:tc>
      </w:tr>
      <w:tr w:rsidR="009C59ED" w:rsidRPr="001141C9" w14:paraId="6230CE0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2F7A6F"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D78CC25"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E3C566C" w14:textId="77777777" w:rsidR="009C59ED" w:rsidRPr="003D30C9" w:rsidRDefault="009C59ED" w:rsidP="00A8762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CC42CE" w14:textId="77777777" w:rsidR="009C59ED" w:rsidRPr="005D1D0F" w:rsidRDefault="009C59ED" w:rsidP="00A8762C">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2B9CF2" w14:textId="77777777" w:rsidR="009C59ED" w:rsidRPr="001141C9" w:rsidRDefault="009C59ED" w:rsidP="00A8762C">
            <w:pPr>
              <w:pStyle w:val="TAC"/>
              <w:keepNext w:val="0"/>
              <w:keepLines w:val="0"/>
              <w:rPr>
                <w:lang w:eastAsia="zh-CN"/>
              </w:rPr>
            </w:pPr>
            <w:r>
              <w:rPr>
                <w:lang w:eastAsia="zh-CN"/>
              </w:rPr>
              <w:t>1</w:t>
            </w:r>
          </w:p>
        </w:tc>
      </w:tr>
      <w:tr w:rsidR="009C59ED" w:rsidRPr="001141C9" w14:paraId="6B6754E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55C9B6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C3062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0D0CFED" w14:textId="77777777" w:rsidR="009C59ED" w:rsidRPr="003D30C9" w:rsidRDefault="009C59ED" w:rsidP="00A8762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5A04D" w14:textId="77777777" w:rsidR="009C59ED" w:rsidRPr="005D1D0F" w:rsidRDefault="009C59ED" w:rsidP="00A8762C">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9A35E59" w14:textId="77777777" w:rsidR="009C59ED" w:rsidRPr="001141C9" w:rsidRDefault="009C59ED" w:rsidP="00A8762C">
            <w:pPr>
              <w:pStyle w:val="TAC"/>
              <w:keepNext w:val="0"/>
              <w:keepLines w:val="0"/>
              <w:rPr>
                <w:lang w:eastAsia="zh-CN"/>
              </w:rPr>
            </w:pPr>
          </w:p>
        </w:tc>
      </w:tr>
      <w:tr w:rsidR="009C59ED" w:rsidRPr="001141C9" w14:paraId="515697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30C9D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BCA95B"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B9D6F6" w14:textId="77777777" w:rsidR="009C59ED" w:rsidRPr="003D30C9" w:rsidRDefault="009C59ED" w:rsidP="00A8762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8591B" w14:textId="77777777" w:rsidR="009C59ED" w:rsidRPr="005D1D0F" w:rsidRDefault="009C59ED" w:rsidP="00A8762C">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FFF546D" w14:textId="77777777" w:rsidR="009C59ED" w:rsidRPr="001141C9" w:rsidRDefault="009C59ED" w:rsidP="00A8762C">
            <w:pPr>
              <w:pStyle w:val="TAC"/>
              <w:keepNext w:val="0"/>
              <w:keepLines w:val="0"/>
              <w:rPr>
                <w:lang w:eastAsia="zh-CN"/>
              </w:rPr>
            </w:pPr>
          </w:p>
        </w:tc>
      </w:tr>
      <w:tr w:rsidR="009C59ED" w:rsidRPr="001141C9" w14:paraId="717A9F6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FE719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958D69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2D612A" w14:textId="77777777" w:rsidR="009C59ED" w:rsidRPr="003D30C9" w:rsidRDefault="009C59ED" w:rsidP="00A8762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F52780" w14:textId="77777777" w:rsidR="009C59ED" w:rsidRPr="005D1D0F" w:rsidRDefault="009C59ED" w:rsidP="00A8762C">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2F94FE3" w14:textId="77777777" w:rsidR="009C59ED" w:rsidRPr="001141C9" w:rsidRDefault="009C59ED" w:rsidP="00A8762C">
            <w:pPr>
              <w:pStyle w:val="TAC"/>
              <w:keepNext w:val="0"/>
              <w:keepLines w:val="0"/>
              <w:rPr>
                <w:lang w:eastAsia="zh-CN"/>
              </w:rPr>
            </w:pPr>
          </w:p>
        </w:tc>
      </w:tr>
      <w:tr w:rsidR="009C59ED" w:rsidRPr="001141C9" w14:paraId="6CDF64A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4196B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3EFCB6"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671A7FD" w14:textId="77777777" w:rsidR="009C59ED" w:rsidRPr="003D30C9" w:rsidRDefault="009C59ED" w:rsidP="00A8762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64E87" w14:textId="77777777" w:rsidR="009C59ED" w:rsidRPr="005D1D0F" w:rsidRDefault="009C59ED" w:rsidP="00A8762C">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3F8508" w14:textId="77777777" w:rsidR="009C59ED" w:rsidRPr="001141C9" w:rsidRDefault="009C59ED" w:rsidP="00A8762C">
            <w:pPr>
              <w:pStyle w:val="TAC"/>
              <w:keepNext w:val="0"/>
              <w:keepLines w:val="0"/>
              <w:rPr>
                <w:lang w:eastAsia="zh-CN"/>
              </w:rPr>
            </w:pPr>
          </w:p>
        </w:tc>
      </w:tr>
      <w:tr w:rsidR="009C59ED" w:rsidRPr="001141C9" w14:paraId="7AC01CD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24AE29" w14:textId="77777777" w:rsidR="009C59ED" w:rsidRPr="001141C9" w:rsidRDefault="009C59ED" w:rsidP="00A8762C">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3A38EF" w14:textId="77777777" w:rsidR="009C59ED" w:rsidRPr="001141C9" w:rsidRDefault="009C59ED" w:rsidP="00A8762C">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FA6DABA" w14:textId="77777777" w:rsidR="009C59ED" w:rsidRPr="00E57E13" w:rsidRDefault="009C59ED" w:rsidP="00A8762C">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21EA5D" w14:textId="77777777" w:rsidR="009C59ED" w:rsidRDefault="009C59ED" w:rsidP="00A8762C">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28AEA0"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2973F29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71F79E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93D73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BB3A249" w14:textId="77777777" w:rsidR="009C59ED" w:rsidRPr="00E57E13" w:rsidRDefault="009C59ED" w:rsidP="00A8762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58D6D" w14:textId="77777777" w:rsidR="009C59ED" w:rsidRDefault="009C59ED" w:rsidP="00A8762C">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3EF96AB" w14:textId="77777777" w:rsidR="009C59ED" w:rsidRPr="001141C9" w:rsidRDefault="009C59ED" w:rsidP="00A8762C">
            <w:pPr>
              <w:pStyle w:val="TAC"/>
              <w:keepNext w:val="0"/>
              <w:keepLines w:val="0"/>
              <w:rPr>
                <w:lang w:eastAsia="zh-CN"/>
              </w:rPr>
            </w:pPr>
          </w:p>
        </w:tc>
      </w:tr>
      <w:tr w:rsidR="009C59ED" w:rsidRPr="001141C9" w14:paraId="2E96142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2D735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AF12E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974B4CE" w14:textId="77777777" w:rsidR="009C59ED" w:rsidRPr="00E57E13" w:rsidRDefault="009C59ED" w:rsidP="00A8762C">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4925F7" w14:textId="77777777" w:rsidR="009C59ED" w:rsidRDefault="009C59ED" w:rsidP="00A8762C">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A425A7D" w14:textId="77777777" w:rsidR="009C59ED" w:rsidRPr="001141C9" w:rsidRDefault="009C59ED" w:rsidP="00A8762C">
            <w:pPr>
              <w:pStyle w:val="TAC"/>
              <w:keepNext w:val="0"/>
              <w:keepLines w:val="0"/>
              <w:rPr>
                <w:lang w:eastAsia="zh-CN"/>
              </w:rPr>
            </w:pPr>
          </w:p>
        </w:tc>
      </w:tr>
      <w:tr w:rsidR="009C59ED" w:rsidRPr="001141C9" w14:paraId="4DE8E81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8FCC1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96A4B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738F591" w14:textId="77777777" w:rsidR="009C59ED" w:rsidRPr="00E57E13" w:rsidRDefault="009C59ED" w:rsidP="00A8762C">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17870" w14:textId="77777777" w:rsidR="009C59ED" w:rsidRDefault="009C59ED" w:rsidP="00A8762C">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7E66CCE" w14:textId="77777777" w:rsidR="009C59ED" w:rsidRPr="001141C9" w:rsidRDefault="009C59ED" w:rsidP="00A8762C">
            <w:pPr>
              <w:pStyle w:val="TAC"/>
              <w:keepNext w:val="0"/>
              <w:keepLines w:val="0"/>
              <w:rPr>
                <w:lang w:eastAsia="zh-CN"/>
              </w:rPr>
            </w:pPr>
          </w:p>
        </w:tc>
      </w:tr>
      <w:tr w:rsidR="009C59ED" w:rsidRPr="001141C9" w14:paraId="45EEB36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B1C783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3DE41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76388FC" w14:textId="77777777" w:rsidR="009C59ED" w:rsidRPr="00E57E13" w:rsidRDefault="009C59ED" w:rsidP="00A8762C">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B34D1" w14:textId="77777777" w:rsidR="009C59ED" w:rsidRDefault="009C59ED" w:rsidP="00A8762C">
            <w:pPr>
              <w:pStyle w:val="TAC"/>
              <w:keepNext w:val="0"/>
              <w:keepLines w:val="0"/>
              <w:rPr>
                <w:rFonts w:cs="Arial"/>
                <w:color w:val="000000"/>
                <w:szCs w:val="18"/>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7606C6" w14:textId="77777777" w:rsidR="009C59ED" w:rsidRPr="001141C9" w:rsidRDefault="009C59ED" w:rsidP="00A8762C">
            <w:pPr>
              <w:pStyle w:val="TAC"/>
              <w:keepNext w:val="0"/>
              <w:keepLines w:val="0"/>
              <w:rPr>
                <w:lang w:eastAsia="zh-CN"/>
              </w:rPr>
            </w:pPr>
          </w:p>
        </w:tc>
      </w:tr>
      <w:tr w:rsidR="009C59ED" w:rsidRPr="001141C9" w14:paraId="6C23E5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164FEE2"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A931219"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72A1570" w14:textId="77777777" w:rsidR="009C59ED" w:rsidRPr="00E57E13" w:rsidRDefault="009C59ED" w:rsidP="00A8762C">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520AF" w14:textId="77777777" w:rsidR="009C59ED" w:rsidRDefault="009C59ED" w:rsidP="00A8762C">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43BFDA" w14:textId="77777777" w:rsidR="009C59ED" w:rsidRPr="001141C9" w:rsidRDefault="009C59ED" w:rsidP="00A8762C">
            <w:pPr>
              <w:pStyle w:val="TAC"/>
              <w:keepNext w:val="0"/>
              <w:keepLines w:val="0"/>
              <w:rPr>
                <w:lang w:eastAsia="zh-CN"/>
              </w:rPr>
            </w:pPr>
            <w:r>
              <w:rPr>
                <w:lang w:eastAsia="zh-CN"/>
              </w:rPr>
              <w:t>1</w:t>
            </w:r>
          </w:p>
        </w:tc>
      </w:tr>
      <w:tr w:rsidR="009C59ED" w:rsidRPr="001141C9" w14:paraId="341A7C7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3336D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CAF83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8A165B1" w14:textId="77777777" w:rsidR="009C59ED" w:rsidRPr="00E57E13" w:rsidRDefault="009C59ED" w:rsidP="00A8762C">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71FF9" w14:textId="77777777" w:rsidR="009C59ED" w:rsidRDefault="009C59ED" w:rsidP="00A8762C">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C228A24" w14:textId="77777777" w:rsidR="009C59ED" w:rsidRPr="001141C9" w:rsidRDefault="009C59ED" w:rsidP="00A8762C">
            <w:pPr>
              <w:pStyle w:val="TAC"/>
              <w:keepNext w:val="0"/>
              <w:keepLines w:val="0"/>
              <w:rPr>
                <w:lang w:eastAsia="zh-CN"/>
              </w:rPr>
            </w:pPr>
          </w:p>
        </w:tc>
      </w:tr>
      <w:tr w:rsidR="009C59ED" w:rsidRPr="001141C9" w14:paraId="405CF83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726B97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3A55C27"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9CD02E3" w14:textId="77777777" w:rsidR="009C59ED" w:rsidRPr="00E57E13" w:rsidRDefault="009C59ED" w:rsidP="00A8762C">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47336" w14:textId="77777777" w:rsidR="009C59ED" w:rsidRDefault="009C59ED" w:rsidP="00A8762C">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4F4DA07" w14:textId="77777777" w:rsidR="009C59ED" w:rsidRPr="001141C9" w:rsidRDefault="009C59ED" w:rsidP="00A8762C">
            <w:pPr>
              <w:pStyle w:val="TAC"/>
              <w:keepNext w:val="0"/>
              <w:keepLines w:val="0"/>
              <w:rPr>
                <w:lang w:eastAsia="zh-CN"/>
              </w:rPr>
            </w:pPr>
          </w:p>
        </w:tc>
      </w:tr>
      <w:tr w:rsidR="009C59ED" w:rsidRPr="001141C9" w14:paraId="19E3C75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AC10C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0B98B9"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CEEDE86" w14:textId="77777777" w:rsidR="009C59ED" w:rsidRPr="00E57E13" w:rsidRDefault="009C59ED" w:rsidP="00A8762C">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DBBB67" w14:textId="77777777" w:rsidR="009C59ED" w:rsidRDefault="009C59ED" w:rsidP="00A8762C">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2B16104" w14:textId="77777777" w:rsidR="009C59ED" w:rsidRPr="001141C9" w:rsidRDefault="009C59ED" w:rsidP="00A8762C">
            <w:pPr>
              <w:pStyle w:val="TAC"/>
              <w:keepNext w:val="0"/>
              <w:keepLines w:val="0"/>
              <w:rPr>
                <w:lang w:eastAsia="zh-CN"/>
              </w:rPr>
            </w:pPr>
          </w:p>
        </w:tc>
      </w:tr>
      <w:tr w:rsidR="009C59ED" w:rsidRPr="001141C9" w14:paraId="58E9EBC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64572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709CF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1422D68" w14:textId="77777777" w:rsidR="009C59ED" w:rsidRPr="00E57E13" w:rsidRDefault="009C59ED" w:rsidP="00A8762C">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4D6DC" w14:textId="77777777" w:rsidR="009C59ED" w:rsidRDefault="009C59ED" w:rsidP="00A8762C">
            <w:pPr>
              <w:pStyle w:val="TAC"/>
              <w:keepNext w:val="0"/>
              <w:keepLines w:val="0"/>
              <w:rPr>
                <w:rFonts w:cs="Arial"/>
                <w:color w:val="000000"/>
                <w:szCs w:val="18"/>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4374F1" w14:textId="77777777" w:rsidR="009C59ED" w:rsidRPr="001141C9" w:rsidRDefault="009C59ED" w:rsidP="00A8762C">
            <w:pPr>
              <w:pStyle w:val="TAC"/>
              <w:keepNext w:val="0"/>
              <w:keepLines w:val="0"/>
              <w:rPr>
                <w:lang w:eastAsia="zh-CN"/>
              </w:rPr>
            </w:pPr>
          </w:p>
        </w:tc>
      </w:tr>
      <w:tr w:rsidR="009C59ED" w:rsidRPr="001141C9" w14:paraId="2F6C530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084F20" w14:textId="77777777" w:rsidR="009C59ED" w:rsidRPr="001141C9" w:rsidRDefault="009C59ED" w:rsidP="00A8762C">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D039D1" w14:textId="77777777" w:rsidR="009C59ED" w:rsidRPr="001141C9" w:rsidRDefault="009C59ED" w:rsidP="00A8762C">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0D46F3CD" w14:textId="77777777" w:rsidR="009C59ED" w:rsidRPr="001141C9" w:rsidRDefault="009C59ED" w:rsidP="00A8762C">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3B006" w14:textId="77777777" w:rsidR="009C59ED" w:rsidRPr="001141C9" w:rsidRDefault="009C59ED" w:rsidP="00A8762C">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84CAFF" w14:textId="77777777" w:rsidR="009C59ED" w:rsidRPr="001141C9" w:rsidRDefault="009C59ED" w:rsidP="00A8762C">
            <w:pPr>
              <w:pStyle w:val="TAC"/>
              <w:keepLines w:val="0"/>
              <w:rPr>
                <w:lang w:eastAsia="zh-CN"/>
              </w:rPr>
            </w:pPr>
            <w:r w:rsidRPr="001141C9">
              <w:rPr>
                <w:rFonts w:hint="eastAsia"/>
                <w:lang w:eastAsia="zh-CN"/>
              </w:rPr>
              <w:t>0</w:t>
            </w:r>
          </w:p>
        </w:tc>
      </w:tr>
      <w:tr w:rsidR="009C59ED" w:rsidRPr="001141C9" w14:paraId="31368D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9B93A4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1FEC697"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61532D3" w14:textId="77777777" w:rsidR="009C59ED" w:rsidRPr="001141C9" w:rsidRDefault="009C59ED" w:rsidP="00A8762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B8354" w14:textId="77777777" w:rsidR="009C59ED" w:rsidRPr="001141C9" w:rsidRDefault="009C59ED" w:rsidP="00A8762C">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9F9DA3F" w14:textId="77777777" w:rsidR="009C59ED" w:rsidRPr="001141C9" w:rsidRDefault="009C59ED" w:rsidP="00A8762C">
            <w:pPr>
              <w:pStyle w:val="TAC"/>
              <w:keepNext w:val="0"/>
              <w:keepLines w:val="0"/>
              <w:rPr>
                <w:lang w:eastAsia="zh-CN"/>
              </w:rPr>
            </w:pPr>
          </w:p>
        </w:tc>
      </w:tr>
      <w:tr w:rsidR="009C59ED" w:rsidRPr="001141C9" w14:paraId="715B393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E28026"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5ADE50"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90F78DB" w14:textId="77777777" w:rsidR="009C59ED" w:rsidRPr="001141C9" w:rsidRDefault="009C59ED" w:rsidP="00A8762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C4292" w14:textId="77777777" w:rsidR="009C59ED" w:rsidRPr="001141C9" w:rsidRDefault="009C59ED" w:rsidP="00A8762C">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2B2D327" w14:textId="77777777" w:rsidR="009C59ED" w:rsidRPr="001141C9" w:rsidRDefault="009C59ED" w:rsidP="00A8762C">
            <w:pPr>
              <w:pStyle w:val="TAC"/>
              <w:keepNext w:val="0"/>
              <w:keepLines w:val="0"/>
              <w:rPr>
                <w:lang w:eastAsia="zh-CN"/>
              </w:rPr>
            </w:pPr>
          </w:p>
        </w:tc>
      </w:tr>
      <w:tr w:rsidR="009C59ED" w:rsidRPr="001141C9" w14:paraId="7EFDC6A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3AFAA3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2287F5"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8C67268" w14:textId="77777777" w:rsidR="009C59ED" w:rsidRPr="001141C9" w:rsidRDefault="009C59ED" w:rsidP="00A8762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FE6A9" w14:textId="77777777" w:rsidR="009C59ED" w:rsidRPr="001141C9" w:rsidRDefault="009C59ED" w:rsidP="00A8762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2E0A3EF" w14:textId="77777777" w:rsidR="009C59ED" w:rsidRPr="001141C9" w:rsidRDefault="009C59ED" w:rsidP="00A8762C">
            <w:pPr>
              <w:pStyle w:val="TAC"/>
              <w:keepNext w:val="0"/>
              <w:keepLines w:val="0"/>
              <w:rPr>
                <w:lang w:eastAsia="zh-CN"/>
              </w:rPr>
            </w:pPr>
          </w:p>
        </w:tc>
      </w:tr>
      <w:tr w:rsidR="009C59ED" w:rsidRPr="001141C9" w14:paraId="739F235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BC36F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966BCB"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B20319" w14:textId="77777777" w:rsidR="009C59ED" w:rsidRPr="001141C9" w:rsidRDefault="009C59ED" w:rsidP="00A8762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D79F9" w14:textId="77777777" w:rsidR="009C59ED" w:rsidRPr="001141C9" w:rsidRDefault="009C59ED" w:rsidP="00A8762C">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AD1F86" w14:textId="77777777" w:rsidR="009C59ED" w:rsidRPr="001141C9" w:rsidRDefault="009C59ED" w:rsidP="00A8762C">
            <w:pPr>
              <w:pStyle w:val="TAC"/>
              <w:keepNext w:val="0"/>
              <w:keepLines w:val="0"/>
              <w:rPr>
                <w:lang w:eastAsia="zh-CN"/>
              </w:rPr>
            </w:pPr>
          </w:p>
        </w:tc>
      </w:tr>
      <w:tr w:rsidR="009C59ED" w:rsidRPr="001141C9" w14:paraId="2D02E86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B1C456E"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6A0720A"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443C4C0" w14:textId="77777777" w:rsidR="009C59ED" w:rsidRPr="003D30C9" w:rsidRDefault="009C59ED" w:rsidP="00A8762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FA86F" w14:textId="77777777" w:rsidR="009C59ED" w:rsidRPr="005D1D0F" w:rsidRDefault="009C59ED" w:rsidP="00A8762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4D6405" w14:textId="77777777" w:rsidR="009C59ED" w:rsidRPr="001141C9" w:rsidRDefault="009C59ED" w:rsidP="00A8762C">
            <w:pPr>
              <w:pStyle w:val="TAC"/>
              <w:keepNext w:val="0"/>
              <w:keepLines w:val="0"/>
              <w:rPr>
                <w:lang w:eastAsia="zh-CN"/>
              </w:rPr>
            </w:pPr>
            <w:r>
              <w:rPr>
                <w:lang w:eastAsia="zh-CN"/>
              </w:rPr>
              <w:t>1</w:t>
            </w:r>
          </w:p>
        </w:tc>
      </w:tr>
      <w:tr w:rsidR="009C59ED" w:rsidRPr="001141C9" w14:paraId="22D032D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9AE0C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AD396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8131B0" w14:textId="77777777" w:rsidR="009C59ED" w:rsidRPr="003D30C9" w:rsidRDefault="009C59ED" w:rsidP="00A8762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5C0907" w14:textId="77777777" w:rsidR="009C59ED" w:rsidRPr="005D1D0F" w:rsidRDefault="009C59ED" w:rsidP="00A8762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3D30E17" w14:textId="77777777" w:rsidR="009C59ED" w:rsidRPr="001141C9" w:rsidRDefault="009C59ED" w:rsidP="00A8762C">
            <w:pPr>
              <w:pStyle w:val="TAC"/>
              <w:keepNext w:val="0"/>
              <w:keepLines w:val="0"/>
              <w:rPr>
                <w:lang w:eastAsia="zh-CN"/>
              </w:rPr>
            </w:pPr>
          </w:p>
        </w:tc>
      </w:tr>
      <w:tr w:rsidR="009C59ED" w:rsidRPr="001141C9" w14:paraId="62B7BD6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83B3B9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69253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3C6366D" w14:textId="77777777" w:rsidR="009C59ED" w:rsidRPr="003D30C9" w:rsidRDefault="009C59ED" w:rsidP="00A8762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22E651" w14:textId="77777777" w:rsidR="009C59ED" w:rsidRPr="005D1D0F" w:rsidRDefault="009C59ED" w:rsidP="00A8762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3EA687F" w14:textId="77777777" w:rsidR="009C59ED" w:rsidRPr="001141C9" w:rsidRDefault="009C59ED" w:rsidP="00A8762C">
            <w:pPr>
              <w:pStyle w:val="TAC"/>
              <w:keepNext w:val="0"/>
              <w:keepLines w:val="0"/>
              <w:rPr>
                <w:lang w:eastAsia="zh-CN"/>
              </w:rPr>
            </w:pPr>
          </w:p>
        </w:tc>
      </w:tr>
      <w:tr w:rsidR="009C59ED" w:rsidRPr="001141C9" w14:paraId="16BE29B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E92BF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49B5D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D201FF" w14:textId="77777777" w:rsidR="009C59ED" w:rsidRPr="003D30C9" w:rsidRDefault="009C59ED" w:rsidP="00A8762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A38E5E" w14:textId="77777777" w:rsidR="009C59ED" w:rsidRPr="005D1D0F" w:rsidRDefault="009C59ED" w:rsidP="00A8762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3999A37" w14:textId="77777777" w:rsidR="009C59ED" w:rsidRPr="001141C9" w:rsidRDefault="009C59ED" w:rsidP="00A8762C">
            <w:pPr>
              <w:pStyle w:val="TAC"/>
              <w:keepNext w:val="0"/>
              <w:keepLines w:val="0"/>
              <w:rPr>
                <w:lang w:eastAsia="zh-CN"/>
              </w:rPr>
            </w:pPr>
          </w:p>
        </w:tc>
      </w:tr>
      <w:tr w:rsidR="009C59ED" w:rsidRPr="001141C9" w14:paraId="6B8B335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5417D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24822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CA2F315" w14:textId="77777777" w:rsidR="009C59ED" w:rsidRPr="003D30C9" w:rsidRDefault="009C59ED" w:rsidP="00A8762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4347D" w14:textId="77777777" w:rsidR="009C59ED" w:rsidRPr="005D1D0F" w:rsidRDefault="009C59ED" w:rsidP="00A8762C">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6E5A4D" w14:textId="77777777" w:rsidR="009C59ED" w:rsidRPr="001141C9" w:rsidRDefault="009C59ED" w:rsidP="00A8762C">
            <w:pPr>
              <w:pStyle w:val="TAC"/>
              <w:keepNext w:val="0"/>
              <w:keepLines w:val="0"/>
              <w:rPr>
                <w:lang w:eastAsia="zh-CN"/>
              </w:rPr>
            </w:pPr>
          </w:p>
        </w:tc>
      </w:tr>
      <w:tr w:rsidR="009C59ED" w:rsidRPr="001141C9" w14:paraId="0A63FA1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3D4248" w14:textId="77777777" w:rsidR="009C59ED" w:rsidRPr="001141C9" w:rsidRDefault="009C59ED" w:rsidP="00A8762C">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24AE7C" w14:textId="77777777" w:rsidR="009C59ED" w:rsidRPr="001141C9" w:rsidRDefault="009C59ED" w:rsidP="00A8762C">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r>
            <w:r w:rsidRPr="00943422">
              <w:rPr>
                <w:lang w:val="en-US" w:eastAsia="zh-CN"/>
              </w:rPr>
              <w:lastRenderedPageBreak/>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54674DC" w14:textId="77777777" w:rsidR="009C59ED" w:rsidRPr="00E57E13" w:rsidRDefault="009C59ED" w:rsidP="00A8762C">
            <w:pPr>
              <w:pStyle w:val="TAC"/>
            </w:pPr>
            <w:r w:rsidRPr="003D30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FDDD0A" w14:textId="77777777" w:rsidR="009C59ED" w:rsidRDefault="009C59ED" w:rsidP="00A8762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157631"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5529A2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7CFD7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15C82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4AB6F69" w14:textId="77777777" w:rsidR="009C59ED" w:rsidRPr="00E57E13" w:rsidRDefault="009C59ED" w:rsidP="00A8762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DDC552" w14:textId="77777777" w:rsidR="009C59ED" w:rsidRDefault="009C59ED" w:rsidP="00A8762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9E79AC7" w14:textId="77777777" w:rsidR="009C59ED" w:rsidRPr="001141C9" w:rsidRDefault="009C59ED" w:rsidP="00A8762C">
            <w:pPr>
              <w:pStyle w:val="TAC"/>
              <w:keepNext w:val="0"/>
              <w:keepLines w:val="0"/>
              <w:rPr>
                <w:lang w:eastAsia="zh-CN"/>
              </w:rPr>
            </w:pPr>
          </w:p>
        </w:tc>
      </w:tr>
      <w:tr w:rsidR="009C59ED" w:rsidRPr="001141C9" w14:paraId="5C0FA32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56880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AC74C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E094ED6"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23F56" w14:textId="77777777" w:rsidR="009C59ED" w:rsidRPr="001141C9" w:rsidRDefault="009C59ED" w:rsidP="00A876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AE486AE" w14:textId="77777777" w:rsidR="009C59ED" w:rsidRPr="001141C9" w:rsidRDefault="009C59ED" w:rsidP="00A8762C">
            <w:pPr>
              <w:pStyle w:val="TAC"/>
              <w:keepNext w:val="0"/>
              <w:keepLines w:val="0"/>
              <w:rPr>
                <w:lang w:eastAsia="zh-CN"/>
              </w:rPr>
            </w:pPr>
          </w:p>
        </w:tc>
      </w:tr>
      <w:tr w:rsidR="009C59ED" w:rsidRPr="001141C9" w14:paraId="763C10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F2858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F86F2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DCCAAA6"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BB4B5D"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F471D4E" w14:textId="77777777" w:rsidR="009C59ED" w:rsidRPr="001141C9" w:rsidRDefault="009C59ED" w:rsidP="00A8762C">
            <w:pPr>
              <w:pStyle w:val="TAC"/>
              <w:keepNext w:val="0"/>
              <w:keepLines w:val="0"/>
              <w:rPr>
                <w:lang w:eastAsia="zh-CN"/>
              </w:rPr>
            </w:pPr>
          </w:p>
        </w:tc>
      </w:tr>
      <w:tr w:rsidR="009C59ED" w:rsidRPr="001141C9" w14:paraId="1D3FBA2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457C3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BA48BA"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A84FB2E"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51E67" w14:textId="77777777" w:rsidR="009C59ED" w:rsidRPr="001141C9" w:rsidRDefault="009C59ED" w:rsidP="00A8762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8C37A7" w14:textId="77777777" w:rsidR="009C59ED" w:rsidRPr="001141C9" w:rsidRDefault="009C59ED" w:rsidP="00A8762C">
            <w:pPr>
              <w:pStyle w:val="TAC"/>
              <w:keepNext w:val="0"/>
              <w:keepLines w:val="0"/>
              <w:rPr>
                <w:lang w:eastAsia="zh-CN"/>
              </w:rPr>
            </w:pPr>
          </w:p>
        </w:tc>
      </w:tr>
      <w:tr w:rsidR="009C59ED" w:rsidRPr="001141C9" w14:paraId="18E1133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D5B573"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19ECE9A"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468AAE9" w14:textId="77777777" w:rsidR="009C59ED" w:rsidRPr="001141C9" w:rsidRDefault="009C59ED" w:rsidP="00A876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7172A2" w14:textId="77777777" w:rsidR="009C59ED" w:rsidRPr="001141C9" w:rsidRDefault="009C59ED" w:rsidP="00A876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4756FE" w14:textId="77777777" w:rsidR="009C59ED" w:rsidRPr="001141C9" w:rsidRDefault="009C59ED" w:rsidP="00A8762C">
            <w:pPr>
              <w:pStyle w:val="TAC"/>
              <w:keepNext w:val="0"/>
              <w:keepLines w:val="0"/>
              <w:rPr>
                <w:lang w:eastAsia="zh-CN"/>
              </w:rPr>
            </w:pPr>
            <w:r>
              <w:rPr>
                <w:lang w:eastAsia="zh-CN"/>
              </w:rPr>
              <w:t>1</w:t>
            </w:r>
          </w:p>
        </w:tc>
      </w:tr>
      <w:tr w:rsidR="009C59ED" w:rsidRPr="001141C9" w14:paraId="59DB17F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AAB64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200D25"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A54399" w14:textId="77777777" w:rsidR="009C59ED" w:rsidRPr="001141C9" w:rsidRDefault="009C59ED" w:rsidP="00A876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1F016D" w14:textId="77777777" w:rsidR="009C59ED" w:rsidRPr="001141C9" w:rsidRDefault="009C59ED" w:rsidP="00A876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88678F4" w14:textId="77777777" w:rsidR="009C59ED" w:rsidRPr="001141C9" w:rsidRDefault="009C59ED" w:rsidP="00A8762C">
            <w:pPr>
              <w:pStyle w:val="TAC"/>
              <w:keepNext w:val="0"/>
              <w:keepLines w:val="0"/>
              <w:rPr>
                <w:lang w:eastAsia="zh-CN"/>
              </w:rPr>
            </w:pPr>
          </w:p>
        </w:tc>
      </w:tr>
      <w:tr w:rsidR="009C59ED" w:rsidRPr="001141C9" w14:paraId="2D77924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33F56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559C4C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FE01DFB" w14:textId="77777777" w:rsidR="009C59ED" w:rsidRPr="001141C9" w:rsidRDefault="009C59ED" w:rsidP="00A876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AE580" w14:textId="77777777" w:rsidR="009C59ED" w:rsidRPr="001141C9" w:rsidRDefault="009C59ED" w:rsidP="00A876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57325A3" w14:textId="77777777" w:rsidR="009C59ED" w:rsidRPr="001141C9" w:rsidRDefault="009C59ED" w:rsidP="00A8762C">
            <w:pPr>
              <w:pStyle w:val="TAC"/>
              <w:keepNext w:val="0"/>
              <w:keepLines w:val="0"/>
              <w:rPr>
                <w:lang w:eastAsia="zh-CN"/>
              </w:rPr>
            </w:pPr>
          </w:p>
        </w:tc>
      </w:tr>
      <w:tr w:rsidR="009C59ED" w:rsidRPr="001141C9" w14:paraId="587B13C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3403F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87ECF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E9ADDAF" w14:textId="77777777" w:rsidR="009C59ED" w:rsidRPr="001141C9" w:rsidRDefault="009C59ED" w:rsidP="00A876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373228" w14:textId="77777777" w:rsidR="009C59ED" w:rsidRPr="001141C9" w:rsidRDefault="009C59ED" w:rsidP="00A876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E8BE91E" w14:textId="77777777" w:rsidR="009C59ED" w:rsidRPr="001141C9" w:rsidRDefault="009C59ED" w:rsidP="00A8762C">
            <w:pPr>
              <w:pStyle w:val="TAC"/>
              <w:keepNext w:val="0"/>
              <w:keepLines w:val="0"/>
              <w:rPr>
                <w:lang w:eastAsia="zh-CN"/>
              </w:rPr>
            </w:pPr>
          </w:p>
        </w:tc>
      </w:tr>
      <w:tr w:rsidR="009C59ED" w:rsidRPr="001141C9" w14:paraId="4F6B500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B2276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9DCAFF"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D815DCB" w14:textId="77777777" w:rsidR="009C59ED" w:rsidRPr="001141C9" w:rsidRDefault="009C59ED" w:rsidP="00A876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827B0" w14:textId="77777777" w:rsidR="009C59ED" w:rsidRPr="001141C9" w:rsidRDefault="009C59ED" w:rsidP="00A8762C">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1756D7" w14:textId="77777777" w:rsidR="009C59ED" w:rsidRPr="001141C9" w:rsidRDefault="009C59ED" w:rsidP="00A8762C">
            <w:pPr>
              <w:pStyle w:val="TAC"/>
              <w:keepNext w:val="0"/>
              <w:keepLines w:val="0"/>
              <w:rPr>
                <w:lang w:eastAsia="zh-CN"/>
              </w:rPr>
            </w:pPr>
          </w:p>
        </w:tc>
      </w:tr>
      <w:tr w:rsidR="009C59ED" w:rsidRPr="001141C9" w14:paraId="7A11370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E9A874" w14:textId="77777777" w:rsidR="009C59ED" w:rsidRPr="001141C9" w:rsidRDefault="009C59ED" w:rsidP="00A8762C">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F065C6" w14:textId="77777777" w:rsidR="009C59ED" w:rsidRPr="001141C9" w:rsidRDefault="009C59ED" w:rsidP="00A8762C">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97D2B87"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FBC8A3"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4CF2F3"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470D911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79172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7B217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7C0BA31" w14:textId="77777777" w:rsidR="009C59ED" w:rsidRPr="001141C9" w:rsidRDefault="009C59ED" w:rsidP="00A876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3997E" w14:textId="77777777" w:rsidR="009C59ED" w:rsidRPr="001141C9" w:rsidRDefault="009C59ED" w:rsidP="00A876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01454FF" w14:textId="77777777" w:rsidR="009C59ED" w:rsidRPr="001141C9" w:rsidRDefault="009C59ED" w:rsidP="00A8762C">
            <w:pPr>
              <w:pStyle w:val="TAC"/>
              <w:keepNext w:val="0"/>
              <w:keepLines w:val="0"/>
              <w:rPr>
                <w:lang w:eastAsia="zh-CN"/>
              </w:rPr>
            </w:pPr>
          </w:p>
        </w:tc>
      </w:tr>
      <w:tr w:rsidR="009C59ED" w:rsidRPr="001141C9" w14:paraId="4BCC4B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8483C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C1959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99458DB"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21C0C5" w14:textId="77777777" w:rsidR="009C59ED" w:rsidRPr="001141C9" w:rsidRDefault="009C59ED" w:rsidP="00A876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8ED1F08" w14:textId="77777777" w:rsidR="009C59ED" w:rsidRPr="001141C9" w:rsidRDefault="009C59ED" w:rsidP="00A8762C">
            <w:pPr>
              <w:pStyle w:val="TAC"/>
              <w:keepNext w:val="0"/>
              <w:keepLines w:val="0"/>
              <w:rPr>
                <w:lang w:eastAsia="zh-CN"/>
              </w:rPr>
            </w:pPr>
          </w:p>
        </w:tc>
      </w:tr>
      <w:tr w:rsidR="009C59ED" w:rsidRPr="001141C9" w14:paraId="6A12C88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769EC13"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92879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16995D5"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5F9A0"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C664286" w14:textId="77777777" w:rsidR="009C59ED" w:rsidRPr="001141C9" w:rsidRDefault="009C59ED" w:rsidP="00A8762C">
            <w:pPr>
              <w:pStyle w:val="TAC"/>
              <w:keepNext w:val="0"/>
              <w:keepLines w:val="0"/>
              <w:rPr>
                <w:lang w:eastAsia="zh-CN"/>
              </w:rPr>
            </w:pPr>
          </w:p>
        </w:tc>
      </w:tr>
      <w:tr w:rsidR="009C59ED" w:rsidRPr="001141C9" w14:paraId="68ACEBA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A39F3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1FAEFD"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F88E7C5"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302B77" w14:textId="77777777" w:rsidR="009C59ED" w:rsidRPr="001141C9" w:rsidRDefault="009C59ED" w:rsidP="00A8762C">
            <w:pPr>
              <w:pStyle w:val="TAC"/>
              <w:keepNext w:val="0"/>
              <w:keepLines w:val="0"/>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001EDD" w14:textId="77777777" w:rsidR="009C59ED" w:rsidRPr="001141C9" w:rsidRDefault="009C59ED" w:rsidP="00A8762C">
            <w:pPr>
              <w:pStyle w:val="TAC"/>
              <w:keepNext w:val="0"/>
              <w:keepLines w:val="0"/>
              <w:rPr>
                <w:lang w:eastAsia="zh-CN"/>
              </w:rPr>
            </w:pPr>
          </w:p>
        </w:tc>
      </w:tr>
      <w:tr w:rsidR="009C59ED" w:rsidRPr="001141C9" w14:paraId="33C0FF3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DA8BE3"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7357235"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86B46ED" w14:textId="77777777" w:rsidR="009C59ED" w:rsidRPr="001141C9" w:rsidRDefault="009C59ED" w:rsidP="00A876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CCCB0" w14:textId="77777777" w:rsidR="009C59ED" w:rsidRPr="001141C9" w:rsidRDefault="009C59ED" w:rsidP="00A876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954692" w14:textId="77777777" w:rsidR="009C59ED" w:rsidRPr="001141C9" w:rsidRDefault="009C59ED" w:rsidP="00A8762C">
            <w:pPr>
              <w:pStyle w:val="TAC"/>
              <w:keepNext w:val="0"/>
              <w:keepLines w:val="0"/>
              <w:rPr>
                <w:lang w:eastAsia="zh-CN"/>
              </w:rPr>
            </w:pPr>
            <w:r>
              <w:rPr>
                <w:lang w:eastAsia="zh-CN"/>
              </w:rPr>
              <w:t>1</w:t>
            </w:r>
          </w:p>
        </w:tc>
      </w:tr>
      <w:tr w:rsidR="009C59ED" w:rsidRPr="001141C9" w14:paraId="43E3308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E0BD95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79CDE53"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80A178D" w14:textId="77777777" w:rsidR="009C59ED" w:rsidRPr="001141C9" w:rsidRDefault="009C59ED" w:rsidP="00A876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3670BD" w14:textId="77777777" w:rsidR="009C59ED" w:rsidRPr="001141C9" w:rsidRDefault="009C59ED" w:rsidP="00A876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18FC772" w14:textId="77777777" w:rsidR="009C59ED" w:rsidRPr="001141C9" w:rsidRDefault="009C59ED" w:rsidP="00A8762C">
            <w:pPr>
              <w:pStyle w:val="TAC"/>
              <w:keepNext w:val="0"/>
              <w:keepLines w:val="0"/>
              <w:rPr>
                <w:lang w:eastAsia="zh-CN"/>
              </w:rPr>
            </w:pPr>
          </w:p>
        </w:tc>
      </w:tr>
      <w:tr w:rsidR="009C59ED" w:rsidRPr="001141C9" w14:paraId="7EE044B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DC8F21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FC8120"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F26C97" w14:textId="77777777" w:rsidR="009C59ED" w:rsidRPr="001141C9" w:rsidRDefault="009C59ED" w:rsidP="00A876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C86AB" w14:textId="77777777" w:rsidR="009C59ED" w:rsidRPr="001141C9" w:rsidRDefault="009C59ED" w:rsidP="00A876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9070F3C" w14:textId="77777777" w:rsidR="009C59ED" w:rsidRPr="001141C9" w:rsidRDefault="009C59ED" w:rsidP="00A8762C">
            <w:pPr>
              <w:pStyle w:val="TAC"/>
              <w:keepNext w:val="0"/>
              <w:keepLines w:val="0"/>
              <w:rPr>
                <w:lang w:eastAsia="zh-CN"/>
              </w:rPr>
            </w:pPr>
          </w:p>
        </w:tc>
      </w:tr>
      <w:tr w:rsidR="009C59ED" w:rsidRPr="001141C9" w14:paraId="05939D8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CB90B1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EBD091"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EAD28B6" w14:textId="77777777" w:rsidR="009C59ED" w:rsidRPr="001141C9" w:rsidRDefault="009C59ED" w:rsidP="00A876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FFA662" w14:textId="77777777" w:rsidR="009C59ED" w:rsidRPr="001141C9" w:rsidRDefault="009C59ED" w:rsidP="00A876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19ED664" w14:textId="77777777" w:rsidR="009C59ED" w:rsidRPr="001141C9" w:rsidRDefault="009C59ED" w:rsidP="00A8762C">
            <w:pPr>
              <w:pStyle w:val="TAC"/>
              <w:keepNext w:val="0"/>
              <w:keepLines w:val="0"/>
              <w:rPr>
                <w:lang w:eastAsia="zh-CN"/>
              </w:rPr>
            </w:pPr>
          </w:p>
        </w:tc>
      </w:tr>
      <w:tr w:rsidR="009C59ED" w:rsidRPr="001141C9" w14:paraId="771843D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0F572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8E55F7"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D84E1C8" w14:textId="77777777" w:rsidR="009C59ED" w:rsidRPr="001141C9" w:rsidRDefault="009C59ED" w:rsidP="00A876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D6BBED" w14:textId="77777777" w:rsidR="009C59ED" w:rsidRPr="001141C9" w:rsidRDefault="009C59ED" w:rsidP="00A8762C">
            <w:pPr>
              <w:pStyle w:val="TAC"/>
              <w:keepNext w:val="0"/>
              <w:keepLines w:val="0"/>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F4601E" w14:textId="77777777" w:rsidR="009C59ED" w:rsidRPr="001141C9" w:rsidRDefault="009C59ED" w:rsidP="00A8762C">
            <w:pPr>
              <w:pStyle w:val="TAC"/>
              <w:keepNext w:val="0"/>
              <w:keepLines w:val="0"/>
              <w:rPr>
                <w:lang w:eastAsia="zh-CN"/>
              </w:rPr>
            </w:pPr>
          </w:p>
        </w:tc>
      </w:tr>
      <w:tr w:rsidR="009C59ED" w:rsidRPr="001141C9" w14:paraId="57A94BB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EEE930" w14:textId="77777777" w:rsidR="009C59ED" w:rsidRPr="001141C9" w:rsidRDefault="009C59ED" w:rsidP="00A8762C">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74DA3E" w14:textId="77777777" w:rsidR="009C59ED" w:rsidRPr="00D762DD" w:rsidRDefault="009C59ED" w:rsidP="00A8762C">
            <w:pPr>
              <w:pStyle w:val="TAC"/>
              <w:rPr>
                <w:lang w:val="en-US" w:eastAsia="zh-CN"/>
              </w:rPr>
            </w:pPr>
            <w:r w:rsidRPr="00AF3493">
              <w:rPr>
                <w:lang w:val="en-US" w:eastAsia="zh-CN"/>
              </w:rPr>
              <w:t>CA_n7B</w:t>
            </w:r>
          </w:p>
          <w:p w14:paraId="1DE51D1F" w14:textId="77777777" w:rsidR="009C59ED" w:rsidRPr="001141C9" w:rsidRDefault="009C59ED" w:rsidP="00A8762C">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99AE243"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E70BEE"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C174C3" w14:textId="77777777" w:rsidR="009C59ED" w:rsidRPr="001141C9" w:rsidRDefault="009C59ED" w:rsidP="00A8762C">
            <w:pPr>
              <w:pStyle w:val="TAC"/>
              <w:keepNext w:val="0"/>
              <w:keepLines w:val="0"/>
              <w:rPr>
                <w:lang w:eastAsia="zh-CN"/>
              </w:rPr>
            </w:pPr>
            <w:r w:rsidRPr="003D30C9">
              <w:rPr>
                <w:rFonts w:hint="eastAsia"/>
                <w:lang w:eastAsia="zh-CN"/>
              </w:rPr>
              <w:t>0</w:t>
            </w:r>
          </w:p>
        </w:tc>
      </w:tr>
      <w:tr w:rsidR="009C59ED" w:rsidRPr="001141C9" w14:paraId="61F3AAA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CB3E8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2B2CC4"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76145FB" w14:textId="77777777" w:rsidR="009C59ED" w:rsidRPr="001141C9" w:rsidRDefault="009C59ED" w:rsidP="00A8762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65B72" w14:textId="77777777" w:rsidR="009C59ED" w:rsidRPr="001141C9" w:rsidRDefault="009C59ED" w:rsidP="00A8762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9AECCCE" w14:textId="77777777" w:rsidR="009C59ED" w:rsidRPr="001141C9" w:rsidRDefault="009C59ED" w:rsidP="00A8762C">
            <w:pPr>
              <w:pStyle w:val="TAC"/>
              <w:keepNext w:val="0"/>
              <w:keepLines w:val="0"/>
              <w:rPr>
                <w:lang w:eastAsia="zh-CN"/>
              </w:rPr>
            </w:pPr>
          </w:p>
        </w:tc>
      </w:tr>
      <w:tr w:rsidR="009C59ED" w:rsidRPr="001141C9" w14:paraId="7AD746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BE62B1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0F350C"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A72C93A"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9E94EE" w14:textId="77777777" w:rsidR="009C59ED" w:rsidRPr="001141C9" w:rsidRDefault="009C59ED" w:rsidP="00A8762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EC446A6" w14:textId="77777777" w:rsidR="009C59ED" w:rsidRPr="001141C9" w:rsidRDefault="009C59ED" w:rsidP="00A8762C">
            <w:pPr>
              <w:pStyle w:val="TAC"/>
              <w:keepNext w:val="0"/>
              <w:keepLines w:val="0"/>
              <w:rPr>
                <w:lang w:eastAsia="zh-CN"/>
              </w:rPr>
            </w:pPr>
          </w:p>
        </w:tc>
      </w:tr>
      <w:tr w:rsidR="009C59ED" w:rsidRPr="001141C9" w14:paraId="1121D9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B810B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66E8B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DFAAE50"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FE1A3C" w14:textId="77777777" w:rsidR="009C59ED" w:rsidRPr="001141C9" w:rsidRDefault="009C59ED" w:rsidP="00A8762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417492" w14:textId="77777777" w:rsidR="009C59ED" w:rsidRPr="001141C9" w:rsidRDefault="009C59ED" w:rsidP="00A8762C">
            <w:pPr>
              <w:pStyle w:val="TAC"/>
              <w:keepNext w:val="0"/>
              <w:keepLines w:val="0"/>
              <w:rPr>
                <w:lang w:eastAsia="zh-CN"/>
              </w:rPr>
            </w:pPr>
          </w:p>
        </w:tc>
      </w:tr>
      <w:tr w:rsidR="009C59ED" w:rsidRPr="001141C9" w14:paraId="429A9D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ACB83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2387F8"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1241036" w14:textId="77777777" w:rsidR="009C59ED" w:rsidRPr="001141C9" w:rsidRDefault="009C59ED" w:rsidP="00A8762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E964C" w14:textId="77777777" w:rsidR="009C59ED" w:rsidRPr="001141C9" w:rsidRDefault="009C59ED" w:rsidP="00A8762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28C1AA" w14:textId="77777777" w:rsidR="009C59ED" w:rsidRPr="001141C9" w:rsidRDefault="009C59ED" w:rsidP="00A8762C">
            <w:pPr>
              <w:pStyle w:val="TAC"/>
              <w:keepNext w:val="0"/>
              <w:keepLines w:val="0"/>
              <w:rPr>
                <w:lang w:eastAsia="zh-CN"/>
              </w:rPr>
            </w:pPr>
          </w:p>
        </w:tc>
      </w:tr>
      <w:tr w:rsidR="009C59ED" w:rsidRPr="001141C9" w14:paraId="242EE2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08CC275" w14:textId="77777777" w:rsidR="009C59ED" w:rsidRPr="001141C9" w:rsidRDefault="009C59ED" w:rsidP="00A8762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30CC6B0" w14:textId="77777777" w:rsidR="009C59ED" w:rsidRPr="001141C9" w:rsidRDefault="009C59ED" w:rsidP="00A8762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C2F3304" w14:textId="77777777" w:rsidR="009C59ED" w:rsidRPr="001141C9" w:rsidRDefault="009C59ED" w:rsidP="00A8762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C4FBA4" w14:textId="77777777" w:rsidR="009C59ED" w:rsidRPr="001141C9" w:rsidRDefault="009C59ED" w:rsidP="00A8762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F69E98" w14:textId="77777777" w:rsidR="009C59ED" w:rsidRPr="001141C9" w:rsidRDefault="009C59ED" w:rsidP="00A8762C">
            <w:pPr>
              <w:pStyle w:val="TAC"/>
              <w:keepNext w:val="0"/>
              <w:keepLines w:val="0"/>
              <w:rPr>
                <w:lang w:eastAsia="zh-CN"/>
              </w:rPr>
            </w:pPr>
            <w:r>
              <w:rPr>
                <w:lang w:eastAsia="zh-CN"/>
              </w:rPr>
              <w:t>1</w:t>
            </w:r>
          </w:p>
        </w:tc>
      </w:tr>
      <w:tr w:rsidR="009C59ED" w:rsidRPr="001141C9" w14:paraId="55B69DF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5BF5AB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07F793"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B174C2" w14:textId="77777777" w:rsidR="009C59ED" w:rsidRPr="001141C9" w:rsidRDefault="009C59ED" w:rsidP="00A8762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8EC59" w14:textId="77777777" w:rsidR="009C59ED" w:rsidRPr="001141C9" w:rsidRDefault="009C59ED" w:rsidP="00A8762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FF0032D" w14:textId="77777777" w:rsidR="009C59ED" w:rsidRPr="001141C9" w:rsidRDefault="009C59ED" w:rsidP="00A8762C">
            <w:pPr>
              <w:pStyle w:val="TAC"/>
              <w:keepNext w:val="0"/>
              <w:keepLines w:val="0"/>
              <w:rPr>
                <w:lang w:eastAsia="zh-CN"/>
              </w:rPr>
            </w:pPr>
          </w:p>
        </w:tc>
      </w:tr>
      <w:tr w:rsidR="009C59ED" w:rsidRPr="001141C9" w14:paraId="284C806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D673D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32766B6"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99C18E6" w14:textId="77777777" w:rsidR="009C59ED" w:rsidRPr="001141C9" w:rsidRDefault="009C59ED" w:rsidP="00A8762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42605" w14:textId="77777777" w:rsidR="009C59ED" w:rsidRPr="001141C9" w:rsidRDefault="009C59ED" w:rsidP="00A8762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6E347F7" w14:textId="77777777" w:rsidR="009C59ED" w:rsidRPr="001141C9" w:rsidRDefault="009C59ED" w:rsidP="00A8762C">
            <w:pPr>
              <w:pStyle w:val="TAC"/>
              <w:keepNext w:val="0"/>
              <w:keepLines w:val="0"/>
              <w:rPr>
                <w:lang w:eastAsia="zh-CN"/>
              </w:rPr>
            </w:pPr>
          </w:p>
        </w:tc>
      </w:tr>
      <w:tr w:rsidR="009C59ED" w:rsidRPr="001141C9" w14:paraId="1CADCBB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9E7000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F8FC1C"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3ECA9C4" w14:textId="77777777" w:rsidR="009C59ED" w:rsidRPr="001141C9" w:rsidRDefault="009C59ED" w:rsidP="00A8762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9BE1D" w14:textId="77777777" w:rsidR="009C59ED" w:rsidRPr="001141C9" w:rsidRDefault="009C59ED" w:rsidP="00A8762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73F2652" w14:textId="77777777" w:rsidR="009C59ED" w:rsidRPr="001141C9" w:rsidRDefault="009C59ED" w:rsidP="00A8762C">
            <w:pPr>
              <w:pStyle w:val="TAC"/>
              <w:keepNext w:val="0"/>
              <w:keepLines w:val="0"/>
              <w:rPr>
                <w:lang w:eastAsia="zh-CN"/>
              </w:rPr>
            </w:pPr>
          </w:p>
        </w:tc>
      </w:tr>
      <w:tr w:rsidR="009C59ED" w:rsidRPr="001141C9" w14:paraId="5AC682A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6D009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BCD49C" w14:textId="77777777" w:rsidR="009C59ED" w:rsidRPr="001141C9" w:rsidRDefault="009C59ED" w:rsidP="00A8762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9353524" w14:textId="77777777" w:rsidR="009C59ED" w:rsidRPr="001141C9" w:rsidRDefault="009C59ED" w:rsidP="00A8762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4A96E" w14:textId="77777777" w:rsidR="009C59ED" w:rsidRPr="001141C9" w:rsidRDefault="009C59ED" w:rsidP="00A8762C">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24A479" w14:textId="77777777" w:rsidR="009C59ED" w:rsidRPr="001141C9" w:rsidRDefault="009C59ED" w:rsidP="00A8762C">
            <w:pPr>
              <w:pStyle w:val="TAC"/>
              <w:keepNext w:val="0"/>
              <w:keepLines w:val="0"/>
              <w:rPr>
                <w:lang w:eastAsia="zh-CN"/>
              </w:rPr>
            </w:pPr>
          </w:p>
        </w:tc>
      </w:tr>
      <w:tr w:rsidR="009C59ED" w:rsidRPr="001141C9" w14:paraId="7FD9782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904D6B" w14:textId="77777777" w:rsidR="009C59ED" w:rsidRPr="001141C9" w:rsidRDefault="009C59ED" w:rsidP="00A8762C">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F6AD2F" w14:textId="77777777" w:rsidR="009C59ED" w:rsidRPr="001141C9" w:rsidRDefault="009C59ED" w:rsidP="00A8762C">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105E971B" w14:textId="77777777" w:rsidR="009C59ED" w:rsidRPr="001141C9" w:rsidRDefault="009C59ED" w:rsidP="00A876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D78EAC"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89283D"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1793190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E2B79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AA3D2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5F9C3F5" w14:textId="77777777" w:rsidR="009C59ED" w:rsidRPr="001141C9" w:rsidRDefault="009C59ED" w:rsidP="00A876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DF7B52"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D8AF984" w14:textId="77777777" w:rsidR="009C59ED" w:rsidRPr="001141C9" w:rsidRDefault="009C59ED" w:rsidP="00A8762C">
            <w:pPr>
              <w:pStyle w:val="TAC"/>
              <w:keepNext w:val="0"/>
              <w:keepLines w:val="0"/>
              <w:rPr>
                <w:lang w:eastAsia="ja-JP"/>
              </w:rPr>
            </w:pPr>
          </w:p>
        </w:tc>
      </w:tr>
      <w:tr w:rsidR="009C59ED" w:rsidRPr="001141C9" w14:paraId="6BAFFFF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134778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DAB9F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61DABA6" w14:textId="77777777" w:rsidR="009C59ED" w:rsidRPr="001141C9" w:rsidRDefault="009C59ED" w:rsidP="00A876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4EDFF7"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F2C658" w14:textId="77777777" w:rsidR="009C59ED" w:rsidRPr="001141C9" w:rsidRDefault="009C59ED" w:rsidP="00A8762C">
            <w:pPr>
              <w:pStyle w:val="TAC"/>
              <w:keepNext w:val="0"/>
              <w:keepLines w:val="0"/>
              <w:rPr>
                <w:lang w:eastAsia="ja-JP"/>
              </w:rPr>
            </w:pPr>
          </w:p>
        </w:tc>
      </w:tr>
      <w:tr w:rsidR="009C59ED" w:rsidRPr="001141C9" w14:paraId="4A5C13A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FBE3C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F5E078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554D09E"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D404CE"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DC930A6" w14:textId="77777777" w:rsidR="009C59ED" w:rsidRPr="001141C9" w:rsidRDefault="009C59ED" w:rsidP="00A8762C">
            <w:pPr>
              <w:pStyle w:val="TAC"/>
              <w:keepNext w:val="0"/>
              <w:keepLines w:val="0"/>
              <w:rPr>
                <w:lang w:eastAsia="ja-JP"/>
              </w:rPr>
            </w:pPr>
          </w:p>
        </w:tc>
      </w:tr>
      <w:tr w:rsidR="009C59ED" w:rsidRPr="001141C9" w14:paraId="75F907A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6B45E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365DDB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5F7F97E"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B3734"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F1BD54" w14:textId="77777777" w:rsidR="009C59ED" w:rsidRPr="001141C9" w:rsidRDefault="009C59ED" w:rsidP="00A8762C">
            <w:pPr>
              <w:pStyle w:val="TAC"/>
              <w:keepNext w:val="0"/>
              <w:keepLines w:val="0"/>
              <w:rPr>
                <w:lang w:eastAsia="ja-JP"/>
              </w:rPr>
            </w:pPr>
          </w:p>
        </w:tc>
      </w:tr>
      <w:tr w:rsidR="009C59ED" w:rsidRPr="001141C9" w14:paraId="6B566F9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A82840" w14:textId="77777777" w:rsidR="009C59ED" w:rsidRPr="001141C9" w:rsidRDefault="009C59ED" w:rsidP="00A8762C">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671D0646" w14:textId="77777777" w:rsidR="009C59ED" w:rsidRPr="001141C9" w:rsidRDefault="009C59ED" w:rsidP="00A8762C">
            <w:pPr>
              <w:pStyle w:val="TAC"/>
              <w:keepNext w:val="0"/>
              <w:keepLines w:val="0"/>
              <w:rPr>
                <w:lang w:eastAsia="zh-CN"/>
              </w:rPr>
            </w:pPr>
            <w:r w:rsidRPr="001141C9">
              <w:rPr>
                <w:lang w:eastAsia="zh-CN"/>
              </w:rPr>
              <w:t>CA_n1A-n3A</w:t>
            </w:r>
          </w:p>
          <w:p w14:paraId="5F86A257" w14:textId="77777777" w:rsidR="009C59ED" w:rsidRPr="001141C9" w:rsidRDefault="009C59ED" w:rsidP="00A8762C">
            <w:pPr>
              <w:pStyle w:val="TAC"/>
              <w:keepNext w:val="0"/>
              <w:keepLines w:val="0"/>
              <w:rPr>
                <w:lang w:eastAsia="zh-CN"/>
              </w:rPr>
            </w:pPr>
            <w:r w:rsidRPr="001141C9">
              <w:rPr>
                <w:lang w:eastAsia="zh-CN"/>
              </w:rPr>
              <w:t>CA_n1A-n7A</w:t>
            </w:r>
          </w:p>
          <w:p w14:paraId="4B0EC78F" w14:textId="77777777" w:rsidR="009C59ED" w:rsidRPr="001141C9" w:rsidRDefault="009C59ED" w:rsidP="00A8762C">
            <w:pPr>
              <w:pStyle w:val="TAC"/>
              <w:keepNext w:val="0"/>
              <w:keepLines w:val="0"/>
              <w:rPr>
                <w:lang w:eastAsia="zh-CN"/>
              </w:rPr>
            </w:pPr>
            <w:r w:rsidRPr="001141C9">
              <w:rPr>
                <w:lang w:eastAsia="zh-CN"/>
              </w:rPr>
              <w:t>CA_n1A-n40A</w:t>
            </w:r>
          </w:p>
          <w:p w14:paraId="110A9EA1" w14:textId="77777777" w:rsidR="009C59ED" w:rsidRPr="001141C9" w:rsidRDefault="009C59ED" w:rsidP="00A8762C">
            <w:pPr>
              <w:pStyle w:val="TAC"/>
              <w:keepNext w:val="0"/>
              <w:keepLines w:val="0"/>
              <w:rPr>
                <w:lang w:eastAsia="zh-CN"/>
              </w:rPr>
            </w:pPr>
            <w:r w:rsidRPr="001141C9">
              <w:rPr>
                <w:lang w:eastAsia="zh-CN"/>
              </w:rPr>
              <w:t>CA_n1A-n78A</w:t>
            </w:r>
          </w:p>
          <w:p w14:paraId="5F744C9F" w14:textId="77777777" w:rsidR="009C59ED" w:rsidRPr="001141C9" w:rsidRDefault="009C59ED" w:rsidP="00A8762C">
            <w:pPr>
              <w:pStyle w:val="TAC"/>
              <w:keepNext w:val="0"/>
              <w:keepLines w:val="0"/>
              <w:rPr>
                <w:lang w:eastAsia="zh-CN"/>
              </w:rPr>
            </w:pPr>
            <w:r w:rsidRPr="001141C9">
              <w:rPr>
                <w:lang w:eastAsia="zh-CN"/>
              </w:rPr>
              <w:t>CA_n3A-n7A</w:t>
            </w:r>
          </w:p>
          <w:p w14:paraId="0BAC4A34" w14:textId="77777777" w:rsidR="009C59ED" w:rsidRPr="001141C9" w:rsidRDefault="009C59ED" w:rsidP="00A8762C">
            <w:pPr>
              <w:pStyle w:val="TAC"/>
              <w:keepNext w:val="0"/>
              <w:keepLines w:val="0"/>
              <w:rPr>
                <w:lang w:eastAsia="zh-CN"/>
              </w:rPr>
            </w:pPr>
            <w:r w:rsidRPr="001141C9">
              <w:rPr>
                <w:lang w:eastAsia="zh-CN"/>
              </w:rPr>
              <w:t>CA_n3A-n40A</w:t>
            </w:r>
          </w:p>
          <w:p w14:paraId="6BA76995" w14:textId="77777777" w:rsidR="009C59ED" w:rsidRPr="001141C9" w:rsidRDefault="009C59ED" w:rsidP="00A8762C">
            <w:pPr>
              <w:pStyle w:val="TAC"/>
              <w:keepNext w:val="0"/>
              <w:keepLines w:val="0"/>
              <w:rPr>
                <w:lang w:eastAsia="zh-CN"/>
              </w:rPr>
            </w:pPr>
            <w:r w:rsidRPr="001141C9">
              <w:rPr>
                <w:lang w:eastAsia="zh-CN"/>
              </w:rPr>
              <w:t>CA_n3A-n78A</w:t>
            </w:r>
          </w:p>
          <w:p w14:paraId="108A57EB" w14:textId="77777777" w:rsidR="009C59ED" w:rsidRPr="001141C9" w:rsidRDefault="009C59ED" w:rsidP="00A8762C">
            <w:pPr>
              <w:pStyle w:val="TAC"/>
              <w:keepNext w:val="0"/>
              <w:keepLines w:val="0"/>
              <w:rPr>
                <w:lang w:eastAsia="zh-CN"/>
              </w:rPr>
            </w:pPr>
            <w:r w:rsidRPr="001141C9">
              <w:rPr>
                <w:lang w:eastAsia="zh-CN"/>
              </w:rPr>
              <w:t>CA_n7A-n40A</w:t>
            </w:r>
          </w:p>
          <w:p w14:paraId="265B7D4F" w14:textId="77777777" w:rsidR="009C59ED" w:rsidRPr="001141C9" w:rsidRDefault="009C59ED" w:rsidP="00A8762C">
            <w:pPr>
              <w:pStyle w:val="TAC"/>
              <w:keepNext w:val="0"/>
              <w:keepLines w:val="0"/>
              <w:rPr>
                <w:lang w:eastAsia="zh-CN"/>
              </w:rPr>
            </w:pPr>
            <w:r w:rsidRPr="001141C9">
              <w:rPr>
                <w:lang w:eastAsia="zh-CN"/>
              </w:rPr>
              <w:t>CA_n7A-n78A</w:t>
            </w:r>
          </w:p>
          <w:p w14:paraId="1EE2F640" w14:textId="77777777" w:rsidR="009C59ED" w:rsidRPr="001141C9" w:rsidRDefault="009C59ED" w:rsidP="00A8762C">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040DB1B9"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7A9BA"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E6FBCB" w14:textId="77777777" w:rsidR="009C59ED" w:rsidRPr="001141C9" w:rsidRDefault="009C59ED" w:rsidP="00A8762C">
            <w:pPr>
              <w:pStyle w:val="TAC"/>
              <w:keepNext w:val="0"/>
              <w:keepLines w:val="0"/>
              <w:rPr>
                <w:lang w:eastAsia="ja-JP"/>
              </w:rPr>
            </w:pPr>
            <w:r w:rsidRPr="001141C9">
              <w:rPr>
                <w:lang w:eastAsia="ja-JP"/>
              </w:rPr>
              <w:t>0</w:t>
            </w:r>
          </w:p>
        </w:tc>
      </w:tr>
      <w:tr w:rsidR="009C59ED" w:rsidRPr="001141C9" w14:paraId="41B1920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02D8D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E451E0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C9E94E4"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C2C346"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CCA231C" w14:textId="77777777" w:rsidR="009C59ED" w:rsidRPr="001141C9" w:rsidRDefault="009C59ED" w:rsidP="00A8762C">
            <w:pPr>
              <w:pStyle w:val="TAC"/>
              <w:keepNext w:val="0"/>
              <w:keepLines w:val="0"/>
              <w:rPr>
                <w:lang w:eastAsia="ja-JP"/>
              </w:rPr>
            </w:pPr>
          </w:p>
        </w:tc>
      </w:tr>
      <w:tr w:rsidR="009C59ED" w:rsidRPr="001141C9" w14:paraId="26BD522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3B305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BA5CB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1847E0C"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485FA"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3F485CA" w14:textId="77777777" w:rsidR="009C59ED" w:rsidRPr="001141C9" w:rsidRDefault="009C59ED" w:rsidP="00A8762C">
            <w:pPr>
              <w:pStyle w:val="TAC"/>
              <w:keepNext w:val="0"/>
              <w:keepLines w:val="0"/>
              <w:rPr>
                <w:lang w:eastAsia="ja-JP"/>
              </w:rPr>
            </w:pPr>
          </w:p>
        </w:tc>
      </w:tr>
      <w:tr w:rsidR="009C59ED" w:rsidRPr="001141C9" w14:paraId="203F8C2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06773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1958C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66F4FD6" w14:textId="77777777" w:rsidR="009C59ED" w:rsidRPr="001141C9" w:rsidRDefault="009C59ED" w:rsidP="00A8762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6AF85"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3982E93" w14:textId="77777777" w:rsidR="009C59ED" w:rsidRPr="001141C9" w:rsidRDefault="009C59ED" w:rsidP="00A8762C">
            <w:pPr>
              <w:pStyle w:val="TAC"/>
              <w:keepNext w:val="0"/>
              <w:keepLines w:val="0"/>
              <w:rPr>
                <w:lang w:eastAsia="ja-JP"/>
              </w:rPr>
            </w:pPr>
          </w:p>
        </w:tc>
      </w:tr>
      <w:tr w:rsidR="009C59ED" w:rsidRPr="001141C9" w14:paraId="5022167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08A56"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6F7DAB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D8F41CD"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C37B5"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51D341" w14:textId="77777777" w:rsidR="009C59ED" w:rsidRPr="001141C9" w:rsidRDefault="009C59ED" w:rsidP="00A8762C">
            <w:pPr>
              <w:pStyle w:val="TAC"/>
              <w:keepNext w:val="0"/>
              <w:keepLines w:val="0"/>
              <w:rPr>
                <w:lang w:eastAsia="ja-JP"/>
              </w:rPr>
            </w:pPr>
          </w:p>
        </w:tc>
      </w:tr>
      <w:tr w:rsidR="009C59ED" w:rsidRPr="001141C9" w14:paraId="250B355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C3BEDF" w14:textId="77777777" w:rsidR="009C59ED" w:rsidRPr="001141C9" w:rsidRDefault="009C59ED" w:rsidP="00A8762C">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5E7E5856" w14:textId="77777777" w:rsidR="009C59ED" w:rsidRPr="001141C9" w:rsidRDefault="009C59ED" w:rsidP="00A8762C">
            <w:pPr>
              <w:pStyle w:val="TAC"/>
              <w:keepNext w:val="0"/>
              <w:keepLines w:val="0"/>
              <w:rPr>
                <w:lang w:eastAsia="zh-CN"/>
              </w:rPr>
            </w:pPr>
            <w:r w:rsidRPr="001141C9">
              <w:rPr>
                <w:lang w:eastAsia="zh-CN"/>
              </w:rPr>
              <w:t>CA_n1A-n3A</w:t>
            </w:r>
          </w:p>
          <w:p w14:paraId="300FC797" w14:textId="77777777" w:rsidR="009C59ED" w:rsidRPr="001141C9" w:rsidRDefault="009C59ED" w:rsidP="00A8762C">
            <w:pPr>
              <w:pStyle w:val="TAC"/>
              <w:keepNext w:val="0"/>
              <w:keepLines w:val="0"/>
              <w:rPr>
                <w:lang w:eastAsia="zh-CN"/>
              </w:rPr>
            </w:pPr>
            <w:r w:rsidRPr="001141C9">
              <w:rPr>
                <w:lang w:eastAsia="zh-CN"/>
              </w:rPr>
              <w:t>CA_n1A-n7A</w:t>
            </w:r>
          </w:p>
          <w:p w14:paraId="6868B85B" w14:textId="77777777" w:rsidR="009C59ED" w:rsidRPr="001141C9" w:rsidRDefault="009C59ED" w:rsidP="00A8762C">
            <w:pPr>
              <w:pStyle w:val="TAC"/>
              <w:keepNext w:val="0"/>
              <w:keepLines w:val="0"/>
              <w:rPr>
                <w:lang w:eastAsia="zh-CN"/>
              </w:rPr>
            </w:pPr>
            <w:r w:rsidRPr="001141C9">
              <w:rPr>
                <w:lang w:eastAsia="zh-CN"/>
              </w:rPr>
              <w:t>CA_n1A-n40A</w:t>
            </w:r>
          </w:p>
          <w:p w14:paraId="1475665C" w14:textId="77777777" w:rsidR="009C59ED" w:rsidRPr="001141C9" w:rsidRDefault="009C59ED" w:rsidP="00A8762C">
            <w:pPr>
              <w:pStyle w:val="TAC"/>
              <w:keepNext w:val="0"/>
              <w:keepLines w:val="0"/>
              <w:rPr>
                <w:lang w:eastAsia="zh-CN"/>
              </w:rPr>
            </w:pPr>
            <w:r w:rsidRPr="001141C9">
              <w:rPr>
                <w:lang w:eastAsia="zh-CN"/>
              </w:rPr>
              <w:t>CA_n1A-n105A</w:t>
            </w:r>
          </w:p>
          <w:p w14:paraId="76E48F17" w14:textId="77777777" w:rsidR="009C59ED" w:rsidRPr="001141C9" w:rsidRDefault="009C59ED" w:rsidP="00A8762C">
            <w:pPr>
              <w:pStyle w:val="TAC"/>
              <w:keepNext w:val="0"/>
              <w:keepLines w:val="0"/>
              <w:rPr>
                <w:lang w:eastAsia="zh-CN"/>
              </w:rPr>
            </w:pPr>
            <w:r w:rsidRPr="001141C9">
              <w:rPr>
                <w:lang w:eastAsia="zh-CN"/>
              </w:rPr>
              <w:t>CA_n3A-n7A</w:t>
            </w:r>
          </w:p>
          <w:p w14:paraId="395263FC" w14:textId="77777777" w:rsidR="009C59ED" w:rsidRPr="001141C9" w:rsidRDefault="009C59ED" w:rsidP="00A8762C">
            <w:pPr>
              <w:pStyle w:val="TAC"/>
              <w:keepNext w:val="0"/>
              <w:keepLines w:val="0"/>
              <w:rPr>
                <w:lang w:eastAsia="zh-CN"/>
              </w:rPr>
            </w:pPr>
            <w:r w:rsidRPr="001141C9">
              <w:rPr>
                <w:lang w:eastAsia="zh-CN"/>
              </w:rPr>
              <w:t>CA_n3A-n40A</w:t>
            </w:r>
          </w:p>
          <w:p w14:paraId="28D2937D" w14:textId="77777777" w:rsidR="009C59ED" w:rsidRPr="001141C9" w:rsidRDefault="009C59ED" w:rsidP="00A8762C">
            <w:pPr>
              <w:pStyle w:val="TAC"/>
              <w:keepNext w:val="0"/>
              <w:keepLines w:val="0"/>
              <w:rPr>
                <w:lang w:eastAsia="zh-CN"/>
              </w:rPr>
            </w:pPr>
            <w:r w:rsidRPr="001141C9">
              <w:rPr>
                <w:lang w:eastAsia="zh-CN"/>
              </w:rPr>
              <w:t>CA_n3A-n105A</w:t>
            </w:r>
          </w:p>
          <w:p w14:paraId="3170ED31" w14:textId="77777777" w:rsidR="009C59ED" w:rsidRPr="001141C9" w:rsidRDefault="009C59ED" w:rsidP="00A8762C">
            <w:pPr>
              <w:pStyle w:val="TAC"/>
              <w:keepNext w:val="0"/>
              <w:keepLines w:val="0"/>
              <w:rPr>
                <w:lang w:eastAsia="zh-CN"/>
              </w:rPr>
            </w:pPr>
            <w:r w:rsidRPr="001141C9">
              <w:rPr>
                <w:lang w:eastAsia="zh-CN"/>
              </w:rPr>
              <w:t>CA_n7A-n40A</w:t>
            </w:r>
          </w:p>
          <w:p w14:paraId="54482EEA" w14:textId="77777777" w:rsidR="009C59ED" w:rsidRPr="001141C9" w:rsidRDefault="009C59ED" w:rsidP="00A8762C">
            <w:pPr>
              <w:pStyle w:val="TAC"/>
              <w:keepNext w:val="0"/>
              <w:keepLines w:val="0"/>
              <w:rPr>
                <w:lang w:eastAsia="zh-CN"/>
              </w:rPr>
            </w:pPr>
            <w:r w:rsidRPr="001141C9">
              <w:rPr>
                <w:lang w:eastAsia="zh-CN"/>
              </w:rPr>
              <w:t>CA_n7A-n105A</w:t>
            </w:r>
          </w:p>
          <w:p w14:paraId="703CB719" w14:textId="77777777" w:rsidR="009C59ED" w:rsidRPr="001141C9" w:rsidRDefault="009C59ED" w:rsidP="00A8762C">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64493018"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6E5DA"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6CD3ED" w14:textId="77777777" w:rsidR="009C59ED" w:rsidRPr="001141C9" w:rsidRDefault="009C59ED" w:rsidP="00A8762C">
            <w:pPr>
              <w:pStyle w:val="TAC"/>
              <w:keepNext w:val="0"/>
              <w:keepLines w:val="0"/>
              <w:rPr>
                <w:lang w:eastAsia="ja-JP"/>
              </w:rPr>
            </w:pPr>
            <w:r w:rsidRPr="001141C9">
              <w:rPr>
                <w:lang w:eastAsia="ja-JP"/>
              </w:rPr>
              <w:t>0</w:t>
            </w:r>
          </w:p>
        </w:tc>
      </w:tr>
      <w:tr w:rsidR="009C59ED" w:rsidRPr="001141C9" w14:paraId="6D5CAA5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0A296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E2B28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DE8A12A"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BAF36"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3FD741F" w14:textId="77777777" w:rsidR="009C59ED" w:rsidRPr="001141C9" w:rsidRDefault="009C59ED" w:rsidP="00A8762C">
            <w:pPr>
              <w:pStyle w:val="TAC"/>
              <w:keepNext w:val="0"/>
              <w:keepLines w:val="0"/>
              <w:rPr>
                <w:lang w:eastAsia="ja-JP"/>
              </w:rPr>
            </w:pPr>
          </w:p>
        </w:tc>
      </w:tr>
      <w:tr w:rsidR="009C59ED" w:rsidRPr="001141C9" w14:paraId="3C63BC2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700C19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30EEDC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EC3FEA6"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CF19D" w14:textId="77777777" w:rsidR="009C59ED" w:rsidRPr="001141C9" w:rsidRDefault="009C59ED" w:rsidP="00A8762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B9DB635" w14:textId="77777777" w:rsidR="009C59ED" w:rsidRPr="001141C9" w:rsidRDefault="009C59ED" w:rsidP="00A8762C">
            <w:pPr>
              <w:pStyle w:val="TAC"/>
              <w:keepNext w:val="0"/>
              <w:keepLines w:val="0"/>
              <w:rPr>
                <w:lang w:eastAsia="ja-JP"/>
              </w:rPr>
            </w:pPr>
          </w:p>
        </w:tc>
      </w:tr>
      <w:tr w:rsidR="009C59ED" w:rsidRPr="001141C9" w14:paraId="773944A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356AA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48FAB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7C7BA04" w14:textId="77777777" w:rsidR="009C59ED" w:rsidRPr="001141C9" w:rsidRDefault="009C59ED" w:rsidP="00A8762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7FC73"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2DCAF2D" w14:textId="77777777" w:rsidR="009C59ED" w:rsidRPr="001141C9" w:rsidRDefault="009C59ED" w:rsidP="00A8762C">
            <w:pPr>
              <w:pStyle w:val="TAC"/>
              <w:keepNext w:val="0"/>
              <w:keepLines w:val="0"/>
              <w:rPr>
                <w:lang w:eastAsia="ja-JP"/>
              </w:rPr>
            </w:pPr>
          </w:p>
        </w:tc>
      </w:tr>
      <w:tr w:rsidR="009C59ED" w:rsidRPr="001141C9" w14:paraId="7B8C736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0BF62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4EE888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DF8D84C" w14:textId="77777777" w:rsidR="009C59ED" w:rsidRPr="001141C9" w:rsidRDefault="009C59ED" w:rsidP="00A8762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8E9E00" w14:textId="77777777" w:rsidR="009C59ED" w:rsidRPr="001141C9" w:rsidRDefault="009C59ED" w:rsidP="00A8762C">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5016ED" w14:textId="77777777" w:rsidR="009C59ED" w:rsidRPr="001141C9" w:rsidRDefault="009C59ED" w:rsidP="00A8762C">
            <w:pPr>
              <w:pStyle w:val="TAC"/>
              <w:keepNext w:val="0"/>
              <w:keepLines w:val="0"/>
              <w:rPr>
                <w:lang w:eastAsia="ja-JP"/>
              </w:rPr>
            </w:pPr>
          </w:p>
        </w:tc>
      </w:tr>
      <w:tr w:rsidR="009C59ED" w:rsidRPr="001141C9" w14:paraId="7EF568E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338F61" w14:textId="77777777" w:rsidR="009C59ED" w:rsidRPr="001141C9" w:rsidRDefault="009C59ED" w:rsidP="00A8762C">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10642B" w14:textId="77777777" w:rsidR="009C59ED" w:rsidRPr="001141C9" w:rsidRDefault="009C59ED" w:rsidP="00A8762C">
            <w:pPr>
              <w:pStyle w:val="TAC"/>
              <w:keepNext w:val="0"/>
              <w:keepLines w:val="0"/>
              <w:rPr>
                <w:lang w:eastAsia="zh-CN"/>
              </w:rPr>
            </w:pPr>
            <w:r w:rsidRPr="001141C9">
              <w:rPr>
                <w:lang w:eastAsia="zh-CN"/>
              </w:rPr>
              <w:t>CA_n1A-n3A</w:t>
            </w:r>
          </w:p>
          <w:p w14:paraId="76DF769F" w14:textId="77777777" w:rsidR="009C59ED" w:rsidRPr="001141C9" w:rsidRDefault="009C59ED" w:rsidP="00A8762C">
            <w:pPr>
              <w:pStyle w:val="TAC"/>
              <w:keepNext w:val="0"/>
              <w:keepLines w:val="0"/>
              <w:rPr>
                <w:lang w:eastAsia="zh-CN"/>
              </w:rPr>
            </w:pPr>
            <w:r w:rsidRPr="001141C9">
              <w:rPr>
                <w:lang w:eastAsia="zh-CN"/>
              </w:rPr>
              <w:t>CA_n1A-n7A</w:t>
            </w:r>
          </w:p>
          <w:p w14:paraId="75D6AA05" w14:textId="77777777" w:rsidR="009C59ED" w:rsidRPr="001141C9" w:rsidRDefault="009C59ED" w:rsidP="00A8762C">
            <w:pPr>
              <w:pStyle w:val="TAC"/>
              <w:keepNext w:val="0"/>
              <w:keepLines w:val="0"/>
              <w:rPr>
                <w:lang w:eastAsia="zh-CN"/>
              </w:rPr>
            </w:pPr>
            <w:r w:rsidRPr="001141C9">
              <w:rPr>
                <w:lang w:eastAsia="zh-CN"/>
              </w:rPr>
              <w:t>CA_n1A-n78A</w:t>
            </w:r>
          </w:p>
          <w:p w14:paraId="47457030" w14:textId="77777777" w:rsidR="009C59ED" w:rsidRPr="001141C9" w:rsidRDefault="009C59ED" w:rsidP="00A8762C">
            <w:pPr>
              <w:pStyle w:val="TAC"/>
              <w:keepNext w:val="0"/>
              <w:keepLines w:val="0"/>
              <w:rPr>
                <w:lang w:eastAsia="zh-CN"/>
              </w:rPr>
            </w:pPr>
            <w:r w:rsidRPr="001141C9">
              <w:rPr>
                <w:lang w:eastAsia="zh-CN"/>
              </w:rPr>
              <w:t>CA_n3A-n7A</w:t>
            </w:r>
          </w:p>
          <w:p w14:paraId="4DEDAA58" w14:textId="77777777" w:rsidR="009C59ED" w:rsidRPr="001141C9" w:rsidRDefault="009C59ED" w:rsidP="00A8762C">
            <w:pPr>
              <w:pStyle w:val="TAC"/>
              <w:keepNext w:val="0"/>
              <w:keepLines w:val="0"/>
              <w:rPr>
                <w:lang w:eastAsia="zh-CN"/>
              </w:rPr>
            </w:pPr>
            <w:r w:rsidRPr="001141C9">
              <w:rPr>
                <w:lang w:eastAsia="zh-CN"/>
              </w:rPr>
              <w:t>CA_n3A-n78A</w:t>
            </w:r>
          </w:p>
          <w:p w14:paraId="31ACC1B2" w14:textId="77777777" w:rsidR="009C59ED" w:rsidRPr="001141C9" w:rsidRDefault="009C59ED" w:rsidP="00A8762C">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4B8F8754"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478E29"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25A345"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186D474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7C55F4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E4CAA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94075A4"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EDD4CA" w14:textId="77777777" w:rsidR="009C59ED" w:rsidRPr="001141C9" w:rsidRDefault="009C59ED" w:rsidP="00A8762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7093CC5" w14:textId="77777777" w:rsidR="009C59ED" w:rsidRPr="001141C9" w:rsidRDefault="009C59ED" w:rsidP="00A8762C">
            <w:pPr>
              <w:pStyle w:val="TAC"/>
              <w:keepNext w:val="0"/>
              <w:keepLines w:val="0"/>
              <w:rPr>
                <w:lang w:eastAsia="ja-JP"/>
              </w:rPr>
            </w:pPr>
          </w:p>
        </w:tc>
      </w:tr>
      <w:tr w:rsidR="009C59ED" w:rsidRPr="001141C9" w14:paraId="08EFFED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54565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8148D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BD4E010"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A48BE0"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396BD7B" w14:textId="77777777" w:rsidR="009C59ED" w:rsidRPr="001141C9" w:rsidRDefault="009C59ED" w:rsidP="00A8762C">
            <w:pPr>
              <w:pStyle w:val="TAC"/>
              <w:keepNext w:val="0"/>
              <w:keepLines w:val="0"/>
              <w:rPr>
                <w:lang w:eastAsia="ja-JP"/>
              </w:rPr>
            </w:pPr>
          </w:p>
        </w:tc>
      </w:tr>
      <w:tr w:rsidR="009C59ED" w:rsidRPr="001141C9" w14:paraId="09EE806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1127C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3089D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424B096" w14:textId="77777777" w:rsidR="009C59ED" w:rsidRPr="001141C9" w:rsidRDefault="009C59ED" w:rsidP="00A8762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715E1" w14:textId="77777777" w:rsidR="009C59ED" w:rsidRPr="001141C9" w:rsidRDefault="009C59ED" w:rsidP="00A8762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52F12BB" w14:textId="77777777" w:rsidR="009C59ED" w:rsidRPr="001141C9" w:rsidRDefault="009C59ED" w:rsidP="00A8762C">
            <w:pPr>
              <w:pStyle w:val="TAC"/>
              <w:keepNext w:val="0"/>
              <w:keepLines w:val="0"/>
              <w:rPr>
                <w:lang w:eastAsia="ja-JP"/>
              </w:rPr>
            </w:pPr>
          </w:p>
        </w:tc>
      </w:tr>
      <w:tr w:rsidR="009C59ED" w:rsidRPr="001141C9" w14:paraId="4864EB3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C0BB8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E7B25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4B099B4"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0564C9" w14:textId="77777777" w:rsidR="009C59ED" w:rsidRPr="001141C9" w:rsidRDefault="009C59ED" w:rsidP="00A8762C">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F8370E" w14:textId="77777777" w:rsidR="009C59ED" w:rsidRPr="001141C9" w:rsidRDefault="009C59ED" w:rsidP="00A8762C">
            <w:pPr>
              <w:pStyle w:val="TAC"/>
              <w:keepNext w:val="0"/>
              <w:keepLines w:val="0"/>
              <w:rPr>
                <w:lang w:eastAsia="ja-JP"/>
              </w:rPr>
            </w:pPr>
          </w:p>
        </w:tc>
      </w:tr>
      <w:tr w:rsidR="009C59ED" w:rsidRPr="001141C9" w14:paraId="6834CED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A0F36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3A770E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9A2C1EE"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69EE7" w14:textId="77777777" w:rsidR="009C59ED" w:rsidRPr="001141C9" w:rsidRDefault="009C59ED" w:rsidP="00A8762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3ADCC9" w14:textId="77777777" w:rsidR="009C59ED" w:rsidRPr="001141C9" w:rsidRDefault="009C59ED" w:rsidP="00A8762C">
            <w:pPr>
              <w:pStyle w:val="TAC"/>
              <w:keepNext w:val="0"/>
              <w:keepLines w:val="0"/>
              <w:rPr>
                <w:lang w:eastAsia="ja-JP"/>
              </w:rPr>
            </w:pPr>
            <w:r>
              <w:rPr>
                <w:rFonts w:hint="eastAsia"/>
                <w:lang w:val="en-US" w:eastAsia="zh-CN" w:bidi="ar"/>
              </w:rPr>
              <w:t>4</w:t>
            </w:r>
            <w:r>
              <w:rPr>
                <w:lang w:val="en-US" w:eastAsia="zh-CN" w:bidi="ar"/>
              </w:rPr>
              <w:t xml:space="preserve"> and 5</w:t>
            </w:r>
          </w:p>
        </w:tc>
      </w:tr>
      <w:tr w:rsidR="009C59ED" w:rsidRPr="001141C9" w14:paraId="2F67745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EF839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B990DC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9B17848"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053D4" w14:textId="77777777" w:rsidR="009C59ED" w:rsidRPr="001141C9" w:rsidRDefault="009C59ED" w:rsidP="00A8762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7C8E2E" w14:textId="77777777" w:rsidR="009C59ED" w:rsidRPr="001141C9" w:rsidRDefault="009C59ED" w:rsidP="00A8762C">
            <w:pPr>
              <w:pStyle w:val="TAC"/>
              <w:keepNext w:val="0"/>
              <w:keepLines w:val="0"/>
              <w:rPr>
                <w:lang w:eastAsia="ja-JP"/>
              </w:rPr>
            </w:pPr>
          </w:p>
        </w:tc>
      </w:tr>
      <w:tr w:rsidR="009C59ED" w:rsidRPr="001141C9" w14:paraId="2DA25E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E6402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374A1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E224A38"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861577" w14:textId="77777777" w:rsidR="009C59ED" w:rsidRPr="001141C9" w:rsidRDefault="009C59ED" w:rsidP="00A8762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F26F3D" w14:textId="77777777" w:rsidR="009C59ED" w:rsidRPr="001141C9" w:rsidRDefault="009C59ED" w:rsidP="00A8762C">
            <w:pPr>
              <w:pStyle w:val="TAC"/>
              <w:keepNext w:val="0"/>
              <w:keepLines w:val="0"/>
              <w:rPr>
                <w:lang w:eastAsia="ja-JP"/>
              </w:rPr>
            </w:pPr>
          </w:p>
        </w:tc>
      </w:tr>
      <w:tr w:rsidR="009C59ED" w:rsidRPr="001141C9" w14:paraId="22140D3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0FA76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959A3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E49351A" w14:textId="77777777" w:rsidR="009C59ED" w:rsidRPr="001141C9" w:rsidRDefault="009C59ED" w:rsidP="00A8762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6DE1D" w14:textId="77777777" w:rsidR="009C59ED" w:rsidRPr="001141C9" w:rsidRDefault="009C59ED" w:rsidP="00A8762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03FD2A" w14:textId="77777777" w:rsidR="009C59ED" w:rsidRPr="001141C9" w:rsidRDefault="009C59ED" w:rsidP="00A8762C">
            <w:pPr>
              <w:pStyle w:val="TAC"/>
              <w:keepNext w:val="0"/>
              <w:keepLines w:val="0"/>
              <w:rPr>
                <w:lang w:eastAsia="ja-JP"/>
              </w:rPr>
            </w:pPr>
          </w:p>
        </w:tc>
      </w:tr>
      <w:tr w:rsidR="009C59ED" w:rsidRPr="001141C9" w14:paraId="488D070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4B284E"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61CD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E9C47BB" w14:textId="77777777" w:rsidR="009C59ED" w:rsidRPr="001141C9" w:rsidRDefault="009C59ED" w:rsidP="00A8762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8A78D" w14:textId="77777777" w:rsidR="009C59ED" w:rsidRPr="001141C9" w:rsidRDefault="009C59ED" w:rsidP="00A8762C">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C0A52A" w14:textId="77777777" w:rsidR="009C59ED" w:rsidRPr="001141C9" w:rsidRDefault="009C59ED" w:rsidP="00A8762C">
            <w:pPr>
              <w:pStyle w:val="TAC"/>
              <w:keepNext w:val="0"/>
              <w:keepLines w:val="0"/>
              <w:rPr>
                <w:lang w:eastAsia="ja-JP"/>
              </w:rPr>
            </w:pPr>
          </w:p>
        </w:tc>
      </w:tr>
      <w:tr w:rsidR="009C59ED" w:rsidRPr="001141C9" w14:paraId="00C6DCD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53C8BF" w14:textId="77777777" w:rsidR="009C59ED" w:rsidRPr="001141C9" w:rsidRDefault="009C59ED" w:rsidP="00A8762C">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49377A" w14:textId="77777777" w:rsidR="009C59ED" w:rsidRPr="001141C9" w:rsidRDefault="009C59ED" w:rsidP="00A8762C">
            <w:pPr>
              <w:pStyle w:val="TAC"/>
              <w:keepNext w:val="0"/>
              <w:keepLines w:val="0"/>
              <w:rPr>
                <w:lang w:eastAsia="zh-CN"/>
              </w:rPr>
            </w:pPr>
            <w:r w:rsidRPr="001141C9">
              <w:rPr>
                <w:lang w:eastAsia="zh-CN"/>
              </w:rPr>
              <w:t>CA_n1A-n3A</w:t>
            </w:r>
          </w:p>
          <w:p w14:paraId="45E23955" w14:textId="77777777" w:rsidR="009C59ED" w:rsidRPr="001141C9" w:rsidRDefault="009C59ED" w:rsidP="00A8762C">
            <w:pPr>
              <w:pStyle w:val="TAC"/>
              <w:keepNext w:val="0"/>
              <w:keepLines w:val="0"/>
              <w:rPr>
                <w:lang w:eastAsia="zh-CN"/>
              </w:rPr>
            </w:pPr>
            <w:r w:rsidRPr="001141C9">
              <w:rPr>
                <w:lang w:eastAsia="zh-CN"/>
              </w:rPr>
              <w:t>CA_n1A-n7A</w:t>
            </w:r>
          </w:p>
          <w:p w14:paraId="12BE4EF1" w14:textId="77777777" w:rsidR="009C59ED" w:rsidRPr="001141C9" w:rsidRDefault="009C59ED" w:rsidP="00A8762C">
            <w:pPr>
              <w:pStyle w:val="TAC"/>
              <w:keepNext w:val="0"/>
              <w:keepLines w:val="0"/>
              <w:rPr>
                <w:lang w:eastAsia="zh-CN"/>
              </w:rPr>
            </w:pPr>
            <w:r w:rsidRPr="001141C9">
              <w:rPr>
                <w:lang w:eastAsia="zh-CN"/>
              </w:rPr>
              <w:t>CA_n1A-n78A</w:t>
            </w:r>
          </w:p>
          <w:p w14:paraId="29E73DF5" w14:textId="77777777" w:rsidR="009C59ED" w:rsidRPr="001141C9" w:rsidRDefault="009C59ED" w:rsidP="00A8762C">
            <w:pPr>
              <w:pStyle w:val="TAC"/>
              <w:keepNext w:val="0"/>
              <w:keepLines w:val="0"/>
              <w:rPr>
                <w:lang w:eastAsia="zh-CN"/>
              </w:rPr>
            </w:pPr>
            <w:r w:rsidRPr="001141C9">
              <w:rPr>
                <w:lang w:eastAsia="zh-CN"/>
              </w:rPr>
              <w:t>CA_n3A-n7A</w:t>
            </w:r>
          </w:p>
          <w:p w14:paraId="2740A1A5" w14:textId="77777777" w:rsidR="009C59ED" w:rsidRPr="001141C9" w:rsidRDefault="009C59ED" w:rsidP="00A8762C">
            <w:pPr>
              <w:pStyle w:val="TAC"/>
              <w:keepNext w:val="0"/>
              <w:keepLines w:val="0"/>
              <w:rPr>
                <w:lang w:eastAsia="zh-CN"/>
              </w:rPr>
            </w:pPr>
            <w:r w:rsidRPr="001141C9">
              <w:rPr>
                <w:lang w:eastAsia="zh-CN"/>
              </w:rPr>
              <w:t>CA_n3A-n78A</w:t>
            </w:r>
          </w:p>
          <w:p w14:paraId="7585EEE9" w14:textId="77777777" w:rsidR="009C59ED" w:rsidRPr="001141C9" w:rsidRDefault="009C59ED" w:rsidP="00A8762C">
            <w:pPr>
              <w:pStyle w:val="TAC"/>
              <w:keepNext w:val="0"/>
              <w:keepLines w:val="0"/>
              <w:rPr>
                <w:lang w:eastAsia="zh-CN"/>
              </w:rPr>
            </w:pPr>
            <w:r w:rsidRPr="001141C9">
              <w:rPr>
                <w:lang w:eastAsia="zh-CN"/>
              </w:rPr>
              <w:t>CA_n7A-n78A</w:t>
            </w:r>
          </w:p>
          <w:p w14:paraId="2E2B54C9" w14:textId="77777777" w:rsidR="009C59ED" w:rsidRPr="001141C9" w:rsidRDefault="009C59ED" w:rsidP="00A8762C">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4F606B79"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07F399"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190AF9"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323F6CB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1394B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3C7A6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52FE15B"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E56581" w14:textId="77777777" w:rsidR="009C59ED" w:rsidRPr="001141C9" w:rsidRDefault="009C59ED" w:rsidP="00A8762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373F309" w14:textId="77777777" w:rsidR="009C59ED" w:rsidRPr="001141C9" w:rsidRDefault="009C59ED" w:rsidP="00A8762C">
            <w:pPr>
              <w:pStyle w:val="TAC"/>
              <w:keepNext w:val="0"/>
              <w:keepLines w:val="0"/>
              <w:rPr>
                <w:lang w:eastAsia="ja-JP"/>
              </w:rPr>
            </w:pPr>
          </w:p>
        </w:tc>
      </w:tr>
      <w:tr w:rsidR="009C59ED" w:rsidRPr="001141C9" w14:paraId="5846596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639CCF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7A0E6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F8869DB"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51AC81" w14:textId="77777777" w:rsidR="009C59ED" w:rsidRPr="001141C9" w:rsidRDefault="009C59ED" w:rsidP="00A8762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7B53C8AC" w14:textId="77777777" w:rsidR="009C59ED" w:rsidRPr="001141C9" w:rsidRDefault="009C59ED" w:rsidP="00A8762C">
            <w:pPr>
              <w:pStyle w:val="TAC"/>
              <w:keepNext w:val="0"/>
              <w:keepLines w:val="0"/>
              <w:rPr>
                <w:lang w:eastAsia="ja-JP"/>
              </w:rPr>
            </w:pPr>
          </w:p>
        </w:tc>
      </w:tr>
      <w:tr w:rsidR="009C59ED" w:rsidRPr="001141C9" w14:paraId="0373EE7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E0CC6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0ECBF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6B45557" w14:textId="77777777" w:rsidR="009C59ED" w:rsidRPr="001141C9" w:rsidRDefault="009C59ED" w:rsidP="00A8762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ADFCB" w14:textId="77777777" w:rsidR="009C59ED" w:rsidRPr="001141C9" w:rsidRDefault="009C59ED" w:rsidP="00A8762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0A84BE1" w14:textId="77777777" w:rsidR="009C59ED" w:rsidRPr="001141C9" w:rsidRDefault="009C59ED" w:rsidP="00A8762C">
            <w:pPr>
              <w:pStyle w:val="TAC"/>
              <w:keepNext w:val="0"/>
              <w:keepLines w:val="0"/>
              <w:rPr>
                <w:lang w:eastAsia="ja-JP"/>
              </w:rPr>
            </w:pPr>
          </w:p>
        </w:tc>
      </w:tr>
      <w:tr w:rsidR="009C59ED" w:rsidRPr="001141C9" w14:paraId="3CE9140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1907BF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EF15F3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CDDC32D"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5703D" w14:textId="77777777" w:rsidR="009C59ED" w:rsidRPr="001141C9" w:rsidRDefault="009C59ED" w:rsidP="00A8762C">
            <w:pPr>
              <w:pStyle w:val="TAC"/>
              <w:keepNext w:val="0"/>
              <w:keepLines w:val="0"/>
              <w:rPr>
                <w:lang w:eastAsia="zh-CN"/>
              </w:rPr>
            </w:pPr>
            <w:r w:rsidRPr="001141C9">
              <w:t>CA_n78(2</w:t>
            </w:r>
            <w:proofErr w:type="gramStart"/>
            <w:r w:rsidRPr="001141C9">
              <w:t>A)_</w:t>
            </w:r>
            <w:proofErr w:type="gramEnd"/>
            <w:r w:rsidRPr="001141C9">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FF944C" w14:textId="77777777" w:rsidR="009C59ED" w:rsidRPr="001141C9" w:rsidRDefault="009C59ED" w:rsidP="00A8762C">
            <w:pPr>
              <w:pStyle w:val="TAC"/>
              <w:keepNext w:val="0"/>
              <w:keepLines w:val="0"/>
              <w:rPr>
                <w:lang w:eastAsia="ja-JP"/>
              </w:rPr>
            </w:pPr>
          </w:p>
        </w:tc>
      </w:tr>
      <w:tr w:rsidR="009C59ED" w:rsidRPr="001141C9" w14:paraId="109AC2C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B24A6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DC2C0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792CD22"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46619" w14:textId="77777777" w:rsidR="009C59ED" w:rsidRPr="001141C9" w:rsidRDefault="009C59ED" w:rsidP="00A8762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5D9145" w14:textId="77777777" w:rsidR="009C59ED" w:rsidRPr="001141C9" w:rsidRDefault="009C59ED" w:rsidP="00A8762C">
            <w:pPr>
              <w:pStyle w:val="TAC"/>
              <w:keepNext w:val="0"/>
              <w:keepLines w:val="0"/>
              <w:rPr>
                <w:lang w:eastAsia="ja-JP"/>
              </w:rPr>
            </w:pPr>
            <w:r>
              <w:rPr>
                <w:rFonts w:hint="eastAsia"/>
                <w:lang w:val="en-US" w:eastAsia="zh-CN" w:bidi="ar"/>
              </w:rPr>
              <w:t>4</w:t>
            </w:r>
            <w:r>
              <w:rPr>
                <w:lang w:val="en-US" w:eastAsia="zh-CN" w:bidi="ar"/>
              </w:rPr>
              <w:t xml:space="preserve"> and 5</w:t>
            </w:r>
          </w:p>
        </w:tc>
      </w:tr>
      <w:tr w:rsidR="009C59ED" w:rsidRPr="001141C9" w14:paraId="3D6F7B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2F4DC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C7539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2DF67BB"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9B4588" w14:textId="77777777" w:rsidR="009C59ED" w:rsidRPr="001141C9" w:rsidRDefault="009C59ED" w:rsidP="00A8762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C728A7" w14:textId="77777777" w:rsidR="009C59ED" w:rsidRPr="001141C9" w:rsidRDefault="009C59ED" w:rsidP="00A8762C">
            <w:pPr>
              <w:pStyle w:val="TAC"/>
              <w:keepNext w:val="0"/>
              <w:keepLines w:val="0"/>
              <w:rPr>
                <w:lang w:eastAsia="ja-JP"/>
              </w:rPr>
            </w:pPr>
          </w:p>
        </w:tc>
      </w:tr>
      <w:tr w:rsidR="009C59ED" w:rsidRPr="001141C9" w14:paraId="1887554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F4734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F7208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7A74AEF" w14:textId="77777777" w:rsidR="009C59ED" w:rsidRPr="001141C9" w:rsidRDefault="009C59ED" w:rsidP="00A8762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F28AA4" w14:textId="77777777" w:rsidR="009C59ED" w:rsidRPr="001141C9" w:rsidRDefault="009C59ED" w:rsidP="00A8762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BD8AED" w14:textId="77777777" w:rsidR="009C59ED" w:rsidRPr="001141C9" w:rsidRDefault="009C59ED" w:rsidP="00A8762C">
            <w:pPr>
              <w:pStyle w:val="TAC"/>
              <w:keepNext w:val="0"/>
              <w:keepLines w:val="0"/>
              <w:rPr>
                <w:lang w:eastAsia="ja-JP"/>
              </w:rPr>
            </w:pPr>
          </w:p>
        </w:tc>
      </w:tr>
      <w:tr w:rsidR="009C59ED" w:rsidRPr="001141C9" w14:paraId="4F926EC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AE0557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B3AD48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AF7F7EB" w14:textId="77777777" w:rsidR="009C59ED" w:rsidRPr="001141C9" w:rsidRDefault="009C59ED" w:rsidP="00A8762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EA0AD" w14:textId="77777777" w:rsidR="009C59ED" w:rsidRPr="001141C9" w:rsidRDefault="009C59ED" w:rsidP="00A8762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96F06E" w14:textId="77777777" w:rsidR="009C59ED" w:rsidRPr="001141C9" w:rsidRDefault="009C59ED" w:rsidP="00A8762C">
            <w:pPr>
              <w:pStyle w:val="TAC"/>
              <w:keepNext w:val="0"/>
              <w:keepLines w:val="0"/>
              <w:rPr>
                <w:lang w:eastAsia="ja-JP"/>
              </w:rPr>
            </w:pPr>
          </w:p>
        </w:tc>
      </w:tr>
      <w:tr w:rsidR="009C59ED" w:rsidRPr="001141C9" w14:paraId="437739E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B162D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329F76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C04D25B" w14:textId="77777777" w:rsidR="009C59ED" w:rsidRPr="001141C9" w:rsidRDefault="009C59ED" w:rsidP="00A8762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6BFC7" w14:textId="77777777" w:rsidR="009C59ED" w:rsidRPr="001141C9" w:rsidRDefault="009C59ED" w:rsidP="00A8762C">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F82383" w14:textId="77777777" w:rsidR="009C59ED" w:rsidRPr="001141C9" w:rsidRDefault="009C59ED" w:rsidP="00A8762C">
            <w:pPr>
              <w:pStyle w:val="TAC"/>
              <w:keepNext w:val="0"/>
              <w:keepLines w:val="0"/>
              <w:rPr>
                <w:lang w:eastAsia="ja-JP"/>
              </w:rPr>
            </w:pPr>
          </w:p>
        </w:tc>
      </w:tr>
      <w:tr w:rsidR="009C59ED" w:rsidRPr="001141C9" w14:paraId="50552AF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F5EAB3" w14:textId="77777777" w:rsidR="009C59ED" w:rsidRPr="001141C9" w:rsidRDefault="009C59ED" w:rsidP="00A8762C">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2839B84F" w14:textId="77777777" w:rsidR="009C59ED" w:rsidRPr="003F4F2C" w:rsidRDefault="009C59ED" w:rsidP="00A8762C">
            <w:pPr>
              <w:pStyle w:val="TAC"/>
              <w:rPr>
                <w:rFonts w:eastAsia="SimSun"/>
                <w:lang w:val="en-US" w:eastAsia="zh-CN"/>
              </w:rPr>
            </w:pPr>
            <w:r w:rsidRPr="003F4F2C">
              <w:rPr>
                <w:rFonts w:eastAsia="SimSun"/>
                <w:lang w:val="en-US" w:eastAsia="zh-CN"/>
              </w:rPr>
              <w:t>CA_n1A-n3A</w:t>
            </w:r>
          </w:p>
          <w:p w14:paraId="49607C06" w14:textId="77777777" w:rsidR="009C59ED" w:rsidRPr="003F4F2C" w:rsidRDefault="009C59ED" w:rsidP="00A8762C">
            <w:pPr>
              <w:pStyle w:val="TAC"/>
              <w:rPr>
                <w:rFonts w:eastAsia="SimSun"/>
                <w:lang w:val="en-US" w:eastAsia="zh-CN"/>
              </w:rPr>
            </w:pPr>
            <w:r w:rsidRPr="003F4F2C">
              <w:rPr>
                <w:rFonts w:eastAsia="SimSun"/>
                <w:lang w:val="en-US" w:eastAsia="zh-CN"/>
              </w:rPr>
              <w:t>CA_n1A-n7A</w:t>
            </w:r>
          </w:p>
          <w:p w14:paraId="1582DD68" w14:textId="77777777" w:rsidR="009C59ED" w:rsidRPr="003F4F2C" w:rsidRDefault="009C59ED" w:rsidP="00A8762C">
            <w:pPr>
              <w:pStyle w:val="TAC"/>
              <w:rPr>
                <w:rFonts w:eastAsia="SimSun"/>
                <w:lang w:val="en-US" w:eastAsia="zh-CN"/>
              </w:rPr>
            </w:pPr>
            <w:r w:rsidRPr="003F4F2C">
              <w:rPr>
                <w:rFonts w:eastAsia="SimSun"/>
                <w:lang w:val="en-US" w:eastAsia="zh-CN"/>
              </w:rPr>
              <w:t>CA_n1A-n78A</w:t>
            </w:r>
          </w:p>
          <w:p w14:paraId="58748F7C" w14:textId="77777777" w:rsidR="009C59ED" w:rsidRPr="003F4F2C" w:rsidRDefault="009C59ED" w:rsidP="00A8762C">
            <w:pPr>
              <w:pStyle w:val="TAC"/>
              <w:rPr>
                <w:rFonts w:eastAsia="SimSun"/>
                <w:lang w:val="en-US" w:eastAsia="zh-CN"/>
              </w:rPr>
            </w:pPr>
            <w:r w:rsidRPr="003F4F2C">
              <w:rPr>
                <w:rFonts w:eastAsia="SimSun"/>
                <w:lang w:val="en-US" w:eastAsia="zh-CN"/>
              </w:rPr>
              <w:t>CA_n3A-n7A</w:t>
            </w:r>
          </w:p>
          <w:p w14:paraId="0AB16470" w14:textId="77777777" w:rsidR="009C59ED" w:rsidRPr="003F4F2C" w:rsidRDefault="009C59ED" w:rsidP="00A8762C">
            <w:pPr>
              <w:pStyle w:val="TAC"/>
              <w:rPr>
                <w:rFonts w:eastAsia="SimSun"/>
                <w:lang w:val="en-US" w:eastAsia="zh-CN"/>
              </w:rPr>
            </w:pPr>
            <w:r w:rsidRPr="003F4F2C">
              <w:rPr>
                <w:rFonts w:eastAsia="SimSun"/>
                <w:lang w:val="en-US" w:eastAsia="zh-CN"/>
              </w:rPr>
              <w:t>CA_n3A-n78A</w:t>
            </w:r>
          </w:p>
          <w:p w14:paraId="5266CEBD" w14:textId="77777777" w:rsidR="009C59ED" w:rsidRPr="001141C9" w:rsidRDefault="009C59ED" w:rsidP="00A8762C">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4D160F63"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923ED" w14:textId="77777777" w:rsidR="009C59ED" w:rsidRPr="001141C9" w:rsidRDefault="009C59ED" w:rsidP="00A8762C">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C42892" w14:textId="77777777" w:rsidR="009C59ED" w:rsidRPr="001141C9" w:rsidRDefault="009C59ED" w:rsidP="00A8762C">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9C59ED" w:rsidRPr="001141C9" w14:paraId="7D1F8F5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5E8CA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C47396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3726177"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1D06C" w14:textId="77777777" w:rsidR="009C59ED" w:rsidRPr="001141C9" w:rsidRDefault="009C59ED" w:rsidP="00A8762C">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758FEF" w14:textId="77777777" w:rsidR="009C59ED" w:rsidRPr="001141C9" w:rsidRDefault="009C59ED" w:rsidP="00A8762C">
            <w:pPr>
              <w:pStyle w:val="TAC"/>
              <w:keepNext w:val="0"/>
              <w:keepLines w:val="0"/>
              <w:rPr>
                <w:lang w:eastAsia="ja-JP"/>
              </w:rPr>
            </w:pPr>
          </w:p>
        </w:tc>
      </w:tr>
      <w:tr w:rsidR="009C59ED" w:rsidRPr="001141C9" w14:paraId="277DE7A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ECB4D2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5AD85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029290F"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926E5" w14:textId="77777777" w:rsidR="009C59ED" w:rsidRPr="001141C9" w:rsidRDefault="009C59ED" w:rsidP="00A8762C">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F62889" w14:textId="77777777" w:rsidR="009C59ED" w:rsidRPr="001141C9" w:rsidRDefault="009C59ED" w:rsidP="00A8762C">
            <w:pPr>
              <w:pStyle w:val="TAC"/>
              <w:keepNext w:val="0"/>
              <w:keepLines w:val="0"/>
              <w:rPr>
                <w:lang w:eastAsia="ja-JP"/>
              </w:rPr>
            </w:pPr>
          </w:p>
        </w:tc>
      </w:tr>
      <w:tr w:rsidR="009C59ED" w:rsidRPr="001141C9" w14:paraId="5F6DC83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42D1AB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66633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FF8865F" w14:textId="77777777" w:rsidR="009C59ED" w:rsidRPr="001141C9" w:rsidRDefault="009C59ED" w:rsidP="00A8762C">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7EB9C" w14:textId="77777777" w:rsidR="009C59ED" w:rsidRPr="001141C9" w:rsidRDefault="009C59ED" w:rsidP="00A8762C">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26BEAC" w14:textId="77777777" w:rsidR="009C59ED" w:rsidRPr="001141C9" w:rsidRDefault="009C59ED" w:rsidP="00A8762C">
            <w:pPr>
              <w:pStyle w:val="TAC"/>
              <w:keepNext w:val="0"/>
              <w:keepLines w:val="0"/>
              <w:rPr>
                <w:lang w:eastAsia="ja-JP"/>
              </w:rPr>
            </w:pPr>
          </w:p>
        </w:tc>
      </w:tr>
      <w:tr w:rsidR="009C59ED" w:rsidRPr="001141C9" w14:paraId="3AD43F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A5D57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1FA417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8AF58C4"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D1073" w14:textId="77777777" w:rsidR="009C59ED" w:rsidRPr="001141C9" w:rsidRDefault="009C59ED" w:rsidP="00A8762C">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9CDCED" w14:textId="77777777" w:rsidR="009C59ED" w:rsidRPr="001141C9" w:rsidRDefault="009C59ED" w:rsidP="00A8762C">
            <w:pPr>
              <w:pStyle w:val="TAC"/>
              <w:keepNext w:val="0"/>
              <w:keepLines w:val="0"/>
              <w:rPr>
                <w:lang w:eastAsia="ja-JP"/>
              </w:rPr>
            </w:pPr>
          </w:p>
        </w:tc>
      </w:tr>
      <w:tr w:rsidR="009C59ED" w:rsidRPr="001141C9" w14:paraId="1AAC6B2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84809C" w14:textId="77777777" w:rsidR="009C59ED" w:rsidRPr="001141C9" w:rsidRDefault="009C59ED" w:rsidP="00A8762C">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2546D02B" w14:textId="77777777" w:rsidR="009C59ED" w:rsidRPr="001141C9" w:rsidRDefault="009C59ED" w:rsidP="00A8762C">
            <w:pPr>
              <w:pStyle w:val="TAC"/>
              <w:keepNext w:val="0"/>
              <w:keepLines w:val="0"/>
              <w:rPr>
                <w:lang w:eastAsia="zh-CN"/>
              </w:rPr>
            </w:pPr>
            <w:r w:rsidRPr="001141C9">
              <w:rPr>
                <w:lang w:eastAsia="zh-CN"/>
              </w:rPr>
              <w:t>CA_n1A-n3A</w:t>
            </w:r>
          </w:p>
          <w:p w14:paraId="28ACBFE3" w14:textId="77777777" w:rsidR="009C59ED" w:rsidRPr="001141C9" w:rsidRDefault="009C59ED" w:rsidP="00A8762C">
            <w:pPr>
              <w:pStyle w:val="TAC"/>
              <w:keepNext w:val="0"/>
              <w:keepLines w:val="0"/>
              <w:rPr>
                <w:lang w:eastAsia="zh-CN"/>
              </w:rPr>
            </w:pPr>
            <w:r w:rsidRPr="001141C9">
              <w:rPr>
                <w:lang w:eastAsia="zh-CN"/>
              </w:rPr>
              <w:t>CA_n1A-n7A</w:t>
            </w:r>
          </w:p>
          <w:p w14:paraId="064A3F23" w14:textId="77777777" w:rsidR="009C59ED" w:rsidRPr="001141C9" w:rsidRDefault="009C59ED" w:rsidP="00A8762C">
            <w:pPr>
              <w:pStyle w:val="TAC"/>
              <w:keepNext w:val="0"/>
              <w:keepLines w:val="0"/>
              <w:rPr>
                <w:lang w:eastAsia="zh-CN"/>
              </w:rPr>
            </w:pPr>
            <w:r w:rsidRPr="001141C9">
              <w:rPr>
                <w:lang w:eastAsia="zh-CN"/>
              </w:rPr>
              <w:t>CA_n1A-n78A</w:t>
            </w:r>
          </w:p>
          <w:p w14:paraId="6964C2C2" w14:textId="77777777" w:rsidR="009C59ED" w:rsidRPr="001141C9" w:rsidRDefault="009C59ED" w:rsidP="00A8762C">
            <w:pPr>
              <w:pStyle w:val="TAC"/>
              <w:keepNext w:val="0"/>
              <w:keepLines w:val="0"/>
              <w:rPr>
                <w:lang w:eastAsia="zh-CN"/>
              </w:rPr>
            </w:pPr>
            <w:r w:rsidRPr="001141C9">
              <w:rPr>
                <w:lang w:eastAsia="zh-CN"/>
              </w:rPr>
              <w:t>CA_n1A-n105A</w:t>
            </w:r>
          </w:p>
          <w:p w14:paraId="59906A49" w14:textId="77777777" w:rsidR="009C59ED" w:rsidRPr="001141C9" w:rsidRDefault="009C59ED" w:rsidP="00A8762C">
            <w:pPr>
              <w:pStyle w:val="TAC"/>
              <w:keepNext w:val="0"/>
              <w:keepLines w:val="0"/>
              <w:rPr>
                <w:lang w:eastAsia="zh-CN"/>
              </w:rPr>
            </w:pPr>
            <w:r w:rsidRPr="001141C9">
              <w:rPr>
                <w:lang w:eastAsia="zh-CN"/>
              </w:rPr>
              <w:t>CA_n3A-n7A</w:t>
            </w:r>
          </w:p>
          <w:p w14:paraId="144A5C3F" w14:textId="77777777" w:rsidR="009C59ED" w:rsidRPr="001141C9" w:rsidRDefault="009C59ED" w:rsidP="00A8762C">
            <w:pPr>
              <w:pStyle w:val="TAC"/>
              <w:keepNext w:val="0"/>
              <w:keepLines w:val="0"/>
              <w:rPr>
                <w:lang w:eastAsia="zh-CN"/>
              </w:rPr>
            </w:pPr>
            <w:r w:rsidRPr="001141C9">
              <w:rPr>
                <w:lang w:eastAsia="zh-CN"/>
              </w:rPr>
              <w:t>CA_n3A-n78A</w:t>
            </w:r>
          </w:p>
          <w:p w14:paraId="03C19BAE" w14:textId="77777777" w:rsidR="009C59ED" w:rsidRPr="001141C9" w:rsidRDefault="009C59ED" w:rsidP="00A8762C">
            <w:pPr>
              <w:pStyle w:val="TAC"/>
              <w:keepNext w:val="0"/>
              <w:keepLines w:val="0"/>
              <w:rPr>
                <w:lang w:eastAsia="zh-CN"/>
              </w:rPr>
            </w:pPr>
            <w:r w:rsidRPr="001141C9">
              <w:rPr>
                <w:lang w:eastAsia="zh-CN"/>
              </w:rPr>
              <w:t>CA_n3A-n105A</w:t>
            </w:r>
          </w:p>
          <w:p w14:paraId="357E1DEE" w14:textId="77777777" w:rsidR="009C59ED" w:rsidRPr="001141C9" w:rsidRDefault="009C59ED" w:rsidP="00A8762C">
            <w:pPr>
              <w:pStyle w:val="TAC"/>
              <w:keepNext w:val="0"/>
              <w:keepLines w:val="0"/>
              <w:rPr>
                <w:lang w:eastAsia="zh-CN"/>
              </w:rPr>
            </w:pPr>
            <w:r w:rsidRPr="001141C9">
              <w:rPr>
                <w:lang w:eastAsia="zh-CN"/>
              </w:rPr>
              <w:t>CA_n7A-n78A</w:t>
            </w:r>
          </w:p>
          <w:p w14:paraId="424F0462" w14:textId="77777777" w:rsidR="009C59ED" w:rsidRPr="001141C9" w:rsidRDefault="009C59ED" w:rsidP="00A8762C">
            <w:pPr>
              <w:pStyle w:val="TAC"/>
              <w:keepNext w:val="0"/>
              <w:keepLines w:val="0"/>
              <w:rPr>
                <w:lang w:eastAsia="zh-CN"/>
              </w:rPr>
            </w:pPr>
            <w:r w:rsidRPr="001141C9">
              <w:rPr>
                <w:lang w:eastAsia="zh-CN"/>
              </w:rPr>
              <w:t>CA_n7A-n105A</w:t>
            </w:r>
          </w:p>
          <w:p w14:paraId="6C680408" w14:textId="77777777" w:rsidR="009C59ED" w:rsidRPr="001141C9" w:rsidRDefault="009C59ED" w:rsidP="00A8762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D6F9E57" w14:textId="77777777" w:rsidR="009C59ED" w:rsidRPr="001141C9" w:rsidRDefault="009C59ED" w:rsidP="00A8762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1A5E1F" w14:textId="77777777" w:rsidR="009C59ED" w:rsidRPr="001141C9" w:rsidRDefault="009C59ED" w:rsidP="00A8762C">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99C879" w14:textId="77777777" w:rsidR="009C59ED" w:rsidRPr="001141C9" w:rsidRDefault="009C59ED" w:rsidP="00A8762C">
            <w:pPr>
              <w:pStyle w:val="TAC"/>
              <w:keepNext w:val="0"/>
              <w:keepLines w:val="0"/>
              <w:rPr>
                <w:lang w:eastAsia="ja-JP"/>
              </w:rPr>
            </w:pPr>
            <w:r w:rsidRPr="001141C9">
              <w:rPr>
                <w:lang w:eastAsia="ja-JP"/>
              </w:rPr>
              <w:t>0</w:t>
            </w:r>
          </w:p>
        </w:tc>
      </w:tr>
      <w:tr w:rsidR="009C59ED" w:rsidRPr="001141C9" w14:paraId="3B79526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977C8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920EB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F4AF54C" w14:textId="77777777" w:rsidR="009C59ED" w:rsidRPr="001141C9" w:rsidRDefault="009C59ED" w:rsidP="00A8762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11949" w14:textId="77777777" w:rsidR="009C59ED" w:rsidRPr="001141C9" w:rsidRDefault="009C59ED" w:rsidP="00A8762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A23D399" w14:textId="77777777" w:rsidR="009C59ED" w:rsidRPr="001141C9" w:rsidRDefault="009C59ED" w:rsidP="00A8762C">
            <w:pPr>
              <w:pStyle w:val="TAC"/>
              <w:keepNext w:val="0"/>
              <w:keepLines w:val="0"/>
              <w:rPr>
                <w:lang w:eastAsia="ja-JP"/>
              </w:rPr>
            </w:pPr>
          </w:p>
        </w:tc>
      </w:tr>
      <w:tr w:rsidR="009C59ED" w:rsidRPr="001141C9" w14:paraId="4231D70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85AE74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267489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F5797E1" w14:textId="77777777" w:rsidR="009C59ED" w:rsidRPr="001141C9" w:rsidRDefault="009C59ED" w:rsidP="00A8762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A44DD" w14:textId="77777777" w:rsidR="009C59ED" w:rsidRPr="001141C9" w:rsidRDefault="009C59ED" w:rsidP="00A8762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DE0BFFB" w14:textId="77777777" w:rsidR="009C59ED" w:rsidRPr="001141C9" w:rsidRDefault="009C59ED" w:rsidP="00A8762C">
            <w:pPr>
              <w:pStyle w:val="TAC"/>
              <w:keepNext w:val="0"/>
              <w:keepLines w:val="0"/>
              <w:rPr>
                <w:lang w:eastAsia="ja-JP"/>
              </w:rPr>
            </w:pPr>
          </w:p>
        </w:tc>
      </w:tr>
      <w:tr w:rsidR="009C59ED" w:rsidRPr="001141C9" w14:paraId="75B62CA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12EF0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689DF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A80A59C" w14:textId="77777777" w:rsidR="009C59ED" w:rsidRPr="001141C9" w:rsidRDefault="009C59ED" w:rsidP="00A8762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5E10D7" w14:textId="77777777" w:rsidR="009C59ED" w:rsidRPr="001141C9" w:rsidRDefault="009C59ED" w:rsidP="00A8762C">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7B8C04E" w14:textId="77777777" w:rsidR="009C59ED" w:rsidRPr="001141C9" w:rsidRDefault="009C59ED" w:rsidP="00A8762C">
            <w:pPr>
              <w:pStyle w:val="TAC"/>
              <w:keepNext w:val="0"/>
              <w:keepLines w:val="0"/>
              <w:rPr>
                <w:lang w:eastAsia="ja-JP"/>
              </w:rPr>
            </w:pPr>
          </w:p>
        </w:tc>
      </w:tr>
      <w:tr w:rsidR="009C59ED" w:rsidRPr="001141C9" w14:paraId="3E5619C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DBE4F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6EC0A4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8536697" w14:textId="77777777" w:rsidR="009C59ED" w:rsidRPr="001141C9" w:rsidRDefault="009C59ED" w:rsidP="00A8762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3810D" w14:textId="77777777" w:rsidR="009C59ED" w:rsidRPr="001141C9" w:rsidRDefault="009C59ED" w:rsidP="00A8762C">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CAB388" w14:textId="77777777" w:rsidR="009C59ED" w:rsidRPr="001141C9" w:rsidRDefault="009C59ED" w:rsidP="00A8762C">
            <w:pPr>
              <w:pStyle w:val="TAC"/>
              <w:keepNext w:val="0"/>
              <w:keepLines w:val="0"/>
              <w:rPr>
                <w:lang w:eastAsia="ja-JP"/>
              </w:rPr>
            </w:pPr>
          </w:p>
        </w:tc>
      </w:tr>
      <w:tr w:rsidR="009C59ED" w:rsidRPr="001141C9" w14:paraId="3061AE9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280266" w14:textId="77777777" w:rsidR="009C59ED" w:rsidRPr="001141C9" w:rsidRDefault="009C59ED" w:rsidP="00A8762C">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F0B662" w14:textId="77777777" w:rsidR="009C59ED" w:rsidRPr="004E23BE" w:rsidRDefault="009C59ED" w:rsidP="00A8762C">
            <w:pPr>
              <w:pStyle w:val="TAC"/>
              <w:rPr>
                <w:lang w:val="en-US" w:eastAsia="zh-CN"/>
              </w:rPr>
            </w:pPr>
            <w:r w:rsidRPr="004E23BE">
              <w:rPr>
                <w:lang w:val="en-US" w:eastAsia="zh-CN"/>
              </w:rPr>
              <w:t>CA_n1A-n3A</w:t>
            </w:r>
          </w:p>
          <w:p w14:paraId="0A919157" w14:textId="77777777" w:rsidR="009C59ED" w:rsidRPr="004E23BE" w:rsidRDefault="009C59ED" w:rsidP="00A8762C">
            <w:pPr>
              <w:pStyle w:val="TAC"/>
              <w:rPr>
                <w:lang w:val="en-US" w:eastAsia="zh-CN"/>
              </w:rPr>
            </w:pPr>
            <w:r w:rsidRPr="004E23BE">
              <w:rPr>
                <w:lang w:val="en-US" w:eastAsia="zh-CN"/>
              </w:rPr>
              <w:t>CA_n1A-n8A</w:t>
            </w:r>
          </w:p>
          <w:p w14:paraId="0D8171E1" w14:textId="77777777" w:rsidR="009C59ED" w:rsidRPr="004E23BE" w:rsidRDefault="009C59ED" w:rsidP="00A8762C">
            <w:pPr>
              <w:pStyle w:val="TAC"/>
              <w:rPr>
                <w:lang w:val="en-US" w:eastAsia="zh-CN"/>
              </w:rPr>
            </w:pPr>
            <w:r w:rsidRPr="004E23BE">
              <w:rPr>
                <w:lang w:val="en-US" w:eastAsia="zh-CN"/>
              </w:rPr>
              <w:t>CA_n1A-n41A</w:t>
            </w:r>
          </w:p>
          <w:p w14:paraId="39FA82D8" w14:textId="77777777" w:rsidR="009C59ED" w:rsidRPr="004E23BE" w:rsidRDefault="009C59ED" w:rsidP="00A8762C">
            <w:pPr>
              <w:pStyle w:val="TAC"/>
              <w:rPr>
                <w:lang w:val="en-US" w:eastAsia="zh-CN"/>
              </w:rPr>
            </w:pPr>
            <w:r w:rsidRPr="004E23BE">
              <w:rPr>
                <w:lang w:val="en-US" w:eastAsia="zh-CN"/>
              </w:rPr>
              <w:t>CA_n1A-n78A</w:t>
            </w:r>
          </w:p>
          <w:p w14:paraId="5A7A7950" w14:textId="77777777" w:rsidR="009C59ED" w:rsidRPr="004E23BE" w:rsidRDefault="009C59ED" w:rsidP="00A8762C">
            <w:pPr>
              <w:pStyle w:val="TAC"/>
              <w:rPr>
                <w:lang w:val="en-US" w:eastAsia="zh-CN"/>
              </w:rPr>
            </w:pPr>
            <w:r w:rsidRPr="004E23BE">
              <w:rPr>
                <w:lang w:val="en-US" w:eastAsia="zh-CN"/>
              </w:rPr>
              <w:t>CA_n3A-n8A</w:t>
            </w:r>
          </w:p>
          <w:p w14:paraId="278CD652" w14:textId="77777777" w:rsidR="009C59ED" w:rsidRPr="004E23BE" w:rsidRDefault="009C59ED" w:rsidP="00A8762C">
            <w:pPr>
              <w:pStyle w:val="TAC"/>
              <w:rPr>
                <w:lang w:val="en-US" w:eastAsia="zh-CN"/>
              </w:rPr>
            </w:pPr>
            <w:r w:rsidRPr="004E23BE">
              <w:rPr>
                <w:lang w:val="en-US" w:eastAsia="zh-CN"/>
              </w:rPr>
              <w:t>CA_n3A-n41A</w:t>
            </w:r>
          </w:p>
          <w:p w14:paraId="6106BC9D" w14:textId="77777777" w:rsidR="009C59ED" w:rsidRPr="004E23BE" w:rsidRDefault="009C59ED" w:rsidP="00A8762C">
            <w:pPr>
              <w:pStyle w:val="TAC"/>
              <w:rPr>
                <w:lang w:val="en-US" w:eastAsia="zh-CN"/>
              </w:rPr>
            </w:pPr>
            <w:r w:rsidRPr="004E23BE">
              <w:rPr>
                <w:lang w:val="en-US" w:eastAsia="zh-CN"/>
              </w:rPr>
              <w:t>CA_n3A-n78A</w:t>
            </w:r>
          </w:p>
          <w:p w14:paraId="5A7EAF0C" w14:textId="77777777" w:rsidR="009C59ED" w:rsidRPr="004E23BE" w:rsidRDefault="009C59ED" w:rsidP="00A8762C">
            <w:pPr>
              <w:pStyle w:val="TAC"/>
              <w:rPr>
                <w:lang w:val="en-US" w:eastAsia="zh-CN"/>
              </w:rPr>
            </w:pPr>
            <w:r w:rsidRPr="004E23BE">
              <w:rPr>
                <w:lang w:val="en-US" w:eastAsia="zh-CN"/>
              </w:rPr>
              <w:t>CA_n8A-n41A</w:t>
            </w:r>
          </w:p>
          <w:p w14:paraId="490E3B4C" w14:textId="77777777" w:rsidR="009C59ED" w:rsidRPr="004E23BE" w:rsidRDefault="009C59ED" w:rsidP="00A8762C">
            <w:pPr>
              <w:pStyle w:val="TAC"/>
              <w:rPr>
                <w:lang w:val="en-US" w:eastAsia="zh-CN"/>
              </w:rPr>
            </w:pPr>
            <w:r w:rsidRPr="004E23BE">
              <w:rPr>
                <w:lang w:val="en-US" w:eastAsia="zh-CN"/>
              </w:rPr>
              <w:t>CA_n8A-n78A</w:t>
            </w:r>
          </w:p>
          <w:p w14:paraId="4205A794" w14:textId="77777777" w:rsidR="009C59ED" w:rsidRPr="001141C9" w:rsidRDefault="009C59ED" w:rsidP="00A8762C">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6DFAB1DA"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5F746"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6C14AB" w14:textId="77777777" w:rsidR="009C59ED" w:rsidRPr="001141C9" w:rsidRDefault="009C59ED" w:rsidP="00A8762C">
            <w:pPr>
              <w:pStyle w:val="TAC"/>
              <w:keepNext w:val="0"/>
              <w:keepLines w:val="0"/>
              <w:rPr>
                <w:lang w:eastAsia="ja-JP"/>
              </w:rPr>
            </w:pPr>
            <w:r>
              <w:rPr>
                <w:lang w:eastAsia="zh-CN"/>
              </w:rPr>
              <w:t>0</w:t>
            </w:r>
          </w:p>
        </w:tc>
      </w:tr>
      <w:tr w:rsidR="009C59ED" w:rsidRPr="001141C9" w14:paraId="78E695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E74128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F8857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A23E7D7"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1E7E3"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08A9E5EE" w14:textId="77777777" w:rsidR="009C59ED" w:rsidRPr="001141C9" w:rsidRDefault="009C59ED" w:rsidP="00A8762C">
            <w:pPr>
              <w:pStyle w:val="TAC"/>
              <w:keepNext w:val="0"/>
              <w:keepLines w:val="0"/>
              <w:rPr>
                <w:lang w:eastAsia="ja-JP"/>
              </w:rPr>
            </w:pPr>
          </w:p>
        </w:tc>
      </w:tr>
      <w:tr w:rsidR="009C59ED" w:rsidRPr="001141C9" w14:paraId="16758B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09133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33317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AFDB88A" w14:textId="77777777" w:rsidR="009C59ED" w:rsidRPr="001141C9" w:rsidRDefault="009C59ED" w:rsidP="00A8762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9D47D8"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6DA0EC6" w14:textId="77777777" w:rsidR="009C59ED" w:rsidRPr="001141C9" w:rsidRDefault="009C59ED" w:rsidP="00A8762C">
            <w:pPr>
              <w:pStyle w:val="TAC"/>
              <w:keepNext w:val="0"/>
              <w:keepLines w:val="0"/>
              <w:rPr>
                <w:lang w:eastAsia="ja-JP"/>
              </w:rPr>
            </w:pPr>
          </w:p>
        </w:tc>
      </w:tr>
      <w:tr w:rsidR="009C59ED" w:rsidRPr="001141C9" w14:paraId="7BB90C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78C22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BDF32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F2682A6"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F05D5" w14:textId="77777777" w:rsidR="009C59ED" w:rsidRPr="001141C9" w:rsidRDefault="009C59ED" w:rsidP="00A8762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53F62AB" w14:textId="77777777" w:rsidR="009C59ED" w:rsidRPr="001141C9" w:rsidRDefault="009C59ED" w:rsidP="00A8762C">
            <w:pPr>
              <w:pStyle w:val="TAC"/>
              <w:keepNext w:val="0"/>
              <w:keepLines w:val="0"/>
              <w:rPr>
                <w:lang w:eastAsia="ja-JP"/>
              </w:rPr>
            </w:pPr>
          </w:p>
        </w:tc>
      </w:tr>
      <w:tr w:rsidR="009C59ED" w:rsidRPr="001141C9" w14:paraId="5802E44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34421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D75F4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16E8C6C"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DC11C" w14:textId="77777777" w:rsidR="009C59ED" w:rsidRPr="001141C9" w:rsidRDefault="009C59ED" w:rsidP="00A8762C">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B619A7" w14:textId="77777777" w:rsidR="009C59ED" w:rsidRPr="001141C9" w:rsidRDefault="009C59ED" w:rsidP="00A8762C">
            <w:pPr>
              <w:pStyle w:val="TAC"/>
              <w:keepNext w:val="0"/>
              <w:keepLines w:val="0"/>
              <w:rPr>
                <w:lang w:eastAsia="ja-JP"/>
              </w:rPr>
            </w:pPr>
          </w:p>
        </w:tc>
      </w:tr>
      <w:tr w:rsidR="009C59ED" w:rsidRPr="001141C9" w14:paraId="57818CC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FC2BA6" w14:textId="77777777" w:rsidR="009C59ED" w:rsidRPr="001141C9" w:rsidRDefault="009C59ED" w:rsidP="00A8762C">
            <w:pPr>
              <w:pStyle w:val="TAC"/>
              <w:keepNext w:val="0"/>
              <w:keepLines w:val="0"/>
            </w:pPr>
            <w:r w:rsidRPr="00AA221B">
              <w:rPr>
                <w:lang w:eastAsia="zh-CN"/>
              </w:rPr>
              <w:lastRenderedPageBreak/>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232718" w14:textId="77777777" w:rsidR="009C59ED" w:rsidRPr="008B3F86" w:rsidRDefault="009C59ED" w:rsidP="00A8762C">
            <w:pPr>
              <w:pStyle w:val="TAC"/>
              <w:rPr>
                <w:lang w:val="en-US" w:eastAsia="zh-CN"/>
              </w:rPr>
            </w:pPr>
            <w:r w:rsidRPr="008B3F86">
              <w:rPr>
                <w:lang w:val="en-US" w:eastAsia="zh-CN"/>
              </w:rPr>
              <w:t>CA_n1A-n3A</w:t>
            </w:r>
          </w:p>
          <w:p w14:paraId="599F8881" w14:textId="77777777" w:rsidR="009C59ED" w:rsidRPr="008B3F86" w:rsidRDefault="009C59ED" w:rsidP="00A8762C">
            <w:pPr>
              <w:pStyle w:val="TAC"/>
              <w:rPr>
                <w:lang w:val="en-US" w:eastAsia="zh-CN"/>
              </w:rPr>
            </w:pPr>
            <w:r w:rsidRPr="008B3F86">
              <w:rPr>
                <w:lang w:val="en-US" w:eastAsia="zh-CN"/>
              </w:rPr>
              <w:t>CA_n1A-n8A</w:t>
            </w:r>
          </w:p>
          <w:p w14:paraId="5844A3F7" w14:textId="77777777" w:rsidR="009C59ED" w:rsidRPr="008B3F86" w:rsidRDefault="009C59ED" w:rsidP="00A8762C">
            <w:pPr>
              <w:pStyle w:val="TAC"/>
              <w:rPr>
                <w:lang w:val="en-US" w:eastAsia="zh-CN"/>
              </w:rPr>
            </w:pPr>
            <w:r w:rsidRPr="008B3F86">
              <w:rPr>
                <w:lang w:val="en-US" w:eastAsia="zh-CN"/>
              </w:rPr>
              <w:t>CA_n1A-n41A</w:t>
            </w:r>
          </w:p>
          <w:p w14:paraId="5C53122C" w14:textId="77777777" w:rsidR="009C59ED" w:rsidRPr="008B3F86" w:rsidRDefault="009C59ED" w:rsidP="00A8762C">
            <w:pPr>
              <w:pStyle w:val="TAC"/>
              <w:rPr>
                <w:lang w:val="en-US" w:eastAsia="zh-CN"/>
              </w:rPr>
            </w:pPr>
            <w:r w:rsidRPr="008B3F86">
              <w:rPr>
                <w:lang w:val="en-US" w:eastAsia="zh-CN"/>
              </w:rPr>
              <w:t>CA_n1A-n78A</w:t>
            </w:r>
          </w:p>
          <w:p w14:paraId="79ECFAD9" w14:textId="77777777" w:rsidR="009C59ED" w:rsidRPr="008B3F86" w:rsidRDefault="009C59ED" w:rsidP="00A8762C">
            <w:pPr>
              <w:pStyle w:val="TAC"/>
              <w:rPr>
                <w:lang w:val="en-US" w:eastAsia="zh-CN"/>
              </w:rPr>
            </w:pPr>
            <w:r w:rsidRPr="008B3F86">
              <w:rPr>
                <w:lang w:val="en-US" w:eastAsia="zh-CN"/>
              </w:rPr>
              <w:t>CA_n1A-n78C</w:t>
            </w:r>
          </w:p>
          <w:p w14:paraId="13604102" w14:textId="77777777" w:rsidR="009C59ED" w:rsidRPr="008B3F86" w:rsidRDefault="009C59ED" w:rsidP="00A8762C">
            <w:pPr>
              <w:pStyle w:val="TAC"/>
              <w:rPr>
                <w:lang w:val="en-US" w:eastAsia="zh-CN"/>
              </w:rPr>
            </w:pPr>
            <w:r w:rsidRPr="008B3F86">
              <w:rPr>
                <w:lang w:val="en-US" w:eastAsia="zh-CN"/>
              </w:rPr>
              <w:t>CA_n3A-n8A</w:t>
            </w:r>
          </w:p>
          <w:p w14:paraId="6EAAAC09" w14:textId="77777777" w:rsidR="009C59ED" w:rsidRPr="008B3F86" w:rsidRDefault="009C59ED" w:rsidP="00A8762C">
            <w:pPr>
              <w:pStyle w:val="TAC"/>
              <w:rPr>
                <w:lang w:val="en-US" w:eastAsia="zh-CN"/>
              </w:rPr>
            </w:pPr>
            <w:r w:rsidRPr="008B3F86">
              <w:rPr>
                <w:lang w:val="en-US" w:eastAsia="zh-CN"/>
              </w:rPr>
              <w:t>CA_n3A-n41A</w:t>
            </w:r>
          </w:p>
          <w:p w14:paraId="2496CBF5" w14:textId="77777777" w:rsidR="009C59ED" w:rsidRPr="008B3F86" w:rsidRDefault="009C59ED" w:rsidP="00A8762C">
            <w:pPr>
              <w:pStyle w:val="TAC"/>
              <w:rPr>
                <w:lang w:val="en-US" w:eastAsia="zh-CN"/>
              </w:rPr>
            </w:pPr>
            <w:r w:rsidRPr="008B3F86">
              <w:rPr>
                <w:lang w:val="en-US" w:eastAsia="zh-CN"/>
              </w:rPr>
              <w:t>CA_n3A-n78A</w:t>
            </w:r>
          </w:p>
          <w:p w14:paraId="481B450E" w14:textId="77777777" w:rsidR="009C59ED" w:rsidRPr="008B3F86" w:rsidRDefault="009C59ED" w:rsidP="00A8762C">
            <w:pPr>
              <w:pStyle w:val="TAC"/>
              <w:rPr>
                <w:lang w:val="en-US" w:eastAsia="zh-CN"/>
              </w:rPr>
            </w:pPr>
            <w:r w:rsidRPr="008B3F86">
              <w:rPr>
                <w:lang w:val="en-US" w:eastAsia="zh-CN"/>
              </w:rPr>
              <w:t>CA_n3A-n78C</w:t>
            </w:r>
          </w:p>
          <w:p w14:paraId="5934F5C3" w14:textId="77777777" w:rsidR="009C59ED" w:rsidRPr="008B3F86" w:rsidRDefault="009C59ED" w:rsidP="00A8762C">
            <w:pPr>
              <w:pStyle w:val="TAC"/>
              <w:rPr>
                <w:lang w:val="en-US" w:eastAsia="zh-CN"/>
              </w:rPr>
            </w:pPr>
            <w:r w:rsidRPr="008B3F86">
              <w:rPr>
                <w:lang w:val="en-US" w:eastAsia="zh-CN"/>
              </w:rPr>
              <w:t>CA_n8A-n41A</w:t>
            </w:r>
          </w:p>
          <w:p w14:paraId="5FC52536" w14:textId="77777777" w:rsidR="009C59ED" w:rsidRPr="008B3F86" w:rsidRDefault="009C59ED" w:rsidP="00A8762C">
            <w:pPr>
              <w:pStyle w:val="TAC"/>
              <w:rPr>
                <w:lang w:val="en-US" w:eastAsia="zh-CN"/>
              </w:rPr>
            </w:pPr>
            <w:r w:rsidRPr="008B3F86">
              <w:rPr>
                <w:lang w:val="en-US" w:eastAsia="zh-CN"/>
              </w:rPr>
              <w:t>CA_n8A-n78A</w:t>
            </w:r>
          </w:p>
          <w:p w14:paraId="29316D9F" w14:textId="77777777" w:rsidR="009C59ED" w:rsidRPr="008B3F86" w:rsidRDefault="009C59ED" w:rsidP="00A8762C">
            <w:pPr>
              <w:pStyle w:val="TAC"/>
              <w:rPr>
                <w:lang w:val="en-US" w:eastAsia="zh-CN"/>
              </w:rPr>
            </w:pPr>
            <w:r w:rsidRPr="008B3F86">
              <w:rPr>
                <w:lang w:val="en-US" w:eastAsia="zh-CN"/>
              </w:rPr>
              <w:t>CA_n8A-n78C</w:t>
            </w:r>
          </w:p>
          <w:p w14:paraId="684740E7" w14:textId="77777777" w:rsidR="009C59ED" w:rsidRDefault="009C59ED" w:rsidP="00A8762C">
            <w:pPr>
              <w:pStyle w:val="TAC"/>
              <w:rPr>
                <w:lang w:val="en-US" w:eastAsia="zh-CN"/>
              </w:rPr>
            </w:pPr>
            <w:r w:rsidRPr="008B3F86">
              <w:rPr>
                <w:lang w:val="en-US" w:eastAsia="zh-CN"/>
              </w:rPr>
              <w:t>CA_n41A-n78A</w:t>
            </w:r>
          </w:p>
          <w:p w14:paraId="1091DD73" w14:textId="77777777" w:rsidR="009C59ED" w:rsidRPr="001141C9" w:rsidRDefault="009C59ED" w:rsidP="00A8762C">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46E93E19"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001D32"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6CF862" w14:textId="77777777" w:rsidR="009C59ED" w:rsidRPr="001141C9" w:rsidRDefault="009C59ED" w:rsidP="00A8762C">
            <w:pPr>
              <w:pStyle w:val="TAC"/>
              <w:keepNext w:val="0"/>
              <w:keepLines w:val="0"/>
              <w:rPr>
                <w:lang w:eastAsia="ja-JP"/>
              </w:rPr>
            </w:pPr>
            <w:r>
              <w:rPr>
                <w:lang w:eastAsia="zh-CN"/>
              </w:rPr>
              <w:t>0</w:t>
            </w:r>
          </w:p>
        </w:tc>
      </w:tr>
      <w:tr w:rsidR="009C59ED" w:rsidRPr="001141C9" w14:paraId="476FE9F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01E16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3191C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FB232D9"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5611D"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07B5B71" w14:textId="77777777" w:rsidR="009C59ED" w:rsidRPr="001141C9" w:rsidRDefault="009C59ED" w:rsidP="00A8762C">
            <w:pPr>
              <w:pStyle w:val="TAC"/>
              <w:keepNext w:val="0"/>
              <w:keepLines w:val="0"/>
              <w:rPr>
                <w:lang w:eastAsia="ja-JP"/>
              </w:rPr>
            </w:pPr>
          </w:p>
        </w:tc>
      </w:tr>
      <w:tr w:rsidR="009C59ED" w:rsidRPr="001141C9" w14:paraId="3D2542D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6ED85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6E128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7CA13EB" w14:textId="77777777" w:rsidR="009C59ED" w:rsidRPr="001141C9" w:rsidRDefault="009C59ED" w:rsidP="00A8762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B0BC3" w14:textId="77777777" w:rsidR="009C59ED" w:rsidRPr="001141C9" w:rsidRDefault="009C59ED" w:rsidP="00A8762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BAF3F88" w14:textId="77777777" w:rsidR="009C59ED" w:rsidRPr="001141C9" w:rsidRDefault="009C59ED" w:rsidP="00A8762C">
            <w:pPr>
              <w:pStyle w:val="TAC"/>
              <w:keepNext w:val="0"/>
              <w:keepLines w:val="0"/>
              <w:rPr>
                <w:lang w:eastAsia="ja-JP"/>
              </w:rPr>
            </w:pPr>
          </w:p>
        </w:tc>
      </w:tr>
      <w:tr w:rsidR="009C59ED" w:rsidRPr="001141C9" w14:paraId="1FB5BAC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80E98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8B89D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13457AC"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143567" w14:textId="77777777" w:rsidR="009C59ED" w:rsidRPr="001141C9" w:rsidRDefault="009C59ED" w:rsidP="00A8762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2519B0A" w14:textId="77777777" w:rsidR="009C59ED" w:rsidRPr="001141C9" w:rsidRDefault="009C59ED" w:rsidP="00A8762C">
            <w:pPr>
              <w:pStyle w:val="TAC"/>
              <w:keepNext w:val="0"/>
              <w:keepLines w:val="0"/>
              <w:rPr>
                <w:lang w:eastAsia="ja-JP"/>
              </w:rPr>
            </w:pPr>
          </w:p>
        </w:tc>
      </w:tr>
      <w:tr w:rsidR="009C59ED" w:rsidRPr="001141C9" w14:paraId="23890E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CA5C1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3B163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CCF7F71"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58CE86" w14:textId="77777777" w:rsidR="009C59ED" w:rsidRPr="001141C9" w:rsidRDefault="009C59ED" w:rsidP="00A8762C">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F7A530" w14:textId="77777777" w:rsidR="009C59ED" w:rsidRPr="001141C9" w:rsidRDefault="009C59ED" w:rsidP="00A8762C">
            <w:pPr>
              <w:pStyle w:val="TAC"/>
              <w:keepNext w:val="0"/>
              <w:keepLines w:val="0"/>
              <w:rPr>
                <w:lang w:eastAsia="ja-JP"/>
              </w:rPr>
            </w:pPr>
          </w:p>
        </w:tc>
      </w:tr>
      <w:tr w:rsidR="009C59ED" w:rsidRPr="001141C9" w14:paraId="17A61EC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EDB2C9" w14:textId="77777777" w:rsidR="009C59ED" w:rsidRPr="001141C9" w:rsidRDefault="009C59ED" w:rsidP="00A8762C">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48F0B896" w14:textId="77777777" w:rsidR="009C59ED" w:rsidRDefault="009C59ED" w:rsidP="00A8762C">
            <w:pPr>
              <w:pStyle w:val="TAC"/>
              <w:rPr>
                <w:lang w:val="en-US" w:eastAsia="zh-CN"/>
              </w:rPr>
            </w:pPr>
            <w:r>
              <w:rPr>
                <w:lang w:val="en-US" w:eastAsia="zh-CN"/>
              </w:rPr>
              <w:t>CA_n1A-n3A</w:t>
            </w:r>
          </w:p>
          <w:p w14:paraId="55E63E17" w14:textId="77777777" w:rsidR="009C59ED" w:rsidRDefault="009C59ED" w:rsidP="00A8762C">
            <w:pPr>
              <w:pStyle w:val="TAC"/>
              <w:rPr>
                <w:lang w:val="en-US" w:eastAsia="zh-CN"/>
              </w:rPr>
            </w:pPr>
            <w:r>
              <w:rPr>
                <w:lang w:val="en-US" w:eastAsia="zh-CN"/>
              </w:rPr>
              <w:t>CA_n1A-n20A</w:t>
            </w:r>
          </w:p>
          <w:p w14:paraId="7CE8CBE6" w14:textId="77777777" w:rsidR="009C59ED" w:rsidRDefault="009C59ED" w:rsidP="00A8762C">
            <w:pPr>
              <w:pStyle w:val="TAC"/>
              <w:rPr>
                <w:lang w:val="en-US" w:eastAsia="zh-CN"/>
              </w:rPr>
            </w:pPr>
            <w:r>
              <w:rPr>
                <w:lang w:val="en-US" w:eastAsia="zh-CN"/>
              </w:rPr>
              <w:t>CA_n1A-n41A</w:t>
            </w:r>
          </w:p>
          <w:p w14:paraId="09E324B4" w14:textId="77777777" w:rsidR="009C59ED" w:rsidRDefault="009C59ED" w:rsidP="00A8762C">
            <w:pPr>
              <w:pStyle w:val="TAC"/>
              <w:rPr>
                <w:lang w:val="en-US" w:eastAsia="zh-CN"/>
              </w:rPr>
            </w:pPr>
            <w:r>
              <w:rPr>
                <w:lang w:val="en-US" w:eastAsia="zh-CN"/>
              </w:rPr>
              <w:t>CA_n1A-n71A</w:t>
            </w:r>
          </w:p>
          <w:p w14:paraId="6A03C177" w14:textId="77777777" w:rsidR="009C59ED" w:rsidRDefault="009C59ED" w:rsidP="00A8762C">
            <w:pPr>
              <w:pStyle w:val="TAC"/>
              <w:rPr>
                <w:lang w:val="en-US" w:eastAsia="zh-CN"/>
              </w:rPr>
            </w:pPr>
            <w:r>
              <w:rPr>
                <w:lang w:val="en-US" w:eastAsia="zh-CN"/>
              </w:rPr>
              <w:t>CA_n3A-n20A</w:t>
            </w:r>
          </w:p>
          <w:p w14:paraId="2D21D54A" w14:textId="77777777" w:rsidR="009C59ED" w:rsidRDefault="009C59ED" w:rsidP="00A8762C">
            <w:pPr>
              <w:pStyle w:val="TAC"/>
              <w:rPr>
                <w:lang w:val="en-US" w:eastAsia="zh-CN"/>
              </w:rPr>
            </w:pPr>
            <w:r>
              <w:rPr>
                <w:lang w:val="en-US" w:eastAsia="zh-CN"/>
              </w:rPr>
              <w:t>CA_n3A-n41A</w:t>
            </w:r>
          </w:p>
          <w:p w14:paraId="0600304F" w14:textId="77777777" w:rsidR="009C59ED" w:rsidRDefault="009C59ED" w:rsidP="00A8762C">
            <w:pPr>
              <w:pStyle w:val="TAC"/>
              <w:rPr>
                <w:lang w:val="en-US" w:eastAsia="zh-CN"/>
              </w:rPr>
            </w:pPr>
            <w:r>
              <w:rPr>
                <w:lang w:val="en-US" w:eastAsia="zh-CN"/>
              </w:rPr>
              <w:t>CA_n3A-n71A</w:t>
            </w:r>
          </w:p>
          <w:p w14:paraId="5049F18F" w14:textId="77777777" w:rsidR="009C59ED" w:rsidRDefault="009C59ED" w:rsidP="00A8762C">
            <w:pPr>
              <w:pStyle w:val="TAC"/>
              <w:rPr>
                <w:lang w:val="en-US" w:eastAsia="zh-CN"/>
              </w:rPr>
            </w:pPr>
            <w:r>
              <w:rPr>
                <w:lang w:val="en-US" w:eastAsia="zh-CN"/>
              </w:rPr>
              <w:t>CA_n20A-n41A</w:t>
            </w:r>
          </w:p>
          <w:p w14:paraId="3FC4D0E4" w14:textId="77777777" w:rsidR="009C59ED" w:rsidRDefault="009C59ED" w:rsidP="00A8762C">
            <w:pPr>
              <w:pStyle w:val="TAC"/>
              <w:rPr>
                <w:lang w:val="en-US" w:eastAsia="zh-CN"/>
              </w:rPr>
            </w:pPr>
            <w:r>
              <w:rPr>
                <w:lang w:val="en-US" w:eastAsia="zh-CN"/>
              </w:rPr>
              <w:t>CA_n20A-n71A</w:t>
            </w:r>
          </w:p>
          <w:p w14:paraId="7C8EA1C7" w14:textId="77777777" w:rsidR="009C59ED" w:rsidRPr="001141C9" w:rsidRDefault="009C59ED" w:rsidP="00A8762C">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06E13F2A"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0E915"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3A6E4B" w14:textId="77777777" w:rsidR="009C59ED" w:rsidRPr="001141C9" w:rsidRDefault="009C59ED" w:rsidP="00A8762C">
            <w:pPr>
              <w:pStyle w:val="TAC"/>
              <w:keepNext w:val="0"/>
              <w:keepLines w:val="0"/>
              <w:rPr>
                <w:lang w:eastAsia="ja-JP"/>
              </w:rPr>
            </w:pPr>
            <w:r>
              <w:rPr>
                <w:lang w:eastAsia="ja-JP"/>
              </w:rPr>
              <w:t>0</w:t>
            </w:r>
          </w:p>
        </w:tc>
      </w:tr>
      <w:tr w:rsidR="009C59ED" w:rsidRPr="001141C9" w14:paraId="79A196C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F7383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348F3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06706C6"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7BB2F2"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38CBFA8" w14:textId="77777777" w:rsidR="009C59ED" w:rsidRPr="001141C9" w:rsidRDefault="009C59ED" w:rsidP="00A8762C">
            <w:pPr>
              <w:pStyle w:val="TAC"/>
              <w:keepNext w:val="0"/>
              <w:keepLines w:val="0"/>
              <w:rPr>
                <w:lang w:eastAsia="ja-JP"/>
              </w:rPr>
            </w:pPr>
          </w:p>
        </w:tc>
      </w:tr>
      <w:tr w:rsidR="009C59ED" w:rsidRPr="001141C9" w14:paraId="7C7188B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21345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FE2D44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BF6E211"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B6F14"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DF1485B" w14:textId="77777777" w:rsidR="009C59ED" w:rsidRPr="001141C9" w:rsidRDefault="009C59ED" w:rsidP="00A8762C">
            <w:pPr>
              <w:pStyle w:val="TAC"/>
              <w:keepNext w:val="0"/>
              <w:keepLines w:val="0"/>
              <w:rPr>
                <w:lang w:eastAsia="ja-JP"/>
              </w:rPr>
            </w:pPr>
          </w:p>
        </w:tc>
      </w:tr>
      <w:tr w:rsidR="009C59ED" w:rsidRPr="001141C9" w14:paraId="3FB94B2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970DD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FB4CB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6BB1797"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84F9A9"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26AA143" w14:textId="77777777" w:rsidR="009C59ED" w:rsidRPr="001141C9" w:rsidRDefault="009C59ED" w:rsidP="00A8762C">
            <w:pPr>
              <w:pStyle w:val="TAC"/>
              <w:keepNext w:val="0"/>
              <w:keepLines w:val="0"/>
              <w:rPr>
                <w:lang w:eastAsia="ja-JP"/>
              </w:rPr>
            </w:pPr>
          </w:p>
        </w:tc>
      </w:tr>
      <w:tr w:rsidR="009C59ED" w:rsidRPr="001141C9" w14:paraId="2B810C1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84D96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D95342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FFDF5E2" w14:textId="77777777" w:rsidR="009C59ED" w:rsidRPr="001141C9" w:rsidRDefault="009C59ED" w:rsidP="00A8762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ED0EB" w14:textId="77777777" w:rsidR="009C59ED" w:rsidRPr="001141C9" w:rsidRDefault="009C59ED" w:rsidP="00A8762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319DD7" w14:textId="77777777" w:rsidR="009C59ED" w:rsidRPr="001141C9" w:rsidRDefault="009C59ED" w:rsidP="00A8762C">
            <w:pPr>
              <w:pStyle w:val="TAC"/>
              <w:keepNext w:val="0"/>
              <w:keepLines w:val="0"/>
              <w:rPr>
                <w:lang w:eastAsia="ja-JP"/>
              </w:rPr>
            </w:pPr>
          </w:p>
        </w:tc>
      </w:tr>
      <w:tr w:rsidR="009C59ED" w:rsidRPr="001141C9" w14:paraId="38E9A7A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10BA6132" w14:textId="77777777" w:rsidR="009C59ED" w:rsidRPr="001141C9" w:rsidRDefault="009C59ED" w:rsidP="00A8762C">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592F7887" w14:textId="77777777" w:rsidR="009C59ED" w:rsidRDefault="009C59ED" w:rsidP="00A8762C">
            <w:pPr>
              <w:pStyle w:val="TAC"/>
              <w:rPr>
                <w:lang w:val="en-US" w:eastAsia="zh-CN"/>
              </w:rPr>
            </w:pPr>
            <w:r>
              <w:rPr>
                <w:lang w:val="en-US" w:eastAsia="zh-CN"/>
              </w:rPr>
              <w:t>CA_n1A-n3A</w:t>
            </w:r>
          </w:p>
          <w:p w14:paraId="0D2FCA2F" w14:textId="77777777" w:rsidR="009C59ED" w:rsidRDefault="009C59ED" w:rsidP="00A8762C">
            <w:pPr>
              <w:pStyle w:val="TAC"/>
              <w:rPr>
                <w:lang w:val="en-US" w:eastAsia="zh-CN"/>
              </w:rPr>
            </w:pPr>
            <w:r>
              <w:rPr>
                <w:lang w:val="en-US" w:eastAsia="zh-CN"/>
              </w:rPr>
              <w:t>CA_n1A-n20A</w:t>
            </w:r>
          </w:p>
          <w:p w14:paraId="7D6C1934" w14:textId="77777777" w:rsidR="009C59ED" w:rsidRDefault="009C59ED" w:rsidP="00A8762C">
            <w:pPr>
              <w:pStyle w:val="TAC"/>
              <w:rPr>
                <w:lang w:val="en-US" w:eastAsia="zh-CN"/>
              </w:rPr>
            </w:pPr>
            <w:r>
              <w:rPr>
                <w:lang w:val="en-US" w:eastAsia="zh-CN"/>
              </w:rPr>
              <w:t>CA_n1A-n41A</w:t>
            </w:r>
          </w:p>
          <w:p w14:paraId="370FDF92" w14:textId="77777777" w:rsidR="009C59ED" w:rsidRDefault="009C59ED" w:rsidP="00A8762C">
            <w:pPr>
              <w:pStyle w:val="TAC"/>
              <w:rPr>
                <w:lang w:val="en-US" w:eastAsia="zh-CN"/>
              </w:rPr>
            </w:pPr>
            <w:r>
              <w:rPr>
                <w:lang w:val="en-US" w:eastAsia="zh-CN"/>
              </w:rPr>
              <w:t>CA_n1A-n77A</w:t>
            </w:r>
          </w:p>
          <w:p w14:paraId="7700AB4B" w14:textId="77777777" w:rsidR="009C59ED" w:rsidRDefault="009C59ED" w:rsidP="00A8762C">
            <w:pPr>
              <w:pStyle w:val="TAC"/>
              <w:rPr>
                <w:lang w:val="en-US" w:eastAsia="zh-CN"/>
              </w:rPr>
            </w:pPr>
            <w:r>
              <w:rPr>
                <w:lang w:val="en-US" w:eastAsia="zh-CN"/>
              </w:rPr>
              <w:t>CA_n3A-n20A</w:t>
            </w:r>
          </w:p>
          <w:p w14:paraId="6FB8527B" w14:textId="77777777" w:rsidR="009C59ED" w:rsidRDefault="009C59ED" w:rsidP="00A8762C">
            <w:pPr>
              <w:pStyle w:val="TAC"/>
              <w:rPr>
                <w:lang w:val="en-US" w:eastAsia="zh-CN"/>
              </w:rPr>
            </w:pPr>
            <w:r>
              <w:rPr>
                <w:lang w:val="en-US" w:eastAsia="zh-CN"/>
              </w:rPr>
              <w:t>CA_n3A-n41A</w:t>
            </w:r>
          </w:p>
          <w:p w14:paraId="0D412ACE" w14:textId="77777777" w:rsidR="009C59ED" w:rsidRDefault="009C59ED" w:rsidP="00A8762C">
            <w:pPr>
              <w:pStyle w:val="TAC"/>
              <w:rPr>
                <w:lang w:val="en-US" w:eastAsia="zh-CN"/>
              </w:rPr>
            </w:pPr>
            <w:r>
              <w:rPr>
                <w:lang w:val="en-US" w:eastAsia="zh-CN"/>
              </w:rPr>
              <w:t>CA_n3A-n77A</w:t>
            </w:r>
          </w:p>
          <w:p w14:paraId="1813C687" w14:textId="77777777" w:rsidR="009C59ED" w:rsidRDefault="009C59ED" w:rsidP="00A8762C">
            <w:pPr>
              <w:pStyle w:val="TAC"/>
              <w:rPr>
                <w:lang w:val="en-US" w:eastAsia="zh-CN"/>
              </w:rPr>
            </w:pPr>
            <w:r>
              <w:rPr>
                <w:lang w:val="en-US" w:eastAsia="zh-CN"/>
              </w:rPr>
              <w:t>CA_n20A-n41A</w:t>
            </w:r>
          </w:p>
          <w:p w14:paraId="49B3EA88" w14:textId="77777777" w:rsidR="009C59ED" w:rsidRDefault="009C59ED" w:rsidP="00A8762C">
            <w:pPr>
              <w:pStyle w:val="TAC"/>
              <w:rPr>
                <w:lang w:val="en-US" w:eastAsia="zh-CN"/>
              </w:rPr>
            </w:pPr>
            <w:r>
              <w:rPr>
                <w:lang w:val="en-US" w:eastAsia="zh-CN"/>
              </w:rPr>
              <w:t>CA_n20A-n77A</w:t>
            </w:r>
          </w:p>
          <w:p w14:paraId="163933CF" w14:textId="77777777" w:rsidR="009C59ED" w:rsidRPr="001141C9" w:rsidRDefault="009C59ED" w:rsidP="00A8762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2B853BDB"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6081E"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822C48" w14:textId="77777777" w:rsidR="009C59ED" w:rsidRPr="001141C9" w:rsidRDefault="009C59ED" w:rsidP="00A8762C">
            <w:pPr>
              <w:pStyle w:val="TAC"/>
              <w:keepNext w:val="0"/>
              <w:keepLines w:val="0"/>
              <w:rPr>
                <w:lang w:eastAsia="ja-JP"/>
              </w:rPr>
            </w:pPr>
            <w:r>
              <w:rPr>
                <w:lang w:eastAsia="ja-JP"/>
              </w:rPr>
              <w:t>0</w:t>
            </w:r>
          </w:p>
        </w:tc>
      </w:tr>
      <w:tr w:rsidR="009C59ED" w:rsidRPr="001141C9" w14:paraId="6DAEB8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D0FE1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B19FF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B518857"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83664"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47B6A6D" w14:textId="77777777" w:rsidR="009C59ED" w:rsidRPr="001141C9" w:rsidRDefault="009C59ED" w:rsidP="00A8762C">
            <w:pPr>
              <w:pStyle w:val="TAC"/>
              <w:keepNext w:val="0"/>
              <w:keepLines w:val="0"/>
              <w:rPr>
                <w:lang w:eastAsia="ja-JP"/>
              </w:rPr>
            </w:pPr>
          </w:p>
        </w:tc>
      </w:tr>
      <w:tr w:rsidR="009C59ED" w:rsidRPr="001141C9" w14:paraId="1215014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D9BBD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085E2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A10F4B5"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884DF"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B5E0C91" w14:textId="77777777" w:rsidR="009C59ED" w:rsidRPr="001141C9" w:rsidRDefault="009C59ED" w:rsidP="00A8762C">
            <w:pPr>
              <w:pStyle w:val="TAC"/>
              <w:keepNext w:val="0"/>
              <w:keepLines w:val="0"/>
              <w:rPr>
                <w:lang w:eastAsia="ja-JP"/>
              </w:rPr>
            </w:pPr>
          </w:p>
        </w:tc>
      </w:tr>
      <w:tr w:rsidR="009C59ED" w:rsidRPr="001141C9" w14:paraId="15DEA2F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ADFACB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1F25FE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A55A57D"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BA8953"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933089F" w14:textId="77777777" w:rsidR="009C59ED" w:rsidRPr="001141C9" w:rsidRDefault="009C59ED" w:rsidP="00A8762C">
            <w:pPr>
              <w:pStyle w:val="TAC"/>
              <w:keepNext w:val="0"/>
              <w:keepLines w:val="0"/>
              <w:rPr>
                <w:lang w:eastAsia="ja-JP"/>
              </w:rPr>
            </w:pPr>
          </w:p>
        </w:tc>
      </w:tr>
      <w:tr w:rsidR="009C59ED" w:rsidRPr="001141C9" w14:paraId="2D8F3FA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1DAF9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2E6555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9643BB2" w14:textId="77777777" w:rsidR="009C59ED" w:rsidRPr="001141C9" w:rsidRDefault="009C59ED" w:rsidP="00A8762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3271C" w14:textId="77777777" w:rsidR="009C59ED" w:rsidRPr="001141C9" w:rsidRDefault="009C59ED" w:rsidP="00A876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1011FF" w14:textId="77777777" w:rsidR="009C59ED" w:rsidRPr="001141C9" w:rsidRDefault="009C59ED" w:rsidP="00A8762C">
            <w:pPr>
              <w:pStyle w:val="TAC"/>
              <w:keepNext w:val="0"/>
              <w:keepLines w:val="0"/>
              <w:rPr>
                <w:lang w:eastAsia="ja-JP"/>
              </w:rPr>
            </w:pPr>
          </w:p>
        </w:tc>
      </w:tr>
      <w:tr w:rsidR="009C59ED" w:rsidRPr="001141C9" w14:paraId="2C74D20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6B899F3D" w14:textId="77777777" w:rsidR="009C59ED" w:rsidRPr="001141C9" w:rsidRDefault="009C59ED" w:rsidP="00A8762C">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19AEE27F" w14:textId="77777777" w:rsidR="009C59ED" w:rsidRDefault="009C59ED" w:rsidP="00A8762C">
            <w:pPr>
              <w:pStyle w:val="TAC"/>
              <w:rPr>
                <w:lang w:val="en-US" w:eastAsia="zh-CN"/>
              </w:rPr>
            </w:pPr>
            <w:r>
              <w:rPr>
                <w:lang w:val="en-US" w:eastAsia="zh-CN"/>
              </w:rPr>
              <w:t>CA_n1A-n3A</w:t>
            </w:r>
          </w:p>
          <w:p w14:paraId="6533D503" w14:textId="77777777" w:rsidR="009C59ED" w:rsidRDefault="009C59ED" w:rsidP="00A8762C">
            <w:pPr>
              <w:pStyle w:val="TAC"/>
              <w:rPr>
                <w:lang w:val="en-US" w:eastAsia="zh-CN"/>
              </w:rPr>
            </w:pPr>
            <w:r>
              <w:rPr>
                <w:lang w:val="en-US" w:eastAsia="zh-CN"/>
              </w:rPr>
              <w:t>CA_n1A-n20A</w:t>
            </w:r>
          </w:p>
          <w:p w14:paraId="107FBABF" w14:textId="77777777" w:rsidR="009C59ED" w:rsidRDefault="009C59ED" w:rsidP="00A8762C">
            <w:pPr>
              <w:pStyle w:val="TAC"/>
              <w:rPr>
                <w:lang w:val="en-US" w:eastAsia="zh-CN"/>
              </w:rPr>
            </w:pPr>
            <w:r>
              <w:rPr>
                <w:lang w:val="en-US" w:eastAsia="zh-CN"/>
              </w:rPr>
              <w:t>CA_n1A-n41A</w:t>
            </w:r>
          </w:p>
          <w:p w14:paraId="0F2BDF05" w14:textId="77777777" w:rsidR="009C59ED" w:rsidRDefault="009C59ED" w:rsidP="00A8762C">
            <w:pPr>
              <w:pStyle w:val="TAC"/>
              <w:rPr>
                <w:lang w:val="en-US" w:eastAsia="zh-CN"/>
              </w:rPr>
            </w:pPr>
            <w:r>
              <w:rPr>
                <w:lang w:val="en-US" w:eastAsia="zh-CN"/>
              </w:rPr>
              <w:t>CA_n1A-n77A</w:t>
            </w:r>
          </w:p>
          <w:p w14:paraId="21178E0C" w14:textId="77777777" w:rsidR="009C59ED" w:rsidRDefault="009C59ED" w:rsidP="00A8762C">
            <w:pPr>
              <w:pStyle w:val="TAC"/>
              <w:rPr>
                <w:lang w:val="en-US" w:eastAsia="zh-CN"/>
              </w:rPr>
            </w:pPr>
            <w:r>
              <w:rPr>
                <w:lang w:val="en-US" w:eastAsia="zh-CN"/>
              </w:rPr>
              <w:t>CA_n3A-n20A</w:t>
            </w:r>
          </w:p>
          <w:p w14:paraId="1FB123ED" w14:textId="77777777" w:rsidR="009C59ED" w:rsidRDefault="009C59ED" w:rsidP="00A8762C">
            <w:pPr>
              <w:pStyle w:val="TAC"/>
              <w:rPr>
                <w:lang w:val="en-US" w:eastAsia="zh-CN"/>
              </w:rPr>
            </w:pPr>
            <w:r>
              <w:rPr>
                <w:lang w:val="en-US" w:eastAsia="zh-CN"/>
              </w:rPr>
              <w:t>CA_n3A-n41A</w:t>
            </w:r>
          </w:p>
          <w:p w14:paraId="69BBEC19" w14:textId="77777777" w:rsidR="009C59ED" w:rsidRDefault="009C59ED" w:rsidP="00A8762C">
            <w:pPr>
              <w:pStyle w:val="TAC"/>
              <w:rPr>
                <w:lang w:val="en-US" w:eastAsia="zh-CN"/>
              </w:rPr>
            </w:pPr>
            <w:r>
              <w:rPr>
                <w:lang w:val="en-US" w:eastAsia="zh-CN"/>
              </w:rPr>
              <w:t>CA_n3A-n77A</w:t>
            </w:r>
          </w:p>
          <w:p w14:paraId="695D7357" w14:textId="77777777" w:rsidR="009C59ED" w:rsidRDefault="009C59ED" w:rsidP="00A8762C">
            <w:pPr>
              <w:pStyle w:val="TAC"/>
              <w:rPr>
                <w:lang w:val="en-US" w:eastAsia="zh-CN"/>
              </w:rPr>
            </w:pPr>
            <w:r>
              <w:rPr>
                <w:lang w:val="en-US" w:eastAsia="zh-CN"/>
              </w:rPr>
              <w:t>CA_n20A-n41A</w:t>
            </w:r>
          </w:p>
          <w:p w14:paraId="411EBEE6" w14:textId="77777777" w:rsidR="009C59ED" w:rsidRDefault="009C59ED" w:rsidP="00A8762C">
            <w:pPr>
              <w:pStyle w:val="TAC"/>
              <w:rPr>
                <w:lang w:val="en-US" w:eastAsia="zh-CN"/>
              </w:rPr>
            </w:pPr>
            <w:r>
              <w:rPr>
                <w:lang w:val="en-US" w:eastAsia="zh-CN"/>
              </w:rPr>
              <w:t>CA_n20A-n77A</w:t>
            </w:r>
          </w:p>
          <w:p w14:paraId="538E65C7" w14:textId="77777777" w:rsidR="009C59ED" w:rsidRPr="001141C9" w:rsidRDefault="009C59ED" w:rsidP="00A8762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18E37689"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7272E"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B6FF80" w14:textId="77777777" w:rsidR="009C59ED" w:rsidRPr="001141C9" w:rsidRDefault="009C59ED" w:rsidP="00A8762C">
            <w:pPr>
              <w:pStyle w:val="TAC"/>
              <w:keepNext w:val="0"/>
              <w:keepLines w:val="0"/>
              <w:rPr>
                <w:lang w:eastAsia="ja-JP"/>
              </w:rPr>
            </w:pPr>
            <w:r>
              <w:rPr>
                <w:lang w:eastAsia="ja-JP"/>
              </w:rPr>
              <w:t>0</w:t>
            </w:r>
          </w:p>
        </w:tc>
      </w:tr>
      <w:tr w:rsidR="009C59ED" w:rsidRPr="001141C9" w14:paraId="3C74C39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A9378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C4BEC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CD734ED"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164C20"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D735446" w14:textId="77777777" w:rsidR="009C59ED" w:rsidRPr="001141C9" w:rsidRDefault="009C59ED" w:rsidP="00A8762C">
            <w:pPr>
              <w:pStyle w:val="TAC"/>
              <w:keepNext w:val="0"/>
              <w:keepLines w:val="0"/>
              <w:rPr>
                <w:lang w:eastAsia="ja-JP"/>
              </w:rPr>
            </w:pPr>
          </w:p>
        </w:tc>
      </w:tr>
      <w:tr w:rsidR="009C59ED" w:rsidRPr="001141C9" w14:paraId="7EA0512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80609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606F19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36F6BE0"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8A3C6D"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63D0972" w14:textId="77777777" w:rsidR="009C59ED" w:rsidRPr="001141C9" w:rsidRDefault="009C59ED" w:rsidP="00A8762C">
            <w:pPr>
              <w:pStyle w:val="TAC"/>
              <w:keepNext w:val="0"/>
              <w:keepLines w:val="0"/>
              <w:rPr>
                <w:lang w:eastAsia="ja-JP"/>
              </w:rPr>
            </w:pPr>
          </w:p>
        </w:tc>
      </w:tr>
      <w:tr w:rsidR="009C59ED" w:rsidRPr="001141C9" w14:paraId="3AFBAE3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757015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DC3AB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EC4F724"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9DB33"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D6AF310" w14:textId="77777777" w:rsidR="009C59ED" w:rsidRPr="001141C9" w:rsidRDefault="009C59ED" w:rsidP="00A8762C">
            <w:pPr>
              <w:pStyle w:val="TAC"/>
              <w:keepNext w:val="0"/>
              <w:keepLines w:val="0"/>
              <w:rPr>
                <w:lang w:eastAsia="ja-JP"/>
              </w:rPr>
            </w:pPr>
          </w:p>
        </w:tc>
      </w:tr>
      <w:tr w:rsidR="009C59ED" w:rsidRPr="001141C9" w14:paraId="7B328F7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57422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290D72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99A29D1" w14:textId="77777777" w:rsidR="009C59ED" w:rsidRPr="001141C9" w:rsidRDefault="009C59ED" w:rsidP="00A8762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2F112" w14:textId="77777777" w:rsidR="009C59ED" w:rsidRPr="001141C9" w:rsidRDefault="009C59ED" w:rsidP="00A8762C">
            <w:pPr>
              <w:pStyle w:val="TAC"/>
              <w:keepNext w:val="0"/>
              <w:keepLines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272E92" w14:textId="77777777" w:rsidR="009C59ED" w:rsidRPr="001141C9" w:rsidRDefault="009C59ED" w:rsidP="00A8762C">
            <w:pPr>
              <w:pStyle w:val="TAC"/>
              <w:keepNext w:val="0"/>
              <w:keepLines w:val="0"/>
              <w:rPr>
                <w:lang w:eastAsia="ja-JP"/>
              </w:rPr>
            </w:pPr>
          </w:p>
        </w:tc>
      </w:tr>
      <w:tr w:rsidR="009C59ED" w:rsidRPr="001141C9" w14:paraId="2AE7C77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5DB604B8" w14:textId="77777777" w:rsidR="009C59ED" w:rsidRPr="001141C9" w:rsidRDefault="009C59ED" w:rsidP="00A8762C">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2ADFEDDF" w14:textId="77777777" w:rsidR="009C59ED" w:rsidRDefault="009C59ED" w:rsidP="00A8762C">
            <w:pPr>
              <w:pStyle w:val="TAC"/>
              <w:rPr>
                <w:lang w:val="en-US" w:eastAsia="zh-CN"/>
              </w:rPr>
            </w:pPr>
            <w:r>
              <w:rPr>
                <w:lang w:val="en-US" w:eastAsia="zh-CN"/>
              </w:rPr>
              <w:t>CA_n1A-n3A</w:t>
            </w:r>
          </w:p>
          <w:p w14:paraId="6BB5547B" w14:textId="77777777" w:rsidR="009C59ED" w:rsidRDefault="009C59ED" w:rsidP="00A8762C">
            <w:pPr>
              <w:pStyle w:val="TAC"/>
              <w:rPr>
                <w:lang w:val="en-US" w:eastAsia="zh-CN"/>
              </w:rPr>
            </w:pPr>
            <w:r>
              <w:rPr>
                <w:lang w:val="en-US" w:eastAsia="zh-CN"/>
              </w:rPr>
              <w:t>CA_n1A-n20A</w:t>
            </w:r>
          </w:p>
          <w:p w14:paraId="2676F609" w14:textId="77777777" w:rsidR="009C59ED" w:rsidRDefault="009C59ED" w:rsidP="00A8762C">
            <w:pPr>
              <w:pStyle w:val="TAC"/>
              <w:rPr>
                <w:lang w:val="en-US" w:eastAsia="zh-CN"/>
              </w:rPr>
            </w:pPr>
            <w:r>
              <w:rPr>
                <w:lang w:val="en-US" w:eastAsia="zh-CN"/>
              </w:rPr>
              <w:t>CA_n1A-n41A</w:t>
            </w:r>
          </w:p>
          <w:p w14:paraId="3CC97AC8" w14:textId="77777777" w:rsidR="009C59ED" w:rsidRDefault="009C59ED" w:rsidP="00A8762C">
            <w:pPr>
              <w:pStyle w:val="TAC"/>
              <w:rPr>
                <w:lang w:val="en-US" w:eastAsia="zh-CN"/>
              </w:rPr>
            </w:pPr>
            <w:r>
              <w:rPr>
                <w:lang w:val="en-US" w:eastAsia="zh-CN"/>
              </w:rPr>
              <w:t>CA_n1A-n78A</w:t>
            </w:r>
          </w:p>
          <w:p w14:paraId="18781763" w14:textId="77777777" w:rsidR="009C59ED" w:rsidRDefault="009C59ED" w:rsidP="00A8762C">
            <w:pPr>
              <w:pStyle w:val="TAC"/>
              <w:rPr>
                <w:lang w:val="en-US" w:eastAsia="zh-CN"/>
              </w:rPr>
            </w:pPr>
            <w:r>
              <w:rPr>
                <w:lang w:val="en-US" w:eastAsia="zh-CN"/>
              </w:rPr>
              <w:t>CA_n3A-n20A</w:t>
            </w:r>
          </w:p>
          <w:p w14:paraId="5225E471" w14:textId="77777777" w:rsidR="009C59ED" w:rsidRDefault="009C59ED" w:rsidP="00A8762C">
            <w:pPr>
              <w:pStyle w:val="TAC"/>
              <w:rPr>
                <w:lang w:val="en-US" w:eastAsia="zh-CN"/>
              </w:rPr>
            </w:pPr>
            <w:r>
              <w:rPr>
                <w:lang w:val="en-US" w:eastAsia="zh-CN"/>
              </w:rPr>
              <w:t>CA_n3A-n41A</w:t>
            </w:r>
          </w:p>
          <w:p w14:paraId="12B994BA" w14:textId="77777777" w:rsidR="009C59ED" w:rsidRDefault="009C59ED" w:rsidP="00A8762C">
            <w:pPr>
              <w:pStyle w:val="TAC"/>
              <w:rPr>
                <w:lang w:val="en-US" w:eastAsia="zh-CN"/>
              </w:rPr>
            </w:pPr>
            <w:r>
              <w:rPr>
                <w:lang w:val="en-US" w:eastAsia="zh-CN"/>
              </w:rPr>
              <w:t>CA_n3A-n78A</w:t>
            </w:r>
          </w:p>
          <w:p w14:paraId="748B5698" w14:textId="77777777" w:rsidR="009C59ED" w:rsidRDefault="009C59ED" w:rsidP="00A8762C">
            <w:pPr>
              <w:pStyle w:val="TAC"/>
              <w:rPr>
                <w:lang w:val="en-US" w:eastAsia="zh-CN"/>
              </w:rPr>
            </w:pPr>
            <w:r>
              <w:rPr>
                <w:lang w:val="en-US" w:eastAsia="zh-CN"/>
              </w:rPr>
              <w:t>CA_n20A-n41A</w:t>
            </w:r>
          </w:p>
          <w:p w14:paraId="2085F9CF" w14:textId="77777777" w:rsidR="009C59ED" w:rsidRDefault="009C59ED" w:rsidP="00A8762C">
            <w:pPr>
              <w:pStyle w:val="TAC"/>
              <w:rPr>
                <w:lang w:val="en-US" w:eastAsia="zh-CN"/>
              </w:rPr>
            </w:pPr>
            <w:r>
              <w:rPr>
                <w:lang w:val="en-US" w:eastAsia="zh-CN"/>
              </w:rPr>
              <w:t>CA_n20A-n78A</w:t>
            </w:r>
          </w:p>
          <w:p w14:paraId="4ECD45F3" w14:textId="77777777" w:rsidR="009C59ED" w:rsidRPr="001141C9" w:rsidRDefault="009C59ED" w:rsidP="00A8762C">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34016D9E"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72748"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0AC9AE" w14:textId="77777777" w:rsidR="009C59ED" w:rsidRPr="001141C9" w:rsidRDefault="009C59ED" w:rsidP="00A8762C">
            <w:pPr>
              <w:pStyle w:val="TAC"/>
              <w:keepNext w:val="0"/>
              <w:keepLines w:val="0"/>
              <w:rPr>
                <w:lang w:eastAsia="ja-JP"/>
              </w:rPr>
            </w:pPr>
            <w:r>
              <w:rPr>
                <w:lang w:eastAsia="ja-JP"/>
              </w:rPr>
              <w:t>0</w:t>
            </w:r>
          </w:p>
        </w:tc>
      </w:tr>
      <w:tr w:rsidR="009C59ED" w:rsidRPr="001141C9" w14:paraId="57DAE3C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DCF7D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01D402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D342AAF"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564CB9"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ACA242F" w14:textId="77777777" w:rsidR="009C59ED" w:rsidRPr="001141C9" w:rsidRDefault="009C59ED" w:rsidP="00A8762C">
            <w:pPr>
              <w:pStyle w:val="TAC"/>
              <w:keepNext w:val="0"/>
              <w:keepLines w:val="0"/>
              <w:rPr>
                <w:lang w:eastAsia="ja-JP"/>
              </w:rPr>
            </w:pPr>
          </w:p>
        </w:tc>
      </w:tr>
      <w:tr w:rsidR="009C59ED" w:rsidRPr="001141C9" w14:paraId="5F29CB8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615F2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8C196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EB88EFE"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526DAF"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A468A05" w14:textId="77777777" w:rsidR="009C59ED" w:rsidRPr="001141C9" w:rsidRDefault="009C59ED" w:rsidP="00A8762C">
            <w:pPr>
              <w:pStyle w:val="TAC"/>
              <w:keepNext w:val="0"/>
              <w:keepLines w:val="0"/>
              <w:rPr>
                <w:lang w:eastAsia="ja-JP"/>
              </w:rPr>
            </w:pPr>
          </w:p>
        </w:tc>
      </w:tr>
      <w:tr w:rsidR="009C59ED" w:rsidRPr="001141C9" w14:paraId="2AD5FC6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172524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9CB9C9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34390DF"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197515" w14:textId="77777777" w:rsidR="009C59ED" w:rsidRPr="001141C9" w:rsidRDefault="009C59ED" w:rsidP="00A8762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5AD77B4" w14:textId="77777777" w:rsidR="009C59ED" w:rsidRPr="001141C9" w:rsidRDefault="009C59ED" w:rsidP="00A8762C">
            <w:pPr>
              <w:pStyle w:val="TAC"/>
              <w:keepNext w:val="0"/>
              <w:keepLines w:val="0"/>
              <w:rPr>
                <w:lang w:eastAsia="ja-JP"/>
              </w:rPr>
            </w:pPr>
          </w:p>
        </w:tc>
      </w:tr>
      <w:tr w:rsidR="009C59ED" w:rsidRPr="001141C9" w14:paraId="44F3078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409DE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FF5D63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5280A91"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2A4FEA" w14:textId="77777777" w:rsidR="009C59ED" w:rsidRPr="001141C9" w:rsidRDefault="009C59ED" w:rsidP="00A876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48ABC8" w14:textId="77777777" w:rsidR="009C59ED" w:rsidRPr="001141C9" w:rsidRDefault="009C59ED" w:rsidP="00A8762C">
            <w:pPr>
              <w:pStyle w:val="TAC"/>
              <w:keepNext w:val="0"/>
              <w:keepLines w:val="0"/>
              <w:rPr>
                <w:lang w:eastAsia="ja-JP"/>
              </w:rPr>
            </w:pPr>
          </w:p>
        </w:tc>
      </w:tr>
      <w:tr w:rsidR="009C59ED" w:rsidRPr="001141C9" w14:paraId="2477397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3A7480DD" w14:textId="77777777" w:rsidR="009C59ED" w:rsidRPr="001141C9" w:rsidRDefault="009C59ED" w:rsidP="00A8762C">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22806851" w14:textId="77777777" w:rsidR="009C59ED" w:rsidRDefault="009C59ED" w:rsidP="00A8762C">
            <w:pPr>
              <w:pStyle w:val="TAC"/>
              <w:rPr>
                <w:lang w:val="en-US" w:eastAsia="zh-CN"/>
              </w:rPr>
            </w:pPr>
            <w:r>
              <w:rPr>
                <w:lang w:val="en-US" w:eastAsia="zh-CN"/>
              </w:rPr>
              <w:t>CA_n1A-n3A</w:t>
            </w:r>
          </w:p>
          <w:p w14:paraId="332EB096" w14:textId="77777777" w:rsidR="009C59ED" w:rsidRDefault="009C59ED" w:rsidP="00A8762C">
            <w:pPr>
              <w:pStyle w:val="TAC"/>
              <w:rPr>
                <w:lang w:val="en-US" w:eastAsia="zh-CN"/>
              </w:rPr>
            </w:pPr>
            <w:r>
              <w:rPr>
                <w:lang w:val="en-US" w:eastAsia="zh-CN"/>
              </w:rPr>
              <w:t>CA_n1A-n20A</w:t>
            </w:r>
          </w:p>
          <w:p w14:paraId="21393712" w14:textId="77777777" w:rsidR="009C59ED" w:rsidRDefault="009C59ED" w:rsidP="00A8762C">
            <w:pPr>
              <w:pStyle w:val="TAC"/>
              <w:rPr>
                <w:lang w:val="en-US" w:eastAsia="zh-CN"/>
              </w:rPr>
            </w:pPr>
            <w:r>
              <w:rPr>
                <w:lang w:val="en-US" w:eastAsia="zh-CN"/>
              </w:rPr>
              <w:t>CA_n1A-n71A</w:t>
            </w:r>
          </w:p>
          <w:p w14:paraId="2B027971" w14:textId="77777777" w:rsidR="009C59ED" w:rsidRDefault="009C59ED" w:rsidP="00A8762C">
            <w:pPr>
              <w:pStyle w:val="TAC"/>
              <w:rPr>
                <w:lang w:val="en-US" w:eastAsia="zh-CN"/>
              </w:rPr>
            </w:pPr>
            <w:r>
              <w:rPr>
                <w:lang w:val="en-US" w:eastAsia="zh-CN"/>
              </w:rPr>
              <w:t>CA_n1A-n78A</w:t>
            </w:r>
          </w:p>
          <w:p w14:paraId="18F9BDF8" w14:textId="77777777" w:rsidR="009C59ED" w:rsidRDefault="009C59ED" w:rsidP="00A8762C">
            <w:pPr>
              <w:pStyle w:val="TAC"/>
              <w:rPr>
                <w:lang w:val="en-US" w:eastAsia="zh-CN"/>
              </w:rPr>
            </w:pPr>
            <w:r>
              <w:rPr>
                <w:lang w:val="en-US" w:eastAsia="zh-CN"/>
              </w:rPr>
              <w:t>CA_n3A-n20A</w:t>
            </w:r>
          </w:p>
          <w:p w14:paraId="3FF9855F" w14:textId="77777777" w:rsidR="009C59ED" w:rsidRDefault="009C59ED" w:rsidP="00A8762C">
            <w:pPr>
              <w:pStyle w:val="TAC"/>
              <w:rPr>
                <w:lang w:val="en-US" w:eastAsia="zh-CN"/>
              </w:rPr>
            </w:pPr>
            <w:r>
              <w:rPr>
                <w:lang w:val="en-US" w:eastAsia="zh-CN"/>
              </w:rPr>
              <w:t>CA_n3A-n71A</w:t>
            </w:r>
          </w:p>
          <w:p w14:paraId="627E62C7" w14:textId="77777777" w:rsidR="009C59ED" w:rsidRDefault="009C59ED" w:rsidP="00A8762C">
            <w:pPr>
              <w:pStyle w:val="TAC"/>
              <w:rPr>
                <w:lang w:val="en-US" w:eastAsia="zh-CN"/>
              </w:rPr>
            </w:pPr>
            <w:r>
              <w:rPr>
                <w:lang w:val="en-US" w:eastAsia="zh-CN"/>
              </w:rPr>
              <w:t>CA_n3A-n78A</w:t>
            </w:r>
          </w:p>
          <w:p w14:paraId="25A06142" w14:textId="77777777" w:rsidR="009C59ED" w:rsidRDefault="009C59ED" w:rsidP="00A8762C">
            <w:pPr>
              <w:pStyle w:val="TAC"/>
              <w:rPr>
                <w:lang w:val="en-US" w:eastAsia="zh-CN"/>
              </w:rPr>
            </w:pPr>
            <w:r>
              <w:rPr>
                <w:lang w:val="en-US" w:eastAsia="zh-CN"/>
              </w:rPr>
              <w:t>CA_n20A-n71A</w:t>
            </w:r>
          </w:p>
          <w:p w14:paraId="14BFE936" w14:textId="77777777" w:rsidR="009C59ED" w:rsidRDefault="009C59ED" w:rsidP="00A8762C">
            <w:pPr>
              <w:pStyle w:val="TAC"/>
              <w:rPr>
                <w:lang w:val="en-US" w:eastAsia="zh-CN"/>
              </w:rPr>
            </w:pPr>
            <w:r>
              <w:rPr>
                <w:lang w:val="en-US" w:eastAsia="zh-CN"/>
              </w:rPr>
              <w:t>CA_n20A-n78A</w:t>
            </w:r>
          </w:p>
          <w:p w14:paraId="216273FE" w14:textId="77777777" w:rsidR="009C59ED" w:rsidRPr="001141C9" w:rsidRDefault="009C59ED" w:rsidP="00A8762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590893AA" w14:textId="77777777" w:rsidR="009C59ED" w:rsidRPr="001141C9" w:rsidRDefault="009C59ED" w:rsidP="00A8762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5CA08" w14:textId="77777777" w:rsidR="009C59ED" w:rsidRPr="001141C9" w:rsidRDefault="009C59ED" w:rsidP="00A8762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F4769E" w14:textId="77777777" w:rsidR="009C59ED" w:rsidRPr="001141C9" w:rsidRDefault="009C59ED" w:rsidP="00A8762C">
            <w:pPr>
              <w:pStyle w:val="TAC"/>
              <w:keepNext w:val="0"/>
              <w:keepLines w:val="0"/>
              <w:rPr>
                <w:lang w:eastAsia="ja-JP"/>
              </w:rPr>
            </w:pPr>
            <w:r>
              <w:rPr>
                <w:lang w:eastAsia="ja-JP"/>
              </w:rPr>
              <w:t>0</w:t>
            </w:r>
          </w:p>
        </w:tc>
      </w:tr>
      <w:tr w:rsidR="009C59ED" w:rsidRPr="001141C9" w14:paraId="2B18210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E4F25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32829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AC9E761" w14:textId="77777777" w:rsidR="009C59ED" w:rsidRPr="001141C9" w:rsidRDefault="009C59ED" w:rsidP="00A8762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BE3101" w14:textId="77777777" w:rsidR="009C59ED" w:rsidRPr="001141C9" w:rsidRDefault="009C59ED" w:rsidP="00A8762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16AD91D" w14:textId="77777777" w:rsidR="009C59ED" w:rsidRPr="001141C9" w:rsidRDefault="009C59ED" w:rsidP="00A8762C">
            <w:pPr>
              <w:pStyle w:val="TAC"/>
              <w:keepNext w:val="0"/>
              <w:keepLines w:val="0"/>
              <w:rPr>
                <w:lang w:eastAsia="ja-JP"/>
              </w:rPr>
            </w:pPr>
          </w:p>
        </w:tc>
      </w:tr>
      <w:tr w:rsidR="009C59ED" w:rsidRPr="001141C9" w14:paraId="7228B86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B6D36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BD88DB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5DC1EFB6" w14:textId="77777777" w:rsidR="009C59ED" w:rsidRPr="001141C9" w:rsidRDefault="009C59ED" w:rsidP="00A8762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15FC78" w14:textId="77777777" w:rsidR="009C59ED" w:rsidRPr="001141C9" w:rsidRDefault="009C59ED" w:rsidP="00A8762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A838241" w14:textId="77777777" w:rsidR="009C59ED" w:rsidRPr="001141C9" w:rsidRDefault="009C59ED" w:rsidP="00A8762C">
            <w:pPr>
              <w:pStyle w:val="TAC"/>
              <w:keepNext w:val="0"/>
              <w:keepLines w:val="0"/>
              <w:rPr>
                <w:lang w:eastAsia="ja-JP"/>
              </w:rPr>
            </w:pPr>
          </w:p>
        </w:tc>
      </w:tr>
      <w:tr w:rsidR="009C59ED" w:rsidRPr="001141C9" w14:paraId="282F08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380C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4317D7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9A74F24" w14:textId="77777777" w:rsidR="009C59ED" w:rsidRPr="001141C9" w:rsidRDefault="009C59ED" w:rsidP="00A8762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3FD28" w14:textId="77777777" w:rsidR="009C59ED" w:rsidRPr="001141C9" w:rsidRDefault="009C59ED" w:rsidP="00A8762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6263C2A4" w14:textId="77777777" w:rsidR="009C59ED" w:rsidRPr="001141C9" w:rsidRDefault="009C59ED" w:rsidP="00A8762C">
            <w:pPr>
              <w:pStyle w:val="TAC"/>
              <w:keepNext w:val="0"/>
              <w:keepLines w:val="0"/>
              <w:rPr>
                <w:lang w:eastAsia="ja-JP"/>
              </w:rPr>
            </w:pPr>
          </w:p>
        </w:tc>
      </w:tr>
      <w:tr w:rsidR="009C59ED" w:rsidRPr="001141C9" w14:paraId="1755D6E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788B9B"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E908DE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AA0B387" w14:textId="77777777" w:rsidR="009C59ED" w:rsidRPr="001141C9" w:rsidRDefault="009C59ED" w:rsidP="00A8762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42F5E" w14:textId="77777777" w:rsidR="009C59ED" w:rsidRPr="001141C9" w:rsidRDefault="009C59ED" w:rsidP="00A8762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69DD26" w14:textId="77777777" w:rsidR="009C59ED" w:rsidRPr="001141C9" w:rsidRDefault="009C59ED" w:rsidP="00A8762C">
            <w:pPr>
              <w:pStyle w:val="TAC"/>
              <w:keepNext w:val="0"/>
              <w:keepLines w:val="0"/>
              <w:rPr>
                <w:lang w:eastAsia="ja-JP"/>
              </w:rPr>
            </w:pPr>
          </w:p>
        </w:tc>
      </w:tr>
      <w:tr w:rsidR="009C59ED" w:rsidRPr="001141C9" w14:paraId="122260F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21CBBC" w14:textId="77777777" w:rsidR="009C59ED" w:rsidRPr="001141C9" w:rsidRDefault="009C59ED" w:rsidP="00A8762C">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5291BC25" w14:textId="77777777" w:rsidR="009C59ED" w:rsidRPr="001141C9" w:rsidRDefault="009C59ED" w:rsidP="00A8762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3BEBB0E8" w14:textId="77777777" w:rsidR="009C59ED" w:rsidRPr="001141C9" w:rsidRDefault="009C59ED" w:rsidP="00A876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EE897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91CD4F3"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4A43A67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EFCDA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B0A62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8E21782" w14:textId="77777777" w:rsidR="009C59ED" w:rsidRPr="001141C9" w:rsidRDefault="009C59ED" w:rsidP="00A876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C8FB3"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B1185B7" w14:textId="77777777" w:rsidR="009C59ED" w:rsidRPr="001141C9" w:rsidRDefault="009C59ED" w:rsidP="00A8762C">
            <w:pPr>
              <w:pStyle w:val="TAC"/>
              <w:keepNext w:val="0"/>
              <w:keepLines w:val="0"/>
              <w:rPr>
                <w:lang w:eastAsia="ja-JP"/>
              </w:rPr>
            </w:pPr>
          </w:p>
        </w:tc>
      </w:tr>
      <w:tr w:rsidR="009C59ED" w:rsidRPr="001141C9" w14:paraId="6B590E7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559C5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5B742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2848929" w14:textId="77777777" w:rsidR="009C59ED" w:rsidRPr="001141C9" w:rsidRDefault="009C59ED" w:rsidP="00A876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8EC72D"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D7C0F06" w14:textId="77777777" w:rsidR="009C59ED" w:rsidRPr="001141C9" w:rsidRDefault="009C59ED" w:rsidP="00A8762C">
            <w:pPr>
              <w:pStyle w:val="TAC"/>
              <w:keepNext w:val="0"/>
              <w:keepLines w:val="0"/>
              <w:rPr>
                <w:lang w:eastAsia="ja-JP"/>
              </w:rPr>
            </w:pPr>
          </w:p>
        </w:tc>
      </w:tr>
      <w:tr w:rsidR="009C59ED" w:rsidRPr="001141C9" w14:paraId="68D64AE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28C579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09724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E72FF7E"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C040A4"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67CB270" w14:textId="77777777" w:rsidR="009C59ED" w:rsidRPr="001141C9" w:rsidRDefault="009C59ED" w:rsidP="00A8762C">
            <w:pPr>
              <w:pStyle w:val="TAC"/>
              <w:keepNext w:val="0"/>
              <w:keepLines w:val="0"/>
              <w:rPr>
                <w:lang w:eastAsia="ja-JP"/>
              </w:rPr>
            </w:pPr>
          </w:p>
        </w:tc>
      </w:tr>
      <w:tr w:rsidR="009C59ED" w:rsidRPr="001141C9" w14:paraId="43096EC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036B9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E42344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CDC4DC6"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0A59E"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FE8A38" w14:textId="77777777" w:rsidR="009C59ED" w:rsidRPr="001141C9" w:rsidRDefault="009C59ED" w:rsidP="00A8762C">
            <w:pPr>
              <w:pStyle w:val="TAC"/>
              <w:keepNext w:val="0"/>
              <w:keepLines w:val="0"/>
              <w:rPr>
                <w:lang w:eastAsia="ja-JP"/>
              </w:rPr>
            </w:pPr>
          </w:p>
        </w:tc>
      </w:tr>
      <w:tr w:rsidR="009C59ED" w:rsidRPr="001141C9" w14:paraId="065DE20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EC4387" w14:textId="77777777" w:rsidR="009C59ED" w:rsidRPr="001141C9" w:rsidRDefault="009C59ED" w:rsidP="00A8762C">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E76D75" w14:textId="77777777" w:rsidR="009C59ED" w:rsidRPr="006E64EA" w:rsidRDefault="009C59ED" w:rsidP="00A8762C">
            <w:pPr>
              <w:pStyle w:val="TAC"/>
              <w:rPr>
                <w:lang w:val="en-US" w:eastAsia="zh-CN"/>
              </w:rPr>
            </w:pPr>
            <w:r w:rsidRPr="006E64EA">
              <w:rPr>
                <w:lang w:val="en-US" w:eastAsia="zh-CN"/>
              </w:rPr>
              <w:t>CA_n1A-n3A</w:t>
            </w:r>
          </w:p>
          <w:p w14:paraId="765EEC0E" w14:textId="77777777" w:rsidR="009C59ED" w:rsidRPr="006E64EA" w:rsidRDefault="009C59ED" w:rsidP="00A8762C">
            <w:pPr>
              <w:pStyle w:val="TAC"/>
              <w:rPr>
                <w:lang w:val="en-US" w:eastAsia="zh-CN"/>
              </w:rPr>
            </w:pPr>
            <w:r w:rsidRPr="006E64EA">
              <w:rPr>
                <w:lang w:val="en-US" w:eastAsia="zh-CN"/>
              </w:rPr>
              <w:t>CA_n1A-n28A</w:t>
            </w:r>
          </w:p>
          <w:p w14:paraId="3292CB06" w14:textId="77777777" w:rsidR="009C59ED" w:rsidRDefault="009C59ED" w:rsidP="00A8762C">
            <w:pPr>
              <w:pStyle w:val="TAC"/>
              <w:rPr>
                <w:lang w:val="en-US" w:eastAsia="zh-CN"/>
              </w:rPr>
            </w:pPr>
            <w:r w:rsidRPr="006E64EA">
              <w:rPr>
                <w:lang w:val="en-US" w:eastAsia="zh-CN"/>
              </w:rPr>
              <w:t>CA_n1A-n40A</w:t>
            </w:r>
          </w:p>
          <w:p w14:paraId="44837B6C" w14:textId="77777777" w:rsidR="009C59ED" w:rsidRDefault="009C59ED" w:rsidP="00A8762C">
            <w:pPr>
              <w:pStyle w:val="TAC"/>
              <w:rPr>
                <w:lang w:val="en-US" w:eastAsia="zh-CN"/>
              </w:rPr>
            </w:pPr>
            <w:r w:rsidRPr="006E64EA">
              <w:rPr>
                <w:lang w:val="en-US" w:eastAsia="zh-CN"/>
              </w:rPr>
              <w:t>CA_n1A-n41A</w:t>
            </w:r>
          </w:p>
          <w:p w14:paraId="0322BAB3" w14:textId="77777777" w:rsidR="009C59ED" w:rsidRPr="006E64EA" w:rsidRDefault="009C59ED" w:rsidP="00A8762C">
            <w:pPr>
              <w:pStyle w:val="TAC"/>
              <w:rPr>
                <w:lang w:val="en-US" w:eastAsia="zh-CN"/>
              </w:rPr>
            </w:pPr>
            <w:r w:rsidRPr="006E64EA">
              <w:rPr>
                <w:lang w:val="en-US" w:eastAsia="zh-CN"/>
              </w:rPr>
              <w:t>CA_n3A-n28A</w:t>
            </w:r>
          </w:p>
          <w:p w14:paraId="66611E0C" w14:textId="77777777" w:rsidR="009C59ED" w:rsidRDefault="009C59ED" w:rsidP="00A8762C">
            <w:pPr>
              <w:pStyle w:val="TAC"/>
              <w:rPr>
                <w:lang w:val="en-US" w:eastAsia="zh-CN"/>
              </w:rPr>
            </w:pPr>
            <w:r w:rsidRPr="006E64EA">
              <w:rPr>
                <w:lang w:val="en-US" w:eastAsia="zh-CN"/>
              </w:rPr>
              <w:t>CA_n3A-n40A</w:t>
            </w:r>
          </w:p>
          <w:p w14:paraId="36CA94F8" w14:textId="77777777" w:rsidR="009C59ED" w:rsidRPr="006E64EA" w:rsidRDefault="009C59ED" w:rsidP="00A8762C">
            <w:pPr>
              <w:pStyle w:val="TAC"/>
              <w:rPr>
                <w:lang w:val="en-US" w:eastAsia="zh-CN"/>
              </w:rPr>
            </w:pPr>
            <w:r w:rsidRPr="006E64EA">
              <w:rPr>
                <w:lang w:val="en-US" w:eastAsia="zh-CN"/>
              </w:rPr>
              <w:t>CA_n3A-n41A</w:t>
            </w:r>
          </w:p>
          <w:p w14:paraId="14C1BA13" w14:textId="77777777" w:rsidR="009C59ED" w:rsidRPr="006E64EA" w:rsidRDefault="009C59ED" w:rsidP="00A8762C">
            <w:pPr>
              <w:pStyle w:val="TAC"/>
              <w:rPr>
                <w:lang w:val="en-US" w:eastAsia="zh-CN"/>
              </w:rPr>
            </w:pPr>
            <w:r w:rsidRPr="006E64EA">
              <w:rPr>
                <w:lang w:val="en-US" w:eastAsia="zh-CN"/>
              </w:rPr>
              <w:t>CA_n28A-n40A</w:t>
            </w:r>
          </w:p>
          <w:p w14:paraId="670C256B" w14:textId="77777777" w:rsidR="009C59ED" w:rsidRPr="006E64EA" w:rsidRDefault="009C59ED" w:rsidP="00A8762C">
            <w:pPr>
              <w:pStyle w:val="TAC"/>
              <w:rPr>
                <w:lang w:val="en-US" w:eastAsia="zh-CN"/>
              </w:rPr>
            </w:pPr>
            <w:r w:rsidRPr="006E64EA">
              <w:rPr>
                <w:lang w:val="en-US" w:eastAsia="zh-CN"/>
              </w:rPr>
              <w:t>CA_n28A-n41A</w:t>
            </w:r>
          </w:p>
          <w:p w14:paraId="580474C1" w14:textId="77777777" w:rsidR="009C59ED" w:rsidRPr="001141C9" w:rsidRDefault="009C59ED" w:rsidP="00A8762C">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DFFE5C2"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1E0E8F" w14:textId="77777777" w:rsidR="009C59ED" w:rsidRPr="001141C9" w:rsidRDefault="009C59ED" w:rsidP="00A8762C">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213794" w14:textId="77777777" w:rsidR="009C59ED" w:rsidRPr="001141C9" w:rsidRDefault="009C59ED" w:rsidP="00A8762C">
            <w:pPr>
              <w:pStyle w:val="TAC"/>
              <w:keepNext w:val="0"/>
              <w:keepLines w:val="0"/>
              <w:rPr>
                <w:lang w:eastAsia="ja-JP"/>
              </w:rPr>
            </w:pPr>
            <w:r>
              <w:rPr>
                <w:lang w:eastAsia="ja-JP"/>
              </w:rPr>
              <w:t>4 and 5</w:t>
            </w:r>
          </w:p>
        </w:tc>
      </w:tr>
      <w:tr w:rsidR="009C59ED" w:rsidRPr="001141C9" w14:paraId="6763B63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AB45E3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90192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721186D"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2D6BB" w14:textId="77777777" w:rsidR="009C59ED" w:rsidRPr="001141C9" w:rsidRDefault="009C59ED" w:rsidP="00A8762C">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E48232" w14:textId="77777777" w:rsidR="009C59ED" w:rsidRPr="001141C9" w:rsidRDefault="009C59ED" w:rsidP="00A8762C">
            <w:pPr>
              <w:pStyle w:val="TAC"/>
              <w:keepNext w:val="0"/>
              <w:keepLines w:val="0"/>
              <w:rPr>
                <w:lang w:eastAsia="ja-JP"/>
              </w:rPr>
            </w:pPr>
          </w:p>
        </w:tc>
      </w:tr>
      <w:tr w:rsidR="009C59ED" w:rsidRPr="001141C9" w14:paraId="09D8A50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751639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865B5D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40FE2F8E"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33FBD" w14:textId="77777777" w:rsidR="009C59ED" w:rsidRPr="001141C9" w:rsidRDefault="009C59ED" w:rsidP="00A8762C">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6117BE" w14:textId="77777777" w:rsidR="009C59ED" w:rsidRPr="001141C9" w:rsidRDefault="009C59ED" w:rsidP="00A8762C">
            <w:pPr>
              <w:pStyle w:val="TAC"/>
              <w:keepNext w:val="0"/>
              <w:keepLines w:val="0"/>
              <w:rPr>
                <w:lang w:eastAsia="ja-JP"/>
              </w:rPr>
            </w:pPr>
          </w:p>
        </w:tc>
      </w:tr>
      <w:tr w:rsidR="009C59ED" w:rsidRPr="001141C9" w14:paraId="6382E07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73F983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DBF694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33750FD" w14:textId="77777777" w:rsidR="009C59ED" w:rsidRPr="001141C9" w:rsidRDefault="009C59ED" w:rsidP="00A8762C">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AE595" w14:textId="77777777" w:rsidR="009C59ED" w:rsidRPr="001141C9" w:rsidRDefault="009C59ED" w:rsidP="00A8762C">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B65FB9" w14:textId="77777777" w:rsidR="009C59ED" w:rsidRPr="001141C9" w:rsidRDefault="009C59ED" w:rsidP="00A8762C">
            <w:pPr>
              <w:pStyle w:val="TAC"/>
              <w:keepNext w:val="0"/>
              <w:keepLines w:val="0"/>
              <w:rPr>
                <w:lang w:eastAsia="ja-JP"/>
              </w:rPr>
            </w:pPr>
          </w:p>
        </w:tc>
      </w:tr>
      <w:tr w:rsidR="009C59ED" w:rsidRPr="001141C9" w14:paraId="1517AAE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EA588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51F87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6B608DC" w14:textId="77777777" w:rsidR="009C59ED" w:rsidRPr="001141C9" w:rsidRDefault="009C59ED" w:rsidP="00A8762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E9DBE" w14:textId="77777777" w:rsidR="009C59ED" w:rsidRPr="001141C9" w:rsidRDefault="009C59ED" w:rsidP="00A8762C">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762FE2" w14:textId="77777777" w:rsidR="009C59ED" w:rsidRPr="001141C9" w:rsidRDefault="009C59ED" w:rsidP="00A8762C">
            <w:pPr>
              <w:pStyle w:val="TAC"/>
              <w:keepNext w:val="0"/>
              <w:keepLines w:val="0"/>
              <w:rPr>
                <w:lang w:eastAsia="ja-JP"/>
              </w:rPr>
            </w:pPr>
          </w:p>
        </w:tc>
      </w:tr>
      <w:tr w:rsidR="009C59ED" w:rsidRPr="001141C9" w14:paraId="207B2F7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031413" w14:textId="77777777" w:rsidR="009C59ED" w:rsidRPr="001141C9" w:rsidRDefault="009C59ED" w:rsidP="00A8762C">
            <w:pPr>
              <w:pStyle w:val="TAC"/>
              <w:keepNext w:val="0"/>
              <w:keepLines w:val="0"/>
            </w:pPr>
            <w:r w:rsidRPr="00087E69">
              <w:rPr>
                <w:noProof/>
              </w:rPr>
              <w:lastRenderedPageBreak/>
              <w:t>CA_n1A-n3A-n28A-n40A-n77A</w:t>
            </w:r>
          </w:p>
        </w:tc>
        <w:tc>
          <w:tcPr>
            <w:tcW w:w="2036" w:type="dxa"/>
            <w:tcBorders>
              <w:top w:val="nil"/>
              <w:left w:val="single" w:sz="4" w:space="0" w:color="auto"/>
              <w:bottom w:val="nil"/>
              <w:right w:val="single" w:sz="4" w:space="0" w:color="auto"/>
            </w:tcBorders>
            <w:shd w:val="clear" w:color="auto" w:fill="auto"/>
          </w:tcPr>
          <w:p w14:paraId="3926040B" w14:textId="77777777" w:rsidR="009C59ED" w:rsidRPr="00087E69" w:rsidRDefault="009C59ED" w:rsidP="00A8762C">
            <w:pPr>
              <w:pStyle w:val="TAC"/>
              <w:rPr>
                <w:lang w:eastAsia="zh-CN"/>
              </w:rPr>
            </w:pPr>
            <w:r w:rsidRPr="00087E69">
              <w:rPr>
                <w:lang w:eastAsia="zh-CN"/>
              </w:rPr>
              <w:t>CA_n1A-n3A</w:t>
            </w:r>
          </w:p>
          <w:p w14:paraId="0275E1C8" w14:textId="77777777" w:rsidR="009C59ED" w:rsidRPr="00087E69" w:rsidRDefault="009C59ED" w:rsidP="00A8762C">
            <w:pPr>
              <w:pStyle w:val="TAC"/>
              <w:rPr>
                <w:lang w:eastAsia="zh-CN"/>
              </w:rPr>
            </w:pPr>
            <w:r w:rsidRPr="00087E69">
              <w:rPr>
                <w:lang w:eastAsia="zh-CN"/>
              </w:rPr>
              <w:t>CA_n1A-n28A</w:t>
            </w:r>
          </w:p>
          <w:p w14:paraId="7F636994" w14:textId="77777777" w:rsidR="009C59ED" w:rsidRPr="00087E69" w:rsidRDefault="009C59ED" w:rsidP="00A8762C">
            <w:pPr>
              <w:pStyle w:val="TAC"/>
              <w:rPr>
                <w:lang w:eastAsia="zh-CN"/>
              </w:rPr>
            </w:pPr>
            <w:r w:rsidRPr="00087E69">
              <w:rPr>
                <w:lang w:eastAsia="zh-CN"/>
              </w:rPr>
              <w:t>CA_n1A-n40A</w:t>
            </w:r>
          </w:p>
          <w:p w14:paraId="23D64E40" w14:textId="77777777" w:rsidR="009C59ED" w:rsidRPr="00087E69" w:rsidRDefault="009C59ED" w:rsidP="00A8762C">
            <w:pPr>
              <w:pStyle w:val="TAC"/>
              <w:rPr>
                <w:lang w:eastAsia="zh-CN"/>
              </w:rPr>
            </w:pPr>
            <w:r w:rsidRPr="00087E69">
              <w:rPr>
                <w:lang w:eastAsia="zh-CN"/>
              </w:rPr>
              <w:t>CA_n1A-n77A</w:t>
            </w:r>
          </w:p>
          <w:p w14:paraId="6F84C4FD" w14:textId="77777777" w:rsidR="009C59ED" w:rsidRPr="00087E69" w:rsidRDefault="009C59ED" w:rsidP="00A8762C">
            <w:pPr>
              <w:pStyle w:val="TAC"/>
              <w:rPr>
                <w:lang w:eastAsia="zh-CN"/>
              </w:rPr>
            </w:pPr>
            <w:r w:rsidRPr="00087E69">
              <w:rPr>
                <w:lang w:eastAsia="zh-CN"/>
              </w:rPr>
              <w:t>CA_n3A-n28A</w:t>
            </w:r>
          </w:p>
          <w:p w14:paraId="538612A6" w14:textId="77777777" w:rsidR="009C59ED" w:rsidRPr="00087E69" w:rsidRDefault="009C59ED" w:rsidP="00A8762C">
            <w:pPr>
              <w:pStyle w:val="TAC"/>
              <w:rPr>
                <w:lang w:eastAsia="zh-CN"/>
              </w:rPr>
            </w:pPr>
            <w:r w:rsidRPr="00087E69">
              <w:rPr>
                <w:lang w:eastAsia="zh-CN"/>
              </w:rPr>
              <w:t>CA_n3A-n40A</w:t>
            </w:r>
          </w:p>
          <w:p w14:paraId="59864424" w14:textId="77777777" w:rsidR="009C59ED" w:rsidRPr="00087E69" w:rsidRDefault="009C59ED" w:rsidP="00A8762C">
            <w:pPr>
              <w:pStyle w:val="TAC"/>
              <w:rPr>
                <w:lang w:eastAsia="zh-CN"/>
              </w:rPr>
            </w:pPr>
            <w:r w:rsidRPr="00087E69">
              <w:rPr>
                <w:lang w:eastAsia="zh-CN"/>
              </w:rPr>
              <w:t>CA_n3A-n77A</w:t>
            </w:r>
          </w:p>
          <w:p w14:paraId="0EF1111E" w14:textId="77777777" w:rsidR="009C59ED" w:rsidRPr="00087E69" w:rsidRDefault="009C59ED" w:rsidP="00A8762C">
            <w:pPr>
              <w:pStyle w:val="TAC"/>
              <w:rPr>
                <w:lang w:eastAsia="zh-CN"/>
              </w:rPr>
            </w:pPr>
            <w:r w:rsidRPr="00087E69">
              <w:rPr>
                <w:lang w:eastAsia="zh-CN"/>
              </w:rPr>
              <w:t>CA_n28A-n40A</w:t>
            </w:r>
          </w:p>
          <w:p w14:paraId="512A5EED" w14:textId="77777777" w:rsidR="009C59ED" w:rsidRPr="00087E69" w:rsidRDefault="009C59ED" w:rsidP="00A8762C">
            <w:pPr>
              <w:pStyle w:val="TAC"/>
              <w:rPr>
                <w:lang w:eastAsia="zh-CN"/>
              </w:rPr>
            </w:pPr>
            <w:r w:rsidRPr="00087E69">
              <w:rPr>
                <w:lang w:eastAsia="zh-CN"/>
              </w:rPr>
              <w:t>CA_n28A-n77A</w:t>
            </w:r>
          </w:p>
          <w:p w14:paraId="61887852" w14:textId="77777777" w:rsidR="009C59ED" w:rsidRPr="001141C9" w:rsidRDefault="009C59ED" w:rsidP="00A8762C">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4B7CD3E8"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A3743" w14:textId="77777777" w:rsidR="009C59ED" w:rsidRPr="001141C9" w:rsidRDefault="009C59ED" w:rsidP="00A8762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86BFDB" w14:textId="77777777" w:rsidR="009C59ED" w:rsidRPr="001141C9" w:rsidRDefault="009C59ED" w:rsidP="00A8762C">
            <w:pPr>
              <w:pStyle w:val="TAC"/>
              <w:keepNext w:val="0"/>
              <w:keepLines w:val="0"/>
              <w:rPr>
                <w:lang w:eastAsia="ja-JP"/>
              </w:rPr>
            </w:pPr>
            <w:r>
              <w:rPr>
                <w:lang w:eastAsia="ja-JP"/>
              </w:rPr>
              <w:t>0</w:t>
            </w:r>
          </w:p>
        </w:tc>
      </w:tr>
      <w:tr w:rsidR="009C59ED" w:rsidRPr="001141C9" w14:paraId="1D47545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D7D7B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37A92B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05C5D02"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91BB3" w14:textId="77777777" w:rsidR="009C59ED" w:rsidRPr="001141C9" w:rsidRDefault="009C59ED" w:rsidP="00A8762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558732D" w14:textId="77777777" w:rsidR="009C59ED" w:rsidRPr="001141C9" w:rsidRDefault="009C59ED" w:rsidP="00A8762C">
            <w:pPr>
              <w:pStyle w:val="TAC"/>
              <w:keepNext w:val="0"/>
              <w:keepLines w:val="0"/>
              <w:rPr>
                <w:lang w:eastAsia="ja-JP"/>
              </w:rPr>
            </w:pPr>
          </w:p>
        </w:tc>
      </w:tr>
      <w:tr w:rsidR="009C59ED" w:rsidRPr="001141C9" w14:paraId="05C3BC7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47AB8D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312BF6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01462A24"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B5861" w14:textId="77777777" w:rsidR="009C59ED" w:rsidRPr="001141C9" w:rsidRDefault="009C59ED" w:rsidP="00A8762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30A8601" w14:textId="77777777" w:rsidR="009C59ED" w:rsidRPr="001141C9" w:rsidRDefault="009C59ED" w:rsidP="00A8762C">
            <w:pPr>
              <w:pStyle w:val="TAC"/>
              <w:keepNext w:val="0"/>
              <w:keepLines w:val="0"/>
              <w:rPr>
                <w:lang w:eastAsia="ja-JP"/>
              </w:rPr>
            </w:pPr>
          </w:p>
        </w:tc>
      </w:tr>
      <w:tr w:rsidR="009C59ED" w:rsidRPr="001141C9" w14:paraId="03E3E8A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120F9F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234EE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A97C924" w14:textId="77777777" w:rsidR="009C59ED" w:rsidRPr="001141C9" w:rsidRDefault="009C59ED" w:rsidP="00A8762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C4B43" w14:textId="77777777" w:rsidR="009C59ED" w:rsidRPr="001141C9" w:rsidRDefault="009C59ED" w:rsidP="00A8762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3EB0135F" w14:textId="77777777" w:rsidR="009C59ED" w:rsidRPr="001141C9" w:rsidRDefault="009C59ED" w:rsidP="00A8762C">
            <w:pPr>
              <w:pStyle w:val="TAC"/>
              <w:keepNext w:val="0"/>
              <w:keepLines w:val="0"/>
              <w:rPr>
                <w:lang w:eastAsia="ja-JP"/>
              </w:rPr>
            </w:pPr>
          </w:p>
        </w:tc>
      </w:tr>
      <w:tr w:rsidR="009C59ED" w:rsidRPr="001141C9" w14:paraId="7052D26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61DB0F"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A1DC0B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2770666" w14:textId="77777777" w:rsidR="009C59ED" w:rsidRPr="001141C9" w:rsidRDefault="009C59ED" w:rsidP="00A8762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D2955" w14:textId="77777777" w:rsidR="009C59ED" w:rsidRPr="001141C9" w:rsidRDefault="009C59ED" w:rsidP="00A8762C">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677726" w14:textId="77777777" w:rsidR="009C59ED" w:rsidRPr="001141C9" w:rsidRDefault="009C59ED" w:rsidP="00A8762C">
            <w:pPr>
              <w:pStyle w:val="TAC"/>
              <w:keepNext w:val="0"/>
              <w:keepLines w:val="0"/>
              <w:rPr>
                <w:lang w:eastAsia="ja-JP"/>
              </w:rPr>
            </w:pPr>
          </w:p>
        </w:tc>
      </w:tr>
      <w:tr w:rsidR="009C59ED" w:rsidRPr="001141C9" w14:paraId="5481243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5EC54F" w14:textId="77777777" w:rsidR="009C59ED" w:rsidRPr="001141C9" w:rsidRDefault="009C59ED" w:rsidP="00A8762C">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32C44656" w14:textId="77777777" w:rsidR="009C59ED" w:rsidRPr="006226A0" w:rsidRDefault="009C59ED" w:rsidP="00A8762C">
            <w:pPr>
              <w:pStyle w:val="TAC"/>
              <w:rPr>
                <w:lang w:eastAsia="zh-CN"/>
              </w:rPr>
            </w:pPr>
            <w:r w:rsidRPr="006226A0">
              <w:rPr>
                <w:lang w:eastAsia="zh-CN"/>
              </w:rPr>
              <w:t>CA_n1A-n3A</w:t>
            </w:r>
          </w:p>
          <w:p w14:paraId="2ECB1487" w14:textId="77777777" w:rsidR="009C59ED" w:rsidRPr="006226A0" w:rsidRDefault="009C59ED" w:rsidP="00A8762C">
            <w:pPr>
              <w:pStyle w:val="TAC"/>
              <w:rPr>
                <w:lang w:eastAsia="zh-CN"/>
              </w:rPr>
            </w:pPr>
            <w:r w:rsidRPr="006226A0">
              <w:rPr>
                <w:lang w:eastAsia="zh-CN"/>
              </w:rPr>
              <w:t>CA_n1A-n28A</w:t>
            </w:r>
          </w:p>
          <w:p w14:paraId="3FDF5D3A" w14:textId="77777777" w:rsidR="009C59ED" w:rsidRPr="006226A0" w:rsidRDefault="009C59ED" w:rsidP="00A8762C">
            <w:pPr>
              <w:pStyle w:val="TAC"/>
              <w:rPr>
                <w:lang w:eastAsia="zh-CN"/>
              </w:rPr>
            </w:pPr>
            <w:r w:rsidRPr="006226A0">
              <w:rPr>
                <w:lang w:eastAsia="zh-CN"/>
              </w:rPr>
              <w:t>CA_n1A-n40A</w:t>
            </w:r>
          </w:p>
          <w:p w14:paraId="77086045" w14:textId="77777777" w:rsidR="009C59ED" w:rsidRPr="006226A0" w:rsidRDefault="009C59ED" w:rsidP="00A8762C">
            <w:pPr>
              <w:pStyle w:val="TAC"/>
              <w:rPr>
                <w:lang w:eastAsia="zh-CN"/>
              </w:rPr>
            </w:pPr>
            <w:r w:rsidRPr="006226A0">
              <w:rPr>
                <w:lang w:eastAsia="zh-CN"/>
              </w:rPr>
              <w:t>CA_n1A-n77A</w:t>
            </w:r>
          </w:p>
          <w:p w14:paraId="17622DFB" w14:textId="77777777" w:rsidR="009C59ED" w:rsidRPr="006226A0" w:rsidRDefault="009C59ED" w:rsidP="00A8762C">
            <w:pPr>
              <w:pStyle w:val="TAC"/>
              <w:rPr>
                <w:lang w:eastAsia="zh-CN"/>
              </w:rPr>
            </w:pPr>
            <w:r w:rsidRPr="006226A0">
              <w:rPr>
                <w:lang w:eastAsia="zh-CN"/>
              </w:rPr>
              <w:t>CA_n3A-n28A</w:t>
            </w:r>
          </w:p>
          <w:p w14:paraId="2C8AB3DA" w14:textId="77777777" w:rsidR="009C59ED" w:rsidRPr="006226A0" w:rsidRDefault="009C59ED" w:rsidP="00A8762C">
            <w:pPr>
              <w:pStyle w:val="TAC"/>
              <w:rPr>
                <w:lang w:eastAsia="zh-CN"/>
              </w:rPr>
            </w:pPr>
            <w:r w:rsidRPr="006226A0">
              <w:rPr>
                <w:lang w:eastAsia="zh-CN"/>
              </w:rPr>
              <w:t>CA_n3A-n40A</w:t>
            </w:r>
          </w:p>
          <w:p w14:paraId="6022787A" w14:textId="77777777" w:rsidR="009C59ED" w:rsidRPr="006226A0" w:rsidRDefault="009C59ED" w:rsidP="00A8762C">
            <w:pPr>
              <w:pStyle w:val="TAC"/>
              <w:rPr>
                <w:lang w:eastAsia="zh-CN"/>
              </w:rPr>
            </w:pPr>
            <w:r w:rsidRPr="006226A0">
              <w:rPr>
                <w:lang w:eastAsia="zh-CN"/>
              </w:rPr>
              <w:t>CA_n3A-n77A</w:t>
            </w:r>
          </w:p>
          <w:p w14:paraId="2574C8B3" w14:textId="77777777" w:rsidR="009C59ED" w:rsidRPr="006226A0" w:rsidRDefault="009C59ED" w:rsidP="00A8762C">
            <w:pPr>
              <w:pStyle w:val="TAC"/>
              <w:rPr>
                <w:lang w:eastAsia="zh-CN"/>
              </w:rPr>
            </w:pPr>
            <w:r w:rsidRPr="006226A0">
              <w:rPr>
                <w:lang w:eastAsia="zh-CN"/>
              </w:rPr>
              <w:t>CA_n28A-n40A</w:t>
            </w:r>
          </w:p>
          <w:p w14:paraId="0C442F7B" w14:textId="77777777" w:rsidR="009C59ED" w:rsidRPr="006226A0" w:rsidRDefault="009C59ED" w:rsidP="00A8762C">
            <w:pPr>
              <w:pStyle w:val="TAC"/>
              <w:rPr>
                <w:lang w:eastAsia="zh-CN"/>
              </w:rPr>
            </w:pPr>
            <w:r w:rsidRPr="006226A0">
              <w:rPr>
                <w:lang w:eastAsia="zh-CN"/>
              </w:rPr>
              <w:t>CA_n28A-n77A</w:t>
            </w:r>
          </w:p>
          <w:p w14:paraId="2EDE3ADB" w14:textId="77777777" w:rsidR="009C59ED" w:rsidRPr="001141C9" w:rsidRDefault="009C59ED" w:rsidP="00A8762C">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1E84ADBD" w14:textId="77777777" w:rsidR="009C59ED" w:rsidRPr="001141C9" w:rsidRDefault="009C59ED" w:rsidP="00A8762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9FEC1" w14:textId="77777777" w:rsidR="009C59ED" w:rsidRPr="001141C9" w:rsidRDefault="009C59ED" w:rsidP="00A8762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7F1CD0" w14:textId="77777777" w:rsidR="009C59ED" w:rsidRPr="001141C9" w:rsidRDefault="009C59ED" w:rsidP="00A8762C">
            <w:pPr>
              <w:pStyle w:val="TAC"/>
              <w:keepNext w:val="0"/>
              <w:keepLines w:val="0"/>
              <w:rPr>
                <w:lang w:eastAsia="ja-JP"/>
              </w:rPr>
            </w:pPr>
            <w:r>
              <w:rPr>
                <w:lang w:eastAsia="ja-JP"/>
              </w:rPr>
              <w:t>0</w:t>
            </w:r>
          </w:p>
        </w:tc>
      </w:tr>
      <w:tr w:rsidR="009C59ED" w:rsidRPr="001141C9" w14:paraId="081FC0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5724D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2D94F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2B98700" w14:textId="77777777" w:rsidR="009C59ED" w:rsidRPr="001141C9" w:rsidRDefault="009C59ED" w:rsidP="00A8762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CE3B8" w14:textId="77777777" w:rsidR="009C59ED" w:rsidRPr="001141C9" w:rsidRDefault="009C59ED" w:rsidP="00A8762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C38BFB7" w14:textId="77777777" w:rsidR="009C59ED" w:rsidRPr="001141C9" w:rsidRDefault="009C59ED" w:rsidP="00A8762C">
            <w:pPr>
              <w:pStyle w:val="TAC"/>
              <w:keepNext w:val="0"/>
              <w:keepLines w:val="0"/>
              <w:rPr>
                <w:lang w:eastAsia="ja-JP"/>
              </w:rPr>
            </w:pPr>
          </w:p>
        </w:tc>
      </w:tr>
      <w:tr w:rsidR="009C59ED" w:rsidRPr="001141C9" w14:paraId="19F9A0C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21F8C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5104B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162DC874" w14:textId="77777777" w:rsidR="009C59ED" w:rsidRPr="001141C9" w:rsidRDefault="009C59ED" w:rsidP="00A8762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FCEEC" w14:textId="77777777" w:rsidR="009C59ED" w:rsidRPr="001141C9" w:rsidRDefault="009C59ED" w:rsidP="00A8762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D622A32" w14:textId="77777777" w:rsidR="009C59ED" w:rsidRPr="001141C9" w:rsidRDefault="009C59ED" w:rsidP="00A8762C">
            <w:pPr>
              <w:pStyle w:val="TAC"/>
              <w:keepNext w:val="0"/>
              <w:keepLines w:val="0"/>
              <w:rPr>
                <w:lang w:eastAsia="ja-JP"/>
              </w:rPr>
            </w:pPr>
          </w:p>
        </w:tc>
      </w:tr>
      <w:tr w:rsidR="009C59ED" w:rsidRPr="001141C9" w14:paraId="1627503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989E6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016ED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C0537DE" w14:textId="77777777" w:rsidR="009C59ED" w:rsidRPr="001141C9" w:rsidRDefault="009C59ED" w:rsidP="00A8762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D27B9" w14:textId="77777777" w:rsidR="009C59ED" w:rsidRPr="001141C9" w:rsidRDefault="009C59ED" w:rsidP="00A8762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1829C996" w14:textId="77777777" w:rsidR="009C59ED" w:rsidRPr="001141C9" w:rsidRDefault="009C59ED" w:rsidP="00A8762C">
            <w:pPr>
              <w:pStyle w:val="TAC"/>
              <w:keepNext w:val="0"/>
              <w:keepLines w:val="0"/>
              <w:rPr>
                <w:lang w:eastAsia="ja-JP"/>
              </w:rPr>
            </w:pPr>
          </w:p>
        </w:tc>
      </w:tr>
      <w:tr w:rsidR="009C59ED" w:rsidRPr="001141C9" w14:paraId="4ED18EE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3C335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989FAF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D6D299A" w14:textId="77777777" w:rsidR="009C59ED" w:rsidRPr="001141C9" w:rsidRDefault="009C59ED" w:rsidP="00A8762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1ACF2" w14:textId="77777777" w:rsidR="009C59ED" w:rsidRPr="001141C9" w:rsidRDefault="009C59ED" w:rsidP="00A8762C">
            <w:pPr>
              <w:pStyle w:val="TAC"/>
              <w:keepNext w:val="0"/>
              <w:keepLines w:val="0"/>
              <w:rPr>
                <w:lang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B49BFF" w14:textId="77777777" w:rsidR="009C59ED" w:rsidRPr="001141C9" w:rsidRDefault="009C59ED" w:rsidP="00A8762C">
            <w:pPr>
              <w:pStyle w:val="TAC"/>
              <w:keepNext w:val="0"/>
              <w:keepLines w:val="0"/>
              <w:rPr>
                <w:lang w:eastAsia="ja-JP"/>
              </w:rPr>
            </w:pPr>
          </w:p>
        </w:tc>
      </w:tr>
      <w:tr w:rsidR="009C59ED" w:rsidRPr="001141C9" w14:paraId="05BBEAE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642B21" w14:textId="77777777" w:rsidR="009C59ED" w:rsidRPr="001141C9" w:rsidRDefault="009C59ED" w:rsidP="00A8762C">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D76A75" w14:textId="77777777" w:rsidR="009C59ED" w:rsidRPr="001141C9" w:rsidRDefault="009C59ED" w:rsidP="00A8762C">
            <w:pPr>
              <w:pStyle w:val="TAC"/>
              <w:keepNext w:val="0"/>
              <w:keepLines w:val="0"/>
              <w:rPr>
                <w:lang w:eastAsia="zh-CN"/>
              </w:rPr>
            </w:pPr>
            <w:r w:rsidRPr="001141C9">
              <w:rPr>
                <w:lang w:eastAsia="zh-CN"/>
              </w:rPr>
              <w:t>CA_n1A-n3A</w:t>
            </w:r>
          </w:p>
          <w:p w14:paraId="041BB957" w14:textId="77777777" w:rsidR="009C59ED" w:rsidRPr="001141C9" w:rsidRDefault="009C59ED" w:rsidP="00A8762C">
            <w:pPr>
              <w:pStyle w:val="TAC"/>
              <w:keepNext w:val="0"/>
              <w:keepLines w:val="0"/>
              <w:rPr>
                <w:lang w:eastAsia="zh-CN"/>
              </w:rPr>
            </w:pPr>
            <w:r w:rsidRPr="001141C9">
              <w:rPr>
                <w:lang w:eastAsia="zh-CN"/>
              </w:rPr>
              <w:t>CA_n1A-n28A</w:t>
            </w:r>
          </w:p>
          <w:p w14:paraId="36A1DFE0" w14:textId="77777777" w:rsidR="009C59ED" w:rsidRPr="001141C9" w:rsidRDefault="009C59ED" w:rsidP="00A8762C">
            <w:pPr>
              <w:pStyle w:val="TAC"/>
              <w:keepNext w:val="0"/>
              <w:keepLines w:val="0"/>
              <w:rPr>
                <w:lang w:eastAsia="zh-CN"/>
              </w:rPr>
            </w:pPr>
            <w:r w:rsidRPr="001141C9">
              <w:rPr>
                <w:lang w:eastAsia="zh-CN"/>
              </w:rPr>
              <w:t>CA_n1A-n41A</w:t>
            </w:r>
          </w:p>
          <w:p w14:paraId="7B1660B9" w14:textId="77777777" w:rsidR="009C59ED" w:rsidRPr="001141C9" w:rsidRDefault="009C59ED" w:rsidP="00A8762C">
            <w:pPr>
              <w:pStyle w:val="TAC"/>
              <w:keepNext w:val="0"/>
              <w:keepLines w:val="0"/>
              <w:rPr>
                <w:lang w:eastAsia="zh-CN"/>
              </w:rPr>
            </w:pPr>
            <w:r w:rsidRPr="001141C9">
              <w:rPr>
                <w:lang w:eastAsia="zh-CN"/>
              </w:rPr>
              <w:t>CA_n1A-n77A</w:t>
            </w:r>
          </w:p>
          <w:p w14:paraId="24899CEF" w14:textId="77777777" w:rsidR="009C59ED" w:rsidRPr="001141C9" w:rsidRDefault="009C59ED" w:rsidP="00A8762C">
            <w:pPr>
              <w:pStyle w:val="TAC"/>
              <w:keepNext w:val="0"/>
              <w:keepLines w:val="0"/>
              <w:rPr>
                <w:lang w:eastAsia="zh-CN"/>
              </w:rPr>
            </w:pPr>
            <w:r w:rsidRPr="001141C9">
              <w:rPr>
                <w:lang w:eastAsia="zh-CN"/>
              </w:rPr>
              <w:t>CA_n3A-n28A</w:t>
            </w:r>
          </w:p>
          <w:p w14:paraId="4E563CE3" w14:textId="77777777" w:rsidR="009C59ED" w:rsidRPr="001141C9" w:rsidRDefault="009C59ED" w:rsidP="00A8762C">
            <w:pPr>
              <w:pStyle w:val="TAC"/>
              <w:keepNext w:val="0"/>
              <w:keepLines w:val="0"/>
              <w:rPr>
                <w:lang w:eastAsia="zh-CN"/>
              </w:rPr>
            </w:pPr>
            <w:r w:rsidRPr="001141C9">
              <w:rPr>
                <w:lang w:eastAsia="zh-CN"/>
              </w:rPr>
              <w:t>CA_n3A-n41A</w:t>
            </w:r>
          </w:p>
          <w:p w14:paraId="5D6AB5EB" w14:textId="77777777" w:rsidR="009C59ED" w:rsidRPr="001141C9" w:rsidRDefault="009C59ED" w:rsidP="00A8762C">
            <w:pPr>
              <w:pStyle w:val="TAC"/>
              <w:keepNext w:val="0"/>
              <w:keepLines w:val="0"/>
              <w:rPr>
                <w:lang w:eastAsia="zh-CN"/>
              </w:rPr>
            </w:pPr>
            <w:r w:rsidRPr="001141C9">
              <w:rPr>
                <w:lang w:eastAsia="zh-CN"/>
              </w:rPr>
              <w:t>CA_n3A-n77A</w:t>
            </w:r>
          </w:p>
          <w:p w14:paraId="61D1CFF6" w14:textId="77777777" w:rsidR="009C59ED" w:rsidRPr="001141C9" w:rsidRDefault="009C59ED" w:rsidP="00A8762C">
            <w:pPr>
              <w:pStyle w:val="TAC"/>
              <w:keepNext w:val="0"/>
              <w:keepLines w:val="0"/>
              <w:rPr>
                <w:lang w:eastAsia="zh-CN"/>
              </w:rPr>
            </w:pPr>
            <w:r w:rsidRPr="001141C9">
              <w:rPr>
                <w:lang w:eastAsia="zh-CN"/>
              </w:rPr>
              <w:t>CA_n28A-n41A</w:t>
            </w:r>
          </w:p>
          <w:p w14:paraId="4923F72B" w14:textId="77777777" w:rsidR="009C59ED" w:rsidRPr="001141C9" w:rsidRDefault="009C59ED" w:rsidP="00A8762C">
            <w:pPr>
              <w:pStyle w:val="TAC"/>
              <w:keepNext w:val="0"/>
              <w:keepLines w:val="0"/>
              <w:rPr>
                <w:lang w:eastAsia="zh-CN"/>
              </w:rPr>
            </w:pPr>
            <w:r w:rsidRPr="001141C9">
              <w:rPr>
                <w:lang w:eastAsia="zh-CN"/>
              </w:rPr>
              <w:t>CA_n28A-n77A</w:t>
            </w:r>
          </w:p>
          <w:p w14:paraId="03CE0E8E" w14:textId="77777777" w:rsidR="009C59ED" w:rsidRPr="001141C9" w:rsidRDefault="009C59ED" w:rsidP="00A8762C">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13112093"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1B69B8"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B361CE"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35FF800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2ED22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0409A7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97212C9"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4756CC"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3D9CFA3" w14:textId="77777777" w:rsidR="009C59ED" w:rsidRPr="001141C9" w:rsidRDefault="009C59ED" w:rsidP="00A8762C">
            <w:pPr>
              <w:pStyle w:val="TAC"/>
              <w:keepNext w:val="0"/>
              <w:keepLines w:val="0"/>
              <w:rPr>
                <w:lang w:eastAsia="zh-CN"/>
              </w:rPr>
            </w:pPr>
          </w:p>
        </w:tc>
      </w:tr>
      <w:tr w:rsidR="009C59ED" w:rsidRPr="001141C9" w14:paraId="0CB35FF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E0326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FACF1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4E89E18"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5E3A6"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1BFB247C" w14:textId="77777777" w:rsidR="009C59ED" w:rsidRPr="001141C9" w:rsidRDefault="009C59ED" w:rsidP="00A8762C">
            <w:pPr>
              <w:pStyle w:val="TAC"/>
              <w:keepNext w:val="0"/>
              <w:keepLines w:val="0"/>
              <w:rPr>
                <w:lang w:eastAsia="zh-CN"/>
              </w:rPr>
            </w:pPr>
          </w:p>
        </w:tc>
      </w:tr>
      <w:tr w:rsidR="009C59ED" w:rsidRPr="001141C9" w14:paraId="1BDC787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8758C6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98270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81F238B"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37512"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2CF0AC1" w14:textId="77777777" w:rsidR="009C59ED" w:rsidRPr="001141C9" w:rsidRDefault="009C59ED" w:rsidP="00A8762C">
            <w:pPr>
              <w:pStyle w:val="TAC"/>
              <w:keepNext w:val="0"/>
              <w:keepLines w:val="0"/>
              <w:rPr>
                <w:lang w:eastAsia="zh-CN"/>
              </w:rPr>
            </w:pPr>
          </w:p>
        </w:tc>
      </w:tr>
      <w:tr w:rsidR="009C59ED" w:rsidRPr="001141C9" w14:paraId="33B4E14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0530D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304F6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662D00E"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D44DF4" w14:textId="77777777" w:rsidR="009C59ED" w:rsidRPr="001141C9" w:rsidRDefault="009C59ED" w:rsidP="00A8762C">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BF4B34" w14:textId="77777777" w:rsidR="009C59ED" w:rsidRPr="001141C9" w:rsidRDefault="009C59ED" w:rsidP="00A8762C">
            <w:pPr>
              <w:pStyle w:val="TAC"/>
              <w:keepNext w:val="0"/>
              <w:keepLines w:val="0"/>
              <w:rPr>
                <w:lang w:eastAsia="zh-CN"/>
              </w:rPr>
            </w:pPr>
          </w:p>
        </w:tc>
      </w:tr>
      <w:tr w:rsidR="009C59ED" w:rsidRPr="001141C9" w14:paraId="0CD509A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3272E0" w14:textId="77777777" w:rsidR="009C59ED" w:rsidRPr="001141C9" w:rsidRDefault="009C59ED" w:rsidP="00A8762C">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6DC34E" w14:textId="77777777" w:rsidR="009C59ED" w:rsidRPr="001141C9" w:rsidRDefault="009C59ED" w:rsidP="00A8762C">
            <w:pPr>
              <w:pStyle w:val="TAC"/>
              <w:keepLines w:val="0"/>
              <w:rPr>
                <w:lang w:eastAsia="zh-CN"/>
              </w:rPr>
            </w:pPr>
            <w:r w:rsidRPr="001141C9">
              <w:rPr>
                <w:lang w:eastAsia="zh-CN"/>
              </w:rPr>
              <w:t>CA_n1A-n3A</w:t>
            </w:r>
          </w:p>
          <w:p w14:paraId="34EA6F90" w14:textId="77777777" w:rsidR="009C59ED" w:rsidRPr="001141C9" w:rsidRDefault="009C59ED" w:rsidP="00A8762C">
            <w:pPr>
              <w:pStyle w:val="TAC"/>
              <w:keepLines w:val="0"/>
              <w:rPr>
                <w:lang w:eastAsia="zh-CN"/>
              </w:rPr>
            </w:pPr>
            <w:r w:rsidRPr="001141C9">
              <w:rPr>
                <w:lang w:eastAsia="zh-CN"/>
              </w:rPr>
              <w:t>CA_n1A-n28A</w:t>
            </w:r>
          </w:p>
          <w:p w14:paraId="20C6B431" w14:textId="77777777" w:rsidR="009C59ED" w:rsidRPr="001141C9" w:rsidRDefault="009C59ED" w:rsidP="00A8762C">
            <w:pPr>
              <w:pStyle w:val="TAC"/>
              <w:keepLines w:val="0"/>
              <w:rPr>
                <w:lang w:eastAsia="zh-CN"/>
              </w:rPr>
            </w:pPr>
            <w:r w:rsidRPr="001141C9">
              <w:rPr>
                <w:lang w:eastAsia="zh-CN"/>
              </w:rPr>
              <w:t>CA_n1A-n41A</w:t>
            </w:r>
          </w:p>
          <w:p w14:paraId="01FB7D38" w14:textId="77777777" w:rsidR="009C59ED" w:rsidRPr="001141C9" w:rsidRDefault="009C59ED" w:rsidP="00A8762C">
            <w:pPr>
              <w:pStyle w:val="TAC"/>
              <w:keepLines w:val="0"/>
              <w:rPr>
                <w:lang w:eastAsia="zh-CN"/>
              </w:rPr>
            </w:pPr>
            <w:r w:rsidRPr="001141C9">
              <w:rPr>
                <w:lang w:eastAsia="zh-CN"/>
              </w:rPr>
              <w:t>CA_n1A-n79A</w:t>
            </w:r>
          </w:p>
          <w:p w14:paraId="27FF7069" w14:textId="77777777" w:rsidR="009C59ED" w:rsidRPr="001141C9" w:rsidRDefault="009C59ED" w:rsidP="00A8762C">
            <w:pPr>
              <w:pStyle w:val="TAC"/>
              <w:keepLines w:val="0"/>
              <w:rPr>
                <w:lang w:eastAsia="zh-CN"/>
              </w:rPr>
            </w:pPr>
            <w:r w:rsidRPr="001141C9">
              <w:rPr>
                <w:lang w:eastAsia="zh-CN"/>
              </w:rPr>
              <w:t>CA_n3A-n28A</w:t>
            </w:r>
          </w:p>
          <w:p w14:paraId="0D88464A" w14:textId="77777777" w:rsidR="009C59ED" w:rsidRPr="001141C9" w:rsidRDefault="009C59ED" w:rsidP="00A8762C">
            <w:pPr>
              <w:pStyle w:val="TAC"/>
              <w:keepLines w:val="0"/>
              <w:rPr>
                <w:lang w:eastAsia="zh-CN"/>
              </w:rPr>
            </w:pPr>
            <w:r w:rsidRPr="001141C9">
              <w:rPr>
                <w:lang w:eastAsia="zh-CN"/>
              </w:rPr>
              <w:t>CA_n3A-n41A</w:t>
            </w:r>
          </w:p>
          <w:p w14:paraId="3FFD3CB4" w14:textId="77777777" w:rsidR="009C59ED" w:rsidRPr="001141C9" w:rsidRDefault="009C59ED" w:rsidP="00A8762C">
            <w:pPr>
              <w:pStyle w:val="TAC"/>
              <w:keepLines w:val="0"/>
              <w:rPr>
                <w:lang w:eastAsia="zh-CN"/>
              </w:rPr>
            </w:pPr>
            <w:r w:rsidRPr="001141C9">
              <w:rPr>
                <w:lang w:eastAsia="zh-CN"/>
              </w:rPr>
              <w:t>CA_n3A-n79A</w:t>
            </w:r>
          </w:p>
          <w:p w14:paraId="710EAB97" w14:textId="77777777" w:rsidR="009C59ED" w:rsidRPr="001141C9" w:rsidRDefault="009C59ED" w:rsidP="00A8762C">
            <w:pPr>
              <w:pStyle w:val="TAC"/>
              <w:keepLines w:val="0"/>
              <w:rPr>
                <w:lang w:eastAsia="zh-CN"/>
              </w:rPr>
            </w:pPr>
            <w:r w:rsidRPr="001141C9">
              <w:rPr>
                <w:lang w:eastAsia="zh-CN"/>
              </w:rPr>
              <w:t>CA_n28A-n41A</w:t>
            </w:r>
          </w:p>
          <w:p w14:paraId="5AD9B6C4" w14:textId="77777777" w:rsidR="009C59ED" w:rsidRPr="001141C9" w:rsidRDefault="009C59ED" w:rsidP="00A8762C">
            <w:pPr>
              <w:pStyle w:val="TAC"/>
              <w:keepLines w:val="0"/>
              <w:rPr>
                <w:lang w:eastAsia="zh-CN"/>
              </w:rPr>
            </w:pPr>
            <w:r w:rsidRPr="001141C9">
              <w:rPr>
                <w:lang w:eastAsia="zh-CN"/>
              </w:rPr>
              <w:t>CA_n28A-n79A</w:t>
            </w:r>
          </w:p>
          <w:p w14:paraId="6D45613B" w14:textId="77777777" w:rsidR="009C59ED" w:rsidRPr="001141C9" w:rsidRDefault="009C59ED" w:rsidP="00A8762C">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19B00115" w14:textId="77777777" w:rsidR="009C59ED" w:rsidRPr="001141C9" w:rsidRDefault="009C59ED" w:rsidP="00A8762C">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2644CB" w14:textId="77777777" w:rsidR="009C59ED" w:rsidRPr="001141C9" w:rsidRDefault="009C59ED" w:rsidP="00A8762C">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29E222" w14:textId="77777777" w:rsidR="009C59ED" w:rsidRPr="001141C9" w:rsidRDefault="009C59ED" w:rsidP="00A8762C">
            <w:pPr>
              <w:pStyle w:val="TAC"/>
              <w:keepLines w:val="0"/>
              <w:rPr>
                <w:lang w:eastAsia="zh-CN"/>
              </w:rPr>
            </w:pPr>
            <w:r w:rsidRPr="001141C9">
              <w:rPr>
                <w:rFonts w:hint="eastAsia"/>
                <w:lang w:eastAsia="ja-JP"/>
              </w:rPr>
              <w:t>0</w:t>
            </w:r>
          </w:p>
        </w:tc>
      </w:tr>
      <w:tr w:rsidR="009C59ED" w:rsidRPr="001141C9" w14:paraId="0F3F63A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DFC9D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503C1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01D19A9"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6E5F28"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04557A0" w14:textId="77777777" w:rsidR="009C59ED" w:rsidRPr="001141C9" w:rsidRDefault="009C59ED" w:rsidP="00A8762C">
            <w:pPr>
              <w:pStyle w:val="TAC"/>
              <w:keepNext w:val="0"/>
              <w:keepLines w:val="0"/>
              <w:rPr>
                <w:lang w:eastAsia="zh-CN"/>
              </w:rPr>
            </w:pPr>
          </w:p>
        </w:tc>
      </w:tr>
      <w:tr w:rsidR="009C59ED" w:rsidRPr="001141C9" w14:paraId="1443370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DEBEE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4F925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8AD0FCE" w14:textId="77777777" w:rsidR="009C59ED" w:rsidRPr="001141C9" w:rsidRDefault="009C59ED" w:rsidP="00A8762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443EA2"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7F239CCC" w14:textId="77777777" w:rsidR="009C59ED" w:rsidRPr="001141C9" w:rsidRDefault="009C59ED" w:rsidP="00A8762C">
            <w:pPr>
              <w:pStyle w:val="TAC"/>
              <w:keepNext w:val="0"/>
              <w:keepLines w:val="0"/>
              <w:rPr>
                <w:lang w:eastAsia="zh-CN"/>
              </w:rPr>
            </w:pPr>
          </w:p>
        </w:tc>
      </w:tr>
      <w:tr w:rsidR="009C59ED" w:rsidRPr="001141C9" w14:paraId="5D23350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1A3816D"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A92A09"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CBE636C"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9235E"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6CE8DD0" w14:textId="77777777" w:rsidR="009C59ED" w:rsidRPr="001141C9" w:rsidRDefault="009C59ED" w:rsidP="00A8762C">
            <w:pPr>
              <w:pStyle w:val="TAC"/>
              <w:keepNext w:val="0"/>
              <w:keepLines w:val="0"/>
              <w:rPr>
                <w:lang w:eastAsia="zh-CN"/>
              </w:rPr>
            </w:pPr>
          </w:p>
        </w:tc>
      </w:tr>
      <w:tr w:rsidR="009C59ED" w:rsidRPr="001141C9" w14:paraId="4D58FCF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B6774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09E26A"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73FC244"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C88AA"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2FE3B30E" w14:textId="77777777" w:rsidR="009C59ED" w:rsidRPr="001141C9" w:rsidRDefault="009C59ED" w:rsidP="00A8762C">
            <w:pPr>
              <w:pStyle w:val="TAC"/>
              <w:keepNext w:val="0"/>
              <w:keepLines w:val="0"/>
              <w:rPr>
                <w:lang w:eastAsia="zh-CN"/>
              </w:rPr>
            </w:pPr>
          </w:p>
        </w:tc>
      </w:tr>
      <w:tr w:rsidR="009C59ED" w:rsidRPr="001141C9" w14:paraId="53FEA4B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EEA577" w14:textId="77777777" w:rsidR="009C59ED" w:rsidRPr="001141C9" w:rsidRDefault="009C59ED" w:rsidP="00A8762C">
            <w:pPr>
              <w:pStyle w:val="TAC"/>
              <w:keepNext w:val="0"/>
              <w:keepLines w:val="0"/>
              <w:rPr>
                <w:lang w:eastAsia="zh-CN"/>
              </w:rPr>
            </w:pPr>
            <w:r w:rsidRPr="001141C9">
              <w:lastRenderedPageBreak/>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4EB67A" w14:textId="77777777" w:rsidR="009C59ED" w:rsidRPr="001141C9" w:rsidRDefault="009C59ED" w:rsidP="00A8762C">
            <w:pPr>
              <w:pStyle w:val="TAC"/>
              <w:keepNext w:val="0"/>
              <w:keepLines w:val="0"/>
              <w:rPr>
                <w:lang w:eastAsia="zh-CN"/>
              </w:rPr>
            </w:pPr>
            <w:r w:rsidRPr="001141C9">
              <w:rPr>
                <w:lang w:eastAsia="zh-CN"/>
              </w:rPr>
              <w:t>CA_n1A-n3A</w:t>
            </w:r>
          </w:p>
          <w:p w14:paraId="7DBB1D8A" w14:textId="77777777" w:rsidR="009C59ED" w:rsidRPr="001141C9" w:rsidRDefault="009C59ED" w:rsidP="00A8762C">
            <w:pPr>
              <w:pStyle w:val="TAC"/>
              <w:keepNext w:val="0"/>
              <w:keepLines w:val="0"/>
              <w:rPr>
                <w:lang w:eastAsia="zh-CN"/>
              </w:rPr>
            </w:pPr>
            <w:r w:rsidRPr="001141C9">
              <w:rPr>
                <w:lang w:eastAsia="zh-CN"/>
              </w:rPr>
              <w:t>CA_n1A-n28A</w:t>
            </w:r>
          </w:p>
          <w:p w14:paraId="0E693252" w14:textId="77777777" w:rsidR="009C59ED" w:rsidRPr="001141C9" w:rsidRDefault="009C59ED" w:rsidP="00A8762C">
            <w:pPr>
              <w:pStyle w:val="TAC"/>
              <w:keepNext w:val="0"/>
              <w:keepLines w:val="0"/>
              <w:rPr>
                <w:lang w:eastAsia="zh-CN"/>
              </w:rPr>
            </w:pPr>
            <w:r w:rsidRPr="001141C9">
              <w:rPr>
                <w:lang w:eastAsia="zh-CN"/>
              </w:rPr>
              <w:t>CA_n1A-n77A</w:t>
            </w:r>
          </w:p>
          <w:p w14:paraId="74BC2FA7" w14:textId="77777777" w:rsidR="009C59ED" w:rsidRPr="001141C9" w:rsidRDefault="009C59ED" w:rsidP="00A8762C">
            <w:pPr>
              <w:pStyle w:val="TAC"/>
              <w:keepNext w:val="0"/>
              <w:keepLines w:val="0"/>
              <w:rPr>
                <w:lang w:eastAsia="zh-CN"/>
              </w:rPr>
            </w:pPr>
            <w:r w:rsidRPr="001141C9">
              <w:rPr>
                <w:lang w:eastAsia="zh-CN"/>
              </w:rPr>
              <w:t>CA_n1A-n79A</w:t>
            </w:r>
          </w:p>
          <w:p w14:paraId="727D1EE3" w14:textId="77777777" w:rsidR="009C59ED" w:rsidRPr="001141C9" w:rsidRDefault="009C59ED" w:rsidP="00A8762C">
            <w:pPr>
              <w:pStyle w:val="TAC"/>
              <w:keepNext w:val="0"/>
              <w:keepLines w:val="0"/>
              <w:rPr>
                <w:lang w:eastAsia="zh-CN"/>
              </w:rPr>
            </w:pPr>
            <w:r w:rsidRPr="001141C9">
              <w:rPr>
                <w:lang w:eastAsia="zh-CN"/>
              </w:rPr>
              <w:t>CA_n3A-n28A</w:t>
            </w:r>
          </w:p>
          <w:p w14:paraId="4516E92B" w14:textId="77777777" w:rsidR="009C59ED" w:rsidRPr="001141C9" w:rsidRDefault="009C59ED" w:rsidP="00A8762C">
            <w:pPr>
              <w:pStyle w:val="TAC"/>
              <w:keepNext w:val="0"/>
              <w:keepLines w:val="0"/>
              <w:rPr>
                <w:lang w:eastAsia="zh-CN"/>
              </w:rPr>
            </w:pPr>
            <w:r w:rsidRPr="001141C9">
              <w:rPr>
                <w:lang w:eastAsia="zh-CN"/>
              </w:rPr>
              <w:t>CA_n3A-n77A</w:t>
            </w:r>
          </w:p>
          <w:p w14:paraId="1AFBF675" w14:textId="77777777" w:rsidR="009C59ED" w:rsidRPr="001141C9" w:rsidRDefault="009C59ED" w:rsidP="00A8762C">
            <w:pPr>
              <w:pStyle w:val="TAC"/>
              <w:keepNext w:val="0"/>
              <w:keepLines w:val="0"/>
              <w:rPr>
                <w:lang w:eastAsia="zh-CN"/>
              </w:rPr>
            </w:pPr>
            <w:r w:rsidRPr="001141C9">
              <w:rPr>
                <w:lang w:eastAsia="zh-CN"/>
              </w:rPr>
              <w:t>CA_n3A-n79A</w:t>
            </w:r>
          </w:p>
          <w:p w14:paraId="4F2AA631" w14:textId="77777777" w:rsidR="009C59ED" w:rsidRPr="001141C9" w:rsidRDefault="009C59ED" w:rsidP="00A8762C">
            <w:pPr>
              <w:pStyle w:val="TAC"/>
              <w:keepNext w:val="0"/>
              <w:keepLines w:val="0"/>
              <w:rPr>
                <w:lang w:eastAsia="zh-CN"/>
              </w:rPr>
            </w:pPr>
            <w:r w:rsidRPr="001141C9">
              <w:rPr>
                <w:lang w:eastAsia="zh-CN"/>
              </w:rPr>
              <w:t>CA_n28A-n77A</w:t>
            </w:r>
          </w:p>
          <w:p w14:paraId="32368EC7" w14:textId="77777777" w:rsidR="009C59ED" w:rsidRPr="001141C9" w:rsidRDefault="009C59ED" w:rsidP="00A8762C">
            <w:pPr>
              <w:pStyle w:val="TAC"/>
              <w:keepNext w:val="0"/>
              <w:keepLines w:val="0"/>
              <w:rPr>
                <w:lang w:eastAsia="zh-CN"/>
              </w:rPr>
            </w:pPr>
            <w:r w:rsidRPr="001141C9">
              <w:rPr>
                <w:lang w:eastAsia="zh-CN"/>
              </w:rPr>
              <w:t>CA_n28A-n79A</w:t>
            </w:r>
          </w:p>
          <w:p w14:paraId="72102E20" w14:textId="77777777" w:rsidR="009C59ED" w:rsidRPr="001141C9" w:rsidRDefault="009C59ED" w:rsidP="00A8762C">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71C6668D"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922D6"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D9A5012"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3E88951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B0118B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1D9BA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EE8ABEF"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18C2FE"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3FD7BF0" w14:textId="77777777" w:rsidR="009C59ED" w:rsidRPr="001141C9" w:rsidRDefault="009C59ED" w:rsidP="00A8762C">
            <w:pPr>
              <w:pStyle w:val="TAC"/>
              <w:keepNext w:val="0"/>
              <w:keepLines w:val="0"/>
              <w:rPr>
                <w:lang w:eastAsia="zh-CN"/>
              </w:rPr>
            </w:pPr>
          </w:p>
        </w:tc>
      </w:tr>
      <w:tr w:rsidR="009C59ED" w:rsidRPr="001141C9" w14:paraId="609724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8CC19E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0978A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B663CB7"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40C1B"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43C11032" w14:textId="77777777" w:rsidR="009C59ED" w:rsidRPr="001141C9" w:rsidRDefault="009C59ED" w:rsidP="00A8762C">
            <w:pPr>
              <w:pStyle w:val="TAC"/>
              <w:keepNext w:val="0"/>
              <w:keepLines w:val="0"/>
              <w:rPr>
                <w:lang w:eastAsia="zh-CN"/>
              </w:rPr>
            </w:pPr>
          </w:p>
        </w:tc>
      </w:tr>
      <w:tr w:rsidR="009C59ED" w:rsidRPr="001141C9" w14:paraId="70A2F8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59A660"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506E0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9971AF"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B2570" w14:textId="77777777" w:rsidR="009C59ED" w:rsidRPr="001141C9" w:rsidRDefault="009C59ED" w:rsidP="00A8762C">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0C7EB83" w14:textId="77777777" w:rsidR="009C59ED" w:rsidRPr="001141C9" w:rsidRDefault="009C59ED" w:rsidP="00A8762C">
            <w:pPr>
              <w:pStyle w:val="TAC"/>
              <w:keepNext w:val="0"/>
              <w:keepLines w:val="0"/>
              <w:rPr>
                <w:lang w:eastAsia="zh-CN"/>
              </w:rPr>
            </w:pPr>
          </w:p>
        </w:tc>
      </w:tr>
      <w:tr w:rsidR="009C59ED" w:rsidRPr="001141C9" w14:paraId="5ECE92E9"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2EAB4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6CC90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C6931BE"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A606D6"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611E27" w14:textId="77777777" w:rsidR="009C59ED" w:rsidRPr="001141C9" w:rsidRDefault="009C59ED" w:rsidP="00A8762C">
            <w:pPr>
              <w:pStyle w:val="TAC"/>
              <w:keepNext w:val="0"/>
              <w:keepLines w:val="0"/>
              <w:rPr>
                <w:lang w:eastAsia="zh-CN"/>
              </w:rPr>
            </w:pPr>
          </w:p>
        </w:tc>
      </w:tr>
      <w:tr w:rsidR="009C59ED" w:rsidRPr="001141C9" w14:paraId="669B0BF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E6DF32" w14:textId="77777777" w:rsidR="009C59ED" w:rsidRPr="001141C9" w:rsidRDefault="009C59ED" w:rsidP="00A8762C">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0D3FE0" w14:textId="77777777" w:rsidR="009C59ED" w:rsidRPr="001141C9" w:rsidRDefault="009C59ED" w:rsidP="00A8762C">
            <w:pPr>
              <w:pStyle w:val="TAC"/>
              <w:keepNext w:val="0"/>
              <w:keepLines w:val="0"/>
            </w:pPr>
            <w:r w:rsidRPr="001141C9">
              <w:t>CA_n1A-n3A</w:t>
            </w:r>
          </w:p>
          <w:p w14:paraId="185875DB" w14:textId="77777777" w:rsidR="009C59ED" w:rsidRPr="001141C9" w:rsidRDefault="009C59ED" w:rsidP="00A8762C">
            <w:pPr>
              <w:pStyle w:val="TAC"/>
              <w:keepNext w:val="0"/>
              <w:keepLines w:val="0"/>
            </w:pPr>
            <w:r w:rsidRPr="001141C9">
              <w:t>CA_n1A-n40A</w:t>
            </w:r>
          </w:p>
          <w:p w14:paraId="14AE013E" w14:textId="77777777" w:rsidR="009C59ED" w:rsidRPr="001141C9" w:rsidRDefault="009C59ED" w:rsidP="00A8762C">
            <w:pPr>
              <w:pStyle w:val="TAC"/>
              <w:keepNext w:val="0"/>
              <w:keepLines w:val="0"/>
            </w:pPr>
            <w:r w:rsidRPr="001141C9">
              <w:t>CA_n1A-n78A</w:t>
            </w:r>
          </w:p>
          <w:p w14:paraId="72726137" w14:textId="77777777" w:rsidR="009C59ED" w:rsidRPr="001141C9" w:rsidRDefault="009C59ED" w:rsidP="00A8762C">
            <w:pPr>
              <w:pStyle w:val="TAC"/>
              <w:keepNext w:val="0"/>
              <w:keepLines w:val="0"/>
            </w:pPr>
            <w:r w:rsidRPr="001141C9">
              <w:t>CA_n1A-n105A</w:t>
            </w:r>
          </w:p>
          <w:p w14:paraId="290875F1" w14:textId="77777777" w:rsidR="009C59ED" w:rsidRPr="001141C9" w:rsidRDefault="009C59ED" w:rsidP="00A8762C">
            <w:pPr>
              <w:pStyle w:val="TAC"/>
              <w:keepNext w:val="0"/>
              <w:keepLines w:val="0"/>
            </w:pPr>
            <w:r w:rsidRPr="001141C9">
              <w:t>CA_n3A-n40A</w:t>
            </w:r>
          </w:p>
          <w:p w14:paraId="44A154E0" w14:textId="77777777" w:rsidR="009C59ED" w:rsidRPr="001141C9" w:rsidRDefault="009C59ED" w:rsidP="00A8762C">
            <w:pPr>
              <w:pStyle w:val="TAC"/>
              <w:keepNext w:val="0"/>
              <w:keepLines w:val="0"/>
            </w:pPr>
            <w:r w:rsidRPr="001141C9">
              <w:t>CA_n3A-n78A</w:t>
            </w:r>
          </w:p>
          <w:p w14:paraId="7C41E34C" w14:textId="77777777" w:rsidR="009C59ED" w:rsidRPr="001141C9" w:rsidRDefault="009C59ED" w:rsidP="00A8762C">
            <w:pPr>
              <w:pStyle w:val="TAC"/>
              <w:keepNext w:val="0"/>
              <w:keepLines w:val="0"/>
            </w:pPr>
            <w:r w:rsidRPr="001141C9">
              <w:t>CA_n3A-n105A</w:t>
            </w:r>
          </w:p>
          <w:p w14:paraId="06B9D738" w14:textId="77777777" w:rsidR="009C59ED" w:rsidRPr="001141C9" w:rsidRDefault="009C59ED" w:rsidP="00A8762C">
            <w:pPr>
              <w:pStyle w:val="TAC"/>
              <w:keepNext w:val="0"/>
              <w:keepLines w:val="0"/>
            </w:pPr>
            <w:r w:rsidRPr="001141C9">
              <w:t>CA_n40A-n78A</w:t>
            </w:r>
          </w:p>
          <w:p w14:paraId="22823585" w14:textId="77777777" w:rsidR="009C59ED" w:rsidRPr="001141C9" w:rsidRDefault="009C59ED" w:rsidP="00A8762C">
            <w:pPr>
              <w:pStyle w:val="TAC"/>
              <w:keepNext w:val="0"/>
              <w:keepLines w:val="0"/>
            </w:pPr>
            <w:r w:rsidRPr="001141C9">
              <w:t>CA_n40A-n105A</w:t>
            </w:r>
          </w:p>
          <w:p w14:paraId="784BEF4D" w14:textId="77777777" w:rsidR="009C59ED" w:rsidRPr="001141C9" w:rsidRDefault="009C59ED" w:rsidP="00A8762C">
            <w:pPr>
              <w:pStyle w:val="TAC"/>
              <w:keepNext w:val="0"/>
              <w:keepLines w:val="0"/>
            </w:pPr>
            <w:r w:rsidRPr="001141C9">
              <w:t>CA_n78A-n105A</w:t>
            </w:r>
          </w:p>
        </w:tc>
        <w:tc>
          <w:tcPr>
            <w:tcW w:w="963" w:type="dxa"/>
            <w:tcBorders>
              <w:left w:val="single" w:sz="4" w:space="0" w:color="auto"/>
              <w:right w:val="single" w:sz="4" w:space="0" w:color="auto"/>
            </w:tcBorders>
            <w:vAlign w:val="center"/>
          </w:tcPr>
          <w:p w14:paraId="142861D3"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D9113"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F3734D"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2C6DF6E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25F484"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224F3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B467E1F"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61567B"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33FAA1D" w14:textId="77777777" w:rsidR="009C59ED" w:rsidRPr="001141C9" w:rsidRDefault="009C59ED" w:rsidP="00A8762C">
            <w:pPr>
              <w:pStyle w:val="TAC"/>
              <w:keepNext w:val="0"/>
              <w:keepLines w:val="0"/>
              <w:rPr>
                <w:lang w:eastAsia="zh-CN"/>
              </w:rPr>
            </w:pPr>
          </w:p>
        </w:tc>
      </w:tr>
      <w:tr w:rsidR="009C59ED" w:rsidRPr="001141C9" w14:paraId="27C24AB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1A6942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8E5C88"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680A85E" w14:textId="77777777" w:rsidR="009C59ED" w:rsidRPr="001141C9" w:rsidRDefault="009C59ED" w:rsidP="00A8762C">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80B9E" w14:textId="77777777" w:rsidR="009C59ED" w:rsidRPr="001141C9" w:rsidRDefault="009C59ED" w:rsidP="00A876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57294C6" w14:textId="77777777" w:rsidR="009C59ED" w:rsidRPr="001141C9" w:rsidRDefault="009C59ED" w:rsidP="00A8762C">
            <w:pPr>
              <w:pStyle w:val="TAC"/>
              <w:keepNext w:val="0"/>
              <w:keepLines w:val="0"/>
              <w:rPr>
                <w:lang w:eastAsia="zh-CN"/>
              </w:rPr>
            </w:pPr>
          </w:p>
        </w:tc>
      </w:tr>
      <w:tr w:rsidR="009C59ED" w:rsidRPr="001141C9" w14:paraId="6769786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3BA3A8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A654A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AD9A716"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BBB67"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081320A" w14:textId="77777777" w:rsidR="009C59ED" w:rsidRPr="001141C9" w:rsidRDefault="009C59ED" w:rsidP="00A8762C">
            <w:pPr>
              <w:pStyle w:val="TAC"/>
              <w:keepNext w:val="0"/>
              <w:keepLines w:val="0"/>
              <w:rPr>
                <w:lang w:eastAsia="zh-CN"/>
              </w:rPr>
            </w:pPr>
          </w:p>
        </w:tc>
      </w:tr>
      <w:tr w:rsidR="009C59ED" w:rsidRPr="001141C9" w14:paraId="11D1183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3C1DC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4EE41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A8FF6F4" w14:textId="77777777" w:rsidR="009C59ED" w:rsidRPr="001141C9" w:rsidRDefault="009C59ED" w:rsidP="00A8762C">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1D0DF" w14:textId="77777777" w:rsidR="009C59ED" w:rsidRPr="001141C9" w:rsidRDefault="009C59ED" w:rsidP="00A8762C">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B6D9DF" w14:textId="77777777" w:rsidR="009C59ED" w:rsidRPr="001141C9" w:rsidRDefault="009C59ED" w:rsidP="00A8762C">
            <w:pPr>
              <w:pStyle w:val="TAC"/>
              <w:keepNext w:val="0"/>
              <w:keepLines w:val="0"/>
              <w:rPr>
                <w:lang w:eastAsia="zh-CN"/>
              </w:rPr>
            </w:pPr>
          </w:p>
        </w:tc>
      </w:tr>
      <w:tr w:rsidR="009C59ED" w:rsidRPr="001141C9" w14:paraId="43C2528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tcPr>
          <w:p w14:paraId="1D9A54B7" w14:textId="77777777" w:rsidR="009C59ED" w:rsidRPr="001141C9" w:rsidRDefault="009C59ED" w:rsidP="00A8762C">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B0B171" w14:textId="77777777" w:rsidR="009C59ED" w:rsidRDefault="009C59ED" w:rsidP="00A8762C">
            <w:pPr>
              <w:pStyle w:val="TAC"/>
            </w:pPr>
            <w:r>
              <w:t>CA_n1A-n3A</w:t>
            </w:r>
          </w:p>
          <w:p w14:paraId="49942866" w14:textId="77777777" w:rsidR="009C59ED" w:rsidRDefault="009C59ED" w:rsidP="00A8762C">
            <w:pPr>
              <w:pStyle w:val="TAC"/>
            </w:pPr>
            <w:r>
              <w:t>CA_n1A-n41A</w:t>
            </w:r>
          </w:p>
          <w:p w14:paraId="53DE9D8E" w14:textId="77777777" w:rsidR="009C59ED" w:rsidRDefault="009C59ED" w:rsidP="00A8762C">
            <w:pPr>
              <w:pStyle w:val="TAC"/>
            </w:pPr>
            <w:r>
              <w:t xml:space="preserve">CA_n1A-n71A </w:t>
            </w:r>
          </w:p>
          <w:p w14:paraId="1E4F3BE3" w14:textId="77777777" w:rsidR="009C59ED" w:rsidRDefault="009C59ED" w:rsidP="00A8762C">
            <w:pPr>
              <w:pStyle w:val="TAC"/>
            </w:pPr>
            <w:r>
              <w:t xml:space="preserve">CA_n1A-n77A </w:t>
            </w:r>
          </w:p>
          <w:p w14:paraId="60B92B23" w14:textId="77777777" w:rsidR="009C59ED" w:rsidRDefault="009C59ED" w:rsidP="00A8762C">
            <w:pPr>
              <w:pStyle w:val="TAC"/>
            </w:pPr>
            <w:r>
              <w:t xml:space="preserve">CA_n3A-n41A </w:t>
            </w:r>
          </w:p>
          <w:p w14:paraId="3AB8B5FB" w14:textId="77777777" w:rsidR="009C59ED" w:rsidRDefault="009C59ED" w:rsidP="00A8762C">
            <w:pPr>
              <w:pStyle w:val="TAC"/>
            </w:pPr>
            <w:r>
              <w:t>CA_n3A-n71A</w:t>
            </w:r>
          </w:p>
          <w:p w14:paraId="5B2A36F9" w14:textId="77777777" w:rsidR="009C59ED" w:rsidRDefault="009C59ED" w:rsidP="00A8762C">
            <w:pPr>
              <w:pStyle w:val="TAC"/>
            </w:pPr>
            <w:r>
              <w:t>CA_n3A-n77A</w:t>
            </w:r>
          </w:p>
          <w:p w14:paraId="7D8BD1A9" w14:textId="77777777" w:rsidR="009C59ED" w:rsidRDefault="009C59ED" w:rsidP="00A8762C">
            <w:pPr>
              <w:pStyle w:val="TAC"/>
            </w:pPr>
            <w:r>
              <w:t>CA_n41A-n71A</w:t>
            </w:r>
          </w:p>
          <w:p w14:paraId="77F72D1D" w14:textId="77777777" w:rsidR="009C59ED" w:rsidRDefault="009C59ED" w:rsidP="00A8762C">
            <w:pPr>
              <w:pStyle w:val="TAC"/>
            </w:pPr>
            <w:r>
              <w:t>CA_n41A-n77A</w:t>
            </w:r>
          </w:p>
          <w:p w14:paraId="608AA0F4" w14:textId="77777777" w:rsidR="009C59ED" w:rsidRPr="001141C9" w:rsidRDefault="009C59ED" w:rsidP="00A8762C">
            <w:pPr>
              <w:pStyle w:val="TAC"/>
              <w:keepNext w:val="0"/>
              <w:keepLines w:val="0"/>
            </w:pPr>
            <w:r>
              <w:t>CA_n71A-n77A</w:t>
            </w:r>
          </w:p>
        </w:tc>
        <w:tc>
          <w:tcPr>
            <w:tcW w:w="963" w:type="dxa"/>
            <w:tcBorders>
              <w:left w:val="single" w:sz="4" w:space="0" w:color="auto"/>
              <w:right w:val="single" w:sz="4" w:space="0" w:color="auto"/>
            </w:tcBorders>
            <w:vAlign w:val="center"/>
          </w:tcPr>
          <w:p w14:paraId="414D8E60" w14:textId="77777777" w:rsidR="009C59ED" w:rsidRPr="001141C9" w:rsidRDefault="009C59ED" w:rsidP="00A876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BDBA1" w14:textId="77777777" w:rsidR="009C59ED" w:rsidRPr="001141C9" w:rsidRDefault="009C59ED" w:rsidP="00A876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0598C2" w14:textId="77777777" w:rsidR="009C59ED" w:rsidRPr="001141C9" w:rsidRDefault="009C59ED" w:rsidP="00A8762C">
            <w:pPr>
              <w:pStyle w:val="TAC"/>
              <w:keepNext w:val="0"/>
              <w:keepLines w:val="0"/>
              <w:rPr>
                <w:lang w:eastAsia="zh-CN"/>
              </w:rPr>
            </w:pPr>
            <w:r>
              <w:rPr>
                <w:lang w:eastAsia="zh-CN"/>
              </w:rPr>
              <w:t>0</w:t>
            </w:r>
          </w:p>
        </w:tc>
      </w:tr>
      <w:tr w:rsidR="009C59ED" w:rsidRPr="001141C9" w14:paraId="16629A7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0E5994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37140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307864B"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B79E7F" w14:textId="77777777" w:rsidR="009C59ED" w:rsidRPr="001141C9" w:rsidRDefault="009C59ED" w:rsidP="00A8762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9485144" w14:textId="77777777" w:rsidR="009C59ED" w:rsidRPr="001141C9" w:rsidRDefault="009C59ED" w:rsidP="00A8762C">
            <w:pPr>
              <w:pStyle w:val="TAC"/>
              <w:keepNext w:val="0"/>
              <w:keepLines w:val="0"/>
              <w:rPr>
                <w:lang w:eastAsia="zh-CN"/>
              </w:rPr>
            </w:pPr>
          </w:p>
        </w:tc>
      </w:tr>
      <w:tr w:rsidR="009C59ED" w:rsidRPr="001141C9" w14:paraId="478E6CC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CC64E7"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47C90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FF927CE"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78DE21"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BEE7F17" w14:textId="77777777" w:rsidR="009C59ED" w:rsidRPr="001141C9" w:rsidRDefault="009C59ED" w:rsidP="00A8762C">
            <w:pPr>
              <w:pStyle w:val="TAC"/>
              <w:keepNext w:val="0"/>
              <w:keepLines w:val="0"/>
              <w:rPr>
                <w:lang w:eastAsia="zh-CN"/>
              </w:rPr>
            </w:pPr>
          </w:p>
        </w:tc>
      </w:tr>
      <w:tr w:rsidR="009C59ED" w:rsidRPr="001141C9" w14:paraId="1D767F3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F0A6F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4288A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7807117"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57F48B6"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6F154149" w14:textId="77777777" w:rsidR="009C59ED" w:rsidRPr="001141C9" w:rsidRDefault="009C59ED" w:rsidP="00A8762C">
            <w:pPr>
              <w:pStyle w:val="TAC"/>
              <w:keepNext w:val="0"/>
              <w:keepLines w:val="0"/>
              <w:rPr>
                <w:lang w:eastAsia="zh-CN"/>
              </w:rPr>
            </w:pPr>
          </w:p>
        </w:tc>
      </w:tr>
      <w:tr w:rsidR="009C59ED" w:rsidRPr="001141C9" w14:paraId="6F5C93F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FA1D0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39093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2232AC4" w14:textId="77777777" w:rsidR="009C59ED" w:rsidRPr="001141C9" w:rsidRDefault="009C59ED" w:rsidP="00A8762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A2C8C5A" w14:textId="77777777" w:rsidR="009C59ED" w:rsidRPr="001141C9" w:rsidRDefault="009C59ED" w:rsidP="00A876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1128F2" w14:textId="77777777" w:rsidR="009C59ED" w:rsidRPr="001141C9" w:rsidRDefault="009C59ED" w:rsidP="00A8762C">
            <w:pPr>
              <w:pStyle w:val="TAC"/>
              <w:keepNext w:val="0"/>
              <w:keepLines w:val="0"/>
              <w:rPr>
                <w:lang w:eastAsia="zh-CN"/>
              </w:rPr>
            </w:pPr>
          </w:p>
        </w:tc>
      </w:tr>
      <w:tr w:rsidR="009C59ED" w:rsidRPr="001141C9" w14:paraId="488FBC8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A66D6F" w14:textId="77777777" w:rsidR="009C59ED" w:rsidRPr="001141C9" w:rsidRDefault="009C59ED" w:rsidP="00A8762C">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C12667" w14:textId="77777777" w:rsidR="009C59ED" w:rsidRDefault="009C59ED" w:rsidP="00A8762C">
            <w:pPr>
              <w:pStyle w:val="TAC"/>
            </w:pPr>
            <w:r>
              <w:t>CA_n1A-n3A</w:t>
            </w:r>
          </w:p>
          <w:p w14:paraId="00EAE030" w14:textId="77777777" w:rsidR="009C59ED" w:rsidRDefault="009C59ED" w:rsidP="00A8762C">
            <w:pPr>
              <w:pStyle w:val="TAC"/>
            </w:pPr>
            <w:r>
              <w:t>CA_n1A-n41A</w:t>
            </w:r>
          </w:p>
          <w:p w14:paraId="4DA74FB4" w14:textId="77777777" w:rsidR="009C59ED" w:rsidRDefault="009C59ED" w:rsidP="00A8762C">
            <w:pPr>
              <w:pStyle w:val="TAC"/>
            </w:pPr>
            <w:r>
              <w:t xml:space="preserve">CA_n1A-n71A </w:t>
            </w:r>
          </w:p>
          <w:p w14:paraId="26A9840F" w14:textId="77777777" w:rsidR="009C59ED" w:rsidRDefault="009C59ED" w:rsidP="00A8762C">
            <w:pPr>
              <w:pStyle w:val="TAC"/>
            </w:pPr>
            <w:r>
              <w:t xml:space="preserve">CA_n1A-n77A </w:t>
            </w:r>
          </w:p>
          <w:p w14:paraId="503C0652" w14:textId="77777777" w:rsidR="009C59ED" w:rsidRDefault="009C59ED" w:rsidP="00A8762C">
            <w:pPr>
              <w:pStyle w:val="TAC"/>
            </w:pPr>
            <w:r>
              <w:t xml:space="preserve">CA_n3A-n41A </w:t>
            </w:r>
          </w:p>
          <w:p w14:paraId="29CB4D95" w14:textId="77777777" w:rsidR="009C59ED" w:rsidRDefault="009C59ED" w:rsidP="00A8762C">
            <w:pPr>
              <w:pStyle w:val="TAC"/>
            </w:pPr>
            <w:r>
              <w:t>CA_n3A-n71A</w:t>
            </w:r>
          </w:p>
          <w:p w14:paraId="776C2624" w14:textId="77777777" w:rsidR="009C59ED" w:rsidRDefault="009C59ED" w:rsidP="00A8762C">
            <w:pPr>
              <w:pStyle w:val="TAC"/>
            </w:pPr>
            <w:r>
              <w:t>CA_n3A-n77A</w:t>
            </w:r>
          </w:p>
          <w:p w14:paraId="0B002B31" w14:textId="77777777" w:rsidR="009C59ED" w:rsidRDefault="009C59ED" w:rsidP="00A8762C">
            <w:pPr>
              <w:pStyle w:val="TAC"/>
            </w:pPr>
            <w:r>
              <w:t>CA_n41A-n71A</w:t>
            </w:r>
          </w:p>
          <w:p w14:paraId="2085B0DF" w14:textId="77777777" w:rsidR="009C59ED" w:rsidRDefault="009C59ED" w:rsidP="00A8762C">
            <w:pPr>
              <w:pStyle w:val="TAC"/>
            </w:pPr>
            <w:r>
              <w:t>CA_n41A-n77A</w:t>
            </w:r>
          </w:p>
          <w:p w14:paraId="43DF2C16" w14:textId="77777777" w:rsidR="009C59ED" w:rsidRPr="001141C9" w:rsidRDefault="009C59ED" w:rsidP="00A8762C">
            <w:pPr>
              <w:pStyle w:val="TAC"/>
              <w:keepNext w:val="0"/>
              <w:keepLines w:val="0"/>
            </w:pPr>
            <w:r>
              <w:t>CA_n71A-n77A</w:t>
            </w:r>
          </w:p>
        </w:tc>
        <w:tc>
          <w:tcPr>
            <w:tcW w:w="963" w:type="dxa"/>
            <w:tcBorders>
              <w:left w:val="single" w:sz="4" w:space="0" w:color="auto"/>
              <w:right w:val="single" w:sz="4" w:space="0" w:color="auto"/>
            </w:tcBorders>
            <w:vAlign w:val="center"/>
          </w:tcPr>
          <w:p w14:paraId="63AB0FFF" w14:textId="77777777" w:rsidR="009C59ED" w:rsidRPr="001141C9" w:rsidRDefault="009C59ED" w:rsidP="00A876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198D5" w14:textId="77777777" w:rsidR="009C59ED" w:rsidRPr="001141C9" w:rsidRDefault="009C59ED" w:rsidP="00A876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A0EC22" w14:textId="77777777" w:rsidR="009C59ED" w:rsidRPr="001141C9" w:rsidRDefault="009C59ED" w:rsidP="00A8762C">
            <w:pPr>
              <w:pStyle w:val="TAC"/>
              <w:keepNext w:val="0"/>
              <w:keepLines w:val="0"/>
              <w:rPr>
                <w:lang w:eastAsia="zh-CN"/>
              </w:rPr>
            </w:pPr>
            <w:r>
              <w:rPr>
                <w:lang w:eastAsia="zh-CN"/>
              </w:rPr>
              <w:t>0</w:t>
            </w:r>
          </w:p>
        </w:tc>
      </w:tr>
      <w:tr w:rsidR="009C59ED" w:rsidRPr="001141C9" w14:paraId="5F5338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3F66C5"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4567F7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564C149"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557EB2F" w14:textId="77777777" w:rsidR="009C59ED" w:rsidRPr="001141C9" w:rsidRDefault="009C59ED" w:rsidP="00A8762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8E61F7F" w14:textId="77777777" w:rsidR="009C59ED" w:rsidRPr="001141C9" w:rsidRDefault="009C59ED" w:rsidP="00A8762C">
            <w:pPr>
              <w:pStyle w:val="TAC"/>
              <w:keepNext w:val="0"/>
              <w:keepLines w:val="0"/>
              <w:rPr>
                <w:lang w:eastAsia="zh-CN"/>
              </w:rPr>
            </w:pPr>
          </w:p>
        </w:tc>
      </w:tr>
      <w:tr w:rsidR="009C59ED" w:rsidRPr="001141C9" w14:paraId="614D16D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AC9ABE"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B91C9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68C0968"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551A82F"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8ADDEE8" w14:textId="77777777" w:rsidR="009C59ED" w:rsidRPr="001141C9" w:rsidRDefault="009C59ED" w:rsidP="00A8762C">
            <w:pPr>
              <w:pStyle w:val="TAC"/>
              <w:keepNext w:val="0"/>
              <w:keepLines w:val="0"/>
              <w:rPr>
                <w:lang w:eastAsia="zh-CN"/>
              </w:rPr>
            </w:pPr>
          </w:p>
        </w:tc>
      </w:tr>
      <w:tr w:rsidR="009C59ED" w:rsidRPr="001141C9" w14:paraId="26E061E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572F90B"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C9164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B678DBB"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EB54221"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AB6EE4B" w14:textId="77777777" w:rsidR="009C59ED" w:rsidRPr="001141C9" w:rsidRDefault="009C59ED" w:rsidP="00A8762C">
            <w:pPr>
              <w:pStyle w:val="TAC"/>
              <w:keepNext w:val="0"/>
              <w:keepLines w:val="0"/>
              <w:rPr>
                <w:lang w:eastAsia="zh-CN"/>
              </w:rPr>
            </w:pPr>
          </w:p>
        </w:tc>
      </w:tr>
      <w:tr w:rsidR="009C59ED" w:rsidRPr="001141C9" w14:paraId="5023364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19A129"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4850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C36B83C" w14:textId="77777777" w:rsidR="009C59ED" w:rsidRPr="001141C9" w:rsidRDefault="009C59ED" w:rsidP="00A8762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46C31F" w14:textId="77777777" w:rsidR="009C59ED" w:rsidRPr="001141C9" w:rsidRDefault="009C59ED" w:rsidP="00A8762C">
            <w:pPr>
              <w:pStyle w:val="TAC"/>
              <w:keepNext w:val="0"/>
              <w:keepLines w:val="0"/>
            </w:pPr>
            <w:r>
              <w:rPr>
                <w:rFonts w:cs="Arial"/>
                <w:szCs w:val="18"/>
                <w:lang w:val="en-US"/>
              </w:rPr>
              <w:t>CA_n77(2</w:t>
            </w:r>
            <w:proofErr w:type="gramStart"/>
            <w:r>
              <w:rPr>
                <w:rFonts w:cs="Arial"/>
                <w:szCs w:val="18"/>
                <w:lang w:val="en-US"/>
              </w:rPr>
              <w:t>A)_</w:t>
            </w:r>
            <w:proofErr w:type="gramEnd"/>
            <w:r>
              <w:rPr>
                <w:rFonts w:cs="Arial"/>
                <w:szCs w:val="18"/>
                <w:lang w:val="en-US"/>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B83056" w14:textId="77777777" w:rsidR="009C59ED" w:rsidRPr="001141C9" w:rsidRDefault="009C59ED" w:rsidP="00A8762C">
            <w:pPr>
              <w:pStyle w:val="TAC"/>
              <w:keepNext w:val="0"/>
              <w:keepLines w:val="0"/>
              <w:rPr>
                <w:lang w:eastAsia="zh-CN"/>
              </w:rPr>
            </w:pPr>
          </w:p>
        </w:tc>
      </w:tr>
      <w:tr w:rsidR="009C59ED" w:rsidRPr="001141C9" w14:paraId="39031BE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E6E064" w14:textId="77777777" w:rsidR="009C59ED" w:rsidRPr="001141C9" w:rsidRDefault="009C59ED" w:rsidP="00A8762C">
            <w:pPr>
              <w:pStyle w:val="TAC"/>
              <w:keepNext w:val="0"/>
              <w:keepLines w:val="0"/>
              <w:rPr>
                <w:lang w:eastAsia="zh-CN"/>
              </w:rPr>
            </w:pPr>
            <w:r w:rsidRPr="00255361">
              <w:lastRenderedPageBreak/>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3B53EA" w14:textId="77777777" w:rsidR="009C59ED" w:rsidRPr="00255361" w:rsidRDefault="009C59ED" w:rsidP="00A8762C">
            <w:pPr>
              <w:pStyle w:val="TAC"/>
              <w:rPr>
                <w:lang w:val="en-US" w:eastAsia="zh-CN"/>
              </w:rPr>
            </w:pPr>
            <w:r w:rsidRPr="00255361">
              <w:rPr>
                <w:lang w:val="en-US" w:eastAsia="zh-CN"/>
              </w:rPr>
              <w:t>CA_n1A-n3A</w:t>
            </w:r>
          </w:p>
          <w:p w14:paraId="1C0F0DF4" w14:textId="77777777" w:rsidR="009C59ED" w:rsidRPr="00255361" w:rsidRDefault="009C59ED" w:rsidP="00A8762C">
            <w:pPr>
              <w:pStyle w:val="TAC"/>
              <w:rPr>
                <w:lang w:val="en-US" w:eastAsia="zh-CN"/>
              </w:rPr>
            </w:pPr>
            <w:r w:rsidRPr="00255361">
              <w:rPr>
                <w:lang w:val="en-US" w:eastAsia="zh-CN"/>
              </w:rPr>
              <w:t>CA_n1A-n41A</w:t>
            </w:r>
          </w:p>
          <w:p w14:paraId="08970A3C" w14:textId="77777777" w:rsidR="009C59ED" w:rsidRPr="00255361" w:rsidRDefault="009C59ED" w:rsidP="00A8762C">
            <w:pPr>
              <w:pStyle w:val="TAC"/>
              <w:rPr>
                <w:lang w:val="en-US" w:eastAsia="zh-CN"/>
              </w:rPr>
            </w:pPr>
            <w:r w:rsidRPr="00255361">
              <w:rPr>
                <w:lang w:val="en-US" w:eastAsia="zh-CN"/>
              </w:rPr>
              <w:t>CA_n1A-n71A</w:t>
            </w:r>
          </w:p>
          <w:p w14:paraId="257042F1" w14:textId="77777777" w:rsidR="009C59ED" w:rsidRPr="00255361" w:rsidRDefault="009C59ED" w:rsidP="00A8762C">
            <w:pPr>
              <w:pStyle w:val="TAC"/>
              <w:rPr>
                <w:lang w:val="en-US" w:eastAsia="zh-CN"/>
              </w:rPr>
            </w:pPr>
            <w:r w:rsidRPr="00255361">
              <w:rPr>
                <w:lang w:val="en-US" w:eastAsia="zh-CN"/>
              </w:rPr>
              <w:t>CA_n1A-n78A</w:t>
            </w:r>
          </w:p>
          <w:p w14:paraId="5EC4D24B" w14:textId="77777777" w:rsidR="009C59ED" w:rsidRPr="00255361" w:rsidRDefault="009C59ED" w:rsidP="00A8762C">
            <w:pPr>
              <w:pStyle w:val="TAC"/>
              <w:rPr>
                <w:lang w:val="en-US" w:eastAsia="zh-CN"/>
              </w:rPr>
            </w:pPr>
            <w:r w:rsidRPr="00255361">
              <w:rPr>
                <w:lang w:val="en-US" w:eastAsia="zh-CN"/>
              </w:rPr>
              <w:t>CA_n3A-n41A</w:t>
            </w:r>
          </w:p>
          <w:p w14:paraId="3FC470AC" w14:textId="77777777" w:rsidR="009C59ED" w:rsidRPr="00255361" w:rsidRDefault="009C59ED" w:rsidP="00A8762C">
            <w:pPr>
              <w:pStyle w:val="TAC"/>
              <w:rPr>
                <w:lang w:val="en-US" w:eastAsia="zh-CN"/>
              </w:rPr>
            </w:pPr>
            <w:r w:rsidRPr="00255361">
              <w:rPr>
                <w:lang w:val="en-US" w:eastAsia="zh-CN"/>
              </w:rPr>
              <w:t>CA_n3A-n71A</w:t>
            </w:r>
          </w:p>
          <w:p w14:paraId="6E233FC3" w14:textId="77777777" w:rsidR="009C59ED" w:rsidRPr="00255361" w:rsidRDefault="009C59ED" w:rsidP="00A8762C">
            <w:pPr>
              <w:pStyle w:val="TAC"/>
              <w:rPr>
                <w:lang w:val="en-US" w:eastAsia="zh-CN"/>
              </w:rPr>
            </w:pPr>
            <w:r w:rsidRPr="00255361">
              <w:rPr>
                <w:lang w:val="en-US" w:eastAsia="zh-CN"/>
              </w:rPr>
              <w:t>CA_n3A-n78A</w:t>
            </w:r>
          </w:p>
          <w:p w14:paraId="59520E67" w14:textId="77777777" w:rsidR="009C59ED" w:rsidRPr="00255361" w:rsidRDefault="009C59ED" w:rsidP="00A8762C">
            <w:pPr>
              <w:pStyle w:val="TAC"/>
              <w:rPr>
                <w:lang w:val="en-US" w:eastAsia="zh-CN"/>
              </w:rPr>
            </w:pPr>
            <w:r w:rsidRPr="00255361">
              <w:rPr>
                <w:lang w:val="en-US" w:eastAsia="zh-CN"/>
              </w:rPr>
              <w:t>CA_n41A-n71A</w:t>
            </w:r>
          </w:p>
          <w:p w14:paraId="3BFF7B48" w14:textId="77777777" w:rsidR="009C59ED" w:rsidRPr="00255361" w:rsidRDefault="009C59ED" w:rsidP="00A8762C">
            <w:pPr>
              <w:pStyle w:val="TAC"/>
              <w:rPr>
                <w:lang w:val="en-US" w:eastAsia="zh-CN"/>
              </w:rPr>
            </w:pPr>
            <w:r w:rsidRPr="00255361">
              <w:rPr>
                <w:lang w:val="en-US" w:eastAsia="zh-CN"/>
              </w:rPr>
              <w:t>CA_n41A-n78A</w:t>
            </w:r>
          </w:p>
          <w:p w14:paraId="53294848" w14:textId="77777777" w:rsidR="009C59ED" w:rsidRPr="001141C9" w:rsidRDefault="009C59ED" w:rsidP="00A8762C">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71C6C4CD"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8D3B9"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5F45BC" w14:textId="77777777" w:rsidR="009C59ED" w:rsidRPr="001141C9" w:rsidRDefault="009C59ED" w:rsidP="00A8762C">
            <w:pPr>
              <w:pStyle w:val="TAC"/>
              <w:keepNext w:val="0"/>
              <w:keepLines w:val="0"/>
              <w:rPr>
                <w:lang w:eastAsia="zh-CN"/>
              </w:rPr>
            </w:pPr>
            <w:r>
              <w:rPr>
                <w:lang w:eastAsia="ja-JP"/>
              </w:rPr>
              <w:t>0</w:t>
            </w:r>
          </w:p>
        </w:tc>
      </w:tr>
      <w:tr w:rsidR="009C59ED" w:rsidRPr="001141C9" w14:paraId="6E4BC48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753631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50E075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63D1442"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3F1EE3"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090CE6C" w14:textId="77777777" w:rsidR="009C59ED" w:rsidRPr="001141C9" w:rsidRDefault="009C59ED" w:rsidP="00A8762C">
            <w:pPr>
              <w:pStyle w:val="TAC"/>
              <w:keepNext w:val="0"/>
              <w:keepLines w:val="0"/>
              <w:rPr>
                <w:lang w:eastAsia="zh-CN"/>
              </w:rPr>
            </w:pPr>
          </w:p>
        </w:tc>
      </w:tr>
      <w:tr w:rsidR="009C59ED" w:rsidRPr="001141C9" w14:paraId="6FFA9A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BC01B5A"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E64C7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5118744" w14:textId="77777777" w:rsidR="009C59ED" w:rsidRPr="001141C9" w:rsidRDefault="009C59ED" w:rsidP="00A8762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F2175" w14:textId="77777777" w:rsidR="009C59ED" w:rsidRPr="001141C9" w:rsidRDefault="009C59ED" w:rsidP="00A8762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43352C1" w14:textId="77777777" w:rsidR="009C59ED" w:rsidRPr="001141C9" w:rsidRDefault="009C59ED" w:rsidP="00A8762C">
            <w:pPr>
              <w:pStyle w:val="TAC"/>
              <w:keepNext w:val="0"/>
              <w:keepLines w:val="0"/>
              <w:rPr>
                <w:lang w:eastAsia="zh-CN"/>
              </w:rPr>
            </w:pPr>
          </w:p>
        </w:tc>
      </w:tr>
      <w:tr w:rsidR="009C59ED" w:rsidRPr="001141C9" w14:paraId="590359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C00E37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23F61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3A3EB48"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85DB5C" w14:textId="77777777" w:rsidR="009C59ED" w:rsidRPr="001141C9" w:rsidRDefault="009C59ED" w:rsidP="00A8762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43D26B9" w14:textId="77777777" w:rsidR="009C59ED" w:rsidRPr="001141C9" w:rsidRDefault="009C59ED" w:rsidP="00A8762C">
            <w:pPr>
              <w:pStyle w:val="TAC"/>
              <w:keepNext w:val="0"/>
              <w:keepLines w:val="0"/>
              <w:rPr>
                <w:lang w:eastAsia="zh-CN"/>
              </w:rPr>
            </w:pPr>
          </w:p>
        </w:tc>
      </w:tr>
      <w:tr w:rsidR="009C59ED" w:rsidRPr="001141C9" w14:paraId="5F68FE3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9DC751"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F44FA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AA1BDBA"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F83141" w14:textId="77777777" w:rsidR="009C59ED" w:rsidRPr="001141C9" w:rsidRDefault="009C59ED" w:rsidP="00A8762C">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867CA8" w14:textId="77777777" w:rsidR="009C59ED" w:rsidRPr="001141C9" w:rsidRDefault="009C59ED" w:rsidP="00A8762C">
            <w:pPr>
              <w:pStyle w:val="TAC"/>
              <w:keepNext w:val="0"/>
              <w:keepLines w:val="0"/>
              <w:rPr>
                <w:lang w:eastAsia="zh-CN"/>
              </w:rPr>
            </w:pPr>
          </w:p>
        </w:tc>
      </w:tr>
      <w:tr w:rsidR="009C59ED" w:rsidRPr="001141C9" w14:paraId="26DEDB9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EC6A60" w14:textId="77777777" w:rsidR="009C59ED" w:rsidRPr="001141C9" w:rsidRDefault="009C59ED" w:rsidP="00A8762C">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DB9D724" w14:textId="77777777" w:rsidR="009C59ED" w:rsidRPr="0078120C" w:rsidRDefault="009C59ED" w:rsidP="00A8762C">
            <w:pPr>
              <w:pStyle w:val="TAC"/>
              <w:rPr>
                <w:lang w:val="en-US" w:eastAsia="zh-CN"/>
              </w:rPr>
            </w:pPr>
            <w:r w:rsidRPr="0078120C">
              <w:rPr>
                <w:lang w:val="en-US" w:eastAsia="zh-CN"/>
              </w:rPr>
              <w:t>CA_n1A-n3A</w:t>
            </w:r>
          </w:p>
          <w:p w14:paraId="3D7F59FE" w14:textId="77777777" w:rsidR="009C59ED" w:rsidRPr="0078120C" w:rsidRDefault="009C59ED" w:rsidP="00A8762C">
            <w:pPr>
              <w:pStyle w:val="TAC"/>
              <w:rPr>
                <w:lang w:val="en-US" w:eastAsia="zh-CN"/>
              </w:rPr>
            </w:pPr>
            <w:r w:rsidRPr="0078120C">
              <w:rPr>
                <w:lang w:val="en-US" w:eastAsia="zh-CN"/>
              </w:rPr>
              <w:t>CA_n1A-n41A</w:t>
            </w:r>
          </w:p>
          <w:p w14:paraId="59AC3DEA" w14:textId="77777777" w:rsidR="009C59ED" w:rsidRPr="0078120C" w:rsidRDefault="009C59ED" w:rsidP="00A8762C">
            <w:pPr>
              <w:pStyle w:val="TAC"/>
              <w:rPr>
                <w:lang w:val="en-US" w:eastAsia="zh-CN"/>
              </w:rPr>
            </w:pPr>
            <w:r w:rsidRPr="0078120C">
              <w:rPr>
                <w:lang w:val="en-US" w:eastAsia="zh-CN"/>
              </w:rPr>
              <w:t xml:space="preserve">CA_n1A-n71A </w:t>
            </w:r>
          </w:p>
          <w:p w14:paraId="3FD00F47" w14:textId="77777777" w:rsidR="009C59ED" w:rsidRPr="0078120C" w:rsidRDefault="009C59ED" w:rsidP="00A8762C">
            <w:pPr>
              <w:pStyle w:val="TAC"/>
              <w:rPr>
                <w:lang w:val="en-US" w:eastAsia="zh-CN"/>
              </w:rPr>
            </w:pPr>
            <w:r w:rsidRPr="0078120C">
              <w:rPr>
                <w:lang w:val="en-US" w:eastAsia="zh-CN"/>
              </w:rPr>
              <w:t xml:space="preserve">CA_n1A-n78A </w:t>
            </w:r>
          </w:p>
          <w:p w14:paraId="2BE6E565" w14:textId="77777777" w:rsidR="009C59ED" w:rsidRPr="0078120C" w:rsidRDefault="009C59ED" w:rsidP="00A8762C">
            <w:pPr>
              <w:pStyle w:val="TAC"/>
              <w:rPr>
                <w:lang w:val="en-US" w:eastAsia="zh-CN"/>
              </w:rPr>
            </w:pPr>
            <w:r w:rsidRPr="0078120C">
              <w:rPr>
                <w:lang w:val="en-US" w:eastAsia="zh-CN"/>
              </w:rPr>
              <w:t xml:space="preserve">CA_n1A-n78C </w:t>
            </w:r>
          </w:p>
          <w:p w14:paraId="53FB1BEC" w14:textId="77777777" w:rsidR="009C59ED" w:rsidRPr="0078120C" w:rsidRDefault="009C59ED" w:rsidP="00A8762C">
            <w:pPr>
              <w:pStyle w:val="TAC"/>
              <w:rPr>
                <w:lang w:val="en-US" w:eastAsia="zh-CN"/>
              </w:rPr>
            </w:pPr>
            <w:r w:rsidRPr="0078120C">
              <w:rPr>
                <w:lang w:val="en-US" w:eastAsia="zh-CN"/>
              </w:rPr>
              <w:t xml:space="preserve">CA_n3A-n41A </w:t>
            </w:r>
          </w:p>
          <w:p w14:paraId="636B0A78" w14:textId="77777777" w:rsidR="009C59ED" w:rsidRPr="0078120C" w:rsidRDefault="009C59ED" w:rsidP="00A8762C">
            <w:pPr>
              <w:pStyle w:val="TAC"/>
              <w:rPr>
                <w:lang w:val="en-US" w:eastAsia="zh-CN"/>
              </w:rPr>
            </w:pPr>
            <w:r w:rsidRPr="0078120C">
              <w:rPr>
                <w:lang w:val="en-US" w:eastAsia="zh-CN"/>
              </w:rPr>
              <w:t>CA_n3A-n71A</w:t>
            </w:r>
          </w:p>
          <w:p w14:paraId="1C7D805A" w14:textId="77777777" w:rsidR="009C59ED" w:rsidRPr="0078120C" w:rsidRDefault="009C59ED" w:rsidP="00A8762C">
            <w:pPr>
              <w:pStyle w:val="TAC"/>
              <w:rPr>
                <w:lang w:val="en-US" w:eastAsia="zh-CN"/>
              </w:rPr>
            </w:pPr>
            <w:r w:rsidRPr="0078120C">
              <w:rPr>
                <w:lang w:val="en-US" w:eastAsia="zh-CN"/>
              </w:rPr>
              <w:t>CA_n3A-n78A</w:t>
            </w:r>
          </w:p>
          <w:p w14:paraId="15B1BF9C" w14:textId="77777777" w:rsidR="009C59ED" w:rsidRPr="0078120C" w:rsidRDefault="009C59ED" w:rsidP="00A8762C">
            <w:pPr>
              <w:pStyle w:val="TAC"/>
              <w:rPr>
                <w:lang w:val="en-US" w:eastAsia="zh-CN"/>
              </w:rPr>
            </w:pPr>
            <w:r w:rsidRPr="0078120C">
              <w:rPr>
                <w:lang w:val="en-US" w:eastAsia="zh-CN"/>
              </w:rPr>
              <w:t>CA_n3A-n78C</w:t>
            </w:r>
          </w:p>
          <w:p w14:paraId="5F107F03" w14:textId="77777777" w:rsidR="009C59ED" w:rsidRPr="0078120C" w:rsidRDefault="009C59ED" w:rsidP="00A8762C">
            <w:pPr>
              <w:pStyle w:val="TAC"/>
              <w:rPr>
                <w:lang w:val="en-US" w:eastAsia="zh-CN"/>
              </w:rPr>
            </w:pPr>
            <w:r w:rsidRPr="0078120C">
              <w:rPr>
                <w:lang w:val="en-US" w:eastAsia="zh-CN"/>
              </w:rPr>
              <w:t>CA_n41A-n71A</w:t>
            </w:r>
          </w:p>
          <w:p w14:paraId="16E590E6" w14:textId="77777777" w:rsidR="009C59ED" w:rsidRPr="0078120C" w:rsidRDefault="009C59ED" w:rsidP="00A8762C">
            <w:pPr>
              <w:pStyle w:val="TAC"/>
              <w:rPr>
                <w:lang w:val="en-US" w:eastAsia="zh-CN"/>
              </w:rPr>
            </w:pPr>
            <w:r w:rsidRPr="0078120C">
              <w:rPr>
                <w:lang w:val="en-US" w:eastAsia="zh-CN"/>
              </w:rPr>
              <w:t>CA_n41A-n78A</w:t>
            </w:r>
          </w:p>
          <w:p w14:paraId="7FF4963A" w14:textId="77777777" w:rsidR="009C59ED" w:rsidRPr="0078120C" w:rsidRDefault="009C59ED" w:rsidP="00A8762C">
            <w:pPr>
              <w:pStyle w:val="TAC"/>
              <w:rPr>
                <w:lang w:val="en-US" w:eastAsia="zh-CN"/>
              </w:rPr>
            </w:pPr>
            <w:r w:rsidRPr="0078120C">
              <w:rPr>
                <w:lang w:val="en-US" w:eastAsia="zh-CN"/>
              </w:rPr>
              <w:t>CA_n41A-n78C</w:t>
            </w:r>
          </w:p>
          <w:p w14:paraId="653424A2" w14:textId="77777777" w:rsidR="009C59ED" w:rsidRPr="0078120C" w:rsidRDefault="009C59ED" w:rsidP="00A8762C">
            <w:pPr>
              <w:pStyle w:val="TAC"/>
              <w:rPr>
                <w:lang w:val="en-US" w:eastAsia="zh-CN"/>
              </w:rPr>
            </w:pPr>
            <w:r w:rsidRPr="0078120C">
              <w:rPr>
                <w:lang w:val="en-US" w:eastAsia="zh-CN"/>
              </w:rPr>
              <w:t>CA_n71A-n78A</w:t>
            </w:r>
          </w:p>
          <w:p w14:paraId="1C6E348B" w14:textId="77777777" w:rsidR="009C59ED" w:rsidRPr="001141C9" w:rsidRDefault="009C59ED" w:rsidP="00A8762C">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4AE27C3B"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4C510"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C8EAA7" w14:textId="77777777" w:rsidR="009C59ED" w:rsidRPr="001141C9" w:rsidRDefault="009C59ED" w:rsidP="00A8762C">
            <w:pPr>
              <w:pStyle w:val="TAC"/>
              <w:keepNext w:val="0"/>
              <w:keepLines w:val="0"/>
              <w:rPr>
                <w:lang w:eastAsia="zh-CN"/>
              </w:rPr>
            </w:pPr>
            <w:r>
              <w:rPr>
                <w:lang w:eastAsia="ja-JP"/>
              </w:rPr>
              <w:t>0</w:t>
            </w:r>
          </w:p>
        </w:tc>
      </w:tr>
      <w:tr w:rsidR="009C59ED" w:rsidRPr="001141C9" w14:paraId="19B5B8B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9BF2CC"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FBE510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336657C"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022E1"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A713F6" w14:textId="77777777" w:rsidR="009C59ED" w:rsidRPr="001141C9" w:rsidRDefault="009C59ED" w:rsidP="00A8762C">
            <w:pPr>
              <w:pStyle w:val="TAC"/>
              <w:keepNext w:val="0"/>
              <w:keepLines w:val="0"/>
              <w:rPr>
                <w:lang w:eastAsia="zh-CN"/>
              </w:rPr>
            </w:pPr>
          </w:p>
        </w:tc>
      </w:tr>
      <w:tr w:rsidR="009C59ED" w:rsidRPr="001141C9" w14:paraId="27BB850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B7CBB38"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2732A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9CF0C4F" w14:textId="77777777" w:rsidR="009C59ED" w:rsidRPr="001141C9" w:rsidRDefault="009C59ED" w:rsidP="00A8762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17EBCC" w14:textId="77777777" w:rsidR="009C59ED" w:rsidRPr="001141C9" w:rsidRDefault="009C59ED" w:rsidP="00A8762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BBDB452" w14:textId="77777777" w:rsidR="009C59ED" w:rsidRPr="001141C9" w:rsidRDefault="009C59ED" w:rsidP="00A8762C">
            <w:pPr>
              <w:pStyle w:val="TAC"/>
              <w:keepNext w:val="0"/>
              <w:keepLines w:val="0"/>
              <w:rPr>
                <w:lang w:eastAsia="zh-CN"/>
              </w:rPr>
            </w:pPr>
          </w:p>
        </w:tc>
      </w:tr>
      <w:tr w:rsidR="009C59ED" w:rsidRPr="001141C9" w14:paraId="5A24DD2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EA61AF"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B26D1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110B2A7"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A25E39" w14:textId="77777777" w:rsidR="009C59ED" w:rsidRPr="001141C9" w:rsidRDefault="009C59ED" w:rsidP="00A8762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8059B56" w14:textId="77777777" w:rsidR="009C59ED" w:rsidRPr="001141C9" w:rsidRDefault="009C59ED" w:rsidP="00A8762C">
            <w:pPr>
              <w:pStyle w:val="TAC"/>
              <w:keepNext w:val="0"/>
              <w:keepLines w:val="0"/>
              <w:rPr>
                <w:lang w:eastAsia="zh-CN"/>
              </w:rPr>
            </w:pPr>
          </w:p>
        </w:tc>
      </w:tr>
      <w:tr w:rsidR="009C59ED" w:rsidRPr="001141C9" w14:paraId="1D70458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45E442" w14:textId="77777777" w:rsidR="009C59ED" w:rsidRPr="001141C9" w:rsidRDefault="009C59ED" w:rsidP="00A8762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529AC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B09C114" w14:textId="77777777" w:rsidR="009C59ED" w:rsidRPr="001141C9" w:rsidRDefault="009C59ED" w:rsidP="00A8762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40F9D9" w14:textId="77777777" w:rsidR="009C59ED" w:rsidRPr="001141C9" w:rsidRDefault="009C59ED" w:rsidP="00A8762C">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BDF518" w14:textId="77777777" w:rsidR="009C59ED" w:rsidRPr="001141C9" w:rsidRDefault="009C59ED" w:rsidP="00A8762C">
            <w:pPr>
              <w:pStyle w:val="TAC"/>
              <w:keepNext w:val="0"/>
              <w:keepLines w:val="0"/>
              <w:rPr>
                <w:lang w:eastAsia="zh-CN"/>
              </w:rPr>
            </w:pPr>
          </w:p>
        </w:tc>
      </w:tr>
      <w:tr w:rsidR="009C59ED" w:rsidRPr="001141C9" w14:paraId="1BEF82E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291606" w14:textId="77777777" w:rsidR="009C59ED" w:rsidRPr="001141C9" w:rsidRDefault="009C59ED" w:rsidP="00A8762C">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3EE248" w14:textId="77777777" w:rsidR="009C59ED" w:rsidRPr="001141C9" w:rsidRDefault="009C59ED" w:rsidP="00A8762C">
            <w:pPr>
              <w:pStyle w:val="TAC"/>
              <w:keepNext w:val="0"/>
              <w:keepLines w:val="0"/>
              <w:rPr>
                <w:lang w:eastAsia="zh-CN"/>
              </w:rPr>
            </w:pPr>
            <w:r w:rsidRPr="001141C9">
              <w:rPr>
                <w:lang w:eastAsia="zh-CN"/>
              </w:rPr>
              <w:t>CA_n1A-n3A</w:t>
            </w:r>
          </w:p>
          <w:p w14:paraId="4D7BD8F8" w14:textId="77777777" w:rsidR="009C59ED" w:rsidRPr="001141C9" w:rsidRDefault="009C59ED" w:rsidP="00A8762C">
            <w:pPr>
              <w:pStyle w:val="TAC"/>
              <w:keepNext w:val="0"/>
              <w:keepLines w:val="0"/>
              <w:rPr>
                <w:lang w:eastAsia="zh-CN"/>
              </w:rPr>
            </w:pPr>
            <w:r w:rsidRPr="001141C9">
              <w:rPr>
                <w:lang w:eastAsia="zh-CN"/>
              </w:rPr>
              <w:t>CA_n1A-n41A</w:t>
            </w:r>
          </w:p>
          <w:p w14:paraId="233F82D4" w14:textId="77777777" w:rsidR="009C59ED" w:rsidRPr="001141C9" w:rsidRDefault="009C59ED" w:rsidP="00A8762C">
            <w:pPr>
              <w:pStyle w:val="TAC"/>
              <w:keepNext w:val="0"/>
              <w:keepLines w:val="0"/>
              <w:rPr>
                <w:lang w:eastAsia="zh-CN"/>
              </w:rPr>
            </w:pPr>
            <w:r w:rsidRPr="001141C9">
              <w:rPr>
                <w:lang w:eastAsia="zh-CN"/>
              </w:rPr>
              <w:t>CA_n1A-n77A</w:t>
            </w:r>
          </w:p>
          <w:p w14:paraId="568AC599" w14:textId="77777777" w:rsidR="009C59ED" w:rsidRPr="001141C9" w:rsidRDefault="009C59ED" w:rsidP="00A8762C">
            <w:pPr>
              <w:pStyle w:val="TAC"/>
              <w:keepNext w:val="0"/>
              <w:keepLines w:val="0"/>
              <w:rPr>
                <w:lang w:eastAsia="zh-CN"/>
              </w:rPr>
            </w:pPr>
            <w:r w:rsidRPr="001141C9">
              <w:rPr>
                <w:lang w:eastAsia="zh-CN"/>
              </w:rPr>
              <w:t>CA_n1A-n79A</w:t>
            </w:r>
          </w:p>
          <w:p w14:paraId="24CB5C78" w14:textId="77777777" w:rsidR="009C59ED" w:rsidRPr="001141C9" w:rsidRDefault="009C59ED" w:rsidP="00A8762C">
            <w:pPr>
              <w:pStyle w:val="TAC"/>
              <w:keepNext w:val="0"/>
              <w:keepLines w:val="0"/>
              <w:rPr>
                <w:lang w:eastAsia="zh-CN"/>
              </w:rPr>
            </w:pPr>
            <w:r w:rsidRPr="001141C9">
              <w:rPr>
                <w:lang w:eastAsia="zh-CN"/>
              </w:rPr>
              <w:t>CA_n3A-n41A</w:t>
            </w:r>
          </w:p>
          <w:p w14:paraId="28A731ED" w14:textId="77777777" w:rsidR="009C59ED" w:rsidRPr="001141C9" w:rsidRDefault="009C59ED" w:rsidP="00A8762C">
            <w:pPr>
              <w:pStyle w:val="TAC"/>
              <w:keepNext w:val="0"/>
              <w:keepLines w:val="0"/>
              <w:rPr>
                <w:lang w:eastAsia="zh-CN"/>
              </w:rPr>
            </w:pPr>
            <w:r w:rsidRPr="001141C9">
              <w:rPr>
                <w:lang w:eastAsia="zh-CN"/>
              </w:rPr>
              <w:t>CA_n3A-n77A</w:t>
            </w:r>
          </w:p>
          <w:p w14:paraId="31330BC5" w14:textId="77777777" w:rsidR="009C59ED" w:rsidRPr="001141C9" w:rsidRDefault="009C59ED" w:rsidP="00A8762C">
            <w:pPr>
              <w:pStyle w:val="TAC"/>
              <w:keepNext w:val="0"/>
              <w:keepLines w:val="0"/>
              <w:rPr>
                <w:lang w:eastAsia="zh-CN"/>
              </w:rPr>
            </w:pPr>
            <w:r w:rsidRPr="001141C9">
              <w:rPr>
                <w:lang w:eastAsia="zh-CN"/>
              </w:rPr>
              <w:t>CA_n3A-n79A</w:t>
            </w:r>
          </w:p>
          <w:p w14:paraId="0E5740AA" w14:textId="77777777" w:rsidR="009C59ED" w:rsidRPr="001141C9" w:rsidRDefault="009C59ED" w:rsidP="00A8762C">
            <w:pPr>
              <w:pStyle w:val="TAC"/>
              <w:keepNext w:val="0"/>
              <w:keepLines w:val="0"/>
              <w:rPr>
                <w:lang w:eastAsia="zh-CN"/>
              </w:rPr>
            </w:pPr>
            <w:r w:rsidRPr="001141C9">
              <w:rPr>
                <w:lang w:eastAsia="zh-CN"/>
              </w:rPr>
              <w:t>CA_n41A-n77A</w:t>
            </w:r>
          </w:p>
          <w:p w14:paraId="445860CC" w14:textId="77777777" w:rsidR="009C59ED" w:rsidRPr="001141C9" w:rsidRDefault="009C59ED" w:rsidP="00A8762C">
            <w:pPr>
              <w:pStyle w:val="TAC"/>
              <w:keepNext w:val="0"/>
              <w:keepLines w:val="0"/>
              <w:rPr>
                <w:lang w:eastAsia="zh-CN"/>
              </w:rPr>
            </w:pPr>
            <w:r w:rsidRPr="001141C9">
              <w:rPr>
                <w:lang w:eastAsia="zh-CN"/>
              </w:rPr>
              <w:t>CA_n41A-n79A</w:t>
            </w:r>
          </w:p>
          <w:p w14:paraId="0D863DF1" w14:textId="77777777" w:rsidR="009C59ED" w:rsidRPr="001141C9" w:rsidRDefault="009C59ED" w:rsidP="00A8762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7202F321"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363C1C"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ACF995"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1ECA305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7D8D1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9B906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7FF13AA"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2113C" w14:textId="77777777" w:rsidR="009C59ED" w:rsidRPr="001141C9" w:rsidRDefault="009C59ED" w:rsidP="00A8762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77C18A4" w14:textId="77777777" w:rsidR="009C59ED" w:rsidRPr="001141C9" w:rsidRDefault="009C59ED" w:rsidP="00A8762C">
            <w:pPr>
              <w:pStyle w:val="TAC"/>
              <w:keepNext w:val="0"/>
              <w:keepLines w:val="0"/>
              <w:rPr>
                <w:lang w:eastAsia="zh-CN"/>
              </w:rPr>
            </w:pPr>
          </w:p>
        </w:tc>
      </w:tr>
      <w:tr w:rsidR="009C59ED" w:rsidRPr="001141C9" w14:paraId="5264363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ADF8A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2950E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A124C4C" w14:textId="77777777" w:rsidR="009C59ED" w:rsidRPr="001141C9" w:rsidRDefault="009C59ED" w:rsidP="00A876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5BBED"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6075568" w14:textId="77777777" w:rsidR="009C59ED" w:rsidRPr="001141C9" w:rsidRDefault="009C59ED" w:rsidP="00A8762C">
            <w:pPr>
              <w:pStyle w:val="TAC"/>
              <w:keepNext w:val="0"/>
              <w:keepLines w:val="0"/>
              <w:rPr>
                <w:lang w:eastAsia="zh-CN"/>
              </w:rPr>
            </w:pPr>
          </w:p>
        </w:tc>
      </w:tr>
      <w:tr w:rsidR="009C59ED" w:rsidRPr="001141C9" w14:paraId="1332E18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981E2F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ECA33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F3DBF55"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E1F79E" w14:textId="77777777" w:rsidR="009C59ED" w:rsidRPr="001141C9" w:rsidRDefault="009C59ED" w:rsidP="00A876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6DE55D22" w14:textId="77777777" w:rsidR="009C59ED" w:rsidRPr="001141C9" w:rsidRDefault="009C59ED" w:rsidP="00A8762C">
            <w:pPr>
              <w:pStyle w:val="TAC"/>
              <w:keepNext w:val="0"/>
              <w:keepLines w:val="0"/>
              <w:rPr>
                <w:lang w:eastAsia="zh-CN"/>
              </w:rPr>
            </w:pPr>
          </w:p>
        </w:tc>
      </w:tr>
      <w:tr w:rsidR="009C59ED" w:rsidRPr="001141C9" w14:paraId="023AB20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03D656"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425B3E"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4B2FD43"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AE5D5"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3FE4D5" w14:textId="77777777" w:rsidR="009C59ED" w:rsidRPr="001141C9" w:rsidRDefault="009C59ED" w:rsidP="00A8762C">
            <w:pPr>
              <w:pStyle w:val="TAC"/>
              <w:keepNext w:val="0"/>
              <w:keepLines w:val="0"/>
              <w:rPr>
                <w:lang w:eastAsia="zh-CN"/>
              </w:rPr>
            </w:pPr>
          </w:p>
        </w:tc>
      </w:tr>
      <w:tr w:rsidR="009C59ED" w:rsidRPr="001141C9" w14:paraId="527A201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CC4036" w14:textId="77777777" w:rsidR="009C59ED" w:rsidRPr="001141C9" w:rsidRDefault="009C59ED" w:rsidP="00A8762C">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C81BA7" w14:textId="77777777" w:rsidR="009C59ED" w:rsidRPr="001141C9" w:rsidRDefault="009C59ED" w:rsidP="00A8762C">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55D9C3D0" w14:textId="77777777" w:rsidR="009C59ED" w:rsidRPr="001141C9" w:rsidRDefault="009C59ED" w:rsidP="00A8762C">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9DCDA" w14:textId="77777777" w:rsidR="009C59ED" w:rsidRPr="001141C9" w:rsidRDefault="009C59ED" w:rsidP="00A8762C">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DA6C51" w14:textId="77777777" w:rsidR="009C59ED" w:rsidRPr="001141C9" w:rsidRDefault="009C59ED" w:rsidP="00A8762C">
            <w:pPr>
              <w:pStyle w:val="TAC"/>
              <w:keepLines w:val="0"/>
              <w:rPr>
                <w:lang w:eastAsia="zh-CN"/>
              </w:rPr>
            </w:pPr>
            <w:r w:rsidRPr="001141C9">
              <w:rPr>
                <w:lang w:eastAsia="zh-CN"/>
              </w:rPr>
              <w:t>0</w:t>
            </w:r>
          </w:p>
        </w:tc>
      </w:tr>
      <w:tr w:rsidR="009C59ED" w:rsidRPr="001141C9" w14:paraId="6D648BD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2DE2D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63BC0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E3035CC" w14:textId="77777777" w:rsidR="009C59ED" w:rsidRPr="001141C9" w:rsidRDefault="009C59ED" w:rsidP="00A876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8CBF3C" w14:textId="77777777" w:rsidR="009C59ED" w:rsidRPr="001141C9" w:rsidRDefault="009C59ED" w:rsidP="00A876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4911878" w14:textId="77777777" w:rsidR="009C59ED" w:rsidRPr="001141C9" w:rsidRDefault="009C59ED" w:rsidP="00A8762C">
            <w:pPr>
              <w:pStyle w:val="TAC"/>
              <w:keepNext w:val="0"/>
              <w:keepLines w:val="0"/>
              <w:rPr>
                <w:lang w:eastAsia="zh-CN"/>
              </w:rPr>
            </w:pPr>
          </w:p>
        </w:tc>
      </w:tr>
      <w:tr w:rsidR="009C59ED" w:rsidRPr="001141C9" w14:paraId="6A271C3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5564FB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3CDC6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8E00262" w14:textId="77777777" w:rsidR="009C59ED" w:rsidRPr="001141C9" w:rsidRDefault="009C59ED" w:rsidP="00A876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C82E77" w14:textId="77777777" w:rsidR="009C59ED" w:rsidRPr="001141C9" w:rsidRDefault="009C59ED" w:rsidP="00A876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EAB3BEF" w14:textId="77777777" w:rsidR="009C59ED" w:rsidRPr="001141C9" w:rsidRDefault="009C59ED" w:rsidP="00A8762C">
            <w:pPr>
              <w:pStyle w:val="TAC"/>
              <w:keepNext w:val="0"/>
              <w:keepLines w:val="0"/>
              <w:rPr>
                <w:lang w:eastAsia="zh-CN"/>
              </w:rPr>
            </w:pPr>
          </w:p>
        </w:tc>
      </w:tr>
      <w:tr w:rsidR="009C59ED" w:rsidRPr="001141C9" w14:paraId="77DE7F4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721C0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AA45A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43E32E5" w14:textId="77777777" w:rsidR="009C59ED" w:rsidRPr="001141C9" w:rsidRDefault="009C59ED" w:rsidP="00A8762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322E7" w14:textId="77777777" w:rsidR="009C59ED" w:rsidRPr="001141C9" w:rsidRDefault="009C59ED" w:rsidP="00A8762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1CEDC1A" w14:textId="77777777" w:rsidR="009C59ED" w:rsidRPr="001141C9" w:rsidRDefault="009C59ED" w:rsidP="00A8762C">
            <w:pPr>
              <w:pStyle w:val="TAC"/>
              <w:keepNext w:val="0"/>
              <w:keepLines w:val="0"/>
              <w:rPr>
                <w:lang w:eastAsia="zh-CN"/>
              </w:rPr>
            </w:pPr>
          </w:p>
        </w:tc>
      </w:tr>
      <w:tr w:rsidR="009C59ED" w:rsidRPr="001141C9" w14:paraId="2EF7BDF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C68D1C"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20376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FF92D4D" w14:textId="77777777" w:rsidR="009C59ED" w:rsidRPr="001141C9" w:rsidRDefault="009C59ED" w:rsidP="00A8762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4BAB22" w14:textId="77777777" w:rsidR="009C59ED" w:rsidRPr="001141C9" w:rsidRDefault="009C59ED" w:rsidP="00A8762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F0E7C1" w14:textId="77777777" w:rsidR="009C59ED" w:rsidRPr="001141C9" w:rsidRDefault="009C59ED" w:rsidP="00A8762C">
            <w:pPr>
              <w:pStyle w:val="TAC"/>
              <w:keepNext w:val="0"/>
              <w:keepLines w:val="0"/>
              <w:rPr>
                <w:lang w:eastAsia="zh-CN"/>
              </w:rPr>
            </w:pPr>
          </w:p>
        </w:tc>
      </w:tr>
      <w:tr w:rsidR="009C59ED" w:rsidRPr="001141C9" w14:paraId="0BF47B2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407BCF" w14:textId="77777777" w:rsidR="009C59ED" w:rsidRPr="001141C9" w:rsidRDefault="009C59ED" w:rsidP="00A8762C">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DA996D" w14:textId="77777777" w:rsidR="009C59ED" w:rsidRPr="001141C9" w:rsidRDefault="009C59ED" w:rsidP="00A8762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4A3CD3B9" w14:textId="77777777" w:rsidR="009C59ED" w:rsidRPr="001141C9" w:rsidRDefault="009C59ED" w:rsidP="00A8762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333FB" w14:textId="77777777" w:rsidR="009C59ED" w:rsidRPr="001141C9" w:rsidRDefault="009C59ED" w:rsidP="00A8762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3DDA82"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A63B05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255D6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7D619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E1656B2" w14:textId="77777777" w:rsidR="009C59ED" w:rsidRPr="001141C9" w:rsidRDefault="009C59ED" w:rsidP="00A876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8A6E8" w14:textId="77777777" w:rsidR="009C59ED" w:rsidRPr="001141C9" w:rsidRDefault="009C59ED" w:rsidP="00A876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8F7ED9F" w14:textId="77777777" w:rsidR="009C59ED" w:rsidRPr="001141C9" w:rsidRDefault="009C59ED" w:rsidP="00A8762C">
            <w:pPr>
              <w:pStyle w:val="TAC"/>
              <w:keepNext w:val="0"/>
              <w:keepLines w:val="0"/>
              <w:rPr>
                <w:lang w:eastAsia="zh-CN"/>
              </w:rPr>
            </w:pPr>
          </w:p>
        </w:tc>
      </w:tr>
      <w:tr w:rsidR="009C59ED" w:rsidRPr="001141C9" w14:paraId="1BDD9F6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711A0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700544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2AD6063" w14:textId="77777777" w:rsidR="009C59ED" w:rsidRPr="001141C9" w:rsidRDefault="009C59ED" w:rsidP="00A876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578BD5" w14:textId="77777777" w:rsidR="009C59ED" w:rsidRPr="001141C9" w:rsidRDefault="009C59ED" w:rsidP="00A876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99C4A5D" w14:textId="77777777" w:rsidR="009C59ED" w:rsidRPr="001141C9" w:rsidRDefault="009C59ED" w:rsidP="00A8762C">
            <w:pPr>
              <w:pStyle w:val="TAC"/>
              <w:keepNext w:val="0"/>
              <w:keepLines w:val="0"/>
              <w:rPr>
                <w:lang w:eastAsia="zh-CN"/>
              </w:rPr>
            </w:pPr>
          </w:p>
        </w:tc>
      </w:tr>
      <w:tr w:rsidR="009C59ED" w:rsidRPr="001141C9" w14:paraId="4BD471B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395FE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20015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ADF84AC" w14:textId="77777777" w:rsidR="009C59ED" w:rsidRPr="001141C9" w:rsidRDefault="009C59ED" w:rsidP="00A8762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F1AB2E" w14:textId="77777777" w:rsidR="009C59ED" w:rsidRPr="001141C9" w:rsidRDefault="009C59ED" w:rsidP="00A8762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140BE62" w14:textId="77777777" w:rsidR="009C59ED" w:rsidRPr="001141C9" w:rsidRDefault="009C59ED" w:rsidP="00A8762C">
            <w:pPr>
              <w:pStyle w:val="TAC"/>
              <w:keepNext w:val="0"/>
              <w:keepLines w:val="0"/>
              <w:rPr>
                <w:lang w:eastAsia="zh-CN"/>
              </w:rPr>
            </w:pPr>
          </w:p>
        </w:tc>
      </w:tr>
      <w:tr w:rsidR="009C59ED" w:rsidRPr="001141C9" w14:paraId="7AA7DCF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1A871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BC630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A2EF04F" w14:textId="77777777" w:rsidR="009C59ED" w:rsidRPr="001141C9" w:rsidRDefault="009C59ED" w:rsidP="00A8762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5E377" w14:textId="77777777" w:rsidR="009C59ED" w:rsidRPr="001141C9" w:rsidRDefault="009C59ED" w:rsidP="00A8762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B3FAC4" w14:textId="77777777" w:rsidR="009C59ED" w:rsidRPr="001141C9" w:rsidRDefault="009C59ED" w:rsidP="00A8762C">
            <w:pPr>
              <w:pStyle w:val="TAC"/>
              <w:keepNext w:val="0"/>
              <w:keepLines w:val="0"/>
              <w:rPr>
                <w:lang w:eastAsia="zh-CN"/>
              </w:rPr>
            </w:pPr>
          </w:p>
        </w:tc>
      </w:tr>
      <w:tr w:rsidR="009C59ED" w:rsidRPr="001141C9" w14:paraId="07B344B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D4A635" w14:textId="77777777" w:rsidR="009C59ED" w:rsidRPr="001141C9" w:rsidRDefault="009C59ED" w:rsidP="00A8762C">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F8F4D4" w14:textId="77777777" w:rsidR="009C59ED" w:rsidRPr="001141C9" w:rsidRDefault="009C59ED" w:rsidP="00A8762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35D53DFC" w14:textId="77777777" w:rsidR="009C59ED" w:rsidRPr="001141C9" w:rsidRDefault="009C59ED" w:rsidP="00A8762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B7C5A3" w14:textId="77777777" w:rsidR="009C59ED" w:rsidRPr="001141C9" w:rsidRDefault="009C59ED" w:rsidP="00A8762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25D6EE"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2CC16B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35F518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C6B0D4"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37AB598" w14:textId="77777777" w:rsidR="009C59ED" w:rsidRPr="001141C9" w:rsidRDefault="009C59ED" w:rsidP="00A8762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5565F" w14:textId="77777777" w:rsidR="009C59ED" w:rsidRPr="001141C9" w:rsidRDefault="009C59ED" w:rsidP="00A8762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D1F3F4C" w14:textId="77777777" w:rsidR="009C59ED" w:rsidRPr="001141C9" w:rsidRDefault="009C59ED" w:rsidP="00A8762C">
            <w:pPr>
              <w:pStyle w:val="TAC"/>
              <w:keepNext w:val="0"/>
              <w:keepLines w:val="0"/>
              <w:rPr>
                <w:lang w:eastAsia="zh-CN"/>
              </w:rPr>
            </w:pPr>
          </w:p>
        </w:tc>
      </w:tr>
      <w:tr w:rsidR="009C59ED" w:rsidRPr="001141C9" w14:paraId="67E1E35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8FFE4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1A286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38BFB7D" w14:textId="77777777" w:rsidR="009C59ED" w:rsidRPr="001141C9" w:rsidRDefault="009C59ED" w:rsidP="00A8762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3BB3C3" w14:textId="77777777" w:rsidR="009C59ED" w:rsidRPr="001141C9" w:rsidRDefault="009C59ED" w:rsidP="00A8762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96C3960" w14:textId="77777777" w:rsidR="009C59ED" w:rsidRPr="001141C9" w:rsidRDefault="009C59ED" w:rsidP="00A8762C">
            <w:pPr>
              <w:pStyle w:val="TAC"/>
              <w:keepNext w:val="0"/>
              <w:keepLines w:val="0"/>
              <w:rPr>
                <w:lang w:eastAsia="zh-CN"/>
              </w:rPr>
            </w:pPr>
          </w:p>
        </w:tc>
      </w:tr>
      <w:tr w:rsidR="009C59ED" w:rsidRPr="001141C9" w14:paraId="7DCB357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DAE3F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69058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706C53E" w14:textId="77777777" w:rsidR="009C59ED" w:rsidRPr="001141C9" w:rsidRDefault="009C59ED" w:rsidP="00A8762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9BF41" w14:textId="77777777" w:rsidR="009C59ED" w:rsidRPr="001141C9" w:rsidRDefault="009C59ED" w:rsidP="00A8762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BBAF162" w14:textId="77777777" w:rsidR="009C59ED" w:rsidRPr="001141C9" w:rsidRDefault="009C59ED" w:rsidP="00A8762C">
            <w:pPr>
              <w:pStyle w:val="TAC"/>
              <w:keepNext w:val="0"/>
              <w:keepLines w:val="0"/>
              <w:rPr>
                <w:lang w:eastAsia="zh-CN"/>
              </w:rPr>
            </w:pPr>
          </w:p>
        </w:tc>
      </w:tr>
      <w:tr w:rsidR="009C59ED" w:rsidRPr="001141C9" w14:paraId="097B33B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CEC94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0BB74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382F198" w14:textId="77777777" w:rsidR="009C59ED" w:rsidRPr="001141C9" w:rsidRDefault="009C59ED" w:rsidP="00A8762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AFCAE" w14:textId="77777777" w:rsidR="009C59ED" w:rsidRPr="001141C9" w:rsidRDefault="009C59ED" w:rsidP="00A8762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C7C58" w14:textId="77777777" w:rsidR="009C59ED" w:rsidRPr="001141C9" w:rsidRDefault="009C59ED" w:rsidP="00A8762C">
            <w:pPr>
              <w:pStyle w:val="TAC"/>
              <w:keepNext w:val="0"/>
              <w:keepLines w:val="0"/>
              <w:rPr>
                <w:lang w:eastAsia="zh-CN"/>
              </w:rPr>
            </w:pPr>
          </w:p>
        </w:tc>
      </w:tr>
      <w:tr w:rsidR="009C59ED" w:rsidRPr="001141C9" w14:paraId="30F9744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7B646B" w14:textId="77777777" w:rsidR="009C59ED" w:rsidRPr="001141C9" w:rsidRDefault="009C59ED" w:rsidP="00A8762C">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C84984" w14:textId="77777777" w:rsidR="009C59ED" w:rsidRPr="001141C9" w:rsidRDefault="009C59ED" w:rsidP="00A8762C">
            <w:pPr>
              <w:pStyle w:val="TAC"/>
              <w:keepNext w:val="0"/>
              <w:keepLines w:val="0"/>
              <w:rPr>
                <w:lang w:eastAsia="zh-CN"/>
              </w:rPr>
            </w:pPr>
            <w:r w:rsidRPr="001141C9">
              <w:rPr>
                <w:lang w:eastAsia="zh-CN"/>
              </w:rPr>
              <w:t>CA_n1A-n5A</w:t>
            </w:r>
          </w:p>
          <w:p w14:paraId="5CB93554" w14:textId="77777777" w:rsidR="009C59ED" w:rsidRPr="001141C9" w:rsidRDefault="009C59ED" w:rsidP="00A8762C">
            <w:pPr>
              <w:pStyle w:val="TAC"/>
              <w:keepNext w:val="0"/>
              <w:keepLines w:val="0"/>
              <w:rPr>
                <w:lang w:eastAsia="zh-CN"/>
              </w:rPr>
            </w:pPr>
            <w:r w:rsidRPr="001141C9">
              <w:rPr>
                <w:lang w:eastAsia="zh-CN"/>
              </w:rPr>
              <w:t>CA_n1A-n28A</w:t>
            </w:r>
          </w:p>
          <w:p w14:paraId="483FB254" w14:textId="77777777" w:rsidR="009C59ED" w:rsidRPr="001141C9" w:rsidRDefault="009C59ED" w:rsidP="00A8762C">
            <w:pPr>
              <w:pStyle w:val="TAC"/>
              <w:keepNext w:val="0"/>
              <w:keepLines w:val="0"/>
              <w:rPr>
                <w:lang w:eastAsia="zh-CN"/>
              </w:rPr>
            </w:pPr>
            <w:r w:rsidRPr="001141C9">
              <w:rPr>
                <w:lang w:eastAsia="zh-CN"/>
              </w:rPr>
              <w:t>CA_n1A-n78A</w:t>
            </w:r>
          </w:p>
          <w:p w14:paraId="4EA9200C" w14:textId="77777777" w:rsidR="009C59ED" w:rsidRPr="001141C9" w:rsidRDefault="009C59ED" w:rsidP="00A8762C">
            <w:pPr>
              <w:pStyle w:val="TAC"/>
              <w:keepNext w:val="0"/>
              <w:keepLines w:val="0"/>
              <w:rPr>
                <w:lang w:eastAsia="zh-CN"/>
              </w:rPr>
            </w:pPr>
            <w:r w:rsidRPr="001141C9">
              <w:rPr>
                <w:lang w:eastAsia="zh-CN"/>
              </w:rPr>
              <w:t>CA_n1A-n79A</w:t>
            </w:r>
          </w:p>
          <w:p w14:paraId="493F5CE7" w14:textId="77777777" w:rsidR="009C59ED" w:rsidRPr="001141C9" w:rsidRDefault="009C59ED" w:rsidP="00A8762C">
            <w:pPr>
              <w:pStyle w:val="TAC"/>
              <w:keepNext w:val="0"/>
              <w:keepLines w:val="0"/>
              <w:rPr>
                <w:lang w:eastAsia="zh-CN"/>
              </w:rPr>
            </w:pPr>
            <w:r w:rsidRPr="001141C9">
              <w:rPr>
                <w:lang w:eastAsia="zh-CN"/>
              </w:rPr>
              <w:t>CA_n5A-n28A</w:t>
            </w:r>
          </w:p>
          <w:p w14:paraId="1EDBDD04" w14:textId="77777777" w:rsidR="009C59ED" w:rsidRPr="001141C9" w:rsidRDefault="009C59ED" w:rsidP="00A8762C">
            <w:pPr>
              <w:pStyle w:val="TAC"/>
              <w:keepNext w:val="0"/>
              <w:keepLines w:val="0"/>
              <w:rPr>
                <w:lang w:eastAsia="zh-CN"/>
              </w:rPr>
            </w:pPr>
            <w:r w:rsidRPr="001141C9">
              <w:rPr>
                <w:lang w:eastAsia="zh-CN"/>
              </w:rPr>
              <w:t>CA_n5A-n78A</w:t>
            </w:r>
          </w:p>
          <w:p w14:paraId="73BAA6C9" w14:textId="77777777" w:rsidR="009C59ED" w:rsidRPr="001141C9" w:rsidRDefault="009C59ED" w:rsidP="00A8762C">
            <w:pPr>
              <w:pStyle w:val="TAC"/>
              <w:keepNext w:val="0"/>
              <w:keepLines w:val="0"/>
              <w:rPr>
                <w:lang w:eastAsia="zh-CN"/>
              </w:rPr>
            </w:pPr>
            <w:r w:rsidRPr="001141C9">
              <w:rPr>
                <w:lang w:eastAsia="zh-CN"/>
              </w:rPr>
              <w:t>CA_n5A-n79A</w:t>
            </w:r>
          </w:p>
          <w:p w14:paraId="5A9D6008" w14:textId="77777777" w:rsidR="009C59ED" w:rsidRPr="001141C9" w:rsidRDefault="009C59ED" w:rsidP="00A8762C">
            <w:pPr>
              <w:pStyle w:val="TAC"/>
              <w:keepNext w:val="0"/>
              <w:keepLines w:val="0"/>
              <w:rPr>
                <w:lang w:eastAsia="zh-CN"/>
              </w:rPr>
            </w:pPr>
            <w:r w:rsidRPr="001141C9">
              <w:rPr>
                <w:lang w:eastAsia="zh-CN"/>
              </w:rPr>
              <w:t>CA_n28A-n78A</w:t>
            </w:r>
          </w:p>
          <w:p w14:paraId="627A0C37" w14:textId="77777777" w:rsidR="009C59ED" w:rsidRPr="001141C9" w:rsidRDefault="009C59ED" w:rsidP="00A8762C">
            <w:pPr>
              <w:pStyle w:val="TAC"/>
              <w:keepNext w:val="0"/>
              <w:keepLines w:val="0"/>
              <w:rPr>
                <w:lang w:eastAsia="zh-CN"/>
              </w:rPr>
            </w:pPr>
            <w:r w:rsidRPr="001141C9">
              <w:rPr>
                <w:lang w:eastAsia="zh-CN"/>
              </w:rPr>
              <w:t>CA_n28A-n79A</w:t>
            </w:r>
          </w:p>
          <w:p w14:paraId="7F3376BD" w14:textId="77777777" w:rsidR="009C59ED" w:rsidRPr="001141C9" w:rsidRDefault="009C59ED" w:rsidP="00A8762C">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745F2BEA"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4A892" w14:textId="77777777" w:rsidR="009C59ED" w:rsidRPr="001141C9" w:rsidRDefault="009C59ED" w:rsidP="00A8762C">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63A68E"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748BD07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CEF68D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796DDA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1C1EA6B"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4ADECA" w14:textId="77777777" w:rsidR="009C59ED" w:rsidRPr="001141C9" w:rsidRDefault="009C59ED" w:rsidP="00A8762C">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51D602" w14:textId="77777777" w:rsidR="009C59ED" w:rsidRPr="001141C9" w:rsidRDefault="009C59ED" w:rsidP="00A8762C">
            <w:pPr>
              <w:pStyle w:val="TAC"/>
              <w:keepNext w:val="0"/>
              <w:keepLines w:val="0"/>
              <w:rPr>
                <w:lang w:eastAsia="zh-CN"/>
              </w:rPr>
            </w:pPr>
          </w:p>
        </w:tc>
      </w:tr>
      <w:tr w:rsidR="009C59ED" w:rsidRPr="001141C9" w14:paraId="360FAFC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CA03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E2352D"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31EC3D6" w14:textId="77777777" w:rsidR="009C59ED" w:rsidRPr="001141C9" w:rsidRDefault="009C59ED" w:rsidP="00A8762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B9CF7" w14:textId="77777777" w:rsidR="009C59ED" w:rsidRPr="001141C9" w:rsidRDefault="009C59ED" w:rsidP="00A8762C">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D1A0B8" w14:textId="77777777" w:rsidR="009C59ED" w:rsidRPr="001141C9" w:rsidRDefault="009C59ED" w:rsidP="00A8762C">
            <w:pPr>
              <w:pStyle w:val="TAC"/>
              <w:keepNext w:val="0"/>
              <w:keepLines w:val="0"/>
              <w:rPr>
                <w:lang w:eastAsia="zh-CN"/>
              </w:rPr>
            </w:pPr>
          </w:p>
        </w:tc>
      </w:tr>
      <w:tr w:rsidR="009C59ED" w:rsidRPr="001141C9" w14:paraId="22803DC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2D62AB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D31CA1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3A2351EA"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0A4B41" w14:textId="77777777" w:rsidR="009C59ED" w:rsidRPr="001141C9" w:rsidRDefault="009C59ED" w:rsidP="00A8762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F6073B" w14:textId="77777777" w:rsidR="009C59ED" w:rsidRPr="001141C9" w:rsidRDefault="009C59ED" w:rsidP="00A8762C">
            <w:pPr>
              <w:pStyle w:val="TAC"/>
              <w:keepNext w:val="0"/>
              <w:keepLines w:val="0"/>
              <w:rPr>
                <w:lang w:eastAsia="zh-CN"/>
              </w:rPr>
            </w:pPr>
          </w:p>
        </w:tc>
      </w:tr>
      <w:tr w:rsidR="009C59ED" w:rsidRPr="001141C9" w14:paraId="714ECE2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CE9884"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BDD3A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96D5D05" w14:textId="77777777" w:rsidR="009C59ED" w:rsidRPr="001141C9" w:rsidRDefault="009C59ED" w:rsidP="00A8762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96813A" w14:textId="77777777" w:rsidR="009C59ED" w:rsidRPr="001141C9" w:rsidRDefault="009C59ED" w:rsidP="00A8762C">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E863F0" w14:textId="77777777" w:rsidR="009C59ED" w:rsidRPr="001141C9" w:rsidRDefault="009C59ED" w:rsidP="00A8762C">
            <w:pPr>
              <w:pStyle w:val="TAC"/>
              <w:keepNext w:val="0"/>
              <w:keepLines w:val="0"/>
              <w:rPr>
                <w:lang w:eastAsia="zh-CN"/>
              </w:rPr>
            </w:pPr>
          </w:p>
        </w:tc>
      </w:tr>
      <w:tr w:rsidR="009C59ED" w:rsidRPr="001141C9" w14:paraId="2E9F1DC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483B9B" w14:textId="77777777" w:rsidR="009C59ED" w:rsidRPr="001141C9" w:rsidRDefault="009C59ED" w:rsidP="00A8762C">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23B068" w14:textId="77777777" w:rsidR="009C59ED" w:rsidRPr="001141C9" w:rsidRDefault="009C59ED" w:rsidP="00A8762C">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59334C70"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08498B"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FA1FB3"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1B42F39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946FA0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F3572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C63673B"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C2A23"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269432E" w14:textId="77777777" w:rsidR="009C59ED" w:rsidRPr="001141C9" w:rsidRDefault="009C59ED" w:rsidP="00A8762C">
            <w:pPr>
              <w:pStyle w:val="TAC"/>
              <w:keepNext w:val="0"/>
              <w:keepLines w:val="0"/>
              <w:rPr>
                <w:lang w:eastAsia="zh-CN"/>
              </w:rPr>
            </w:pPr>
          </w:p>
        </w:tc>
      </w:tr>
      <w:tr w:rsidR="009C59ED" w:rsidRPr="001141C9" w14:paraId="7DE0AD6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2886E7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03481C"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3F25BDF"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B640A"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6F987F0" w14:textId="77777777" w:rsidR="009C59ED" w:rsidRPr="001141C9" w:rsidRDefault="009C59ED" w:rsidP="00A8762C">
            <w:pPr>
              <w:pStyle w:val="TAC"/>
              <w:keepNext w:val="0"/>
              <w:keepLines w:val="0"/>
              <w:rPr>
                <w:lang w:eastAsia="zh-CN"/>
              </w:rPr>
            </w:pPr>
          </w:p>
        </w:tc>
      </w:tr>
      <w:tr w:rsidR="009C59ED" w:rsidRPr="001141C9" w14:paraId="00C654D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69DAA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F6316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1D1219E"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0379E5"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3683BAD" w14:textId="77777777" w:rsidR="009C59ED" w:rsidRPr="001141C9" w:rsidRDefault="009C59ED" w:rsidP="00A8762C">
            <w:pPr>
              <w:pStyle w:val="TAC"/>
              <w:keepNext w:val="0"/>
              <w:keepLines w:val="0"/>
              <w:rPr>
                <w:lang w:eastAsia="zh-CN"/>
              </w:rPr>
            </w:pPr>
          </w:p>
        </w:tc>
      </w:tr>
      <w:tr w:rsidR="009C59ED" w:rsidRPr="001141C9" w14:paraId="0E876C4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B23CE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D6967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E5691BD"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220974"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D1827A" w14:textId="77777777" w:rsidR="009C59ED" w:rsidRPr="001141C9" w:rsidRDefault="009C59ED" w:rsidP="00A8762C">
            <w:pPr>
              <w:pStyle w:val="TAC"/>
              <w:keepNext w:val="0"/>
              <w:keepLines w:val="0"/>
              <w:rPr>
                <w:lang w:eastAsia="zh-CN"/>
              </w:rPr>
            </w:pPr>
          </w:p>
        </w:tc>
      </w:tr>
      <w:tr w:rsidR="009C59ED" w:rsidRPr="001141C9" w14:paraId="7DA6B987"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5166C2" w14:textId="77777777" w:rsidR="009C59ED" w:rsidRPr="001141C9" w:rsidRDefault="009C59ED" w:rsidP="00A8762C">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9E01C8E" w14:textId="77777777" w:rsidR="009C59ED" w:rsidRPr="001141C9" w:rsidRDefault="009C59ED" w:rsidP="00A8762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05B46C00" w14:textId="77777777" w:rsidR="009C59ED" w:rsidRPr="001141C9" w:rsidRDefault="009C59ED" w:rsidP="00A8762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9FEB80"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31A93D9"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05C4C7E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0287E1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C7ABAA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7B56B71C" w14:textId="77777777" w:rsidR="009C59ED" w:rsidRPr="001141C9" w:rsidRDefault="009C59ED" w:rsidP="00A876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BA8BA"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244D5A3" w14:textId="77777777" w:rsidR="009C59ED" w:rsidRPr="001141C9" w:rsidRDefault="009C59ED" w:rsidP="00A8762C">
            <w:pPr>
              <w:pStyle w:val="TAC"/>
              <w:keepNext w:val="0"/>
              <w:keepLines w:val="0"/>
              <w:rPr>
                <w:lang w:eastAsia="ja-JP"/>
              </w:rPr>
            </w:pPr>
          </w:p>
        </w:tc>
      </w:tr>
      <w:tr w:rsidR="009C59ED" w:rsidRPr="001141C9" w14:paraId="514BD34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9359BC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8A6A166"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3B8A9A0D" w14:textId="77777777" w:rsidR="009C59ED" w:rsidRPr="001141C9" w:rsidRDefault="009C59ED" w:rsidP="00A876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44AFF3"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91EE535" w14:textId="77777777" w:rsidR="009C59ED" w:rsidRPr="001141C9" w:rsidRDefault="009C59ED" w:rsidP="00A8762C">
            <w:pPr>
              <w:pStyle w:val="TAC"/>
              <w:keepNext w:val="0"/>
              <w:keepLines w:val="0"/>
              <w:rPr>
                <w:lang w:eastAsia="ja-JP"/>
              </w:rPr>
            </w:pPr>
          </w:p>
        </w:tc>
      </w:tr>
      <w:tr w:rsidR="009C59ED" w:rsidRPr="001141C9" w14:paraId="6A5D126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F45CD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9BC54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2BED2990"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604630"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718737" w14:textId="77777777" w:rsidR="009C59ED" w:rsidRPr="001141C9" w:rsidRDefault="009C59ED" w:rsidP="00A8762C">
            <w:pPr>
              <w:pStyle w:val="TAC"/>
              <w:keepNext w:val="0"/>
              <w:keepLines w:val="0"/>
              <w:rPr>
                <w:lang w:eastAsia="ja-JP"/>
              </w:rPr>
            </w:pPr>
          </w:p>
        </w:tc>
      </w:tr>
      <w:tr w:rsidR="009C59ED" w:rsidRPr="001141C9" w14:paraId="5F8FAC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98204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A1B57B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tcPr>
          <w:p w14:paraId="66005D4B"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07FC55"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682CE8" w14:textId="77777777" w:rsidR="009C59ED" w:rsidRPr="001141C9" w:rsidRDefault="009C59ED" w:rsidP="00A8762C">
            <w:pPr>
              <w:pStyle w:val="TAC"/>
              <w:keepNext w:val="0"/>
              <w:keepLines w:val="0"/>
              <w:rPr>
                <w:lang w:eastAsia="ja-JP"/>
              </w:rPr>
            </w:pPr>
          </w:p>
        </w:tc>
      </w:tr>
      <w:tr w:rsidR="009C59ED" w:rsidRPr="001141C9" w14:paraId="6D3F09D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E9E87A" w14:textId="77777777" w:rsidR="009C59ED" w:rsidRPr="001141C9" w:rsidRDefault="009C59ED" w:rsidP="00A8762C">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198844C6" w14:textId="77777777" w:rsidR="009C59ED" w:rsidRPr="001141C9" w:rsidRDefault="009C59ED" w:rsidP="00A8762C">
            <w:pPr>
              <w:pStyle w:val="TAC"/>
              <w:keepNext w:val="0"/>
              <w:keepLines w:val="0"/>
              <w:rPr>
                <w:lang w:eastAsia="zh-CN"/>
              </w:rPr>
            </w:pPr>
            <w:r w:rsidRPr="001141C9">
              <w:rPr>
                <w:lang w:eastAsia="zh-CN"/>
              </w:rPr>
              <w:t>CA_n1A-n7A</w:t>
            </w:r>
          </w:p>
          <w:p w14:paraId="1BC3191A" w14:textId="77777777" w:rsidR="009C59ED" w:rsidRPr="001141C9" w:rsidRDefault="009C59ED" w:rsidP="00A8762C">
            <w:pPr>
              <w:pStyle w:val="TAC"/>
              <w:keepNext w:val="0"/>
              <w:keepLines w:val="0"/>
              <w:rPr>
                <w:lang w:eastAsia="zh-CN"/>
              </w:rPr>
            </w:pPr>
            <w:r w:rsidRPr="001141C9">
              <w:rPr>
                <w:lang w:eastAsia="zh-CN"/>
              </w:rPr>
              <w:t>CA_n1A-n40A</w:t>
            </w:r>
          </w:p>
          <w:p w14:paraId="26A6C4A0" w14:textId="77777777" w:rsidR="009C59ED" w:rsidRPr="001141C9" w:rsidRDefault="009C59ED" w:rsidP="00A8762C">
            <w:pPr>
              <w:pStyle w:val="TAC"/>
              <w:keepNext w:val="0"/>
              <w:keepLines w:val="0"/>
              <w:rPr>
                <w:lang w:eastAsia="zh-CN"/>
              </w:rPr>
            </w:pPr>
            <w:r w:rsidRPr="001141C9">
              <w:rPr>
                <w:lang w:eastAsia="zh-CN"/>
              </w:rPr>
              <w:t>CA_n1A-n78A</w:t>
            </w:r>
          </w:p>
          <w:p w14:paraId="66D20138" w14:textId="77777777" w:rsidR="009C59ED" w:rsidRPr="001141C9" w:rsidRDefault="009C59ED" w:rsidP="00A8762C">
            <w:pPr>
              <w:pStyle w:val="TAC"/>
              <w:keepNext w:val="0"/>
              <w:keepLines w:val="0"/>
              <w:rPr>
                <w:lang w:eastAsia="zh-CN"/>
              </w:rPr>
            </w:pPr>
            <w:r w:rsidRPr="001141C9">
              <w:rPr>
                <w:lang w:eastAsia="zh-CN"/>
              </w:rPr>
              <w:t>CA_n1A-n105A</w:t>
            </w:r>
          </w:p>
          <w:p w14:paraId="2185AC0B" w14:textId="77777777" w:rsidR="009C59ED" w:rsidRPr="001141C9" w:rsidRDefault="009C59ED" w:rsidP="00A8762C">
            <w:pPr>
              <w:pStyle w:val="TAC"/>
              <w:keepNext w:val="0"/>
              <w:keepLines w:val="0"/>
              <w:rPr>
                <w:lang w:eastAsia="zh-CN"/>
              </w:rPr>
            </w:pPr>
            <w:r w:rsidRPr="001141C9">
              <w:rPr>
                <w:lang w:eastAsia="zh-CN"/>
              </w:rPr>
              <w:t>CA_n7A-n40A</w:t>
            </w:r>
          </w:p>
          <w:p w14:paraId="2025EEA6" w14:textId="77777777" w:rsidR="009C59ED" w:rsidRPr="001141C9" w:rsidRDefault="009C59ED" w:rsidP="00A8762C">
            <w:pPr>
              <w:pStyle w:val="TAC"/>
              <w:keepNext w:val="0"/>
              <w:keepLines w:val="0"/>
              <w:rPr>
                <w:lang w:eastAsia="zh-CN"/>
              </w:rPr>
            </w:pPr>
            <w:r w:rsidRPr="001141C9">
              <w:rPr>
                <w:lang w:eastAsia="zh-CN"/>
              </w:rPr>
              <w:t>CA_n7A-n78A</w:t>
            </w:r>
          </w:p>
          <w:p w14:paraId="6A41292C" w14:textId="77777777" w:rsidR="009C59ED" w:rsidRPr="001141C9" w:rsidRDefault="009C59ED" w:rsidP="00A8762C">
            <w:pPr>
              <w:pStyle w:val="TAC"/>
              <w:keepNext w:val="0"/>
              <w:keepLines w:val="0"/>
              <w:rPr>
                <w:lang w:eastAsia="zh-CN"/>
              </w:rPr>
            </w:pPr>
            <w:r w:rsidRPr="001141C9">
              <w:rPr>
                <w:lang w:eastAsia="zh-CN"/>
              </w:rPr>
              <w:t>CA_n7A-n105A</w:t>
            </w:r>
          </w:p>
          <w:p w14:paraId="60D57924" w14:textId="77777777" w:rsidR="009C59ED" w:rsidRPr="001141C9" w:rsidRDefault="009C59ED" w:rsidP="00A8762C">
            <w:pPr>
              <w:pStyle w:val="TAC"/>
              <w:keepNext w:val="0"/>
              <w:keepLines w:val="0"/>
              <w:rPr>
                <w:lang w:eastAsia="zh-CN"/>
              </w:rPr>
            </w:pPr>
            <w:r w:rsidRPr="001141C9">
              <w:rPr>
                <w:lang w:eastAsia="zh-CN"/>
              </w:rPr>
              <w:t>CA_n40A-n78A</w:t>
            </w:r>
          </w:p>
          <w:p w14:paraId="78953317" w14:textId="77777777" w:rsidR="009C59ED" w:rsidRPr="001141C9" w:rsidRDefault="009C59ED" w:rsidP="00A8762C">
            <w:pPr>
              <w:pStyle w:val="TAC"/>
              <w:keepNext w:val="0"/>
              <w:keepLines w:val="0"/>
              <w:rPr>
                <w:lang w:eastAsia="zh-CN"/>
              </w:rPr>
            </w:pPr>
            <w:r w:rsidRPr="001141C9">
              <w:rPr>
                <w:lang w:eastAsia="zh-CN"/>
              </w:rPr>
              <w:t>CA_n40A-n105A</w:t>
            </w:r>
          </w:p>
          <w:p w14:paraId="0ED5F178" w14:textId="77777777" w:rsidR="009C59ED" w:rsidRPr="001141C9" w:rsidRDefault="009C59ED" w:rsidP="00A8762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409D42AA" w14:textId="77777777" w:rsidR="009C59ED" w:rsidRPr="001141C9" w:rsidRDefault="009C59ED" w:rsidP="00A8762C">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344D4" w14:textId="77777777" w:rsidR="009C59ED" w:rsidRPr="001141C9" w:rsidRDefault="009C59ED" w:rsidP="00A8762C">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446763" w14:textId="77777777" w:rsidR="009C59ED" w:rsidRPr="001141C9" w:rsidRDefault="009C59ED" w:rsidP="00A8762C">
            <w:pPr>
              <w:pStyle w:val="TAC"/>
              <w:keepNext w:val="0"/>
              <w:keepLines w:val="0"/>
              <w:rPr>
                <w:lang w:eastAsia="ja-JP"/>
              </w:rPr>
            </w:pPr>
            <w:r w:rsidRPr="001141C9">
              <w:rPr>
                <w:lang w:eastAsia="zh-CN"/>
              </w:rPr>
              <w:t>0</w:t>
            </w:r>
          </w:p>
        </w:tc>
      </w:tr>
      <w:tr w:rsidR="009C59ED" w:rsidRPr="001141C9" w14:paraId="0978637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6A7FB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EB3335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1BC4E3CD" w14:textId="77777777" w:rsidR="009C59ED" w:rsidRPr="001141C9" w:rsidRDefault="009C59ED" w:rsidP="00A8762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3F17B"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433FCDB" w14:textId="77777777" w:rsidR="009C59ED" w:rsidRPr="001141C9" w:rsidRDefault="009C59ED" w:rsidP="00A8762C">
            <w:pPr>
              <w:pStyle w:val="TAC"/>
              <w:keepNext w:val="0"/>
              <w:keepLines w:val="0"/>
              <w:rPr>
                <w:lang w:eastAsia="ja-JP"/>
              </w:rPr>
            </w:pPr>
          </w:p>
        </w:tc>
      </w:tr>
      <w:tr w:rsidR="009C59ED" w:rsidRPr="001141C9" w14:paraId="51A0EEE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A8C49C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F6718B"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636EA1B5" w14:textId="77777777" w:rsidR="009C59ED" w:rsidRPr="001141C9" w:rsidRDefault="009C59ED" w:rsidP="00A8762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E9025" w14:textId="77777777" w:rsidR="009C59ED" w:rsidRPr="001141C9" w:rsidRDefault="009C59ED" w:rsidP="00A8762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92CAACA" w14:textId="77777777" w:rsidR="009C59ED" w:rsidRPr="001141C9" w:rsidRDefault="009C59ED" w:rsidP="00A8762C">
            <w:pPr>
              <w:pStyle w:val="TAC"/>
              <w:keepNext w:val="0"/>
              <w:keepLines w:val="0"/>
              <w:rPr>
                <w:lang w:eastAsia="ja-JP"/>
              </w:rPr>
            </w:pPr>
          </w:p>
        </w:tc>
      </w:tr>
      <w:tr w:rsidR="009C59ED" w:rsidRPr="001141C9" w14:paraId="45F9B31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FB21B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49299F"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7CE7ED2" w14:textId="77777777" w:rsidR="009C59ED" w:rsidRPr="001141C9" w:rsidRDefault="009C59ED" w:rsidP="00A8762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411C2"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8A26A7" w14:textId="77777777" w:rsidR="009C59ED" w:rsidRPr="001141C9" w:rsidRDefault="009C59ED" w:rsidP="00A8762C">
            <w:pPr>
              <w:pStyle w:val="TAC"/>
              <w:keepNext w:val="0"/>
              <w:keepLines w:val="0"/>
              <w:rPr>
                <w:lang w:eastAsia="ja-JP"/>
              </w:rPr>
            </w:pPr>
          </w:p>
        </w:tc>
      </w:tr>
      <w:tr w:rsidR="009C59ED" w:rsidRPr="001141C9" w14:paraId="747A7C5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57DB0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079C647"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AB85081" w14:textId="77777777" w:rsidR="009C59ED" w:rsidRPr="001141C9" w:rsidRDefault="009C59ED" w:rsidP="00A8762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56658" w14:textId="77777777" w:rsidR="009C59ED" w:rsidRPr="001141C9" w:rsidRDefault="009C59ED" w:rsidP="00A8762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63ECA6" w14:textId="77777777" w:rsidR="009C59ED" w:rsidRPr="001141C9" w:rsidRDefault="009C59ED" w:rsidP="00A8762C">
            <w:pPr>
              <w:pStyle w:val="TAC"/>
              <w:keepNext w:val="0"/>
              <w:keepLines w:val="0"/>
              <w:rPr>
                <w:lang w:eastAsia="ja-JP"/>
              </w:rPr>
            </w:pPr>
          </w:p>
        </w:tc>
      </w:tr>
      <w:tr w:rsidR="009C59ED" w:rsidRPr="001141C9" w14:paraId="6428A2C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01D062" w14:textId="77777777" w:rsidR="009C59ED" w:rsidRPr="001141C9" w:rsidRDefault="009C59ED" w:rsidP="00A8762C">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52A3F5EC" w14:textId="77777777" w:rsidR="009C59ED" w:rsidRDefault="009C59ED" w:rsidP="00A8762C">
            <w:pPr>
              <w:pStyle w:val="TAC"/>
              <w:rPr>
                <w:lang w:val="en-US" w:eastAsia="zh-CN"/>
              </w:rPr>
            </w:pPr>
            <w:r>
              <w:rPr>
                <w:lang w:val="en-US" w:eastAsia="zh-CN"/>
              </w:rPr>
              <w:t>CA_n1A-n20A</w:t>
            </w:r>
          </w:p>
          <w:p w14:paraId="771E5305" w14:textId="77777777" w:rsidR="009C59ED" w:rsidRDefault="009C59ED" w:rsidP="00A8762C">
            <w:pPr>
              <w:pStyle w:val="TAC"/>
              <w:rPr>
                <w:lang w:val="en-US" w:eastAsia="zh-CN"/>
              </w:rPr>
            </w:pPr>
            <w:r>
              <w:rPr>
                <w:lang w:val="en-US" w:eastAsia="zh-CN"/>
              </w:rPr>
              <w:t>CA_n1A-n41A</w:t>
            </w:r>
          </w:p>
          <w:p w14:paraId="6163E36C" w14:textId="77777777" w:rsidR="009C59ED" w:rsidRDefault="009C59ED" w:rsidP="00A8762C">
            <w:pPr>
              <w:pStyle w:val="TAC"/>
              <w:rPr>
                <w:lang w:val="en-US" w:eastAsia="zh-CN"/>
              </w:rPr>
            </w:pPr>
            <w:r>
              <w:rPr>
                <w:lang w:val="en-US" w:eastAsia="zh-CN"/>
              </w:rPr>
              <w:t>CA_n1A-n71A</w:t>
            </w:r>
          </w:p>
          <w:p w14:paraId="501882C5" w14:textId="77777777" w:rsidR="009C59ED" w:rsidRDefault="009C59ED" w:rsidP="00A8762C">
            <w:pPr>
              <w:pStyle w:val="TAC"/>
              <w:rPr>
                <w:lang w:val="en-US" w:eastAsia="zh-CN"/>
              </w:rPr>
            </w:pPr>
            <w:r>
              <w:rPr>
                <w:lang w:val="en-US" w:eastAsia="zh-CN"/>
              </w:rPr>
              <w:t>CA_n1A-n78A</w:t>
            </w:r>
          </w:p>
          <w:p w14:paraId="575DA5EB" w14:textId="77777777" w:rsidR="009C59ED" w:rsidRDefault="009C59ED" w:rsidP="00A8762C">
            <w:pPr>
              <w:pStyle w:val="TAC"/>
              <w:rPr>
                <w:lang w:val="en-US" w:eastAsia="zh-CN"/>
              </w:rPr>
            </w:pPr>
            <w:r>
              <w:rPr>
                <w:lang w:val="en-US" w:eastAsia="zh-CN"/>
              </w:rPr>
              <w:t>CA_n20A-n41A</w:t>
            </w:r>
          </w:p>
          <w:p w14:paraId="3EB306DB" w14:textId="77777777" w:rsidR="009C59ED" w:rsidRDefault="009C59ED" w:rsidP="00A8762C">
            <w:pPr>
              <w:pStyle w:val="TAC"/>
              <w:rPr>
                <w:lang w:val="en-US" w:eastAsia="zh-CN"/>
              </w:rPr>
            </w:pPr>
            <w:r>
              <w:rPr>
                <w:lang w:val="en-US" w:eastAsia="zh-CN"/>
              </w:rPr>
              <w:t>CA_n20A-n71A</w:t>
            </w:r>
          </w:p>
          <w:p w14:paraId="751ADB45" w14:textId="77777777" w:rsidR="009C59ED" w:rsidRDefault="009C59ED" w:rsidP="00A8762C">
            <w:pPr>
              <w:pStyle w:val="TAC"/>
              <w:rPr>
                <w:lang w:val="en-US" w:eastAsia="zh-CN"/>
              </w:rPr>
            </w:pPr>
            <w:r>
              <w:rPr>
                <w:lang w:val="en-US" w:eastAsia="zh-CN"/>
              </w:rPr>
              <w:t>CA_n20A-n78A</w:t>
            </w:r>
          </w:p>
          <w:p w14:paraId="225ACC7F" w14:textId="77777777" w:rsidR="009C59ED" w:rsidRDefault="009C59ED" w:rsidP="00A8762C">
            <w:pPr>
              <w:pStyle w:val="TAC"/>
              <w:rPr>
                <w:lang w:val="en-US" w:eastAsia="zh-CN"/>
              </w:rPr>
            </w:pPr>
            <w:r>
              <w:rPr>
                <w:lang w:val="en-US" w:eastAsia="zh-CN"/>
              </w:rPr>
              <w:t>CA_n41A-n71A</w:t>
            </w:r>
          </w:p>
          <w:p w14:paraId="1063E34E" w14:textId="77777777" w:rsidR="009C59ED" w:rsidRDefault="009C59ED" w:rsidP="00A8762C">
            <w:pPr>
              <w:pStyle w:val="TAC"/>
              <w:rPr>
                <w:lang w:val="en-US" w:eastAsia="zh-CN"/>
              </w:rPr>
            </w:pPr>
            <w:r>
              <w:rPr>
                <w:lang w:val="en-US" w:eastAsia="zh-CN"/>
              </w:rPr>
              <w:t>CA_n41A-n78A</w:t>
            </w:r>
          </w:p>
          <w:p w14:paraId="6313DF88" w14:textId="77777777" w:rsidR="009C59ED" w:rsidRPr="001141C9" w:rsidRDefault="009C59ED" w:rsidP="00A8762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0C734717" w14:textId="77777777" w:rsidR="009C59ED" w:rsidRPr="001141C9" w:rsidRDefault="009C59ED" w:rsidP="00A8762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AF94C" w14:textId="77777777" w:rsidR="009C59ED" w:rsidRPr="001141C9" w:rsidRDefault="009C59ED" w:rsidP="00A8762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BABE70" w14:textId="77777777" w:rsidR="009C59ED" w:rsidRPr="001141C9" w:rsidRDefault="009C59ED" w:rsidP="00A8762C">
            <w:pPr>
              <w:pStyle w:val="TAC"/>
              <w:keepNext w:val="0"/>
              <w:keepLines w:val="0"/>
              <w:rPr>
                <w:lang w:eastAsia="ja-JP"/>
              </w:rPr>
            </w:pPr>
            <w:r>
              <w:rPr>
                <w:lang w:eastAsia="zh-CN"/>
              </w:rPr>
              <w:t>0</w:t>
            </w:r>
          </w:p>
        </w:tc>
      </w:tr>
      <w:tr w:rsidR="009C59ED" w:rsidRPr="001141C9" w14:paraId="199E618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5F8BEA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B7B04A"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BF2DEA0" w14:textId="77777777" w:rsidR="009C59ED" w:rsidRPr="001141C9" w:rsidRDefault="009C59ED" w:rsidP="00A8762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536E80" w14:textId="77777777" w:rsidR="009C59ED" w:rsidRPr="001141C9" w:rsidRDefault="009C59ED" w:rsidP="00A8762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7EC2FE30" w14:textId="77777777" w:rsidR="009C59ED" w:rsidRPr="001141C9" w:rsidRDefault="009C59ED" w:rsidP="00A8762C">
            <w:pPr>
              <w:pStyle w:val="TAC"/>
              <w:keepNext w:val="0"/>
              <w:keepLines w:val="0"/>
              <w:rPr>
                <w:lang w:eastAsia="ja-JP"/>
              </w:rPr>
            </w:pPr>
          </w:p>
        </w:tc>
      </w:tr>
      <w:tr w:rsidR="009C59ED" w:rsidRPr="001141C9" w14:paraId="77652A1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C10A66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CC8AE5"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2F94624"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04897A"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91AE236" w14:textId="77777777" w:rsidR="009C59ED" w:rsidRPr="001141C9" w:rsidRDefault="009C59ED" w:rsidP="00A8762C">
            <w:pPr>
              <w:pStyle w:val="TAC"/>
              <w:keepNext w:val="0"/>
              <w:keepLines w:val="0"/>
              <w:rPr>
                <w:lang w:eastAsia="ja-JP"/>
              </w:rPr>
            </w:pPr>
          </w:p>
        </w:tc>
      </w:tr>
      <w:tr w:rsidR="009C59ED" w:rsidRPr="001141C9" w14:paraId="4BDD5D6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F0D044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16A1A18"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4E77DFC3"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01BE5"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5CB1B26" w14:textId="77777777" w:rsidR="009C59ED" w:rsidRPr="001141C9" w:rsidRDefault="009C59ED" w:rsidP="00A8762C">
            <w:pPr>
              <w:pStyle w:val="TAC"/>
              <w:keepNext w:val="0"/>
              <w:keepLines w:val="0"/>
              <w:rPr>
                <w:lang w:eastAsia="ja-JP"/>
              </w:rPr>
            </w:pPr>
          </w:p>
        </w:tc>
      </w:tr>
      <w:tr w:rsidR="009C59ED" w:rsidRPr="001141C9" w14:paraId="4BCFB813"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5598D5"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CD4D762"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2C578054" w14:textId="77777777" w:rsidR="009C59ED" w:rsidRPr="001141C9" w:rsidRDefault="009C59ED" w:rsidP="00A8762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E2D30F" w14:textId="77777777" w:rsidR="009C59ED" w:rsidRPr="001141C9" w:rsidRDefault="009C59ED" w:rsidP="00A876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C7B74D" w14:textId="77777777" w:rsidR="009C59ED" w:rsidRPr="001141C9" w:rsidRDefault="009C59ED" w:rsidP="00A8762C">
            <w:pPr>
              <w:pStyle w:val="TAC"/>
              <w:keepNext w:val="0"/>
              <w:keepLines w:val="0"/>
              <w:rPr>
                <w:lang w:eastAsia="ja-JP"/>
              </w:rPr>
            </w:pPr>
          </w:p>
        </w:tc>
      </w:tr>
      <w:tr w:rsidR="009C59ED" w:rsidRPr="001141C9" w14:paraId="67B161D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D58618" w14:textId="77777777" w:rsidR="009C59ED" w:rsidRPr="001141C9" w:rsidRDefault="009C59ED" w:rsidP="00A8762C">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8634B6" w14:textId="77777777" w:rsidR="009C59ED" w:rsidRPr="001141C9" w:rsidRDefault="009C59ED" w:rsidP="00A8762C">
            <w:pPr>
              <w:pStyle w:val="TAC"/>
              <w:keepNext w:val="0"/>
              <w:keepLines w:val="0"/>
              <w:rPr>
                <w:lang w:eastAsia="zh-CN"/>
              </w:rPr>
            </w:pPr>
            <w:r w:rsidRPr="001141C9">
              <w:rPr>
                <w:lang w:eastAsia="zh-CN"/>
              </w:rPr>
              <w:t>CA_n1A-n28A</w:t>
            </w:r>
          </w:p>
          <w:p w14:paraId="73A11CD4" w14:textId="77777777" w:rsidR="009C59ED" w:rsidRPr="001141C9" w:rsidRDefault="009C59ED" w:rsidP="00A8762C">
            <w:pPr>
              <w:pStyle w:val="TAC"/>
              <w:keepNext w:val="0"/>
              <w:keepLines w:val="0"/>
              <w:rPr>
                <w:lang w:eastAsia="zh-CN"/>
              </w:rPr>
            </w:pPr>
            <w:r w:rsidRPr="001141C9">
              <w:rPr>
                <w:lang w:eastAsia="zh-CN"/>
              </w:rPr>
              <w:t>CA_n1A-n41A</w:t>
            </w:r>
          </w:p>
          <w:p w14:paraId="06DBF4D1" w14:textId="77777777" w:rsidR="009C59ED" w:rsidRPr="001141C9" w:rsidRDefault="009C59ED" w:rsidP="00A8762C">
            <w:pPr>
              <w:pStyle w:val="TAC"/>
              <w:keepNext w:val="0"/>
              <w:keepLines w:val="0"/>
              <w:rPr>
                <w:lang w:eastAsia="zh-CN"/>
              </w:rPr>
            </w:pPr>
            <w:r w:rsidRPr="001141C9">
              <w:rPr>
                <w:lang w:eastAsia="zh-CN"/>
              </w:rPr>
              <w:t>CA_n1A-n77A</w:t>
            </w:r>
          </w:p>
          <w:p w14:paraId="3F4BBCE2" w14:textId="77777777" w:rsidR="009C59ED" w:rsidRPr="001141C9" w:rsidRDefault="009C59ED" w:rsidP="00A8762C">
            <w:pPr>
              <w:pStyle w:val="TAC"/>
              <w:keepNext w:val="0"/>
              <w:keepLines w:val="0"/>
              <w:rPr>
                <w:lang w:eastAsia="zh-CN"/>
              </w:rPr>
            </w:pPr>
            <w:r w:rsidRPr="001141C9">
              <w:rPr>
                <w:lang w:eastAsia="zh-CN"/>
              </w:rPr>
              <w:t>CA_n1A-n79A</w:t>
            </w:r>
          </w:p>
          <w:p w14:paraId="579A0477" w14:textId="77777777" w:rsidR="009C59ED" w:rsidRPr="001141C9" w:rsidRDefault="009C59ED" w:rsidP="00A8762C">
            <w:pPr>
              <w:pStyle w:val="TAC"/>
              <w:keepNext w:val="0"/>
              <w:keepLines w:val="0"/>
              <w:rPr>
                <w:lang w:eastAsia="zh-CN"/>
              </w:rPr>
            </w:pPr>
            <w:r w:rsidRPr="001141C9">
              <w:rPr>
                <w:lang w:eastAsia="zh-CN"/>
              </w:rPr>
              <w:t>CA_n28A-n41A</w:t>
            </w:r>
          </w:p>
          <w:p w14:paraId="4AAA2551" w14:textId="77777777" w:rsidR="009C59ED" w:rsidRPr="001141C9" w:rsidRDefault="009C59ED" w:rsidP="00A8762C">
            <w:pPr>
              <w:pStyle w:val="TAC"/>
              <w:keepNext w:val="0"/>
              <w:keepLines w:val="0"/>
              <w:rPr>
                <w:lang w:eastAsia="zh-CN"/>
              </w:rPr>
            </w:pPr>
            <w:r w:rsidRPr="001141C9">
              <w:rPr>
                <w:lang w:eastAsia="zh-CN"/>
              </w:rPr>
              <w:t>CA_n28A-n77A</w:t>
            </w:r>
          </w:p>
          <w:p w14:paraId="7C667754" w14:textId="77777777" w:rsidR="009C59ED" w:rsidRPr="001141C9" w:rsidRDefault="009C59ED" w:rsidP="00A8762C">
            <w:pPr>
              <w:pStyle w:val="TAC"/>
              <w:keepNext w:val="0"/>
              <w:keepLines w:val="0"/>
              <w:rPr>
                <w:lang w:eastAsia="zh-CN"/>
              </w:rPr>
            </w:pPr>
            <w:r w:rsidRPr="001141C9">
              <w:rPr>
                <w:lang w:eastAsia="zh-CN"/>
              </w:rPr>
              <w:t>CA_n28A-n79A</w:t>
            </w:r>
          </w:p>
          <w:p w14:paraId="01FCC8BB" w14:textId="77777777" w:rsidR="009C59ED" w:rsidRPr="001141C9" w:rsidRDefault="009C59ED" w:rsidP="00A8762C">
            <w:pPr>
              <w:pStyle w:val="TAC"/>
              <w:keepNext w:val="0"/>
              <w:keepLines w:val="0"/>
              <w:rPr>
                <w:lang w:eastAsia="zh-CN"/>
              </w:rPr>
            </w:pPr>
            <w:r w:rsidRPr="001141C9">
              <w:rPr>
                <w:lang w:eastAsia="zh-CN"/>
              </w:rPr>
              <w:t>CA_n41A-n77A</w:t>
            </w:r>
          </w:p>
          <w:p w14:paraId="59AD611C" w14:textId="77777777" w:rsidR="009C59ED" w:rsidRPr="001141C9" w:rsidRDefault="009C59ED" w:rsidP="00A8762C">
            <w:pPr>
              <w:pStyle w:val="TAC"/>
              <w:keepNext w:val="0"/>
              <w:keepLines w:val="0"/>
              <w:rPr>
                <w:lang w:eastAsia="zh-CN"/>
              </w:rPr>
            </w:pPr>
            <w:r w:rsidRPr="001141C9">
              <w:rPr>
                <w:lang w:eastAsia="zh-CN"/>
              </w:rPr>
              <w:t>CA_n41A-n79A</w:t>
            </w:r>
          </w:p>
          <w:p w14:paraId="6B734B55" w14:textId="77777777" w:rsidR="009C59ED" w:rsidRPr="001141C9" w:rsidRDefault="009C59ED" w:rsidP="00A8762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11DFCC1"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766223" w14:textId="77777777" w:rsidR="009C59ED" w:rsidRPr="001141C9" w:rsidRDefault="009C59ED" w:rsidP="00A8762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9FB360"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6436561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B03213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1EFA79"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97BE193"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9BAA5" w14:textId="77777777" w:rsidR="009C59ED" w:rsidRPr="001141C9" w:rsidRDefault="009C59ED" w:rsidP="00A8762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3EC9F12E" w14:textId="77777777" w:rsidR="009C59ED" w:rsidRPr="001141C9" w:rsidRDefault="009C59ED" w:rsidP="00A8762C">
            <w:pPr>
              <w:pStyle w:val="TAC"/>
              <w:keepNext w:val="0"/>
              <w:keepLines w:val="0"/>
              <w:rPr>
                <w:lang w:eastAsia="zh-CN"/>
              </w:rPr>
            </w:pPr>
          </w:p>
        </w:tc>
      </w:tr>
      <w:tr w:rsidR="009C59ED" w:rsidRPr="001141C9" w14:paraId="1ADC9F4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3928B2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F01660"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50975337" w14:textId="77777777" w:rsidR="009C59ED" w:rsidRPr="001141C9" w:rsidRDefault="009C59ED" w:rsidP="00A876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04603" w14:textId="77777777" w:rsidR="009C59ED" w:rsidRPr="001141C9" w:rsidRDefault="009C59ED" w:rsidP="00A8762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06AC38D" w14:textId="77777777" w:rsidR="009C59ED" w:rsidRPr="001141C9" w:rsidRDefault="009C59ED" w:rsidP="00A8762C">
            <w:pPr>
              <w:pStyle w:val="TAC"/>
              <w:keepNext w:val="0"/>
              <w:keepLines w:val="0"/>
              <w:rPr>
                <w:lang w:eastAsia="zh-CN"/>
              </w:rPr>
            </w:pPr>
          </w:p>
        </w:tc>
      </w:tr>
      <w:tr w:rsidR="009C59ED" w:rsidRPr="001141C9" w14:paraId="4FFFFB2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D6992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FBEE511"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0966A897"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5E57D6" w14:textId="77777777" w:rsidR="009C59ED" w:rsidRPr="001141C9" w:rsidRDefault="009C59ED" w:rsidP="00A8762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85C8250" w14:textId="77777777" w:rsidR="009C59ED" w:rsidRPr="001141C9" w:rsidRDefault="009C59ED" w:rsidP="00A8762C">
            <w:pPr>
              <w:pStyle w:val="TAC"/>
              <w:keepNext w:val="0"/>
              <w:keepLines w:val="0"/>
              <w:rPr>
                <w:lang w:eastAsia="zh-CN"/>
              </w:rPr>
            </w:pPr>
          </w:p>
        </w:tc>
      </w:tr>
      <w:tr w:rsidR="009C59ED" w:rsidRPr="001141C9" w14:paraId="781491E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53A51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F168F3" w14:textId="77777777" w:rsidR="009C59ED" w:rsidRPr="001141C9" w:rsidRDefault="009C59ED" w:rsidP="00A8762C">
            <w:pPr>
              <w:pStyle w:val="TAC"/>
              <w:keepNext w:val="0"/>
              <w:keepLines w:val="0"/>
              <w:rPr>
                <w:lang w:eastAsia="zh-CN"/>
              </w:rPr>
            </w:pPr>
          </w:p>
        </w:tc>
        <w:tc>
          <w:tcPr>
            <w:tcW w:w="963" w:type="dxa"/>
            <w:tcBorders>
              <w:left w:val="single" w:sz="4" w:space="0" w:color="auto"/>
              <w:right w:val="single" w:sz="4" w:space="0" w:color="auto"/>
            </w:tcBorders>
            <w:vAlign w:val="center"/>
          </w:tcPr>
          <w:p w14:paraId="79542D4E" w14:textId="77777777" w:rsidR="009C59ED" w:rsidRPr="001141C9" w:rsidRDefault="009C59ED" w:rsidP="00A8762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5B1348" w14:textId="77777777" w:rsidR="009C59ED" w:rsidRPr="001141C9" w:rsidRDefault="009C59ED" w:rsidP="00A8762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FF7412" w14:textId="77777777" w:rsidR="009C59ED" w:rsidRPr="001141C9" w:rsidRDefault="009C59ED" w:rsidP="00A8762C">
            <w:pPr>
              <w:pStyle w:val="TAC"/>
              <w:keepNext w:val="0"/>
              <w:keepLines w:val="0"/>
              <w:rPr>
                <w:lang w:eastAsia="zh-CN"/>
              </w:rPr>
            </w:pPr>
          </w:p>
        </w:tc>
      </w:tr>
      <w:tr w:rsidR="009C59ED" w:rsidRPr="001141C9" w14:paraId="7698567B"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2D5F8C" w14:textId="77777777" w:rsidR="009C59ED" w:rsidRPr="001141C9" w:rsidRDefault="009C59ED" w:rsidP="00A8762C">
            <w:pPr>
              <w:pStyle w:val="TAC"/>
              <w:keepLines w:val="0"/>
              <w:rPr>
                <w:lang w:eastAsia="zh-CN"/>
              </w:rPr>
            </w:pPr>
            <w:r w:rsidRPr="001141C9">
              <w:lastRenderedPageBreak/>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FB74C9D" w14:textId="77777777" w:rsidR="009C59ED" w:rsidRPr="001141C9" w:rsidRDefault="009C59ED" w:rsidP="00A8762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602D2D8"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CA_n2A-n5A</w:t>
            </w:r>
          </w:p>
          <w:p w14:paraId="355F579A"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CA_n2A-n30A</w:t>
            </w:r>
          </w:p>
          <w:p w14:paraId="25B06C17"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CA_n2A-n66A</w:t>
            </w:r>
          </w:p>
          <w:p w14:paraId="7C2F6A38"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20AEB91"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CA_n5A-n30A</w:t>
            </w:r>
          </w:p>
          <w:p w14:paraId="37FBF204"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CA_n5A-n66A</w:t>
            </w:r>
          </w:p>
          <w:p w14:paraId="57806336"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36AEDB3"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CA_n30A-n66A</w:t>
            </w:r>
          </w:p>
          <w:p w14:paraId="682DD91F" w14:textId="77777777" w:rsidR="009C59ED" w:rsidRPr="001141C9" w:rsidRDefault="009C59ED" w:rsidP="00A8762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1EF6615" w14:textId="77777777" w:rsidR="009C59ED" w:rsidRPr="001141C9" w:rsidRDefault="009C59ED" w:rsidP="00A8762C">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82C1C15" w14:textId="77777777" w:rsidR="009C59ED" w:rsidRPr="001141C9" w:rsidRDefault="009C59ED" w:rsidP="00A8762C">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E0D0B" w14:textId="77777777" w:rsidR="009C59ED" w:rsidRPr="001141C9" w:rsidRDefault="009C59ED" w:rsidP="00A8762C">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8760C6" w14:textId="77777777" w:rsidR="009C59ED" w:rsidRPr="001141C9" w:rsidRDefault="009C59ED" w:rsidP="00A8762C">
            <w:pPr>
              <w:pStyle w:val="TAC"/>
              <w:keepLines w:val="0"/>
              <w:rPr>
                <w:lang w:eastAsia="zh-CN"/>
              </w:rPr>
            </w:pPr>
            <w:r w:rsidRPr="001141C9">
              <w:rPr>
                <w:lang w:eastAsia="zh-CN"/>
              </w:rPr>
              <w:t>0</w:t>
            </w:r>
          </w:p>
        </w:tc>
      </w:tr>
      <w:tr w:rsidR="009C59ED" w:rsidRPr="001141C9" w14:paraId="677697B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D3AA29F"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D7D840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33DF6D3" w14:textId="77777777" w:rsidR="009C59ED" w:rsidRPr="001141C9" w:rsidRDefault="009C59ED" w:rsidP="00A8762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32DC0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93027E1" w14:textId="77777777" w:rsidR="009C59ED" w:rsidRPr="001141C9" w:rsidRDefault="009C59ED" w:rsidP="00A8762C">
            <w:pPr>
              <w:pStyle w:val="TAC"/>
              <w:keepNext w:val="0"/>
              <w:keepLines w:val="0"/>
              <w:rPr>
                <w:lang w:eastAsia="zh-CN"/>
              </w:rPr>
            </w:pPr>
          </w:p>
        </w:tc>
      </w:tr>
      <w:tr w:rsidR="009C59ED" w:rsidRPr="001141C9" w14:paraId="1CA666B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BA70B11"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2605EDE"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62466BB"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85E5FB" w14:textId="77777777" w:rsidR="009C59ED" w:rsidRPr="001141C9" w:rsidRDefault="009C59ED" w:rsidP="00A876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4D4A40C" w14:textId="77777777" w:rsidR="009C59ED" w:rsidRPr="001141C9" w:rsidRDefault="009C59ED" w:rsidP="00A8762C">
            <w:pPr>
              <w:pStyle w:val="TAC"/>
              <w:keepNext w:val="0"/>
              <w:keepLines w:val="0"/>
              <w:rPr>
                <w:lang w:eastAsia="zh-CN"/>
              </w:rPr>
            </w:pPr>
          </w:p>
        </w:tc>
      </w:tr>
      <w:tr w:rsidR="009C59ED" w:rsidRPr="001141C9" w14:paraId="466345F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BEFB75"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7C178D7"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445B8EE"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D460B8"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B8F6003" w14:textId="77777777" w:rsidR="009C59ED" w:rsidRPr="001141C9" w:rsidRDefault="009C59ED" w:rsidP="00A8762C">
            <w:pPr>
              <w:pStyle w:val="TAC"/>
              <w:keepNext w:val="0"/>
              <w:keepLines w:val="0"/>
              <w:rPr>
                <w:lang w:eastAsia="zh-CN"/>
              </w:rPr>
            </w:pPr>
          </w:p>
        </w:tc>
      </w:tr>
      <w:tr w:rsidR="009C59ED" w:rsidRPr="001141C9" w14:paraId="7D22C1F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7F8D03"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519117"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D3819DE"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50C74"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FB7776" w14:textId="77777777" w:rsidR="009C59ED" w:rsidRPr="001141C9" w:rsidRDefault="009C59ED" w:rsidP="00A8762C">
            <w:pPr>
              <w:pStyle w:val="TAC"/>
              <w:keepNext w:val="0"/>
              <w:keepLines w:val="0"/>
              <w:rPr>
                <w:lang w:eastAsia="zh-CN"/>
              </w:rPr>
            </w:pPr>
          </w:p>
        </w:tc>
      </w:tr>
      <w:tr w:rsidR="009C59ED" w:rsidRPr="001141C9" w14:paraId="3EDA85F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78AB67" w14:textId="77777777" w:rsidR="009C59ED" w:rsidRPr="001141C9" w:rsidRDefault="009C59ED" w:rsidP="00A8762C">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545393"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F172157" w14:textId="77777777" w:rsidR="009C59ED" w:rsidRPr="001141C9" w:rsidRDefault="009C59ED" w:rsidP="00A8762C">
            <w:pPr>
              <w:pStyle w:val="TAC"/>
              <w:keepNext w:val="0"/>
              <w:keepLines w:val="0"/>
              <w:rPr>
                <w:rFonts w:eastAsiaTheme="minorEastAsia"/>
              </w:rPr>
            </w:pPr>
            <w:r w:rsidRPr="001141C9">
              <w:rPr>
                <w:rFonts w:eastAsiaTheme="minorEastAsia"/>
              </w:rPr>
              <w:t>CA_n2A-n5A</w:t>
            </w:r>
          </w:p>
          <w:p w14:paraId="6566F8DF"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3A665D00"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040AA89D"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27F339D2" w14:textId="77777777" w:rsidR="009C59ED" w:rsidRPr="001141C9" w:rsidRDefault="009C59ED" w:rsidP="00A8762C">
            <w:pPr>
              <w:pStyle w:val="TAC"/>
              <w:keepNext w:val="0"/>
              <w:keepLines w:val="0"/>
              <w:rPr>
                <w:rFonts w:eastAsiaTheme="minorEastAsia"/>
              </w:rPr>
            </w:pPr>
            <w:r w:rsidRPr="001141C9">
              <w:rPr>
                <w:rFonts w:eastAsiaTheme="minorEastAsia"/>
              </w:rPr>
              <w:t>CA_n5A-n30A</w:t>
            </w:r>
          </w:p>
          <w:p w14:paraId="38FDFC44" w14:textId="77777777" w:rsidR="009C59ED" w:rsidRPr="001141C9" w:rsidRDefault="009C59ED" w:rsidP="00A8762C">
            <w:pPr>
              <w:pStyle w:val="TAC"/>
              <w:keepNext w:val="0"/>
              <w:keepLines w:val="0"/>
              <w:rPr>
                <w:rFonts w:eastAsiaTheme="minorEastAsia"/>
              </w:rPr>
            </w:pPr>
            <w:r w:rsidRPr="001141C9">
              <w:rPr>
                <w:rFonts w:eastAsiaTheme="minorEastAsia"/>
              </w:rPr>
              <w:t>CA_n5A-n66A</w:t>
            </w:r>
          </w:p>
          <w:p w14:paraId="02C3816B" w14:textId="77777777" w:rsidR="009C59ED" w:rsidRPr="001141C9" w:rsidRDefault="009C59ED" w:rsidP="00A8762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214888A4"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76AEB9D8"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81C8224"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8B95D7E"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449061"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639868"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6194917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52AA80"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E63D2CE"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69B0EAA" w14:textId="77777777" w:rsidR="009C59ED" w:rsidRPr="001141C9" w:rsidRDefault="009C59ED" w:rsidP="00A8762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E63D3"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2988E36" w14:textId="77777777" w:rsidR="009C59ED" w:rsidRPr="001141C9" w:rsidRDefault="009C59ED" w:rsidP="00A8762C">
            <w:pPr>
              <w:pStyle w:val="TAC"/>
              <w:keepNext w:val="0"/>
              <w:keepLines w:val="0"/>
              <w:rPr>
                <w:lang w:eastAsia="zh-CN"/>
              </w:rPr>
            </w:pPr>
          </w:p>
        </w:tc>
      </w:tr>
      <w:tr w:rsidR="009C59ED" w:rsidRPr="001141C9" w14:paraId="326F2A4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B9E93EC"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D9D95F5"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18EADF3"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403DE" w14:textId="77777777" w:rsidR="009C59ED" w:rsidRPr="001141C9" w:rsidRDefault="009C59ED" w:rsidP="00A876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A052526" w14:textId="77777777" w:rsidR="009C59ED" w:rsidRPr="001141C9" w:rsidRDefault="009C59ED" w:rsidP="00A8762C">
            <w:pPr>
              <w:pStyle w:val="TAC"/>
              <w:keepNext w:val="0"/>
              <w:keepLines w:val="0"/>
              <w:rPr>
                <w:lang w:eastAsia="zh-CN"/>
              </w:rPr>
            </w:pPr>
          </w:p>
        </w:tc>
      </w:tr>
      <w:tr w:rsidR="009C59ED" w:rsidRPr="001141C9" w14:paraId="44E4ECB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DB5A8DA"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D1BA2D6"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842DE75"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D0BF1"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9FE36F" w14:textId="77777777" w:rsidR="009C59ED" w:rsidRPr="001141C9" w:rsidRDefault="009C59ED" w:rsidP="00A8762C">
            <w:pPr>
              <w:pStyle w:val="TAC"/>
              <w:keepNext w:val="0"/>
              <w:keepLines w:val="0"/>
              <w:rPr>
                <w:lang w:eastAsia="zh-CN"/>
              </w:rPr>
            </w:pPr>
          </w:p>
        </w:tc>
      </w:tr>
      <w:tr w:rsidR="009C59ED" w:rsidRPr="001141C9" w14:paraId="5F9A5A1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5A2F0E" w14:textId="77777777" w:rsidR="009C59ED" w:rsidRPr="001141C9" w:rsidRDefault="009C59ED" w:rsidP="00A8762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CBE841" w14:textId="77777777" w:rsidR="009C59ED" w:rsidRPr="001141C9" w:rsidRDefault="009C59ED" w:rsidP="00A8762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499D9FB"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C6041" w14:textId="77777777" w:rsidR="009C59ED" w:rsidRPr="001141C9" w:rsidRDefault="009C59ED" w:rsidP="00A8762C">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1570EE" w14:textId="77777777" w:rsidR="009C59ED" w:rsidRPr="001141C9" w:rsidRDefault="009C59ED" w:rsidP="00A8762C">
            <w:pPr>
              <w:pStyle w:val="TAC"/>
              <w:keepNext w:val="0"/>
              <w:keepLines w:val="0"/>
              <w:rPr>
                <w:lang w:eastAsia="zh-CN"/>
              </w:rPr>
            </w:pPr>
          </w:p>
        </w:tc>
      </w:tr>
      <w:tr w:rsidR="009C59ED" w:rsidRPr="001141C9" w14:paraId="48F90E82"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7DFE77" w14:textId="77777777" w:rsidR="009C59ED" w:rsidRPr="001141C9" w:rsidRDefault="009C59ED" w:rsidP="00A8762C">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97EF39" w14:textId="77777777" w:rsidR="009C59ED" w:rsidRPr="001141C9" w:rsidRDefault="009C59ED" w:rsidP="00A8762C">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62C14F4C" w14:textId="77777777" w:rsidR="009C59ED" w:rsidRPr="001141C9" w:rsidRDefault="009C59ED" w:rsidP="00A8762C">
            <w:pPr>
              <w:spacing w:after="0"/>
              <w:jc w:val="center"/>
              <w:rPr>
                <w:rFonts w:ascii="Arial" w:hAnsi="Arial"/>
                <w:sz w:val="18"/>
                <w:lang w:eastAsia="en-GB"/>
              </w:rPr>
            </w:pPr>
            <w:r w:rsidRPr="001141C9">
              <w:rPr>
                <w:rFonts w:ascii="Arial" w:hAnsi="Arial"/>
                <w:sz w:val="18"/>
              </w:rPr>
              <w:t>CA_n2A-n5A</w:t>
            </w:r>
          </w:p>
          <w:p w14:paraId="2D0BFE89" w14:textId="77777777" w:rsidR="009C59ED" w:rsidRPr="001141C9" w:rsidRDefault="009C59ED" w:rsidP="00A8762C">
            <w:pPr>
              <w:spacing w:after="0"/>
              <w:jc w:val="center"/>
              <w:rPr>
                <w:rFonts w:ascii="Arial" w:hAnsi="Arial"/>
                <w:sz w:val="18"/>
              </w:rPr>
            </w:pPr>
            <w:r w:rsidRPr="001141C9">
              <w:rPr>
                <w:rFonts w:ascii="Arial" w:hAnsi="Arial"/>
                <w:sz w:val="18"/>
              </w:rPr>
              <w:t>CA_n2A-n48A</w:t>
            </w:r>
          </w:p>
          <w:p w14:paraId="4030A523" w14:textId="77777777" w:rsidR="009C59ED" w:rsidRPr="001141C9" w:rsidRDefault="009C59ED" w:rsidP="00A8762C">
            <w:pPr>
              <w:spacing w:after="0"/>
              <w:jc w:val="center"/>
              <w:rPr>
                <w:rFonts w:ascii="Arial" w:hAnsi="Arial"/>
                <w:sz w:val="18"/>
              </w:rPr>
            </w:pPr>
            <w:r w:rsidRPr="001141C9">
              <w:rPr>
                <w:rFonts w:ascii="Arial" w:hAnsi="Arial"/>
                <w:sz w:val="18"/>
              </w:rPr>
              <w:t>CA_n2A-n66A</w:t>
            </w:r>
          </w:p>
          <w:p w14:paraId="253C019D" w14:textId="77777777" w:rsidR="009C59ED" w:rsidRPr="001141C9" w:rsidRDefault="009C59ED" w:rsidP="00A8762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0A16ABF8" w14:textId="77777777" w:rsidR="009C59ED" w:rsidRPr="001141C9" w:rsidRDefault="009C59ED" w:rsidP="00A8762C">
            <w:pPr>
              <w:spacing w:after="0"/>
              <w:jc w:val="center"/>
              <w:rPr>
                <w:rFonts w:ascii="Arial" w:hAnsi="Arial"/>
                <w:sz w:val="18"/>
              </w:rPr>
            </w:pPr>
            <w:r w:rsidRPr="001141C9">
              <w:rPr>
                <w:rFonts w:ascii="Arial" w:hAnsi="Arial"/>
                <w:sz w:val="18"/>
              </w:rPr>
              <w:t>CA_n5A-n48A</w:t>
            </w:r>
          </w:p>
          <w:p w14:paraId="22D00AF5" w14:textId="77777777" w:rsidR="009C59ED" w:rsidRPr="001141C9" w:rsidRDefault="009C59ED" w:rsidP="00A8762C">
            <w:pPr>
              <w:spacing w:after="0"/>
              <w:jc w:val="center"/>
              <w:rPr>
                <w:rFonts w:ascii="Arial" w:hAnsi="Arial"/>
                <w:sz w:val="18"/>
              </w:rPr>
            </w:pPr>
            <w:r w:rsidRPr="001141C9">
              <w:rPr>
                <w:rFonts w:ascii="Arial" w:hAnsi="Arial"/>
                <w:sz w:val="18"/>
              </w:rPr>
              <w:t>CA_n5A-n66A</w:t>
            </w:r>
          </w:p>
          <w:p w14:paraId="224125E2" w14:textId="77777777" w:rsidR="009C59ED" w:rsidRPr="001141C9" w:rsidRDefault="009C59ED" w:rsidP="00A8762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38571084" w14:textId="77777777" w:rsidR="009C59ED" w:rsidRPr="001141C9" w:rsidRDefault="009C59ED" w:rsidP="00A8762C">
            <w:pPr>
              <w:spacing w:after="0"/>
              <w:jc w:val="center"/>
              <w:rPr>
                <w:rFonts w:ascii="Arial" w:hAnsi="Arial"/>
                <w:sz w:val="18"/>
              </w:rPr>
            </w:pPr>
            <w:r w:rsidRPr="001141C9">
              <w:rPr>
                <w:rFonts w:ascii="Arial" w:hAnsi="Arial"/>
                <w:sz w:val="18"/>
              </w:rPr>
              <w:t>CA_n48A-n66A</w:t>
            </w:r>
          </w:p>
          <w:p w14:paraId="7F216161" w14:textId="77777777" w:rsidR="009C59ED" w:rsidRPr="001141C9" w:rsidRDefault="009C59ED" w:rsidP="00A8762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EA1C6BE" w14:textId="77777777" w:rsidR="009C59ED" w:rsidRPr="001141C9" w:rsidRDefault="009C59ED" w:rsidP="00A8762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522E47"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C65007"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45BCC37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5AE75B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0E66A7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28FE6B3" w14:textId="77777777" w:rsidR="009C59ED" w:rsidRPr="001141C9" w:rsidRDefault="009C59ED" w:rsidP="00A876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9217B9"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0A504FA" w14:textId="77777777" w:rsidR="009C59ED" w:rsidRPr="001141C9" w:rsidRDefault="009C59ED" w:rsidP="00A8762C">
            <w:pPr>
              <w:pStyle w:val="TAC"/>
              <w:keepNext w:val="0"/>
              <w:keepLines w:val="0"/>
              <w:rPr>
                <w:lang w:eastAsia="zh-CN"/>
              </w:rPr>
            </w:pPr>
          </w:p>
        </w:tc>
      </w:tr>
      <w:tr w:rsidR="009C59ED" w:rsidRPr="001141C9" w14:paraId="04D8DA7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5A35B2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6EC1C5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B0717BA" w14:textId="77777777" w:rsidR="009C59ED" w:rsidRPr="001141C9" w:rsidRDefault="009C59ED" w:rsidP="00A876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2645A3" w14:textId="77777777" w:rsidR="009C59ED" w:rsidRPr="001141C9" w:rsidRDefault="009C59ED" w:rsidP="00A8762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094A5CDA" w14:textId="77777777" w:rsidR="009C59ED" w:rsidRPr="001141C9" w:rsidRDefault="009C59ED" w:rsidP="00A8762C">
            <w:pPr>
              <w:pStyle w:val="TAC"/>
              <w:keepNext w:val="0"/>
              <w:keepLines w:val="0"/>
              <w:rPr>
                <w:lang w:eastAsia="zh-CN"/>
              </w:rPr>
            </w:pPr>
          </w:p>
        </w:tc>
      </w:tr>
      <w:tr w:rsidR="009C59ED" w:rsidRPr="001141C9" w14:paraId="1720F3A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E427ED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809F0D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069ABBF" w14:textId="77777777" w:rsidR="009C59ED" w:rsidRPr="001141C9" w:rsidRDefault="009C59ED" w:rsidP="00A876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E7BFB"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8170B80" w14:textId="77777777" w:rsidR="009C59ED" w:rsidRPr="001141C9" w:rsidRDefault="009C59ED" w:rsidP="00A8762C">
            <w:pPr>
              <w:pStyle w:val="TAC"/>
              <w:keepNext w:val="0"/>
              <w:keepLines w:val="0"/>
              <w:rPr>
                <w:lang w:eastAsia="zh-CN"/>
              </w:rPr>
            </w:pPr>
          </w:p>
        </w:tc>
      </w:tr>
      <w:tr w:rsidR="009C59ED" w:rsidRPr="001141C9" w14:paraId="75E5071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2F684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C0C1F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4DCF2F9" w14:textId="77777777" w:rsidR="009C59ED" w:rsidRPr="001141C9" w:rsidRDefault="009C59ED" w:rsidP="00A876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620BAE" w14:textId="77777777" w:rsidR="009C59ED" w:rsidRPr="001141C9" w:rsidRDefault="009C59ED" w:rsidP="00A8762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66E827" w14:textId="77777777" w:rsidR="009C59ED" w:rsidRPr="001141C9" w:rsidRDefault="009C59ED" w:rsidP="00A8762C">
            <w:pPr>
              <w:pStyle w:val="TAC"/>
              <w:keepNext w:val="0"/>
              <w:keepLines w:val="0"/>
              <w:rPr>
                <w:lang w:eastAsia="zh-CN"/>
              </w:rPr>
            </w:pPr>
          </w:p>
        </w:tc>
      </w:tr>
      <w:tr w:rsidR="009C59ED" w:rsidRPr="001141C9" w14:paraId="5FAF569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E4EF9C4" w14:textId="77777777" w:rsidR="009C59ED" w:rsidRPr="001141C9" w:rsidRDefault="009C59ED" w:rsidP="00A8762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66D0B562" w14:textId="77777777" w:rsidR="009C59ED" w:rsidRDefault="009C59ED" w:rsidP="00A8762C">
            <w:pPr>
              <w:keepNext/>
              <w:keepLines/>
              <w:spacing w:after="0" w:line="256" w:lineRule="auto"/>
              <w:jc w:val="center"/>
              <w:rPr>
                <w:rFonts w:ascii="Arial" w:hAnsi="Arial"/>
                <w:sz w:val="18"/>
                <w:lang w:eastAsia="en-GB"/>
              </w:rPr>
            </w:pPr>
            <w:r>
              <w:rPr>
                <w:rFonts w:ascii="Arial" w:hAnsi="Arial"/>
                <w:sz w:val="18"/>
              </w:rPr>
              <w:t>CA_n2A-n5A</w:t>
            </w:r>
          </w:p>
          <w:p w14:paraId="6FCB6111" w14:textId="77777777" w:rsidR="009C59ED" w:rsidRDefault="009C59ED" w:rsidP="00A8762C">
            <w:pPr>
              <w:keepNext/>
              <w:keepLines/>
              <w:spacing w:after="0" w:line="256" w:lineRule="auto"/>
              <w:jc w:val="center"/>
              <w:rPr>
                <w:rFonts w:ascii="Arial" w:hAnsi="Arial"/>
                <w:sz w:val="18"/>
              </w:rPr>
            </w:pPr>
            <w:r>
              <w:rPr>
                <w:rFonts w:ascii="Arial" w:hAnsi="Arial"/>
                <w:sz w:val="18"/>
              </w:rPr>
              <w:t>CA_n2A-n48A</w:t>
            </w:r>
          </w:p>
          <w:p w14:paraId="6857BBAA"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08C75795"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6277950A"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209D9D64"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59ABC95D"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2E58CBEE"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1F942674" w14:textId="77777777" w:rsidR="009C59ED" w:rsidRPr="001141C9" w:rsidRDefault="009C59ED" w:rsidP="00A8762C">
            <w:pPr>
              <w:pStyle w:val="TAC"/>
              <w:keepNext w:val="0"/>
              <w:keepLines w:val="0"/>
            </w:pPr>
            <w:r>
              <w:t>CA_n66A-n77A</w:t>
            </w:r>
          </w:p>
        </w:tc>
        <w:tc>
          <w:tcPr>
            <w:tcW w:w="963" w:type="dxa"/>
            <w:tcBorders>
              <w:left w:val="single" w:sz="4" w:space="0" w:color="auto"/>
              <w:right w:val="single" w:sz="4" w:space="0" w:color="auto"/>
            </w:tcBorders>
            <w:vAlign w:val="center"/>
          </w:tcPr>
          <w:p w14:paraId="11940470"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AFD6C" w14:textId="77777777" w:rsidR="009C59ED" w:rsidRPr="001141C9" w:rsidRDefault="009C59ED" w:rsidP="00A8762C">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591609"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13E8E1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99102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0E993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E17B688"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24F0D" w14:textId="77777777" w:rsidR="009C59ED" w:rsidRPr="001141C9" w:rsidRDefault="009C59ED" w:rsidP="00A8762C">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F5FA925" w14:textId="77777777" w:rsidR="009C59ED" w:rsidRPr="001141C9" w:rsidRDefault="009C59ED" w:rsidP="00A8762C">
            <w:pPr>
              <w:pStyle w:val="TAC"/>
              <w:keepNext w:val="0"/>
              <w:keepLines w:val="0"/>
              <w:rPr>
                <w:lang w:eastAsia="zh-CN"/>
              </w:rPr>
            </w:pPr>
          </w:p>
        </w:tc>
      </w:tr>
      <w:tr w:rsidR="009C59ED" w:rsidRPr="001141C9" w14:paraId="16AEBBC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81A561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64CD9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730575A"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3D955" w14:textId="77777777" w:rsidR="009C59ED" w:rsidRPr="001141C9" w:rsidRDefault="009C59ED" w:rsidP="00A8762C">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057037" w14:textId="77777777" w:rsidR="009C59ED" w:rsidRPr="001141C9" w:rsidRDefault="009C59ED" w:rsidP="00A8762C">
            <w:pPr>
              <w:pStyle w:val="TAC"/>
              <w:keepNext w:val="0"/>
              <w:keepLines w:val="0"/>
              <w:rPr>
                <w:lang w:eastAsia="zh-CN"/>
              </w:rPr>
            </w:pPr>
          </w:p>
        </w:tc>
      </w:tr>
      <w:tr w:rsidR="009C59ED" w:rsidRPr="001141C9" w14:paraId="254C52E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65C9C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FAE25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ACAC20E"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37CBC" w14:textId="77777777" w:rsidR="009C59ED" w:rsidRPr="001141C9" w:rsidRDefault="009C59ED" w:rsidP="00A8762C">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55167B" w14:textId="77777777" w:rsidR="009C59ED" w:rsidRPr="001141C9" w:rsidRDefault="009C59ED" w:rsidP="00A8762C">
            <w:pPr>
              <w:pStyle w:val="TAC"/>
              <w:keepNext w:val="0"/>
              <w:keepLines w:val="0"/>
              <w:rPr>
                <w:lang w:eastAsia="zh-CN"/>
              </w:rPr>
            </w:pPr>
          </w:p>
        </w:tc>
      </w:tr>
      <w:tr w:rsidR="009C59ED" w:rsidRPr="001141C9" w14:paraId="1029453A"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149F0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251A0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064FDD3"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6A5BB9" w14:textId="77777777" w:rsidR="009C59ED" w:rsidRPr="001141C9" w:rsidRDefault="009C59ED" w:rsidP="00A8762C">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4D9A67" w14:textId="77777777" w:rsidR="009C59ED" w:rsidRPr="001141C9" w:rsidRDefault="009C59ED" w:rsidP="00A8762C">
            <w:pPr>
              <w:pStyle w:val="TAC"/>
              <w:keepNext w:val="0"/>
              <w:keepLines w:val="0"/>
              <w:rPr>
                <w:lang w:eastAsia="zh-CN"/>
              </w:rPr>
            </w:pPr>
          </w:p>
        </w:tc>
      </w:tr>
      <w:tr w:rsidR="009C59ED" w:rsidRPr="001141C9" w14:paraId="3ADCECE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A517373" w14:textId="77777777" w:rsidR="009C59ED" w:rsidRPr="001141C9" w:rsidRDefault="009C59ED" w:rsidP="00A8762C">
            <w:pPr>
              <w:pStyle w:val="TAC"/>
              <w:keepNext w:val="0"/>
              <w:keepLines w:val="0"/>
            </w:pPr>
            <w:r w:rsidRPr="001141C9">
              <w:rPr>
                <w:lang w:eastAsia="zh-CN"/>
              </w:rPr>
              <w:lastRenderedPageBreak/>
              <w:t>CA_n2A-n5A-n48B-n66A-n77A</w:t>
            </w:r>
          </w:p>
        </w:tc>
        <w:tc>
          <w:tcPr>
            <w:tcW w:w="2036" w:type="dxa"/>
            <w:tcBorders>
              <w:top w:val="nil"/>
              <w:left w:val="single" w:sz="4" w:space="0" w:color="auto"/>
              <w:bottom w:val="nil"/>
              <w:right w:val="single" w:sz="4" w:space="0" w:color="auto"/>
            </w:tcBorders>
            <w:shd w:val="clear" w:color="auto" w:fill="auto"/>
            <w:vAlign w:val="center"/>
          </w:tcPr>
          <w:p w14:paraId="41C6D127" w14:textId="77777777" w:rsidR="009C59ED" w:rsidRPr="001141C9" w:rsidRDefault="009C59ED" w:rsidP="00A8762C">
            <w:pPr>
              <w:spacing w:after="0"/>
              <w:jc w:val="center"/>
              <w:rPr>
                <w:rFonts w:ascii="Arial" w:hAnsi="Arial"/>
                <w:sz w:val="18"/>
                <w:lang w:eastAsia="en-GB"/>
              </w:rPr>
            </w:pPr>
            <w:r w:rsidRPr="001141C9">
              <w:rPr>
                <w:rFonts w:ascii="Arial" w:hAnsi="Arial"/>
                <w:sz w:val="18"/>
              </w:rPr>
              <w:t>CA_n2A-n5A</w:t>
            </w:r>
          </w:p>
          <w:p w14:paraId="03529EDC" w14:textId="77777777" w:rsidR="009C59ED" w:rsidRPr="001141C9" w:rsidRDefault="009C59ED" w:rsidP="00A8762C">
            <w:pPr>
              <w:spacing w:after="0"/>
              <w:jc w:val="center"/>
              <w:rPr>
                <w:rFonts w:ascii="Arial" w:hAnsi="Arial"/>
                <w:sz w:val="18"/>
              </w:rPr>
            </w:pPr>
            <w:r w:rsidRPr="001141C9">
              <w:rPr>
                <w:rFonts w:ascii="Arial" w:hAnsi="Arial"/>
                <w:sz w:val="18"/>
              </w:rPr>
              <w:t>CA_n2A-n48A</w:t>
            </w:r>
          </w:p>
          <w:p w14:paraId="13A521A9" w14:textId="77777777" w:rsidR="009C59ED" w:rsidRPr="001141C9" w:rsidRDefault="009C59ED" w:rsidP="00A8762C">
            <w:pPr>
              <w:spacing w:after="0"/>
              <w:jc w:val="center"/>
              <w:rPr>
                <w:rFonts w:ascii="Arial" w:hAnsi="Arial"/>
                <w:sz w:val="18"/>
              </w:rPr>
            </w:pPr>
            <w:r w:rsidRPr="001141C9">
              <w:rPr>
                <w:rFonts w:ascii="Arial" w:hAnsi="Arial"/>
                <w:sz w:val="18"/>
              </w:rPr>
              <w:t>CA_n2A-n66A</w:t>
            </w:r>
          </w:p>
          <w:p w14:paraId="41090BAA" w14:textId="77777777" w:rsidR="009C59ED" w:rsidRPr="001141C9" w:rsidRDefault="009C59ED" w:rsidP="00A8762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13115D3D" w14:textId="77777777" w:rsidR="009C59ED" w:rsidRPr="001141C9" w:rsidRDefault="009C59ED" w:rsidP="00A8762C">
            <w:pPr>
              <w:spacing w:after="0"/>
              <w:jc w:val="center"/>
              <w:rPr>
                <w:rFonts w:ascii="Arial" w:hAnsi="Arial"/>
                <w:sz w:val="18"/>
              </w:rPr>
            </w:pPr>
            <w:r w:rsidRPr="001141C9">
              <w:rPr>
                <w:rFonts w:ascii="Arial" w:hAnsi="Arial"/>
                <w:sz w:val="18"/>
              </w:rPr>
              <w:t>CA_n5A-n48A</w:t>
            </w:r>
          </w:p>
          <w:p w14:paraId="1C32B6E4" w14:textId="77777777" w:rsidR="009C59ED" w:rsidRPr="001141C9" w:rsidRDefault="009C59ED" w:rsidP="00A8762C">
            <w:pPr>
              <w:spacing w:after="0"/>
              <w:jc w:val="center"/>
              <w:rPr>
                <w:rFonts w:ascii="Arial" w:hAnsi="Arial"/>
                <w:sz w:val="18"/>
              </w:rPr>
            </w:pPr>
            <w:r w:rsidRPr="001141C9">
              <w:rPr>
                <w:rFonts w:ascii="Arial" w:hAnsi="Arial"/>
                <w:sz w:val="18"/>
              </w:rPr>
              <w:t>CA_n5A-n66A</w:t>
            </w:r>
          </w:p>
          <w:p w14:paraId="609F187A" w14:textId="77777777" w:rsidR="009C59ED" w:rsidRPr="001141C9" w:rsidRDefault="009C59ED" w:rsidP="00A8762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527ADD61" w14:textId="77777777" w:rsidR="009C59ED" w:rsidRPr="001141C9" w:rsidRDefault="009C59ED" w:rsidP="00A8762C">
            <w:pPr>
              <w:spacing w:after="0"/>
              <w:jc w:val="center"/>
              <w:rPr>
                <w:rFonts w:ascii="Arial" w:hAnsi="Arial"/>
                <w:sz w:val="18"/>
              </w:rPr>
            </w:pPr>
            <w:r w:rsidRPr="001141C9">
              <w:rPr>
                <w:rFonts w:ascii="Arial" w:hAnsi="Arial"/>
                <w:sz w:val="18"/>
              </w:rPr>
              <w:t>CA_n48A-n66A</w:t>
            </w:r>
          </w:p>
          <w:p w14:paraId="4E8BC301" w14:textId="77777777" w:rsidR="009C59ED" w:rsidRPr="001141C9" w:rsidRDefault="009C59ED" w:rsidP="00A8762C">
            <w:pPr>
              <w:spacing w:after="0"/>
              <w:jc w:val="center"/>
              <w:rPr>
                <w:rFonts w:ascii="Arial" w:hAnsi="Arial"/>
                <w:sz w:val="18"/>
              </w:rPr>
            </w:pPr>
            <w:r w:rsidRPr="001141C9">
              <w:rPr>
                <w:rFonts w:ascii="Arial" w:hAnsi="Arial"/>
                <w:sz w:val="18"/>
              </w:rPr>
              <w:t>CA_n48B</w:t>
            </w:r>
          </w:p>
          <w:p w14:paraId="62C4E55D" w14:textId="77777777" w:rsidR="009C59ED" w:rsidRPr="001141C9" w:rsidRDefault="009C59ED" w:rsidP="00A8762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69FFF1F" w14:textId="77777777" w:rsidR="009C59ED" w:rsidRPr="001141C9" w:rsidRDefault="009C59ED" w:rsidP="00A8762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B160A"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B5945F0" w14:textId="77777777" w:rsidR="009C59ED" w:rsidRPr="001141C9" w:rsidRDefault="009C59ED" w:rsidP="00A8762C">
            <w:pPr>
              <w:pStyle w:val="TAC"/>
              <w:keepNext w:val="0"/>
              <w:keepLines w:val="0"/>
              <w:rPr>
                <w:lang w:eastAsia="zh-CN"/>
              </w:rPr>
            </w:pPr>
            <w:r w:rsidRPr="001141C9">
              <w:rPr>
                <w:rFonts w:hint="eastAsia"/>
                <w:lang w:eastAsia="zh-CN"/>
              </w:rPr>
              <w:t>0</w:t>
            </w:r>
          </w:p>
        </w:tc>
      </w:tr>
      <w:tr w:rsidR="009C59ED" w:rsidRPr="001141C9" w14:paraId="1B6EA1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78C57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3C298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B118B24" w14:textId="77777777" w:rsidR="009C59ED" w:rsidRPr="001141C9" w:rsidRDefault="009C59ED" w:rsidP="00A876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3A3EB"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B843EEA" w14:textId="77777777" w:rsidR="009C59ED" w:rsidRPr="001141C9" w:rsidRDefault="009C59ED" w:rsidP="00A8762C">
            <w:pPr>
              <w:pStyle w:val="TAC"/>
              <w:keepNext w:val="0"/>
              <w:keepLines w:val="0"/>
              <w:rPr>
                <w:lang w:eastAsia="zh-CN"/>
              </w:rPr>
            </w:pPr>
          </w:p>
        </w:tc>
      </w:tr>
      <w:tr w:rsidR="009C59ED" w:rsidRPr="001141C9" w14:paraId="4AE0279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E2FD2F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BDBB4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8C57EF7" w14:textId="77777777" w:rsidR="009C59ED" w:rsidRPr="001141C9" w:rsidRDefault="009C59ED" w:rsidP="00A876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46EBF" w14:textId="77777777" w:rsidR="009C59ED" w:rsidRPr="001141C9" w:rsidRDefault="009C59ED" w:rsidP="00A8762C">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0E3964E4" w14:textId="77777777" w:rsidR="009C59ED" w:rsidRPr="001141C9" w:rsidRDefault="009C59ED" w:rsidP="00A8762C">
            <w:pPr>
              <w:pStyle w:val="TAC"/>
              <w:keepNext w:val="0"/>
              <w:keepLines w:val="0"/>
              <w:rPr>
                <w:lang w:eastAsia="zh-CN"/>
              </w:rPr>
            </w:pPr>
          </w:p>
        </w:tc>
      </w:tr>
      <w:tr w:rsidR="009C59ED" w:rsidRPr="001141C9" w14:paraId="2E85FB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5B9E8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DC7BC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A845A21" w14:textId="77777777" w:rsidR="009C59ED" w:rsidRPr="001141C9" w:rsidRDefault="009C59ED" w:rsidP="00A876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82749D"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1C06F98" w14:textId="77777777" w:rsidR="009C59ED" w:rsidRPr="001141C9" w:rsidRDefault="009C59ED" w:rsidP="00A8762C">
            <w:pPr>
              <w:pStyle w:val="TAC"/>
              <w:keepNext w:val="0"/>
              <w:keepLines w:val="0"/>
              <w:rPr>
                <w:lang w:eastAsia="zh-CN"/>
              </w:rPr>
            </w:pPr>
          </w:p>
        </w:tc>
      </w:tr>
      <w:tr w:rsidR="009C59ED" w:rsidRPr="001141C9" w14:paraId="24FA99E6"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18DECD"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2852B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3F8F936" w14:textId="77777777" w:rsidR="009C59ED" w:rsidRPr="001141C9" w:rsidRDefault="009C59ED" w:rsidP="00A876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7D6D34" w14:textId="77777777" w:rsidR="009C59ED" w:rsidRPr="001141C9" w:rsidRDefault="009C59ED" w:rsidP="00A8762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D31C8A" w14:textId="77777777" w:rsidR="009C59ED" w:rsidRPr="001141C9" w:rsidRDefault="009C59ED" w:rsidP="00A8762C">
            <w:pPr>
              <w:pStyle w:val="TAC"/>
              <w:keepNext w:val="0"/>
              <w:keepLines w:val="0"/>
              <w:rPr>
                <w:lang w:eastAsia="zh-CN"/>
              </w:rPr>
            </w:pPr>
          </w:p>
        </w:tc>
      </w:tr>
      <w:tr w:rsidR="009C59ED" w:rsidRPr="001141C9" w14:paraId="34C8FA5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CEED623" w14:textId="77777777" w:rsidR="009C59ED" w:rsidRPr="001141C9" w:rsidRDefault="009C59ED" w:rsidP="00A8762C">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3199BE6E" w14:textId="77777777" w:rsidR="009C59ED" w:rsidRDefault="009C59ED" w:rsidP="00A8762C">
            <w:pPr>
              <w:keepNext/>
              <w:keepLines/>
              <w:spacing w:after="0" w:line="256" w:lineRule="auto"/>
              <w:jc w:val="center"/>
              <w:rPr>
                <w:rFonts w:ascii="Arial" w:hAnsi="Arial"/>
                <w:sz w:val="18"/>
              </w:rPr>
            </w:pPr>
            <w:r>
              <w:rPr>
                <w:rFonts w:ascii="Arial" w:hAnsi="Arial"/>
                <w:sz w:val="18"/>
              </w:rPr>
              <w:t>CA_n48B</w:t>
            </w:r>
          </w:p>
          <w:p w14:paraId="722B40E6" w14:textId="77777777" w:rsidR="009C59ED" w:rsidRDefault="009C59ED" w:rsidP="00A8762C">
            <w:pPr>
              <w:keepNext/>
              <w:keepLines/>
              <w:spacing w:after="0" w:line="256" w:lineRule="auto"/>
              <w:jc w:val="center"/>
              <w:rPr>
                <w:rFonts w:ascii="Arial" w:hAnsi="Arial"/>
                <w:sz w:val="18"/>
                <w:lang w:eastAsia="en-GB"/>
              </w:rPr>
            </w:pPr>
            <w:r>
              <w:rPr>
                <w:rFonts w:ascii="Arial" w:hAnsi="Arial"/>
                <w:sz w:val="18"/>
              </w:rPr>
              <w:t>CA_n2A-n5A</w:t>
            </w:r>
          </w:p>
          <w:p w14:paraId="0065A794" w14:textId="77777777" w:rsidR="009C59ED" w:rsidRDefault="009C59ED" w:rsidP="00A8762C">
            <w:pPr>
              <w:keepNext/>
              <w:keepLines/>
              <w:spacing w:after="0" w:line="256" w:lineRule="auto"/>
              <w:jc w:val="center"/>
              <w:rPr>
                <w:rFonts w:ascii="Arial" w:hAnsi="Arial"/>
                <w:sz w:val="18"/>
              </w:rPr>
            </w:pPr>
            <w:r>
              <w:rPr>
                <w:rFonts w:ascii="Arial" w:hAnsi="Arial"/>
                <w:sz w:val="18"/>
              </w:rPr>
              <w:t>CA_n2A-n48A</w:t>
            </w:r>
          </w:p>
          <w:p w14:paraId="56DA7B28"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16B395B0"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02822EDF"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574CE1C0"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3B7D5A32"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52F9F9AB"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5AEBF63A" w14:textId="77777777" w:rsidR="009C59ED" w:rsidRPr="001141C9" w:rsidRDefault="009C59ED" w:rsidP="00A8762C">
            <w:pPr>
              <w:pStyle w:val="TAC"/>
              <w:keepNext w:val="0"/>
              <w:keepLines w:val="0"/>
            </w:pPr>
            <w:r>
              <w:t>CA_n66A-n77A</w:t>
            </w:r>
          </w:p>
        </w:tc>
        <w:tc>
          <w:tcPr>
            <w:tcW w:w="963" w:type="dxa"/>
            <w:tcBorders>
              <w:left w:val="single" w:sz="4" w:space="0" w:color="auto"/>
              <w:right w:val="single" w:sz="4" w:space="0" w:color="auto"/>
            </w:tcBorders>
            <w:vAlign w:val="center"/>
          </w:tcPr>
          <w:p w14:paraId="2951F87F"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6E96B" w14:textId="77777777" w:rsidR="009C59ED" w:rsidRPr="001141C9" w:rsidRDefault="009C59ED" w:rsidP="00A8762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257A13"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31C0895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D3830A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FB00D4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FF93720"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4AF86" w14:textId="77777777" w:rsidR="009C59ED" w:rsidRPr="001141C9" w:rsidRDefault="009C59ED" w:rsidP="00A8762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8E8CE9" w14:textId="77777777" w:rsidR="009C59ED" w:rsidRPr="001141C9" w:rsidRDefault="009C59ED" w:rsidP="00A8762C">
            <w:pPr>
              <w:pStyle w:val="TAC"/>
              <w:keepNext w:val="0"/>
              <w:keepLines w:val="0"/>
              <w:rPr>
                <w:lang w:eastAsia="zh-CN"/>
              </w:rPr>
            </w:pPr>
          </w:p>
        </w:tc>
      </w:tr>
      <w:tr w:rsidR="009C59ED" w:rsidRPr="001141C9" w14:paraId="1D4CAAD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2614EA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14610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ADAE7A9"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63F58" w14:textId="77777777" w:rsidR="009C59ED" w:rsidRPr="001141C9" w:rsidRDefault="009C59ED" w:rsidP="00A8762C">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03E9040A" w14:textId="77777777" w:rsidR="009C59ED" w:rsidRPr="001141C9" w:rsidRDefault="009C59ED" w:rsidP="00A8762C">
            <w:pPr>
              <w:pStyle w:val="TAC"/>
              <w:keepNext w:val="0"/>
              <w:keepLines w:val="0"/>
              <w:rPr>
                <w:lang w:eastAsia="zh-CN"/>
              </w:rPr>
            </w:pPr>
          </w:p>
        </w:tc>
      </w:tr>
      <w:tr w:rsidR="009C59ED" w:rsidRPr="001141C9" w14:paraId="7BB2819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43686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2081C6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C360948"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F1102" w14:textId="77777777" w:rsidR="009C59ED" w:rsidRPr="001141C9" w:rsidRDefault="009C59ED" w:rsidP="00A8762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0C4B53" w14:textId="77777777" w:rsidR="009C59ED" w:rsidRPr="001141C9" w:rsidRDefault="009C59ED" w:rsidP="00A8762C">
            <w:pPr>
              <w:pStyle w:val="TAC"/>
              <w:keepNext w:val="0"/>
              <w:keepLines w:val="0"/>
              <w:rPr>
                <w:lang w:eastAsia="zh-CN"/>
              </w:rPr>
            </w:pPr>
          </w:p>
        </w:tc>
      </w:tr>
      <w:tr w:rsidR="009C59ED" w:rsidRPr="001141C9" w14:paraId="5121512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21B6C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6CAF3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68A345C"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07786D" w14:textId="77777777" w:rsidR="009C59ED" w:rsidRPr="001141C9" w:rsidRDefault="009C59ED" w:rsidP="00A8762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A3C09F" w14:textId="77777777" w:rsidR="009C59ED" w:rsidRPr="001141C9" w:rsidRDefault="009C59ED" w:rsidP="00A8762C">
            <w:pPr>
              <w:pStyle w:val="TAC"/>
              <w:keepNext w:val="0"/>
              <w:keepLines w:val="0"/>
              <w:rPr>
                <w:lang w:eastAsia="zh-CN"/>
              </w:rPr>
            </w:pPr>
          </w:p>
        </w:tc>
      </w:tr>
      <w:tr w:rsidR="009C59ED" w:rsidRPr="001141C9" w14:paraId="48EDAB2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322FC4" w14:textId="77777777" w:rsidR="009C59ED" w:rsidRPr="001141C9" w:rsidRDefault="009C59ED" w:rsidP="00A8762C">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5F1E56" w14:textId="77777777" w:rsidR="009C59ED" w:rsidRDefault="009C59ED" w:rsidP="00A8762C">
            <w:pPr>
              <w:keepNext/>
              <w:keepLines/>
              <w:spacing w:after="0" w:line="256" w:lineRule="auto"/>
              <w:jc w:val="center"/>
              <w:rPr>
                <w:rFonts w:ascii="Arial" w:hAnsi="Arial"/>
                <w:sz w:val="18"/>
              </w:rPr>
            </w:pPr>
            <w:r>
              <w:rPr>
                <w:rFonts w:ascii="Arial" w:hAnsi="Arial"/>
                <w:sz w:val="18"/>
              </w:rPr>
              <w:t>CA_n2A-n5A</w:t>
            </w:r>
          </w:p>
          <w:p w14:paraId="321BA28F" w14:textId="77777777" w:rsidR="009C59ED" w:rsidRDefault="009C59ED" w:rsidP="00A8762C">
            <w:pPr>
              <w:keepNext/>
              <w:keepLines/>
              <w:spacing w:after="0" w:line="256" w:lineRule="auto"/>
              <w:jc w:val="center"/>
              <w:rPr>
                <w:rFonts w:ascii="Arial" w:hAnsi="Arial"/>
                <w:sz w:val="18"/>
              </w:rPr>
            </w:pPr>
            <w:r>
              <w:rPr>
                <w:rFonts w:ascii="Arial" w:hAnsi="Arial"/>
                <w:sz w:val="18"/>
              </w:rPr>
              <w:t>CA_n2A-n48A</w:t>
            </w:r>
          </w:p>
          <w:p w14:paraId="69380F34"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26AC3421"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3758A197"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5E3C0242"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3F2F871A"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1D5EC438"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579A4EAA" w14:textId="77777777" w:rsidR="009C59ED" w:rsidRPr="001141C9" w:rsidRDefault="009C59ED" w:rsidP="00A8762C">
            <w:pPr>
              <w:pStyle w:val="TAC"/>
              <w:keepNext w:val="0"/>
              <w:keepLines w:val="0"/>
            </w:pPr>
            <w:r w:rsidRPr="001B3F4C">
              <w:t>CA_n66A-n77A</w:t>
            </w:r>
          </w:p>
        </w:tc>
        <w:tc>
          <w:tcPr>
            <w:tcW w:w="963" w:type="dxa"/>
            <w:tcBorders>
              <w:left w:val="single" w:sz="4" w:space="0" w:color="auto"/>
              <w:right w:val="single" w:sz="4" w:space="0" w:color="auto"/>
            </w:tcBorders>
            <w:vAlign w:val="center"/>
          </w:tcPr>
          <w:p w14:paraId="55C8C40C"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5D69B" w14:textId="77777777" w:rsidR="009C59ED" w:rsidRPr="001141C9" w:rsidRDefault="009C59ED" w:rsidP="00A8762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D6AE68"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7D9A331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0CC4CF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8B0757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498489A"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261004" w14:textId="77777777" w:rsidR="009C59ED" w:rsidRPr="001141C9" w:rsidRDefault="009C59ED" w:rsidP="00A8762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C413BA6" w14:textId="77777777" w:rsidR="009C59ED" w:rsidRPr="001141C9" w:rsidRDefault="009C59ED" w:rsidP="00A8762C">
            <w:pPr>
              <w:pStyle w:val="TAC"/>
              <w:keepNext w:val="0"/>
              <w:keepLines w:val="0"/>
              <w:rPr>
                <w:lang w:eastAsia="zh-CN"/>
              </w:rPr>
            </w:pPr>
          </w:p>
        </w:tc>
      </w:tr>
      <w:tr w:rsidR="009C59ED" w:rsidRPr="001141C9" w14:paraId="627D9C8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FA790E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6F2F7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67C7C2A"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41706" w14:textId="77777777" w:rsidR="009C59ED" w:rsidRPr="001141C9" w:rsidRDefault="009C59ED" w:rsidP="00A8762C">
            <w:pPr>
              <w:pStyle w:val="TAC"/>
              <w:keepNext w:val="0"/>
              <w:keepLines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9" w:type="dxa"/>
            <w:tcBorders>
              <w:top w:val="nil"/>
              <w:left w:val="single" w:sz="4" w:space="0" w:color="auto"/>
              <w:bottom w:val="nil"/>
              <w:right w:val="single" w:sz="4" w:space="0" w:color="auto"/>
            </w:tcBorders>
            <w:shd w:val="clear" w:color="auto" w:fill="auto"/>
            <w:vAlign w:val="center"/>
          </w:tcPr>
          <w:p w14:paraId="57E40AC2" w14:textId="77777777" w:rsidR="009C59ED" w:rsidRPr="001141C9" w:rsidRDefault="009C59ED" w:rsidP="00A8762C">
            <w:pPr>
              <w:pStyle w:val="TAC"/>
              <w:keepNext w:val="0"/>
              <w:keepLines w:val="0"/>
              <w:rPr>
                <w:lang w:eastAsia="zh-CN"/>
              </w:rPr>
            </w:pPr>
          </w:p>
        </w:tc>
      </w:tr>
      <w:tr w:rsidR="009C59ED" w:rsidRPr="001141C9" w14:paraId="7FC02F4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7EBB28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82CAEB2"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536D1B5"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17EE17" w14:textId="77777777" w:rsidR="009C59ED" w:rsidRPr="001141C9" w:rsidRDefault="009C59ED" w:rsidP="00A8762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1599F5" w14:textId="77777777" w:rsidR="009C59ED" w:rsidRPr="001141C9" w:rsidRDefault="009C59ED" w:rsidP="00A8762C">
            <w:pPr>
              <w:pStyle w:val="TAC"/>
              <w:keepNext w:val="0"/>
              <w:keepLines w:val="0"/>
              <w:rPr>
                <w:lang w:eastAsia="zh-CN"/>
              </w:rPr>
            </w:pPr>
          </w:p>
        </w:tc>
      </w:tr>
      <w:tr w:rsidR="009C59ED" w:rsidRPr="001141C9" w14:paraId="7B07E172"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E2E7D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E5521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18A0EAD"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61B4AD" w14:textId="77777777" w:rsidR="009C59ED" w:rsidRPr="001141C9" w:rsidRDefault="009C59ED" w:rsidP="00A8762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5D22AB" w14:textId="77777777" w:rsidR="009C59ED" w:rsidRPr="001141C9" w:rsidRDefault="009C59ED" w:rsidP="00A8762C">
            <w:pPr>
              <w:pStyle w:val="TAC"/>
              <w:keepNext w:val="0"/>
              <w:keepLines w:val="0"/>
              <w:rPr>
                <w:lang w:eastAsia="zh-CN"/>
              </w:rPr>
            </w:pPr>
          </w:p>
        </w:tc>
      </w:tr>
      <w:tr w:rsidR="009C59ED" w:rsidRPr="001141C9" w14:paraId="327A0D2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60BEC2" w14:textId="77777777" w:rsidR="009C59ED" w:rsidRPr="001141C9" w:rsidRDefault="009C59ED" w:rsidP="00A8762C">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32830B7E" w14:textId="77777777" w:rsidR="009C59ED" w:rsidRPr="001141C9" w:rsidRDefault="009C59ED" w:rsidP="00A8762C">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685CB3B8" w14:textId="77777777" w:rsidR="009C59ED" w:rsidRPr="001141C9" w:rsidRDefault="009C59ED" w:rsidP="00A8762C">
            <w:pPr>
              <w:keepNext/>
              <w:spacing w:after="0"/>
              <w:jc w:val="center"/>
              <w:rPr>
                <w:rFonts w:ascii="Arial" w:hAnsi="Arial"/>
                <w:sz w:val="18"/>
                <w:lang w:eastAsia="en-GB"/>
              </w:rPr>
            </w:pPr>
            <w:r w:rsidRPr="001141C9">
              <w:rPr>
                <w:rFonts w:ascii="Arial" w:hAnsi="Arial"/>
                <w:sz w:val="18"/>
              </w:rPr>
              <w:t>CA_n2A-n5A</w:t>
            </w:r>
          </w:p>
          <w:p w14:paraId="4767769B" w14:textId="77777777" w:rsidR="009C59ED" w:rsidRPr="001141C9" w:rsidRDefault="009C59ED" w:rsidP="00A8762C">
            <w:pPr>
              <w:keepNext/>
              <w:spacing w:after="0"/>
              <w:jc w:val="center"/>
              <w:rPr>
                <w:rFonts w:ascii="Arial" w:hAnsi="Arial"/>
                <w:sz w:val="18"/>
              </w:rPr>
            </w:pPr>
            <w:r w:rsidRPr="001141C9">
              <w:rPr>
                <w:rFonts w:ascii="Arial" w:hAnsi="Arial"/>
                <w:sz w:val="18"/>
              </w:rPr>
              <w:t>CA_n2A-n48A</w:t>
            </w:r>
          </w:p>
          <w:p w14:paraId="673DED33" w14:textId="77777777" w:rsidR="009C59ED" w:rsidRPr="001141C9" w:rsidRDefault="009C59ED" w:rsidP="00A8762C">
            <w:pPr>
              <w:keepNext/>
              <w:spacing w:after="0"/>
              <w:jc w:val="center"/>
              <w:rPr>
                <w:rFonts w:ascii="Arial" w:hAnsi="Arial"/>
                <w:sz w:val="18"/>
              </w:rPr>
            </w:pPr>
            <w:r w:rsidRPr="001141C9">
              <w:rPr>
                <w:rFonts w:ascii="Arial" w:hAnsi="Arial"/>
                <w:sz w:val="18"/>
              </w:rPr>
              <w:t>CA_n2A-n66A</w:t>
            </w:r>
          </w:p>
          <w:p w14:paraId="4DC1B603" w14:textId="77777777" w:rsidR="009C59ED" w:rsidRPr="001141C9" w:rsidRDefault="009C59ED" w:rsidP="00A8762C">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1B706DEE" w14:textId="77777777" w:rsidR="009C59ED" w:rsidRPr="001141C9" w:rsidRDefault="009C59ED" w:rsidP="00A8762C">
            <w:pPr>
              <w:keepNext/>
              <w:spacing w:after="0"/>
              <w:jc w:val="center"/>
              <w:rPr>
                <w:rFonts w:ascii="Arial" w:hAnsi="Arial"/>
                <w:sz w:val="18"/>
              </w:rPr>
            </w:pPr>
            <w:r w:rsidRPr="001141C9">
              <w:rPr>
                <w:rFonts w:ascii="Arial" w:hAnsi="Arial"/>
                <w:sz w:val="18"/>
              </w:rPr>
              <w:t>CA_n5A-n48A</w:t>
            </w:r>
          </w:p>
          <w:p w14:paraId="4335F8F6" w14:textId="77777777" w:rsidR="009C59ED" w:rsidRPr="001141C9" w:rsidRDefault="009C59ED" w:rsidP="00A8762C">
            <w:pPr>
              <w:keepNext/>
              <w:spacing w:after="0"/>
              <w:jc w:val="center"/>
              <w:rPr>
                <w:rFonts w:ascii="Arial" w:hAnsi="Arial"/>
                <w:sz w:val="18"/>
              </w:rPr>
            </w:pPr>
            <w:r w:rsidRPr="001141C9">
              <w:rPr>
                <w:rFonts w:ascii="Arial" w:hAnsi="Arial"/>
                <w:sz w:val="18"/>
              </w:rPr>
              <w:t>CA_n5A-n66A</w:t>
            </w:r>
          </w:p>
          <w:p w14:paraId="089CC35F" w14:textId="77777777" w:rsidR="009C59ED" w:rsidRPr="001141C9" w:rsidRDefault="009C59ED" w:rsidP="00A8762C">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00FFCA5D" w14:textId="77777777" w:rsidR="009C59ED" w:rsidRPr="001141C9" w:rsidRDefault="009C59ED" w:rsidP="00A8762C">
            <w:pPr>
              <w:keepNext/>
              <w:spacing w:after="0"/>
              <w:jc w:val="center"/>
              <w:rPr>
                <w:rFonts w:ascii="Arial" w:hAnsi="Arial"/>
                <w:sz w:val="18"/>
              </w:rPr>
            </w:pPr>
            <w:r w:rsidRPr="001141C9">
              <w:rPr>
                <w:rFonts w:ascii="Arial" w:hAnsi="Arial"/>
                <w:sz w:val="18"/>
              </w:rPr>
              <w:t>CA_n48A-n66A</w:t>
            </w:r>
          </w:p>
          <w:p w14:paraId="700303C2" w14:textId="77777777" w:rsidR="009C59ED" w:rsidRPr="001141C9" w:rsidRDefault="009C59ED" w:rsidP="00A8762C">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3EB42F9A" w14:textId="77777777" w:rsidR="009C59ED" w:rsidRPr="001141C9" w:rsidRDefault="009C59ED" w:rsidP="00A8762C">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2192EB35" w14:textId="77777777" w:rsidR="009C59ED" w:rsidRPr="001141C9" w:rsidRDefault="009C59ED" w:rsidP="00A8762C">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615F1" w14:textId="77777777" w:rsidR="009C59ED" w:rsidRPr="001141C9" w:rsidRDefault="009C59ED" w:rsidP="00A8762C">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D946F2E" w14:textId="77777777" w:rsidR="009C59ED" w:rsidRPr="001141C9" w:rsidRDefault="009C59ED" w:rsidP="00A8762C">
            <w:pPr>
              <w:pStyle w:val="TAC"/>
              <w:keepLines w:val="0"/>
              <w:rPr>
                <w:lang w:eastAsia="zh-CN"/>
              </w:rPr>
            </w:pPr>
            <w:r w:rsidRPr="001141C9">
              <w:rPr>
                <w:rFonts w:hint="eastAsia"/>
                <w:lang w:eastAsia="zh-CN"/>
              </w:rPr>
              <w:t>0</w:t>
            </w:r>
          </w:p>
        </w:tc>
      </w:tr>
      <w:tr w:rsidR="009C59ED" w:rsidRPr="001141C9" w14:paraId="647A116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F56878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9A060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0E63F65" w14:textId="77777777" w:rsidR="009C59ED" w:rsidRPr="001141C9" w:rsidRDefault="009C59ED" w:rsidP="00A8762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1ABB0B"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8865510" w14:textId="77777777" w:rsidR="009C59ED" w:rsidRPr="001141C9" w:rsidRDefault="009C59ED" w:rsidP="00A8762C">
            <w:pPr>
              <w:pStyle w:val="TAC"/>
              <w:keepNext w:val="0"/>
              <w:keepLines w:val="0"/>
              <w:rPr>
                <w:lang w:eastAsia="zh-CN"/>
              </w:rPr>
            </w:pPr>
          </w:p>
        </w:tc>
      </w:tr>
      <w:tr w:rsidR="009C59ED" w:rsidRPr="001141C9" w14:paraId="45D907A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FA829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71DE4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D6A60A7" w14:textId="77777777" w:rsidR="009C59ED" w:rsidRPr="001141C9" w:rsidRDefault="009C59ED" w:rsidP="00A8762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ACC58" w14:textId="77777777" w:rsidR="009C59ED" w:rsidRPr="001141C9" w:rsidRDefault="009C59ED" w:rsidP="00A8762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1A4E3878" w14:textId="77777777" w:rsidR="009C59ED" w:rsidRPr="001141C9" w:rsidRDefault="009C59ED" w:rsidP="00A8762C">
            <w:pPr>
              <w:pStyle w:val="TAC"/>
              <w:keepNext w:val="0"/>
              <w:keepLines w:val="0"/>
              <w:rPr>
                <w:lang w:eastAsia="zh-CN"/>
              </w:rPr>
            </w:pPr>
          </w:p>
        </w:tc>
      </w:tr>
      <w:tr w:rsidR="009C59ED" w:rsidRPr="001141C9" w14:paraId="30C35A3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2080E2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14B32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728F094" w14:textId="77777777" w:rsidR="009C59ED" w:rsidRPr="001141C9" w:rsidRDefault="009C59ED" w:rsidP="00A8762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A20D58" w14:textId="77777777" w:rsidR="009C59ED" w:rsidRPr="001141C9" w:rsidRDefault="009C59ED" w:rsidP="00A8762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BE6CFEC" w14:textId="77777777" w:rsidR="009C59ED" w:rsidRPr="001141C9" w:rsidRDefault="009C59ED" w:rsidP="00A8762C">
            <w:pPr>
              <w:pStyle w:val="TAC"/>
              <w:keepNext w:val="0"/>
              <w:keepLines w:val="0"/>
              <w:rPr>
                <w:lang w:eastAsia="zh-CN"/>
              </w:rPr>
            </w:pPr>
          </w:p>
        </w:tc>
      </w:tr>
      <w:tr w:rsidR="009C59ED" w:rsidRPr="001141C9" w14:paraId="68333EE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169B744"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A895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16DDC44" w14:textId="77777777" w:rsidR="009C59ED" w:rsidRPr="001141C9" w:rsidRDefault="009C59ED" w:rsidP="00A8762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80F45" w14:textId="77777777" w:rsidR="009C59ED" w:rsidRPr="001141C9" w:rsidRDefault="009C59ED" w:rsidP="00A8762C">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5E997E" w14:textId="77777777" w:rsidR="009C59ED" w:rsidRPr="001141C9" w:rsidRDefault="009C59ED" w:rsidP="00A8762C">
            <w:pPr>
              <w:pStyle w:val="TAC"/>
              <w:keepNext w:val="0"/>
              <w:keepLines w:val="0"/>
              <w:rPr>
                <w:lang w:eastAsia="zh-CN"/>
              </w:rPr>
            </w:pPr>
          </w:p>
        </w:tc>
      </w:tr>
      <w:tr w:rsidR="009C59ED" w:rsidRPr="001141C9" w14:paraId="35C4E7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102073B" w14:textId="77777777" w:rsidR="009C59ED" w:rsidRPr="001141C9" w:rsidRDefault="009C59ED" w:rsidP="00A8762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15DC22F3" w14:textId="77777777" w:rsidR="009C59ED" w:rsidRDefault="009C59ED" w:rsidP="00A8762C">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393586D0" w14:textId="77777777" w:rsidR="009C59ED" w:rsidRDefault="009C59ED" w:rsidP="00A8762C">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5581BECA" w14:textId="77777777" w:rsidR="009C59ED" w:rsidRDefault="009C59ED" w:rsidP="00A8762C">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6D81346E" w14:textId="77777777" w:rsidR="009C59ED" w:rsidRDefault="009C59ED" w:rsidP="00A8762C">
            <w:pPr>
              <w:keepNext/>
              <w:keepLines/>
              <w:spacing w:after="0" w:line="256" w:lineRule="auto"/>
              <w:jc w:val="center"/>
              <w:rPr>
                <w:rFonts w:ascii="Arial" w:hAnsi="Arial"/>
                <w:sz w:val="18"/>
              </w:rPr>
            </w:pPr>
            <w:r>
              <w:rPr>
                <w:rFonts w:ascii="Arial" w:hAnsi="Arial"/>
                <w:sz w:val="18"/>
              </w:rPr>
              <w:t>CA_n2A-n66A</w:t>
            </w:r>
          </w:p>
          <w:p w14:paraId="10C55321" w14:textId="77777777" w:rsidR="009C59ED" w:rsidRDefault="009C59ED" w:rsidP="00A8762C">
            <w:pPr>
              <w:keepNext/>
              <w:keepLines/>
              <w:spacing w:after="0" w:line="256" w:lineRule="auto"/>
              <w:jc w:val="center"/>
              <w:rPr>
                <w:rFonts w:ascii="Arial" w:hAnsi="Arial"/>
                <w:sz w:val="18"/>
              </w:rPr>
            </w:pPr>
            <w:r>
              <w:rPr>
                <w:rFonts w:ascii="Arial" w:hAnsi="Arial"/>
                <w:sz w:val="18"/>
              </w:rPr>
              <w:t>CA_n2A-n77A</w:t>
            </w:r>
          </w:p>
          <w:p w14:paraId="7D12D381" w14:textId="77777777" w:rsidR="009C59ED" w:rsidRDefault="009C59ED" w:rsidP="00A8762C">
            <w:pPr>
              <w:keepNext/>
              <w:keepLines/>
              <w:spacing w:after="0" w:line="256" w:lineRule="auto"/>
              <w:jc w:val="center"/>
              <w:rPr>
                <w:rFonts w:ascii="Arial" w:hAnsi="Arial"/>
                <w:sz w:val="18"/>
              </w:rPr>
            </w:pPr>
            <w:r>
              <w:rPr>
                <w:rFonts w:ascii="Arial" w:hAnsi="Arial"/>
                <w:sz w:val="18"/>
              </w:rPr>
              <w:t>CA_n5A-n48A</w:t>
            </w:r>
          </w:p>
          <w:p w14:paraId="5648F6BF" w14:textId="77777777" w:rsidR="009C59ED" w:rsidRDefault="009C59ED" w:rsidP="00A8762C">
            <w:pPr>
              <w:keepNext/>
              <w:keepLines/>
              <w:spacing w:after="0" w:line="256" w:lineRule="auto"/>
              <w:jc w:val="center"/>
              <w:rPr>
                <w:rFonts w:ascii="Arial" w:hAnsi="Arial"/>
                <w:sz w:val="18"/>
              </w:rPr>
            </w:pPr>
            <w:r>
              <w:rPr>
                <w:rFonts w:ascii="Arial" w:hAnsi="Arial"/>
                <w:sz w:val="18"/>
              </w:rPr>
              <w:t>CA_n5A-n66A</w:t>
            </w:r>
          </w:p>
          <w:p w14:paraId="482ED308" w14:textId="77777777" w:rsidR="009C59ED" w:rsidRDefault="009C59ED" w:rsidP="00A8762C">
            <w:pPr>
              <w:keepNext/>
              <w:keepLines/>
              <w:spacing w:after="0" w:line="256" w:lineRule="auto"/>
              <w:jc w:val="center"/>
              <w:rPr>
                <w:rFonts w:ascii="Arial" w:hAnsi="Arial"/>
                <w:sz w:val="18"/>
              </w:rPr>
            </w:pPr>
            <w:r>
              <w:rPr>
                <w:rFonts w:ascii="Arial" w:hAnsi="Arial"/>
                <w:sz w:val="18"/>
              </w:rPr>
              <w:t>CA_n5A-n77A</w:t>
            </w:r>
          </w:p>
          <w:p w14:paraId="4762A4FC" w14:textId="77777777" w:rsidR="009C59ED" w:rsidRDefault="009C59ED" w:rsidP="00A8762C">
            <w:pPr>
              <w:keepNext/>
              <w:keepLines/>
              <w:spacing w:after="0" w:line="256" w:lineRule="auto"/>
              <w:jc w:val="center"/>
              <w:rPr>
                <w:rFonts w:ascii="Arial" w:hAnsi="Arial"/>
                <w:sz w:val="18"/>
              </w:rPr>
            </w:pPr>
            <w:r>
              <w:rPr>
                <w:rFonts w:ascii="Arial" w:hAnsi="Arial"/>
                <w:sz w:val="18"/>
              </w:rPr>
              <w:t>CA_n48A-n66A</w:t>
            </w:r>
          </w:p>
          <w:p w14:paraId="2E60318A" w14:textId="77777777" w:rsidR="009C59ED" w:rsidRDefault="009C59ED" w:rsidP="00A8762C">
            <w:pPr>
              <w:keepNext/>
              <w:keepLines/>
              <w:spacing w:after="0" w:line="256" w:lineRule="auto"/>
              <w:jc w:val="center"/>
              <w:rPr>
                <w:rFonts w:ascii="Arial" w:hAnsi="Arial"/>
                <w:sz w:val="18"/>
              </w:rPr>
            </w:pPr>
            <w:r>
              <w:rPr>
                <w:rFonts w:ascii="Arial" w:hAnsi="Arial"/>
                <w:sz w:val="18"/>
              </w:rPr>
              <w:t>CA_n66A-n77A</w:t>
            </w:r>
          </w:p>
          <w:p w14:paraId="3B59346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83B3E62" w14:textId="77777777" w:rsidR="009C59ED" w:rsidRPr="001141C9" w:rsidRDefault="009C59ED" w:rsidP="00A8762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52AF0" w14:textId="77777777" w:rsidR="009C59ED" w:rsidRPr="001141C9" w:rsidRDefault="009C59ED" w:rsidP="00A8762C">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D2442" w14:textId="77777777" w:rsidR="009C59ED" w:rsidRPr="001141C9" w:rsidRDefault="009C59ED" w:rsidP="00A8762C">
            <w:pPr>
              <w:pStyle w:val="TAC"/>
              <w:keepNext w:val="0"/>
              <w:keepLines w:val="0"/>
              <w:rPr>
                <w:lang w:eastAsia="zh-CN"/>
              </w:rPr>
            </w:pPr>
            <w:r>
              <w:rPr>
                <w:lang w:eastAsia="zh-CN"/>
              </w:rPr>
              <w:t>4 and 5</w:t>
            </w:r>
          </w:p>
        </w:tc>
      </w:tr>
      <w:tr w:rsidR="009C59ED" w:rsidRPr="001141C9" w14:paraId="44CDAC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DF0CB3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9B1215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B5A2749" w14:textId="77777777" w:rsidR="009C59ED" w:rsidRPr="001141C9" w:rsidRDefault="009C59ED" w:rsidP="00A8762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A1D30A" w14:textId="77777777" w:rsidR="009C59ED" w:rsidRPr="001141C9" w:rsidRDefault="009C59ED" w:rsidP="00A8762C">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72A1754" w14:textId="77777777" w:rsidR="009C59ED" w:rsidRPr="001141C9" w:rsidRDefault="009C59ED" w:rsidP="00A8762C">
            <w:pPr>
              <w:pStyle w:val="TAC"/>
              <w:keepNext w:val="0"/>
              <w:keepLines w:val="0"/>
              <w:rPr>
                <w:lang w:eastAsia="zh-CN"/>
              </w:rPr>
            </w:pPr>
          </w:p>
        </w:tc>
      </w:tr>
      <w:tr w:rsidR="009C59ED" w:rsidRPr="001141C9" w14:paraId="41B773D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53698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80453C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90FF806" w14:textId="77777777" w:rsidR="009C59ED" w:rsidRPr="001141C9" w:rsidRDefault="009C59ED" w:rsidP="00A8762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AAF77C" w14:textId="77777777" w:rsidR="009C59ED" w:rsidRPr="001141C9" w:rsidRDefault="009C59ED" w:rsidP="00A8762C">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E5533F" w14:textId="77777777" w:rsidR="009C59ED" w:rsidRPr="001141C9" w:rsidRDefault="009C59ED" w:rsidP="00A8762C">
            <w:pPr>
              <w:pStyle w:val="TAC"/>
              <w:keepNext w:val="0"/>
              <w:keepLines w:val="0"/>
              <w:rPr>
                <w:lang w:eastAsia="zh-CN"/>
              </w:rPr>
            </w:pPr>
          </w:p>
        </w:tc>
      </w:tr>
      <w:tr w:rsidR="009C59ED" w:rsidRPr="001141C9" w14:paraId="670B47B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5E33A9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4CBED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04289E9" w14:textId="77777777" w:rsidR="009C59ED" w:rsidRPr="001141C9" w:rsidRDefault="009C59ED" w:rsidP="00A8762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B18BE1" w14:textId="77777777" w:rsidR="009C59ED" w:rsidRPr="001141C9" w:rsidRDefault="009C59ED" w:rsidP="00A8762C">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502794" w14:textId="77777777" w:rsidR="009C59ED" w:rsidRPr="001141C9" w:rsidRDefault="009C59ED" w:rsidP="00A8762C">
            <w:pPr>
              <w:pStyle w:val="TAC"/>
              <w:keepNext w:val="0"/>
              <w:keepLines w:val="0"/>
              <w:rPr>
                <w:lang w:eastAsia="zh-CN"/>
              </w:rPr>
            </w:pPr>
          </w:p>
        </w:tc>
      </w:tr>
      <w:tr w:rsidR="009C59ED" w:rsidRPr="001141C9" w14:paraId="386B94F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CBD18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315CB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4BFA9CF" w14:textId="77777777" w:rsidR="009C59ED" w:rsidRPr="001141C9" w:rsidRDefault="009C59ED" w:rsidP="00A8762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23A4C" w14:textId="77777777" w:rsidR="009C59ED" w:rsidRPr="001141C9" w:rsidRDefault="009C59ED" w:rsidP="00A8762C">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E3561D" w14:textId="77777777" w:rsidR="009C59ED" w:rsidRPr="001141C9" w:rsidRDefault="009C59ED" w:rsidP="00A8762C">
            <w:pPr>
              <w:pStyle w:val="TAC"/>
              <w:keepNext w:val="0"/>
              <w:keepLines w:val="0"/>
              <w:rPr>
                <w:lang w:eastAsia="zh-CN"/>
              </w:rPr>
            </w:pPr>
          </w:p>
        </w:tc>
      </w:tr>
      <w:tr w:rsidR="009C59ED" w:rsidRPr="001141C9" w14:paraId="088C2AFE"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3DA584" w14:textId="77777777" w:rsidR="009C59ED" w:rsidRPr="001141C9" w:rsidRDefault="009C59ED" w:rsidP="00A8762C">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0362C3" w14:textId="77777777" w:rsidR="009C59ED" w:rsidRPr="001141C9" w:rsidRDefault="009C59E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6F0BA51"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CA_n2A-n12A</w:t>
            </w:r>
          </w:p>
          <w:p w14:paraId="4C288958"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CA_n2A-n30A</w:t>
            </w:r>
          </w:p>
          <w:p w14:paraId="4A29DF97"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CA_n2A-n66A</w:t>
            </w:r>
          </w:p>
          <w:p w14:paraId="43738FE7"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36467E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CA_n12A-n30A</w:t>
            </w:r>
          </w:p>
          <w:p w14:paraId="7DF32B0F"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CA_n12A-n66A</w:t>
            </w:r>
          </w:p>
          <w:p w14:paraId="74C7E15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331CF9C3"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CA_n30A-n66A</w:t>
            </w:r>
          </w:p>
          <w:p w14:paraId="79A66D00"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00B09DED" w14:textId="77777777" w:rsidR="009C59ED" w:rsidRPr="001141C9" w:rsidRDefault="009C59ED" w:rsidP="00A8762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2A74991"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BE098F"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8175AD"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56298D5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45A0E2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DDD59F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FD02460" w14:textId="77777777" w:rsidR="009C59ED" w:rsidRPr="001141C9" w:rsidRDefault="009C59ED" w:rsidP="00A8762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06F0F"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648179C6" w14:textId="77777777" w:rsidR="009C59ED" w:rsidRPr="001141C9" w:rsidRDefault="009C59ED" w:rsidP="00A8762C">
            <w:pPr>
              <w:pStyle w:val="TAC"/>
              <w:keepNext w:val="0"/>
              <w:keepLines w:val="0"/>
              <w:rPr>
                <w:lang w:eastAsia="zh-CN"/>
              </w:rPr>
            </w:pPr>
          </w:p>
        </w:tc>
      </w:tr>
      <w:tr w:rsidR="009C59ED" w:rsidRPr="001141C9" w14:paraId="4A133BC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320892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3AF76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B333BBD"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7700A" w14:textId="77777777" w:rsidR="009C59ED" w:rsidRPr="001141C9" w:rsidRDefault="009C59ED" w:rsidP="00A876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1E21A2F" w14:textId="77777777" w:rsidR="009C59ED" w:rsidRPr="001141C9" w:rsidRDefault="009C59ED" w:rsidP="00A8762C">
            <w:pPr>
              <w:pStyle w:val="TAC"/>
              <w:keepNext w:val="0"/>
              <w:keepLines w:val="0"/>
              <w:rPr>
                <w:lang w:eastAsia="zh-CN"/>
              </w:rPr>
            </w:pPr>
          </w:p>
        </w:tc>
      </w:tr>
      <w:tr w:rsidR="009C59ED" w:rsidRPr="001141C9" w14:paraId="328EED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E98F7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32D02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56954C5"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5DE2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188A782" w14:textId="77777777" w:rsidR="009C59ED" w:rsidRPr="001141C9" w:rsidRDefault="009C59ED" w:rsidP="00A8762C">
            <w:pPr>
              <w:pStyle w:val="TAC"/>
              <w:keepNext w:val="0"/>
              <w:keepLines w:val="0"/>
              <w:rPr>
                <w:lang w:eastAsia="zh-CN"/>
              </w:rPr>
            </w:pPr>
          </w:p>
        </w:tc>
      </w:tr>
      <w:tr w:rsidR="009C59ED" w:rsidRPr="001141C9" w14:paraId="383FB2FC"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2DFE7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86EAC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5E990D6"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663298"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AFA452" w14:textId="77777777" w:rsidR="009C59ED" w:rsidRPr="001141C9" w:rsidRDefault="009C59ED" w:rsidP="00A8762C">
            <w:pPr>
              <w:pStyle w:val="TAC"/>
              <w:keepNext w:val="0"/>
              <w:keepLines w:val="0"/>
              <w:rPr>
                <w:lang w:eastAsia="zh-CN"/>
              </w:rPr>
            </w:pPr>
          </w:p>
        </w:tc>
      </w:tr>
      <w:tr w:rsidR="009C59ED" w:rsidRPr="001141C9" w14:paraId="51FAE80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C2352D" w14:textId="77777777" w:rsidR="009C59ED" w:rsidRPr="001141C9" w:rsidRDefault="009C59ED" w:rsidP="00A8762C">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7EF20F"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0192D3F" w14:textId="77777777" w:rsidR="009C59ED" w:rsidRPr="001141C9" w:rsidRDefault="009C59ED" w:rsidP="00A8762C">
            <w:pPr>
              <w:pStyle w:val="TAC"/>
              <w:keepNext w:val="0"/>
              <w:keepLines w:val="0"/>
              <w:rPr>
                <w:rFonts w:eastAsiaTheme="minorEastAsia"/>
              </w:rPr>
            </w:pPr>
            <w:r w:rsidRPr="001141C9">
              <w:rPr>
                <w:rFonts w:eastAsiaTheme="minorEastAsia"/>
              </w:rPr>
              <w:t>CA_n2A-n12A</w:t>
            </w:r>
          </w:p>
          <w:p w14:paraId="70E9B734"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5126469E"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446FF7A3" w14:textId="77777777" w:rsidR="009C59ED" w:rsidRPr="001141C9" w:rsidRDefault="009C59ED" w:rsidP="00A876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167BF2B2" w14:textId="77777777" w:rsidR="009C59ED" w:rsidRPr="001141C9" w:rsidRDefault="009C59ED" w:rsidP="00A8762C">
            <w:pPr>
              <w:pStyle w:val="TAC"/>
              <w:keepNext w:val="0"/>
              <w:keepLines w:val="0"/>
              <w:rPr>
                <w:rFonts w:eastAsiaTheme="minorEastAsia"/>
              </w:rPr>
            </w:pPr>
            <w:r w:rsidRPr="001141C9">
              <w:rPr>
                <w:rFonts w:eastAsiaTheme="minorEastAsia"/>
              </w:rPr>
              <w:t>CA_n12A-n30A</w:t>
            </w:r>
          </w:p>
          <w:p w14:paraId="2C1A5F45" w14:textId="77777777" w:rsidR="009C59ED" w:rsidRPr="001141C9" w:rsidRDefault="009C59ED" w:rsidP="00A8762C">
            <w:pPr>
              <w:pStyle w:val="TAC"/>
              <w:keepNext w:val="0"/>
              <w:keepLines w:val="0"/>
              <w:rPr>
                <w:rFonts w:eastAsiaTheme="minorEastAsia"/>
              </w:rPr>
            </w:pPr>
            <w:r w:rsidRPr="001141C9">
              <w:rPr>
                <w:rFonts w:eastAsiaTheme="minorEastAsia"/>
              </w:rPr>
              <w:t>CA_n12A-n66A</w:t>
            </w:r>
          </w:p>
          <w:p w14:paraId="0AC5B449" w14:textId="77777777" w:rsidR="009C59ED" w:rsidRPr="001141C9" w:rsidRDefault="009C59ED" w:rsidP="00A8762C">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5DA1FC4E"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2A59277C"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394C9025"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942BBF3"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13152"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3DDAAD"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ED5AF2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A5265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7BBEB5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F400A06" w14:textId="77777777" w:rsidR="009C59ED" w:rsidRPr="001141C9" w:rsidRDefault="009C59ED" w:rsidP="00A8762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D6278"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00476AB7" w14:textId="77777777" w:rsidR="009C59ED" w:rsidRPr="001141C9" w:rsidRDefault="009C59ED" w:rsidP="00A8762C">
            <w:pPr>
              <w:pStyle w:val="TAC"/>
              <w:keepNext w:val="0"/>
              <w:keepLines w:val="0"/>
              <w:rPr>
                <w:lang w:eastAsia="zh-CN"/>
              </w:rPr>
            </w:pPr>
          </w:p>
        </w:tc>
      </w:tr>
      <w:tr w:rsidR="009C59ED" w:rsidRPr="001141C9" w14:paraId="6CC1DB6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ACEEEA"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56726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66ED852"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D7689" w14:textId="77777777" w:rsidR="009C59ED" w:rsidRPr="001141C9" w:rsidRDefault="009C59ED" w:rsidP="00A876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369612D" w14:textId="77777777" w:rsidR="009C59ED" w:rsidRPr="001141C9" w:rsidRDefault="009C59ED" w:rsidP="00A8762C">
            <w:pPr>
              <w:pStyle w:val="TAC"/>
              <w:keepNext w:val="0"/>
              <w:keepLines w:val="0"/>
              <w:rPr>
                <w:lang w:eastAsia="zh-CN"/>
              </w:rPr>
            </w:pPr>
          </w:p>
        </w:tc>
      </w:tr>
      <w:tr w:rsidR="009C59ED" w:rsidRPr="001141C9" w14:paraId="3845DDF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0AF96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0DB49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CD4C63C"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C5E867"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7193F4" w14:textId="77777777" w:rsidR="009C59ED" w:rsidRPr="001141C9" w:rsidRDefault="009C59ED" w:rsidP="00A8762C">
            <w:pPr>
              <w:pStyle w:val="TAC"/>
              <w:keepNext w:val="0"/>
              <w:keepLines w:val="0"/>
              <w:rPr>
                <w:lang w:eastAsia="zh-CN"/>
              </w:rPr>
            </w:pPr>
          </w:p>
        </w:tc>
      </w:tr>
      <w:tr w:rsidR="009C59ED" w:rsidRPr="001141C9" w14:paraId="1FB3AD1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6237E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07A8E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AE890CB"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7AFE2" w14:textId="77777777" w:rsidR="009C59ED" w:rsidRPr="001141C9" w:rsidRDefault="009C59ED" w:rsidP="00A8762C">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F35FEB" w14:textId="77777777" w:rsidR="009C59ED" w:rsidRPr="001141C9" w:rsidRDefault="009C59ED" w:rsidP="00A8762C">
            <w:pPr>
              <w:pStyle w:val="TAC"/>
              <w:keepNext w:val="0"/>
              <w:keepLines w:val="0"/>
              <w:rPr>
                <w:lang w:eastAsia="zh-CN"/>
              </w:rPr>
            </w:pPr>
          </w:p>
        </w:tc>
      </w:tr>
      <w:tr w:rsidR="009C59ED" w:rsidRPr="001141C9" w14:paraId="033B572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04026D" w14:textId="77777777" w:rsidR="009C59ED" w:rsidRPr="001141C9" w:rsidRDefault="009C59ED" w:rsidP="00A8762C">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DDFCD7"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2639BDDE"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CA_n2A-n14A</w:t>
            </w:r>
          </w:p>
          <w:p w14:paraId="1035A792"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CA_n2A-n30A</w:t>
            </w:r>
          </w:p>
          <w:p w14:paraId="756A4F2C"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CA_n2A-n66A</w:t>
            </w:r>
          </w:p>
          <w:p w14:paraId="0A6C419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761D52BC"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CA_n14A-n30A</w:t>
            </w:r>
          </w:p>
          <w:p w14:paraId="5DFBF36D"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CA_n14A-n66A</w:t>
            </w:r>
          </w:p>
          <w:p w14:paraId="25B683A0"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65E46199"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CA_n30A-n66A</w:t>
            </w:r>
          </w:p>
          <w:p w14:paraId="05810792" w14:textId="77777777" w:rsidR="009C59ED" w:rsidRPr="001141C9" w:rsidRDefault="009C59ED" w:rsidP="00A8762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20C2F7A" w14:textId="77777777" w:rsidR="009C59ED" w:rsidRPr="001141C9" w:rsidRDefault="009C59ED" w:rsidP="00A8762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8862114"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AFDA39"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53B45F"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5CC47C4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68A9D2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BBB26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1B8D534" w14:textId="77777777" w:rsidR="009C59ED" w:rsidRPr="001141C9" w:rsidRDefault="009C59ED" w:rsidP="00A8762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806B5"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1C8606ED" w14:textId="77777777" w:rsidR="009C59ED" w:rsidRPr="001141C9" w:rsidRDefault="009C59ED" w:rsidP="00A8762C">
            <w:pPr>
              <w:pStyle w:val="TAC"/>
              <w:keepNext w:val="0"/>
              <w:keepLines w:val="0"/>
              <w:rPr>
                <w:lang w:eastAsia="zh-CN"/>
              </w:rPr>
            </w:pPr>
          </w:p>
        </w:tc>
      </w:tr>
      <w:tr w:rsidR="009C59ED" w:rsidRPr="001141C9" w14:paraId="6476D27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8E082E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80A292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8D9FCEA"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84983" w14:textId="77777777" w:rsidR="009C59ED" w:rsidRPr="001141C9" w:rsidRDefault="009C59ED" w:rsidP="00A8762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7B922C0" w14:textId="77777777" w:rsidR="009C59ED" w:rsidRPr="001141C9" w:rsidRDefault="009C59ED" w:rsidP="00A8762C">
            <w:pPr>
              <w:pStyle w:val="TAC"/>
              <w:keepNext w:val="0"/>
              <w:keepLines w:val="0"/>
              <w:rPr>
                <w:lang w:eastAsia="zh-CN"/>
              </w:rPr>
            </w:pPr>
          </w:p>
        </w:tc>
      </w:tr>
      <w:tr w:rsidR="009C59ED" w:rsidRPr="001141C9" w14:paraId="2D5F475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D756B0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98148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15789B4"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AAD5C" w14:textId="77777777" w:rsidR="009C59ED" w:rsidRPr="001141C9" w:rsidRDefault="009C59ED" w:rsidP="00A8762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E97CA3" w14:textId="77777777" w:rsidR="009C59ED" w:rsidRPr="001141C9" w:rsidRDefault="009C59ED" w:rsidP="00A8762C">
            <w:pPr>
              <w:pStyle w:val="TAC"/>
              <w:keepNext w:val="0"/>
              <w:keepLines w:val="0"/>
              <w:rPr>
                <w:lang w:eastAsia="zh-CN"/>
              </w:rPr>
            </w:pPr>
          </w:p>
        </w:tc>
      </w:tr>
      <w:tr w:rsidR="009C59ED" w:rsidRPr="001141C9" w14:paraId="5B3E6C84"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41A5EF"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8791E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BF5EB3E"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E8191" w14:textId="77777777" w:rsidR="009C59ED" w:rsidRPr="001141C9" w:rsidRDefault="009C59ED" w:rsidP="00A8762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CD5B90" w14:textId="77777777" w:rsidR="009C59ED" w:rsidRPr="001141C9" w:rsidRDefault="009C59ED" w:rsidP="00A8762C">
            <w:pPr>
              <w:pStyle w:val="TAC"/>
              <w:keepNext w:val="0"/>
              <w:keepLines w:val="0"/>
              <w:rPr>
                <w:lang w:eastAsia="zh-CN"/>
              </w:rPr>
            </w:pPr>
          </w:p>
        </w:tc>
      </w:tr>
      <w:tr w:rsidR="009C59ED" w:rsidRPr="001141C9" w14:paraId="4BC02DD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D5EF8E" w14:textId="77777777" w:rsidR="009C59ED" w:rsidRPr="001141C9" w:rsidRDefault="009C59ED" w:rsidP="00A8762C">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53C7C5"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0F23985A" w14:textId="77777777" w:rsidR="009C59ED" w:rsidRPr="001141C9" w:rsidRDefault="009C59ED" w:rsidP="00A8762C">
            <w:pPr>
              <w:pStyle w:val="TAC"/>
              <w:keepNext w:val="0"/>
              <w:keepLines w:val="0"/>
              <w:rPr>
                <w:rFonts w:eastAsiaTheme="minorEastAsia"/>
              </w:rPr>
            </w:pPr>
            <w:r w:rsidRPr="001141C9">
              <w:rPr>
                <w:rFonts w:eastAsiaTheme="minorEastAsia"/>
              </w:rPr>
              <w:t>CA_n2A-n14A</w:t>
            </w:r>
          </w:p>
          <w:p w14:paraId="6398689E"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68F270E1"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37E14EC4"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99785AD" w14:textId="77777777" w:rsidR="009C59ED" w:rsidRPr="001141C9" w:rsidRDefault="009C59ED" w:rsidP="00A8762C">
            <w:pPr>
              <w:pStyle w:val="TAC"/>
              <w:keepNext w:val="0"/>
              <w:keepLines w:val="0"/>
              <w:rPr>
                <w:rFonts w:eastAsiaTheme="minorEastAsia"/>
              </w:rPr>
            </w:pPr>
            <w:r w:rsidRPr="001141C9">
              <w:rPr>
                <w:rFonts w:eastAsiaTheme="minorEastAsia"/>
              </w:rPr>
              <w:t>CA_n14A-n30A</w:t>
            </w:r>
          </w:p>
          <w:p w14:paraId="24F01AD6" w14:textId="77777777" w:rsidR="009C59ED" w:rsidRPr="001141C9" w:rsidRDefault="009C59ED" w:rsidP="00A8762C">
            <w:pPr>
              <w:pStyle w:val="TAC"/>
              <w:keepNext w:val="0"/>
              <w:keepLines w:val="0"/>
              <w:rPr>
                <w:rFonts w:eastAsiaTheme="minorEastAsia"/>
              </w:rPr>
            </w:pPr>
            <w:r w:rsidRPr="001141C9">
              <w:rPr>
                <w:rFonts w:eastAsiaTheme="minorEastAsia"/>
              </w:rPr>
              <w:t>CA_n14A-n66A</w:t>
            </w:r>
          </w:p>
          <w:p w14:paraId="2A42472E" w14:textId="77777777" w:rsidR="009C59ED" w:rsidRPr="001141C9" w:rsidRDefault="009C59ED" w:rsidP="00A8762C">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4BB17578"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71F45A8D"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642CAE2"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B6E1D17"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EBECB"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CA3781"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12D4F6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AAC8F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0EBEF3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643E744" w14:textId="77777777" w:rsidR="009C59ED" w:rsidRPr="001141C9" w:rsidRDefault="009C59ED" w:rsidP="00A8762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0C0BF3"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37332C0A" w14:textId="77777777" w:rsidR="009C59ED" w:rsidRPr="001141C9" w:rsidRDefault="009C59ED" w:rsidP="00A8762C">
            <w:pPr>
              <w:pStyle w:val="TAC"/>
              <w:keepNext w:val="0"/>
              <w:keepLines w:val="0"/>
              <w:rPr>
                <w:lang w:eastAsia="zh-CN"/>
              </w:rPr>
            </w:pPr>
          </w:p>
        </w:tc>
      </w:tr>
      <w:tr w:rsidR="009C59ED" w:rsidRPr="001141C9" w14:paraId="7F6FE0F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4BFF1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867CB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A6C0E8B"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6B799" w14:textId="77777777" w:rsidR="009C59ED" w:rsidRPr="001141C9" w:rsidRDefault="009C59ED" w:rsidP="00A8762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B6E3EE6" w14:textId="77777777" w:rsidR="009C59ED" w:rsidRPr="001141C9" w:rsidRDefault="009C59ED" w:rsidP="00A8762C">
            <w:pPr>
              <w:pStyle w:val="TAC"/>
              <w:keepNext w:val="0"/>
              <w:keepLines w:val="0"/>
              <w:rPr>
                <w:lang w:eastAsia="zh-CN"/>
              </w:rPr>
            </w:pPr>
          </w:p>
        </w:tc>
      </w:tr>
      <w:tr w:rsidR="009C59ED" w:rsidRPr="001141C9" w14:paraId="78124B9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16FEE3"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73D0E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C53BC4B"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B4B7D"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63B9D67" w14:textId="77777777" w:rsidR="009C59ED" w:rsidRPr="001141C9" w:rsidRDefault="009C59ED" w:rsidP="00A8762C">
            <w:pPr>
              <w:pStyle w:val="TAC"/>
              <w:keepNext w:val="0"/>
              <w:keepLines w:val="0"/>
              <w:rPr>
                <w:lang w:eastAsia="zh-CN"/>
              </w:rPr>
            </w:pPr>
          </w:p>
        </w:tc>
      </w:tr>
      <w:tr w:rsidR="009C59ED" w:rsidRPr="001141C9" w14:paraId="4AB97468"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EAAB2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B50C7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DAD64CA"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06E94" w14:textId="77777777" w:rsidR="009C59ED" w:rsidRPr="001141C9" w:rsidRDefault="009C59ED" w:rsidP="00A8762C">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9EEB65" w14:textId="77777777" w:rsidR="009C59ED" w:rsidRPr="001141C9" w:rsidRDefault="009C59ED" w:rsidP="00A8762C">
            <w:pPr>
              <w:pStyle w:val="TAC"/>
              <w:keepNext w:val="0"/>
              <w:keepLines w:val="0"/>
              <w:rPr>
                <w:lang w:eastAsia="zh-CN"/>
              </w:rPr>
            </w:pPr>
          </w:p>
        </w:tc>
      </w:tr>
      <w:tr w:rsidR="009C59ED" w:rsidRPr="001141C9" w14:paraId="4D89AF9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39737" w14:textId="77777777" w:rsidR="009C59ED" w:rsidRPr="001141C9" w:rsidRDefault="009C59ED" w:rsidP="00A8762C">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BD063A" w14:textId="77777777" w:rsidR="009C59ED" w:rsidRPr="001141C9" w:rsidRDefault="009C59E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21A4B278"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465F5F70"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53DD2E38"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742EEB6"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0DCCAA31"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7FA9C6C1"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F3AD9B8"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BF2834" w14:textId="77777777" w:rsidR="009C59ED" w:rsidRPr="001141C9" w:rsidRDefault="009C59ED" w:rsidP="00A8762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765437"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465E088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62276D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3521E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8620C3C" w14:textId="77777777" w:rsidR="009C59ED" w:rsidRPr="001141C9" w:rsidRDefault="009C59ED" w:rsidP="00A8762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C1C8F"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8606DB9" w14:textId="77777777" w:rsidR="009C59ED" w:rsidRPr="001141C9" w:rsidRDefault="009C59ED" w:rsidP="00A8762C">
            <w:pPr>
              <w:pStyle w:val="TAC"/>
              <w:keepNext w:val="0"/>
              <w:keepLines w:val="0"/>
              <w:rPr>
                <w:lang w:eastAsia="zh-CN"/>
              </w:rPr>
            </w:pPr>
          </w:p>
        </w:tc>
      </w:tr>
      <w:tr w:rsidR="009C59ED" w:rsidRPr="001141C9" w14:paraId="1C9F4C3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07A175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6DDEE2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B04F7BA"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A05397"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9B3AA77" w14:textId="77777777" w:rsidR="009C59ED" w:rsidRPr="001141C9" w:rsidRDefault="009C59ED" w:rsidP="00A8762C">
            <w:pPr>
              <w:pStyle w:val="TAC"/>
              <w:keepNext w:val="0"/>
              <w:keepLines w:val="0"/>
              <w:rPr>
                <w:lang w:eastAsia="zh-CN"/>
              </w:rPr>
            </w:pPr>
          </w:p>
        </w:tc>
      </w:tr>
      <w:tr w:rsidR="009C59ED" w:rsidRPr="001141C9" w14:paraId="0DBC6704"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3B50D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991BC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8CC5D31"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FF2D9" w14:textId="77777777" w:rsidR="009C59ED" w:rsidRPr="001141C9" w:rsidRDefault="009C59ED" w:rsidP="00A8762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3BB444B3" w14:textId="77777777" w:rsidR="009C59ED" w:rsidRPr="001141C9" w:rsidRDefault="009C59ED" w:rsidP="00A8762C">
            <w:pPr>
              <w:pStyle w:val="TAC"/>
              <w:keepNext w:val="0"/>
              <w:keepLines w:val="0"/>
              <w:rPr>
                <w:lang w:eastAsia="zh-CN"/>
              </w:rPr>
            </w:pPr>
          </w:p>
        </w:tc>
      </w:tr>
      <w:tr w:rsidR="009C59ED" w:rsidRPr="001141C9" w14:paraId="39E86A9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C8ABB8"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706C3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3F44091"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DB233" w14:textId="77777777" w:rsidR="009C59ED" w:rsidRPr="001141C9" w:rsidRDefault="009C59ED" w:rsidP="00A8762C">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8A18DB" w14:textId="77777777" w:rsidR="009C59ED" w:rsidRPr="001141C9" w:rsidRDefault="009C59ED" w:rsidP="00A8762C">
            <w:pPr>
              <w:pStyle w:val="TAC"/>
              <w:keepNext w:val="0"/>
              <w:keepLines w:val="0"/>
              <w:rPr>
                <w:lang w:eastAsia="zh-CN"/>
              </w:rPr>
            </w:pPr>
          </w:p>
        </w:tc>
      </w:tr>
      <w:tr w:rsidR="009C59ED" w:rsidRPr="001141C9" w14:paraId="395BAD4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4E0550" w14:textId="77777777" w:rsidR="009C59ED" w:rsidRPr="001141C9" w:rsidRDefault="009C59ED" w:rsidP="00A8762C">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2E9B76" w14:textId="77777777" w:rsidR="009C59ED" w:rsidRPr="001141C9" w:rsidRDefault="009C59ED" w:rsidP="00A8762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770EF00E" w14:textId="77777777" w:rsidR="009C59ED" w:rsidRPr="001141C9" w:rsidRDefault="009C59ED" w:rsidP="00A8762C">
            <w:pPr>
              <w:pStyle w:val="TAC"/>
              <w:keepNext w:val="0"/>
              <w:keepLines w:val="0"/>
              <w:rPr>
                <w:rFonts w:eastAsiaTheme="minorEastAsia"/>
              </w:rPr>
            </w:pPr>
            <w:r w:rsidRPr="001141C9">
              <w:rPr>
                <w:rFonts w:eastAsiaTheme="minorEastAsia"/>
              </w:rPr>
              <w:t>CA_n2A-n30A</w:t>
            </w:r>
          </w:p>
          <w:p w14:paraId="131C4266" w14:textId="77777777" w:rsidR="009C59ED" w:rsidRPr="001141C9" w:rsidRDefault="009C59ED" w:rsidP="00A8762C">
            <w:pPr>
              <w:pStyle w:val="TAC"/>
              <w:keepNext w:val="0"/>
              <w:keepLines w:val="0"/>
              <w:rPr>
                <w:rFonts w:eastAsiaTheme="minorEastAsia"/>
              </w:rPr>
            </w:pPr>
            <w:r w:rsidRPr="001141C9">
              <w:rPr>
                <w:rFonts w:eastAsiaTheme="minorEastAsia"/>
              </w:rPr>
              <w:t>CA_n2A-n66A</w:t>
            </w:r>
          </w:p>
          <w:p w14:paraId="3E2BF987" w14:textId="77777777" w:rsidR="009C59ED" w:rsidRPr="001141C9" w:rsidRDefault="009C59E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8108BE8" w14:textId="77777777" w:rsidR="009C59ED" w:rsidRPr="001141C9" w:rsidRDefault="009C59ED" w:rsidP="00A8762C">
            <w:pPr>
              <w:pStyle w:val="TAC"/>
              <w:keepNext w:val="0"/>
              <w:keepLines w:val="0"/>
              <w:rPr>
                <w:rFonts w:eastAsiaTheme="minorEastAsia"/>
              </w:rPr>
            </w:pPr>
            <w:r w:rsidRPr="001141C9">
              <w:rPr>
                <w:rFonts w:eastAsiaTheme="minorEastAsia"/>
              </w:rPr>
              <w:t>CA_n30A-n66A</w:t>
            </w:r>
          </w:p>
          <w:p w14:paraId="6DD41147" w14:textId="77777777" w:rsidR="009C59ED" w:rsidRPr="001141C9" w:rsidRDefault="009C59ED" w:rsidP="00A8762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7BA7D45D" w14:textId="77777777" w:rsidR="009C59ED" w:rsidRPr="001141C9" w:rsidRDefault="009C59ED" w:rsidP="00A8762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08AF27C" w14:textId="77777777" w:rsidR="009C59ED" w:rsidRPr="001141C9" w:rsidRDefault="009C59ED" w:rsidP="00A8762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5853F" w14:textId="77777777" w:rsidR="009C59ED" w:rsidRPr="001141C9" w:rsidRDefault="009C59ED" w:rsidP="00A8762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5581A7"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07B5486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1231F7"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138FA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F7B8324" w14:textId="77777777" w:rsidR="009C59ED" w:rsidRPr="001141C9" w:rsidRDefault="009C59ED" w:rsidP="00A8762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2C4C2"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82327A9" w14:textId="77777777" w:rsidR="009C59ED" w:rsidRPr="001141C9" w:rsidRDefault="009C59ED" w:rsidP="00A8762C">
            <w:pPr>
              <w:pStyle w:val="TAC"/>
              <w:keepNext w:val="0"/>
              <w:keepLines w:val="0"/>
              <w:rPr>
                <w:lang w:eastAsia="zh-CN"/>
              </w:rPr>
            </w:pPr>
          </w:p>
        </w:tc>
      </w:tr>
      <w:tr w:rsidR="009C59ED" w:rsidRPr="001141C9" w14:paraId="794B058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A842C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15D90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B34B9FC" w14:textId="77777777" w:rsidR="009C59ED" w:rsidRPr="001141C9" w:rsidRDefault="009C59ED" w:rsidP="00A8762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FF8D3" w14:textId="77777777" w:rsidR="009C59ED" w:rsidRPr="001141C9" w:rsidRDefault="009C59ED" w:rsidP="00A8762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5898F4B" w14:textId="77777777" w:rsidR="009C59ED" w:rsidRPr="001141C9" w:rsidRDefault="009C59ED" w:rsidP="00A8762C">
            <w:pPr>
              <w:pStyle w:val="TAC"/>
              <w:keepNext w:val="0"/>
              <w:keepLines w:val="0"/>
              <w:rPr>
                <w:lang w:eastAsia="zh-CN"/>
              </w:rPr>
            </w:pPr>
          </w:p>
        </w:tc>
      </w:tr>
      <w:tr w:rsidR="009C59ED" w:rsidRPr="001141C9" w14:paraId="7475F25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E1F678D"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D47AE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37B6188"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597D0B" w14:textId="77777777" w:rsidR="009C59ED" w:rsidRPr="001141C9" w:rsidRDefault="009C59ED" w:rsidP="00A8762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71ED247" w14:textId="77777777" w:rsidR="009C59ED" w:rsidRPr="001141C9" w:rsidRDefault="009C59ED" w:rsidP="00A8762C">
            <w:pPr>
              <w:pStyle w:val="TAC"/>
              <w:keepNext w:val="0"/>
              <w:keepLines w:val="0"/>
              <w:rPr>
                <w:lang w:eastAsia="zh-CN"/>
              </w:rPr>
            </w:pPr>
          </w:p>
        </w:tc>
      </w:tr>
      <w:tr w:rsidR="009C59ED" w:rsidRPr="001141C9" w14:paraId="6B38699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DED9E1"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598AB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92A8F2E"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39A3F" w14:textId="77777777" w:rsidR="009C59ED" w:rsidRPr="001141C9" w:rsidRDefault="009C59ED" w:rsidP="00A8762C">
            <w:pPr>
              <w:pStyle w:val="TAC"/>
              <w:keepNext w:val="0"/>
              <w:keepLines w:val="0"/>
              <w:rPr>
                <w:color w:val="000000"/>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01481E" w14:textId="77777777" w:rsidR="009C59ED" w:rsidRPr="001141C9" w:rsidRDefault="009C59ED" w:rsidP="00A8762C">
            <w:pPr>
              <w:pStyle w:val="TAC"/>
              <w:keepNext w:val="0"/>
              <w:keepLines w:val="0"/>
              <w:rPr>
                <w:lang w:eastAsia="zh-CN"/>
              </w:rPr>
            </w:pPr>
          </w:p>
        </w:tc>
      </w:tr>
      <w:tr w:rsidR="009C59ED" w:rsidRPr="001141C9" w14:paraId="4EEE48FD"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76C4B" w14:textId="77777777" w:rsidR="009C59ED" w:rsidRPr="001141C9" w:rsidRDefault="009C59ED" w:rsidP="00A8762C">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F425A20" w14:textId="77777777" w:rsidR="009C59ED" w:rsidRPr="001141C9" w:rsidRDefault="009C59ED" w:rsidP="00A8762C">
            <w:pPr>
              <w:pStyle w:val="TAC"/>
              <w:keepNext w:val="0"/>
              <w:keepLines w:val="0"/>
              <w:rPr>
                <w:lang w:eastAsia="ja-JP"/>
              </w:rPr>
            </w:pPr>
            <w:r w:rsidRPr="001141C9">
              <w:rPr>
                <w:lang w:eastAsia="ja-JP"/>
              </w:rPr>
              <w:t>CA_n3A-n7A</w:t>
            </w:r>
          </w:p>
          <w:p w14:paraId="0F887896" w14:textId="77777777" w:rsidR="009C59ED" w:rsidRPr="001141C9" w:rsidRDefault="009C59ED" w:rsidP="00A8762C">
            <w:pPr>
              <w:pStyle w:val="TAC"/>
              <w:keepNext w:val="0"/>
              <w:keepLines w:val="0"/>
              <w:rPr>
                <w:lang w:eastAsia="ja-JP"/>
              </w:rPr>
            </w:pPr>
            <w:r w:rsidRPr="001141C9">
              <w:rPr>
                <w:lang w:eastAsia="ja-JP"/>
              </w:rPr>
              <w:t>CA_n3A-n20A</w:t>
            </w:r>
          </w:p>
          <w:p w14:paraId="0186C8BF" w14:textId="77777777" w:rsidR="009C59ED" w:rsidRPr="001141C9" w:rsidRDefault="009C59ED" w:rsidP="00A8762C">
            <w:pPr>
              <w:pStyle w:val="TAC"/>
              <w:keepNext w:val="0"/>
              <w:keepLines w:val="0"/>
              <w:rPr>
                <w:lang w:eastAsia="ja-JP"/>
              </w:rPr>
            </w:pPr>
            <w:r w:rsidRPr="001141C9">
              <w:rPr>
                <w:lang w:eastAsia="ja-JP"/>
              </w:rPr>
              <w:t>CA_n3A-n78A</w:t>
            </w:r>
          </w:p>
          <w:p w14:paraId="2ACFE7FB" w14:textId="77777777" w:rsidR="009C59ED" w:rsidRPr="001141C9" w:rsidRDefault="009C59ED" w:rsidP="00A8762C">
            <w:pPr>
              <w:pStyle w:val="TAC"/>
              <w:keepNext w:val="0"/>
              <w:keepLines w:val="0"/>
              <w:rPr>
                <w:lang w:eastAsia="ja-JP"/>
              </w:rPr>
            </w:pPr>
            <w:r w:rsidRPr="001141C9">
              <w:rPr>
                <w:lang w:eastAsia="ja-JP"/>
              </w:rPr>
              <w:t>CA_n7A-n20A</w:t>
            </w:r>
          </w:p>
          <w:p w14:paraId="0503628D" w14:textId="77777777" w:rsidR="009C59ED" w:rsidRPr="001141C9" w:rsidRDefault="009C59ED" w:rsidP="00A8762C">
            <w:pPr>
              <w:pStyle w:val="TAC"/>
              <w:keepNext w:val="0"/>
              <w:keepLines w:val="0"/>
              <w:rPr>
                <w:lang w:eastAsia="ja-JP"/>
              </w:rPr>
            </w:pPr>
            <w:r w:rsidRPr="001141C9">
              <w:rPr>
                <w:lang w:eastAsia="ja-JP"/>
              </w:rPr>
              <w:t>CA_n7A-n78A</w:t>
            </w:r>
          </w:p>
          <w:p w14:paraId="6DE87C72" w14:textId="77777777" w:rsidR="009C59ED" w:rsidRPr="001141C9" w:rsidRDefault="009C59ED" w:rsidP="00A8762C">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0AFB12F9" w14:textId="77777777" w:rsidR="009C59ED" w:rsidRPr="001141C9" w:rsidRDefault="009C59ED" w:rsidP="00A8762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38564" w14:textId="77777777" w:rsidR="009C59ED" w:rsidRPr="001141C9" w:rsidRDefault="009C59ED" w:rsidP="00A8762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F12A3D"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66D15A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673022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5266FC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4E9A13EE" w14:textId="77777777" w:rsidR="009C59ED" w:rsidRPr="001141C9" w:rsidRDefault="009C59ED" w:rsidP="00A8762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B82FB" w14:textId="77777777" w:rsidR="009C59ED" w:rsidRPr="001141C9" w:rsidRDefault="009C59ED" w:rsidP="00A8762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DC91C7" w14:textId="77777777" w:rsidR="009C59ED" w:rsidRPr="001141C9" w:rsidRDefault="009C59ED" w:rsidP="00A8762C">
            <w:pPr>
              <w:pStyle w:val="TAC"/>
              <w:keepNext w:val="0"/>
              <w:keepLines w:val="0"/>
              <w:rPr>
                <w:lang w:eastAsia="zh-CN"/>
              </w:rPr>
            </w:pPr>
          </w:p>
        </w:tc>
      </w:tr>
      <w:tr w:rsidR="009C59ED" w:rsidRPr="001141C9" w14:paraId="4922DFF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8947C2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6CBC2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3D7B6DBA" w14:textId="77777777" w:rsidR="009C59ED" w:rsidRPr="001141C9" w:rsidRDefault="009C59ED" w:rsidP="00A8762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D4393" w14:textId="77777777" w:rsidR="009C59ED" w:rsidRPr="001141C9" w:rsidRDefault="009C59ED" w:rsidP="00A8762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A86316C" w14:textId="77777777" w:rsidR="009C59ED" w:rsidRPr="001141C9" w:rsidRDefault="009C59ED" w:rsidP="00A8762C">
            <w:pPr>
              <w:pStyle w:val="TAC"/>
              <w:keepNext w:val="0"/>
              <w:keepLines w:val="0"/>
              <w:rPr>
                <w:lang w:eastAsia="zh-CN"/>
              </w:rPr>
            </w:pPr>
          </w:p>
        </w:tc>
      </w:tr>
      <w:tr w:rsidR="009C59ED" w:rsidRPr="001141C9" w14:paraId="70BB747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9F6D78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B6425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041C9CBE" w14:textId="77777777" w:rsidR="009C59ED" w:rsidRPr="001141C9" w:rsidRDefault="009C59ED" w:rsidP="00A8762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5C5EA" w14:textId="77777777" w:rsidR="009C59ED" w:rsidRPr="001141C9" w:rsidRDefault="009C59ED" w:rsidP="00A8762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76983E" w14:textId="77777777" w:rsidR="009C59ED" w:rsidRPr="001141C9" w:rsidRDefault="009C59ED" w:rsidP="00A8762C">
            <w:pPr>
              <w:pStyle w:val="TAC"/>
              <w:keepNext w:val="0"/>
              <w:keepLines w:val="0"/>
              <w:rPr>
                <w:lang w:eastAsia="zh-CN"/>
              </w:rPr>
            </w:pPr>
          </w:p>
        </w:tc>
      </w:tr>
      <w:tr w:rsidR="009C59ED" w:rsidRPr="001141C9" w14:paraId="51954F1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270C3D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B14EBB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0CA292B6" w14:textId="77777777" w:rsidR="009C59ED" w:rsidRPr="001141C9" w:rsidRDefault="009C59ED" w:rsidP="00A8762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E30670" w14:textId="77777777" w:rsidR="009C59ED" w:rsidRPr="001141C9" w:rsidRDefault="009C59ED" w:rsidP="00A8762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7AEAFA" w14:textId="77777777" w:rsidR="009C59ED" w:rsidRPr="001141C9" w:rsidRDefault="009C59ED" w:rsidP="00A8762C">
            <w:pPr>
              <w:pStyle w:val="TAC"/>
              <w:keepNext w:val="0"/>
              <w:keepLines w:val="0"/>
              <w:rPr>
                <w:lang w:eastAsia="zh-CN"/>
              </w:rPr>
            </w:pPr>
          </w:p>
        </w:tc>
      </w:tr>
      <w:tr w:rsidR="009C59ED" w:rsidRPr="001141C9" w14:paraId="10F1480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6F546" w14:textId="77777777" w:rsidR="009C59ED" w:rsidRPr="001141C9" w:rsidRDefault="009C59ED" w:rsidP="00A8762C">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6DFC5DD0" w14:textId="77777777" w:rsidR="009C59ED" w:rsidRPr="001141C9" w:rsidRDefault="009C59ED" w:rsidP="00A8762C">
            <w:pPr>
              <w:pStyle w:val="TAC"/>
              <w:keepNext w:val="0"/>
              <w:keepLines w:val="0"/>
              <w:rPr>
                <w:lang w:eastAsia="ja-JP"/>
              </w:rPr>
            </w:pPr>
            <w:r w:rsidRPr="001141C9">
              <w:rPr>
                <w:lang w:eastAsia="ja-JP"/>
              </w:rPr>
              <w:t>CA_n3A-n7A</w:t>
            </w:r>
          </w:p>
          <w:p w14:paraId="05A7D72C" w14:textId="77777777" w:rsidR="009C59ED" w:rsidRPr="001141C9" w:rsidRDefault="009C59ED" w:rsidP="00A8762C">
            <w:pPr>
              <w:pStyle w:val="TAC"/>
              <w:keepNext w:val="0"/>
              <w:keepLines w:val="0"/>
              <w:rPr>
                <w:lang w:eastAsia="ja-JP"/>
              </w:rPr>
            </w:pPr>
            <w:r w:rsidRPr="001141C9">
              <w:rPr>
                <w:lang w:eastAsia="ja-JP"/>
              </w:rPr>
              <w:t>CA_n3A-n20A</w:t>
            </w:r>
          </w:p>
          <w:p w14:paraId="12F667F6" w14:textId="77777777" w:rsidR="009C59ED" w:rsidRPr="001141C9" w:rsidRDefault="009C59ED" w:rsidP="00A8762C">
            <w:pPr>
              <w:pStyle w:val="TAC"/>
              <w:keepNext w:val="0"/>
              <w:keepLines w:val="0"/>
              <w:rPr>
                <w:lang w:eastAsia="ja-JP"/>
              </w:rPr>
            </w:pPr>
            <w:r w:rsidRPr="001141C9">
              <w:rPr>
                <w:lang w:eastAsia="ja-JP"/>
              </w:rPr>
              <w:t>CA_n3A-n78A</w:t>
            </w:r>
          </w:p>
          <w:p w14:paraId="11FF0BF5" w14:textId="77777777" w:rsidR="009C59ED" w:rsidRPr="001141C9" w:rsidRDefault="009C59ED" w:rsidP="00A8762C">
            <w:pPr>
              <w:pStyle w:val="TAC"/>
              <w:keepNext w:val="0"/>
              <w:keepLines w:val="0"/>
              <w:rPr>
                <w:lang w:eastAsia="ja-JP"/>
              </w:rPr>
            </w:pPr>
            <w:r w:rsidRPr="001141C9">
              <w:rPr>
                <w:lang w:eastAsia="ja-JP"/>
              </w:rPr>
              <w:t>CA_n7A-n20A</w:t>
            </w:r>
          </w:p>
          <w:p w14:paraId="007A6357" w14:textId="77777777" w:rsidR="009C59ED" w:rsidRPr="001141C9" w:rsidRDefault="009C59ED" w:rsidP="00A8762C">
            <w:pPr>
              <w:pStyle w:val="TAC"/>
              <w:keepNext w:val="0"/>
              <w:keepLines w:val="0"/>
              <w:rPr>
                <w:lang w:eastAsia="ja-JP"/>
              </w:rPr>
            </w:pPr>
            <w:r w:rsidRPr="001141C9">
              <w:rPr>
                <w:lang w:eastAsia="ja-JP"/>
              </w:rPr>
              <w:t>CA_n7A-n78A</w:t>
            </w:r>
          </w:p>
          <w:p w14:paraId="7241AFF5" w14:textId="77777777" w:rsidR="009C59ED" w:rsidRPr="001141C9" w:rsidRDefault="009C59ED" w:rsidP="00A8762C">
            <w:pPr>
              <w:pStyle w:val="TAC"/>
              <w:keepNext w:val="0"/>
              <w:keepLines w:val="0"/>
              <w:rPr>
                <w:lang w:eastAsia="ja-JP"/>
              </w:rPr>
            </w:pPr>
            <w:r w:rsidRPr="001141C9">
              <w:rPr>
                <w:lang w:eastAsia="ja-JP"/>
              </w:rPr>
              <w:t>CA_n20A-n78A</w:t>
            </w:r>
          </w:p>
          <w:p w14:paraId="5D08426A" w14:textId="77777777" w:rsidR="009C59ED" w:rsidRPr="001141C9" w:rsidRDefault="009C59ED" w:rsidP="00A8762C">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20E8BDFE" w14:textId="77777777" w:rsidR="009C59ED" w:rsidRPr="001141C9" w:rsidRDefault="009C59ED" w:rsidP="00A8762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CD78D1" w14:textId="77777777" w:rsidR="009C59ED" w:rsidRPr="001141C9" w:rsidRDefault="009C59ED" w:rsidP="00A8762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4A09E9A"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1F2AAEA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364CC0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CF2C9DC"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2936B6B1" w14:textId="77777777" w:rsidR="009C59ED" w:rsidRPr="001141C9" w:rsidRDefault="009C59ED" w:rsidP="00A8762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B7FDD" w14:textId="77777777" w:rsidR="009C59ED" w:rsidRPr="001141C9" w:rsidRDefault="009C59ED" w:rsidP="00A8762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3519C6" w14:textId="77777777" w:rsidR="009C59ED" w:rsidRPr="001141C9" w:rsidRDefault="009C59ED" w:rsidP="00A8762C">
            <w:pPr>
              <w:pStyle w:val="TAC"/>
              <w:keepNext w:val="0"/>
              <w:keepLines w:val="0"/>
              <w:rPr>
                <w:lang w:eastAsia="zh-CN"/>
              </w:rPr>
            </w:pPr>
          </w:p>
        </w:tc>
      </w:tr>
      <w:tr w:rsidR="009C59ED" w:rsidRPr="001141C9" w14:paraId="21901E6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37A06F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6A1F9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714A2F2E" w14:textId="77777777" w:rsidR="009C59ED" w:rsidRPr="001141C9" w:rsidRDefault="009C59ED" w:rsidP="00A8762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0DD50" w14:textId="77777777" w:rsidR="009C59ED" w:rsidRPr="001141C9" w:rsidRDefault="009C59ED" w:rsidP="00A8762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372B98" w14:textId="77777777" w:rsidR="009C59ED" w:rsidRPr="001141C9" w:rsidRDefault="009C59ED" w:rsidP="00A8762C">
            <w:pPr>
              <w:pStyle w:val="TAC"/>
              <w:keepNext w:val="0"/>
              <w:keepLines w:val="0"/>
              <w:rPr>
                <w:lang w:eastAsia="zh-CN"/>
              </w:rPr>
            </w:pPr>
          </w:p>
        </w:tc>
      </w:tr>
      <w:tr w:rsidR="009C59ED" w:rsidRPr="001141C9" w14:paraId="035B74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0EBAB3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C1332B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678E88D9" w14:textId="77777777" w:rsidR="009C59ED" w:rsidRPr="001141C9" w:rsidRDefault="009C59ED" w:rsidP="00A8762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24E743" w14:textId="77777777" w:rsidR="009C59ED" w:rsidRPr="001141C9" w:rsidRDefault="009C59ED" w:rsidP="00A8762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C8EDE6" w14:textId="77777777" w:rsidR="009C59ED" w:rsidRPr="001141C9" w:rsidRDefault="009C59ED" w:rsidP="00A8762C">
            <w:pPr>
              <w:pStyle w:val="TAC"/>
              <w:keepNext w:val="0"/>
              <w:keepLines w:val="0"/>
              <w:rPr>
                <w:lang w:eastAsia="zh-CN"/>
              </w:rPr>
            </w:pPr>
          </w:p>
        </w:tc>
      </w:tr>
      <w:tr w:rsidR="009C59ED" w:rsidRPr="001141C9" w14:paraId="7A7350A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68BC52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B17AAA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tcPr>
          <w:p w14:paraId="75F9E28A" w14:textId="77777777" w:rsidR="009C59ED" w:rsidRPr="001141C9" w:rsidRDefault="009C59ED" w:rsidP="00A8762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74B23C" w14:textId="77777777" w:rsidR="009C59ED" w:rsidRPr="001141C9" w:rsidRDefault="009C59ED" w:rsidP="00A8762C">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E66311" w14:textId="77777777" w:rsidR="009C59ED" w:rsidRPr="001141C9" w:rsidRDefault="009C59ED" w:rsidP="00A8762C">
            <w:pPr>
              <w:pStyle w:val="TAC"/>
              <w:keepNext w:val="0"/>
              <w:keepLines w:val="0"/>
              <w:rPr>
                <w:lang w:eastAsia="zh-CN"/>
              </w:rPr>
            </w:pPr>
          </w:p>
        </w:tc>
      </w:tr>
      <w:tr w:rsidR="009C59ED" w:rsidRPr="001141C9" w14:paraId="11FF5B8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E9E977" w14:textId="77777777" w:rsidR="009C59ED" w:rsidRPr="001141C9" w:rsidRDefault="009C59ED" w:rsidP="00A8762C">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0CAE4922" w14:textId="77777777" w:rsidR="009C59ED" w:rsidRPr="001141C9" w:rsidRDefault="009C59ED" w:rsidP="00A8762C">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15385B18" w14:textId="77777777" w:rsidR="009C59ED" w:rsidRPr="001141C9" w:rsidRDefault="009C59ED" w:rsidP="00A8762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B74F9"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893325A" w14:textId="77777777" w:rsidR="009C59ED" w:rsidRPr="001141C9" w:rsidRDefault="009C59ED" w:rsidP="00A8762C">
            <w:pPr>
              <w:pStyle w:val="TAC"/>
              <w:keepNext w:val="0"/>
              <w:keepLines w:val="0"/>
              <w:rPr>
                <w:lang w:eastAsia="ja-JP"/>
              </w:rPr>
            </w:pPr>
            <w:r w:rsidRPr="001141C9">
              <w:rPr>
                <w:rFonts w:hint="eastAsia"/>
                <w:lang w:eastAsia="zh-CN"/>
              </w:rPr>
              <w:t>0</w:t>
            </w:r>
          </w:p>
        </w:tc>
      </w:tr>
      <w:tr w:rsidR="009C59ED" w:rsidRPr="001141C9" w14:paraId="7758195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C66D955"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0AC4773"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4C3E021C" w14:textId="77777777" w:rsidR="009C59ED" w:rsidRPr="001141C9" w:rsidRDefault="009C59ED" w:rsidP="00A8762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3C544"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A13740F" w14:textId="77777777" w:rsidR="009C59ED" w:rsidRPr="001141C9" w:rsidRDefault="009C59ED" w:rsidP="00A8762C">
            <w:pPr>
              <w:pStyle w:val="TAC"/>
              <w:keepNext w:val="0"/>
              <w:keepLines w:val="0"/>
              <w:rPr>
                <w:lang w:eastAsia="ja-JP"/>
              </w:rPr>
            </w:pPr>
          </w:p>
        </w:tc>
      </w:tr>
      <w:tr w:rsidR="009C59ED" w:rsidRPr="001141C9" w14:paraId="6709EDF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D066A3"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AFE3AD5"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2623B906" w14:textId="77777777" w:rsidR="009C59ED" w:rsidRPr="001141C9" w:rsidRDefault="009C59ED" w:rsidP="00A8762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7DE522"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FCC2DE8" w14:textId="77777777" w:rsidR="009C59ED" w:rsidRPr="001141C9" w:rsidRDefault="009C59ED" w:rsidP="00A8762C">
            <w:pPr>
              <w:pStyle w:val="TAC"/>
              <w:keepNext w:val="0"/>
              <w:keepLines w:val="0"/>
              <w:rPr>
                <w:lang w:eastAsia="ja-JP"/>
              </w:rPr>
            </w:pPr>
          </w:p>
        </w:tc>
      </w:tr>
      <w:tr w:rsidR="009C59ED" w:rsidRPr="001141C9" w14:paraId="747552A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2FB81B7"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5AC008F"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329E0E79" w14:textId="77777777" w:rsidR="009C59ED" w:rsidRPr="001141C9" w:rsidRDefault="009C59ED" w:rsidP="00A8762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9DFBFB" w14:textId="77777777" w:rsidR="009C59ED" w:rsidRPr="001141C9" w:rsidRDefault="009C59ED" w:rsidP="00A8762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BD8BA70" w14:textId="77777777" w:rsidR="009C59ED" w:rsidRPr="001141C9" w:rsidRDefault="009C59ED" w:rsidP="00A8762C">
            <w:pPr>
              <w:pStyle w:val="TAC"/>
              <w:keepNext w:val="0"/>
              <w:keepLines w:val="0"/>
              <w:rPr>
                <w:lang w:eastAsia="ja-JP"/>
              </w:rPr>
            </w:pPr>
          </w:p>
        </w:tc>
      </w:tr>
      <w:tr w:rsidR="009C59ED" w:rsidRPr="001141C9" w14:paraId="39B2B1CC"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3F07CCD"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BF09DDD"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tcPr>
          <w:p w14:paraId="68E4F582" w14:textId="77777777" w:rsidR="009C59ED" w:rsidRPr="001141C9" w:rsidRDefault="009C59ED" w:rsidP="00A8762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B6E58" w14:textId="77777777" w:rsidR="009C59ED" w:rsidRPr="001141C9" w:rsidRDefault="009C59ED" w:rsidP="00A8762C">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B4F1F1" w14:textId="77777777" w:rsidR="009C59ED" w:rsidRPr="001141C9" w:rsidRDefault="009C59ED" w:rsidP="00A8762C">
            <w:pPr>
              <w:pStyle w:val="TAC"/>
              <w:keepNext w:val="0"/>
              <w:keepLines w:val="0"/>
              <w:rPr>
                <w:lang w:eastAsia="ja-JP"/>
              </w:rPr>
            </w:pPr>
          </w:p>
        </w:tc>
      </w:tr>
      <w:tr w:rsidR="009C59ED" w:rsidRPr="001141C9" w14:paraId="428275C9"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5BB3B5" w14:textId="77777777" w:rsidR="009C59ED" w:rsidRPr="001141C9" w:rsidRDefault="009C59ED" w:rsidP="00A8762C">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409DD01" w14:textId="77777777" w:rsidR="009C59ED" w:rsidRPr="001141C9" w:rsidRDefault="009C59ED" w:rsidP="00A8762C">
            <w:pPr>
              <w:pStyle w:val="TAC"/>
              <w:keepNext w:val="0"/>
              <w:keepLines w:val="0"/>
              <w:rPr>
                <w:lang w:eastAsia="ja-JP"/>
              </w:rPr>
            </w:pPr>
            <w:r w:rsidRPr="001141C9">
              <w:rPr>
                <w:lang w:eastAsia="ja-JP"/>
              </w:rPr>
              <w:t>CA_n3A-n7A</w:t>
            </w:r>
          </w:p>
          <w:p w14:paraId="79703651" w14:textId="77777777" w:rsidR="009C59ED" w:rsidRPr="001141C9" w:rsidRDefault="009C59ED" w:rsidP="00A8762C">
            <w:pPr>
              <w:pStyle w:val="TAC"/>
              <w:keepNext w:val="0"/>
              <w:keepLines w:val="0"/>
              <w:rPr>
                <w:lang w:eastAsia="ja-JP"/>
              </w:rPr>
            </w:pPr>
            <w:r w:rsidRPr="001141C9">
              <w:rPr>
                <w:lang w:eastAsia="ja-JP"/>
              </w:rPr>
              <w:t>CA_n3A-n40A</w:t>
            </w:r>
          </w:p>
          <w:p w14:paraId="60E0C227" w14:textId="77777777" w:rsidR="009C59ED" w:rsidRPr="001141C9" w:rsidRDefault="009C59ED" w:rsidP="00A8762C">
            <w:pPr>
              <w:pStyle w:val="TAC"/>
              <w:keepNext w:val="0"/>
              <w:keepLines w:val="0"/>
              <w:rPr>
                <w:lang w:eastAsia="ja-JP"/>
              </w:rPr>
            </w:pPr>
            <w:r w:rsidRPr="001141C9">
              <w:rPr>
                <w:lang w:eastAsia="ja-JP"/>
              </w:rPr>
              <w:t>CA_n3A-n78A</w:t>
            </w:r>
          </w:p>
          <w:p w14:paraId="29852E68" w14:textId="77777777" w:rsidR="009C59ED" w:rsidRPr="001141C9" w:rsidRDefault="009C59ED" w:rsidP="00A8762C">
            <w:pPr>
              <w:pStyle w:val="TAC"/>
              <w:keepNext w:val="0"/>
              <w:keepLines w:val="0"/>
              <w:rPr>
                <w:lang w:eastAsia="ja-JP"/>
              </w:rPr>
            </w:pPr>
            <w:r w:rsidRPr="001141C9">
              <w:rPr>
                <w:lang w:eastAsia="ja-JP"/>
              </w:rPr>
              <w:t>CA_n3A-n105A</w:t>
            </w:r>
          </w:p>
          <w:p w14:paraId="75521642" w14:textId="77777777" w:rsidR="009C59ED" w:rsidRPr="001141C9" w:rsidRDefault="009C59ED" w:rsidP="00A8762C">
            <w:pPr>
              <w:pStyle w:val="TAC"/>
              <w:keepNext w:val="0"/>
              <w:keepLines w:val="0"/>
              <w:rPr>
                <w:lang w:eastAsia="ja-JP"/>
              </w:rPr>
            </w:pPr>
            <w:r w:rsidRPr="001141C9">
              <w:rPr>
                <w:lang w:eastAsia="ja-JP"/>
              </w:rPr>
              <w:t>CA_n7A-n40A</w:t>
            </w:r>
          </w:p>
          <w:p w14:paraId="692CD0F1" w14:textId="77777777" w:rsidR="009C59ED" w:rsidRPr="001141C9" w:rsidRDefault="009C59ED" w:rsidP="00A8762C">
            <w:pPr>
              <w:pStyle w:val="TAC"/>
              <w:keepNext w:val="0"/>
              <w:keepLines w:val="0"/>
              <w:rPr>
                <w:lang w:eastAsia="ja-JP"/>
              </w:rPr>
            </w:pPr>
            <w:r w:rsidRPr="001141C9">
              <w:rPr>
                <w:lang w:eastAsia="ja-JP"/>
              </w:rPr>
              <w:t>CA_n7A-n78A</w:t>
            </w:r>
          </w:p>
          <w:p w14:paraId="7758AE33" w14:textId="77777777" w:rsidR="009C59ED" w:rsidRPr="001141C9" w:rsidRDefault="009C59ED" w:rsidP="00A8762C">
            <w:pPr>
              <w:pStyle w:val="TAC"/>
              <w:keepNext w:val="0"/>
              <w:keepLines w:val="0"/>
              <w:rPr>
                <w:lang w:eastAsia="ja-JP"/>
              </w:rPr>
            </w:pPr>
            <w:r w:rsidRPr="001141C9">
              <w:rPr>
                <w:lang w:eastAsia="ja-JP"/>
              </w:rPr>
              <w:t>CA_n7A-n105A</w:t>
            </w:r>
          </w:p>
          <w:p w14:paraId="201FD603" w14:textId="77777777" w:rsidR="009C59ED" w:rsidRPr="001141C9" w:rsidRDefault="009C59ED" w:rsidP="00A8762C">
            <w:pPr>
              <w:pStyle w:val="TAC"/>
              <w:keepNext w:val="0"/>
              <w:keepLines w:val="0"/>
              <w:rPr>
                <w:lang w:eastAsia="ja-JP"/>
              </w:rPr>
            </w:pPr>
            <w:r w:rsidRPr="001141C9">
              <w:rPr>
                <w:lang w:eastAsia="ja-JP"/>
              </w:rPr>
              <w:t>CA_n40A-n78A</w:t>
            </w:r>
          </w:p>
          <w:p w14:paraId="0061F1C2" w14:textId="77777777" w:rsidR="009C59ED" w:rsidRPr="001141C9" w:rsidRDefault="009C59ED" w:rsidP="00A8762C">
            <w:pPr>
              <w:pStyle w:val="TAC"/>
              <w:keepNext w:val="0"/>
              <w:keepLines w:val="0"/>
              <w:rPr>
                <w:lang w:eastAsia="ja-JP"/>
              </w:rPr>
            </w:pPr>
            <w:r w:rsidRPr="001141C9">
              <w:rPr>
                <w:lang w:eastAsia="ja-JP"/>
              </w:rPr>
              <w:t>CA_n40A-n105A</w:t>
            </w:r>
          </w:p>
          <w:p w14:paraId="48844996" w14:textId="77777777" w:rsidR="009C59ED" w:rsidRPr="001141C9" w:rsidRDefault="009C59ED" w:rsidP="00A8762C">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1607DC7C" w14:textId="77777777" w:rsidR="009C59ED" w:rsidRPr="001141C9" w:rsidRDefault="009C59ED" w:rsidP="00A8762C">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22C81"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923830" w14:textId="77777777" w:rsidR="009C59ED" w:rsidRPr="001141C9" w:rsidRDefault="009C59ED" w:rsidP="00A8762C">
            <w:pPr>
              <w:pStyle w:val="TAC"/>
              <w:keepNext w:val="0"/>
              <w:keepLines w:val="0"/>
              <w:rPr>
                <w:lang w:eastAsia="ja-JP"/>
              </w:rPr>
            </w:pPr>
            <w:r w:rsidRPr="001141C9">
              <w:rPr>
                <w:lang w:eastAsia="zh-CN"/>
              </w:rPr>
              <w:t>0</w:t>
            </w:r>
          </w:p>
        </w:tc>
      </w:tr>
      <w:tr w:rsidR="009C59ED" w:rsidRPr="001141C9" w14:paraId="0420D069"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ED6C86"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C69159E"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566F0612" w14:textId="77777777" w:rsidR="009C59ED" w:rsidRPr="001141C9" w:rsidRDefault="009C59ED" w:rsidP="00A8762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8B8CD" w14:textId="77777777" w:rsidR="009C59ED" w:rsidRPr="001141C9" w:rsidRDefault="009C59ED" w:rsidP="00A8762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CE68FA1" w14:textId="77777777" w:rsidR="009C59ED" w:rsidRPr="001141C9" w:rsidRDefault="009C59ED" w:rsidP="00A8762C">
            <w:pPr>
              <w:pStyle w:val="TAC"/>
              <w:keepNext w:val="0"/>
              <w:keepLines w:val="0"/>
              <w:rPr>
                <w:lang w:eastAsia="ja-JP"/>
              </w:rPr>
            </w:pPr>
          </w:p>
        </w:tc>
      </w:tr>
      <w:tr w:rsidR="009C59ED" w:rsidRPr="001141C9" w14:paraId="7E850A1A"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9E7F31B"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2663E08"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3766900C" w14:textId="77777777" w:rsidR="009C59ED" w:rsidRPr="001141C9" w:rsidRDefault="009C59ED" w:rsidP="00A8762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B0FFB6" w14:textId="77777777" w:rsidR="009C59ED" w:rsidRPr="001141C9" w:rsidRDefault="009C59ED" w:rsidP="00A8762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54EE3C6" w14:textId="77777777" w:rsidR="009C59ED" w:rsidRPr="001141C9" w:rsidRDefault="009C59ED" w:rsidP="00A8762C">
            <w:pPr>
              <w:pStyle w:val="TAC"/>
              <w:keepNext w:val="0"/>
              <w:keepLines w:val="0"/>
              <w:rPr>
                <w:lang w:eastAsia="ja-JP"/>
              </w:rPr>
            </w:pPr>
          </w:p>
        </w:tc>
      </w:tr>
      <w:tr w:rsidR="009C59ED" w:rsidRPr="001141C9" w14:paraId="538336E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E18C38"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7CD1516"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11AED78B" w14:textId="77777777" w:rsidR="009C59ED" w:rsidRPr="001141C9" w:rsidRDefault="009C59ED" w:rsidP="00A8762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FAE5C" w14:textId="77777777" w:rsidR="009C59ED" w:rsidRPr="001141C9" w:rsidRDefault="009C59ED" w:rsidP="00A8762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220E878" w14:textId="77777777" w:rsidR="009C59ED" w:rsidRPr="001141C9" w:rsidRDefault="009C59ED" w:rsidP="00A8762C">
            <w:pPr>
              <w:pStyle w:val="TAC"/>
              <w:keepNext w:val="0"/>
              <w:keepLines w:val="0"/>
              <w:rPr>
                <w:lang w:eastAsia="ja-JP"/>
              </w:rPr>
            </w:pPr>
          </w:p>
        </w:tc>
      </w:tr>
      <w:tr w:rsidR="009C59ED" w:rsidRPr="001141C9" w14:paraId="15119CCE"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DE5106"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AD73EDA"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3E930BC9" w14:textId="77777777" w:rsidR="009C59ED" w:rsidRPr="001141C9" w:rsidRDefault="009C59ED" w:rsidP="00A8762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7E8A6" w14:textId="77777777" w:rsidR="009C59ED" w:rsidRPr="001141C9" w:rsidRDefault="009C59ED" w:rsidP="00A8762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E4FED9" w14:textId="77777777" w:rsidR="009C59ED" w:rsidRPr="001141C9" w:rsidRDefault="009C59ED" w:rsidP="00A8762C">
            <w:pPr>
              <w:pStyle w:val="TAC"/>
              <w:keepNext w:val="0"/>
              <w:keepLines w:val="0"/>
              <w:rPr>
                <w:lang w:eastAsia="ja-JP"/>
              </w:rPr>
            </w:pPr>
          </w:p>
        </w:tc>
      </w:tr>
      <w:tr w:rsidR="009C59ED" w:rsidRPr="001141C9" w14:paraId="3236CC91"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B959BC" w14:textId="77777777" w:rsidR="009C59ED" w:rsidRPr="001141C9" w:rsidRDefault="009C59ED" w:rsidP="00A8762C">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64B46566" w14:textId="77777777" w:rsidR="009C59ED" w:rsidRPr="001141C9" w:rsidRDefault="009C59ED" w:rsidP="00A8762C">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77A2EDAA"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49D60"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964737" w14:textId="77777777" w:rsidR="009C59ED" w:rsidRPr="001141C9" w:rsidRDefault="009C59ED" w:rsidP="00A8762C">
            <w:pPr>
              <w:pStyle w:val="TAC"/>
              <w:keepNext w:val="0"/>
              <w:keepLines w:val="0"/>
              <w:rPr>
                <w:lang w:eastAsia="ja-JP"/>
              </w:rPr>
            </w:pPr>
            <w:r>
              <w:rPr>
                <w:rFonts w:hint="eastAsia"/>
                <w:lang w:val="en-US" w:eastAsia="zh-CN"/>
              </w:rPr>
              <w:t>0</w:t>
            </w:r>
          </w:p>
        </w:tc>
      </w:tr>
      <w:tr w:rsidR="009C59ED" w:rsidRPr="001141C9" w14:paraId="0F80E0F5"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B52AA5E"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D5ED43B"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2A00AD7B" w14:textId="77777777" w:rsidR="009C59ED" w:rsidRPr="001141C9" w:rsidRDefault="009C59ED" w:rsidP="00A8762C">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C1D8C" w14:textId="77777777" w:rsidR="009C59ED" w:rsidRPr="001141C9" w:rsidRDefault="009C59ED" w:rsidP="00A8762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6D68A35" w14:textId="77777777" w:rsidR="009C59ED" w:rsidRPr="001141C9" w:rsidRDefault="009C59ED" w:rsidP="00A8762C">
            <w:pPr>
              <w:pStyle w:val="TAC"/>
              <w:keepNext w:val="0"/>
              <w:keepLines w:val="0"/>
              <w:rPr>
                <w:lang w:eastAsia="ja-JP"/>
              </w:rPr>
            </w:pPr>
          </w:p>
        </w:tc>
      </w:tr>
      <w:tr w:rsidR="009C59ED" w:rsidRPr="001141C9" w14:paraId="5A64169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E42D857"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5726A6E"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5169DC38" w14:textId="77777777" w:rsidR="009C59ED" w:rsidRPr="001141C9" w:rsidRDefault="009C59ED" w:rsidP="00A8762C">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23D83" w14:textId="77777777" w:rsidR="009C59ED" w:rsidRPr="001141C9" w:rsidRDefault="009C59ED" w:rsidP="00A8762C">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536EBD61" w14:textId="77777777" w:rsidR="009C59ED" w:rsidRPr="001141C9" w:rsidRDefault="009C59ED" w:rsidP="00A8762C">
            <w:pPr>
              <w:pStyle w:val="TAC"/>
              <w:keepNext w:val="0"/>
              <w:keepLines w:val="0"/>
              <w:rPr>
                <w:lang w:eastAsia="ja-JP"/>
              </w:rPr>
            </w:pPr>
          </w:p>
        </w:tc>
      </w:tr>
      <w:tr w:rsidR="009C59ED" w:rsidRPr="001141C9" w14:paraId="4F286BB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CC29AD5"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0BAB545"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75C8F460" w14:textId="77777777" w:rsidR="009C59ED" w:rsidRPr="001141C9" w:rsidRDefault="009C59ED" w:rsidP="00A8762C">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3FEB0" w14:textId="77777777" w:rsidR="009C59ED" w:rsidRPr="001141C9" w:rsidRDefault="009C59ED" w:rsidP="00A8762C">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65E6A7F" w14:textId="77777777" w:rsidR="009C59ED" w:rsidRPr="001141C9" w:rsidRDefault="009C59ED" w:rsidP="00A8762C">
            <w:pPr>
              <w:pStyle w:val="TAC"/>
              <w:keepNext w:val="0"/>
              <w:keepLines w:val="0"/>
              <w:rPr>
                <w:lang w:eastAsia="ja-JP"/>
              </w:rPr>
            </w:pPr>
          </w:p>
        </w:tc>
      </w:tr>
      <w:tr w:rsidR="009C59ED" w:rsidRPr="001141C9" w14:paraId="663B3B9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B8522C"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63538E7"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62D4C45E" w14:textId="77777777" w:rsidR="009C59ED" w:rsidRPr="001141C9" w:rsidRDefault="009C59ED" w:rsidP="00A8762C">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7E2ACF" w14:textId="77777777" w:rsidR="009C59ED" w:rsidRPr="001141C9" w:rsidRDefault="009C59ED" w:rsidP="00A8762C">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3D06D0" w14:textId="77777777" w:rsidR="009C59ED" w:rsidRPr="001141C9" w:rsidRDefault="009C59ED" w:rsidP="00A8762C">
            <w:pPr>
              <w:pStyle w:val="TAC"/>
              <w:keepNext w:val="0"/>
              <w:keepLines w:val="0"/>
              <w:rPr>
                <w:lang w:eastAsia="ja-JP"/>
              </w:rPr>
            </w:pPr>
          </w:p>
        </w:tc>
      </w:tr>
      <w:tr w:rsidR="009C59ED" w:rsidRPr="001141C9" w14:paraId="5A112CE8"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6919FF" w14:textId="77777777" w:rsidR="009C59ED" w:rsidRPr="001141C9" w:rsidRDefault="009C59ED" w:rsidP="00A8762C">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201709D4" w14:textId="77777777" w:rsidR="009C59ED" w:rsidRDefault="009C59ED" w:rsidP="00A8762C">
            <w:pPr>
              <w:pStyle w:val="TAC"/>
              <w:rPr>
                <w:lang w:eastAsia="ja-JP"/>
              </w:rPr>
            </w:pPr>
            <w:r>
              <w:rPr>
                <w:lang w:eastAsia="ja-JP"/>
              </w:rPr>
              <w:t>CA_n3A-n20A</w:t>
            </w:r>
          </w:p>
          <w:p w14:paraId="2EE0DAB7" w14:textId="77777777" w:rsidR="009C59ED" w:rsidRDefault="009C59ED" w:rsidP="00A8762C">
            <w:pPr>
              <w:pStyle w:val="TAC"/>
              <w:rPr>
                <w:lang w:eastAsia="ja-JP"/>
              </w:rPr>
            </w:pPr>
            <w:r>
              <w:rPr>
                <w:lang w:eastAsia="ja-JP"/>
              </w:rPr>
              <w:t>CA_n3A-n41A</w:t>
            </w:r>
          </w:p>
          <w:p w14:paraId="03336A03" w14:textId="77777777" w:rsidR="009C59ED" w:rsidRDefault="009C59ED" w:rsidP="00A8762C">
            <w:pPr>
              <w:pStyle w:val="TAC"/>
              <w:rPr>
                <w:lang w:eastAsia="ja-JP"/>
              </w:rPr>
            </w:pPr>
            <w:r>
              <w:rPr>
                <w:lang w:eastAsia="ja-JP"/>
              </w:rPr>
              <w:t>CA_n3A-n71A</w:t>
            </w:r>
          </w:p>
          <w:p w14:paraId="6676AC29" w14:textId="77777777" w:rsidR="009C59ED" w:rsidRDefault="009C59ED" w:rsidP="00A8762C">
            <w:pPr>
              <w:pStyle w:val="TAC"/>
              <w:rPr>
                <w:lang w:eastAsia="ja-JP"/>
              </w:rPr>
            </w:pPr>
            <w:r>
              <w:rPr>
                <w:lang w:eastAsia="ja-JP"/>
              </w:rPr>
              <w:t>CA_n3A-n78A</w:t>
            </w:r>
          </w:p>
          <w:p w14:paraId="71B78E24" w14:textId="77777777" w:rsidR="009C59ED" w:rsidRDefault="009C59ED" w:rsidP="00A8762C">
            <w:pPr>
              <w:pStyle w:val="TAC"/>
              <w:rPr>
                <w:lang w:eastAsia="ja-JP"/>
              </w:rPr>
            </w:pPr>
            <w:r>
              <w:rPr>
                <w:lang w:eastAsia="ja-JP"/>
              </w:rPr>
              <w:t>CA_n20A-n41A</w:t>
            </w:r>
          </w:p>
          <w:p w14:paraId="29D4E57A" w14:textId="77777777" w:rsidR="009C59ED" w:rsidRDefault="009C59ED" w:rsidP="00A8762C">
            <w:pPr>
              <w:pStyle w:val="TAC"/>
              <w:rPr>
                <w:lang w:eastAsia="ja-JP"/>
              </w:rPr>
            </w:pPr>
            <w:r>
              <w:rPr>
                <w:lang w:eastAsia="ja-JP"/>
              </w:rPr>
              <w:t>CA_n20A-n71A</w:t>
            </w:r>
          </w:p>
          <w:p w14:paraId="67745076" w14:textId="77777777" w:rsidR="009C59ED" w:rsidRDefault="009C59ED" w:rsidP="00A8762C">
            <w:pPr>
              <w:pStyle w:val="TAC"/>
              <w:rPr>
                <w:lang w:eastAsia="ja-JP"/>
              </w:rPr>
            </w:pPr>
            <w:r>
              <w:rPr>
                <w:lang w:eastAsia="ja-JP"/>
              </w:rPr>
              <w:t>CA_n20A-n78A</w:t>
            </w:r>
          </w:p>
          <w:p w14:paraId="743FA238" w14:textId="77777777" w:rsidR="009C59ED" w:rsidRDefault="009C59ED" w:rsidP="00A8762C">
            <w:pPr>
              <w:pStyle w:val="TAC"/>
              <w:rPr>
                <w:lang w:eastAsia="ja-JP"/>
              </w:rPr>
            </w:pPr>
            <w:r>
              <w:rPr>
                <w:lang w:eastAsia="ja-JP"/>
              </w:rPr>
              <w:t>CA_n41A-n71A</w:t>
            </w:r>
          </w:p>
          <w:p w14:paraId="483F3900" w14:textId="77777777" w:rsidR="009C59ED" w:rsidRDefault="009C59ED" w:rsidP="00A8762C">
            <w:pPr>
              <w:pStyle w:val="TAC"/>
              <w:rPr>
                <w:lang w:eastAsia="ja-JP"/>
              </w:rPr>
            </w:pPr>
            <w:r>
              <w:rPr>
                <w:lang w:eastAsia="ja-JP"/>
              </w:rPr>
              <w:t>CA_n41A-n78A</w:t>
            </w:r>
          </w:p>
          <w:p w14:paraId="3C7A9C2D" w14:textId="77777777" w:rsidR="009C59ED" w:rsidRPr="001141C9" w:rsidRDefault="009C59ED" w:rsidP="00A8762C">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46C648C2" w14:textId="77777777" w:rsidR="009C59ED" w:rsidRPr="001141C9" w:rsidRDefault="009C59ED" w:rsidP="00A8762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20F39" w14:textId="77777777" w:rsidR="009C59ED" w:rsidRPr="001141C9" w:rsidRDefault="009C59ED" w:rsidP="00A8762C">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6EC1E4" w14:textId="77777777" w:rsidR="009C59ED" w:rsidRPr="001141C9" w:rsidRDefault="009C59ED" w:rsidP="00A8762C">
            <w:pPr>
              <w:pStyle w:val="TAC"/>
              <w:keepNext w:val="0"/>
              <w:keepLines w:val="0"/>
              <w:rPr>
                <w:lang w:eastAsia="ja-JP"/>
              </w:rPr>
            </w:pPr>
            <w:r>
              <w:rPr>
                <w:lang w:eastAsia="zh-CN"/>
              </w:rPr>
              <w:t>0</w:t>
            </w:r>
          </w:p>
        </w:tc>
      </w:tr>
      <w:tr w:rsidR="009C59ED" w:rsidRPr="001141C9" w14:paraId="42D9D91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FF49B64"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5FA46BC"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2D787A5B" w14:textId="77777777" w:rsidR="009C59ED" w:rsidRPr="001141C9" w:rsidRDefault="009C59ED" w:rsidP="00A8762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AC9A8" w14:textId="77777777" w:rsidR="009C59ED" w:rsidRPr="001141C9" w:rsidRDefault="009C59ED" w:rsidP="00A8762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D16E848" w14:textId="77777777" w:rsidR="009C59ED" w:rsidRPr="001141C9" w:rsidRDefault="009C59ED" w:rsidP="00A8762C">
            <w:pPr>
              <w:pStyle w:val="TAC"/>
              <w:keepNext w:val="0"/>
              <w:keepLines w:val="0"/>
              <w:rPr>
                <w:lang w:eastAsia="ja-JP"/>
              </w:rPr>
            </w:pPr>
          </w:p>
        </w:tc>
      </w:tr>
      <w:tr w:rsidR="009C59ED" w:rsidRPr="001141C9" w14:paraId="7101405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A6B1EE5"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A8CFAED"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4D8337BB" w14:textId="77777777" w:rsidR="009C59ED" w:rsidRPr="001141C9" w:rsidRDefault="009C59ED" w:rsidP="00A8762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DFDCE69" w14:textId="77777777" w:rsidR="009C59ED" w:rsidRPr="001141C9" w:rsidRDefault="009C59ED" w:rsidP="00A8762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CE464F1" w14:textId="77777777" w:rsidR="009C59ED" w:rsidRPr="001141C9" w:rsidRDefault="009C59ED" w:rsidP="00A8762C">
            <w:pPr>
              <w:pStyle w:val="TAC"/>
              <w:keepNext w:val="0"/>
              <w:keepLines w:val="0"/>
              <w:rPr>
                <w:lang w:eastAsia="ja-JP"/>
              </w:rPr>
            </w:pPr>
          </w:p>
        </w:tc>
      </w:tr>
      <w:tr w:rsidR="009C59ED" w:rsidRPr="001141C9" w14:paraId="76E2058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80F8002"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5AEC489"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7CB6A69D" w14:textId="77777777" w:rsidR="009C59ED" w:rsidRPr="001141C9" w:rsidRDefault="009C59ED" w:rsidP="00A8762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622D5FE" w14:textId="77777777" w:rsidR="009C59ED" w:rsidRPr="001141C9" w:rsidRDefault="009C59ED" w:rsidP="00A8762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178159E" w14:textId="77777777" w:rsidR="009C59ED" w:rsidRPr="001141C9" w:rsidRDefault="009C59ED" w:rsidP="00A8762C">
            <w:pPr>
              <w:pStyle w:val="TAC"/>
              <w:keepNext w:val="0"/>
              <w:keepLines w:val="0"/>
              <w:rPr>
                <w:lang w:eastAsia="ja-JP"/>
              </w:rPr>
            </w:pPr>
          </w:p>
        </w:tc>
      </w:tr>
      <w:tr w:rsidR="009C59ED" w:rsidRPr="001141C9" w14:paraId="752664E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FB99B6" w14:textId="77777777" w:rsidR="009C59ED" w:rsidRPr="001141C9" w:rsidRDefault="009C59ED" w:rsidP="00A8762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A44B601" w14:textId="77777777" w:rsidR="009C59ED" w:rsidRPr="001141C9" w:rsidRDefault="009C59ED" w:rsidP="00A8762C">
            <w:pPr>
              <w:pStyle w:val="TAC"/>
              <w:keepNext w:val="0"/>
              <w:keepLines w:val="0"/>
              <w:rPr>
                <w:lang w:eastAsia="ja-JP"/>
              </w:rPr>
            </w:pPr>
          </w:p>
        </w:tc>
        <w:tc>
          <w:tcPr>
            <w:tcW w:w="963" w:type="dxa"/>
            <w:tcBorders>
              <w:left w:val="single" w:sz="4" w:space="0" w:color="auto"/>
              <w:right w:val="single" w:sz="4" w:space="0" w:color="auto"/>
            </w:tcBorders>
            <w:vAlign w:val="center"/>
          </w:tcPr>
          <w:p w14:paraId="69072ADD" w14:textId="77777777" w:rsidR="009C59ED" w:rsidRPr="001141C9" w:rsidRDefault="009C59ED" w:rsidP="00A8762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3044CB5" w14:textId="77777777" w:rsidR="009C59ED" w:rsidRPr="001141C9" w:rsidRDefault="009C59ED" w:rsidP="00A8762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FF8F39" w14:textId="77777777" w:rsidR="009C59ED" w:rsidRPr="001141C9" w:rsidRDefault="009C59ED" w:rsidP="00A8762C">
            <w:pPr>
              <w:pStyle w:val="TAC"/>
              <w:keepNext w:val="0"/>
              <w:keepLines w:val="0"/>
              <w:rPr>
                <w:lang w:eastAsia="ja-JP"/>
              </w:rPr>
            </w:pPr>
          </w:p>
        </w:tc>
      </w:tr>
      <w:tr w:rsidR="009C59ED" w:rsidRPr="001141C9" w14:paraId="69AD692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F91083" w14:textId="77777777" w:rsidR="009C59ED" w:rsidRPr="001141C9" w:rsidRDefault="009C59ED" w:rsidP="00A8762C">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B4655"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A_n3A-n28A</w:t>
            </w:r>
          </w:p>
          <w:p w14:paraId="17C6156E"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A_n3A-n41A</w:t>
            </w:r>
          </w:p>
          <w:p w14:paraId="2530DBAE"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A_n3A-n77A</w:t>
            </w:r>
          </w:p>
          <w:p w14:paraId="5E6856F5"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A_n3A-n79A</w:t>
            </w:r>
          </w:p>
          <w:p w14:paraId="63DCF069"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A_n28A-n41A</w:t>
            </w:r>
          </w:p>
          <w:p w14:paraId="2DFFCC34"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A_n28A-n77A</w:t>
            </w:r>
          </w:p>
          <w:p w14:paraId="4949BB7C"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A_n28A-n79A</w:t>
            </w:r>
          </w:p>
          <w:p w14:paraId="2CAA60A9"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A_n41A-n77A</w:t>
            </w:r>
          </w:p>
          <w:p w14:paraId="1F4AFA5B" w14:textId="77777777" w:rsidR="009C59ED" w:rsidRPr="001141C9" w:rsidRDefault="009C59ED" w:rsidP="00A8762C">
            <w:pPr>
              <w:pStyle w:val="TAC"/>
              <w:keepNext w:val="0"/>
              <w:keepLines w:val="0"/>
              <w:rPr>
                <w:lang w:eastAsia="ja-JP"/>
              </w:rPr>
            </w:pPr>
            <w:r w:rsidRPr="001141C9">
              <w:rPr>
                <w:rFonts w:hint="eastAsia"/>
                <w:lang w:eastAsia="ja-JP"/>
              </w:rPr>
              <w:t>C</w:t>
            </w:r>
            <w:r w:rsidRPr="001141C9">
              <w:rPr>
                <w:lang w:eastAsia="ja-JP"/>
              </w:rPr>
              <w:t>A_n41A-n79A</w:t>
            </w:r>
          </w:p>
          <w:p w14:paraId="1A732910" w14:textId="77777777" w:rsidR="009C59ED" w:rsidRPr="001141C9" w:rsidRDefault="009C59ED" w:rsidP="00A8762C">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EFB0089" w14:textId="77777777" w:rsidR="009C59ED" w:rsidRPr="001141C9" w:rsidRDefault="009C59ED" w:rsidP="00A8762C">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06AAE" w14:textId="77777777" w:rsidR="009C59ED" w:rsidRPr="001141C9" w:rsidRDefault="009C59ED" w:rsidP="00A8762C">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193FB2" w14:textId="77777777" w:rsidR="009C59ED" w:rsidRPr="001141C9" w:rsidRDefault="009C59ED" w:rsidP="00A8762C">
            <w:pPr>
              <w:pStyle w:val="TAC"/>
              <w:keepNext w:val="0"/>
              <w:keepLines w:val="0"/>
              <w:rPr>
                <w:lang w:eastAsia="zh-CN"/>
              </w:rPr>
            </w:pPr>
            <w:r w:rsidRPr="001141C9">
              <w:rPr>
                <w:rFonts w:hint="eastAsia"/>
                <w:lang w:eastAsia="ja-JP"/>
              </w:rPr>
              <w:t>0</w:t>
            </w:r>
          </w:p>
        </w:tc>
      </w:tr>
      <w:tr w:rsidR="009C59ED" w:rsidRPr="001141C9" w14:paraId="1818651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CA6EC2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ABF8EB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1D2821B" w14:textId="77777777" w:rsidR="009C59ED" w:rsidRPr="001141C9" w:rsidRDefault="009C59ED" w:rsidP="00A8762C">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D6232C" w14:textId="77777777" w:rsidR="009C59ED" w:rsidRPr="001141C9" w:rsidRDefault="009C59ED" w:rsidP="00A8762C">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19100EE7" w14:textId="77777777" w:rsidR="009C59ED" w:rsidRPr="001141C9" w:rsidRDefault="009C59ED" w:rsidP="00A8762C">
            <w:pPr>
              <w:pStyle w:val="TAC"/>
              <w:keepNext w:val="0"/>
              <w:keepLines w:val="0"/>
              <w:rPr>
                <w:lang w:eastAsia="zh-CN"/>
              </w:rPr>
            </w:pPr>
          </w:p>
        </w:tc>
      </w:tr>
      <w:tr w:rsidR="009C59ED" w:rsidRPr="001141C9" w14:paraId="2CCB4C7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EA435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827799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D6F726F" w14:textId="77777777" w:rsidR="009C59ED" w:rsidRPr="001141C9" w:rsidRDefault="009C59ED" w:rsidP="00A8762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60675" w14:textId="77777777" w:rsidR="009C59ED" w:rsidRPr="001141C9" w:rsidRDefault="009C59ED" w:rsidP="00A8762C">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BB29358" w14:textId="77777777" w:rsidR="009C59ED" w:rsidRPr="001141C9" w:rsidRDefault="009C59ED" w:rsidP="00A8762C">
            <w:pPr>
              <w:pStyle w:val="TAC"/>
              <w:keepNext w:val="0"/>
              <w:keepLines w:val="0"/>
              <w:rPr>
                <w:lang w:eastAsia="zh-CN"/>
              </w:rPr>
            </w:pPr>
          </w:p>
        </w:tc>
      </w:tr>
      <w:tr w:rsidR="009C59ED" w:rsidRPr="001141C9" w14:paraId="26DA9B7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E41659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DE3556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551354E" w14:textId="77777777" w:rsidR="009C59ED" w:rsidRPr="001141C9" w:rsidRDefault="009C59ED" w:rsidP="00A8762C">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76AACE" w14:textId="77777777" w:rsidR="009C59ED" w:rsidRPr="001141C9" w:rsidRDefault="009C59ED" w:rsidP="00A8762C">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E8386E3" w14:textId="77777777" w:rsidR="009C59ED" w:rsidRPr="001141C9" w:rsidRDefault="009C59ED" w:rsidP="00A8762C">
            <w:pPr>
              <w:pStyle w:val="TAC"/>
              <w:keepNext w:val="0"/>
              <w:keepLines w:val="0"/>
              <w:rPr>
                <w:lang w:eastAsia="zh-CN"/>
              </w:rPr>
            </w:pPr>
          </w:p>
        </w:tc>
      </w:tr>
      <w:tr w:rsidR="009C59ED" w:rsidRPr="001141C9" w14:paraId="340FBB11"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8A03E3"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C3DA0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C903215" w14:textId="77777777" w:rsidR="009C59ED" w:rsidRPr="001141C9" w:rsidRDefault="009C59ED" w:rsidP="00A8762C">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DE2CEB" w14:textId="77777777" w:rsidR="009C59ED" w:rsidRPr="001141C9" w:rsidRDefault="009C59ED" w:rsidP="00A8762C">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6DEC52" w14:textId="77777777" w:rsidR="009C59ED" w:rsidRPr="001141C9" w:rsidRDefault="009C59ED" w:rsidP="00A8762C">
            <w:pPr>
              <w:pStyle w:val="TAC"/>
              <w:keepNext w:val="0"/>
              <w:keepLines w:val="0"/>
              <w:rPr>
                <w:lang w:eastAsia="zh-CN"/>
              </w:rPr>
            </w:pPr>
          </w:p>
        </w:tc>
      </w:tr>
      <w:tr w:rsidR="009C59ED" w:rsidRPr="001141C9" w14:paraId="54CB9FDF"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884B46" w14:textId="77777777" w:rsidR="009C59ED" w:rsidRPr="001141C9" w:rsidRDefault="009C59ED" w:rsidP="00A8762C">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BC9CF0" w14:textId="77777777" w:rsidR="009C59ED" w:rsidRPr="001141C9" w:rsidRDefault="009C59ED" w:rsidP="00A8762C">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13DD7B3B"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CD4A52"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A8F4FF" w14:textId="77777777" w:rsidR="009C59ED" w:rsidRPr="001141C9" w:rsidRDefault="009C59ED" w:rsidP="00A8762C">
            <w:pPr>
              <w:pStyle w:val="TAC"/>
              <w:keepNext w:val="0"/>
              <w:keepLines w:val="0"/>
              <w:rPr>
                <w:lang w:eastAsia="zh-CN"/>
              </w:rPr>
            </w:pPr>
            <w:r w:rsidRPr="001141C9">
              <w:rPr>
                <w:lang w:eastAsia="zh-CN"/>
              </w:rPr>
              <w:t>0</w:t>
            </w:r>
          </w:p>
        </w:tc>
      </w:tr>
      <w:tr w:rsidR="009C59ED" w:rsidRPr="001141C9" w14:paraId="3A725DC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2C1018F"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16592B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0BAEA3A"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861D3"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58DC2AE" w14:textId="77777777" w:rsidR="009C59ED" w:rsidRPr="001141C9" w:rsidRDefault="009C59ED" w:rsidP="00A8762C">
            <w:pPr>
              <w:pStyle w:val="TAC"/>
              <w:keepNext w:val="0"/>
              <w:keepLines w:val="0"/>
              <w:rPr>
                <w:lang w:eastAsia="zh-CN"/>
              </w:rPr>
            </w:pPr>
          </w:p>
        </w:tc>
      </w:tr>
      <w:tr w:rsidR="009C59ED" w:rsidRPr="001141C9" w14:paraId="1C6D955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083BF6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53C4A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DAB8DB6"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8598E"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3407FA4" w14:textId="77777777" w:rsidR="009C59ED" w:rsidRPr="001141C9" w:rsidRDefault="009C59ED" w:rsidP="00A8762C">
            <w:pPr>
              <w:pStyle w:val="TAC"/>
              <w:keepNext w:val="0"/>
              <w:keepLines w:val="0"/>
              <w:rPr>
                <w:lang w:eastAsia="zh-CN"/>
              </w:rPr>
            </w:pPr>
          </w:p>
        </w:tc>
      </w:tr>
      <w:tr w:rsidR="009C59ED" w:rsidRPr="001141C9" w14:paraId="7ECD9CE3"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307E2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0763CA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3025312"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39C968"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2F07BE4" w14:textId="77777777" w:rsidR="009C59ED" w:rsidRPr="001141C9" w:rsidRDefault="009C59ED" w:rsidP="00A8762C">
            <w:pPr>
              <w:pStyle w:val="TAC"/>
              <w:keepNext w:val="0"/>
              <w:keepLines w:val="0"/>
              <w:rPr>
                <w:lang w:eastAsia="zh-CN"/>
              </w:rPr>
            </w:pPr>
          </w:p>
        </w:tc>
      </w:tr>
      <w:tr w:rsidR="009C59ED" w:rsidRPr="001141C9" w14:paraId="305903B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08A01C"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F31E8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E6D80B" w14:textId="77777777" w:rsidR="009C59ED" w:rsidRPr="001141C9" w:rsidRDefault="009C59ED" w:rsidP="00A8762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ADDE9" w14:textId="77777777" w:rsidR="009C59ED" w:rsidRPr="001141C9" w:rsidRDefault="009C59ED" w:rsidP="00A8762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200B29" w14:textId="77777777" w:rsidR="009C59ED" w:rsidRPr="001141C9" w:rsidRDefault="009C59ED" w:rsidP="00A8762C">
            <w:pPr>
              <w:pStyle w:val="TAC"/>
              <w:keepNext w:val="0"/>
              <w:keepLines w:val="0"/>
              <w:rPr>
                <w:lang w:eastAsia="zh-CN"/>
              </w:rPr>
            </w:pPr>
          </w:p>
        </w:tc>
      </w:tr>
      <w:tr w:rsidR="009C59ED" w:rsidRPr="001141C9" w14:paraId="7813ECF4"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F0DC9F" w14:textId="77777777" w:rsidR="009C59ED" w:rsidRPr="001141C9" w:rsidRDefault="009C59ED" w:rsidP="00A8762C">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4CA8BC" w14:textId="77777777" w:rsidR="009C59ED" w:rsidRDefault="009C59ED" w:rsidP="00A8762C">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47F2207E"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2ED566B4" w14:textId="77777777" w:rsidR="009C59ED" w:rsidRDefault="009C59ED" w:rsidP="00A8762C">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4BD1D491"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4BD49BF6"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36700BAD" w14:textId="77777777" w:rsidR="009C59ED" w:rsidRPr="001141C9" w:rsidRDefault="009C59ED" w:rsidP="00A8762C">
            <w:pPr>
              <w:pStyle w:val="TAC"/>
              <w:keepLines w:val="0"/>
            </w:pPr>
            <w:r w:rsidRPr="001141C9">
              <w:t>CA_n25A-n41A</w:t>
            </w:r>
            <w:r w:rsidRPr="001141C9">
              <w:rPr>
                <w:vertAlign w:val="superscript"/>
              </w:rPr>
              <w:t>3</w:t>
            </w:r>
          </w:p>
          <w:p w14:paraId="037CC77D" w14:textId="77777777" w:rsidR="009C59ED" w:rsidRPr="001141C9" w:rsidRDefault="009C59ED" w:rsidP="00A8762C">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64FDBF81" w14:textId="77777777" w:rsidR="009C59ED" w:rsidRPr="001141C9" w:rsidRDefault="009C59ED" w:rsidP="00A8762C">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75A8A16F" w14:textId="77777777" w:rsidR="009C59ED" w:rsidRPr="001141C9" w:rsidRDefault="009C59ED" w:rsidP="00A8762C">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61461CE7" w14:textId="77777777" w:rsidR="009C59ED" w:rsidRPr="001141C9" w:rsidRDefault="009C59ED" w:rsidP="00A8762C">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59CFB43D" w14:textId="77777777" w:rsidR="009C59ED" w:rsidRPr="001141C9" w:rsidRDefault="009C59ED" w:rsidP="00A8762C">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10427EB3" w14:textId="77777777" w:rsidR="009C59ED" w:rsidRPr="001141C9" w:rsidRDefault="009C59ED" w:rsidP="00A8762C">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62035A23" w14:textId="77777777" w:rsidR="009C59ED" w:rsidRPr="001141C9" w:rsidRDefault="009C59ED" w:rsidP="00A8762C">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35A5EB00" w14:textId="77777777" w:rsidR="009C59ED" w:rsidRPr="001141C9" w:rsidRDefault="009C59ED" w:rsidP="00A8762C">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39352343" w14:textId="77777777" w:rsidR="009C59ED" w:rsidRPr="001141C9" w:rsidRDefault="009C59ED" w:rsidP="00A8762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6968706" w14:textId="77777777" w:rsidR="009C59ED" w:rsidRPr="001141C9" w:rsidRDefault="009C59ED" w:rsidP="00A8762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6C82D" w14:textId="77777777" w:rsidR="009C59ED" w:rsidRPr="001141C9" w:rsidRDefault="009C59ED" w:rsidP="00A8762C">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FA1567" w14:textId="77777777" w:rsidR="009C59ED" w:rsidRPr="001141C9" w:rsidRDefault="009C59ED" w:rsidP="00A8762C">
            <w:pPr>
              <w:pStyle w:val="TAC"/>
              <w:keepLines w:val="0"/>
              <w:rPr>
                <w:lang w:eastAsia="zh-CN"/>
              </w:rPr>
            </w:pPr>
            <w:r w:rsidRPr="001141C9">
              <w:rPr>
                <w:lang w:eastAsia="zh-CN"/>
              </w:rPr>
              <w:t>4 and 5</w:t>
            </w:r>
          </w:p>
        </w:tc>
      </w:tr>
      <w:tr w:rsidR="009C59ED" w:rsidRPr="001141C9" w14:paraId="3C913CFD"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F7632F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8F18E8"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0BB65EE"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4239A6" w14:textId="77777777" w:rsidR="009C59ED" w:rsidRPr="001141C9" w:rsidRDefault="009C59ED" w:rsidP="00A8762C">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AA5524" w14:textId="77777777" w:rsidR="009C59ED" w:rsidRPr="001141C9" w:rsidRDefault="009C59ED" w:rsidP="00A8762C">
            <w:pPr>
              <w:pStyle w:val="TAC"/>
              <w:keepNext w:val="0"/>
              <w:keepLines w:val="0"/>
              <w:rPr>
                <w:lang w:eastAsia="zh-CN"/>
              </w:rPr>
            </w:pPr>
          </w:p>
        </w:tc>
      </w:tr>
      <w:tr w:rsidR="009C59ED" w:rsidRPr="001141C9" w14:paraId="6478524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ADD99D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6498F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84D01DD"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D55B8" w14:textId="77777777" w:rsidR="009C59ED" w:rsidRPr="001141C9" w:rsidRDefault="009C59ED" w:rsidP="00A8762C">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DE7D44" w14:textId="77777777" w:rsidR="009C59ED" w:rsidRPr="001141C9" w:rsidRDefault="009C59ED" w:rsidP="00A8762C">
            <w:pPr>
              <w:pStyle w:val="TAC"/>
              <w:keepNext w:val="0"/>
              <w:keepLines w:val="0"/>
              <w:rPr>
                <w:lang w:eastAsia="zh-CN"/>
              </w:rPr>
            </w:pPr>
          </w:p>
        </w:tc>
      </w:tr>
      <w:tr w:rsidR="009C59ED" w:rsidRPr="001141C9" w14:paraId="2FFD4C7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6F92696"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4A3C8E"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E01FB5C"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4E837" w14:textId="77777777" w:rsidR="009C59ED" w:rsidRPr="001141C9" w:rsidRDefault="009C59ED" w:rsidP="00A8762C">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1D6020" w14:textId="77777777" w:rsidR="009C59ED" w:rsidRPr="001141C9" w:rsidRDefault="009C59ED" w:rsidP="00A8762C">
            <w:pPr>
              <w:pStyle w:val="TAC"/>
              <w:keepNext w:val="0"/>
              <w:keepLines w:val="0"/>
              <w:rPr>
                <w:lang w:eastAsia="zh-CN"/>
              </w:rPr>
            </w:pPr>
          </w:p>
        </w:tc>
      </w:tr>
      <w:tr w:rsidR="009C59ED" w:rsidRPr="001141C9" w14:paraId="22298B54"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6A7A52"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36B8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DA0649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0EE0C" w14:textId="77777777" w:rsidR="009C59ED" w:rsidRPr="001141C9" w:rsidRDefault="009C59ED" w:rsidP="00A8762C">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F9045F" w14:textId="77777777" w:rsidR="009C59ED" w:rsidRPr="001141C9" w:rsidRDefault="009C59ED" w:rsidP="00A8762C">
            <w:pPr>
              <w:pStyle w:val="TAC"/>
              <w:keepNext w:val="0"/>
              <w:keepLines w:val="0"/>
              <w:rPr>
                <w:lang w:eastAsia="zh-CN"/>
              </w:rPr>
            </w:pPr>
          </w:p>
        </w:tc>
      </w:tr>
      <w:tr w:rsidR="009C59ED" w:rsidRPr="001141C9" w14:paraId="212ECC4A"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D2CEB0" w14:textId="77777777" w:rsidR="009C59ED" w:rsidRPr="001141C9" w:rsidRDefault="009C59ED" w:rsidP="00A8762C">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50001D" w14:textId="77777777" w:rsidR="009C59ED" w:rsidRPr="00DD4870" w:rsidRDefault="009C59ED" w:rsidP="00A8762C">
            <w:pPr>
              <w:pStyle w:val="TAC"/>
              <w:rPr>
                <w:vertAlign w:val="superscript"/>
              </w:rPr>
            </w:pPr>
            <w:r w:rsidRPr="00DD4870">
              <w:t>n41</w:t>
            </w:r>
            <w:r w:rsidRPr="00DD4870">
              <w:rPr>
                <w:vertAlign w:val="superscript"/>
              </w:rPr>
              <w:t>3,4</w:t>
            </w:r>
          </w:p>
          <w:p w14:paraId="602151FE" w14:textId="77777777" w:rsidR="009C59ED" w:rsidRPr="00DD4870" w:rsidRDefault="009C59ED" w:rsidP="00A8762C">
            <w:pPr>
              <w:pStyle w:val="TAC"/>
              <w:rPr>
                <w:vertAlign w:val="superscript"/>
              </w:rPr>
            </w:pPr>
            <w:r w:rsidRPr="00DD4870">
              <w:t>n77</w:t>
            </w:r>
            <w:r w:rsidRPr="00DD4870">
              <w:rPr>
                <w:vertAlign w:val="superscript"/>
              </w:rPr>
              <w:t>3,4</w:t>
            </w:r>
          </w:p>
          <w:p w14:paraId="795367F8" w14:textId="77777777" w:rsidR="009C59ED" w:rsidRPr="001141C9" w:rsidRDefault="009C59ED" w:rsidP="00A8762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0FC8881D" w14:textId="77777777" w:rsidR="009C59ED" w:rsidRPr="001141C9" w:rsidRDefault="009C59ED" w:rsidP="00A8762C">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A6D1F" w14:textId="77777777" w:rsidR="009C59ED" w:rsidRPr="001141C9" w:rsidRDefault="009C59ED" w:rsidP="00A8762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D8F4A8" w14:textId="77777777" w:rsidR="009C59ED" w:rsidRPr="001141C9" w:rsidRDefault="009C59ED" w:rsidP="00A8762C">
            <w:pPr>
              <w:pStyle w:val="TAC"/>
              <w:keepNext w:val="0"/>
              <w:keepLines w:val="0"/>
              <w:rPr>
                <w:lang w:eastAsia="zh-CN"/>
              </w:rPr>
            </w:pPr>
            <w:r w:rsidRPr="001141C9">
              <w:t>4 and 5</w:t>
            </w:r>
          </w:p>
        </w:tc>
      </w:tr>
      <w:tr w:rsidR="009C59ED" w:rsidRPr="001141C9" w14:paraId="3C3B8CC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B600502"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DACD43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A558463" w14:textId="77777777" w:rsidR="009C59ED" w:rsidRPr="001141C9" w:rsidRDefault="009C59ED" w:rsidP="00A876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C4BE54" w14:textId="77777777" w:rsidR="009C59ED" w:rsidRPr="001141C9" w:rsidRDefault="009C59ED" w:rsidP="00A8762C">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C679CD" w14:textId="77777777" w:rsidR="009C59ED" w:rsidRPr="001141C9" w:rsidRDefault="009C59ED" w:rsidP="00A8762C">
            <w:pPr>
              <w:pStyle w:val="TAC"/>
              <w:keepNext w:val="0"/>
              <w:keepLines w:val="0"/>
              <w:rPr>
                <w:lang w:eastAsia="zh-CN"/>
              </w:rPr>
            </w:pPr>
          </w:p>
        </w:tc>
      </w:tr>
      <w:tr w:rsidR="009C59ED" w:rsidRPr="001141C9" w14:paraId="110F0A5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394B04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3C0CB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CC03EF7" w14:textId="77777777" w:rsidR="009C59ED" w:rsidRPr="001141C9" w:rsidRDefault="009C59ED" w:rsidP="00A876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3C60F3" w14:textId="77777777" w:rsidR="009C59ED" w:rsidRPr="001141C9" w:rsidRDefault="009C59ED" w:rsidP="00A876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600E3D" w14:textId="77777777" w:rsidR="009C59ED" w:rsidRPr="001141C9" w:rsidRDefault="009C59ED" w:rsidP="00A8762C">
            <w:pPr>
              <w:pStyle w:val="TAC"/>
              <w:keepNext w:val="0"/>
              <w:keepLines w:val="0"/>
              <w:rPr>
                <w:lang w:eastAsia="zh-CN"/>
              </w:rPr>
            </w:pPr>
          </w:p>
        </w:tc>
      </w:tr>
      <w:tr w:rsidR="009C59ED" w:rsidRPr="001141C9" w14:paraId="7517285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90C465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F3E4FB"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5A43571" w14:textId="77777777" w:rsidR="009C59ED" w:rsidRPr="001141C9" w:rsidRDefault="009C59ED" w:rsidP="00A876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31C19" w14:textId="77777777" w:rsidR="009C59ED" w:rsidRPr="001141C9" w:rsidRDefault="009C59ED" w:rsidP="00A876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79C213" w14:textId="77777777" w:rsidR="009C59ED" w:rsidRPr="001141C9" w:rsidRDefault="009C59ED" w:rsidP="00A8762C">
            <w:pPr>
              <w:pStyle w:val="TAC"/>
              <w:keepNext w:val="0"/>
              <w:keepLines w:val="0"/>
              <w:rPr>
                <w:lang w:eastAsia="zh-CN"/>
              </w:rPr>
            </w:pPr>
          </w:p>
        </w:tc>
      </w:tr>
      <w:tr w:rsidR="009C59ED" w:rsidRPr="001141C9" w14:paraId="3EFF550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72AE54"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968C95"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09BEF38" w14:textId="77777777" w:rsidR="009C59ED" w:rsidRPr="001141C9" w:rsidRDefault="009C59ED" w:rsidP="00A876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350EF0" w14:textId="77777777" w:rsidR="009C59ED" w:rsidRPr="001141C9" w:rsidRDefault="009C59ED" w:rsidP="00A8762C">
            <w:pPr>
              <w:pStyle w:val="TAC"/>
              <w:keepNext w:val="0"/>
              <w:keepLines w:val="0"/>
            </w:pPr>
            <w:r w:rsidRPr="001141C9">
              <w:t>CA_n77(2</w:t>
            </w:r>
            <w:proofErr w:type="gramStart"/>
            <w:r w:rsidRPr="001141C9">
              <w:t>A)_</w:t>
            </w:r>
            <w:proofErr w:type="gramEnd"/>
            <w:r w:rsidRPr="001141C9">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8ACDA0" w14:textId="77777777" w:rsidR="009C59ED" w:rsidRPr="001141C9" w:rsidRDefault="009C59ED" w:rsidP="00A8762C">
            <w:pPr>
              <w:pStyle w:val="TAC"/>
              <w:keepNext w:val="0"/>
              <w:keepLines w:val="0"/>
              <w:rPr>
                <w:lang w:eastAsia="zh-CN"/>
              </w:rPr>
            </w:pPr>
          </w:p>
        </w:tc>
      </w:tr>
      <w:tr w:rsidR="009C59ED" w:rsidRPr="001141C9" w14:paraId="680BA629"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6EE36F" w14:textId="77777777" w:rsidR="009C59ED" w:rsidRPr="001141C9" w:rsidRDefault="009C59ED" w:rsidP="00A8762C">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180201" w14:textId="77777777" w:rsidR="009C59ED" w:rsidRPr="001141C9" w:rsidRDefault="009C59ED" w:rsidP="00A8762C">
            <w:pPr>
              <w:pStyle w:val="TAC"/>
              <w:keepNext w:val="0"/>
              <w:keepLines w:val="0"/>
              <w:rPr>
                <w:vertAlign w:val="superscript"/>
              </w:rPr>
            </w:pPr>
            <w:r w:rsidRPr="001141C9">
              <w:t>n41</w:t>
            </w:r>
            <w:r w:rsidRPr="001141C9">
              <w:rPr>
                <w:vertAlign w:val="superscript"/>
              </w:rPr>
              <w:t>3,4</w:t>
            </w:r>
          </w:p>
          <w:p w14:paraId="6D118A52" w14:textId="77777777" w:rsidR="009C59ED" w:rsidRPr="001141C9" w:rsidRDefault="009C59ED" w:rsidP="00A8762C">
            <w:pPr>
              <w:pStyle w:val="TAC"/>
              <w:keepNext w:val="0"/>
              <w:keepLines w:val="0"/>
              <w:rPr>
                <w:vertAlign w:val="superscript"/>
              </w:rPr>
            </w:pPr>
            <w:r w:rsidRPr="001141C9">
              <w:t>n77</w:t>
            </w:r>
            <w:r w:rsidRPr="001141C9">
              <w:rPr>
                <w:vertAlign w:val="superscript"/>
              </w:rPr>
              <w:t>3,4</w:t>
            </w:r>
          </w:p>
          <w:p w14:paraId="54F46133" w14:textId="77777777" w:rsidR="009C59ED" w:rsidRPr="001141C9" w:rsidRDefault="009C59ED" w:rsidP="00A8762C">
            <w:pPr>
              <w:pStyle w:val="TAC"/>
              <w:keepNext w:val="0"/>
              <w:keepLines w:val="0"/>
            </w:pPr>
            <w:r w:rsidRPr="001141C9">
              <w:t>CA_n25A-n41A</w:t>
            </w:r>
            <w:r w:rsidRPr="001141C9">
              <w:rPr>
                <w:vertAlign w:val="superscript"/>
              </w:rPr>
              <w:t>3</w:t>
            </w:r>
          </w:p>
          <w:p w14:paraId="3E41D3A5" w14:textId="77777777" w:rsidR="009C59ED" w:rsidRPr="001141C9" w:rsidRDefault="009C59ED" w:rsidP="00A8762C">
            <w:pPr>
              <w:pStyle w:val="TAC"/>
              <w:keepNext w:val="0"/>
              <w:keepLines w:val="0"/>
            </w:pPr>
            <w:r w:rsidRPr="001141C9">
              <w:t>CA_n25A-n66A</w:t>
            </w:r>
          </w:p>
          <w:p w14:paraId="7E612CEA" w14:textId="77777777" w:rsidR="009C59ED" w:rsidRPr="001141C9" w:rsidRDefault="009C59ED" w:rsidP="00A8762C">
            <w:pPr>
              <w:pStyle w:val="TAC"/>
              <w:keepNext w:val="0"/>
              <w:keepLines w:val="0"/>
            </w:pPr>
            <w:r w:rsidRPr="001141C9">
              <w:lastRenderedPageBreak/>
              <w:t>CA_n25A-n71A</w:t>
            </w:r>
          </w:p>
          <w:p w14:paraId="71051440" w14:textId="77777777" w:rsidR="009C59ED" w:rsidRPr="001141C9" w:rsidRDefault="009C59ED" w:rsidP="00A8762C">
            <w:pPr>
              <w:pStyle w:val="TAC"/>
              <w:keepNext w:val="0"/>
              <w:keepLines w:val="0"/>
            </w:pPr>
            <w:r w:rsidRPr="001141C9">
              <w:t>CA_n25A-n77A</w:t>
            </w:r>
            <w:r w:rsidRPr="001141C9">
              <w:rPr>
                <w:vertAlign w:val="superscript"/>
              </w:rPr>
              <w:t>3</w:t>
            </w:r>
          </w:p>
          <w:p w14:paraId="6AE6D634" w14:textId="77777777" w:rsidR="009C59ED" w:rsidRPr="001141C9" w:rsidRDefault="009C59ED" w:rsidP="00A8762C">
            <w:pPr>
              <w:pStyle w:val="TAC"/>
              <w:keepNext w:val="0"/>
              <w:keepLines w:val="0"/>
            </w:pPr>
            <w:r w:rsidRPr="001141C9">
              <w:t>CA_n41A-n66A</w:t>
            </w:r>
            <w:r w:rsidRPr="001141C9">
              <w:rPr>
                <w:vertAlign w:val="superscript"/>
              </w:rPr>
              <w:t>3</w:t>
            </w:r>
          </w:p>
          <w:p w14:paraId="34B48BF1" w14:textId="77777777" w:rsidR="009C59ED" w:rsidRPr="001141C9" w:rsidRDefault="009C59ED" w:rsidP="00A8762C">
            <w:pPr>
              <w:pStyle w:val="TAC"/>
              <w:keepNext w:val="0"/>
              <w:keepLines w:val="0"/>
            </w:pPr>
            <w:r w:rsidRPr="001141C9">
              <w:t>CA_n41A-n71A</w:t>
            </w:r>
            <w:r w:rsidRPr="001141C9">
              <w:rPr>
                <w:vertAlign w:val="superscript"/>
              </w:rPr>
              <w:t>3</w:t>
            </w:r>
          </w:p>
          <w:p w14:paraId="0D696A8E" w14:textId="77777777" w:rsidR="009C59ED" w:rsidRPr="001141C9" w:rsidRDefault="009C59ED" w:rsidP="00A8762C">
            <w:pPr>
              <w:pStyle w:val="TAC"/>
              <w:keepNext w:val="0"/>
              <w:keepLines w:val="0"/>
            </w:pPr>
            <w:r w:rsidRPr="001141C9">
              <w:t>CA_n41A-n77A</w:t>
            </w:r>
            <w:r w:rsidRPr="001141C9">
              <w:rPr>
                <w:vertAlign w:val="superscript"/>
              </w:rPr>
              <w:t>3</w:t>
            </w:r>
          </w:p>
          <w:p w14:paraId="20298070" w14:textId="77777777" w:rsidR="009C59ED" w:rsidRPr="001141C9" w:rsidRDefault="009C59ED" w:rsidP="00A8762C">
            <w:pPr>
              <w:pStyle w:val="TAC"/>
              <w:keepNext w:val="0"/>
              <w:keepLines w:val="0"/>
            </w:pPr>
            <w:r w:rsidRPr="001141C9">
              <w:t>CA_n66A-n71A</w:t>
            </w:r>
          </w:p>
          <w:p w14:paraId="7330FAA9" w14:textId="77777777" w:rsidR="009C59ED" w:rsidRPr="001141C9" w:rsidRDefault="009C59ED" w:rsidP="00A8762C">
            <w:pPr>
              <w:pStyle w:val="TAC"/>
              <w:keepNext w:val="0"/>
              <w:keepLines w:val="0"/>
            </w:pPr>
            <w:r w:rsidRPr="001141C9">
              <w:t>CA_n66A-n77A</w:t>
            </w:r>
            <w:r w:rsidRPr="001141C9">
              <w:rPr>
                <w:vertAlign w:val="superscript"/>
              </w:rPr>
              <w:t>3</w:t>
            </w:r>
          </w:p>
          <w:p w14:paraId="390D2B84" w14:textId="77777777" w:rsidR="009C59ED" w:rsidRPr="001141C9" w:rsidRDefault="009C59ED" w:rsidP="00A8762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94B4630" w14:textId="77777777" w:rsidR="009C59ED" w:rsidRPr="001141C9" w:rsidRDefault="009C59ED" w:rsidP="00A8762C">
            <w:pPr>
              <w:pStyle w:val="TAC"/>
              <w:keepNext w:val="0"/>
              <w:keepLines w:val="0"/>
              <w:rPr>
                <w:lang w:eastAsia="zh-TW"/>
              </w:rPr>
            </w:pPr>
            <w:r w:rsidRPr="001141C9">
              <w:rPr>
                <w:lang w:eastAsia="zh-TW"/>
              </w:rPr>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0741B" w14:textId="77777777" w:rsidR="009C59ED" w:rsidRPr="001141C9" w:rsidRDefault="009C59ED" w:rsidP="00A8762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031363"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3E666BEB"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F2740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58D633"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41E5732"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3C599"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C04D67" w14:textId="77777777" w:rsidR="009C59ED" w:rsidRPr="001141C9" w:rsidRDefault="009C59ED" w:rsidP="00A8762C">
            <w:pPr>
              <w:pStyle w:val="TAC"/>
              <w:keepNext w:val="0"/>
              <w:keepLines w:val="0"/>
              <w:rPr>
                <w:lang w:eastAsia="zh-CN"/>
              </w:rPr>
            </w:pPr>
          </w:p>
        </w:tc>
      </w:tr>
      <w:tr w:rsidR="009C59ED" w:rsidRPr="001141C9" w14:paraId="7DFF59E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46E7D1"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D3827C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E5AB1AB"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EC5B0" w14:textId="77777777" w:rsidR="009C59ED" w:rsidRPr="001141C9" w:rsidRDefault="009C59ED" w:rsidP="00A8762C">
            <w:pPr>
              <w:pStyle w:val="TAC"/>
              <w:keepNext w:val="0"/>
              <w:keepLines w:val="0"/>
              <w:rPr>
                <w:color w:val="000000"/>
              </w:rPr>
            </w:pPr>
            <w:r w:rsidRPr="001141C9">
              <w:rPr>
                <w:lang w:eastAsia="zh-CN"/>
              </w:rPr>
              <w:t>CA_n66(2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26D2BF3D" w14:textId="77777777" w:rsidR="009C59ED" w:rsidRPr="001141C9" w:rsidRDefault="009C59ED" w:rsidP="00A8762C">
            <w:pPr>
              <w:pStyle w:val="TAC"/>
              <w:keepNext w:val="0"/>
              <w:keepLines w:val="0"/>
              <w:rPr>
                <w:lang w:eastAsia="zh-CN"/>
              </w:rPr>
            </w:pPr>
          </w:p>
        </w:tc>
      </w:tr>
      <w:tr w:rsidR="009C59ED" w:rsidRPr="001141C9" w14:paraId="378109F1"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827FAF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0D36A5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9A33D36"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FFD88" w14:textId="77777777" w:rsidR="009C59ED" w:rsidRPr="001141C9" w:rsidRDefault="009C59ED" w:rsidP="00A8762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5E3E19" w14:textId="77777777" w:rsidR="009C59ED" w:rsidRPr="001141C9" w:rsidRDefault="009C59ED" w:rsidP="00A8762C">
            <w:pPr>
              <w:pStyle w:val="TAC"/>
              <w:keepNext w:val="0"/>
              <w:keepLines w:val="0"/>
              <w:rPr>
                <w:lang w:eastAsia="zh-CN"/>
              </w:rPr>
            </w:pPr>
          </w:p>
        </w:tc>
      </w:tr>
      <w:tr w:rsidR="009C59ED" w:rsidRPr="001141C9" w14:paraId="05C4F240"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67399D"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1A3EC9"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CE77D83"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C6D1ED"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702194" w14:textId="77777777" w:rsidR="009C59ED" w:rsidRPr="001141C9" w:rsidRDefault="009C59ED" w:rsidP="00A8762C">
            <w:pPr>
              <w:pStyle w:val="TAC"/>
              <w:keepNext w:val="0"/>
              <w:keepLines w:val="0"/>
              <w:rPr>
                <w:lang w:eastAsia="zh-CN"/>
              </w:rPr>
            </w:pPr>
          </w:p>
        </w:tc>
      </w:tr>
      <w:tr w:rsidR="009C59ED" w:rsidRPr="001141C9" w14:paraId="6960116C"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8E3FAA" w14:textId="77777777" w:rsidR="009C59ED" w:rsidRPr="001141C9" w:rsidRDefault="009C59ED" w:rsidP="00A8762C">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2D425C" w14:textId="77777777" w:rsidR="009C59ED" w:rsidRPr="001141C9" w:rsidRDefault="009C59ED" w:rsidP="00A8762C">
            <w:pPr>
              <w:pStyle w:val="TAC"/>
              <w:keepLines w:val="0"/>
              <w:rPr>
                <w:vertAlign w:val="superscript"/>
              </w:rPr>
            </w:pPr>
            <w:r w:rsidRPr="001141C9">
              <w:t>n41</w:t>
            </w:r>
            <w:r w:rsidRPr="001141C9">
              <w:rPr>
                <w:vertAlign w:val="superscript"/>
              </w:rPr>
              <w:t>3,4</w:t>
            </w:r>
          </w:p>
          <w:p w14:paraId="4657A8F3" w14:textId="77777777" w:rsidR="009C59ED" w:rsidRPr="001141C9" w:rsidRDefault="009C59ED" w:rsidP="00A8762C">
            <w:pPr>
              <w:pStyle w:val="TAC"/>
              <w:keepLines w:val="0"/>
              <w:rPr>
                <w:vertAlign w:val="superscript"/>
              </w:rPr>
            </w:pPr>
            <w:r w:rsidRPr="001141C9">
              <w:t>n77</w:t>
            </w:r>
            <w:r w:rsidRPr="001141C9">
              <w:rPr>
                <w:vertAlign w:val="superscript"/>
              </w:rPr>
              <w:t>3,4</w:t>
            </w:r>
          </w:p>
          <w:p w14:paraId="2BF950D7" w14:textId="77777777" w:rsidR="009C59ED" w:rsidRPr="001141C9" w:rsidRDefault="009C59ED" w:rsidP="00A8762C">
            <w:pPr>
              <w:pStyle w:val="TAC"/>
              <w:keepLines w:val="0"/>
            </w:pPr>
            <w:r w:rsidRPr="001141C9">
              <w:t>CA_n25A-n41A</w:t>
            </w:r>
            <w:r w:rsidRPr="001141C9">
              <w:rPr>
                <w:vertAlign w:val="superscript"/>
              </w:rPr>
              <w:t>3</w:t>
            </w:r>
          </w:p>
          <w:p w14:paraId="169F046D" w14:textId="77777777" w:rsidR="009C59ED" w:rsidRPr="001141C9" w:rsidRDefault="009C59ED" w:rsidP="00A8762C">
            <w:pPr>
              <w:pStyle w:val="TAC"/>
              <w:keepLines w:val="0"/>
            </w:pPr>
            <w:r w:rsidRPr="001141C9">
              <w:t>CA_n25A-n66A</w:t>
            </w:r>
          </w:p>
          <w:p w14:paraId="6D79858A" w14:textId="77777777" w:rsidR="009C59ED" w:rsidRPr="001141C9" w:rsidRDefault="009C59ED" w:rsidP="00A8762C">
            <w:pPr>
              <w:pStyle w:val="TAC"/>
              <w:keepLines w:val="0"/>
            </w:pPr>
            <w:r w:rsidRPr="001141C9">
              <w:t>CA_n25A-n71A</w:t>
            </w:r>
          </w:p>
          <w:p w14:paraId="6A04E4F5" w14:textId="77777777" w:rsidR="009C59ED" w:rsidRPr="001141C9" w:rsidRDefault="009C59ED" w:rsidP="00A8762C">
            <w:pPr>
              <w:pStyle w:val="TAC"/>
              <w:keepLines w:val="0"/>
            </w:pPr>
            <w:r w:rsidRPr="001141C9">
              <w:t>CA_n25A-n77A</w:t>
            </w:r>
            <w:r w:rsidRPr="001141C9">
              <w:rPr>
                <w:vertAlign w:val="superscript"/>
              </w:rPr>
              <w:t>3</w:t>
            </w:r>
          </w:p>
          <w:p w14:paraId="58D08583" w14:textId="77777777" w:rsidR="009C59ED" w:rsidRPr="001141C9" w:rsidRDefault="009C59ED" w:rsidP="00A8762C">
            <w:pPr>
              <w:pStyle w:val="TAC"/>
              <w:keepLines w:val="0"/>
            </w:pPr>
            <w:r w:rsidRPr="001141C9">
              <w:t>CA_n41A-n66A</w:t>
            </w:r>
            <w:r w:rsidRPr="001141C9">
              <w:rPr>
                <w:vertAlign w:val="superscript"/>
              </w:rPr>
              <w:t>3</w:t>
            </w:r>
          </w:p>
          <w:p w14:paraId="529ECBC1" w14:textId="77777777" w:rsidR="009C59ED" w:rsidRPr="001141C9" w:rsidRDefault="009C59ED" w:rsidP="00A8762C">
            <w:pPr>
              <w:pStyle w:val="TAC"/>
              <w:keepLines w:val="0"/>
            </w:pPr>
            <w:r w:rsidRPr="001141C9">
              <w:t>CA_n41A-n71A</w:t>
            </w:r>
            <w:r w:rsidRPr="001141C9">
              <w:rPr>
                <w:vertAlign w:val="superscript"/>
              </w:rPr>
              <w:t>3</w:t>
            </w:r>
          </w:p>
          <w:p w14:paraId="30FB8ACC" w14:textId="77777777" w:rsidR="009C59ED" w:rsidRPr="001141C9" w:rsidRDefault="009C59ED" w:rsidP="00A8762C">
            <w:pPr>
              <w:pStyle w:val="TAC"/>
              <w:keepLines w:val="0"/>
            </w:pPr>
            <w:r w:rsidRPr="001141C9">
              <w:t>CA_n41A-n77A</w:t>
            </w:r>
            <w:r w:rsidRPr="001141C9">
              <w:rPr>
                <w:vertAlign w:val="superscript"/>
              </w:rPr>
              <w:t>3</w:t>
            </w:r>
          </w:p>
          <w:p w14:paraId="3D088C3A" w14:textId="77777777" w:rsidR="009C59ED" w:rsidRPr="001141C9" w:rsidRDefault="009C59ED" w:rsidP="00A8762C">
            <w:pPr>
              <w:pStyle w:val="TAC"/>
              <w:keepLines w:val="0"/>
            </w:pPr>
            <w:r w:rsidRPr="001141C9">
              <w:t>CA_n66A-n71A</w:t>
            </w:r>
          </w:p>
          <w:p w14:paraId="0BF857ED" w14:textId="77777777" w:rsidR="009C59ED" w:rsidRPr="001141C9" w:rsidRDefault="009C59ED" w:rsidP="00A8762C">
            <w:pPr>
              <w:pStyle w:val="TAC"/>
              <w:keepLines w:val="0"/>
            </w:pPr>
            <w:r w:rsidRPr="001141C9">
              <w:t>CA_n66A-n77A</w:t>
            </w:r>
            <w:r w:rsidRPr="001141C9">
              <w:rPr>
                <w:vertAlign w:val="superscript"/>
              </w:rPr>
              <w:t>3</w:t>
            </w:r>
          </w:p>
          <w:p w14:paraId="5151E42E" w14:textId="77777777" w:rsidR="009C59ED" w:rsidRPr="001141C9" w:rsidRDefault="009C59ED" w:rsidP="00A8762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DABA4AF" w14:textId="77777777" w:rsidR="009C59ED" w:rsidRPr="001141C9" w:rsidRDefault="009C59ED" w:rsidP="00A8762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D99D99" w14:textId="77777777" w:rsidR="009C59ED" w:rsidRPr="001141C9" w:rsidRDefault="009C59ED" w:rsidP="00A8762C">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7FD01F" w14:textId="77777777" w:rsidR="009C59ED" w:rsidRPr="001141C9" w:rsidRDefault="009C59ED" w:rsidP="00A8762C">
            <w:pPr>
              <w:pStyle w:val="TAC"/>
              <w:keepLines w:val="0"/>
              <w:rPr>
                <w:lang w:eastAsia="zh-CN"/>
              </w:rPr>
            </w:pPr>
            <w:r w:rsidRPr="001141C9">
              <w:rPr>
                <w:lang w:eastAsia="zh-CN"/>
              </w:rPr>
              <w:t>4 and 5</w:t>
            </w:r>
          </w:p>
        </w:tc>
      </w:tr>
      <w:tr w:rsidR="009C59ED" w:rsidRPr="001141C9" w14:paraId="7A7EF22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589461C"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536CE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01858D66"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E2D5C"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86F222E" w14:textId="77777777" w:rsidR="009C59ED" w:rsidRPr="001141C9" w:rsidRDefault="009C59ED" w:rsidP="00A8762C">
            <w:pPr>
              <w:pStyle w:val="TAC"/>
              <w:keepNext w:val="0"/>
              <w:keepLines w:val="0"/>
              <w:rPr>
                <w:lang w:eastAsia="zh-CN"/>
              </w:rPr>
            </w:pPr>
          </w:p>
        </w:tc>
      </w:tr>
      <w:tr w:rsidR="009C59ED" w:rsidRPr="001141C9" w14:paraId="6A7DADF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31DED1B"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1E24B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4573365B"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90B89" w14:textId="77777777" w:rsidR="009C59ED" w:rsidRPr="001141C9" w:rsidRDefault="009C59ED" w:rsidP="00A876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03C75BD" w14:textId="77777777" w:rsidR="009C59ED" w:rsidRPr="001141C9" w:rsidRDefault="009C59ED" w:rsidP="00A8762C">
            <w:pPr>
              <w:pStyle w:val="TAC"/>
              <w:keepNext w:val="0"/>
              <w:keepLines w:val="0"/>
              <w:rPr>
                <w:lang w:eastAsia="zh-CN"/>
              </w:rPr>
            </w:pPr>
          </w:p>
        </w:tc>
      </w:tr>
      <w:tr w:rsidR="009C59ED" w:rsidRPr="001141C9" w14:paraId="3859CAE0"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2871865"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BFC1B8"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E778065"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56048" w14:textId="77777777" w:rsidR="009C59ED" w:rsidRPr="001141C9" w:rsidRDefault="009C59ED" w:rsidP="00A8762C">
            <w:pPr>
              <w:pStyle w:val="TAC"/>
              <w:keepNext w:val="0"/>
              <w:keepLines w:val="0"/>
              <w:rPr>
                <w:color w:val="000000"/>
              </w:rPr>
            </w:pPr>
            <w:r w:rsidRPr="001141C9">
              <w:rPr>
                <w:lang w:eastAsia="zh-CN"/>
              </w:rPr>
              <w:t>CA_n71(2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4CCB8FD5" w14:textId="77777777" w:rsidR="009C59ED" w:rsidRPr="001141C9" w:rsidRDefault="009C59ED" w:rsidP="00A8762C">
            <w:pPr>
              <w:pStyle w:val="TAC"/>
              <w:keepNext w:val="0"/>
              <w:keepLines w:val="0"/>
              <w:rPr>
                <w:lang w:eastAsia="zh-CN"/>
              </w:rPr>
            </w:pPr>
          </w:p>
        </w:tc>
      </w:tr>
      <w:tr w:rsidR="009C59ED" w:rsidRPr="001141C9" w14:paraId="1E8A6C2D"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C8CDD0"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8C879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3B972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23B74D"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3BB48D" w14:textId="77777777" w:rsidR="009C59ED" w:rsidRPr="001141C9" w:rsidRDefault="009C59ED" w:rsidP="00A8762C">
            <w:pPr>
              <w:pStyle w:val="TAC"/>
              <w:keepNext w:val="0"/>
              <w:keepLines w:val="0"/>
              <w:rPr>
                <w:lang w:eastAsia="zh-CN"/>
              </w:rPr>
            </w:pPr>
          </w:p>
        </w:tc>
      </w:tr>
      <w:tr w:rsidR="009C59ED" w:rsidRPr="001141C9" w14:paraId="36828C56"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64C3DA" w14:textId="77777777" w:rsidR="009C59ED" w:rsidRPr="001141C9" w:rsidRDefault="009C59ED" w:rsidP="00A8762C">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BA634E" w14:textId="77777777" w:rsidR="009C59ED" w:rsidRPr="001141C9" w:rsidRDefault="009C59ED" w:rsidP="00A8762C">
            <w:pPr>
              <w:pStyle w:val="TAC"/>
              <w:keepNext w:val="0"/>
              <w:keepLines w:val="0"/>
              <w:rPr>
                <w:vertAlign w:val="superscript"/>
              </w:rPr>
            </w:pPr>
            <w:r w:rsidRPr="001141C9">
              <w:t>n41</w:t>
            </w:r>
            <w:r w:rsidRPr="001141C9">
              <w:rPr>
                <w:vertAlign w:val="superscript"/>
              </w:rPr>
              <w:t>3,4</w:t>
            </w:r>
          </w:p>
          <w:p w14:paraId="64806A65" w14:textId="77777777" w:rsidR="009C59ED" w:rsidRPr="001141C9" w:rsidRDefault="009C59ED" w:rsidP="00A8762C">
            <w:pPr>
              <w:pStyle w:val="TAC"/>
              <w:keepNext w:val="0"/>
              <w:keepLines w:val="0"/>
              <w:rPr>
                <w:vertAlign w:val="superscript"/>
              </w:rPr>
            </w:pPr>
            <w:r w:rsidRPr="001141C9">
              <w:t>n77</w:t>
            </w:r>
            <w:r w:rsidRPr="001141C9">
              <w:rPr>
                <w:vertAlign w:val="superscript"/>
              </w:rPr>
              <w:t>3,4</w:t>
            </w:r>
          </w:p>
          <w:p w14:paraId="2D7E9456" w14:textId="77777777" w:rsidR="009C59ED" w:rsidRPr="001141C9" w:rsidRDefault="009C59ED" w:rsidP="00A8762C">
            <w:pPr>
              <w:pStyle w:val="TAC"/>
              <w:keepNext w:val="0"/>
              <w:keepLines w:val="0"/>
            </w:pPr>
            <w:r w:rsidRPr="001141C9">
              <w:t>CA_n25A-n41A</w:t>
            </w:r>
            <w:r w:rsidRPr="001141C9">
              <w:rPr>
                <w:vertAlign w:val="superscript"/>
              </w:rPr>
              <w:t>3</w:t>
            </w:r>
          </w:p>
          <w:p w14:paraId="6C0D7371" w14:textId="77777777" w:rsidR="009C59ED" w:rsidRPr="001141C9" w:rsidRDefault="009C59ED" w:rsidP="00A8762C">
            <w:pPr>
              <w:pStyle w:val="TAC"/>
              <w:keepNext w:val="0"/>
              <w:keepLines w:val="0"/>
            </w:pPr>
            <w:r w:rsidRPr="001141C9">
              <w:t>CA_n25A-n66A</w:t>
            </w:r>
          </w:p>
          <w:p w14:paraId="5B12ABD6" w14:textId="77777777" w:rsidR="009C59ED" w:rsidRPr="001141C9" w:rsidRDefault="009C59ED" w:rsidP="00A8762C">
            <w:pPr>
              <w:pStyle w:val="TAC"/>
              <w:keepNext w:val="0"/>
              <w:keepLines w:val="0"/>
            </w:pPr>
            <w:r w:rsidRPr="001141C9">
              <w:t>CA_n25A-n71A</w:t>
            </w:r>
          </w:p>
          <w:p w14:paraId="76571F42" w14:textId="77777777" w:rsidR="009C59ED" w:rsidRPr="001141C9" w:rsidRDefault="009C59ED" w:rsidP="00A8762C">
            <w:pPr>
              <w:pStyle w:val="TAC"/>
              <w:keepNext w:val="0"/>
              <w:keepLines w:val="0"/>
            </w:pPr>
            <w:r w:rsidRPr="001141C9">
              <w:t>CA_n25A-n77A</w:t>
            </w:r>
            <w:r w:rsidRPr="001141C9">
              <w:rPr>
                <w:vertAlign w:val="superscript"/>
              </w:rPr>
              <w:t>3</w:t>
            </w:r>
          </w:p>
          <w:p w14:paraId="0757241C" w14:textId="77777777" w:rsidR="009C59ED" w:rsidRPr="001141C9" w:rsidRDefault="009C59ED" w:rsidP="00A8762C">
            <w:pPr>
              <w:pStyle w:val="TAC"/>
              <w:keepNext w:val="0"/>
              <w:keepLines w:val="0"/>
            </w:pPr>
            <w:r w:rsidRPr="001141C9">
              <w:t>CA_n41A-n66A</w:t>
            </w:r>
            <w:r w:rsidRPr="001141C9">
              <w:rPr>
                <w:vertAlign w:val="superscript"/>
              </w:rPr>
              <w:t>3</w:t>
            </w:r>
          </w:p>
          <w:p w14:paraId="351106D6" w14:textId="77777777" w:rsidR="009C59ED" w:rsidRPr="001141C9" w:rsidRDefault="009C59ED" w:rsidP="00A8762C">
            <w:pPr>
              <w:pStyle w:val="TAC"/>
              <w:keepNext w:val="0"/>
              <w:keepLines w:val="0"/>
            </w:pPr>
            <w:r w:rsidRPr="001141C9">
              <w:t>CA_n41A-n71A</w:t>
            </w:r>
            <w:r w:rsidRPr="001141C9">
              <w:rPr>
                <w:vertAlign w:val="superscript"/>
              </w:rPr>
              <w:t>3</w:t>
            </w:r>
          </w:p>
          <w:p w14:paraId="69401037" w14:textId="77777777" w:rsidR="009C59ED" w:rsidRPr="001141C9" w:rsidRDefault="009C59ED" w:rsidP="00A8762C">
            <w:pPr>
              <w:pStyle w:val="TAC"/>
              <w:keepNext w:val="0"/>
              <w:keepLines w:val="0"/>
            </w:pPr>
            <w:r w:rsidRPr="001141C9">
              <w:t>CA_n41A-n77A</w:t>
            </w:r>
            <w:r w:rsidRPr="001141C9">
              <w:rPr>
                <w:vertAlign w:val="superscript"/>
              </w:rPr>
              <w:t>3</w:t>
            </w:r>
          </w:p>
          <w:p w14:paraId="59BAEAF7" w14:textId="77777777" w:rsidR="009C59ED" w:rsidRPr="001141C9" w:rsidRDefault="009C59ED" w:rsidP="00A8762C">
            <w:pPr>
              <w:pStyle w:val="TAC"/>
              <w:keepNext w:val="0"/>
              <w:keepLines w:val="0"/>
            </w:pPr>
            <w:r w:rsidRPr="001141C9">
              <w:t>CA_n66A-n71A</w:t>
            </w:r>
          </w:p>
          <w:p w14:paraId="72D4EF87" w14:textId="77777777" w:rsidR="009C59ED" w:rsidRPr="001141C9" w:rsidRDefault="009C59ED" w:rsidP="00A8762C">
            <w:pPr>
              <w:pStyle w:val="TAC"/>
              <w:keepNext w:val="0"/>
              <w:keepLines w:val="0"/>
            </w:pPr>
            <w:r w:rsidRPr="001141C9">
              <w:t>CA_n66A-n77A</w:t>
            </w:r>
            <w:r w:rsidRPr="001141C9">
              <w:rPr>
                <w:vertAlign w:val="superscript"/>
              </w:rPr>
              <w:t>3</w:t>
            </w:r>
          </w:p>
          <w:p w14:paraId="6DF5FA29" w14:textId="77777777" w:rsidR="009C59ED" w:rsidRPr="001141C9" w:rsidRDefault="009C59ED" w:rsidP="00A8762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108AFB4C" w14:textId="77777777" w:rsidR="009C59ED" w:rsidRPr="001141C9" w:rsidRDefault="009C59ED" w:rsidP="00A8762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D74496" w14:textId="77777777" w:rsidR="009C59ED" w:rsidRPr="001141C9" w:rsidRDefault="009C59ED" w:rsidP="00A8762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6F0E40"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36F4744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494E85F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768D4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316C53E"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9BD4F"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40034C0" w14:textId="77777777" w:rsidR="009C59ED" w:rsidRPr="001141C9" w:rsidRDefault="009C59ED" w:rsidP="00A8762C">
            <w:pPr>
              <w:pStyle w:val="TAC"/>
              <w:keepNext w:val="0"/>
              <w:keepLines w:val="0"/>
              <w:rPr>
                <w:lang w:eastAsia="zh-CN"/>
              </w:rPr>
            </w:pPr>
          </w:p>
        </w:tc>
      </w:tr>
      <w:tr w:rsidR="009C59ED" w:rsidRPr="001141C9" w14:paraId="518872A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5B1EA3E9"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82F7B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866DC2F"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19DEB2" w14:textId="77777777" w:rsidR="009C59ED" w:rsidRPr="001141C9" w:rsidRDefault="009C59ED" w:rsidP="00A876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4815AE2" w14:textId="77777777" w:rsidR="009C59ED" w:rsidRPr="001141C9" w:rsidRDefault="009C59ED" w:rsidP="00A8762C">
            <w:pPr>
              <w:pStyle w:val="TAC"/>
              <w:keepNext w:val="0"/>
              <w:keepLines w:val="0"/>
              <w:rPr>
                <w:lang w:eastAsia="zh-CN"/>
              </w:rPr>
            </w:pPr>
          </w:p>
        </w:tc>
      </w:tr>
      <w:tr w:rsidR="009C59ED" w:rsidRPr="001141C9" w14:paraId="572192E6"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7AA2853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7DDA36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CD2ECE8"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73A20" w14:textId="77777777" w:rsidR="009C59ED" w:rsidRPr="001141C9" w:rsidRDefault="009C59ED" w:rsidP="00A8762C">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5DDC027" w14:textId="77777777" w:rsidR="009C59ED" w:rsidRPr="001141C9" w:rsidRDefault="009C59ED" w:rsidP="00A8762C">
            <w:pPr>
              <w:pStyle w:val="TAC"/>
              <w:keepNext w:val="0"/>
              <w:keepLines w:val="0"/>
              <w:rPr>
                <w:lang w:eastAsia="zh-CN"/>
              </w:rPr>
            </w:pPr>
          </w:p>
        </w:tc>
      </w:tr>
      <w:tr w:rsidR="009C59ED" w:rsidRPr="001141C9" w14:paraId="4F24D40F"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0D6FC6"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85E03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3EF6626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B23BB"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066385" w14:textId="77777777" w:rsidR="009C59ED" w:rsidRPr="001141C9" w:rsidRDefault="009C59ED" w:rsidP="00A8762C">
            <w:pPr>
              <w:pStyle w:val="TAC"/>
              <w:keepNext w:val="0"/>
              <w:keepLines w:val="0"/>
              <w:rPr>
                <w:lang w:eastAsia="zh-CN"/>
              </w:rPr>
            </w:pPr>
          </w:p>
        </w:tc>
      </w:tr>
      <w:tr w:rsidR="009C59ED" w:rsidRPr="001141C9" w14:paraId="7DDD9810"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E82F1F" w14:textId="77777777" w:rsidR="009C59ED" w:rsidRPr="001141C9" w:rsidRDefault="009C59ED" w:rsidP="00A8762C">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6492C7" w14:textId="77777777" w:rsidR="009C59ED" w:rsidRPr="00DD4870" w:rsidRDefault="009C59ED" w:rsidP="00A8762C">
            <w:pPr>
              <w:pStyle w:val="TAC"/>
              <w:rPr>
                <w:vertAlign w:val="superscript"/>
              </w:rPr>
            </w:pPr>
            <w:r w:rsidRPr="00DD4870">
              <w:t>n41</w:t>
            </w:r>
            <w:r w:rsidRPr="00DD4870">
              <w:rPr>
                <w:vertAlign w:val="superscript"/>
              </w:rPr>
              <w:t>3,4</w:t>
            </w:r>
          </w:p>
          <w:p w14:paraId="1D5F9FF5" w14:textId="77777777" w:rsidR="009C59ED" w:rsidRPr="00DD4870" w:rsidRDefault="009C59ED" w:rsidP="00A8762C">
            <w:pPr>
              <w:pStyle w:val="TAC"/>
              <w:rPr>
                <w:vertAlign w:val="superscript"/>
              </w:rPr>
            </w:pPr>
            <w:r w:rsidRPr="00DD4870">
              <w:t>n77</w:t>
            </w:r>
            <w:r w:rsidRPr="00DD4870">
              <w:rPr>
                <w:vertAlign w:val="superscript"/>
              </w:rPr>
              <w:t>3,4</w:t>
            </w:r>
          </w:p>
          <w:p w14:paraId="78882E4D" w14:textId="77777777" w:rsidR="009C59ED" w:rsidRPr="001141C9" w:rsidRDefault="009C59ED" w:rsidP="00A8762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r>
            <w:r w:rsidRPr="00DD4870">
              <w:lastRenderedPageBreak/>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B6537EF" w14:textId="77777777" w:rsidR="009C59ED" w:rsidRPr="001141C9" w:rsidRDefault="009C59ED" w:rsidP="00A8762C">
            <w:pPr>
              <w:pStyle w:val="TAC"/>
              <w:keepNext w:val="0"/>
              <w:keepLines w:val="0"/>
              <w:rPr>
                <w:lang w:eastAsia="zh-TW"/>
              </w:rPr>
            </w:pPr>
            <w:r w:rsidRPr="001141C9">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1F9E53" w14:textId="77777777" w:rsidR="009C59ED" w:rsidRPr="001141C9" w:rsidRDefault="009C59ED" w:rsidP="00A8762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09891A" w14:textId="77777777" w:rsidR="009C59ED" w:rsidRPr="001141C9" w:rsidRDefault="009C59ED" w:rsidP="00A8762C">
            <w:pPr>
              <w:pStyle w:val="TAC"/>
              <w:keepNext w:val="0"/>
              <w:keepLines w:val="0"/>
              <w:rPr>
                <w:lang w:eastAsia="zh-CN"/>
              </w:rPr>
            </w:pPr>
            <w:r w:rsidRPr="001141C9">
              <w:t>4 and 5</w:t>
            </w:r>
          </w:p>
        </w:tc>
      </w:tr>
      <w:tr w:rsidR="009C59ED" w:rsidRPr="001141C9" w14:paraId="144A866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391F942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826246"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400D852" w14:textId="77777777" w:rsidR="009C59ED" w:rsidRPr="001141C9" w:rsidRDefault="009C59ED" w:rsidP="00A876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780CE" w14:textId="77777777" w:rsidR="009C59ED" w:rsidRPr="001141C9" w:rsidRDefault="009C59ED" w:rsidP="00A8762C">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36952F76" w14:textId="77777777" w:rsidR="009C59ED" w:rsidRPr="001141C9" w:rsidRDefault="009C59ED" w:rsidP="00A8762C">
            <w:pPr>
              <w:pStyle w:val="TAC"/>
              <w:keepNext w:val="0"/>
              <w:keepLines w:val="0"/>
              <w:rPr>
                <w:lang w:eastAsia="zh-CN"/>
              </w:rPr>
            </w:pPr>
          </w:p>
        </w:tc>
      </w:tr>
      <w:tr w:rsidR="009C59ED" w:rsidRPr="001141C9" w14:paraId="5BA3210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A13E52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4AF60A"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ECDB48D" w14:textId="77777777" w:rsidR="009C59ED" w:rsidRPr="001141C9" w:rsidRDefault="009C59ED" w:rsidP="00A876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9453AD" w14:textId="77777777" w:rsidR="009C59ED" w:rsidRPr="001141C9" w:rsidRDefault="009C59ED" w:rsidP="00A876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5ACE24" w14:textId="77777777" w:rsidR="009C59ED" w:rsidRPr="001141C9" w:rsidRDefault="009C59ED" w:rsidP="00A8762C">
            <w:pPr>
              <w:pStyle w:val="TAC"/>
              <w:keepNext w:val="0"/>
              <w:keepLines w:val="0"/>
              <w:rPr>
                <w:lang w:eastAsia="zh-CN"/>
              </w:rPr>
            </w:pPr>
          </w:p>
        </w:tc>
      </w:tr>
      <w:tr w:rsidR="009C59ED" w:rsidRPr="001141C9" w14:paraId="24F79C38"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C37F818"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357AA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0AFFD09" w14:textId="77777777" w:rsidR="009C59ED" w:rsidRPr="001141C9" w:rsidRDefault="009C59ED" w:rsidP="00A876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B3954" w14:textId="77777777" w:rsidR="009C59ED" w:rsidRPr="001141C9" w:rsidRDefault="009C59ED" w:rsidP="00A876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233D69" w14:textId="77777777" w:rsidR="009C59ED" w:rsidRPr="001141C9" w:rsidRDefault="009C59ED" w:rsidP="00A8762C">
            <w:pPr>
              <w:pStyle w:val="TAC"/>
              <w:keepNext w:val="0"/>
              <w:keepLines w:val="0"/>
              <w:rPr>
                <w:lang w:eastAsia="zh-CN"/>
              </w:rPr>
            </w:pPr>
          </w:p>
        </w:tc>
      </w:tr>
      <w:tr w:rsidR="009C59ED" w:rsidRPr="001141C9" w14:paraId="06812757"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30D73A"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BD9F7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B9B7870" w14:textId="77777777" w:rsidR="009C59ED" w:rsidRPr="001141C9" w:rsidRDefault="009C59ED" w:rsidP="00A876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84337" w14:textId="77777777" w:rsidR="009C59ED" w:rsidRPr="001141C9" w:rsidRDefault="009C59ED" w:rsidP="00A8762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E78FB7" w14:textId="77777777" w:rsidR="009C59ED" w:rsidRPr="001141C9" w:rsidRDefault="009C59ED" w:rsidP="00A8762C">
            <w:pPr>
              <w:pStyle w:val="TAC"/>
              <w:keepNext w:val="0"/>
              <w:keepLines w:val="0"/>
              <w:rPr>
                <w:lang w:eastAsia="zh-CN"/>
              </w:rPr>
            </w:pPr>
          </w:p>
        </w:tc>
      </w:tr>
      <w:tr w:rsidR="009C59ED" w:rsidRPr="001141C9" w14:paraId="12179185"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CEEF80" w14:textId="77777777" w:rsidR="009C59ED" w:rsidRPr="001141C9" w:rsidRDefault="009C59ED" w:rsidP="00A8762C">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C6D27F" w14:textId="77777777" w:rsidR="009C59ED" w:rsidRPr="00DD4870" w:rsidRDefault="009C59ED" w:rsidP="00A8762C">
            <w:pPr>
              <w:pStyle w:val="TAC"/>
              <w:rPr>
                <w:vertAlign w:val="superscript"/>
              </w:rPr>
            </w:pPr>
            <w:r w:rsidRPr="00DD4870">
              <w:t>n41</w:t>
            </w:r>
            <w:r w:rsidRPr="00DD4870">
              <w:rPr>
                <w:vertAlign w:val="superscript"/>
              </w:rPr>
              <w:t>3,4</w:t>
            </w:r>
          </w:p>
          <w:p w14:paraId="6A863989" w14:textId="77777777" w:rsidR="009C59ED" w:rsidRPr="00DD4870" w:rsidRDefault="009C59ED" w:rsidP="00A8762C">
            <w:pPr>
              <w:pStyle w:val="TAC"/>
              <w:rPr>
                <w:vertAlign w:val="superscript"/>
              </w:rPr>
            </w:pPr>
            <w:r w:rsidRPr="00DD4870">
              <w:t>n77</w:t>
            </w:r>
            <w:r w:rsidRPr="00DD4870">
              <w:rPr>
                <w:vertAlign w:val="superscript"/>
              </w:rPr>
              <w:t>3,4</w:t>
            </w:r>
          </w:p>
          <w:p w14:paraId="3A5A3016" w14:textId="77777777" w:rsidR="009C59ED" w:rsidRPr="001141C9" w:rsidRDefault="009C59ED" w:rsidP="00A8762C">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0F38460" w14:textId="77777777" w:rsidR="009C59ED" w:rsidRPr="001141C9" w:rsidRDefault="009C59ED" w:rsidP="00A8762C">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A1C30" w14:textId="77777777" w:rsidR="009C59ED" w:rsidRPr="001141C9" w:rsidRDefault="009C59ED" w:rsidP="00A8762C">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881197" w14:textId="77777777" w:rsidR="009C59ED" w:rsidRPr="001141C9" w:rsidRDefault="009C59ED" w:rsidP="00A8762C">
            <w:pPr>
              <w:pStyle w:val="TAC"/>
              <w:keepLines w:val="0"/>
              <w:rPr>
                <w:lang w:eastAsia="zh-CN"/>
              </w:rPr>
            </w:pPr>
            <w:r w:rsidRPr="001141C9">
              <w:t>4 and 5</w:t>
            </w:r>
          </w:p>
        </w:tc>
      </w:tr>
      <w:tr w:rsidR="009C59ED" w:rsidRPr="001141C9" w14:paraId="4FE1BAC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D364F9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993200"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B1FD60E" w14:textId="77777777" w:rsidR="009C59ED" w:rsidRPr="001141C9" w:rsidRDefault="009C59ED" w:rsidP="00A8762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63CFCC" w14:textId="77777777" w:rsidR="009C59ED" w:rsidRPr="001141C9" w:rsidRDefault="009C59ED" w:rsidP="00A8762C">
            <w:pPr>
              <w:pStyle w:val="TAC"/>
              <w:keepNext w:val="0"/>
              <w:keepLines w:val="0"/>
            </w:pPr>
            <w:r w:rsidRPr="001141C9">
              <w:t>CA_n41(2</w:t>
            </w:r>
            <w:proofErr w:type="gramStart"/>
            <w:r w:rsidRPr="001141C9">
              <w:t>A)_</w:t>
            </w:r>
            <w:proofErr w:type="gramEnd"/>
            <w:r w:rsidRPr="001141C9">
              <w:t>BCS 4 and 5</w:t>
            </w:r>
          </w:p>
        </w:tc>
        <w:tc>
          <w:tcPr>
            <w:tcW w:w="1849" w:type="dxa"/>
            <w:tcBorders>
              <w:top w:val="nil"/>
              <w:left w:val="single" w:sz="4" w:space="0" w:color="auto"/>
              <w:bottom w:val="nil"/>
              <w:right w:val="single" w:sz="4" w:space="0" w:color="auto"/>
            </w:tcBorders>
            <w:shd w:val="clear" w:color="auto" w:fill="auto"/>
            <w:vAlign w:val="center"/>
          </w:tcPr>
          <w:p w14:paraId="7327908F" w14:textId="77777777" w:rsidR="009C59ED" w:rsidRPr="001141C9" w:rsidRDefault="009C59ED" w:rsidP="00A8762C">
            <w:pPr>
              <w:pStyle w:val="TAC"/>
              <w:keepNext w:val="0"/>
              <w:keepLines w:val="0"/>
              <w:rPr>
                <w:lang w:eastAsia="zh-CN"/>
              </w:rPr>
            </w:pPr>
          </w:p>
        </w:tc>
      </w:tr>
      <w:tr w:rsidR="009C59ED" w:rsidRPr="001141C9" w14:paraId="1E0E72CF"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1C755D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33C72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86C2505" w14:textId="77777777" w:rsidR="009C59ED" w:rsidRPr="001141C9" w:rsidRDefault="009C59ED" w:rsidP="00A8762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D5026B" w14:textId="77777777" w:rsidR="009C59ED" w:rsidRPr="001141C9" w:rsidRDefault="009C59ED" w:rsidP="00A8762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CA6EEF" w14:textId="77777777" w:rsidR="009C59ED" w:rsidRPr="001141C9" w:rsidRDefault="009C59ED" w:rsidP="00A8762C">
            <w:pPr>
              <w:pStyle w:val="TAC"/>
              <w:keepNext w:val="0"/>
              <w:keepLines w:val="0"/>
              <w:rPr>
                <w:lang w:eastAsia="zh-CN"/>
              </w:rPr>
            </w:pPr>
          </w:p>
        </w:tc>
      </w:tr>
      <w:tr w:rsidR="009C59ED" w:rsidRPr="001141C9" w14:paraId="30817A52"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2B573A94"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6F0F44"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BA972D3" w14:textId="77777777" w:rsidR="009C59ED" w:rsidRPr="001141C9" w:rsidRDefault="009C59ED" w:rsidP="00A8762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701AA" w14:textId="77777777" w:rsidR="009C59ED" w:rsidRPr="001141C9" w:rsidRDefault="009C59ED" w:rsidP="00A8762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F797A6" w14:textId="77777777" w:rsidR="009C59ED" w:rsidRPr="001141C9" w:rsidRDefault="009C59ED" w:rsidP="00A8762C">
            <w:pPr>
              <w:pStyle w:val="TAC"/>
              <w:keepNext w:val="0"/>
              <w:keepLines w:val="0"/>
              <w:rPr>
                <w:lang w:eastAsia="zh-CN"/>
              </w:rPr>
            </w:pPr>
          </w:p>
        </w:tc>
      </w:tr>
      <w:tr w:rsidR="009C59ED" w:rsidRPr="001141C9" w14:paraId="0E2941C5"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3E6C69"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D1E311"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1200E4CF" w14:textId="77777777" w:rsidR="009C59ED" w:rsidRPr="001141C9" w:rsidRDefault="009C59ED" w:rsidP="00A8762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6A6AD" w14:textId="77777777" w:rsidR="009C59ED" w:rsidRPr="001141C9" w:rsidRDefault="009C59ED" w:rsidP="00A8762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450DA4" w14:textId="77777777" w:rsidR="009C59ED" w:rsidRPr="001141C9" w:rsidRDefault="009C59ED" w:rsidP="00A8762C">
            <w:pPr>
              <w:pStyle w:val="TAC"/>
              <w:keepNext w:val="0"/>
              <w:keepLines w:val="0"/>
              <w:rPr>
                <w:lang w:eastAsia="zh-CN"/>
              </w:rPr>
            </w:pPr>
          </w:p>
        </w:tc>
      </w:tr>
      <w:tr w:rsidR="009C59ED" w:rsidRPr="001141C9" w14:paraId="333BB113" w14:textId="77777777" w:rsidTr="00A8762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CCD956" w14:textId="77777777" w:rsidR="009C59ED" w:rsidRPr="001141C9" w:rsidRDefault="009C59ED" w:rsidP="00A8762C">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BAAFFA" w14:textId="77777777" w:rsidR="009C59ED" w:rsidRPr="001141C9" w:rsidRDefault="009C59ED" w:rsidP="00A8762C">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24FDEDB4" w14:textId="77777777" w:rsidR="009C59ED" w:rsidRPr="001141C9" w:rsidRDefault="009C59ED" w:rsidP="00A8762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4CABD" w14:textId="77777777" w:rsidR="009C59ED" w:rsidRPr="001141C9" w:rsidRDefault="009C59ED" w:rsidP="00A8762C">
            <w:pPr>
              <w:pStyle w:val="TAC"/>
              <w:keepNext w:val="0"/>
              <w:keepLines w:val="0"/>
              <w:rPr>
                <w:color w:val="000000"/>
              </w:rPr>
            </w:pPr>
            <w:r w:rsidRPr="001141C9">
              <w:rPr>
                <w:lang w:eastAsia="zh-CN"/>
              </w:rPr>
              <w:t>CA_n25(2</w:t>
            </w:r>
            <w:proofErr w:type="gramStart"/>
            <w:r w:rsidRPr="001141C9">
              <w:rPr>
                <w:lang w:eastAsia="zh-CN"/>
              </w:rPr>
              <w:t>A)_</w:t>
            </w:r>
            <w:proofErr w:type="gramEnd"/>
            <w:r w:rsidRPr="001141C9">
              <w:rPr>
                <w:lang w:eastAsia="zh-CN"/>
              </w:rPr>
              <w:t>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327EEA" w14:textId="77777777" w:rsidR="009C59ED" w:rsidRPr="001141C9" w:rsidRDefault="009C59ED" w:rsidP="00A8762C">
            <w:pPr>
              <w:pStyle w:val="TAC"/>
              <w:keepNext w:val="0"/>
              <w:keepLines w:val="0"/>
              <w:rPr>
                <w:lang w:eastAsia="zh-CN"/>
              </w:rPr>
            </w:pPr>
            <w:r w:rsidRPr="001141C9">
              <w:rPr>
                <w:lang w:eastAsia="zh-CN"/>
              </w:rPr>
              <w:t>4 and 5</w:t>
            </w:r>
          </w:p>
        </w:tc>
      </w:tr>
      <w:tr w:rsidR="009C59ED" w:rsidRPr="001141C9" w14:paraId="6A589DB7"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1404E61E"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FCD9ED"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71412872" w14:textId="77777777" w:rsidR="009C59ED" w:rsidRPr="001141C9" w:rsidRDefault="009C59ED" w:rsidP="00A8762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B984F6" w14:textId="77777777" w:rsidR="009C59ED" w:rsidRPr="001141C9" w:rsidRDefault="009C59ED" w:rsidP="00A8762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2ED2C5" w14:textId="77777777" w:rsidR="009C59ED" w:rsidRPr="001141C9" w:rsidRDefault="009C59ED" w:rsidP="00A8762C">
            <w:pPr>
              <w:pStyle w:val="TAC"/>
              <w:keepNext w:val="0"/>
              <w:keepLines w:val="0"/>
              <w:rPr>
                <w:lang w:eastAsia="zh-CN"/>
              </w:rPr>
            </w:pPr>
          </w:p>
        </w:tc>
      </w:tr>
      <w:tr w:rsidR="009C59ED" w:rsidRPr="001141C9" w14:paraId="7A82FB4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64A760A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432D097"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2C78EB00" w14:textId="77777777" w:rsidR="009C59ED" w:rsidRPr="001141C9" w:rsidRDefault="009C59ED" w:rsidP="00A8762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C370B" w14:textId="77777777" w:rsidR="009C59ED" w:rsidRPr="001141C9" w:rsidRDefault="009C59ED" w:rsidP="00A8762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3864E1" w14:textId="77777777" w:rsidR="009C59ED" w:rsidRPr="001141C9" w:rsidRDefault="009C59ED" w:rsidP="00A8762C">
            <w:pPr>
              <w:pStyle w:val="TAC"/>
              <w:keepNext w:val="0"/>
              <w:keepLines w:val="0"/>
              <w:rPr>
                <w:lang w:eastAsia="zh-CN"/>
              </w:rPr>
            </w:pPr>
          </w:p>
        </w:tc>
      </w:tr>
      <w:tr w:rsidR="009C59ED" w:rsidRPr="001141C9" w14:paraId="2089607E" w14:textId="77777777" w:rsidTr="00A8762C">
        <w:trPr>
          <w:jc w:val="center"/>
        </w:trPr>
        <w:tc>
          <w:tcPr>
            <w:tcW w:w="2022" w:type="dxa"/>
            <w:tcBorders>
              <w:top w:val="nil"/>
              <w:left w:val="single" w:sz="4" w:space="0" w:color="auto"/>
              <w:bottom w:val="nil"/>
              <w:right w:val="single" w:sz="4" w:space="0" w:color="auto"/>
            </w:tcBorders>
            <w:shd w:val="clear" w:color="auto" w:fill="auto"/>
            <w:vAlign w:val="center"/>
          </w:tcPr>
          <w:p w14:paraId="0DEFCAF0" w14:textId="77777777" w:rsidR="009C59ED" w:rsidRPr="001141C9" w:rsidRDefault="009C59ED" w:rsidP="00A8762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49065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6386324B" w14:textId="77777777" w:rsidR="009C59ED" w:rsidRPr="001141C9" w:rsidRDefault="009C59ED" w:rsidP="00A8762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444189" w14:textId="77777777" w:rsidR="009C59ED" w:rsidRPr="001141C9" w:rsidRDefault="009C59ED" w:rsidP="00A8762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92F9E4" w14:textId="77777777" w:rsidR="009C59ED" w:rsidRPr="001141C9" w:rsidRDefault="009C59ED" w:rsidP="00A8762C">
            <w:pPr>
              <w:pStyle w:val="TAC"/>
              <w:keepNext w:val="0"/>
              <w:keepLines w:val="0"/>
              <w:rPr>
                <w:lang w:eastAsia="zh-CN"/>
              </w:rPr>
            </w:pPr>
          </w:p>
        </w:tc>
      </w:tr>
      <w:tr w:rsidR="009C59ED" w:rsidRPr="001141C9" w14:paraId="7AB5A60B" w14:textId="77777777" w:rsidTr="00A8762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47923F" w14:textId="77777777" w:rsidR="009C59ED" w:rsidRPr="001141C9" w:rsidRDefault="009C59ED" w:rsidP="00A8762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257DF" w14:textId="77777777" w:rsidR="009C59ED" w:rsidRPr="001141C9" w:rsidRDefault="009C59ED" w:rsidP="00A8762C">
            <w:pPr>
              <w:pStyle w:val="TAC"/>
              <w:keepNext w:val="0"/>
              <w:keepLines w:val="0"/>
            </w:pPr>
          </w:p>
        </w:tc>
        <w:tc>
          <w:tcPr>
            <w:tcW w:w="963" w:type="dxa"/>
            <w:tcBorders>
              <w:left w:val="single" w:sz="4" w:space="0" w:color="auto"/>
              <w:right w:val="single" w:sz="4" w:space="0" w:color="auto"/>
            </w:tcBorders>
            <w:vAlign w:val="center"/>
          </w:tcPr>
          <w:p w14:paraId="57B1EFCF" w14:textId="77777777" w:rsidR="009C59ED" w:rsidRPr="001141C9" w:rsidRDefault="009C59ED" w:rsidP="00A8762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49C452" w14:textId="77777777" w:rsidR="009C59ED" w:rsidRPr="001141C9" w:rsidRDefault="009C59ED" w:rsidP="00A8762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FD5BC1" w14:textId="77777777" w:rsidR="009C59ED" w:rsidRPr="001141C9" w:rsidRDefault="009C59ED" w:rsidP="00A8762C">
            <w:pPr>
              <w:pStyle w:val="TAC"/>
              <w:keepNext w:val="0"/>
              <w:keepLines w:val="0"/>
              <w:rPr>
                <w:lang w:eastAsia="zh-CN"/>
              </w:rPr>
            </w:pPr>
          </w:p>
        </w:tc>
      </w:tr>
      <w:tr w:rsidR="009C59ED" w:rsidRPr="001141C9" w14:paraId="093D1790" w14:textId="77777777" w:rsidTr="00A8762C">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5AFF746" w14:textId="77777777" w:rsidR="009C59ED" w:rsidRPr="001141C9" w:rsidRDefault="009C59ED" w:rsidP="00A8762C">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6AADF4E5" w14:textId="77777777" w:rsidR="009C59ED" w:rsidRPr="001141C9" w:rsidRDefault="009C59ED" w:rsidP="00A8762C">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2E98E56F" w14:textId="77777777" w:rsidR="009C59ED" w:rsidRPr="001141C9" w:rsidRDefault="009C59ED" w:rsidP="00A8762C">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3AA6B0E9" w14:textId="77777777" w:rsidR="009C59ED" w:rsidRPr="001141C9" w:rsidRDefault="009C59ED" w:rsidP="00A8762C">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27DDAF77" w14:textId="77777777" w:rsidR="009C59ED" w:rsidRPr="001141C9" w:rsidRDefault="009C59ED" w:rsidP="00A8762C">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7EA13361" w14:textId="77777777" w:rsidR="009C59ED" w:rsidRPr="001141C9" w:rsidRDefault="009C59ED" w:rsidP="00A8762C">
            <w:pPr>
              <w:pStyle w:val="TAN"/>
              <w:keepNext w:val="0"/>
              <w:keepLines w:val="0"/>
              <w:rPr>
                <w:lang w:eastAsia="zh-CN"/>
              </w:rPr>
            </w:pPr>
            <w:r w:rsidRPr="001141C9">
              <w:rPr>
                <w:rFonts w:eastAsia="SimSun"/>
                <w:lang w:eastAsia="zh-CN"/>
              </w:rPr>
              <w:t>NOTE 6:</w:t>
            </w:r>
            <w:r w:rsidRPr="001141C9">
              <w:rPr>
                <w:rFonts w:eastAsia="SimSun"/>
                <w:lang w:eastAsia="zh-CN"/>
              </w:rPr>
              <w:tab/>
              <w:t xml:space="preserve">For this bandwidth, the minimum requirements are restricted to operation when carrier is configured as a downlink </w:t>
            </w:r>
            <w:proofErr w:type="spellStart"/>
            <w:r w:rsidRPr="001141C9">
              <w:rPr>
                <w:rFonts w:eastAsia="SimSun"/>
                <w:lang w:eastAsia="zh-CN"/>
              </w:rPr>
              <w:t>SCell</w:t>
            </w:r>
            <w:proofErr w:type="spellEnd"/>
            <w:r w:rsidRPr="001141C9">
              <w:rPr>
                <w:rFonts w:eastAsia="SimSun"/>
                <w:lang w:eastAsia="zh-CN"/>
              </w:rPr>
              <w:t xml:space="preserve"> part of CA configuration</w:t>
            </w:r>
          </w:p>
        </w:tc>
      </w:tr>
    </w:tbl>
    <w:p w14:paraId="07BDA497" w14:textId="77777777" w:rsidR="009C59ED" w:rsidRDefault="009C59ED" w:rsidP="009C59ED"/>
    <w:p w14:paraId="115FEDF4" w14:textId="77777777" w:rsidR="009C59ED" w:rsidRDefault="009C59ED" w:rsidP="009C59ED">
      <w:bookmarkStart w:id="38" w:name="_Toc83580840"/>
      <w:bookmarkStart w:id="39" w:name="_Toc84405349"/>
      <w:bookmarkStart w:id="40" w:name="_Toc84413958"/>
      <w:bookmarkStart w:id="41" w:name="_Hlk17886554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38"/>
    <w:bookmarkEnd w:id="39"/>
    <w:bookmarkEnd w:id="40"/>
    <w:bookmarkEnd w:id="41"/>
    <w:p w14:paraId="354A6308" w14:textId="77777777" w:rsidR="0027548D" w:rsidRPr="000C4D1B" w:rsidRDefault="0027548D" w:rsidP="0027548D"/>
    <w:bookmarkEnd w:id="1"/>
    <w:bookmarkEnd w:id="2"/>
    <w:bookmarkEnd w:id="3"/>
    <w:bookmarkEnd w:id="4"/>
    <w:bookmarkEnd w:id="5"/>
    <w:bookmarkEnd w:id="6"/>
    <w:bookmarkEnd w:id="7"/>
    <w:bookmarkEnd w:id="8"/>
    <w:bookmarkEnd w:id="9"/>
    <w:bookmarkEnd w:id="10"/>
    <w:sectPr w:rsidR="0027548D" w:rsidRPr="000C4D1B" w:rsidSect="0027548D">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B712" w14:textId="77777777" w:rsidR="0027548D" w:rsidRPr="00075AB3" w:rsidRDefault="0027548D"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1446382008"/>
      <w:docPartObj>
        <w:docPartGallery w:val="Page Numbers (Top of Page)"/>
        <w:docPartUnique/>
      </w:docPartObj>
    </w:sdtPr>
    <w:sdtEndPr/>
    <w:sdtContent>
      <w:p w14:paraId="35C7C519" w14:textId="77777777" w:rsidR="0027548D" w:rsidRPr="00075AB3" w:rsidRDefault="0027548D"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bookmarkStart w:id="42" w:name="_Hlk180417762"/>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1</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bookmarkEnd w:id="42"/>
        <w:r>
          <w:rPr>
            <w:rFonts w:ascii="Arial" w:hAnsi="Arial" w:cs="Arial"/>
            <w:b/>
            <w:bCs/>
            <w:noProof/>
            <w:sz w:val="18"/>
            <w:szCs w:val="18"/>
            <w:lang w:eastAsia="en-GB"/>
          </w:rPr>
          <w:t>03</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31"/>
  </w:num>
  <w:num w:numId="3" w16cid:durableId="1695497348">
    <w:abstractNumId w:val="10"/>
  </w:num>
  <w:num w:numId="4" w16cid:durableId="1753113754">
    <w:abstractNumId w:val="23"/>
  </w:num>
  <w:num w:numId="5" w16cid:durableId="2075277130">
    <w:abstractNumId w:val="16"/>
  </w:num>
  <w:num w:numId="6" w16cid:durableId="1844390084">
    <w:abstractNumId w:val="30"/>
  </w:num>
  <w:num w:numId="7" w16cid:durableId="1599604351">
    <w:abstractNumId w:val="32"/>
  </w:num>
  <w:num w:numId="8" w16cid:durableId="407263401">
    <w:abstractNumId w:val="19"/>
  </w:num>
  <w:num w:numId="9" w16cid:durableId="753278610">
    <w:abstractNumId w:val="34"/>
  </w:num>
  <w:num w:numId="10" w16cid:durableId="2090301837">
    <w:abstractNumId w:val="14"/>
  </w:num>
  <w:num w:numId="11" w16cid:durableId="1841699886">
    <w:abstractNumId w:val="11"/>
  </w:num>
  <w:num w:numId="12" w16cid:durableId="1946375585">
    <w:abstractNumId w:val="27"/>
  </w:num>
  <w:num w:numId="13" w16cid:durableId="658582360">
    <w:abstractNumId w:val="21"/>
  </w:num>
  <w:num w:numId="14" w16cid:durableId="1149833307">
    <w:abstractNumId w:val="15"/>
  </w:num>
  <w:num w:numId="15" w16cid:durableId="448403725">
    <w:abstractNumId w:val="1"/>
  </w:num>
  <w:num w:numId="16" w16cid:durableId="1364285263">
    <w:abstractNumId w:val="33"/>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2"/>
  </w:num>
  <w:num w:numId="22" w16cid:durableId="672728656">
    <w:abstractNumId w:val="26"/>
  </w:num>
  <w:num w:numId="23" w16cid:durableId="1240016770">
    <w:abstractNumId w:val="20"/>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 w:numId="32" w16cid:durableId="397482996">
    <w:abstractNumId w:val="17"/>
  </w:num>
  <w:num w:numId="33" w16cid:durableId="262881271">
    <w:abstractNumId w:val="24"/>
  </w:num>
  <w:num w:numId="34" w16cid:durableId="1286350926">
    <w:abstractNumId w:val="9"/>
  </w:num>
  <w:num w:numId="35" w16cid:durableId="159585062">
    <w:abstractNumId w:val="18"/>
  </w:num>
  <w:num w:numId="36" w16cid:durableId="2878624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D"/>
    <w:rsid w:val="00022E4A"/>
    <w:rsid w:val="00070E09"/>
    <w:rsid w:val="000A6394"/>
    <w:rsid w:val="000B7FED"/>
    <w:rsid w:val="000C038A"/>
    <w:rsid w:val="000C33A7"/>
    <w:rsid w:val="000C6598"/>
    <w:rsid w:val="000D44B3"/>
    <w:rsid w:val="00145D43"/>
    <w:rsid w:val="00152CBE"/>
    <w:rsid w:val="00192C46"/>
    <w:rsid w:val="001A08B3"/>
    <w:rsid w:val="001A7B60"/>
    <w:rsid w:val="001B52F0"/>
    <w:rsid w:val="001B7A65"/>
    <w:rsid w:val="001E41F3"/>
    <w:rsid w:val="0026004D"/>
    <w:rsid w:val="002640DD"/>
    <w:rsid w:val="0027548D"/>
    <w:rsid w:val="00275D12"/>
    <w:rsid w:val="00284FEB"/>
    <w:rsid w:val="002860C4"/>
    <w:rsid w:val="002962F7"/>
    <w:rsid w:val="002B5741"/>
    <w:rsid w:val="002E472E"/>
    <w:rsid w:val="00305409"/>
    <w:rsid w:val="003609EF"/>
    <w:rsid w:val="0036231A"/>
    <w:rsid w:val="00374DD4"/>
    <w:rsid w:val="003E1A36"/>
    <w:rsid w:val="00410371"/>
    <w:rsid w:val="004242F1"/>
    <w:rsid w:val="00426FF6"/>
    <w:rsid w:val="00494ABE"/>
    <w:rsid w:val="004A0A54"/>
    <w:rsid w:val="004B75B7"/>
    <w:rsid w:val="005141D9"/>
    <w:rsid w:val="0051580D"/>
    <w:rsid w:val="005454D7"/>
    <w:rsid w:val="00547111"/>
    <w:rsid w:val="00592D74"/>
    <w:rsid w:val="005D259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616"/>
    <w:rsid w:val="00941E30"/>
    <w:rsid w:val="009531B0"/>
    <w:rsid w:val="009741B3"/>
    <w:rsid w:val="009777D9"/>
    <w:rsid w:val="00985E77"/>
    <w:rsid w:val="00991B88"/>
    <w:rsid w:val="009A5753"/>
    <w:rsid w:val="009A579D"/>
    <w:rsid w:val="009C59ED"/>
    <w:rsid w:val="009E2C53"/>
    <w:rsid w:val="009E3297"/>
    <w:rsid w:val="009F734F"/>
    <w:rsid w:val="00A246B6"/>
    <w:rsid w:val="00A47E70"/>
    <w:rsid w:val="00A50CF0"/>
    <w:rsid w:val="00A7671C"/>
    <w:rsid w:val="00AA2CBC"/>
    <w:rsid w:val="00AC5820"/>
    <w:rsid w:val="00AD0C0E"/>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DBB"/>
    <w:rsid w:val="00F25D98"/>
    <w:rsid w:val="00F300FB"/>
    <w:rsid w:val="00F370D2"/>
    <w:rsid w:val="00F85B59"/>
    <w:rsid w:val="00FB47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7548D"/>
    <w:rPr>
      <w:i/>
      <w:iCs/>
      <w:lang w:eastAsia="en-US"/>
    </w:rPr>
  </w:style>
  <w:style w:type="paragraph" w:customStyle="1" w:styleId="TAJ">
    <w:name w:val="TAJ"/>
    <w:basedOn w:val="TH"/>
    <w:qFormat/>
    <w:rsid w:val="0027548D"/>
    <w:pPr>
      <w:overflowPunct w:val="0"/>
      <w:autoSpaceDE w:val="0"/>
      <w:autoSpaceDN w:val="0"/>
      <w:adjustRightInd w:val="0"/>
      <w:textAlignment w:val="baseline"/>
    </w:pPr>
  </w:style>
  <w:style w:type="paragraph" w:customStyle="1" w:styleId="Guidance">
    <w:name w:val="Guidance"/>
    <w:basedOn w:val="Normal"/>
    <w:link w:val="GuidanceChar"/>
    <w:qFormat/>
    <w:rsid w:val="0027548D"/>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7548D"/>
    <w:rPr>
      <w:rFonts w:ascii="Tahoma" w:hAnsi="Tahoma" w:cs="Tahoma"/>
      <w:sz w:val="16"/>
      <w:szCs w:val="16"/>
      <w:lang w:val="en-GB" w:eastAsia="en-US"/>
    </w:rPr>
  </w:style>
  <w:style w:type="character" w:customStyle="1" w:styleId="IntenseQuoteChar">
    <w:name w:val="Intense Quote Char"/>
    <w:basedOn w:val="DefaultParagraphFont"/>
    <w:uiPriority w:val="30"/>
    <w:rsid w:val="0027548D"/>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7548D"/>
    <w:rPr>
      <w:sz w:val="16"/>
      <w:lang w:eastAsia="en-US"/>
    </w:rPr>
  </w:style>
  <w:style w:type="character" w:customStyle="1" w:styleId="CommentTextChar">
    <w:name w:val="Comment Text Char"/>
    <w:basedOn w:val="DefaultParagraphFont"/>
    <w:link w:val="CommentText"/>
    <w:qFormat/>
    <w:rsid w:val="0027548D"/>
    <w:rPr>
      <w:rFonts w:ascii="Times New Roman" w:hAnsi="Times New Roman"/>
      <w:lang w:val="en-GB" w:eastAsia="en-US"/>
    </w:rPr>
  </w:style>
  <w:style w:type="character" w:customStyle="1" w:styleId="CommentSubjectChar">
    <w:name w:val="Comment Subject Char"/>
    <w:basedOn w:val="CommentTextChar"/>
    <w:link w:val="CommentSubject"/>
    <w:qFormat/>
    <w:rsid w:val="0027548D"/>
    <w:rPr>
      <w:rFonts w:ascii="Times New Roman" w:hAnsi="Times New Roman"/>
      <w:b/>
      <w:bCs/>
      <w:lang w:val="en-GB" w:eastAsia="en-US"/>
    </w:rPr>
  </w:style>
  <w:style w:type="character" w:customStyle="1" w:styleId="DocumentMapChar">
    <w:name w:val="Document Map Char"/>
    <w:basedOn w:val="DefaultParagraphFont"/>
    <w:link w:val="DocumentMap"/>
    <w:qFormat/>
    <w:rsid w:val="0027548D"/>
    <w:rPr>
      <w:rFonts w:ascii="Tahoma" w:hAnsi="Tahoma" w:cs="Tahoma"/>
      <w:shd w:val="clear" w:color="auto" w:fill="000080"/>
      <w:lang w:val="en-GB" w:eastAsia="en-US"/>
    </w:rPr>
  </w:style>
  <w:style w:type="character" w:customStyle="1" w:styleId="TACChar">
    <w:name w:val="TAC Char"/>
    <w:link w:val="TAC"/>
    <w:qFormat/>
    <w:rsid w:val="0027548D"/>
    <w:rPr>
      <w:rFonts w:ascii="Arial" w:hAnsi="Arial"/>
      <w:sz w:val="18"/>
      <w:lang w:val="en-GB" w:eastAsia="en-US"/>
    </w:rPr>
  </w:style>
  <w:style w:type="character" w:customStyle="1" w:styleId="THChar">
    <w:name w:val="TH Char"/>
    <w:link w:val="TH"/>
    <w:qFormat/>
    <w:rsid w:val="0027548D"/>
    <w:rPr>
      <w:rFonts w:ascii="Arial" w:hAnsi="Arial"/>
      <w:b/>
      <w:lang w:val="en-GB" w:eastAsia="en-US"/>
    </w:rPr>
  </w:style>
  <w:style w:type="character" w:customStyle="1" w:styleId="TAHCar">
    <w:name w:val="TAH Car"/>
    <w:link w:val="TAH"/>
    <w:qFormat/>
    <w:rsid w:val="0027548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7548D"/>
    <w:rPr>
      <w:rFonts w:ascii="Arial" w:hAnsi="Arial"/>
      <w:sz w:val="28"/>
      <w:lang w:val="en-GB" w:eastAsia="en-US"/>
    </w:rPr>
  </w:style>
  <w:style w:type="character" w:customStyle="1" w:styleId="NOChar">
    <w:name w:val="NO Char"/>
    <w:link w:val="NO"/>
    <w:qFormat/>
    <w:rsid w:val="0027548D"/>
    <w:rPr>
      <w:rFonts w:ascii="Times New Roman" w:hAnsi="Times New Roman"/>
      <w:lang w:val="en-GB" w:eastAsia="en-US"/>
    </w:rPr>
  </w:style>
  <w:style w:type="character" w:customStyle="1" w:styleId="TANChar">
    <w:name w:val="TAN Char"/>
    <w:link w:val="TAN"/>
    <w:qFormat/>
    <w:rsid w:val="0027548D"/>
    <w:rPr>
      <w:rFonts w:ascii="Arial" w:hAnsi="Arial"/>
      <w:sz w:val="18"/>
      <w:lang w:val="en-GB" w:eastAsia="en-US"/>
    </w:rPr>
  </w:style>
  <w:style w:type="character" w:customStyle="1" w:styleId="B1Char">
    <w:name w:val="B1 Char"/>
    <w:link w:val="B1"/>
    <w:qFormat/>
    <w:locked/>
    <w:rsid w:val="0027548D"/>
    <w:rPr>
      <w:rFonts w:ascii="Times New Roman" w:hAnsi="Times New Roman"/>
      <w:lang w:val="en-GB" w:eastAsia="en-US"/>
    </w:rPr>
  </w:style>
  <w:style w:type="character" w:customStyle="1" w:styleId="B2Char">
    <w:name w:val="B2 Char"/>
    <w:link w:val="B2"/>
    <w:qFormat/>
    <w:locked/>
    <w:rsid w:val="0027548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754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27548D"/>
    <w:rPr>
      <w:rFonts w:ascii="Arial" w:hAnsi="Arial"/>
      <w:sz w:val="22"/>
      <w:lang w:val="en-GB" w:eastAsia="en-US"/>
    </w:rPr>
  </w:style>
  <w:style w:type="character" w:customStyle="1" w:styleId="TALCar">
    <w:name w:val="TAL Car"/>
    <w:link w:val="TAL"/>
    <w:qFormat/>
    <w:rsid w:val="0027548D"/>
    <w:rPr>
      <w:rFonts w:ascii="Arial" w:hAnsi="Arial"/>
      <w:sz w:val="18"/>
      <w:lang w:val="en-GB" w:eastAsia="en-US"/>
    </w:rPr>
  </w:style>
  <w:style w:type="character" w:styleId="SubtleReference">
    <w:name w:val="Subtle Reference"/>
    <w:uiPriority w:val="31"/>
    <w:qFormat/>
    <w:rsid w:val="0027548D"/>
    <w:rPr>
      <w:smallCaps/>
      <w:color w:val="5A5A5A"/>
    </w:rPr>
  </w:style>
  <w:style w:type="character" w:customStyle="1" w:styleId="TFChar">
    <w:name w:val="TF Char"/>
    <w:link w:val="TF"/>
    <w:qFormat/>
    <w:rsid w:val="0027548D"/>
    <w:rPr>
      <w:rFonts w:ascii="Arial" w:hAnsi="Arial"/>
      <w:b/>
      <w:lang w:val="en-GB" w:eastAsia="en-US"/>
    </w:rPr>
  </w:style>
  <w:style w:type="character" w:customStyle="1" w:styleId="TALChar">
    <w:name w:val="TAL Char"/>
    <w:qFormat/>
    <w:locked/>
    <w:rsid w:val="0027548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7548D"/>
    <w:rPr>
      <w:rFonts w:ascii="Arial" w:hAnsi="Arial"/>
      <w:sz w:val="32"/>
      <w:lang w:eastAsia="en-US"/>
    </w:rPr>
  </w:style>
  <w:style w:type="character" w:customStyle="1" w:styleId="EXChar">
    <w:name w:val="EX Char"/>
    <w:link w:val="EX"/>
    <w:qFormat/>
    <w:locked/>
    <w:rsid w:val="0027548D"/>
    <w:rPr>
      <w:rFonts w:ascii="Times New Roman" w:hAnsi="Times New Roman"/>
      <w:lang w:val="en-GB" w:eastAsia="en-US"/>
    </w:rPr>
  </w:style>
  <w:style w:type="paragraph" w:customStyle="1" w:styleId="FL">
    <w:name w:val="FL"/>
    <w:basedOn w:val="Normal"/>
    <w:qFormat/>
    <w:rsid w:val="0027548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54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7548D"/>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7548D"/>
    <w:rPr>
      <w:rFonts w:ascii="Arial" w:hAnsi="Arial"/>
      <w:lang w:val="en-GB" w:eastAsia="en-US"/>
    </w:rPr>
  </w:style>
  <w:style w:type="paragraph" w:styleId="Revision">
    <w:name w:val="Revision"/>
    <w:hidden/>
    <w:uiPriority w:val="99"/>
    <w:qFormat/>
    <w:rsid w:val="0027548D"/>
    <w:rPr>
      <w:rFonts w:ascii="Times New Roman" w:eastAsia="SimSun" w:hAnsi="Times New Roman"/>
      <w:lang w:val="en-GB" w:eastAsia="en-US"/>
    </w:rPr>
  </w:style>
  <w:style w:type="character" w:customStyle="1" w:styleId="EQChar">
    <w:name w:val="EQ Char"/>
    <w:link w:val="EQ"/>
    <w:qFormat/>
    <w:rsid w:val="0027548D"/>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7548D"/>
    <w:rPr>
      <w:rFonts w:ascii="Arial" w:hAnsi="Arial"/>
      <w:sz w:val="36"/>
      <w:lang w:eastAsia="en-US"/>
    </w:rPr>
  </w:style>
  <w:style w:type="character" w:customStyle="1" w:styleId="Heading6Char">
    <w:name w:val="Heading 6 Char"/>
    <w:aliases w:val="T1 Char,Header 6 Char"/>
    <w:qFormat/>
    <w:rsid w:val="0027548D"/>
    <w:rPr>
      <w:rFonts w:ascii="Arial" w:hAnsi="Arial"/>
      <w:lang w:eastAsia="en-US"/>
    </w:rPr>
  </w:style>
  <w:style w:type="character" w:customStyle="1" w:styleId="H6Char">
    <w:name w:val="H6 Char"/>
    <w:link w:val="H6"/>
    <w:qFormat/>
    <w:rsid w:val="0027548D"/>
    <w:rPr>
      <w:rFonts w:ascii="Arial" w:hAnsi="Arial"/>
      <w:lang w:val="en-GB" w:eastAsia="en-US"/>
    </w:rPr>
  </w:style>
  <w:style w:type="paragraph" w:styleId="NormalWeb">
    <w:name w:val="Normal (Web)"/>
    <w:basedOn w:val="Normal"/>
    <w:unhideWhenUsed/>
    <w:qFormat/>
    <w:rsid w:val="0027548D"/>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7548D"/>
    <w:rPr>
      <w:rFonts w:ascii="Arial" w:hAnsi="Arial"/>
      <w:b/>
      <w:noProof/>
      <w:sz w:val="18"/>
      <w:lang w:val="en-GB" w:eastAsia="en-US"/>
    </w:rPr>
  </w:style>
  <w:style w:type="character" w:customStyle="1" w:styleId="FooterChar">
    <w:name w:val="Footer Char"/>
    <w:aliases w:val="footer odd Char,footer Char,fo Char,pie de página Char"/>
    <w:qFormat/>
    <w:rsid w:val="0027548D"/>
    <w:rPr>
      <w:rFonts w:ascii="Arial" w:hAnsi="Arial"/>
      <w:b/>
      <w:i/>
      <w:noProof/>
      <w:sz w:val="18"/>
      <w:lang w:eastAsia="en-US"/>
    </w:rPr>
  </w:style>
  <w:style w:type="character" w:customStyle="1" w:styleId="Heading7Char">
    <w:name w:val="Heading 7 Char"/>
    <w:qFormat/>
    <w:rsid w:val="0027548D"/>
    <w:rPr>
      <w:rFonts w:ascii="Arial" w:hAnsi="Arial"/>
      <w:lang w:eastAsia="en-US"/>
    </w:rPr>
  </w:style>
  <w:style w:type="character" w:customStyle="1" w:styleId="Heading8Char">
    <w:name w:val="Heading 8 Char"/>
    <w:qFormat/>
    <w:rsid w:val="0027548D"/>
    <w:rPr>
      <w:rFonts w:ascii="Arial" w:hAnsi="Arial"/>
      <w:sz w:val="36"/>
      <w:lang w:eastAsia="en-US"/>
    </w:rPr>
  </w:style>
  <w:style w:type="character" w:customStyle="1" w:styleId="Heading9Char">
    <w:name w:val="Heading 9 Char"/>
    <w:qFormat/>
    <w:rsid w:val="0027548D"/>
    <w:rPr>
      <w:rFonts w:ascii="Arial" w:hAnsi="Arial"/>
      <w:sz w:val="36"/>
      <w:lang w:eastAsia="en-US"/>
    </w:rPr>
  </w:style>
  <w:style w:type="character" w:customStyle="1" w:styleId="FooterChar2">
    <w:name w:val="Footer Char2"/>
    <w:aliases w:val="footer odd Char2,footer Char2,fo Char2,pie de página Char2"/>
    <w:basedOn w:val="DefaultParagraphFont"/>
    <w:link w:val="Footer"/>
    <w:rsid w:val="0027548D"/>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7548D"/>
    <w:rPr>
      <w:rFonts w:ascii="Times New Roman" w:hAnsi="Times New Roman"/>
      <w:sz w:val="16"/>
      <w:lang w:val="en-GB" w:eastAsia="en-US"/>
    </w:rPr>
  </w:style>
  <w:style w:type="character" w:styleId="Emphasis">
    <w:name w:val="Emphasis"/>
    <w:uiPriority w:val="20"/>
    <w:qFormat/>
    <w:rsid w:val="0027548D"/>
    <w:rPr>
      <w:i/>
      <w:iCs/>
    </w:rPr>
  </w:style>
  <w:style w:type="paragraph" w:customStyle="1" w:styleId="References">
    <w:name w:val="References"/>
    <w:basedOn w:val="Normal"/>
    <w:uiPriority w:val="99"/>
    <w:qFormat/>
    <w:rsid w:val="0027548D"/>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548D"/>
    <w:rPr>
      <w:rFonts w:ascii="Arial" w:hAnsi="Arial"/>
      <w:sz w:val="36"/>
      <w:lang w:val="en-GB" w:eastAsia="en-US"/>
    </w:rPr>
  </w:style>
  <w:style w:type="paragraph" w:styleId="PlainText">
    <w:name w:val="Plain Text"/>
    <w:basedOn w:val="Normal"/>
    <w:link w:val="PlainTextChar"/>
    <w:qFormat/>
    <w:rsid w:val="0027548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7548D"/>
    <w:rPr>
      <w:rFonts w:ascii="Courier New" w:eastAsia="Malgun Gothic" w:hAnsi="Courier New"/>
      <w:lang w:val="nb-NO" w:eastAsia="ja-JP"/>
    </w:rPr>
  </w:style>
  <w:style w:type="character" w:styleId="PageNumber">
    <w:name w:val="page number"/>
    <w:qFormat/>
    <w:rsid w:val="0027548D"/>
  </w:style>
  <w:style w:type="character" w:customStyle="1" w:styleId="msoins0">
    <w:name w:val="msoins"/>
    <w:qFormat/>
    <w:rsid w:val="0027548D"/>
  </w:style>
  <w:style w:type="character" w:customStyle="1" w:styleId="NOCharChar">
    <w:name w:val="NO Char Char"/>
    <w:qFormat/>
    <w:rsid w:val="0027548D"/>
    <w:rPr>
      <w:lang w:val="en-GB" w:eastAsia="en-US" w:bidi="ar-SA"/>
    </w:rPr>
  </w:style>
  <w:style w:type="character" w:customStyle="1" w:styleId="NOZchn">
    <w:name w:val="NO Zchn"/>
    <w:qFormat/>
    <w:rsid w:val="0027548D"/>
    <w:rPr>
      <w:lang w:val="en-GB" w:eastAsia="en-US" w:bidi="ar-SA"/>
    </w:rPr>
  </w:style>
  <w:style w:type="character" w:customStyle="1" w:styleId="TACCar">
    <w:name w:val="TAC Car"/>
    <w:qFormat/>
    <w:rsid w:val="0027548D"/>
    <w:rPr>
      <w:rFonts w:ascii="Arial" w:hAnsi="Arial"/>
      <w:sz w:val="18"/>
      <w:lang w:val="en-GB" w:eastAsia="ja-JP" w:bidi="ar-SA"/>
    </w:rPr>
  </w:style>
  <w:style w:type="character" w:styleId="Strong">
    <w:name w:val="Strong"/>
    <w:qFormat/>
    <w:rsid w:val="0027548D"/>
    <w:rPr>
      <w:b/>
      <w:bCs/>
    </w:rPr>
  </w:style>
  <w:style w:type="paragraph" w:customStyle="1" w:styleId="a">
    <w:name w:val="修订"/>
    <w:hidden/>
    <w:semiHidden/>
    <w:qFormat/>
    <w:rsid w:val="0027548D"/>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7548D"/>
    <w:rPr>
      <w:rFonts w:eastAsia="SimSun"/>
      <w:lang w:eastAsia="x-none"/>
    </w:rPr>
  </w:style>
  <w:style w:type="paragraph" w:styleId="Title">
    <w:name w:val="Title"/>
    <w:basedOn w:val="Normal"/>
    <w:next w:val="Normal"/>
    <w:link w:val="TitleChar"/>
    <w:uiPriority w:val="99"/>
    <w:qFormat/>
    <w:rsid w:val="002754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7548D"/>
    <w:rPr>
      <w:rFonts w:ascii="Courier New" w:eastAsia="Malgun Gothic" w:hAnsi="Courier New"/>
      <w:lang w:val="nb-NO" w:eastAsia="x-none"/>
    </w:rPr>
  </w:style>
  <w:style w:type="paragraph" w:styleId="Date">
    <w:name w:val="Date"/>
    <w:basedOn w:val="Normal"/>
    <w:next w:val="Normal"/>
    <w:link w:val="DateChar"/>
    <w:uiPriority w:val="99"/>
    <w:qFormat/>
    <w:rsid w:val="002754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7548D"/>
    <w:rPr>
      <w:rFonts w:ascii="Times New Roman" w:eastAsia="Malgun Gothic" w:hAnsi="Times New Roman"/>
      <w:lang w:val="en-GB" w:eastAsia="x-none"/>
    </w:rPr>
  </w:style>
  <w:style w:type="paragraph" w:customStyle="1" w:styleId="PageXofY">
    <w:name w:val="Page X of Y"/>
    <w:uiPriority w:val="99"/>
    <w:qFormat/>
    <w:rsid w:val="0027548D"/>
    <w:rPr>
      <w:rFonts w:ascii="Times New Roman" w:eastAsia="Malgun Gothic" w:hAnsi="Times New Roman"/>
      <w:sz w:val="24"/>
      <w:szCs w:val="24"/>
      <w:lang w:val="en-GB" w:eastAsia="ko-KR"/>
    </w:rPr>
  </w:style>
  <w:style w:type="paragraph" w:customStyle="1" w:styleId="RecCCITT">
    <w:name w:val="Rec_CCITT_#"/>
    <w:basedOn w:val="Normal"/>
    <w:qFormat/>
    <w:rsid w:val="0027548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27548D"/>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754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7548D"/>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7548D"/>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7548D"/>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754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54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548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7548D"/>
    <w:pPr>
      <w:tabs>
        <w:tab w:val="left" w:pos="360"/>
      </w:tabs>
      <w:ind w:left="360" w:hanging="360"/>
    </w:pPr>
  </w:style>
  <w:style w:type="paragraph" w:customStyle="1" w:styleId="Para1">
    <w:name w:val="Para1"/>
    <w:basedOn w:val="Normal"/>
    <w:uiPriority w:val="99"/>
    <w:qFormat/>
    <w:rsid w:val="002754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54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754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7548D"/>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7548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7548D"/>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754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7548D"/>
    <w:rPr>
      <w:rFonts w:ascii="Arial" w:eastAsia="Malgun Gothic" w:hAnsi="Arial"/>
      <w:kern w:val="2"/>
      <w:sz w:val="18"/>
      <w:lang w:val="en-GB" w:eastAsia="en-US"/>
    </w:rPr>
  </w:style>
  <w:style w:type="character" w:customStyle="1" w:styleId="msoins00">
    <w:name w:val="msoins0"/>
    <w:qFormat/>
    <w:rsid w:val="0027548D"/>
  </w:style>
  <w:style w:type="character" w:customStyle="1" w:styleId="B1Zchn">
    <w:name w:val="B1 Zchn"/>
    <w:qFormat/>
    <w:rsid w:val="0027548D"/>
    <w:rPr>
      <w:rFonts w:ascii="Times New Roman" w:hAnsi="Times New Roman"/>
      <w:lang w:val="en-GB"/>
    </w:rPr>
  </w:style>
  <w:style w:type="character" w:customStyle="1" w:styleId="GuidanceChar">
    <w:name w:val="Guidance Char"/>
    <w:link w:val="Guidance"/>
    <w:qFormat/>
    <w:rsid w:val="0027548D"/>
    <w:rPr>
      <w:rFonts w:ascii="Times New Roman" w:hAnsi="Times New Roman"/>
      <w:i/>
      <w:color w:val="0000FF"/>
      <w:lang w:val="en-GB" w:eastAsia="en-US"/>
    </w:rPr>
  </w:style>
  <w:style w:type="paragraph" w:customStyle="1" w:styleId="msonormal0">
    <w:name w:val="msonormal"/>
    <w:basedOn w:val="Normal"/>
    <w:uiPriority w:val="99"/>
    <w:qFormat/>
    <w:rsid w:val="0027548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548D"/>
    <w:rPr>
      <w:rFonts w:ascii="Times New Roman" w:hAnsi="Times New Roman"/>
      <w:lang w:val="en-GB" w:eastAsia="ko-KR"/>
    </w:rPr>
  </w:style>
  <w:style w:type="character" w:customStyle="1" w:styleId="B1Char1">
    <w:name w:val="B1 Char1"/>
    <w:qFormat/>
    <w:rsid w:val="0027548D"/>
    <w:rPr>
      <w:lang w:val="en-GB"/>
    </w:rPr>
  </w:style>
  <w:style w:type="paragraph" w:customStyle="1" w:styleId="1">
    <w:name w:val="修订1"/>
    <w:hidden/>
    <w:semiHidden/>
    <w:qFormat/>
    <w:rsid w:val="0027548D"/>
    <w:rPr>
      <w:rFonts w:ascii="Times New Roman" w:eastAsia="Batang" w:hAnsi="Times New Roman"/>
      <w:lang w:val="en-GB" w:eastAsia="en-US"/>
    </w:rPr>
  </w:style>
  <w:style w:type="character" w:customStyle="1" w:styleId="B3Char">
    <w:name w:val="B3 Char"/>
    <w:link w:val="B3"/>
    <w:qFormat/>
    <w:rsid w:val="0027548D"/>
    <w:rPr>
      <w:rFonts w:ascii="Times New Roman" w:hAnsi="Times New Roman"/>
      <w:lang w:val="en-GB" w:eastAsia="en-US"/>
    </w:rPr>
  </w:style>
  <w:style w:type="paragraph" w:customStyle="1" w:styleId="MotorolaResponse1">
    <w:name w:val="Motorola Response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7548D"/>
    <w:rPr>
      <w:rFonts w:eastAsia="Batang"/>
      <w:sz w:val="24"/>
      <w:lang w:eastAsia="en-US"/>
    </w:rPr>
  </w:style>
  <w:style w:type="character" w:customStyle="1" w:styleId="Heading4Char0">
    <w:name w:val="Heading4 Char"/>
    <w:link w:val="Heading40"/>
    <w:semiHidden/>
    <w:qFormat/>
    <w:rsid w:val="0027548D"/>
    <w:rPr>
      <w:rFonts w:ascii="Arial" w:eastAsia="Arial" w:hAnsi="Arial"/>
      <w:sz w:val="28"/>
      <w:lang w:eastAsia="en-US"/>
    </w:rPr>
  </w:style>
  <w:style w:type="character" w:customStyle="1" w:styleId="MTEquationSection">
    <w:name w:val="MTEquationSection"/>
    <w:qFormat/>
    <w:rsid w:val="0027548D"/>
    <w:rPr>
      <w:vanish w:val="0"/>
      <w:color w:val="FF0000"/>
      <w:lang w:eastAsia="en-US"/>
    </w:rPr>
  </w:style>
  <w:style w:type="character" w:customStyle="1" w:styleId="ListChar">
    <w:name w:val="List Char"/>
    <w:qFormat/>
    <w:rsid w:val="0027548D"/>
    <w:rPr>
      <w:lang w:eastAsia="en-US"/>
    </w:rPr>
  </w:style>
  <w:style w:type="character" w:customStyle="1" w:styleId="List2Char">
    <w:name w:val="List 2 Char"/>
    <w:qFormat/>
    <w:rsid w:val="0027548D"/>
    <w:rPr>
      <w:lang w:eastAsia="en-US"/>
    </w:rPr>
  </w:style>
  <w:style w:type="character" w:customStyle="1" w:styleId="ListBullet3Char">
    <w:name w:val="List Bullet 3 Char"/>
    <w:qFormat/>
    <w:rsid w:val="0027548D"/>
    <w:rPr>
      <w:lang w:eastAsia="en-US"/>
    </w:rPr>
  </w:style>
  <w:style w:type="character" w:customStyle="1" w:styleId="ListBullet2Char">
    <w:name w:val="List Bullet 2 Char"/>
    <w:qFormat/>
    <w:rsid w:val="0027548D"/>
    <w:rPr>
      <w:lang w:eastAsia="en-US"/>
    </w:rPr>
  </w:style>
  <w:style w:type="character" w:customStyle="1" w:styleId="ListBulletChar">
    <w:name w:val="List Bullet Char"/>
    <w:qFormat/>
    <w:rsid w:val="0027548D"/>
    <w:rPr>
      <w:lang w:eastAsia="en-US"/>
    </w:rPr>
  </w:style>
  <w:style w:type="character" w:customStyle="1" w:styleId="superscript">
    <w:name w:val="superscript"/>
    <w:qFormat/>
    <w:rsid w:val="0027548D"/>
    <w:rPr>
      <w:rFonts w:ascii="Bookman" w:hAnsi="Bookman"/>
      <w:position w:val="6"/>
      <w:sz w:val="18"/>
    </w:rPr>
  </w:style>
  <w:style w:type="character" w:customStyle="1" w:styleId="NOChar1">
    <w:name w:val="NO Char1"/>
    <w:qFormat/>
    <w:rsid w:val="0027548D"/>
    <w:rPr>
      <w:rFonts w:eastAsia="MS Mincho"/>
      <w:lang w:val="en-GB" w:eastAsia="en-US" w:bidi="ar-SA"/>
    </w:rPr>
  </w:style>
  <w:style w:type="paragraph" w:customStyle="1" w:styleId="TabList">
    <w:name w:val="TabList"/>
    <w:basedOn w:val="Normal"/>
    <w:uiPriority w:val="99"/>
    <w:qFormat/>
    <w:rsid w:val="0027548D"/>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7548D"/>
    <w:rPr>
      <w:lang w:val="en-GB"/>
    </w:rPr>
  </w:style>
  <w:style w:type="character" w:customStyle="1" w:styleId="TitleChar1">
    <w:name w:val="Title Char1"/>
    <w:qFormat/>
    <w:rsid w:val="0027548D"/>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7548D"/>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7548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7548D"/>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7548D"/>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754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7548D"/>
    <w:rPr>
      <w:rFonts w:ascii="Times New Roman" w:eastAsia="SimSun" w:hAnsi="Times New Roman"/>
      <w:lang w:val="en-GB" w:eastAsia="en-US"/>
    </w:rPr>
  </w:style>
  <w:style w:type="character" w:styleId="PlaceholderText">
    <w:name w:val="Placeholder Text"/>
    <w:uiPriority w:val="99"/>
    <w:unhideWhenUsed/>
    <w:qFormat/>
    <w:rsid w:val="0027548D"/>
    <w:rPr>
      <w:color w:val="808080"/>
    </w:rPr>
  </w:style>
  <w:style w:type="character" w:customStyle="1" w:styleId="ECCParagraphZchn">
    <w:name w:val="ECC Paragraph Zchn"/>
    <w:link w:val="ECCParagraph"/>
    <w:qFormat/>
    <w:locked/>
    <w:rsid w:val="0027548D"/>
    <w:rPr>
      <w:rFonts w:ascii="Arial" w:eastAsia="SimSun" w:hAnsi="Arial"/>
      <w:szCs w:val="24"/>
      <w:lang w:eastAsia="en-US"/>
    </w:rPr>
  </w:style>
  <w:style w:type="paragraph" w:customStyle="1" w:styleId="Text1">
    <w:name w:val="Text 1"/>
    <w:basedOn w:val="Normal"/>
    <w:uiPriority w:val="99"/>
    <w:qFormat/>
    <w:rsid w:val="002754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7548D"/>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27548D"/>
  </w:style>
  <w:style w:type="paragraph" w:customStyle="1" w:styleId="16">
    <w:name w:val="16"/>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54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7548D"/>
    <w:rPr>
      <w:rFonts w:eastAsia="SimSun"/>
      <w:sz w:val="22"/>
      <w:szCs w:val="22"/>
      <w:lang w:eastAsia="en-US"/>
    </w:rPr>
  </w:style>
  <w:style w:type="character" w:customStyle="1" w:styleId="shorttext">
    <w:name w:val="short_text"/>
    <w:qFormat/>
    <w:rsid w:val="0027548D"/>
  </w:style>
  <w:style w:type="paragraph" w:customStyle="1" w:styleId="tac0">
    <w:name w:val="tac"/>
    <w:basedOn w:val="Normal"/>
    <w:uiPriority w:val="99"/>
    <w:qFormat/>
    <w:rsid w:val="0027548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27548D"/>
    <w:rPr>
      <w:rFonts w:ascii="Times New Roman" w:eastAsia="Batang" w:hAnsi="Times New Roman"/>
      <w:lang w:val="en-GB" w:eastAsia="en-US"/>
    </w:rPr>
  </w:style>
  <w:style w:type="paragraph" w:customStyle="1" w:styleId="Caption2">
    <w:name w:val="Caption2"/>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semiHidden/>
    <w:qFormat/>
    <w:rsid w:val="0027548D"/>
    <w:rPr>
      <w:rFonts w:ascii="Times New Roman" w:hAnsi="Times New Roman"/>
      <w:lang w:val="en-GB"/>
    </w:rPr>
  </w:style>
  <w:style w:type="paragraph" w:styleId="BlockText">
    <w:name w:val="Block Text"/>
    <w:basedOn w:val="Normal"/>
    <w:qFormat/>
    <w:rsid w:val="0027548D"/>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7548D"/>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7548D"/>
    <w:rPr>
      <w:rFonts w:ascii="Courier New" w:hAnsi="Courier New"/>
      <w:noProof/>
      <w:sz w:val="16"/>
      <w:lang w:val="en-GB" w:eastAsia="en-US"/>
    </w:rPr>
  </w:style>
  <w:style w:type="paragraph" w:customStyle="1" w:styleId="ColorfulList-Accent11">
    <w:name w:val="Colorful List - Accent 11"/>
    <w:basedOn w:val="Normal"/>
    <w:uiPriority w:val="34"/>
    <w:qFormat/>
    <w:rsid w:val="002754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48D"/>
    <w:rPr>
      <w:rFonts w:ascii="Times New Roman" w:eastAsia="Batang" w:hAnsi="Times New Roman"/>
      <w:lang w:val="en-GB" w:eastAsia="en-US"/>
    </w:rPr>
  </w:style>
  <w:style w:type="paragraph" w:styleId="NoteHeading">
    <w:name w:val="Note Heading"/>
    <w:basedOn w:val="Normal"/>
    <w:next w:val="Normal"/>
    <w:link w:val="NoteHeadingChar"/>
    <w:qFormat/>
    <w:rsid w:val="0027548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548D"/>
    <w:rPr>
      <w:rFonts w:ascii="Times New Roman" w:eastAsia="MS Mincho" w:hAnsi="Times New Roman"/>
      <w:lang w:val="en-GB" w:eastAsia="zh-CN"/>
    </w:rPr>
  </w:style>
  <w:style w:type="paragraph" w:customStyle="1" w:styleId="11">
    <w:name w:val="修订11"/>
    <w:hidden/>
    <w:semiHidden/>
    <w:qFormat/>
    <w:rsid w:val="0027548D"/>
    <w:rPr>
      <w:rFonts w:ascii="Times New Roman" w:eastAsia="Batang" w:hAnsi="Times New Roman"/>
      <w:lang w:val="en-GB" w:eastAsia="en-US"/>
    </w:rPr>
  </w:style>
  <w:style w:type="character" w:customStyle="1" w:styleId="B3Char2">
    <w:name w:val="B3 Char2"/>
    <w:qFormat/>
    <w:rsid w:val="0027548D"/>
    <w:rPr>
      <w:rFonts w:ascii="Times New Roman" w:hAnsi="Times New Roman"/>
      <w:lang w:val="en-GB"/>
    </w:rPr>
  </w:style>
  <w:style w:type="character" w:customStyle="1" w:styleId="EXCar">
    <w:name w:val="EX Car"/>
    <w:qFormat/>
    <w:rsid w:val="0027548D"/>
    <w:rPr>
      <w:lang w:val="en-GB" w:eastAsia="en-US"/>
    </w:rPr>
  </w:style>
  <w:style w:type="character" w:customStyle="1" w:styleId="B4Char">
    <w:name w:val="B4 Char"/>
    <w:link w:val="B4"/>
    <w:qFormat/>
    <w:rsid w:val="0027548D"/>
    <w:rPr>
      <w:rFonts w:ascii="Times New Roman" w:hAnsi="Times New Roman"/>
      <w:lang w:val="en-GB" w:eastAsia="en-US"/>
    </w:rPr>
  </w:style>
  <w:style w:type="paragraph" w:customStyle="1" w:styleId="Meetingcaption">
    <w:name w:val="Meeting caption"/>
    <w:basedOn w:val="Normal"/>
    <w:qFormat/>
    <w:rsid w:val="002754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754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7548D"/>
    <w:rPr>
      <w:rFonts w:ascii="Times New Roman" w:hAnsi="Times New Roman"/>
      <w:color w:val="FF0000"/>
      <w:lang w:val="en-GB" w:eastAsia="en-US"/>
    </w:rPr>
  </w:style>
  <w:style w:type="character" w:customStyle="1" w:styleId="B5Char">
    <w:name w:val="B5 Char"/>
    <w:link w:val="B5"/>
    <w:qFormat/>
    <w:rsid w:val="0027548D"/>
    <w:rPr>
      <w:rFonts w:ascii="Times New Roman" w:hAnsi="Times New Roman"/>
      <w:lang w:val="en-GB" w:eastAsia="en-US"/>
    </w:rPr>
  </w:style>
  <w:style w:type="character" w:customStyle="1" w:styleId="HeadingChar">
    <w:name w:val="Heading Char"/>
    <w:link w:val="Heading"/>
    <w:qFormat/>
    <w:rsid w:val="0027548D"/>
    <w:rPr>
      <w:rFonts w:ascii="Arial" w:eastAsia="SimSun" w:hAnsi="Arial"/>
      <w:b/>
      <w:sz w:val="22"/>
    </w:rPr>
  </w:style>
  <w:style w:type="character" w:customStyle="1" w:styleId="B6Char">
    <w:name w:val="B6 Char"/>
    <w:link w:val="B6"/>
    <w:qFormat/>
    <w:rsid w:val="0027548D"/>
    <w:rPr>
      <w:lang w:eastAsia="zh-CN"/>
    </w:rPr>
  </w:style>
  <w:style w:type="paragraph" w:customStyle="1" w:styleId="tal0">
    <w:name w:val="tal"/>
    <w:basedOn w:val="Normal"/>
    <w:qFormat/>
    <w:rsid w:val="0027548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27548D"/>
    <w:rPr>
      <w:rFonts w:ascii="Times New Roman" w:eastAsia="Batang" w:hAnsi="Times New Roman"/>
      <w:lang w:val="en-GB" w:eastAsia="en-US"/>
    </w:rPr>
  </w:style>
  <w:style w:type="paragraph" w:customStyle="1" w:styleId="a1">
    <w:name w:val="変更箇所"/>
    <w:hidden/>
    <w:semiHidden/>
    <w:qFormat/>
    <w:rsid w:val="0027548D"/>
    <w:rPr>
      <w:rFonts w:ascii="Times New Roman" w:eastAsia="MS Mincho" w:hAnsi="Times New Roman"/>
      <w:lang w:val="en-GB" w:eastAsia="en-US"/>
    </w:rPr>
  </w:style>
  <w:style w:type="paragraph" w:customStyle="1" w:styleId="NB2">
    <w:name w:val="NB2"/>
    <w:basedOn w:val="ZG"/>
    <w:qFormat/>
    <w:rsid w:val="0027548D"/>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7548D"/>
    <w:rPr>
      <w:rFonts w:ascii="Times New Roman" w:hAnsi="Times New Roman"/>
      <w:color w:val="FF0000"/>
      <w:lang w:val="en-GB" w:eastAsia="en-US"/>
    </w:rPr>
  </w:style>
  <w:style w:type="paragraph" w:customStyle="1" w:styleId="Caption3">
    <w:name w:val="Caption3"/>
    <w:basedOn w:val="Normal"/>
    <w:next w:val="Normal"/>
    <w:qFormat/>
    <w:rsid w:val="0027548D"/>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7548D"/>
    <w:rPr>
      <w:rFonts w:ascii="Courier New" w:eastAsia="MS Mincho" w:hAnsi="Courier New"/>
      <w:lang w:eastAsia="x-none"/>
    </w:rPr>
  </w:style>
  <w:style w:type="paragraph" w:customStyle="1" w:styleId="Rientra1">
    <w:name w:val="Rientra1"/>
    <w:basedOn w:val="Normal"/>
    <w:uiPriority w:val="99"/>
    <w:qFormat/>
    <w:rsid w:val="0027548D"/>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27548D"/>
  </w:style>
  <w:style w:type="paragraph" w:customStyle="1" w:styleId="tah0">
    <w:name w:val="tah"/>
    <w:basedOn w:val="Normal"/>
    <w:qFormat/>
    <w:rsid w:val="0027548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7548D"/>
  </w:style>
  <w:style w:type="paragraph" w:customStyle="1" w:styleId="TdocHeader2">
    <w:name w:val="Tdoc_Header_2"/>
    <w:basedOn w:val="Normal"/>
    <w:qFormat/>
    <w:rsid w:val="0027548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7548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7548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7548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7548D"/>
    <w:rPr>
      <w:rFonts w:ascii="Courier New" w:eastAsia="SimSun" w:hAnsi="Courier New"/>
      <w:kern w:val="2"/>
      <w:sz w:val="24"/>
      <w:lang w:val="en-US" w:eastAsia="zh-CN"/>
    </w:rPr>
  </w:style>
  <w:style w:type="paragraph" w:customStyle="1" w:styleId="111">
    <w:name w:val="修订111"/>
    <w:hidden/>
    <w:uiPriority w:val="99"/>
    <w:semiHidden/>
    <w:qFormat/>
    <w:rsid w:val="0027548D"/>
    <w:rPr>
      <w:rFonts w:ascii="Times New Roman" w:eastAsia="Batang" w:hAnsi="Times New Roman"/>
      <w:lang w:val="en-GB" w:eastAsia="en-US"/>
    </w:rPr>
  </w:style>
  <w:style w:type="paragraph" w:customStyle="1" w:styleId="3">
    <w:name w:val="修订3"/>
    <w:hidden/>
    <w:semiHidden/>
    <w:qFormat/>
    <w:rsid w:val="0027548D"/>
    <w:rPr>
      <w:rFonts w:ascii="Times New Roman" w:eastAsia="Batang" w:hAnsi="Times New Roman"/>
      <w:lang w:val="en-GB" w:eastAsia="en-US"/>
    </w:rPr>
  </w:style>
  <w:style w:type="paragraph" w:customStyle="1" w:styleId="Revisin">
    <w:name w:val="Revisión"/>
    <w:uiPriority w:val="99"/>
    <w:semiHidden/>
    <w:qFormat/>
    <w:rsid w:val="0027548D"/>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7548D"/>
    <w:rPr>
      <w:rFonts w:ascii="Arial" w:eastAsia="MS Mincho" w:hAnsi="Arial"/>
      <w:kern w:val="2"/>
      <w:szCs w:val="24"/>
    </w:rPr>
  </w:style>
  <w:style w:type="character" w:customStyle="1" w:styleId="Doc-titleJKChar">
    <w:name w:val="Doc-title_JK Char"/>
    <w:link w:val="Doc-titleJK"/>
    <w:qFormat/>
    <w:locked/>
    <w:rsid w:val="0027548D"/>
    <w:rPr>
      <w:rFonts w:ascii="Calibri" w:eastAsia="MS Mincho" w:hAnsi="Calibri"/>
      <w:color w:val="0000FF"/>
      <w:kern w:val="2"/>
      <w:szCs w:val="24"/>
    </w:rPr>
  </w:style>
  <w:style w:type="character" w:customStyle="1" w:styleId="Doc-text2JKChar">
    <w:name w:val="Doc-text2_JK Char"/>
    <w:link w:val="Doc-text2JK"/>
    <w:uiPriority w:val="99"/>
    <w:qFormat/>
    <w:locked/>
    <w:rsid w:val="0027548D"/>
    <w:rPr>
      <w:rFonts w:ascii="Calibri" w:eastAsia="MS Mincho" w:hAnsi="Calibri"/>
      <w:kern w:val="2"/>
      <w:szCs w:val="24"/>
      <w:lang w:val="en-US"/>
    </w:rPr>
  </w:style>
  <w:style w:type="paragraph" w:customStyle="1" w:styleId="Normal0">
    <w:name w:val="Normal0"/>
    <w:uiPriority w:val="99"/>
    <w:qFormat/>
    <w:rsid w:val="0027548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548D"/>
    <w:pPr>
      <w:spacing w:before="120" w:after="120"/>
    </w:pPr>
    <w:rPr>
      <w:rFonts w:ascii="Book Antiqua" w:hAnsi="Book Antiqua"/>
      <w:b/>
    </w:rPr>
  </w:style>
  <w:style w:type="paragraph" w:customStyle="1" w:styleId="OutBox1">
    <w:name w:val="Out Box 1"/>
    <w:basedOn w:val="Normal"/>
    <w:uiPriority w:val="99"/>
    <w:qFormat/>
    <w:rsid w:val="0027548D"/>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7548D"/>
    <w:rPr>
      <w:rFonts w:ascii="Calibri" w:eastAsia="SimSun" w:hAnsi="Calibri"/>
      <w:b/>
      <w:kern w:val="2"/>
      <w:sz w:val="24"/>
      <w:u w:val="single"/>
      <w:lang w:eastAsia="ko-KR"/>
    </w:rPr>
  </w:style>
  <w:style w:type="paragraph" w:customStyle="1" w:styleId="TJ">
    <w:name w:val="TJ"/>
    <w:basedOn w:val="Normal"/>
    <w:link w:val="TJChar"/>
    <w:qFormat/>
    <w:rsid w:val="0027548D"/>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7548D"/>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7548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7548D"/>
    <w:rPr>
      <w:rFonts w:ascii="Arial" w:eastAsia="MS Mincho" w:hAnsi="Arial" w:cs="Arial"/>
      <w:b/>
      <w:szCs w:val="24"/>
    </w:rPr>
  </w:style>
  <w:style w:type="paragraph" w:customStyle="1" w:styleId="Revision1">
    <w:name w:val="Revision1"/>
    <w:hidden/>
    <w:uiPriority w:val="99"/>
    <w:semiHidden/>
    <w:qFormat/>
    <w:rsid w:val="002754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7548D"/>
    <w:rPr>
      <w:smallCaps/>
      <w:color w:val="C0504D"/>
      <w:u w:val="single"/>
    </w:rPr>
  </w:style>
  <w:style w:type="character" w:customStyle="1" w:styleId="B1Car">
    <w:name w:val="B1+ Car"/>
    <w:link w:val="B10"/>
    <w:qFormat/>
    <w:locked/>
    <w:rsid w:val="0027548D"/>
    <w:rPr>
      <w:rFonts w:eastAsia="MS Mincho"/>
    </w:rPr>
  </w:style>
  <w:style w:type="character" w:customStyle="1" w:styleId="FigureTitleChar">
    <w:name w:val="Figure Title Char"/>
    <w:qFormat/>
    <w:rsid w:val="0027548D"/>
    <w:rPr>
      <w:rFonts w:ascii="Arial" w:hAnsi="Arial" w:cs="Arial" w:hint="default"/>
      <w:lang w:val="en-GB" w:eastAsia="en-US" w:bidi="ar-SA"/>
    </w:rPr>
  </w:style>
  <w:style w:type="character" w:customStyle="1" w:styleId="p1">
    <w:name w:val="p1"/>
    <w:qFormat/>
    <w:rsid w:val="0027548D"/>
  </w:style>
  <w:style w:type="character" w:customStyle="1" w:styleId="EditorsNoteChar1">
    <w:name w:val="Editor's Note Char1"/>
    <w:qFormat/>
    <w:rsid w:val="0027548D"/>
    <w:rPr>
      <w:rFonts w:ascii="Times New Roman" w:hAnsi="Times New Roman" w:cs="Times New Roman" w:hint="default"/>
      <w:color w:val="FF0000"/>
      <w:lang w:val="en-GB" w:eastAsia="en-US"/>
    </w:rPr>
  </w:style>
  <w:style w:type="character" w:customStyle="1" w:styleId="TAHChar">
    <w:name w:val="TAH Char"/>
    <w:qFormat/>
    <w:locked/>
    <w:rsid w:val="0027548D"/>
    <w:rPr>
      <w:rFonts w:ascii="Arial" w:hAnsi="Arial" w:cs="Arial" w:hint="default"/>
      <w:b/>
      <w:bCs w:val="0"/>
      <w:sz w:val="18"/>
      <w:lang w:val="en-GB"/>
    </w:rPr>
  </w:style>
  <w:style w:type="character" w:customStyle="1" w:styleId="normaltextrun">
    <w:name w:val="normaltextrun"/>
    <w:basedOn w:val="DefaultParagraphFont"/>
    <w:qFormat/>
    <w:rsid w:val="0027548D"/>
  </w:style>
  <w:style w:type="character" w:customStyle="1" w:styleId="search-word-mail">
    <w:name w:val="search-word-mail"/>
    <w:qFormat/>
    <w:rsid w:val="0027548D"/>
  </w:style>
  <w:style w:type="character" w:customStyle="1" w:styleId="word">
    <w:name w:val="word"/>
    <w:basedOn w:val="DefaultParagraphFont"/>
    <w:qFormat/>
    <w:rsid w:val="0027548D"/>
  </w:style>
  <w:style w:type="character" w:customStyle="1" w:styleId="HeaderChar1">
    <w:name w:val="Header Char1"/>
    <w:basedOn w:val="DefaultParagraphFont"/>
    <w:semiHidden/>
    <w:qFormat/>
    <w:rsid w:val="0027548D"/>
    <w:rPr>
      <w:rFonts w:ascii="Times New Roman" w:hAnsi="Times New Roman" w:cs="Times New Roman" w:hint="default"/>
      <w:lang w:val="en-GB" w:eastAsia="en-US"/>
    </w:rPr>
  </w:style>
  <w:style w:type="paragraph" w:customStyle="1" w:styleId="10">
    <w:name w:val="수정1"/>
    <w:hidden/>
    <w:semiHidden/>
    <w:qFormat/>
    <w:rsid w:val="0027548D"/>
    <w:rPr>
      <w:rFonts w:ascii="Times New Roman" w:eastAsia="Batang" w:hAnsi="Times New Roman"/>
      <w:lang w:val="en-GB" w:eastAsia="en-US"/>
    </w:rPr>
  </w:style>
  <w:style w:type="paragraph" w:customStyle="1" w:styleId="Caption4">
    <w:name w:val="Caption4"/>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7548D"/>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7548D"/>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7548D"/>
    <w:rPr>
      <w:rFonts w:ascii="Arial" w:eastAsia="Malgun Gothic" w:hAnsi="Arial"/>
      <w:spacing w:val="2"/>
      <w:lang w:val="en-US" w:eastAsia="en-US"/>
    </w:rPr>
  </w:style>
  <w:style w:type="paragraph" w:customStyle="1" w:styleId="DunkleListe-Akzent31">
    <w:name w:val="Dunkle Liste - Akzent 31"/>
    <w:hidden/>
    <w:uiPriority w:val="99"/>
    <w:semiHidden/>
    <w:qFormat/>
    <w:rsid w:val="0027548D"/>
    <w:rPr>
      <w:rFonts w:ascii="Calibri" w:eastAsia="SimSun" w:hAnsi="Calibri"/>
      <w:sz w:val="22"/>
      <w:szCs w:val="22"/>
      <w:lang w:val="en-US" w:eastAsia="zh-CN"/>
    </w:rPr>
  </w:style>
  <w:style w:type="paragraph" w:customStyle="1" w:styleId="HelleListe-Akzent31">
    <w:name w:val="Helle Liste - Akzent 31"/>
    <w:hidden/>
    <w:uiPriority w:val="71"/>
    <w:qFormat/>
    <w:rsid w:val="0027548D"/>
    <w:rPr>
      <w:rFonts w:ascii="Arial" w:eastAsia="SimSun" w:hAnsi="Arial" w:cs="Arial"/>
      <w:sz w:val="22"/>
      <w:szCs w:val="22"/>
      <w:lang w:val="en-US" w:eastAsia="zh-CN"/>
    </w:rPr>
  </w:style>
  <w:style w:type="table" w:styleId="PlainTable2">
    <w:name w:val="Plain Table 2"/>
    <w:basedOn w:val="TableNormal"/>
    <w:uiPriority w:val="42"/>
    <w:rsid w:val="002754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7548D"/>
    <w:rPr>
      <w:rFonts w:ascii="Times New Roman" w:eastAsia="Batang" w:hAnsi="Times New Roman"/>
      <w:lang w:val="en-GB" w:eastAsia="en-US"/>
    </w:rPr>
  </w:style>
  <w:style w:type="paragraph" w:styleId="Index8">
    <w:name w:val="index 8"/>
    <w:basedOn w:val="Normal"/>
    <w:next w:val="Normal"/>
    <w:uiPriority w:val="99"/>
    <w:unhideWhenUsed/>
    <w:qFormat/>
    <w:rsid w:val="002754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BodyTextIndent">
    <w:name w:val="Body Text Indent"/>
    <w:basedOn w:val="Normal"/>
    <w:link w:val="BodyTextIndentChar"/>
    <w:qFormat/>
    <w:rsid w:val="002754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7548D"/>
    <w:rPr>
      <w:rFonts w:ascii="Times New Roman" w:eastAsia="SimSun" w:hAnsi="Times New Roman"/>
      <w:lang w:val="en-GB" w:eastAsia="en-US"/>
    </w:rPr>
  </w:style>
  <w:style w:type="paragraph" w:styleId="TOCHeading">
    <w:name w:val="TOC Heading"/>
    <w:basedOn w:val="Heading1"/>
    <w:next w:val="Normal"/>
    <w:uiPriority w:val="39"/>
    <w:unhideWhenUsed/>
    <w:qFormat/>
    <w:rsid w:val="002754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IndexHeading">
    <w:name w:val="index heading"/>
    <w:basedOn w:val="Normal"/>
    <w:next w:val="Normal"/>
    <w:qFormat/>
    <w:rsid w:val="002754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uiPriority w:val="99"/>
    <w:qFormat/>
    <w:rsid w:val="0027548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7548D"/>
    <w:rPr>
      <w:rFonts w:ascii="Times New Roman" w:eastAsia="Malgun Gothic" w:hAnsi="Times New Roman"/>
      <w:i/>
      <w:lang w:val="en-GB" w:eastAsia="x-none"/>
    </w:rPr>
  </w:style>
  <w:style w:type="paragraph" w:styleId="BodyText3">
    <w:name w:val="Body Text 3"/>
    <w:basedOn w:val="Normal"/>
    <w:link w:val="BodyText3Char"/>
    <w:uiPriority w:val="99"/>
    <w:qFormat/>
    <w:rsid w:val="002754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7548D"/>
    <w:rPr>
      <w:rFonts w:ascii="Times New Roman" w:eastAsia="Osaka" w:hAnsi="Times New Roman"/>
      <w:color w:val="000000"/>
      <w:lang w:val="en-GB" w:eastAsia="x-none"/>
    </w:rPr>
  </w:style>
  <w:style w:type="character" w:customStyle="1" w:styleId="AndreaLeonardi">
    <w:name w:val="Andrea Leonardi"/>
    <w:semiHidden/>
    <w:qFormat/>
    <w:rsid w:val="0027548D"/>
    <w:rPr>
      <w:rFonts w:ascii="Arial" w:hAnsi="Arial" w:cs="Arial"/>
      <w:color w:val="auto"/>
      <w:sz w:val="20"/>
      <w:szCs w:val="20"/>
    </w:rPr>
  </w:style>
  <w:style w:type="character" w:customStyle="1" w:styleId="TAL1">
    <w:name w:val="TAL (文字)"/>
    <w:qFormat/>
    <w:rsid w:val="0027548D"/>
    <w:rPr>
      <w:rFonts w:ascii="Arial" w:hAnsi="Arial"/>
      <w:sz w:val="18"/>
      <w:lang w:val="en-GB" w:eastAsia="ja-JP" w:bidi="ar-SA"/>
    </w:rPr>
  </w:style>
  <w:style w:type="paragraph" w:styleId="BodyTextIndent2">
    <w:name w:val="Body Text Indent 2"/>
    <w:basedOn w:val="Normal"/>
    <w:link w:val="BodyTextIndent2Char"/>
    <w:uiPriority w:val="99"/>
    <w:qFormat/>
    <w:rsid w:val="0027548D"/>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7548D"/>
    <w:rPr>
      <w:rFonts w:ascii="Times New Roman" w:eastAsia="MS Mincho" w:hAnsi="Times New Roman"/>
      <w:lang w:val="en-GB" w:eastAsia="en-US"/>
    </w:rPr>
  </w:style>
  <w:style w:type="paragraph" w:styleId="ListNumber5">
    <w:name w:val="List Number 5"/>
    <w:basedOn w:val="Normal"/>
    <w:uiPriority w:val="99"/>
    <w:qFormat/>
    <w:rsid w:val="0027548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7548D"/>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uiPriority w:val="99"/>
    <w:qFormat/>
    <w:rsid w:val="0027548D"/>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uiPriority w:val="99"/>
    <w:qFormat/>
    <w:rsid w:val="0027548D"/>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uiPriority w:val="99"/>
    <w:rsid w:val="0027548D"/>
    <w:rPr>
      <w:rFonts w:ascii="Times New Roman" w:hAnsi="Times New Roman"/>
      <w:lang w:val="en-GB" w:eastAsia="en-US"/>
    </w:rPr>
  </w:style>
  <w:style w:type="character" w:styleId="EndnoteReference">
    <w:name w:val="endnote reference"/>
    <w:qFormat/>
    <w:rsid w:val="0027548D"/>
    <w:rPr>
      <w:vertAlign w:val="superscript"/>
    </w:rPr>
  </w:style>
  <w:style w:type="paragraph" w:styleId="BodyTextIndent3">
    <w:name w:val="Body Text Indent 3"/>
    <w:basedOn w:val="Normal"/>
    <w:link w:val="BodyTextIndent3Char"/>
    <w:uiPriority w:val="99"/>
    <w:qFormat/>
    <w:rsid w:val="002754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7548D"/>
    <w:rPr>
      <w:rFonts w:ascii="Times New Roman" w:eastAsia="Yu Mincho" w:hAnsi="Times New Roman"/>
      <w:lang w:val="en-GB" w:eastAsia="en-US"/>
    </w:rPr>
  </w:style>
  <w:style w:type="character" w:customStyle="1" w:styleId="textbodybold1">
    <w:name w:val="textbodybold1"/>
    <w:qFormat/>
    <w:rsid w:val="0027548D"/>
    <w:rPr>
      <w:rFonts w:ascii="Arial" w:hAnsi="Arial" w:cs="Arial" w:hint="default"/>
      <w:b/>
      <w:bCs/>
      <w:color w:val="902630"/>
      <w:sz w:val="18"/>
      <w:szCs w:val="18"/>
      <w:bdr w:val="none" w:sz="0" w:space="0" w:color="auto" w:frame="1"/>
    </w:rPr>
  </w:style>
  <w:style w:type="character" w:customStyle="1" w:styleId="BodyTextIndent2Char1">
    <w:name w:val="Body Text Indent 2 Char1"/>
    <w:qFormat/>
    <w:rsid w:val="0027548D"/>
    <w:rPr>
      <w:lang w:val="en-GB"/>
    </w:rPr>
  </w:style>
  <w:style w:type="character" w:customStyle="1" w:styleId="BodyTextIndentChar1">
    <w:name w:val="Body Text Indent Char1"/>
    <w:qFormat/>
    <w:rsid w:val="0027548D"/>
    <w:rPr>
      <w:lang w:val="en-GB"/>
    </w:rPr>
  </w:style>
  <w:style w:type="character" w:customStyle="1" w:styleId="im-content1">
    <w:name w:val="im-content1"/>
    <w:qFormat/>
    <w:rsid w:val="0027548D"/>
    <w:rPr>
      <w:vanish w:val="0"/>
      <w:webHidden w:val="0"/>
      <w:color w:val="000000"/>
      <w:specVanish w:val="0"/>
    </w:rPr>
  </w:style>
  <w:style w:type="character" w:customStyle="1" w:styleId="apple-converted-space">
    <w:name w:val="apple-converted-space"/>
    <w:qFormat/>
    <w:rsid w:val="0027548D"/>
  </w:style>
  <w:style w:type="character" w:styleId="HTMLSample">
    <w:name w:val="HTML Sample"/>
    <w:qFormat/>
    <w:rsid w:val="0027548D"/>
    <w:rPr>
      <w:rFonts w:ascii="Courier New" w:eastAsia="SimSun" w:hAnsi="Courier New" w:cs="Courier New"/>
      <w:color w:val="0000FF"/>
      <w:kern w:val="2"/>
      <w:lang w:val="en-US" w:eastAsia="zh-CN" w:bidi="ar-SA"/>
    </w:rPr>
  </w:style>
  <w:style w:type="character" w:styleId="LineNumber">
    <w:name w:val="line number"/>
    <w:qFormat/>
    <w:rsid w:val="0027548D"/>
    <w:rPr>
      <w:rFonts w:ascii="Arial" w:eastAsia="SimSun" w:hAnsi="Arial" w:cs="Arial"/>
      <w:color w:val="0000FF"/>
      <w:kern w:val="2"/>
      <w:lang w:val="en-US" w:eastAsia="zh-CN" w:bidi="ar-SA"/>
    </w:rPr>
  </w:style>
  <w:style w:type="character" w:customStyle="1" w:styleId="EditorsNoteChar2">
    <w:name w:val="Editor's Note Char2"/>
    <w:qFormat/>
    <w:rsid w:val="0027548D"/>
    <w:rPr>
      <w:color w:val="FF0000"/>
      <w:lang w:eastAsia="en-US"/>
    </w:rPr>
  </w:style>
  <w:style w:type="character" w:styleId="IntenseEmphasis">
    <w:name w:val="Intense Emphasis"/>
    <w:uiPriority w:val="21"/>
    <w:qFormat/>
    <w:rsid w:val="0027548D"/>
    <w:rPr>
      <w:b/>
      <w:bCs/>
      <w:i/>
      <w:iCs/>
      <w:color w:val="4F81BD"/>
    </w:rPr>
  </w:style>
  <w:style w:type="character" w:styleId="HTMLTypewriter">
    <w:name w:val="HTML Typewriter"/>
    <w:qFormat/>
    <w:rsid w:val="0027548D"/>
    <w:rPr>
      <w:rFonts w:ascii="Courier New" w:eastAsia="Times New Roman" w:hAnsi="Courier New" w:cs="Courier New"/>
      <w:sz w:val="20"/>
      <w:szCs w:val="20"/>
    </w:rPr>
  </w:style>
  <w:style w:type="paragraph" w:styleId="HTMLPreformatted">
    <w:name w:val="HTML Preformatted"/>
    <w:basedOn w:val="Normal"/>
    <w:link w:val="HTMLPreformattedChar"/>
    <w:qFormat/>
    <w:rsid w:val="0027548D"/>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7548D"/>
    <w:rPr>
      <w:rFonts w:ascii="Consolas" w:hAnsi="Consolas"/>
      <w:lang w:val="en-GB" w:eastAsia="en-US"/>
    </w:rPr>
  </w:style>
  <w:style w:type="character" w:customStyle="1" w:styleId="href">
    <w:name w:val="href"/>
    <w:basedOn w:val="DefaultParagraphFont"/>
    <w:qFormat/>
    <w:rsid w:val="0027548D"/>
  </w:style>
  <w:style w:type="character" w:styleId="HTMLCode">
    <w:name w:val="HTML Code"/>
    <w:unhideWhenUsed/>
    <w:qFormat/>
    <w:rsid w:val="0027548D"/>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27548D"/>
    <w:rPr>
      <w:i/>
      <w:iCs/>
    </w:rPr>
  </w:style>
  <w:style w:type="character" w:customStyle="1" w:styleId="hps">
    <w:name w:val="hps"/>
    <w:qFormat/>
    <w:rsid w:val="0027548D"/>
  </w:style>
  <w:style w:type="character" w:customStyle="1" w:styleId="IntenseEmphasis1">
    <w:name w:val="Intense Emphasis1"/>
    <w:basedOn w:val="DefaultParagraphFont"/>
    <w:uiPriority w:val="21"/>
    <w:qFormat/>
    <w:rsid w:val="0027548D"/>
    <w:rPr>
      <w:b/>
      <w:bCs/>
      <w:i/>
      <w:iCs/>
      <w:color w:val="4F81BD"/>
    </w:rPr>
  </w:style>
  <w:style w:type="character" w:customStyle="1" w:styleId="IntenseEmphasis2">
    <w:name w:val="Intense Emphasis2"/>
    <w:uiPriority w:val="21"/>
    <w:qFormat/>
    <w:rsid w:val="0027548D"/>
    <w:rPr>
      <w:b/>
      <w:bCs/>
      <w:i/>
      <w:iCs/>
      <w:color w:val="4F81BD"/>
    </w:rPr>
  </w:style>
  <w:style w:type="paragraph" w:customStyle="1" w:styleId="12">
    <w:name w:val="修订12"/>
    <w:hidden/>
    <w:semiHidden/>
    <w:qFormat/>
    <w:rsid w:val="0027548D"/>
    <w:rPr>
      <w:rFonts w:ascii="Times New Roman" w:eastAsia="Batang" w:hAnsi="Times New Roman"/>
      <w:lang w:val="en-GB" w:eastAsia="en-US"/>
    </w:rPr>
  </w:style>
  <w:style w:type="paragraph" w:styleId="MacroText">
    <w:name w:val="macro"/>
    <w:link w:val="MacroTextChar"/>
    <w:uiPriority w:val="99"/>
    <w:qFormat/>
    <w:rsid w:val="002754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7548D"/>
    <w:rPr>
      <w:rFonts w:ascii="Consolas" w:hAnsi="Consolas"/>
      <w:lang w:val="en-GB" w:eastAsia="en-US"/>
    </w:rPr>
  </w:style>
  <w:style w:type="paragraph" w:styleId="Index5">
    <w:name w:val="index 5"/>
    <w:basedOn w:val="Normal"/>
    <w:next w:val="Normal"/>
    <w:uiPriority w:val="99"/>
    <w:qFormat/>
    <w:rsid w:val="0027548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7548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7548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7548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7548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7548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Elegant">
    <w:name w:val="Table Elegant"/>
    <w:basedOn w:val="TableNormal"/>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27548D"/>
    <w:rPr>
      <w:color w:val="808080"/>
    </w:rPr>
  </w:style>
  <w:style w:type="character" w:customStyle="1" w:styleId="c-phonebook-results-content">
    <w:name w:val="c-phonebook-results-content"/>
    <w:basedOn w:val="DefaultParagraphFont"/>
    <w:qFormat/>
    <w:rsid w:val="0027548D"/>
  </w:style>
  <w:style w:type="character" w:styleId="HTMLAcronym">
    <w:name w:val="HTML Acronym"/>
    <w:basedOn w:val="DefaultParagraphFont"/>
    <w:uiPriority w:val="99"/>
    <w:unhideWhenUsed/>
    <w:qFormat/>
    <w:rsid w:val="0027548D"/>
  </w:style>
  <w:style w:type="table" w:styleId="LightList">
    <w:name w:val="Light List"/>
    <w:basedOn w:val="TableNormal"/>
    <w:uiPriority w:val="61"/>
    <w:qFormat/>
    <w:rsid w:val="002754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7548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548D"/>
    <w:rPr>
      <w:rFonts w:ascii="Times New Roman" w:eastAsia="MS Mincho" w:hAnsi="Times New Roman"/>
      <w:lang w:val="en-GB" w:eastAsia="en-GB"/>
    </w:rPr>
  </w:style>
  <w:style w:type="table" w:styleId="TableGrid">
    <w:name w:val="Table Grid"/>
    <w:aliases w:val="SGS Table Basic 1,TableGrid"/>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548D"/>
    <w:rPr>
      <w:color w:val="605E5C"/>
      <w:shd w:val="clear" w:color="auto" w:fill="E1DFDD"/>
    </w:rPr>
  </w:style>
  <w:style w:type="character" w:customStyle="1" w:styleId="UnresolvedMention1">
    <w:name w:val="Unresolved Mention1"/>
    <w:uiPriority w:val="99"/>
    <w:unhideWhenUsed/>
    <w:qFormat/>
    <w:rsid w:val="0027548D"/>
    <w:rPr>
      <w:color w:val="808080"/>
      <w:shd w:val="clear" w:color="auto" w:fill="E6E6E6"/>
    </w:rPr>
  </w:style>
  <w:style w:type="paragraph" w:customStyle="1" w:styleId="B10">
    <w:name w:val="B1+"/>
    <w:basedOn w:val="B1"/>
    <w:link w:val="B1Car"/>
    <w:qFormat/>
    <w:rsid w:val="0027548D"/>
    <w:pPr>
      <w:tabs>
        <w:tab w:val="num" w:pos="360"/>
      </w:tabs>
      <w:overflowPunct w:val="0"/>
      <w:autoSpaceDE w:val="0"/>
      <w:autoSpaceDN w:val="0"/>
      <w:adjustRightInd w:val="0"/>
      <w:ind w:left="360" w:hanging="360"/>
      <w:textAlignment w:val="baseline"/>
    </w:pPr>
    <w:rPr>
      <w:rFonts w:ascii="CG Times (WN)" w:eastAsia="MS Mincho" w:hAnsi="CG Times (WN)"/>
      <w:lang w:val="fr-FR" w:eastAsia="fr-FR"/>
    </w:rPr>
  </w:style>
  <w:style w:type="paragraph" w:customStyle="1" w:styleId="TableText">
    <w:name w:val="TableText"/>
    <w:basedOn w:val="BodyTextIndent"/>
    <w:qFormat/>
    <w:rsid w:val="0027548D"/>
    <w:pPr>
      <w:keepNext/>
      <w:keepLines/>
      <w:snapToGrid w:val="0"/>
      <w:spacing w:after="180"/>
      <w:ind w:left="0"/>
      <w:jc w:val="center"/>
    </w:pPr>
    <w:rPr>
      <w:kern w:val="2"/>
      <w:lang w:eastAsia="en-GB"/>
    </w:rPr>
  </w:style>
  <w:style w:type="paragraph" w:customStyle="1" w:styleId="B20">
    <w:name w:val="B2+"/>
    <w:basedOn w:val="B2"/>
    <w:qFormat/>
    <w:rsid w:val="0027548D"/>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7548D"/>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7548D"/>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7548D"/>
    <w:pPr>
      <w:overflowPunct w:val="0"/>
      <w:autoSpaceDE w:val="0"/>
      <w:autoSpaceDN w:val="0"/>
      <w:adjustRightInd w:val="0"/>
      <w:ind w:left="720" w:hanging="360"/>
      <w:textAlignment w:val="baseline"/>
    </w:pPr>
    <w:rPr>
      <w:rFonts w:eastAsia="MS Mincho"/>
      <w:lang w:eastAsia="en-GB"/>
    </w:rPr>
  </w:style>
  <w:style w:type="numbering" w:customStyle="1" w:styleId="NoList1">
    <w:name w:val="No List1"/>
    <w:next w:val="NoList"/>
    <w:uiPriority w:val="99"/>
    <w:semiHidden/>
    <w:unhideWhenUsed/>
    <w:rsid w:val="0027548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754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7548D"/>
    <w:rPr>
      <w:rFonts w:ascii="Times New Roman" w:eastAsia="Symbol" w:hAnsi="Times New Roman"/>
      <w:b/>
      <w:bCs/>
      <w:sz w:val="16"/>
      <w:lang w:val="en-GB" w:eastAsia="en-GB"/>
    </w:rPr>
  </w:style>
  <w:style w:type="character" w:customStyle="1" w:styleId="fontstyle01">
    <w:name w:val="fontstyle01"/>
    <w:qFormat/>
    <w:rsid w:val="002754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7548D"/>
  </w:style>
  <w:style w:type="numbering" w:customStyle="1" w:styleId="NoList3">
    <w:name w:val="No List3"/>
    <w:next w:val="NoList"/>
    <w:uiPriority w:val="99"/>
    <w:semiHidden/>
    <w:unhideWhenUsed/>
    <w:rsid w:val="0027548D"/>
  </w:style>
  <w:style w:type="numbering" w:customStyle="1" w:styleId="NoList4">
    <w:name w:val="No List4"/>
    <w:next w:val="NoList"/>
    <w:uiPriority w:val="99"/>
    <w:semiHidden/>
    <w:unhideWhenUsed/>
    <w:rsid w:val="0027548D"/>
  </w:style>
  <w:style w:type="table" w:customStyle="1" w:styleId="TableGrid1">
    <w:name w:val="Table Grid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7548D"/>
  </w:style>
  <w:style w:type="table" w:customStyle="1" w:styleId="TableGrid2">
    <w:name w:val="Table Grid2"/>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548D"/>
  </w:style>
  <w:style w:type="numbering" w:customStyle="1" w:styleId="NoList21">
    <w:name w:val="No List21"/>
    <w:next w:val="NoList"/>
    <w:uiPriority w:val="99"/>
    <w:semiHidden/>
    <w:unhideWhenUsed/>
    <w:rsid w:val="0027548D"/>
  </w:style>
  <w:style w:type="numbering" w:customStyle="1" w:styleId="NoList31">
    <w:name w:val="No List31"/>
    <w:next w:val="NoList"/>
    <w:uiPriority w:val="99"/>
    <w:semiHidden/>
    <w:unhideWhenUsed/>
    <w:rsid w:val="0027548D"/>
  </w:style>
  <w:style w:type="numbering" w:customStyle="1" w:styleId="NoList41">
    <w:name w:val="No List41"/>
    <w:next w:val="NoList"/>
    <w:uiPriority w:val="99"/>
    <w:semiHidden/>
    <w:unhideWhenUsed/>
    <w:rsid w:val="0027548D"/>
  </w:style>
  <w:style w:type="table" w:customStyle="1" w:styleId="TableGrid11">
    <w:name w:val="Table Grid1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7548D"/>
  </w:style>
  <w:style w:type="table" w:customStyle="1" w:styleId="TableGrid3">
    <w:name w:val="Table Grid3"/>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48D"/>
    <w:rPr>
      <w:rFonts w:ascii="Arial" w:hAnsi="Arial"/>
      <w:sz w:val="32"/>
      <w:lang w:val="en-GB" w:eastAsia="en-US" w:bidi="ar-SA"/>
    </w:rPr>
  </w:style>
  <w:style w:type="paragraph" w:customStyle="1" w:styleId="Default">
    <w:name w:val="Default"/>
    <w:qFormat/>
    <w:rsid w:val="0027548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548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548D"/>
    <w:rPr>
      <w:rFonts w:eastAsia="MS Mincho"/>
      <w:lang w:val="en-GB" w:eastAsia="en-US"/>
    </w:rPr>
  </w:style>
  <w:style w:type="character" w:customStyle="1" w:styleId="font4">
    <w:name w:val="font4"/>
    <w:qFormat/>
    <w:rsid w:val="0027548D"/>
  </w:style>
  <w:style w:type="character" w:customStyle="1" w:styleId="UnresolvedMention2">
    <w:name w:val="Unresolved Mention2"/>
    <w:uiPriority w:val="99"/>
    <w:unhideWhenUsed/>
    <w:qFormat/>
    <w:rsid w:val="0027548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548D"/>
    <w:rPr>
      <w:rFonts w:ascii="Times New Roman" w:eastAsia="Malgun Gothic" w:hAnsi="Times New Roman"/>
      <w:lang w:val="en-GB" w:eastAsia="ja-JP"/>
    </w:rPr>
  </w:style>
  <w:style w:type="paragraph" w:customStyle="1" w:styleId="CharCharCharCharChar">
    <w:name w:val="Char Char Char Char Char"/>
    <w:uiPriority w:val="99"/>
    <w:semiHidden/>
    <w:qFormat/>
    <w:rsid w:val="002754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27548D"/>
    <w:rPr>
      <w:lang w:val="en-GB" w:eastAsia="ja-JP" w:bidi="ar-SA"/>
    </w:rPr>
  </w:style>
  <w:style w:type="paragraph" w:customStyle="1" w:styleId="1Char">
    <w:name w:val="(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548D"/>
    <w:rPr>
      <w:rFonts w:eastAsia="MS Mincho"/>
      <w:lang w:val="en-GB" w:eastAsia="en-US" w:bidi="ar-SA"/>
    </w:rPr>
  </w:style>
  <w:style w:type="paragraph" w:customStyle="1" w:styleId="1CharChar">
    <w:name w:val="(文字) (文字)1 Char (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54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754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54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48D"/>
    <w:rPr>
      <w:rFonts w:ascii="Arial" w:hAnsi="Arial"/>
      <w:sz w:val="32"/>
      <w:lang w:val="en-GB" w:eastAsia="ja-JP" w:bidi="ar-SA"/>
    </w:rPr>
  </w:style>
  <w:style w:type="character" w:customStyle="1" w:styleId="CharChar4">
    <w:name w:val="Char Char4"/>
    <w:qFormat/>
    <w:rsid w:val="0027548D"/>
    <w:rPr>
      <w:rFonts w:ascii="Courier New" w:hAnsi="Courier New"/>
      <w:lang w:val="nb-NO" w:eastAsia="ja-JP" w:bidi="ar-SA"/>
    </w:rPr>
  </w:style>
  <w:style w:type="paragraph" w:customStyle="1" w:styleId="CharCharCharCharCharChar">
    <w:name w:val="Char Char Char Char Char Char"/>
    <w:uiPriority w:val="99"/>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7548D"/>
  </w:style>
  <w:style w:type="paragraph" w:customStyle="1" w:styleId="CarCar">
    <w:name w:val="Car C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48D"/>
    <w:rPr>
      <w:rFonts w:ascii="Arial" w:hAnsi="Arial"/>
      <w:sz w:val="32"/>
      <w:lang w:val="en-GB" w:eastAsia="en-US" w:bidi="ar-SA"/>
    </w:rPr>
  </w:style>
  <w:style w:type="paragraph" w:customStyle="1" w:styleId="ZchnZchn1">
    <w:name w:val="Zchn Zchn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54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548D"/>
    <w:rPr>
      <w:rFonts w:ascii="Arial" w:hAnsi="Arial"/>
      <w:sz w:val="32"/>
      <w:lang w:val="en-GB" w:eastAsia="en-US" w:bidi="ar-SA"/>
    </w:rPr>
  </w:style>
  <w:style w:type="paragraph" w:customStyle="1" w:styleId="21">
    <w:name w:val="(文字) (文字)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54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754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548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548D"/>
  </w:style>
  <w:style w:type="paragraph" w:customStyle="1" w:styleId="13">
    <w:name w:val="(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7548D"/>
    <w:pPr>
      <w:spacing w:after="0"/>
      <w:ind w:left="851"/>
    </w:pPr>
    <w:rPr>
      <w:rFonts w:eastAsia="MS Mincho"/>
      <w:lang w:val="it-IT" w:eastAsia="en-GB"/>
    </w:rPr>
  </w:style>
  <w:style w:type="character" w:customStyle="1" w:styleId="CharChar7">
    <w:name w:val="Char Char7"/>
    <w:semiHidden/>
    <w:qFormat/>
    <w:rsid w:val="0027548D"/>
    <w:rPr>
      <w:rFonts w:ascii="Tahoma" w:hAnsi="Tahoma" w:cs="Tahoma"/>
      <w:shd w:val="clear" w:color="auto" w:fill="000080"/>
      <w:lang w:val="en-GB" w:eastAsia="en-US"/>
    </w:rPr>
  </w:style>
  <w:style w:type="character" w:customStyle="1" w:styleId="ZchnZchn5">
    <w:name w:val="Zchn Zchn5"/>
    <w:qFormat/>
    <w:rsid w:val="0027548D"/>
    <w:rPr>
      <w:rFonts w:ascii="Courier New" w:eastAsia="Batang" w:hAnsi="Courier New"/>
      <w:lang w:val="nb-NO" w:eastAsia="en-US" w:bidi="ar-SA"/>
    </w:rPr>
  </w:style>
  <w:style w:type="character" w:customStyle="1" w:styleId="CharChar10">
    <w:name w:val="Char Char10"/>
    <w:semiHidden/>
    <w:qFormat/>
    <w:rsid w:val="0027548D"/>
    <w:rPr>
      <w:rFonts w:ascii="Times New Roman" w:hAnsi="Times New Roman"/>
      <w:lang w:val="en-GB" w:eastAsia="en-US"/>
    </w:rPr>
  </w:style>
  <w:style w:type="character" w:customStyle="1" w:styleId="CharChar9">
    <w:name w:val="Char Char9"/>
    <w:semiHidden/>
    <w:qFormat/>
    <w:rsid w:val="0027548D"/>
    <w:rPr>
      <w:rFonts w:ascii="Tahoma" w:hAnsi="Tahoma" w:cs="Tahoma"/>
      <w:sz w:val="16"/>
      <w:szCs w:val="16"/>
      <w:lang w:val="en-GB" w:eastAsia="en-US"/>
    </w:rPr>
  </w:style>
  <w:style w:type="character" w:customStyle="1" w:styleId="CharChar8">
    <w:name w:val="Char Char8"/>
    <w:semiHidden/>
    <w:qFormat/>
    <w:rsid w:val="0027548D"/>
    <w:rPr>
      <w:rFonts w:ascii="Times New Roman" w:hAnsi="Times New Roman"/>
      <w:b/>
      <w:bCs/>
      <w:lang w:val="en-GB" w:eastAsia="en-US"/>
    </w:rPr>
  </w:style>
  <w:style w:type="character" w:customStyle="1" w:styleId="btChar3">
    <w:name w:val="bt Char3"/>
    <w:aliases w:val="bt Car Char Char3"/>
    <w:qFormat/>
    <w:rsid w:val="0027548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7548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48D"/>
    <w:rPr>
      <w:rFonts w:ascii="Arial" w:hAnsi="Arial"/>
      <w:sz w:val="24"/>
      <w:lang w:val="en-GB"/>
    </w:rPr>
  </w:style>
  <w:style w:type="paragraph" w:customStyle="1" w:styleId="AutoCorrect">
    <w:name w:val="AutoCorrect"/>
    <w:uiPriority w:val="99"/>
    <w:qFormat/>
    <w:rsid w:val="0027548D"/>
    <w:rPr>
      <w:rFonts w:ascii="Times New Roman" w:eastAsia="Malgun Gothic" w:hAnsi="Times New Roman"/>
      <w:sz w:val="24"/>
      <w:szCs w:val="24"/>
      <w:lang w:val="en-GB" w:eastAsia="ko-KR"/>
    </w:rPr>
  </w:style>
  <w:style w:type="paragraph" w:customStyle="1" w:styleId="-PAGE-">
    <w:name w:val="- PAGE -"/>
    <w:uiPriority w:val="99"/>
    <w:qFormat/>
    <w:rsid w:val="0027548D"/>
    <w:rPr>
      <w:rFonts w:ascii="Times New Roman" w:eastAsia="Malgun Gothic" w:hAnsi="Times New Roman"/>
      <w:sz w:val="24"/>
      <w:szCs w:val="24"/>
      <w:lang w:val="en-GB" w:eastAsia="ko-KR"/>
    </w:rPr>
  </w:style>
  <w:style w:type="paragraph" w:customStyle="1" w:styleId="Createdby">
    <w:name w:val="Created by"/>
    <w:uiPriority w:val="99"/>
    <w:qFormat/>
    <w:rsid w:val="0027548D"/>
    <w:rPr>
      <w:rFonts w:ascii="Times New Roman" w:eastAsia="Malgun Gothic" w:hAnsi="Times New Roman"/>
      <w:sz w:val="24"/>
      <w:szCs w:val="24"/>
      <w:lang w:val="en-GB" w:eastAsia="ko-KR"/>
    </w:rPr>
  </w:style>
  <w:style w:type="paragraph" w:customStyle="1" w:styleId="Createdon">
    <w:name w:val="Created on"/>
    <w:uiPriority w:val="99"/>
    <w:qFormat/>
    <w:rsid w:val="0027548D"/>
    <w:rPr>
      <w:rFonts w:ascii="Times New Roman" w:eastAsia="Malgun Gothic" w:hAnsi="Times New Roman"/>
      <w:sz w:val="24"/>
      <w:szCs w:val="24"/>
      <w:lang w:val="en-GB" w:eastAsia="ko-KR"/>
    </w:rPr>
  </w:style>
  <w:style w:type="paragraph" w:customStyle="1" w:styleId="Lastprinted">
    <w:name w:val="Last printed"/>
    <w:uiPriority w:val="99"/>
    <w:qFormat/>
    <w:rsid w:val="0027548D"/>
    <w:rPr>
      <w:rFonts w:ascii="Times New Roman" w:eastAsia="Malgun Gothic" w:hAnsi="Times New Roman"/>
      <w:sz w:val="24"/>
      <w:szCs w:val="24"/>
      <w:lang w:val="en-GB" w:eastAsia="ko-KR"/>
    </w:rPr>
  </w:style>
  <w:style w:type="paragraph" w:customStyle="1" w:styleId="Lastsavedby">
    <w:name w:val="Last saved by"/>
    <w:uiPriority w:val="99"/>
    <w:qFormat/>
    <w:rsid w:val="0027548D"/>
    <w:rPr>
      <w:rFonts w:ascii="Times New Roman" w:eastAsia="Malgun Gothic" w:hAnsi="Times New Roman"/>
      <w:sz w:val="24"/>
      <w:szCs w:val="24"/>
      <w:lang w:val="en-GB" w:eastAsia="ko-KR"/>
    </w:rPr>
  </w:style>
  <w:style w:type="paragraph" w:customStyle="1" w:styleId="Filename">
    <w:name w:val="Filename"/>
    <w:uiPriority w:val="99"/>
    <w:qFormat/>
    <w:rsid w:val="0027548D"/>
    <w:rPr>
      <w:rFonts w:ascii="Times New Roman" w:eastAsia="Malgun Gothic" w:hAnsi="Times New Roman"/>
      <w:sz w:val="24"/>
      <w:szCs w:val="24"/>
      <w:lang w:val="en-GB" w:eastAsia="ko-KR"/>
    </w:rPr>
  </w:style>
  <w:style w:type="paragraph" w:customStyle="1" w:styleId="Filenameandpath">
    <w:name w:val="Filename and path"/>
    <w:uiPriority w:val="99"/>
    <w:qFormat/>
    <w:rsid w:val="0027548D"/>
    <w:rPr>
      <w:rFonts w:ascii="Times New Roman" w:eastAsia="Malgun Gothic" w:hAnsi="Times New Roman"/>
      <w:sz w:val="24"/>
      <w:szCs w:val="24"/>
      <w:lang w:val="en-GB" w:eastAsia="ko-KR"/>
    </w:rPr>
  </w:style>
  <w:style w:type="paragraph" w:customStyle="1" w:styleId="AuthorPageDate">
    <w:name w:val="Author  Page #  Date"/>
    <w:uiPriority w:val="99"/>
    <w:qFormat/>
    <w:rsid w:val="002754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548D"/>
    <w:rPr>
      <w:rFonts w:ascii="Times New Roman" w:eastAsia="Malgun Gothic" w:hAnsi="Times New Roman"/>
      <w:sz w:val="24"/>
      <w:szCs w:val="24"/>
      <w:lang w:val="en-GB" w:eastAsia="ko-KR"/>
    </w:rPr>
  </w:style>
  <w:style w:type="paragraph" w:customStyle="1" w:styleId="INDENT1">
    <w:name w:val="INDENT1"/>
    <w:basedOn w:val="Normal"/>
    <w:qFormat/>
    <w:rsid w:val="0027548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7548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754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754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754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754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7548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2754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Normal"/>
    <w:uiPriority w:val="99"/>
    <w:qFormat/>
    <w:rsid w:val="002754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754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548D"/>
    <w:rPr>
      <w:rFonts w:ascii="Arial" w:hAnsi="Arial"/>
      <w:sz w:val="28"/>
      <w:lang w:val="en-GB" w:eastAsia="en-US" w:bidi="ar-SA"/>
    </w:rPr>
  </w:style>
  <w:style w:type="character" w:customStyle="1" w:styleId="T1Char3">
    <w:name w:val="T1 Char3"/>
    <w:aliases w:val="Header 6 Char Char3"/>
    <w:qFormat/>
    <w:rsid w:val="0027548D"/>
    <w:rPr>
      <w:rFonts w:ascii="Arial" w:hAnsi="Arial"/>
      <w:lang w:val="en-GB" w:eastAsia="en-US" w:bidi="ar-SA"/>
    </w:rPr>
  </w:style>
  <w:style w:type="table" w:customStyle="1" w:styleId="Tabellengitternetz1">
    <w:name w:val="Tabellengitternetz1"/>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54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754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7548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7548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754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7548D"/>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7548D"/>
    <w:rPr>
      <w:rFonts w:ascii="Tahoma" w:eastAsia="MS Mincho" w:hAnsi="Tahoma" w:cs="Tahoma"/>
      <w:sz w:val="16"/>
      <w:szCs w:val="16"/>
      <w:lang w:eastAsia="ko-KR"/>
    </w:rPr>
  </w:style>
  <w:style w:type="paragraph" w:customStyle="1" w:styleId="ZchnZchn">
    <w:name w:val="Zchn Zchn"/>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27548D"/>
    <w:rPr>
      <w:rFonts w:ascii="Tahoma" w:eastAsia="MS Mincho" w:hAnsi="Tahoma" w:cs="Tahoma"/>
      <w:sz w:val="16"/>
      <w:szCs w:val="16"/>
      <w:lang w:eastAsia="ko-KR"/>
    </w:rPr>
  </w:style>
  <w:style w:type="paragraph" w:customStyle="1" w:styleId="tabletext0">
    <w:name w:val="table text"/>
    <w:basedOn w:val="Normal"/>
    <w:next w:val="Normal"/>
    <w:uiPriority w:val="99"/>
    <w:qFormat/>
    <w:rsid w:val="0027548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54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2754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548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754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7548D"/>
    <w:pPr>
      <w:overflowPunct w:val="0"/>
      <w:autoSpaceDE w:val="0"/>
      <w:autoSpaceDN w:val="0"/>
      <w:adjustRightInd w:val="0"/>
      <w:textAlignment w:val="baseline"/>
    </w:pPr>
    <w:rPr>
      <w:rFonts w:eastAsia="MS Mincho"/>
      <w:lang w:eastAsia="en-GB"/>
    </w:rPr>
  </w:style>
  <w:style w:type="paragraph" w:customStyle="1" w:styleId="TableTitle">
    <w:name w:val="TableTitle"/>
    <w:basedOn w:val="BodyText2"/>
    <w:next w:val="BodyText2"/>
    <w:uiPriority w:val="99"/>
    <w:qFormat/>
    <w:rsid w:val="002754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548D"/>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754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54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27548D"/>
    <w:pPr>
      <w:spacing w:before="120"/>
      <w:outlineLvl w:val="2"/>
    </w:pPr>
    <w:rPr>
      <w:sz w:val="28"/>
    </w:rPr>
  </w:style>
  <w:style w:type="paragraph" w:customStyle="1" w:styleId="Heading2Head2A2">
    <w:name w:val="Heading 2.Head2A.2"/>
    <w:basedOn w:val="Heading1"/>
    <w:next w:val="Normal"/>
    <w:uiPriority w:val="99"/>
    <w:qFormat/>
    <w:rsid w:val="002754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754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548D"/>
    <w:pPr>
      <w:spacing w:before="120"/>
      <w:outlineLvl w:val="2"/>
    </w:pPr>
    <w:rPr>
      <w:rFonts w:eastAsia="MS Mincho"/>
      <w:sz w:val="28"/>
      <w:lang w:eastAsia="de-DE"/>
    </w:rPr>
  </w:style>
  <w:style w:type="paragraph" w:customStyle="1" w:styleId="Bullets">
    <w:name w:val="Bullets"/>
    <w:basedOn w:val="BodyText"/>
    <w:uiPriority w:val="99"/>
    <w:qFormat/>
    <w:rsid w:val="002754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7548D"/>
    <w:pPr>
      <w:spacing w:after="220"/>
      <w:ind w:left="1298"/>
    </w:pPr>
    <w:rPr>
      <w:rFonts w:ascii="Arial" w:eastAsia="SimSun" w:hAnsi="Arial"/>
      <w:lang w:val="en-US" w:eastAsia="en-GB"/>
    </w:rPr>
  </w:style>
  <w:style w:type="numbering" w:customStyle="1" w:styleId="15">
    <w:name w:val="无列表1"/>
    <w:next w:val="NoList"/>
    <w:semiHidden/>
    <w:rsid w:val="0027548D"/>
  </w:style>
  <w:style w:type="paragraph" w:customStyle="1" w:styleId="1030302">
    <w:name w:val="样式 样式 标题 1 + 两端对齐 段前: 0.3 行 段后: 0.3 行 行距: 单倍行距 + 段前: 0.2 行 段后: ..."/>
    <w:basedOn w:val="Normal"/>
    <w:autoRedefine/>
    <w:uiPriority w:val="99"/>
    <w:qFormat/>
    <w:rsid w:val="002754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54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27548D"/>
    <w:rPr>
      <w:rFonts w:ascii="Arial" w:hAnsi="Arial"/>
      <w:sz w:val="36"/>
      <w:lang w:val="en-GB" w:eastAsia="en-US" w:bidi="ar-SA"/>
    </w:rPr>
  </w:style>
  <w:style w:type="character" w:customStyle="1" w:styleId="CharChar28">
    <w:name w:val="Char Char28"/>
    <w:qFormat/>
    <w:rsid w:val="002754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4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548D"/>
    <w:rPr>
      <w:rFonts w:ascii="Arial" w:hAnsi="Arial"/>
      <w:sz w:val="22"/>
      <w:lang w:val="en-GB" w:eastAsia="en-GB" w:bidi="ar-SA"/>
    </w:rPr>
  </w:style>
  <w:style w:type="paragraph" w:customStyle="1" w:styleId="a4">
    <w:name w:val="样式 页眉"/>
    <w:basedOn w:val="Header"/>
    <w:link w:val="Char"/>
    <w:qFormat/>
    <w:rsid w:val="0027548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27548D"/>
    <w:rPr>
      <w:rFonts w:ascii="Arial" w:eastAsia="Arial" w:hAnsi="Arial"/>
      <w:b/>
      <w:bCs/>
      <w:noProof/>
      <w:sz w:val="22"/>
      <w:lang w:val="en-GB" w:eastAsia="en-US"/>
    </w:rPr>
  </w:style>
  <w:style w:type="paragraph" w:customStyle="1" w:styleId="32">
    <w:name w:val="吹き出し3"/>
    <w:basedOn w:val="Normal"/>
    <w:uiPriority w:val="99"/>
    <w:semiHidden/>
    <w:qFormat/>
    <w:rsid w:val="0027548D"/>
    <w:rPr>
      <w:rFonts w:ascii="Tahoma" w:eastAsia="MS Mincho" w:hAnsi="Tahoma" w:cs="Tahoma"/>
      <w:sz w:val="16"/>
      <w:szCs w:val="16"/>
    </w:rPr>
  </w:style>
  <w:style w:type="paragraph" w:customStyle="1" w:styleId="5">
    <w:name w:val="吹き出し5"/>
    <w:basedOn w:val="Normal"/>
    <w:uiPriority w:val="99"/>
    <w:semiHidden/>
    <w:qFormat/>
    <w:rsid w:val="0027548D"/>
    <w:rPr>
      <w:rFonts w:ascii="Tahoma" w:eastAsia="MS Mincho" w:hAnsi="Tahoma" w:cs="Tahoma"/>
      <w:sz w:val="16"/>
      <w:szCs w:val="16"/>
    </w:rPr>
  </w:style>
  <w:style w:type="paragraph" w:customStyle="1" w:styleId="CharChar24">
    <w:name w:val="Char Char24"/>
    <w:basedOn w:val="Normal"/>
    <w:uiPriority w:val="99"/>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754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7548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754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7548D"/>
    <w:pPr>
      <w:keepNext w:val="0"/>
      <w:keepLines w:val="0"/>
      <w:numPr>
        <w:ilvl w:val="2"/>
      </w:numPr>
      <w:tabs>
        <w:tab w:val="num" w:pos="1100"/>
      </w:tabs>
      <w:spacing w:beforeAutospacing="1" w:afterLines="100"/>
      <w:ind w:left="930" w:hanging="510"/>
    </w:pPr>
    <w:rPr>
      <w:rFonts w:eastAsia="Arial"/>
      <w:lang w:val="fr-FR"/>
    </w:rPr>
  </w:style>
  <w:style w:type="paragraph" w:customStyle="1" w:styleId="a5">
    <w:name w:val="表格题注"/>
    <w:next w:val="Normal"/>
    <w:uiPriority w:val="99"/>
    <w:qFormat/>
    <w:rsid w:val="0027548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27548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uiPriority w:val="99"/>
    <w:qFormat/>
    <w:rsid w:val="0027548D"/>
    <w:rPr>
      <w:rFonts w:ascii="Arial" w:hAnsi="Arial"/>
      <w:sz w:val="18"/>
      <w:lang w:eastAsia="ja-JP"/>
    </w:rPr>
  </w:style>
  <w:style w:type="paragraph" w:customStyle="1" w:styleId="textintend1">
    <w:name w:val="text intend 1"/>
    <w:basedOn w:val="text"/>
    <w:uiPriority w:val="99"/>
    <w:qFormat/>
    <w:rsid w:val="0027548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7548D"/>
    <w:rPr>
      <w:lang w:val="en-GB"/>
    </w:rPr>
  </w:style>
  <w:style w:type="paragraph" w:customStyle="1" w:styleId="textintend2">
    <w:name w:val="text intend 2"/>
    <w:basedOn w:val="text"/>
    <w:uiPriority w:val="99"/>
    <w:qFormat/>
    <w:rsid w:val="0027548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3Char1">
    <w:name w:val="Body Text 3 Char1"/>
    <w:qFormat/>
    <w:rsid w:val="0027548D"/>
    <w:rPr>
      <w:sz w:val="16"/>
      <w:szCs w:val="16"/>
      <w:lang w:val="en-GB"/>
    </w:rPr>
  </w:style>
  <w:style w:type="paragraph" w:customStyle="1" w:styleId="berschrift1H1">
    <w:name w:val="Überschrift 1.H1"/>
    <w:basedOn w:val="Normal"/>
    <w:next w:val="Normal"/>
    <w:uiPriority w:val="99"/>
    <w:qFormat/>
    <w:rsid w:val="002754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7548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7548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7548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2754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754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7548D"/>
    <w:rPr>
      <w:rFonts w:ascii="Times New Roman" w:eastAsia="Batang" w:hAnsi="Times New Roman"/>
      <w:lang w:val="en-GB" w:eastAsia="en-US"/>
    </w:rPr>
  </w:style>
  <w:style w:type="numbering" w:customStyle="1" w:styleId="18">
    <w:name w:val="リストなし1"/>
    <w:next w:val="NoList"/>
    <w:uiPriority w:val="99"/>
    <w:semiHidden/>
    <w:unhideWhenUsed/>
    <w:rsid w:val="0027548D"/>
  </w:style>
  <w:style w:type="paragraph" w:customStyle="1" w:styleId="81">
    <w:name w:val="表 (赤)  81"/>
    <w:basedOn w:val="Normal"/>
    <w:uiPriority w:val="34"/>
    <w:qFormat/>
    <w:rsid w:val="0027548D"/>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754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548D"/>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7548D"/>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754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754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754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754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7548D"/>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548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54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548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54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548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548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548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548D"/>
    <w:rPr>
      <w:rFonts w:ascii="Times New Roman" w:eastAsia="Yu Mincho" w:hAnsi="Times New Roman"/>
      <w:lang w:val="en-GB" w:eastAsia="en-US"/>
    </w:rPr>
  </w:style>
  <w:style w:type="paragraph" w:customStyle="1" w:styleId="42">
    <w:name w:val="吹き出し4"/>
    <w:basedOn w:val="Normal"/>
    <w:uiPriority w:val="99"/>
    <w:semiHidden/>
    <w:qFormat/>
    <w:rsid w:val="0027548D"/>
    <w:rPr>
      <w:rFonts w:ascii="Tahoma" w:eastAsia="MS Mincho" w:hAnsi="Tahoma" w:cs="Tahoma"/>
      <w:sz w:val="16"/>
      <w:szCs w:val="16"/>
    </w:rPr>
  </w:style>
  <w:style w:type="table" w:customStyle="1" w:styleId="TableGrid4">
    <w:name w:val="Table Grid4"/>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7548D"/>
  </w:style>
  <w:style w:type="table" w:customStyle="1" w:styleId="311">
    <w:name w:val="网格型3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7548D"/>
  </w:style>
  <w:style w:type="table" w:customStyle="1" w:styleId="TableClassic21">
    <w:name w:val="Table Classic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754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548D"/>
    <w:rPr>
      <w:lang w:val="en-GB" w:eastAsia="ja-JP" w:bidi="ar-SA"/>
    </w:rPr>
  </w:style>
  <w:style w:type="character" w:customStyle="1" w:styleId="CharChar42">
    <w:name w:val="Char Char42"/>
    <w:qFormat/>
    <w:rsid w:val="0027548D"/>
    <w:rPr>
      <w:rFonts w:ascii="Courier New" w:hAnsi="Courier New" w:cs="Courier New" w:hint="default"/>
      <w:lang w:val="nb-NO" w:eastAsia="ja-JP" w:bidi="ar-SA"/>
    </w:rPr>
  </w:style>
  <w:style w:type="character" w:customStyle="1" w:styleId="CharChar72">
    <w:name w:val="Char Char72"/>
    <w:semiHidden/>
    <w:qFormat/>
    <w:rsid w:val="0027548D"/>
    <w:rPr>
      <w:rFonts w:ascii="Tahoma" w:hAnsi="Tahoma" w:cs="Tahoma" w:hint="default"/>
      <w:shd w:val="clear" w:color="auto" w:fill="000080"/>
      <w:lang w:val="en-GB" w:eastAsia="en-US"/>
    </w:rPr>
  </w:style>
  <w:style w:type="character" w:customStyle="1" w:styleId="CharChar102">
    <w:name w:val="Char Char102"/>
    <w:semiHidden/>
    <w:qFormat/>
    <w:rsid w:val="0027548D"/>
    <w:rPr>
      <w:rFonts w:ascii="Times New Roman" w:hAnsi="Times New Roman" w:cs="Times New Roman" w:hint="default"/>
      <w:lang w:val="en-GB" w:eastAsia="en-US"/>
    </w:rPr>
  </w:style>
  <w:style w:type="character" w:customStyle="1" w:styleId="CharChar92">
    <w:name w:val="Char Char92"/>
    <w:semiHidden/>
    <w:qFormat/>
    <w:rsid w:val="0027548D"/>
    <w:rPr>
      <w:rFonts w:ascii="Tahoma" w:hAnsi="Tahoma" w:cs="Tahoma" w:hint="default"/>
      <w:sz w:val="16"/>
      <w:szCs w:val="16"/>
      <w:lang w:val="en-GB" w:eastAsia="en-US"/>
    </w:rPr>
  </w:style>
  <w:style w:type="character" w:customStyle="1" w:styleId="CharChar82">
    <w:name w:val="Char Char82"/>
    <w:semiHidden/>
    <w:qFormat/>
    <w:rsid w:val="0027548D"/>
    <w:rPr>
      <w:rFonts w:ascii="Times New Roman" w:hAnsi="Times New Roman" w:cs="Times New Roman" w:hint="default"/>
      <w:b/>
      <w:bCs/>
      <w:lang w:val="en-GB" w:eastAsia="en-US"/>
    </w:rPr>
  </w:style>
  <w:style w:type="character" w:customStyle="1" w:styleId="CharChar292">
    <w:name w:val="Char Char292"/>
    <w:qFormat/>
    <w:rsid w:val="0027548D"/>
    <w:rPr>
      <w:rFonts w:ascii="Arial" w:hAnsi="Arial" w:cs="Arial" w:hint="default"/>
      <w:sz w:val="36"/>
      <w:lang w:val="en-GB" w:eastAsia="en-US" w:bidi="ar-SA"/>
    </w:rPr>
  </w:style>
  <w:style w:type="character" w:customStyle="1" w:styleId="CharChar282">
    <w:name w:val="Char Char282"/>
    <w:qFormat/>
    <w:rsid w:val="0027548D"/>
    <w:rPr>
      <w:rFonts w:ascii="Arial" w:hAnsi="Arial" w:cs="Arial" w:hint="default"/>
      <w:sz w:val="32"/>
      <w:lang w:val="en-GB"/>
    </w:rPr>
  </w:style>
  <w:style w:type="character" w:customStyle="1" w:styleId="ZchnZchn52">
    <w:name w:val="Zchn Zchn52"/>
    <w:qFormat/>
    <w:rsid w:val="0027548D"/>
    <w:rPr>
      <w:rFonts w:ascii="Courier New" w:eastAsia="Batang" w:hAnsi="Courier New"/>
      <w:lang w:val="nb-NO" w:eastAsia="en-US" w:bidi="ar-SA"/>
    </w:rPr>
  </w:style>
  <w:style w:type="paragraph" w:customStyle="1" w:styleId="TOC911">
    <w:name w:val="TOC 911"/>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7548D"/>
    <w:rPr>
      <w:color w:val="808080"/>
      <w:shd w:val="clear" w:color="auto" w:fill="E6E6E6"/>
    </w:rPr>
  </w:style>
  <w:style w:type="paragraph" w:customStyle="1" w:styleId="CharCharCharCharChar1">
    <w:name w:val="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7548D"/>
    <w:rPr>
      <w:lang w:val="en-GB" w:eastAsia="ja-JP" w:bidi="ar-SA"/>
    </w:rPr>
  </w:style>
  <w:style w:type="paragraph" w:customStyle="1" w:styleId="1Char1">
    <w:name w:val="(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548D"/>
    <w:rPr>
      <w:rFonts w:ascii="Courier New" w:hAnsi="Courier New"/>
      <w:lang w:val="nb-NO" w:eastAsia="ja-JP" w:bidi="ar-SA"/>
    </w:rPr>
  </w:style>
  <w:style w:type="paragraph" w:customStyle="1" w:styleId="CharCharCharCharCharChar1">
    <w:name w:val="Char Char Char Char Char Char1"/>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548D"/>
    <w:rPr>
      <w:rFonts w:ascii="Tahoma" w:hAnsi="Tahoma" w:cs="Tahoma"/>
      <w:shd w:val="clear" w:color="auto" w:fill="000080"/>
      <w:lang w:val="en-GB" w:eastAsia="en-US"/>
    </w:rPr>
  </w:style>
  <w:style w:type="character" w:customStyle="1" w:styleId="ZchnZchn51">
    <w:name w:val="Zchn Zchn51"/>
    <w:qFormat/>
    <w:rsid w:val="0027548D"/>
    <w:rPr>
      <w:rFonts w:ascii="Courier New" w:eastAsia="Batang" w:hAnsi="Courier New"/>
      <w:lang w:val="nb-NO" w:eastAsia="en-US" w:bidi="ar-SA"/>
    </w:rPr>
  </w:style>
  <w:style w:type="character" w:customStyle="1" w:styleId="CharChar101">
    <w:name w:val="Char Char101"/>
    <w:semiHidden/>
    <w:qFormat/>
    <w:rsid w:val="0027548D"/>
    <w:rPr>
      <w:rFonts w:ascii="Times New Roman" w:hAnsi="Times New Roman"/>
      <w:lang w:val="en-GB" w:eastAsia="en-US"/>
    </w:rPr>
  </w:style>
  <w:style w:type="character" w:customStyle="1" w:styleId="CharChar91">
    <w:name w:val="Char Char91"/>
    <w:semiHidden/>
    <w:qFormat/>
    <w:rsid w:val="0027548D"/>
    <w:rPr>
      <w:rFonts w:ascii="Tahoma" w:hAnsi="Tahoma" w:cs="Tahoma"/>
      <w:sz w:val="16"/>
      <w:szCs w:val="16"/>
      <w:lang w:val="en-GB" w:eastAsia="en-US"/>
    </w:rPr>
  </w:style>
  <w:style w:type="character" w:customStyle="1" w:styleId="CharChar81">
    <w:name w:val="Char Char81"/>
    <w:semiHidden/>
    <w:qFormat/>
    <w:rsid w:val="002754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7548D"/>
    <w:rPr>
      <w:rFonts w:ascii="Arial" w:hAnsi="Arial"/>
      <w:sz w:val="36"/>
      <w:lang w:val="en-GB" w:eastAsia="en-US" w:bidi="ar-SA"/>
    </w:rPr>
  </w:style>
  <w:style w:type="character" w:customStyle="1" w:styleId="CharChar281">
    <w:name w:val="Char Char281"/>
    <w:qFormat/>
    <w:rsid w:val="0027548D"/>
    <w:rPr>
      <w:rFonts w:ascii="Arial" w:hAnsi="Arial"/>
      <w:sz w:val="32"/>
      <w:lang w:val="en-GB"/>
    </w:rPr>
  </w:style>
  <w:style w:type="paragraph" w:customStyle="1" w:styleId="CharChar241">
    <w:name w:val="Char Char241"/>
    <w:basedOn w:val="Normal"/>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7548D"/>
  </w:style>
  <w:style w:type="numbering" w:customStyle="1" w:styleId="NoList7">
    <w:name w:val="No List7"/>
    <w:next w:val="NoList"/>
    <w:uiPriority w:val="99"/>
    <w:semiHidden/>
    <w:unhideWhenUsed/>
    <w:rsid w:val="0027548D"/>
  </w:style>
  <w:style w:type="table" w:customStyle="1" w:styleId="TableGrid12">
    <w:name w:val="Table Grid1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548D"/>
  </w:style>
  <w:style w:type="table" w:customStyle="1" w:styleId="TableGrid111">
    <w:name w:val="Table Grid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7548D"/>
  </w:style>
  <w:style w:type="numbering" w:customStyle="1" w:styleId="NoList32">
    <w:name w:val="No List32"/>
    <w:next w:val="NoList"/>
    <w:uiPriority w:val="99"/>
    <w:semiHidden/>
    <w:unhideWhenUsed/>
    <w:rsid w:val="0027548D"/>
  </w:style>
  <w:style w:type="paragraph" w:customStyle="1" w:styleId="CharChar5">
    <w:name w:val="Char Char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7548D"/>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7548D"/>
    <w:rPr>
      <w:rFonts w:ascii="Tahoma" w:eastAsia="MS Mincho" w:hAnsi="Tahoma" w:cs="Tahoma"/>
      <w:sz w:val="16"/>
      <w:szCs w:val="16"/>
      <w:lang w:eastAsia="ko-KR"/>
    </w:rPr>
  </w:style>
  <w:style w:type="paragraph" w:customStyle="1" w:styleId="Table0">
    <w:name w:val="Table"/>
    <w:basedOn w:val="Normal"/>
    <w:link w:val="Table1"/>
    <w:qFormat/>
    <w:rsid w:val="0027548D"/>
    <w:pPr>
      <w:jc w:val="center"/>
    </w:pPr>
    <w:rPr>
      <w:rFonts w:ascii="Arial" w:eastAsia="SimSun" w:hAnsi="Arial" w:cs="Arial"/>
      <w:b/>
    </w:rPr>
  </w:style>
  <w:style w:type="character" w:customStyle="1" w:styleId="Table1">
    <w:name w:val="Table (文字)"/>
    <w:link w:val="Table0"/>
    <w:qFormat/>
    <w:rsid w:val="0027548D"/>
    <w:rPr>
      <w:rFonts w:ascii="Arial" w:eastAsia="SimSun" w:hAnsi="Arial" w:cs="Arial"/>
      <w:b/>
      <w:lang w:val="en-GB" w:eastAsia="en-US"/>
    </w:rPr>
  </w:style>
  <w:style w:type="numbering" w:customStyle="1" w:styleId="NoList42">
    <w:name w:val="No List42"/>
    <w:next w:val="NoList"/>
    <w:uiPriority w:val="99"/>
    <w:semiHidden/>
    <w:unhideWhenUsed/>
    <w:rsid w:val="0027548D"/>
  </w:style>
  <w:style w:type="numbering" w:customStyle="1" w:styleId="NoList51">
    <w:name w:val="No List51"/>
    <w:next w:val="NoList"/>
    <w:uiPriority w:val="99"/>
    <w:semiHidden/>
    <w:unhideWhenUsed/>
    <w:rsid w:val="0027548D"/>
  </w:style>
  <w:style w:type="numbering" w:customStyle="1" w:styleId="NoList211">
    <w:name w:val="No List211"/>
    <w:next w:val="NoList"/>
    <w:uiPriority w:val="99"/>
    <w:semiHidden/>
    <w:unhideWhenUsed/>
    <w:rsid w:val="0027548D"/>
  </w:style>
  <w:style w:type="numbering" w:customStyle="1" w:styleId="NoList311">
    <w:name w:val="No List311"/>
    <w:next w:val="NoList"/>
    <w:uiPriority w:val="99"/>
    <w:semiHidden/>
    <w:unhideWhenUsed/>
    <w:rsid w:val="0027548D"/>
  </w:style>
  <w:style w:type="numbering" w:customStyle="1" w:styleId="NoList411">
    <w:name w:val="No List411"/>
    <w:next w:val="NoList"/>
    <w:uiPriority w:val="99"/>
    <w:semiHidden/>
    <w:unhideWhenUsed/>
    <w:rsid w:val="0027548D"/>
  </w:style>
  <w:style w:type="numbering" w:customStyle="1" w:styleId="NoList61">
    <w:name w:val="No List61"/>
    <w:next w:val="NoList"/>
    <w:uiPriority w:val="99"/>
    <w:semiHidden/>
    <w:unhideWhenUsed/>
    <w:rsid w:val="0027548D"/>
  </w:style>
  <w:style w:type="table" w:customStyle="1" w:styleId="TableGrid41">
    <w:name w:val="Table Grid41"/>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548D"/>
  </w:style>
  <w:style w:type="numbering" w:customStyle="1" w:styleId="NoList1111">
    <w:name w:val="No List1111"/>
    <w:next w:val="NoList"/>
    <w:uiPriority w:val="99"/>
    <w:semiHidden/>
    <w:unhideWhenUsed/>
    <w:rsid w:val="0027548D"/>
  </w:style>
  <w:style w:type="numbering" w:customStyle="1" w:styleId="NoList71">
    <w:name w:val="No List71"/>
    <w:next w:val="NoList"/>
    <w:uiPriority w:val="99"/>
    <w:semiHidden/>
    <w:unhideWhenUsed/>
    <w:rsid w:val="0027548D"/>
  </w:style>
  <w:style w:type="table" w:customStyle="1" w:styleId="TableGrid121">
    <w:name w:val="Table Grid1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548D"/>
  </w:style>
  <w:style w:type="table" w:customStyle="1" w:styleId="TableGrid1111">
    <w:name w:val="Table Grid1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48D"/>
  </w:style>
  <w:style w:type="numbering" w:customStyle="1" w:styleId="NoList321">
    <w:name w:val="No List321"/>
    <w:next w:val="NoList"/>
    <w:uiPriority w:val="99"/>
    <w:semiHidden/>
    <w:unhideWhenUsed/>
    <w:rsid w:val="0027548D"/>
  </w:style>
  <w:style w:type="character" w:customStyle="1" w:styleId="1c">
    <w:name w:val="不明显参考1"/>
    <w:uiPriority w:val="31"/>
    <w:qFormat/>
    <w:rsid w:val="0027548D"/>
    <w:rPr>
      <w:smallCaps/>
      <w:color w:val="5A5A5A"/>
    </w:rPr>
  </w:style>
  <w:style w:type="paragraph" w:customStyle="1" w:styleId="TOC10">
    <w:name w:val="TOC 标题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7548D"/>
    <w:rPr>
      <w:b/>
      <w:bCs/>
      <w:i/>
      <w:iCs/>
      <w:color w:val="4F81BD"/>
    </w:rPr>
  </w:style>
  <w:style w:type="paragraph" w:customStyle="1" w:styleId="B6">
    <w:name w:val="B6"/>
    <w:basedOn w:val="B5"/>
    <w:link w:val="B6Char"/>
    <w:qFormat/>
    <w:rsid w:val="0027548D"/>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7548D"/>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7548D"/>
    <w:rPr>
      <w:rFonts w:ascii="Times New Roman" w:eastAsia="MS Mincho" w:hAnsi="Times New Roman"/>
      <w:lang w:val="en-US" w:eastAsia="en-US"/>
    </w:rPr>
    <w:tblPr/>
  </w:style>
  <w:style w:type="paragraph" w:customStyle="1" w:styleId="tableentry">
    <w:name w:val="table entry"/>
    <w:basedOn w:val="Normal"/>
    <w:qFormat/>
    <w:rsid w:val="0027548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548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7548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7548D"/>
    <w:pPr>
      <w:jc w:val="both"/>
    </w:pPr>
    <w:rPr>
      <w:rFonts w:ascii="SimSun" w:eastAsia="SimSun" w:hAnsi="SimSun" w:cs="SimSun"/>
      <w:kern w:val="2"/>
      <w:sz w:val="21"/>
      <w:szCs w:val="21"/>
      <w:lang w:val="en-US" w:eastAsia="zh-CN"/>
    </w:rPr>
  </w:style>
  <w:style w:type="paragraph" w:customStyle="1" w:styleId="font5">
    <w:name w:val="font5"/>
    <w:basedOn w:val="Normal"/>
    <w:qFormat/>
    <w:rsid w:val="002754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754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754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754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754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754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754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754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754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754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7548D"/>
  </w:style>
  <w:style w:type="table" w:customStyle="1" w:styleId="TableGrid9">
    <w:name w:val="Table Grid9"/>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7548D"/>
    <w:rPr>
      <w:b/>
      <w:lang w:val="en-GB" w:eastAsia="en-US" w:bidi="ar-SA"/>
    </w:rPr>
  </w:style>
  <w:style w:type="table" w:customStyle="1" w:styleId="TableGrid22">
    <w:name w:val="Table Grid2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548D"/>
  </w:style>
  <w:style w:type="numbering" w:customStyle="1" w:styleId="NoList23">
    <w:name w:val="No List23"/>
    <w:next w:val="NoList"/>
    <w:uiPriority w:val="99"/>
    <w:semiHidden/>
    <w:unhideWhenUsed/>
    <w:rsid w:val="0027548D"/>
  </w:style>
  <w:style w:type="table" w:customStyle="1" w:styleId="TableGrid42">
    <w:name w:val="Table Grid4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7548D"/>
  </w:style>
  <w:style w:type="table" w:customStyle="1" w:styleId="TableGrid51">
    <w:name w:val="Table Grid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548D"/>
  </w:style>
  <w:style w:type="table" w:customStyle="1" w:styleId="TableGrid61">
    <w:name w:val="Table Grid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7548D"/>
  </w:style>
  <w:style w:type="numbering" w:customStyle="1" w:styleId="NoList62">
    <w:name w:val="No List62"/>
    <w:next w:val="NoList"/>
    <w:uiPriority w:val="99"/>
    <w:semiHidden/>
    <w:unhideWhenUsed/>
    <w:rsid w:val="0027548D"/>
  </w:style>
  <w:style w:type="numbering" w:customStyle="1" w:styleId="NoList72">
    <w:name w:val="No List72"/>
    <w:next w:val="NoList"/>
    <w:uiPriority w:val="99"/>
    <w:semiHidden/>
    <w:unhideWhenUsed/>
    <w:rsid w:val="0027548D"/>
  </w:style>
  <w:style w:type="numbering" w:customStyle="1" w:styleId="NoList81">
    <w:name w:val="No List81"/>
    <w:next w:val="NoList"/>
    <w:uiPriority w:val="99"/>
    <w:semiHidden/>
    <w:unhideWhenUsed/>
    <w:rsid w:val="0027548D"/>
  </w:style>
  <w:style w:type="table" w:customStyle="1" w:styleId="TableGrid71">
    <w:name w:val="Table Grid71"/>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7548D"/>
  </w:style>
  <w:style w:type="table" w:customStyle="1" w:styleId="TableGrid81">
    <w:name w:val="Table Grid8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548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548D"/>
  </w:style>
  <w:style w:type="numbering" w:customStyle="1" w:styleId="NoList212">
    <w:name w:val="No List212"/>
    <w:next w:val="NoList"/>
    <w:uiPriority w:val="99"/>
    <w:semiHidden/>
    <w:unhideWhenUsed/>
    <w:rsid w:val="0027548D"/>
  </w:style>
  <w:style w:type="table" w:customStyle="1" w:styleId="TableGrid411">
    <w:name w:val="Table Grid41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7548D"/>
  </w:style>
  <w:style w:type="numbering" w:customStyle="1" w:styleId="NoList412">
    <w:name w:val="No List412"/>
    <w:next w:val="NoList"/>
    <w:uiPriority w:val="99"/>
    <w:semiHidden/>
    <w:unhideWhenUsed/>
    <w:rsid w:val="0027548D"/>
  </w:style>
  <w:style w:type="numbering" w:customStyle="1" w:styleId="NoList511">
    <w:name w:val="No List511"/>
    <w:next w:val="NoList"/>
    <w:uiPriority w:val="99"/>
    <w:semiHidden/>
    <w:unhideWhenUsed/>
    <w:rsid w:val="0027548D"/>
  </w:style>
  <w:style w:type="numbering" w:customStyle="1" w:styleId="NoList611">
    <w:name w:val="No List611"/>
    <w:next w:val="NoList"/>
    <w:uiPriority w:val="99"/>
    <w:semiHidden/>
    <w:unhideWhenUsed/>
    <w:rsid w:val="0027548D"/>
  </w:style>
  <w:style w:type="numbering" w:customStyle="1" w:styleId="NoList711">
    <w:name w:val="No List711"/>
    <w:next w:val="NoList"/>
    <w:uiPriority w:val="99"/>
    <w:semiHidden/>
    <w:unhideWhenUsed/>
    <w:rsid w:val="0027548D"/>
  </w:style>
  <w:style w:type="numbering" w:customStyle="1" w:styleId="NoList811">
    <w:name w:val="No List811"/>
    <w:next w:val="NoList"/>
    <w:uiPriority w:val="99"/>
    <w:semiHidden/>
    <w:unhideWhenUsed/>
    <w:rsid w:val="0027548D"/>
  </w:style>
  <w:style w:type="numbering" w:customStyle="1" w:styleId="NoList91">
    <w:name w:val="No List91"/>
    <w:next w:val="NoList"/>
    <w:uiPriority w:val="99"/>
    <w:semiHidden/>
    <w:unhideWhenUsed/>
    <w:rsid w:val="0027548D"/>
  </w:style>
  <w:style w:type="table" w:customStyle="1" w:styleId="TableGrid76">
    <w:name w:val="Table Grid76"/>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754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754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754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48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754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754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7548D"/>
    <w:pPr>
      <w:suppressAutoHyphens/>
      <w:autoSpaceDN w:val="0"/>
      <w:spacing w:after="0"/>
      <w:jc w:val="both"/>
    </w:pPr>
    <w:rPr>
      <w:rFonts w:eastAsia="Batang"/>
    </w:rPr>
  </w:style>
  <w:style w:type="numbering" w:customStyle="1" w:styleId="LFO19">
    <w:name w:val="LFO19"/>
    <w:basedOn w:val="NoList"/>
    <w:rsid w:val="0027548D"/>
    <w:pPr>
      <w:numPr>
        <w:numId w:val="16"/>
      </w:numPr>
    </w:pPr>
  </w:style>
  <w:style w:type="paragraph" w:customStyle="1" w:styleId="enumlev3">
    <w:name w:val="enumlev3"/>
    <w:basedOn w:val="enumlev2"/>
    <w:qFormat/>
    <w:rsid w:val="002754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7548D"/>
    <w:pPr>
      <w:spacing w:before="360"/>
      <w:ind w:left="2552"/>
    </w:pPr>
    <w:rPr>
      <w:rFonts w:ascii="Arial" w:eastAsia="SimSun" w:hAnsi="Arial"/>
      <w:b/>
      <w:sz w:val="22"/>
    </w:rPr>
  </w:style>
  <w:style w:type="numbering" w:customStyle="1" w:styleId="NoList10">
    <w:name w:val="No List10"/>
    <w:next w:val="NoList"/>
    <w:uiPriority w:val="99"/>
    <w:semiHidden/>
    <w:unhideWhenUsed/>
    <w:rsid w:val="0027548D"/>
  </w:style>
  <w:style w:type="numbering" w:customStyle="1" w:styleId="LFO191">
    <w:name w:val="LFO191"/>
    <w:basedOn w:val="NoList"/>
    <w:rsid w:val="0027548D"/>
  </w:style>
  <w:style w:type="table" w:customStyle="1" w:styleId="TableGrid122">
    <w:name w:val="Table Grid1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7548D"/>
  </w:style>
  <w:style w:type="numbering" w:customStyle="1" w:styleId="NoList1112">
    <w:name w:val="No List1112"/>
    <w:next w:val="NoList"/>
    <w:uiPriority w:val="99"/>
    <w:semiHidden/>
    <w:unhideWhenUsed/>
    <w:rsid w:val="0027548D"/>
  </w:style>
  <w:style w:type="table" w:customStyle="1" w:styleId="TableGrid221">
    <w:name w:val="Table Grid22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7548D"/>
  </w:style>
  <w:style w:type="numbering" w:customStyle="1" w:styleId="123">
    <w:name w:val="リストなし12"/>
    <w:next w:val="NoList"/>
    <w:uiPriority w:val="99"/>
    <w:semiHidden/>
    <w:unhideWhenUsed/>
    <w:rsid w:val="0027548D"/>
  </w:style>
  <w:style w:type="numbering" w:customStyle="1" w:styleId="1120">
    <w:name w:val="无列表112"/>
    <w:next w:val="NoList"/>
    <w:semiHidden/>
    <w:rsid w:val="0027548D"/>
  </w:style>
  <w:style w:type="numbering" w:customStyle="1" w:styleId="1111">
    <w:name w:val="リストなし111"/>
    <w:next w:val="NoList"/>
    <w:uiPriority w:val="99"/>
    <w:semiHidden/>
    <w:unhideWhenUsed/>
    <w:rsid w:val="0027548D"/>
  </w:style>
  <w:style w:type="numbering" w:customStyle="1" w:styleId="NoList222">
    <w:name w:val="No List222"/>
    <w:next w:val="NoList"/>
    <w:uiPriority w:val="99"/>
    <w:semiHidden/>
    <w:unhideWhenUsed/>
    <w:rsid w:val="0027548D"/>
  </w:style>
  <w:style w:type="numbering" w:customStyle="1" w:styleId="NoList322">
    <w:name w:val="No List322"/>
    <w:next w:val="NoList"/>
    <w:uiPriority w:val="99"/>
    <w:semiHidden/>
    <w:unhideWhenUsed/>
    <w:rsid w:val="0027548D"/>
  </w:style>
  <w:style w:type="numbering" w:customStyle="1" w:styleId="NoList421">
    <w:name w:val="No List421"/>
    <w:next w:val="NoList"/>
    <w:uiPriority w:val="99"/>
    <w:semiHidden/>
    <w:unhideWhenUsed/>
    <w:rsid w:val="0027548D"/>
  </w:style>
  <w:style w:type="numbering" w:customStyle="1" w:styleId="NoList2111">
    <w:name w:val="No List2111"/>
    <w:next w:val="NoList"/>
    <w:uiPriority w:val="99"/>
    <w:semiHidden/>
    <w:unhideWhenUsed/>
    <w:rsid w:val="0027548D"/>
  </w:style>
  <w:style w:type="numbering" w:customStyle="1" w:styleId="NoList3111">
    <w:name w:val="No List3111"/>
    <w:next w:val="NoList"/>
    <w:uiPriority w:val="99"/>
    <w:semiHidden/>
    <w:unhideWhenUsed/>
    <w:rsid w:val="0027548D"/>
  </w:style>
  <w:style w:type="numbering" w:customStyle="1" w:styleId="NoList4111">
    <w:name w:val="No List4111"/>
    <w:next w:val="NoList"/>
    <w:uiPriority w:val="99"/>
    <w:semiHidden/>
    <w:unhideWhenUsed/>
    <w:rsid w:val="0027548D"/>
  </w:style>
  <w:style w:type="numbering" w:customStyle="1" w:styleId="11110">
    <w:name w:val="无列表1111"/>
    <w:next w:val="NoList"/>
    <w:semiHidden/>
    <w:rsid w:val="0027548D"/>
  </w:style>
  <w:style w:type="numbering" w:customStyle="1" w:styleId="NoList11111">
    <w:name w:val="No List11111"/>
    <w:next w:val="NoList"/>
    <w:uiPriority w:val="99"/>
    <w:semiHidden/>
    <w:unhideWhenUsed/>
    <w:rsid w:val="0027548D"/>
  </w:style>
  <w:style w:type="numbering" w:customStyle="1" w:styleId="NoList1211">
    <w:name w:val="No List1211"/>
    <w:next w:val="NoList"/>
    <w:uiPriority w:val="99"/>
    <w:semiHidden/>
    <w:unhideWhenUsed/>
    <w:rsid w:val="0027548D"/>
  </w:style>
  <w:style w:type="numbering" w:customStyle="1" w:styleId="NoList2211">
    <w:name w:val="No List2211"/>
    <w:next w:val="NoList"/>
    <w:uiPriority w:val="99"/>
    <w:semiHidden/>
    <w:unhideWhenUsed/>
    <w:rsid w:val="0027548D"/>
  </w:style>
  <w:style w:type="numbering" w:customStyle="1" w:styleId="NoList3211">
    <w:name w:val="No List3211"/>
    <w:next w:val="NoList"/>
    <w:uiPriority w:val="99"/>
    <w:semiHidden/>
    <w:unhideWhenUsed/>
    <w:rsid w:val="0027548D"/>
  </w:style>
  <w:style w:type="character" w:customStyle="1" w:styleId="UnresolvedMention3">
    <w:name w:val="Unresolved Mention3"/>
    <w:basedOn w:val="DefaultParagraphFont"/>
    <w:uiPriority w:val="99"/>
    <w:unhideWhenUsed/>
    <w:qFormat/>
    <w:rsid w:val="0027548D"/>
    <w:rPr>
      <w:color w:val="605E5C"/>
      <w:shd w:val="clear" w:color="auto" w:fill="E1DFDD"/>
    </w:rPr>
  </w:style>
  <w:style w:type="numbering" w:customStyle="1" w:styleId="NoList14">
    <w:name w:val="No List14"/>
    <w:next w:val="NoList"/>
    <w:uiPriority w:val="99"/>
    <w:semiHidden/>
    <w:unhideWhenUsed/>
    <w:rsid w:val="0027548D"/>
  </w:style>
  <w:style w:type="table" w:customStyle="1" w:styleId="TableGrid10">
    <w:name w:val="Table Grid1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548D"/>
  </w:style>
  <w:style w:type="numbering" w:customStyle="1" w:styleId="NoList24">
    <w:name w:val="No List24"/>
    <w:next w:val="NoList"/>
    <w:uiPriority w:val="99"/>
    <w:semiHidden/>
    <w:unhideWhenUsed/>
    <w:rsid w:val="0027548D"/>
  </w:style>
  <w:style w:type="table" w:customStyle="1" w:styleId="TableGrid43">
    <w:name w:val="Table Grid4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7548D"/>
  </w:style>
  <w:style w:type="table" w:customStyle="1" w:styleId="TableGrid52">
    <w:name w:val="Table Grid5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548D"/>
  </w:style>
  <w:style w:type="table" w:customStyle="1" w:styleId="TableGrid62">
    <w:name w:val="Table Grid6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7548D"/>
  </w:style>
  <w:style w:type="numbering" w:customStyle="1" w:styleId="NoList63">
    <w:name w:val="No List63"/>
    <w:next w:val="NoList"/>
    <w:uiPriority w:val="99"/>
    <w:semiHidden/>
    <w:unhideWhenUsed/>
    <w:rsid w:val="0027548D"/>
  </w:style>
  <w:style w:type="numbering" w:customStyle="1" w:styleId="NoList73">
    <w:name w:val="No List73"/>
    <w:next w:val="NoList"/>
    <w:uiPriority w:val="99"/>
    <w:semiHidden/>
    <w:unhideWhenUsed/>
    <w:rsid w:val="0027548D"/>
  </w:style>
  <w:style w:type="numbering" w:customStyle="1" w:styleId="NoList82">
    <w:name w:val="No List82"/>
    <w:next w:val="NoList"/>
    <w:uiPriority w:val="99"/>
    <w:semiHidden/>
    <w:unhideWhenUsed/>
    <w:rsid w:val="0027548D"/>
  </w:style>
  <w:style w:type="numbering" w:customStyle="1" w:styleId="NoList92">
    <w:name w:val="No List92"/>
    <w:next w:val="NoList"/>
    <w:uiPriority w:val="99"/>
    <w:semiHidden/>
    <w:unhideWhenUsed/>
    <w:rsid w:val="0027548D"/>
  </w:style>
  <w:style w:type="table" w:customStyle="1" w:styleId="TableGrid82">
    <w:name w:val="Table Grid8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548D"/>
  </w:style>
  <w:style w:type="numbering" w:customStyle="1" w:styleId="NoList213">
    <w:name w:val="No List213"/>
    <w:next w:val="NoList"/>
    <w:uiPriority w:val="99"/>
    <w:semiHidden/>
    <w:unhideWhenUsed/>
    <w:rsid w:val="0027548D"/>
  </w:style>
  <w:style w:type="table" w:customStyle="1" w:styleId="TableGrid412">
    <w:name w:val="Table Grid4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7548D"/>
  </w:style>
  <w:style w:type="numbering" w:customStyle="1" w:styleId="NoList413">
    <w:name w:val="No List413"/>
    <w:next w:val="NoList"/>
    <w:uiPriority w:val="99"/>
    <w:semiHidden/>
    <w:unhideWhenUsed/>
    <w:rsid w:val="0027548D"/>
  </w:style>
  <w:style w:type="numbering" w:customStyle="1" w:styleId="NoList512">
    <w:name w:val="No List512"/>
    <w:next w:val="NoList"/>
    <w:uiPriority w:val="99"/>
    <w:semiHidden/>
    <w:unhideWhenUsed/>
    <w:rsid w:val="0027548D"/>
  </w:style>
  <w:style w:type="numbering" w:customStyle="1" w:styleId="NoList612">
    <w:name w:val="No List612"/>
    <w:next w:val="NoList"/>
    <w:uiPriority w:val="99"/>
    <w:semiHidden/>
    <w:unhideWhenUsed/>
    <w:rsid w:val="0027548D"/>
  </w:style>
  <w:style w:type="numbering" w:customStyle="1" w:styleId="NoList712">
    <w:name w:val="No List712"/>
    <w:next w:val="NoList"/>
    <w:uiPriority w:val="99"/>
    <w:semiHidden/>
    <w:unhideWhenUsed/>
    <w:rsid w:val="0027548D"/>
  </w:style>
  <w:style w:type="numbering" w:customStyle="1" w:styleId="NoList812">
    <w:name w:val="No List812"/>
    <w:next w:val="NoList"/>
    <w:uiPriority w:val="99"/>
    <w:semiHidden/>
    <w:unhideWhenUsed/>
    <w:rsid w:val="0027548D"/>
  </w:style>
  <w:style w:type="numbering" w:customStyle="1" w:styleId="NoList911">
    <w:name w:val="No List911"/>
    <w:next w:val="NoList"/>
    <w:uiPriority w:val="99"/>
    <w:semiHidden/>
    <w:unhideWhenUsed/>
    <w:rsid w:val="0027548D"/>
  </w:style>
  <w:style w:type="numbering" w:customStyle="1" w:styleId="LFO192">
    <w:name w:val="LFO192"/>
    <w:basedOn w:val="NoList"/>
    <w:rsid w:val="0027548D"/>
  </w:style>
  <w:style w:type="numbering" w:customStyle="1" w:styleId="NoList101">
    <w:name w:val="No List101"/>
    <w:next w:val="NoList"/>
    <w:uiPriority w:val="99"/>
    <w:semiHidden/>
    <w:unhideWhenUsed/>
    <w:rsid w:val="0027548D"/>
  </w:style>
  <w:style w:type="numbering" w:customStyle="1" w:styleId="LFO1911">
    <w:name w:val="LFO1911"/>
    <w:basedOn w:val="NoList"/>
    <w:rsid w:val="0027548D"/>
  </w:style>
  <w:style w:type="table" w:customStyle="1" w:styleId="TableGrid123">
    <w:name w:val="Table Grid1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7548D"/>
  </w:style>
  <w:style w:type="numbering" w:customStyle="1" w:styleId="NoList1113">
    <w:name w:val="No List1113"/>
    <w:next w:val="NoList"/>
    <w:uiPriority w:val="99"/>
    <w:semiHidden/>
    <w:unhideWhenUsed/>
    <w:rsid w:val="0027548D"/>
  </w:style>
  <w:style w:type="table" w:customStyle="1" w:styleId="TableGrid222">
    <w:name w:val="Table Grid222"/>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548D"/>
  </w:style>
  <w:style w:type="numbering" w:customStyle="1" w:styleId="131">
    <w:name w:val="リストなし13"/>
    <w:next w:val="NoList"/>
    <w:uiPriority w:val="99"/>
    <w:semiHidden/>
    <w:unhideWhenUsed/>
    <w:rsid w:val="0027548D"/>
  </w:style>
  <w:style w:type="numbering" w:customStyle="1" w:styleId="1130">
    <w:name w:val="无列表113"/>
    <w:next w:val="NoList"/>
    <w:semiHidden/>
    <w:rsid w:val="0027548D"/>
  </w:style>
  <w:style w:type="numbering" w:customStyle="1" w:styleId="1121">
    <w:name w:val="リストなし112"/>
    <w:next w:val="NoList"/>
    <w:uiPriority w:val="99"/>
    <w:semiHidden/>
    <w:unhideWhenUsed/>
    <w:rsid w:val="0027548D"/>
  </w:style>
  <w:style w:type="numbering" w:customStyle="1" w:styleId="NoList223">
    <w:name w:val="No List223"/>
    <w:next w:val="NoList"/>
    <w:uiPriority w:val="99"/>
    <w:semiHidden/>
    <w:unhideWhenUsed/>
    <w:rsid w:val="0027548D"/>
  </w:style>
  <w:style w:type="numbering" w:customStyle="1" w:styleId="NoList323">
    <w:name w:val="No List323"/>
    <w:next w:val="NoList"/>
    <w:uiPriority w:val="99"/>
    <w:semiHidden/>
    <w:unhideWhenUsed/>
    <w:rsid w:val="0027548D"/>
  </w:style>
  <w:style w:type="numbering" w:customStyle="1" w:styleId="NoList422">
    <w:name w:val="No List422"/>
    <w:next w:val="NoList"/>
    <w:uiPriority w:val="99"/>
    <w:semiHidden/>
    <w:unhideWhenUsed/>
    <w:rsid w:val="0027548D"/>
  </w:style>
  <w:style w:type="numbering" w:customStyle="1" w:styleId="NoList2112">
    <w:name w:val="No List2112"/>
    <w:next w:val="NoList"/>
    <w:uiPriority w:val="99"/>
    <w:semiHidden/>
    <w:unhideWhenUsed/>
    <w:rsid w:val="0027548D"/>
  </w:style>
  <w:style w:type="numbering" w:customStyle="1" w:styleId="NoList3112">
    <w:name w:val="No List3112"/>
    <w:next w:val="NoList"/>
    <w:uiPriority w:val="99"/>
    <w:semiHidden/>
    <w:unhideWhenUsed/>
    <w:rsid w:val="0027548D"/>
  </w:style>
  <w:style w:type="numbering" w:customStyle="1" w:styleId="NoList4112">
    <w:name w:val="No List4112"/>
    <w:next w:val="NoList"/>
    <w:uiPriority w:val="99"/>
    <w:semiHidden/>
    <w:unhideWhenUsed/>
    <w:rsid w:val="0027548D"/>
  </w:style>
  <w:style w:type="numbering" w:customStyle="1" w:styleId="1112">
    <w:name w:val="无列表1112"/>
    <w:next w:val="NoList"/>
    <w:semiHidden/>
    <w:rsid w:val="0027548D"/>
  </w:style>
  <w:style w:type="numbering" w:customStyle="1" w:styleId="NoList11112">
    <w:name w:val="No List11112"/>
    <w:next w:val="NoList"/>
    <w:uiPriority w:val="99"/>
    <w:semiHidden/>
    <w:unhideWhenUsed/>
    <w:rsid w:val="0027548D"/>
  </w:style>
  <w:style w:type="numbering" w:customStyle="1" w:styleId="NoList1212">
    <w:name w:val="No List1212"/>
    <w:next w:val="NoList"/>
    <w:uiPriority w:val="99"/>
    <w:semiHidden/>
    <w:unhideWhenUsed/>
    <w:rsid w:val="0027548D"/>
  </w:style>
  <w:style w:type="numbering" w:customStyle="1" w:styleId="NoList2212">
    <w:name w:val="No List2212"/>
    <w:next w:val="NoList"/>
    <w:uiPriority w:val="99"/>
    <w:semiHidden/>
    <w:unhideWhenUsed/>
    <w:rsid w:val="0027548D"/>
  </w:style>
  <w:style w:type="numbering" w:customStyle="1" w:styleId="NoList3212">
    <w:name w:val="No List3212"/>
    <w:next w:val="NoList"/>
    <w:uiPriority w:val="99"/>
    <w:semiHidden/>
    <w:unhideWhenUsed/>
    <w:rsid w:val="0027548D"/>
  </w:style>
  <w:style w:type="numbering" w:customStyle="1" w:styleId="NoList16">
    <w:name w:val="No List16"/>
    <w:next w:val="NoList"/>
    <w:uiPriority w:val="99"/>
    <w:semiHidden/>
    <w:unhideWhenUsed/>
    <w:rsid w:val="0027548D"/>
  </w:style>
  <w:style w:type="table" w:customStyle="1" w:styleId="TableGrid15">
    <w:name w:val="Table Grid15"/>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548D"/>
  </w:style>
  <w:style w:type="numbering" w:customStyle="1" w:styleId="NoList25">
    <w:name w:val="No List25"/>
    <w:next w:val="NoList"/>
    <w:uiPriority w:val="99"/>
    <w:semiHidden/>
    <w:unhideWhenUsed/>
    <w:rsid w:val="0027548D"/>
  </w:style>
  <w:style w:type="table" w:customStyle="1" w:styleId="TableGrid44">
    <w:name w:val="Table Grid44"/>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548D"/>
  </w:style>
  <w:style w:type="table" w:customStyle="1" w:styleId="TableGrid53">
    <w:name w:val="Table Grid5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548D"/>
  </w:style>
  <w:style w:type="table" w:customStyle="1" w:styleId="TableGrid63">
    <w:name w:val="Table Grid6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548D"/>
  </w:style>
  <w:style w:type="numbering" w:customStyle="1" w:styleId="NoList64">
    <w:name w:val="No List64"/>
    <w:next w:val="NoList"/>
    <w:uiPriority w:val="99"/>
    <w:semiHidden/>
    <w:unhideWhenUsed/>
    <w:rsid w:val="0027548D"/>
  </w:style>
  <w:style w:type="numbering" w:customStyle="1" w:styleId="NoList74">
    <w:name w:val="No List74"/>
    <w:next w:val="NoList"/>
    <w:uiPriority w:val="99"/>
    <w:semiHidden/>
    <w:unhideWhenUsed/>
    <w:rsid w:val="0027548D"/>
  </w:style>
  <w:style w:type="numbering" w:customStyle="1" w:styleId="NoList83">
    <w:name w:val="No List83"/>
    <w:next w:val="NoList"/>
    <w:uiPriority w:val="99"/>
    <w:semiHidden/>
    <w:unhideWhenUsed/>
    <w:rsid w:val="0027548D"/>
  </w:style>
  <w:style w:type="numbering" w:customStyle="1" w:styleId="NoList93">
    <w:name w:val="No List93"/>
    <w:next w:val="NoList"/>
    <w:uiPriority w:val="99"/>
    <w:semiHidden/>
    <w:unhideWhenUsed/>
    <w:rsid w:val="0027548D"/>
  </w:style>
  <w:style w:type="table" w:customStyle="1" w:styleId="TableGrid83">
    <w:name w:val="Table Grid8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548D"/>
  </w:style>
  <w:style w:type="numbering" w:customStyle="1" w:styleId="NoList214">
    <w:name w:val="No List214"/>
    <w:next w:val="NoList"/>
    <w:uiPriority w:val="99"/>
    <w:semiHidden/>
    <w:unhideWhenUsed/>
    <w:rsid w:val="0027548D"/>
  </w:style>
  <w:style w:type="table" w:customStyle="1" w:styleId="TableGrid413">
    <w:name w:val="Table Grid4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548D"/>
  </w:style>
  <w:style w:type="numbering" w:customStyle="1" w:styleId="NoList414">
    <w:name w:val="No List414"/>
    <w:next w:val="NoList"/>
    <w:uiPriority w:val="99"/>
    <w:semiHidden/>
    <w:unhideWhenUsed/>
    <w:rsid w:val="0027548D"/>
  </w:style>
  <w:style w:type="numbering" w:customStyle="1" w:styleId="NoList513">
    <w:name w:val="No List513"/>
    <w:next w:val="NoList"/>
    <w:uiPriority w:val="99"/>
    <w:semiHidden/>
    <w:unhideWhenUsed/>
    <w:rsid w:val="0027548D"/>
  </w:style>
  <w:style w:type="numbering" w:customStyle="1" w:styleId="NoList613">
    <w:name w:val="No List613"/>
    <w:next w:val="NoList"/>
    <w:uiPriority w:val="99"/>
    <w:semiHidden/>
    <w:unhideWhenUsed/>
    <w:rsid w:val="0027548D"/>
  </w:style>
  <w:style w:type="numbering" w:customStyle="1" w:styleId="NoList713">
    <w:name w:val="No List713"/>
    <w:next w:val="NoList"/>
    <w:uiPriority w:val="99"/>
    <w:semiHidden/>
    <w:unhideWhenUsed/>
    <w:rsid w:val="0027548D"/>
  </w:style>
  <w:style w:type="numbering" w:customStyle="1" w:styleId="NoList813">
    <w:name w:val="No List813"/>
    <w:next w:val="NoList"/>
    <w:uiPriority w:val="99"/>
    <w:semiHidden/>
    <w:unhideWhenUsed/>
    <w:rsid w:val="0027548D"/>
  </w:style>
  <w:style w:type="numbering" w:customStyle="1" w:styleId="NoList912">
    <w:name w:val="No List912"/>
    <w:next w:val="NoList"/>
    <w:uiPriority w:val="99"/>
    <w:semiHidden/>
    <w:unhideWhenUsed/>
    <w:rsid w:val="0027548D"/>
  </w:style>
  <w:style w:type="numbering" w:customStyle="1" w:styleId="LFO193">
    <w:name w:val="LFO193"/>
    <w:basedOn w:val="NoList"/>
    <w:rsid w:val="0027548D"/>
  </w:style>
  <w:style w:type="numbering" w:customStyle="1" w:styleId="NoList102">
    <w:name w:val="No List102"/>
    <w:next w:val="NoList"/>
    <w:uiPriority w:val="99"/>
    <w:semiHidden/>
    <w:unhideWhenUsed/>
    <w:rsid w:val="0027548D"/>
  </w:style>
  <w:style w:type="numbering" w:customStyle="1" w:styleId="LFO1912">
    <w:name w:val="LFO1912"/>
    <w:basedOn w:val="NoList"/>
    <w:rsid w:val="0027548D"/>
  </w:style>
  <w:style w:type="table" w:customStyle="1" w:styleId="TableGrid124">
    <w:name w:val="Table Grid124"/>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548D"/>
  </w:style>
  <w:style w:type="numbering" w:customStyle="1" w:styleId="NoList1114">
    <w:name w:val="No List1114"/>
    <w:next w:val="NoList"/>
    <w:uiPriority w:val="99"/>
    <w:semiHidden/>
    <w:unhideWhenUsed/>
    <w:rsid w:val="0027548D"/>
  </w:style>
  <w:style w:type="table" w:customStyle="1" w:styleId="TableGrid223">
    <w:name w:val="Table Grid223"/>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548D"/>
  </w:style>
  <w:style w:type="numbering" w:customStyle="1" w:styleId="141">
    <w:name w:val="リストなし14"/>
    <w:next w:val="NoList"/>
    <w:uiPriority w:val="99"/>
    <w:semiHidden/>
    <w:unhideWhenUsed/>
    <w:rsid w:val="0027548D"/>
  </w:style>
  <w:style w:type="numbering" w:customStyle="1" w:styleId="1140">
    <w:name w:val="无列表114"/>
    <w:next w:val="NoList"/>
    <w:semiHidden/>
    <w:rsid w:val="0027548D"/>
  </w:style>
  <w:style w:type="numbering" w:customStyle="1" w:styleId="1131">
    <w:name w:val="リストなし113"/>
    <w:next w:val="NoList"/>
    <w:uiPriority w:val="99"/>
    <w:semiHidden/>
    <w:unhideWhenUsed/>
    <w:rsid w:val="0027548D"/>
  </w:style>
  <w:style w:type="numbering" w:customStyle="1" w:styleId="NoList224">
    <w:name w:val="No List224"/>
    <w:next w:val="NoList"/>
    <w:uiPriority w:val="99"/>
    <w:semiHidden/>
    <w:unhideWhenUsed/>
    <w:rsid w:val="0027548D"/>
  </w:style>
  <w:style w:type="numbering" w:customStyle="1" w:styleId="NoList324">
    <w:name w:val="No List324"/>
    <w:next w:val="NoList"/>
    <w:uiPriority w:val="99"/>
    <w:semiHidden/>
    <w:unhideWhenUsed/>
    <w:rsid w:val="0027548D"/>
  </w:style>
  <w:style w:type="numbering" w:customStyle="1" w:styleId="NoList423">
    <w:name w:val="No List423"/>
    <w:next w:val="NoList"/>
    <w:uiPriority w:val="99"/>
    <w:semiHidden/>
    <w:unhideWhenUsed/>
    <w:rsid w:val="0027548D"/>
  </w:style>
  <w:style w:type="numbering" w:customStyle="1" w:styleId="NoList2113">
    <w:name w:val="No List2113"/>
    <w:next w:val="NoList"/>
    <w:uiPriority w:val="99"/>
    <w:semiHidden/>
    <w:unhideWhenUsed/>
    <w:rsid w:val="0027548D"/>
  </w:style>
  <w:style w:type="numbering" w:customStyle="1" w:styleId="NoList3113">
    <w:name w:val="No List3113"/>
    <w:next w:val="NoList"/>
    <w:uiPriority w:val="99"/>
    <w:semiHidden/>
    <w:unhideWhenUsed/>
    <w:rsid w:val="0027548D"/>
  </w:style>
  <w:style w:type="numbering" w:customStyle="1" w:styleId="NoList4113">
    <w:name w:val="No List4113"/>
    <w:next w:val="NoList"/>
    <w:uiPriority w:val="99"/>
    <w:semiHidden/>
    <w:unhideWhenUsed/>
    <w:rsid w:val="0027548D"/>
  </w:style>
  <w:style w:type="numbering" w:customStyle="1" w:styleId="1113">
    <w:name w:val="无列表1113"/>
    <w:next w:val="NoList"/>
    <w:semiHidden/>
    <w:rsid w:val="0027548D"/>
  </w:style>
  <w:style w:type="numbering" w:customStyle="1" w:styleId="NoList11113">
    <w:name w:val="No List11113"/>
    <w:next w:val="NoList"/>
    <w:uiPriority w:val="99"/>
    <w:semiHidden/>
    <w:unhideWhenUsed/>
    <w:rsid w:val="0027548D"/>
  </w:style>
  <w:style w:type="numbering" w:customStyle="1" w:styleId="NoList1213">
    <w:name w:val="No List1213"/>
    <w:next w:val="NoList"/>
    <w:uiPriority w:val="99"/>
    <w:semiHidden/>
    <w:unhideWhenUsed/>
    <w:rsid w:val="0027548D"/>
  </w:style>
  <w:style w:type="numbering" w:customStyle="1" w:styleId="NoList2213">
    <w:name w:val="No List2213"/>
    <w:next w:val="NoList"/>
    <w:uiPriority w:val="99"/>
    <w:semiHidden/>
    <w:unhideWhenUsed/>
    <w:rsid w:val="0027548D"/>
  </w:style>
  <w:style w:type="numbering" w:customStyle="1" w:styleId="NoList3213">
    <w:name w:val="No List3213"/>
    <w:next w:val="NoList"/>
    <w:uiPriority w:val="99"/>
    <w:semiHidden/>
    <w:unhideWhenUsed/>
    <w:rsid w:val="0027548D"/>
  </w:style>
  <w:style w:type="table" w:customStyle="1" w:styleId="1f">
    <w:name w:val="网格型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54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48D"/>
    <w:rPr>
      <w:smallCaps/>
      <w:color w:val="5A5A5A"/>
    </w:rPr>
  </w:style>
  <w:style w:type="paragraph" w:customStyle="1" w:styleId="Style90">
    <w:name w:val="_Style 90"/>
    <w:uiPriority w:val="99"/>
    <w:semiHidden/>
    <w:qFormat/>
    <w:rsid w:val="002754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48D"/>
    <w:rPr>
      <w:smallCaps/>
      <w:color w:val="5A5A5A"/>
    </w:rPr>
  </w:style>
  <w:style w:type="paragraph" w:customStyle="1" w:styleId="CharChar6">
    <w:name w:val="Char Char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27548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7548D"/>
    <w:rPr>
      <w:rFonts w:ascii="Arial" w:hAnsi="Arial" w:cs="Arial" w:hint="default"/>
      <w:color w:val="000000"/>
      <w:sz w:val="18"/>
      <w:szCs w:val="18"/>
      <w:u w:val="none"/>
      <w:vertAlign w:val="superscript"/>
    </w:rPr>
  </w:style>
  <w:style w:type="character" w:customStyle="1" w:styleId="font31">
    <w:name w:val="font31"/>
    <w:basedOn w:val="DefaultParagraphFont"/>
    <w:qFormat/>
    <w:rsid w:val="0027548D"/>
    <w:rPr>
      <w:rFonts w:ascii="Arial" w:hAnsi="Arial" w:cs="Arial" w:hint="default"/>
      <w:color w:val="000000"/>
      <w:sz w:val="18"/>
      <w:szCs w:val="18"/>
      <w:u w:val="none"/>
    </w:rPr>
  </w:style>
  <w:style w:type="character" w:customStyle="1" w:styleId="font21">
    <w:name w:val="font21"/>
    <w:basedOn w:val="DefaultParagraphFont"/>
    <w:qFormat/>
    <w:rsid w:val="0027548D"/>
    <w:rPr>
      <w:rFonts w:ascii="Arial" w:hAnsi="Arial" w:cs="Arial" w:hint="default"/>
      <w:color w:val="000000"/>
      <w:sz w:val="18"/>
      <w:szCs w:val="18"/>
      <w:u w:val="none"/>
    </w:rPr>
  </w:style>
  <w:style w:type="table" w:styleId="TableGrid17">
    <w:name w:val="Table Grid 1"/>
    <w:basedOn w:val="TableNormal"/>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7548D"/>
    <w:rPr>
      <w:b/>
      <w:bCs/>
      <w:i/>
      <w:iCs/>
      <w:color w:val="4F81BD"/>
    </w:rPr>
  </w:style>
  <w:style w:type="table" w:customStyle="1" w:styleId="24">
    <w:name w:val="网格型2"/>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548D"/>
    <w:rPr>
      <w:lang w:val="en-GB" w:eastAsia="en-US"/>
    </w:rPr>
  </w:style>
  <w:style w:type="character" w:customStyle="1" w:styleId="Style115">
    <w:name w:val="_Style 115"/>
    <w:uiPriority w:val="31"/>
    <w:qFormat/>
    <w:rsid w:val="0027548D"/>
    <w:rPr>
      <w:smallCaps/>
      <w:color w:val="5A5A5A"/>
    </w:rPr>
  </w:style>
  <w:style w:type="table" w:customStyle="1" w:styleId="115">
    <w:name w:val="网格型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548D"/>
    <w:rPr>
      <w:rFonts w:ascii="Times New Roman" w:eastAsia="MS Mincho" w:hAnsi="Times New Roman"/>
      <w:lang w:val="en-US" w:eastAsia="zh-CN"/>
    </w:rPr>
    <w:tblPr/>
  </w:style>
  <w:style w:type="table" w:customStyle="1" w:styleId="TableGrid54">
    <w:name w:val="Table Grid54"/>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548D"/>
    <w:rPr>
      <w:rFonts w:ascii="Times New Roman" w:eastAsia="MS Mincho" w:hAnsi="Times New Roman"/>
      <w:lang w:val="en-US" w:eastAsia="zh-CN"/>
    </w:rPr>
    <w:tblPr/>
  </w:style>
  <w:style w:type="table" w:customStyle="1" w:styleId="TableGrid511">
    <w:name w:val="Table Grid5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7548D"/>
    <w:pPr>
      <w:spacing w:after="160" w:line="259" w:lineRule="auto"/>
    </w:pPr>
    <w:rPr>
      <w:lang w:val="en-GB" w:eastAsia="en-US"/>
    </w:rPr>
  </w:style>
  <w:style w:type="character" w:customStyle="1" w:styleId="Style104">
    <w:name w:val="_Style 104"/>
    <w:uiPriority w:val="31"/>
    <w:qFormat/>
    <w:rsid w:val="0027548D"/>
    <w:rPr>
      <w:smallCaps/>
      <w:color w:val="5A5A5A"/>
    </w:rPr>
  </w:style>
  <w:style w:type="table" w:customStyle="1" w:styleId="TableGrid91">
    <w:name w:val="Table Grid9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548D"/>
    <w:pPr>
      <w:spacing w:after="160" w:line="259" w:lineRule="auto"/>
    </w:pPr>
    <w:rPr>
      <w:rFonts w:ascii="Times New Roman" w:eastAsia="MS Mincho" w:hAnsi="Times New Roman"/>
      <w:lang w:val="en-GB" w:eastAsia="en-US"/>
    </w:rPr>
  </w:style>
  <w:style w:type="paragraph" w:customStyle="1" w:styleId="1f0">
    <w:name w:val="変更箇所1"/>
    <w:semiHidden/>
    <w:qFormat/>
    <w:rsid w:val="0027548D"/>
    <w:pPr>
      <w:autoSpaceDN w:val="0"/>
    </w:pPr>
    <w:rPr>
      <w:rFonts w:ascii="Times New Roman" w:eastAsia="MS Mincho" w:hAnsi="Times New Roman"/>
      <w:lang w:val="en-GB" w:eastAsia="en-US"/>
    </w:rPr>
  </w:style>
  <w:style w:type="paragraph" w:customStyle="1" w:styleId="25">
    <w:name w:val="変更箇所2"/>
    <w:semiHidden/>
    <w:qFormat/>
    <w:rsid w:val="0027548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7548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7548D"/>
    <w:rPr>
      <w:rFonts w:ascii="Times New Roman" w:eastAsia="MS Mincho" w:hAnsi="Times New Roman"/>
      <w:lang w:val="it-IT" w:eastAsia="en-GB"/>
    </w:rPr>
  </w:style>
  <w:style w:type="character" w:customStyle="1" w:styleId="Char3">
    <w:name w:val="参考资料列表 Char"/>
    <w:link w:val="a7"/>
    <w:qFormat/>
    <w:locked/>
    <w:rsid w:val="0027548D"/>
    <w:rPr>
      <w:rFonts w:ascii="Calibri" w:hAnsi="Calibri"/>
      <w:kern w:val="2"/>
      <w:sz w:val="21"/>
    </w:rPr>
  </w:style>
  <w:style w:type="paragraph" w:customStyle="1" w:styleId="a7">
    <w:name w:val="参考资料列表"/>
    <w:basedOn w:val="List"/>
    <w:link w:val="Char3"/>
    <w:qFormat/>
    <w:rsid w:val="0027548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27548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27548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Doc-text2">
    <w:name w:val="Doc-text2"/>
    <w:basedOn w:val="Normal"/>
    <w:link w:val="Doc-text2Char"/>
    <w:qFormat/>
    <w:rsid w:val="0027548D"/>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754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7548D"/>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1">
    <w:name w:val="样式 标题 1 + 小三"/>
    <w:basedOn w:val="Heading1"/>
    <w:uiPriority w:val="99"/>
    <w:qFormat/>
    <w:rsid w:val="0027548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27548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2754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754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54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548D"/>
  </w:style>
  <w:style w:type="paragraph" w:customStyle="1" w:styleId="2ChapterXXStatementh22Header2l2Level2Headhea">
    <w:name w:val="样式 标题 2Chapter X.X. Statementh22Header 2l2Level 2 Headhea..."/>
    <w:basedOn w:val="Heading2"/>
    <w:uiPriority w:val="99"/>
    <w:qFormat/>
    <w:rsid w:val="002754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754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2754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2754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754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27548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7548D"/>
    <w:pPr>
      <w:widowControl w:val="0"/>
      <w:tabs>
        <w:tab w:val="left" w:pos="1619"/>
      </w:tabs>
      <w:spacing w:before="60" w:after="0"/>
      <w:ind w:left="1619" w:hanging="360"/>
    </w:pPr>
    <w:rPr>
      <w:rFonts w:ascii="Arial" w:eastAsia="MS Mincho" w:hAnsi="Arial"/>
      <w:b/>
      <w:kern w:val="2"/>
      <w:szCs w:val="24"/>
      <w:lang w:val="en-US" w:eastAsia="en-GB"/>
    </w:rPr>
  </w:style>
  <w:style w:type="paragraph" w:customStyle="1" w:styleId="EmailDiscussion">
    <w:name w:val="EmailDiscussion"/>
    <w:basedOn w:val="Normal"/>
    <w:next w:val="Normal"/>
    <w:link w:val="EmailDiscussionChar"/>
    <w:uiPriority w:val="99"/>
    <w:qFormat/>
    <w:rsid w:val="0027548D"/>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7548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2754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54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7548D"/>
    <w:rPr>
      <w:rFonts w:ascii="Arial" w:hAnsi="Arial" w:cs="Arial" w:hint="default"/>
      <w:sz w:val="36"/>
      <w:lang w:val="en-GB" w:eastAsia="en-US" w:bidi="ar-SA"/>
    </w:rPr>
  </w:style>
  <w:style w:type="character" w:customStyle="1" w:styleId="font41">
    <w:name w:val="font41"/>
    <w:basedOn w:val="DefaultParagraphFont"/>
    <w:qFormat/>
    <w:rsid w:val="0027548D"/>
    <w:rPr>
      <w:rFonts w:ascii="Arial" w:hAnsi="Arial" w:cs="Arial" w:hint="default"/>
      <w:color w:val="000000"/>
      <w:sz w:val="18"/>
      <w:szCs w:val="18"/>
      <w:u w:val="none"/>
    </w:rPr>
  </w:style>
  <w:style w:type="table" w:customStyle="1" w:styleId="26">
    <w:name w:val="古典型 26"/>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7548D"/>
  </w:style>
  <w:style w:type="paragraph" w:customStyle="1" w:styleId="TOCHeading1">
    <w:name w:val="TOC Heading1"/>
    <w:basedOn w:val="Heading1"/>
    <w:next w:val="Normal"/>
    <w:uiPriority w:val="39"/>
    <w:qFormat/>
    <w:rsid w:val="002754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7548D"/>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27548D"/>
    <w:rPr>
      <w:color w:val="605E5C"/>
      <w:shd w:val="clear" w:color="auto" w:fill="E1DFDD"/>
    </w:rPr>
  </w:style>
  <w:style w:type="character" w:customStyle="1" w:styleId="ac">
    <w:name w:val="首标题"/>
    <w:qFormat/>
    <w:rsid w:val="0027548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7548D"/>
    <w:rPr>
      <w:color w:val="605E5C"/>
      <w:shd w:val="clear" w:color="auto" w:fill="E1DFDD"/>
    </w:rPr>
  </w:style>
  <w:style w:type="table" w:customStyle="1" w:styleId="280">
    <w:name w:val="古典型 28"/>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7548D"/>
  </w:style>
  <w:style w:type="table" w:customStyle="1" w:styleId="8">
    <w:name w:val="网格型8"/>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548D"/>
    <w:rPr>
      <w:rFonts w:ascii="Times New Roman" w:eastAsia="MS Mincho" w:hAnsi="Times New Roman"/>
      <w:lang w:val="en-US" w:eastAsia="en-US"/>
    </w:rPr>
    <w:tblPr/>
  </w:style>
  <w:style w:type="table" w:customStyle="1" w:styleId="TableGrid65">
    <w:name w:val="Table Grid65"/>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548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7548D"/>
  </w:style>
  <w:style w:type="table" w:customStyle="1" w:styleId="TableGrid107">
    <w:name w:val="Table Grid10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7548D"/>
  </w:style>
  <w:style w:type="numbering" w:customStyle="1" w:styleId="LFO19111">
    <w:name w:val="LFO19111"/>
    <w:basedOn w:val="NoList"/>
    <w:rsid w:val="0027548D"/>
  </w:style>
  <w:style w:type="table" w:customStyle="1" w:styleId="TableGrid1232">
    <w:name w:val="Table Grid123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548D"/>
    <w:rPr>
      <w:rFonts w:ascii="Times New Roman" w:eastAsia="MS Mincho" w:hAnsi="Times New Roman"/>
      <w:lang w:val="en-US" w:eastAsia="zh-CN"/>
    </w:rPr>
    <w:tblPr/>
  </w:style>
  <w:style w:type="table" w:customStyle="1" w:styleId="TableGrid541">
    <w:name w:val="Table Grid5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7548D"/>
    <w:rPr>
      <w:rFonts w:ascii="Times New Roman" w:eastAsia="MS Mincho" w:hAnsi="Times New Roman"/>
      <w:lang w:val="en-US" w:eastAsia="zh-CN"/>
    </w:rPr>
    <w:tblPr/>
  </w:style>
  <w:style w:type="table" w:customStyle="1" w:styleId="TableGrid5111">
    <w:name w:val="Table Grid5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7548D"/>
    <w:rPr>
      <w:smallCaps/>
      <w:color w:val="5A5A5A"/>
    </w:rPr>
  </w:style>
  <w:style w:type="paragraph" w:customStyle="1" w:styleId="TOC11">
    <w:name w:val="TOC 标题1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27548D"/>
  </w:style>
  <w:style w:type="numbering" w:customStyle="1" w:styleId="152">
    <w:name w:val="リストなし15"/>
    <w:next w:val="NoList"/>
    <w:uiPriority w:val="99"/>
    <w:semiHidden/>
    <w:unhideWhenUsed/>
    <w:rsid w:val="0027548D"/>
  </w:style>
  <w:style w:type="numbering" w:customStyle="1" w:styleId="NoList18">
    <w:name w:val="No List18"/>
    <w:next w:val="NoList"/>
    <w:uiPriority w:val="99"/>
    <w:semiHidden/>
    <w:unhideWhenUsed/>
    <w:rsid w:val="0027548D"/>
  </w:style>
  <w:style w:type="numbering" w:customStyle="1" w:styleId="1150">
    <w:name w:val="无列表115"/>
    <w:next w:val="NoList"/>
    <w:semiHidden/>
    <w:rsid w:val="0027548D"/>
  </w:style>
  <w:style w:type="numbering" w:customStyle="1" w:styleId="1141">
    <w:name w:val="リストなし114"/>
    <w:next w:val="NoList"/>
    <w:uiPriority w:val="99"/>
    <w:semiHidden/>
    <w:unhideWhenUsed/>
    <w:rsid w:val="0027548D"/>
  </w:style>
  <w:style w:type="numbering" w:customStyle="1" w:styleId="NoList26">
    <w:name w:val="No List26"/>
    <w:next w:val="NoList"/>
    <w:uiPriority w:val="99"/>
    <w:semiHidden/>
    <w:unhideWhenUsed/>
    <w:rsid w:val="0027548D"/>
  </w:style>
  <w:style w:type="numbering" w:customStyle="1" w:styleId="NoList36">
    <w:name w:val="No List36"/>
    <w:next w:val="NoList"/>
    <w:uiPriority w:val="99"/>
    <w:semiHidden/>
    <w:unhideWhenUsed/>
    <w:rsid w:val="0027548D"/>
  </w:style>
  <w:style w:type="numbering" w:customStyle="1" w:styleId="NoList115">
    <w:name w:val="No List115"/>
    <w:next w:val="NoList"/>
    <w:uiPriority w:val="99"/>
    <w:semiHidden/>
    <w:unhideWhenUsed/>
    <w:rsid w:val="0027548D"/>
  </w:style>
  <w:style w:type="numbering" w:customStyle="1" w:styleId="NoList46">
    <w:name w:val="No List46"/>
    <w:next w:val="NoList"/>
    <w:uiPriority w:val="99"/>
    <w:semiHidden/>
    <w:unhideWhenUsed/>
    <w:rsid w:val="0027548D"/>
  </w:style>
  <w:style w:type="numbering" w:customStyle="1" w:styleId="NoList55">
    <w:name w:val="No List55"/>
    <w:next w:val="NoList"/>
    <w:uiPriority w:val="99"/>
    <w:semiHidden/>
    <w:unhideWhenUsed/>
    <w:rsid w:val="0027548D"/>
  </w:style>
  <w:style w:type="numbering" w:customStyle="1" w:styleId="NoList1115">
    <w:name w:val="No List1115"/>
    <w:next w:val="NoList"/>
    <w:uiPriority w:val="99"/>
    <w:semiHidden/>
    <w:unhideWhenUsed/>
    <w:rsid w:val="0027548D"/>
  </w:style>
  <w:style w:type="numbering" w:customStyle="1" w:styleId="NoList215">
    <w:name w:val="No List215"/>
    <w:next w:val="NoList"/>
    <w:uiPriority w:val="99"/>
    <w:semiHidden/>
    <w:unhideWhenUsed/>
    <w:rsid w:val="0027548D"/>
  </w:style>
  <w:style w:type="numbering" w:customStyle="1" w:styleId="NoList315">
    <w:name w:val="No List315"/>
    <w:next w:val="NoList"/>
    <w:uiPriority w:val="99"/>
    <w:semiHidden/>
    <w:unhideWhenUsed/>
    <w:rsid w:val="0027548D"/>
  </w:style>
  <w:style w:type="numbering" w:customStyle="1" w:styleId="NoList415">
    <w:name w:val="No List415"/>
    <w:next w:val="NoList"/>
    <w:uiPriority w:val="99"/>
    <w:semiHidden/>
    <w:unhideWhenUsed/>
    <w:rsid w:val="0027548D"/>
  </w:style>
  <w:style w:type="numbering" w:customStyle="1" w:styleId="NoList65">
    <w:name w:val="No List65"/>
    <w:next w:val="NoList"/>
    <w:uiPriority w:val="99"/>
    <w:semiHidden/>
    <w:unhideWhenUsed/>
    <w:rsid w:val="0027548D"/>
  </w:style>
  <w:style w:type="numbering" w:customStyle="1" w:styleId="NoList75">
    <w:name w:val="No List75"/>
    <w:next w:val="NoList"/>
    <w:uiPriority w:val="99"/>
    <w:semiHidden/>
    <w:unhideWhenUsed/>
    <w:rsid w:val="0027548D"/>
  </w:style>
  <w:style w:type="numbering" w:customStyle="1" w:styleId="NoList125">
    <w:name w:val="No List125"/>
    <w:next w:val="NoList"/>
    <w:uiPriority w:val="99"/>
    <w:semiHidden/>
    <w:unhideWhenUsed/>
    <w:rsid w:val="0027548D"/>
  </w:style>
  <w:style w:type="numbering" w:customStyle="1" w:styleId="NoList225">
    <w:name w:val="No List225"/>
    <w:next w:val="NoList"/>
    <w:uiPriority w:val="99"/>
    <w:semiHidden/>
    <w:unhideWhenUsed/>
    <w:rsid w:val="0027548D"/>
  </w:style>
  <w:style w:type="numbering" w:customStyle="1" w:styleId="NoList325">
    <w:name w:val="No List325"/>
    <w:next w:val="NoList"/>
    <w:uiPriority w:val="99"/>
    <w:semiHidden/>
    <w:unhideWhenUsed/>
    <w:rsid w:val="0027548D"/>
  </w:style>
  <w:style w:type="numbering" w:customStyle="1" w:styleId="NoList424">
    <w:name w:val="No List424"/>
    <w:next w:val="NoList"/>
    <w:uiPriority w:val="99"/>
    <w:semiHidden/>
    <w:unhideWhenUsed/>
    <w:rsid w:val="0027548D"/>
  </w:style>
  <w:style w:type="numbering" w:customStyle="1" w:styleId="NoList514">
    <w:name w:val="No List514"/>
    <w:next w:val="NoList"/>
    <w:uiPriority w:val="99"/>
    <w:semiHidden/>
    <w:unhideWhenUsed/>
    <w:rsid w:val="0027548D"/>
  </w:style>
  <w:style w:type="numbering" w:customStyle="1" w:styleId="NoList2114">
    <w:name w:val="No List2114"/>
    <w:next w:val="NoList"/>
    <w:uiPriority w:val="99"/>
    <w:semiHidden/>
    <w:unhideWhenUsed/>
    <w:rsid w:val="0027548D"/>
  </w:style>
  <w:style w:type="numbering" w:customStyle="1" w:styleId="NoList3114">
    <w:name w:val="No List3114"/>
    <w:next w:val="NoList"/>
    <w:uiPriority w:val="99"/>
    <w:semiHidden/>
    <w:unhideWhenUsed/>
    <w:rsid w:val="0027548D"/>
  </w:style>
  <w:style w:type="numbering" w:customStyle="1" w:styleId="NoList4114">
    <w:name w:val="No List4114"/>
    <w:next w:val="NoList"/>
    <w:uiPriority w:val="99"/>
    <w:semiHidden/>
    <w:unhideWhenUsed/>
    <w:rsid w:val="0027548D"/>
  </w:style>
  <w:style w:type="numbering" w:customStyle="1" w:styleId="NoList614">
    <w:name w:val="No List614"/>
    <w:next w:val="NoList"/>
    <w:uiPriority w:val="99"/>
    <w:semiHidden/>
    <w:unhideWhenUsed/>
    <w:rsid w:val="0027548D"/>
  </w:style>
  <w:style w:type="numbering" w:customStyle="1" w:styleId="11140">
    <w:name w:val="无列表1114"/>
    <w:next w:val="NoList"/>
    <w:semiHidden/>
    <w:rsid w:val="0027548D"/>
  </w:style>
  <w:style w:type="numbering" w:customStyle="1" w:styleId="NoList11114">
    <w:name w:val="No List11114"/>
    <w:next w:val="NoList"/>
    <w:uiPriority w:val="99"/>
    <w:semiHidden/>
    <w:unhideWhenUsed/>
    <w:rsid w:val="0027548D"/>
  </w:style>
  <w:style w:type="numbering" w:customStyle="1" w:styleId="NoList714">
    <w:name w:val="No List714"/>
    <w:next w:val="NoList"/>
    <w:uiPriority w:val="99"/>
    <w:semiHidden/>
    <w:unhideWhenUsed/>
    <w:rsid w:val="0027548D"/>
  </w:style>
  <w:style w:type="numbering" w:customStyle="1" w:styleId="NoList1214">
    <w:name w:val="No List1214"/>
    <w:next w:val="NoList"/>
    <w:uiPriority w:val="99"/>
    <w:semiHidden/>
    <w:unhideWhenUsed/>
    <w:rsid w:val="0027548D"/>
  </w:style>
  <w:style w:type="numbering" w:customStyle="1" w:styleId="NoList2214">
    <w:name w:val="No List2214"/>
    <w:next w:val="NoList"/>
    <w:uiPriority w:val="99"/>
    <w:semiHidden/>
    <w:unhideWhenUsed/>
    <w:rsid w:val="0027548D"/>
  </w:style>
  <w:style w:type="numbering" w:customStyle="1" w:styleId="NoList3214">
    <w:name w:val="No List3214"/>
    <w:next w:val="NoList"/>
    <w:uiPriority w:val="99"/>
    <w:semiHidden/>
    <w:unhideWhenUsed/>
    <w:rsid w:val="0027548D"/>
  </w:style>
  <w:style w:type="numbering" w:customStyle="1" w:styleId="NoList84">
    <w:name w:val="No List84"/>
    <w:next w:val="NoList"/>
    <w:uiPriority w:val="99"/>
    <w:semiHidden/>
    <w:unhideWhenUsed/>
    <w:rsid w:val="0027548D"/>
  </w:style>
  <w:style w:type="numbering" w:customStyle="1" w:styleId="NoList94">
    <w:name w:val="No List94"/>
    <w:next w:val="NoList"/>
    <w:uiPriority w:val="99"/>
    <w:semiHidden/>
    <w:unhideWhenUsed/>
    <w:rsid w:val="0027548D"/>
  </w:style>
  <w:style w:type="numbering" w:customStyle="1" w:styleId="NoList814">
    <w:name w:val="No List814"/>
    <w:next w:val="NoList"/>
    <w:uiPriority w:val="99"/>
    <w:semiHidden/>
    <w:unhideWhenUsed/>
    <w:rsid w:val="0027548D"/>
  </w:style>
  <w:style w:type="numbering" w:customStyle="1" w:styleId="NoList913">
    <w:name w:val="No List913"/>
    <w:next w:val="NoList"/>
    <w:uiPriority w:val="99"/>
    <w:semiHidden/>
    <w:unhideWhenUsed/>
    <w:rsid w:val="0027548D"/>
  </w:style>
  <w:style w:type="numbering" w:customStyle="1" w:styleId="LFO194">
    <w:name w:val="LFO194"/>
    <w:basedOn w:val="NoList"/>
    <w:rsid w:val="0027548D"/>
  </w:style>
  <w:style w:type="numbering" w:customStyle="1" w:styleId="NoList103">
    <w:name w:val="No List103"/>
    <w:next w:val="NoList"/>
    <w:uiPriority w:val="99"/>
    <w:semiHidden/>
    <w:unhideWhenUsed/>
    <w:rsid w:val="0027548D"/>
  </w:style>
  <w:style w:type="numbering" w:customStyle="1" w:styleId="LFO1913">
    <w:name w:val="LFO1913"/>
    <w:basedOn w:val="NoList"/>
    <w:rsid w:val="0027548D"/>
  </w:style>
  <w:style w:type="numbering" w:customStyle="1" w:styleId="1211">
    <w:name w:val="无列表121"/>
    <w:next w:val="NoList"/>
    <w:semiHidden/>
    <w:rsid w:val="0027548D"/>
  </w:style>
  <w:style w:type="numbering" w:customStyle="1" w:styleId="1212">
    <w:name w:val="リストなし121"/>
    <w:next w:val="NoList"/>
    <w:uiPriority w:val="99"/>
    <w:semiHidden/>
    <w:unhideWhenUsed/>
    <w:rsid w:val="0027548D"/>
  </w:style>
  <w:style w:type="numbering" w:customStyle="1" w:styleId="11112">
    <w:name w:val="リストなし1111"/>
    <w:next w:val="NoList"/>
    <w:uiPriority w:val="99"/>
    <w:semiHidden/>
    <w:unhideWhenUsed/>
    <w:rsid w:val="0027548D"/>
  </w:style>
  <w:style w:type="numbering" w:customStyle="1" w:styleId="NoList131">
    <w:name w:val="No List131"/>
    <w:next w:val="NoList"/>
    <w:uiPriority w:val="99"/>
    <w:semiHidden/>
    <w:unhideWhenUsed/>
    <w:rsid w:val="0027548D"/>
  </w:style>
  <w:style w:type="numbering" w:customStyle="1" w:styleId="NoList231">
    <w:name w:val="No List231"/>
    <w:next w:val="NoList"/>
    <w:uiPriority w:val="99"/>
    <w:semiHidden/>
    <w:unhideWhenUsed/>
    <w:rsid w:val="0027548D"/>
  </w:style>
  <w:style w:type="numbering" w:customStyle="1" w:styleId="NoList331">
    <w:name w:val="No List331"/>
    <w:next w:val="NoList"/>
    <w:uiPriority w:val="99"/>
    <w:semiHidden/>
    <w:unhideWhenUsed/>
    <w:rsid w:val="0027548D"/>
  </w:style>
  <w:style w:type="numbering" w:customStyle="1" w:styleId="NoList431">
    <w:name w:val="No List431"/>
    <w:next w:val="NoList"/>
    <w:uiPriority w:val="99"/>
    <w:semiHidden/>
    <w:unhideWhenUsed/>
    <w:rsid w:val="0027548D"/>
  </w:style>
  <w:style w:type="numbering" w:customStyle="1" w:styleId="NoList521">
    <w:name w:val="No List521"/>
    <w:next w:val="NoList"/>
    <w:uiPriority w:val="99"/>
    <w:semiHidden/>
    <w:unhideWhenUsed/>
    <w:rsid w:val="0027548D"/>
  </w:style>
  <w:style w:type="numbering" w:customStyle="1" w:styleId="NoList621">
    <w:name w:val="No List621"/>
    <w:next w:val="NoList"/>
    <w:uiPriority w:val="99"/>
    <w:semiHidden/>
    <w:unhideWhenUsed/>
    <w:rsid w:val="0027548D"/>
  </w:style>
  <w:style w:type="numbering" w:customStyle="1" w:styleId="NoList721">
    <w:name w:val="No List721"/>
    <w:next w:val="NoList"/>
    <w:uiPriority w:val="99"/>
    <w:semiHidden/>
    <w:unhideWhenUsed/>
    <w:rsid w:val="0027548D"/>
  </w:style>
  <w:style w:type="numbering" w:customStyle="1" w:styleId="NoList1121">
    <w:name w:val="No List1121"/>
    <w:next w:val="NoList"/>
    <w:uiPriority w:val="99"/>
    <w:semiHidden/>
    <w:unhideWhenUsed/>
    <w:rsid w:val="0027548D"/>
  </w:style>
  <w:style w:type="numbering" w:customStyle="1" w:styleId="NoList2121">
    <w:name w:val="No List2121"/>
    <w:next w:val="NoList"/>
    <w:uiPriority w:val="99"/>
    <w:semiHidden/>
    <w:unhideWhenUsed/>
    <w:rsid w:val="0027548D"/>
  </w:style>
  <w:style w:type="numbering" w:customStyle="1" w:styleId="NoList3121">
    <w:name w:val="No List3121"/>
    <w:next w:val="NoList"/>
    <w:uiPriority w:val="99"/>
    <w:semiHidden/>
    <w:unhideWhenUsed/>
    <w:rsid w:val="0027548D"/>
  </w:style>
  <w:style w:type="numbering" w:customStyle="1" w:styleId="NoList4121">
    <w:name w:val="No List4121"/>
    <w:next w:val="NoList"/>
    <w:uiPriority w:val="99"/>
    <w:semiHidden/>
    <w:unhideWhenUsed/>
    <w:rsid w:val="0027548D"/>
  </w:style>
  <w:style w:type="numbering" w:customStyle="1" w:styleId="NoList5111">
    <w:name w:val="No List5111"/>
    <w:next w:val="NoList"/>
    <w:uiPriority w:val="99"/>
    <w:semiHidden/>
    <w:unhideWhenUsed/>
    <w:rsid w:val="0027548D"/>
  </w:style>
  <w:style w:type="numbering" w:customStyle="1" w:styleId="NoList6111">
    <w:name w:val="No List6111"/>
    <w:next w:val="NoList"/>
    <w:uiPriority w:val="99"/>
    <w:semiHidden/>
    <w:unhideWhenUsed/>
    <w:rsid w:val="0027548D"/>
  </w:style>
  <w:style w:type="numbering" w:customStyle="1" w:styleId="NoList7111">
    <w:name w:val="No List7111"/>
    <w:next w:val="NoList"/>
    <w:uiPriority w:val="99"/>
    <w:semiHidden/>
    <w:unhideWhenUsed/>
    <w:rsid w:val="0027548D"/>
  </w:style>
  <w:style w:type="numbering" w:customStyle="1" w:styleId="NoList8111">
    <w:name w:val="No List8111"/>
    <w:next w:val="NoList"/>
    <w:uiPriority w:val="99"/>
    <w:semiHidden/>
    <w:unhideWhenUsed/>
    <w:rsid w:val="0027548D"/>
  </w:style>
  <w:style w:type="numbering" w:customStyle="1" w:styleId="NoList1221">
    <w:name w:val="No List1221"/>
    <w:next w:val="NoList"/>
    <w:uiPriority w:val="99"/>
    <w:semiHidden/>
    <w:rsid w:val="0027548D"/>
  </w:style>
  <w:style w:type="numbering" w:customStyle="1" w:styleId="NoList11121">
    <w:name w:val="No List11121"/>
    <w:next w:val="NoList"/>
    <w:uiPriority w:val="99"/>
    <w:semiHidden/>
    <w:unhideWhenUsed/>
    <w:rsid w:val="0027548D"/>
  </w:style>
  <w:style w:type="numbering" w:customStyle="1" w:styleId="11210">
    <w:name w:val="无列表1121"/>
    <w:next w:val="NoList"/>
    <w:semiHidden/>
    <w:rsid w:val="0027548D"/>
  </w:style>
  <w:style w:type="numbering" w:customStyle="1" w:styleId="NoList2221">
    <w:name w:val="No List2221"/>
    <w:next w:val="NoList"/>
    <w:uiPriority w:val="99"/>
    <w:semiHidden/>
    <w:unhideWhenUsed/>
    <w:rsid w:val="0027548D"/>
  </w:style>
  <w:style w:type="numbering" w:customStyle="1" w:styleId="NoList3221">
    <w:name w:val="No List3221"/>
    <w:next w:val="NoList"/>
    <w:uiPriority w:val="99"/>
    <w:semiHidden/>
    <w:unhideWhenUsed/>
    <w:rsid w:val="0027548D"/>
  </w:style>
  <w:style w:type="numbering" w:customStyle="1" w:styleId="NoList4211">
    <w:name w:val="No List4211"/>
    <w:next w:val="NoList"/>
    <w:uiPriority w:val="99"/>
    <w:semiHidden/>
    <w:unhideWhenUsed/>
    <w:rsid w:val="0027548D"/>
  </w:style>
  <w:style w:type="numbering" w:customStyle="1" w:styleId="NoList21111">
    <w:name w:val="No List21111"/>
    <w:next w:val="NoList"/>
    <w:uiPriority w:val="99"/>
    <w:semiHidden/>
    <w:unhideWhenUsed/>
    <w:rsid w:val="0027548D"/>
  </w:style>
  <w:style w:type="numbering" w:customStyle="1" w:styleId="NoList31111">
    <w:name w:val="No List31111"/>
    <w:next w:val="NoList"/>
    <w:uiPriority w:val="99"/>
    <w:semiHidden/>
    <w:unhideWhenUsed/>
    <w:rsid w:val="0027548D"/>
  </w:style>
  <w:style w:type="numbering" w:customStyle="1" w:styleId="NoList41111">
    <w:name w:val="No List41111"/>
    <w:next w:val="NoList"/>
    <w:uiPriority w:val="99"/>
    <w:semiHidden/>
    <w:unhideWhenUsed/>
    <w:rsid w:val="0027548D"/>
  </w:style>
  <w:style w:type="numbering" w:customStyle="1" w:styleId="NoList111111">
    <w:name w:val="No List111111"/>
    <w:next w:val="NoList"/>
    <w:uiPriority w:val="99"/>
    <w:semiHidden/>
    <w:unhideWhenUsed/>
    <w:rsid w:val="0027548D"/>
  </w:style>
  <w:style w:type="numbering" w:customStyle="1" w:styleId="NoList12111">
    <w:name w:val="No List12111"/>
    <w:next w:val="NoList"/>
    <w:uiPriority w:val="99"/>
    <w:semiHidden/>
    <w:unhideWhenUsed/>
    <w:rsid w:val="0027548D"/>
  </w:style>
  <w:style w:type="numbering" w:customStyle="1" w:styleId="NoList22111">
    <w:name w:val="No List22111"/>
    <w:next w:val="NoList"/>
    <w:uiPriority w:val="99"/>
    <w:semiHidden/>
    <w:unhideWhenUsed/>
    <w:rsid w:val="0027548D"/>
  </w:style>
  <w:style w:type="numbering" w:customStyle="1" w:styleId="NoList32111">
    <w:name w:val="No List32111"/>
    <w:next w:val="NoList"/>
    <w:uiPriority w:val="99"/>
    <w:semiHidden/>
    <w:unhideWhenUsed/>
    <w:rsid w:val="0027548D"/>
  </w:style>
  <w:style w:type="numbering" w:customStyle="1" w:styleId="NoList141">
    <w:name w:val="No List141"/>
    <w:next w:val="NoList"/>
    <w:uiPriority w:val="99"/>
    <w:semiHidden/>
    <w:unhideWhenUsed/>
    <w:rsid w:val="0027548D"/>
  </w:style>
  <w:style w:type="numbering" w:customStyle="1" w:styleId="NoList151">
    <w:name w:val="No List151"/>
    <w:next w:val="NoList"/>
    <w:uiPriority w:val="99"/>
    <w:semiHidden/>
    <w:unhideWhenUsed/>
    <w:rsid w:val="0027548D"/>
  </w:style>
  <w:style w:type="numbering" w:customStyle="1" w:styleId="NoList241">
    <w:name w:val="No List241"/>
    <w:next w:val="NoList"/>
    <w:uiPriority w:val="99"/>
    <w:semiHidden/>
    <w:unhideWhenUsed/>
    <w:rsid w:val="0027548D"/>
  </w:style>
  <w:style w:type="numbering" w:customStyle="1" w:styleId="NoList341">
    <w:name w:val="No List341"/>
    <w:next w:val="NoList"/>
    <w:uiPriority w:val="99"/>
    <w:semiHidden/>
    <w:unhideWhenUsed/>
    <w:rsid w:val="0027548D"/>
  </w:style>
  <w:style w:type="numbering" w:customStyle="1" w:styleId="NoList441">
    <w:name w:val="No List441"/>
    <w:next w:val="NoList"/>
    <w:uiPriority w:val="99"/>
    <w:semiHidden/>
    <w:unhideWhenUsed/>
    <w:rsid w:val="0027548D"/>
  </w:style>
  <w:style w:type="numbering" w:customStyle="1" w:styleId="NoList531">
    <w:name w:val="No List531"/>
    <w:next w:val="NoList"/>
    <w:uiPriority w:val="99"/>
    <w:semiHidden/>
    <w:unhideWhenUsed/>
    <w:rsid w:val="0027548D"/>
  </w:style>
  <w:style w:type="numbering" w:customStyle="1" w:styleId="NoList631">
    <w:name w:val="No List631"/>
    <w:next w:val="NoList"/>
    <w:uiPriority w:val="99"/>
    <w:semiHidden/>
    <w:unhideWhenUsed/>
    <w:rsid w:val="0027548D"/>
  </w:style>
  <w:style w:type="numbering" w:customStyle="1" w:styleId="NoList731">
    <w:name w:val="No List731"/>
    <w:next w:val="NoList"/>
    <w:uiPriority w:val="99"/>
    <w:semiHidden/>
    <w:unhideWhenUsed/>
    <w:rsid w:val="0027548D"/>
  </w:style>
  <w:style w:type="numbering" w:customStyle="1" w:styleId="NoList821">
    <w:name w:val="No List821"/>
    <w:next w:val="NoList"/>
    <w:uiPriority w:val="99"/>
    <w:semiHidden/>
    <w:unhideWhenUsed/>
    <w:rsid w:val="0027548D"/>
  </w:style>
  <w:style w:type="numbering" w:customStyle="1" w:styleId="NoList921">
    <w:name w:val="No List921"/>
    <w:next w:val="NoList"/>
    <w:uiPriority w:val="99"/>
    <w:semiHidden/>
    <w:unhideWhenUsed/>
    <w:rsid w:val="0027548D"/>
  </w:style>
  <w:style w:type="numbering" w:customStyle="1" w:styleId="NoList1131">
    <w:name w:val="No List1131"/>
    <w:next w:val="NoList"/>
    <w:uiPriority w:val="99"/>
    <w:semiHidden/>
    <w:unhideWhenUsed/>
    <w:rsid w:val="0027548D"/>
  </w:style>
  <w:style w:type="numbering" w:customStyle="1" w:styleId="NoList2131">
    <w:name w:val="No List2131"/>
    <w:next w:val="NoList"/>
    <w:uiPriority w:val="99"/>
    <w:semiHidden/>
    <w:unhideWhenUsed/>
    <w:rsid w:val="0027548D"/>
  </w:style>
  <w:style w:type="numbering" w:customStyle="1" w:styleId="NoList3131">
    <w:name w:val="No List3131"/>
    <w:next w:val="NoList"/>
    <w:uiPriority w:val="99"/>
    <w:semiHidden/>
    <w:unhideWhenUsed/>
    <w:rsid w:val="0027548D"/>
  </w:style>
  <w:style w:type="numbering" w:customStyle="1" w:styleId="NoList4131">
    <w:name w:val="No List4131"/>
    <w:next w:val="NoList"/>
    <w:uiPriority w:val="99"/>
    <w:semiHidden/>
    <w:unhideWhenUsed/>
    <w:rsid w:val="0027548D"/>
  </w:style>
  <w:style w:type="numbering" w:customStyle="1" w:styleId="NoList5121">
    <w:name w:val="No List5121"/>
    <w:next w:val="NoList"/>
    <w:uiPriority w:val="99"/>
    <w:semiHidden/>
    <w:unhideWhenUsed/>
    <w:rsid w:val="0027548D"/>
  </w:style>
  <w:style w:type="numbering" w:customStyle="1" w:styleId="NoList6121">
    <w:name w:val="No List6121"/>
    <w:next w:val="NoList"/>
    <w:uiPriority w:val="99"/>
    <w:semiHidden/>
    <w:unhideWhenUsed/>
    <w:rsid w:val="0027548D"/>
  </w:style>
  <w:style w:type="numbering" w:customStyle="1" w:styleId="NoList7121">
    <w:name w:val="No List7121"/>
    <w:next w:val="NoList"/>
    <w:uiPriority w:val="99"/>
    <w:semiHidden/>
    <w:unhideWhenUsed/>
    <w:rsid w:val="0027548D"/>
  </w:style>
  <w:style w:type="numbering" w:customStyle="1" w:styleId="NoList8121">
    <w:name w:val="No List8121"/>
    <w:next w:val="NoList"/>
    <w:uiPriority w:val="99"/>
    <w:semiHidden/>
    <w:unhideWhenUsed/>
    <w:rsid w:val="0027548D"/>
  </w:style>
  <w:style w:type="numbering" w:customStyle="1" w:styleId="NoList9111">
    <w:name w:val="No List9111"/>
    <w:next w:val="NoList"/>
    <w:uiPriority w:val="99"/>
    <w:semiHidden/>
    <w:unhideWhenUsed/>
    <w:rsid w:val="0027548D"/>
  </w:style>
  <w:style w:type="numbering" w:customStyle="1" w:styleId="NoList1011">
    <w:name w:val="No List1011"/>
    <w:next w:val="NoList"/>
    <w:uiPriority w:val="99"/>
    <w:semiHidden/>
    <w:unhideWhenUsed/>
    <w:rsid w:val="0027548D"/>
  </w:style>
  <w:style w:type="numbering" w:customStyle="1" w:styleId="NoList1231">
    <w:name w:val="No List1231"/>
    <w:next w:val="NoList"/>
    <w:uiPriority w:val="99"/>
    <w:semiHidden/>
    <w:rsid w:val="0027548D"/>
  </w:style>
  <w:style w:type="numbering" w:customStyle="1" w:styleId="NoList11131">
    <w:name w:val="No List11131"/>
    <w:next w:val="NoList"/>
    <w:uiPriority w:val="99"/>
    <w:semiHidden/>
    <w:unhideWhenUsed/>
    <w:rsid w:val="0027548D"/>
  </w:style>
  <w:style w:type="numbering" w:customStyle="1" w:styleId="1311">
    <w:name w:val="无列表131"/>
    <w:next w:val="NoList"/>
    <w:semiHidden/>
    <w:rsid w:val="0027548D"/>
  </w:style>
  <w:style w:type="numbering" w:customStyle="1" w:styleId="1312">
    <w:name w:val="リストなし131"/>
    <w:next w:val="NoList"/>
    <w:uiPriority w:val="99"/>
    <w:semiHidden/>
    <w:unhideWhenUsed/>
    <w:rsid w:val="0027548D"/>
  </w:style>
  <w:style w:type="numbering" w:customStyle="1" w:styleId="11310">
    <w:name w:val="无列表1131"/>
    <w:next w:val="NoList"/>
    <w:semiHidden/>
    <w:rsid w:val="0027548D"/>
  </w:style>
  <w:style w:type="numbering" w:customStyle="1" w:styleId="11211">
    <w:name w:val="リストなし1121"/>
    <w:next w:val="NoList"/>
    <w:uiPriority w:val="99"/>
    <w:semiHidden/>
    <w:unhideWhenUsed/>
    <w:rsid w:val="0027548D"/>
  </w:style>
  <w:style w:type="numbering" w:customStyle="1" w:styleId="NoList2231">
    <w:name w:val="No List2231"/>
    <w:next w:val="NoList"/>
    <w:uiPriority w:val="99"/>
    <w:semiHidden/>
    <w:unhideWhenUsed/>
    <w:rsid w:val="0027548D"/>
  </w:style>
  <w:style w:type="numbering" w:customStyle="1" w:styleId="NoList3231">
    <w:name w:val="No List3231"/>
    <w:next w:val="NoList"/>
    <w:uiPriority w:val="99"/>
    <w:semiHidden/>
    <w:unhideWhenUsed/>
    <w:rsid w:val="0027548D"/>
  </w:style>
  <w:style w:type="numbering" w:customStyle="1" w:styleId="NoList4221">
    <w:name w:val="No List4221"/>
    <w:next w:val="NoList"/>
    <w:uiPriority w:val="99"/>
    <w:semiHidden/>
    <w:unhideWhenUsed/>
    <w:rsid w:val="0027548D"/>
  </w:style>
  <w:style w:type="numbering" w:customStyle="1" w:styleId="NoList21121">
    <w:name w:val="No List21121"/>
    <w:next w:val="NoList"/>
    <w:uiPriority w:val="99"/>
    <w:semiHidden/>
    <w:unhideWhenUsed/>
    <w:rsid w:val="0027548D"/>
  </w:style>
  <w:style w:type="numbering" w:customStyle="1" w:styleId="NoList31121">
    <w:name w:val="No List31121"/>
    <w:next w:val="NoList"/>
    <w:uiPriority w:val="99"/>
    <w:semiHidden/>
    <w:unhideWhenUsed/>
    <w:rsid w:val="0027548D"/>
  </w:style>
  <w:style w:type="numbering" w:customStyle="1" w:styleId="NoList41121">
    <w:name w:val="No List41121"/>
    <w:next w:val="NoList"/>
    <w:uiPriority w:val="99"/>
    <w:semiHidden/>
    <w:unhideWhenUsed/>
    <w:rsid w:val="0027548D"/>
  </w:style>
  <w:style w:type="numbering" w:customStyle="1" w:styleId="11121">
    <w:name w:val="无列表11121"/>
    <w:next w:val="NoList"/>
    <w:semiHidden/>
    <w:rsid w:val="0027548D"/>
  </w:style>
  <w:style w:type="numbering" w:customStyle="1" w:styleId="NoList111121">
    <w:name w:val="No List111121"/>
    <w:next w:val="NoList"/>
    <w:uiPriority w:val="99"/>
    <w:semiHidden/>
    <w:unhideWhenUsed/>
    <w:rsid w:val="0027548D"/>
  </w:style>
  <w:style w:type="numbering" w:customStyle="1" w:styleId="NoList12121">
    <w:name w:val="No List12121"/>
    <w:next w:val="NoList"/>
    <w:uiPriority w:val="99"/>
    <w:semiHidden/>
    <w:unhideWhenUsed/>
    <w:rsid w:val="0027548D"/>
  </w:style>
  <w:style w:type="numbering" w:customStyle="1" w:styleId="NoList22121">
    <w:name w:val="No List22121"/>
    <w:next w:val="NoList"/>
    <w:uiPriority w:val="99"/>
    <w:semiHidden/>
    <w:unhideWhenUsed/>
    <w:rsid w:val="0027548D"/>
  </w:style>
  <w:style w:type="numbering" w:customStyle="1" w:styleId="NoList32121">
    <w:name w:val="No List32121"/>
    <w:next w:val="NoList"/>
    <w:uiPriority w:val="99"/>
    <w:semiHidden/>
    <w:unhideWhenUsed/>
    <w:rsid w:val="0027548D"/>
  </w:style>
  <w:style w:type="numbering" w:customStyle="1" w:styleId="NoList161">
    <w:name w:val="No List161"/>
    <w:next w:val="NoList"/>
    <w:uiPriority w:val="99"/>
    <w:semiHidden/>
    <w:unhideWhenUsed/>
    <w:rsid w:val="0027548D"/>
  </w:style>
  <w:style w:type="numbering" w:customStyle="1" w:styleId="NoList171">
    <w:name w:val="No List171"/>
    <w:next w:val="NoList"/>
    <w:uiPriority w:val="99"/>
    <w:semiHidden/>
    <w:unhideWhenUsed/>
    <w:rsid w:val="0027548D"/>
  </w:style>
  <w:style w:type="numbering" w:customStyle="1" w:styleId="NoList251">
    <w:name w:val="No List251"/>
    <w:next w:val="NoList"/>
    <w:uiPriority w:val="99"/>
    <w:semiHidden/>
    <w:unhideWhenUsed/>
    <w:rsid w:val="0027548D"/>
  </w:style>
  <w:style w:type="numbering" w:customStyle="1" w:styleId="NoList351">
    <w:name w:val="No List351"/>
    <w:next w:val="NoList"/>
    <w:uiPriority w:val="99"/>
    <w:semiHidden/>
    <w:unhideWhenUsed/>
    <w:rsid w:val="0027548D"/>
  </w:style>
  <w:style w:type="numbering" w:customStyle="1" w:styleId="NoList451">
    <w:name w:val="No List451"/>
    <w:next w:val="NoList"/>
    <w:uiPriority w:val="99"/>
    <w:semiHidden/>
    <w:unhideWhenUsed/>
    <w:rsid w:val="0027548D"/>
  </w:style>
  <w:style w:type="numbering" w:customStyle="1" w:styleId="NoList541">
    <w:name w:val="No List541"/>
    <w:next w:val="NoList"/>
    <w:uiPriority w:val="99"/>
    <w:semiHidden/>
    <w:unhideWhenUsed/>
    <w:rsid w:val="0027548D"/>
  </w:style>
  <w:style w:type="numbering" w:customStyle="1" w:styleId="NoList641">
    <w:name w:val="No List641"/>
    <w:next w:val="NoList"/>
    <w:uiPriority w:val="99"/>
    <w:semiHidden/>
    <w:unhideWhenUsed/>
    <w:rsid w:val="0027548D"/>
  </w:style>
  <w:style w:type="numbering" w:customStyle="1" w:styleId="NoList741">
    <w:name w:val="No List741"/>
    <w:next w:val="NoList"/>
    <w:uiPriority w:val="99"/>
    <w:semiHidden/>
    <w:unhideWhenUsed/>
    <w:rsid w:val="0027548D"/>
  </w:style>
  <w:style w:type="numbering" w:customStyle="1" w:styleId="NoList831">
    <w:name w:val="No List831"/>
    <w:next w:val="NoList"/>
    <w:uiPriority w:val="99"/>
    <w:semiHidden/>
    <w:unhideWhenUsed/>
    <w:rsid w:val="0027548D"/>
  </w:style>
  <w:style w:type="numbering" w:customStyle="1" w:styleId="NoList931">
    <w:name w:val="No List931"/>
    <w:next w:val="NoList"/>
    <w:uiPriority w:val="99"/>
    <w:semiHidden/>
    <w:unhideWhenUsed/>
    <w:rsid w:val="0027548D"/>
  </w:style>
  <w:style w:type="numbering" w:customStyle="1" w:styleId="NoList1141">
    <w:name w:val="No List1141"/>
    <w:next w:val="NoList"/>
    <w:uiPriority w:val="99"/>
    <w:semiHidden/>
    <w:unhideWhenUsed/>
    <w:rsid w:val="0027548D"/>
  </w:style>
  <w:style w:type="numbering" w:customStyle="1" w:styleId="NoList2141">
    <w:name w:val="No List2141"/>
    <w:next w:val="NoList"/>
    <w:uiPriority w:val="99"/>
    <w:semiHidden/>
    <w:unhideWhenUsed/>
    <w:rsid w:val="0027548D"/>
  </w:style>
  <w:style w:type="numbering" w:customStyle="1" w:styleId="NoList3141">
    <w:name w:val="No List3141"/>
    <w:next w:val="NoList"/>
    <w:uiPriority w:val="99"/>
    <w:semiHidden/>
    <w:unhideWhenUsed/>
    <w:rsid w:val="0027548D"/>
  </w:style>
  <w:style w:type="numbering" w:customStyle="1" w:styleId="NoList4141">
    <w:name w:val="No List4141"/>
    <w:next w:val="NoList"/>
    <w:uiPriority w:val="99"/>
    <w:semiHidden/>
    <w:unhideWhenUsed/>
    <w:rsid w:val="0027548D"/>
  </w:style>
  <w:style w:type="numbering" w:customStyle="1" w:styleId="NoList5131">
    <w:name w:val="No List5131"/>
    <w:next w:val="NoList"/>
    <w:uiPriority w:val="99"/>
    <w:semiHidden/>
    <w:unhideWhenUsed/>
    <w:rsid w:val="0027548D"/>
  </w:style>
  <w:style w:type="numbering" w:customStyle="1" w:styleId="NoList6131">
    <w:name w:val="No List6131"/>
    <w:next w:val="NoList"/>
    <w:uiPriority w:val="99"/>
    <w:semiHidden/>
    <w:unhideWhenUsed/>
    <w:rsid w:val="0027548D"/>
  </w:style>
  <w:style w:type="numbering" w:customStyle="1" w:styleId="NoList7131">
    <w:name w:val="No List7131"/>
    <w:next w:val="NoList"/>
    <w:uiPriority w:val="99"/>
    <w:semiHidden/>
    <w:unhideWhenUsed/>
    <w:rsid w:val="0027548D"/>
  </w:style>
  <w:style w:type="numbering" w:customStyle="1" w:styleId="NoList8131">
    <w:name w:val="No List8131"/>
    <w:next w:val="NoList"/>
    <w:uiPriority w:val="99"/>
    <w:semiHidden/>
    <w:unhideWhenUsed/>
    <w:rsid w:val="0027548D"/>
  </w:style>
  <w:style w:type="numbering" w:customStyle="1" w:styleId="NoList9121">
    <w:name w:val="No List9121"/>
    <w:next w:val="NoList"/>
    <w:uiPriority w:val="99"/>
    <w:semiHidden/>
    <w:unhideWhenUsed/>
    <w:rsid w:val="0027548D"/>
  </w:style>
  <w:style w:type="numbering" w:customStyle="1" w:styleId="LFO1931">
    <w:name w:val="LFO1931"/>
    <w:basedOn w:val="NoList"/>
    <w:rsid w:val="0027548D"/>
  </w:style>
  <w:style w:type="numbering" w:customStyle="1" w:styleId="NoList1021">
    <w:name w:val="No List1021"/>
    <w:next w:val="NoList"/>
    <w:uiPriority w:val="99"/>
    <w:semiHidden/>
    <w:unhideWhenUsed/>
    <w:rsid w:val="0027548D"/>
  </w:style>
  <w:style w:type="numbering" w:customStyle="1" w:styleId="LFO19121">
    <w:name w:val="LFO19121"/>
    <w:basedOn w:val="NoList"/>
    <w:rsid w:val="0027548D"/>
  </w:style>
  <w:style w:type="numbering" w:customStyle="1" w:styleId="NoList1241">
    <w:name w:val="No List1241"/>
    <w:next w:val="NoList"/>
    <w:uiPriority w:val="99"/>
    <w:semiHidden/>
    <w:rsid w:val="0027548D"/>
  </w:style>
  <w:style w:type="numbering" w:customStyle="1" w:styleId="NoList11141">
    <w:name w:val="No List11141"/>
    <w:next w:val="NoList"/>
    <w:uiPriority w:val="99"/>
    <w:semiHidden/>
    <w:unhideWhenUsed/>
    <w:rsid w:val="0027548D"/>
  </w:style>
  <w:style w:type="numbering" w:customStyle="1" w:styleId="1411">
    <w:name w:val="无列表141"/>
    <w:next w:val="NoList"/>
    <w:semiHidden/>
    <w:rsid w:val="0027548D"/>
  </w:style>
  <w:style w:type="numbering" w:customStyle="1" w:styleId="1412">
    <w:name w:val="リストなし141"/>
    <w:next w:val="NoList"/>
    <w:uiPriority w:val="99"/>
    <w:semiHidden/>
    <w:unhideWhenUsed/>
    <w:rsid w:val="0027548D"/>
  </w:style>
  <w:style w:type="numbering" w:customStyle="1" w:styleId="11410">
    <w:name w:val="无列表1141"/>
    <w:next w:val="NoList"/>
    <w:semiHidden/>
    <w:rsid w:val="0027548D"/>
  </w:style>
  <w:style w:type="numbering" w:customStyle="1" w:styleId="11311">
    <w:name w:val="リストなし1131"/>
    <w:next w:val="NoList"/>
    <w:uiPriority w:val="99"/>
    <w:semiHidden/>
    <w:unhideWhenUsed/>
    <w:rsid w:val="0027548D"/>
  </w:style>
  <w:style w:type="numbering" w:customStyle="1" w:styleId="NoList2241">
    <w:name w:val="No List2241"/>
    <w:next w:val="NoList"/>
    <w:uiPriority w:val="99"/>
    <w:semiHidden/>
    <w:unhideWhenUsed/>
    <w:rsid w:val="0027548D"/>
  </w:style>
  <w:style w:type="numbering" w:customStyle="1" w:styleId="NoList3241">
    <w:name w:val="No List3241"/>
    <w:next w:val="NoList"/>
    <w:uiPriority w:val="99"/>
    <w:semiHidden/>
    <w:unhideWhenUsed/>
    <w:rsid w:val="0027548D"/>
  </w:style>
  <w:style w:type="numbering" w:customStyle="1" w:styleId="NoList4231">
    <w:name w:val="No List4231"/>
    <w:next w:val="NoList"/>
    <w:uiPriority w:val="99"/>
    <w:semiHidden/>
    <w:unhideWhenUsed/>
    <w:rsid w:val="0027548D"/>
  </w:style>
  <w:style w:type="numbering" w:customStyle="1" w:styleId="NoList21131">
    <w:name w:val="No List21131"/>
    <w:next w:val="NoList"/>
    <w:uiPriority w:val="99"/>
    <w:semiHidden/>
    <w:unhideWhenUsed/>
    <w:rsid w:val="0027548D"/>
  </w:style>
  <w:style w:type="numbering" w:customStyle="1" w:styleId="NoList31131">
    <w:name w:val="No List31131"/>
    <w:next w:val="NoList"/>
    <w:uiPriority w:val="99"/>
    <w:semiHidden/>
    <w:unhideWhenUsed/>
    <w:rsid w:val="0027548D"/>
  </w:style>
  <w:style w:type="numbering" w:customStyle="1" w:styleId="NoList41131">
    <w:name w:val="No List41131"/>
    <w:next w:val="NoList"/>
    <w:uiPriority w:val="99"/>
    <w:semiHidden/>
    <w:unhideWhenUsed/>
    <w:rsid w:val="0027548D"/>
  </w:style>
  <w:style w:type="numbering" w:customStyle="1" w:styleId="11131">
    <w:name w:val="无列表11131"/>
    <w:next w:val="NoList"/>
    <w:semiHidden/>
    <w:rsid w:val="0027548D"/>
  </w:style>
  <w:style w:type="numbering" w:customStyle="1" w:styleId="NoList111131">
    <w:name w:val="No List111131"/>
    <w:next w:val="NoList"/>
    <w:uiPriority w:val="99"/>
    <w:semiHidden/>
    <w:unhideWhenUsed/>
    <w:rsid w:val="0027548D"/>
  </w:style>
  <w:style w:type="numbering" w:customStyle="1" w:styleId="NoList12131">
    <w:name w:val="No List12131"/>
    <w:next w:val="NoList"/>
    <w:uiPriority w:val="99"/>
    <w:semiHidden/>
    <w:unhideWhenUsed/>
    <w:rsid w:val="0027548D"/>
  </w:style>
  <w:style w:type="numbering" w:customStyle="1" w:styleId="NoList22131">
    <w:name w:val="No List22131"/>
    <w:next w:val="NoList"/>
    <w:uiPriority w:val="99"/>
    <w:semiHidden/>
    <w:unhideWhenUsed/>
    <w:rsid w:val="0027548D"/>
  </w:style>
  <w:style w:type="numbering" w:customStyle="1" w:styleId="NoList32131">
    <w:name w:val="No List32131"/>
    <w:next w:val="NoList"/>
    <w:uiPriority w:val="99"/>
    <w:semiHidden/>
    <w:unhideWhenUsed/>
    <w:rsid w:val="0027548D"/>
  </w:style>
  <w:style w:type="character" w:customStyle="1" w:styleId="font01">
    <w:name w:val="font01"/>
    <w:basedOn w:val="DefaultParagraphFont"/>
    <w:qFormat/>
    <w:rsid w:val="0027548D"/>
    <w:rPr>
      <w:rFonts w:ascii="Arial" w:hAnsi="Arial" w:cs="Arial" w:hint="default"/>
      <w:color w:val="000000"/>
      <w:sz w:val="18"/>
      <w:szCs w:val="18"/>
      <w:u w:val="none"/>
      <w:vertAlign w:val="superscript"/>
    </w:rPr>
  </w:style>
  <w:style w:type="character" w:customStyle="1" w:styleId="font51">
    <w:name w:val="font51"/>
    <w:basedOn w:val="DefaultParagraphFont"/>
    <w:qFormat/>
    <w:rsid w:val="0027548D"/>
    <w:rPr>
      <w:rFonts w:ascii="Arial" w:hAnsi="Arial" w:cs="Arial" w:hint="default"/>
      <w:color w:val="000000"/>
      <w:sz w:val="21"/>
      <w:szCs w:val="21"/>
      <w:u w:val="none"/>
    </w:rPr>
  </w:style>
  <w:style w:type="character" w:customStyle="1" w:styleId="2a">
    <w:name w:val="不明显参考2"/>
    <w:uiPriority w:val="31"/>
    <w:qFormat/>
    <w:rsid w:val="0027548D"/>
    <w:rPr>
      <w:smallCaps/>
      <w:color w:val="5A5A5A"/>
    </w:rPr>
  </w:style>
  <w:style w:type="paragraph" w:customStyle="1" w:styleId="TOC20">
    <w:name w:val="TOC 标题2"/>
    <w:basedOn w:val="Heading1"/>
    <w:next w:val="Normal"/>
    <w:uiPriority w:val="39"/>
    <w:unhideWhenUsed/>
    <w:qFormat/>
    <w:rsid w:val="0027548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27548D"/>
    <w:rPr>
      <w:rFonts w:ascii="Times New Roman" w:eastAsia="Times New Roman" w:hAnsi="Times New Roman"/>
      <w:sz w:val="18"/>
      <w:szCs w:val="18"/>
      <w:lang w:val="en-GB" w:eastAsia="en-GB"/>
    </w:rPr>
  </w:style>
  <w:style w:type="numbering" w:customStyle="1" w:styleId="LFO195">
    <w:name w:val="LFO195"/>
    <w:basedOn w:val="NoList"/>
    <w:rsid w:val="0027548D"/>
  </w:style>
  <w:style w:type="numbering" w:customStyle="1" w:styleId="LFO196">
    <w:name w:val="LFO196"/>
    <w:basedOn w:val="NoList"/>
    <w:rsid w:val="0027548D"/>
  </w:style>
  <w:style w:type="table" w:customStyle="1" w:styleId="TableGrid70">
    <w:name w:val="Table Grid70"/>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7548D"/>
    <w:rPr>
      <w:color w:val="605E5C"/>
      <w:shd w:val="clear" w:color="auto" w:fill="E1DFDD"/>
    </w:rPr>
  </w:style>
  <w:style w:type="paragraph" w:customStyle="1" w:styleId="TOC94">
    <w:name w:val="TOC 94"/>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754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7548D"/>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7548D"/>
    <w:rPr>
      <w:lang w:val="en-GB" w:eastAsia="ja-JP" w:bidi="ar-SA"/>
    </w:rPr>
  </w:style>
  <w:style w:type="paragraph" w:customStyle="1" w:styleId="ad">
    <w:name w:val="参考文献"/>
    <w:basedOn w:val="Normal"/>
    <w:qFormat/>
    <w:rsid w:val="0027548D"/>
    <w:pPr>
      <w:keepLines/>
      <w:tabs>
        <w:tab w:val="num" w:pos="720"/>
      </w:tabs>
      <w:spacing w:after="0"/>
      <w:ind w:left="720" w:hanging="360"/>
    </w:pPr>
    <w:rPr>
      <w:rFonts w:eastAsia="MS Mincho"/>
    </w:rPr>
  </w:style>
  <w:style w:type="paragraph" w:customStyle="1" w:styleId="3GPP">
    <w:name w:val="3GPP 正文"/>
    <w:basedOn w:val="Normal"/>
    <w:link w:val="3GPPChar"/>
    <w:qFormat/>
    <w:rsid w:val="0027548D"/>
    <w:rPr>
      <w:rFonts w:eastAsia="SimSun"/>
      <w:lang w:eastAsia="ja-JP"/>
    </w:rPr>
  </w:style>
  <w:style w:type="character" w:customStyle="1" w:styleId="3GPPChar">
    <w:name w:val="3GPP 正文 Char"/>
    <w:link w:val="3GPP"/>
    <w:qFormat/>
    <w:rsid w:val="0027548D"/>
    <w:rPr>
      <w:rFonts w:ascii="Times New Roman" w:eastAsia="SimSun" w:hAnsi="Times New Roman"/>
      <w:lang w:val="en-GB" w:eastAsia="ja-JP"/>
    </w:rPr>
  </w:style>
  <w:style w:type="paragraph" w:customStyle="1" w:styleId="00BodyText">
    <w:name w:val="00 BodyText"/>
    <w:basedOn w:val="Normal"/>
    <w:qFormat/>
    <w:rsid w:val="0027548D"/>
    <w:pPr>
      <w:spacing w:after="220"/>
    </w:pPr>
    <w:rPr>
      <w:rFonts w:ascii="Arial" w:eastAsia="Malgun Gothic" w:hAnsi="Arial"/>
      <w:sz w:val="22"/>
      <w:lang w:val="en-US"/>
    </w:rPr>
  </w:style>
  <w:style w:type="paragraph" w:customStyle="1" w:styleId="ae">
    <w:name w:val="??"/>
    <w:qFormat/>
    <w:rsid w:val="0027548D"/>
    <w:pPr>
      <w:widowControl w:val="0"/>
    </w:pPr>
    <w:rPr>
      <w:rFonts w:ascii="Times New Roman" w:eastAsia="Malgun Gothic" w:hAnsi="Times New Roman"/>
      <w:lang w:val="en-US" w:eastAsia="en-US"/>
    </w:rPr>
  </w:style>
  <w:style w:type="paragraph" w:customStyle="1" w:styleId="2b">
    <w:name w:val="??? 2"/>
    <w:basedOn w:val="ae"/>
    <w:next w:val="ae"/>
    <w:qFormat/>
    <w:rsid w:val="0027548D"/>
    <w:pPr>
      <w:keepNext/>
    </w:pPr>
    <w:rPr>
      <w:rFonts w:ascii="Arial" w:hAnsi="Arial"/>
      <w:b/>
      <w:sz w:val="24"/>
    </w:rPr>
  </w:style>
  <w:style w:type="paragraph" w:customStyle="1" w:styleId="body">
    <w:name w:val="body"/>
    <w:basedOn w:val="Normal"/>
    <w:qFormat/>
    <w:rsid w:val="002754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7548D"/>
    <w:rPr>
      <w:rFonts w:ascii="Arial" w:eastAsia="SimSun" w:hAnsi="Arial"/>
      <w:lang w:val="en-US" w:eastAsia="en-GB"/>
    </w:rPr>
  </w:style>
  <w:style w:type="paragraph" w:customStyle="1" w:styleId="AL">
    <w:name w:val="AL"/>
    <w:basedOn w:val="TAL"/>
    <w:qFormat/>
    <w:rsid w:val="0027548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27548D"/>
    <w:pPr>
      <w:spacing w:before="240" w:after="0"/>
      <w:ind w:left="540"/>
      <w:jc w:val="both"/>
    </w:pPr>
    <w:rPr>
      <w:rFonts w:ascii="Arial" w:eastAsia="MS Mincho" w:hAnsi="Arial"/>
      <w:lang w:val="en-US"/>
    </w:rPr>
  </w:style>
  <w:style w:type="character" w:customStyle="1" w:styleId="BodyBestChar">
    <w:name w:val="BodyBest Char"/>
    <w:link w:val="BodyBest"/>
    <w:qFormat/>
    <w:rsid w:val="0027548D"/>
    <w:rPr>
      <w:rFonts w:ascii="Arial" w:eastAsia="MS Mincho" w:hAnsi="Arial"/>
      <w:lang w:val="en-US" w:eastAsia="en-US"/>
    </w:rPr>
  </w:style>
  <w:style w:type="paragraph" w:customStyle="1" w:styleId="3GPPHeader">
    <w:name w:val="3GPP_Header"/>
    <w:basedOn w:val="Normal"/>
    <w:qFormat/>
    <w:rsid w:val="002754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2754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548D"/>
    <w:rPr>
      <w:rFonts w:ascii="Arial" w:hAnsi="Arial"/>
      <w:sz w:val="28"/>
      <w:lang w:val="en-GB" w:eastAsia="en-US"/>
    </w:rPr>
  </w:style>
  <w:style w:type="paragraph" w:customStyle="1" w:styleId="AC0">
    <w:name w:val="AC"/>
    <w:basedOn w:val="Normal"/>
    <w:qFormat/>
    <w:rsid w:val="002754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7548D"/>
  </w:style>
  <w:style w:type="table" w:customStyle="1" w:styleId="TableClassic2124">
    <w:name w:val="Table Classic 21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7548D"/>
  </w:style>
  <w:style w:type="table" w:customStyle="1" w:styleId="TableGrid2244">
    <w:name w:val="Table Grid224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7548D"/>
    <w:rPr>
      <w:lang w:val="en-GB" w:eastAsia="ja-JP" w:bidi="ar-SA"/>
    </w:rPr>
  </w:style>
  <w:style w:type="paragraph" w:customStyle="1" w:styleId="1Char5">
    <w:name w:val="(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7548D"/>
    <w:rPr>
      <w:rFonts w:ascii="Calibri Light" w:hAnsi="Calibri Light"/>
      <w:lang w:val="nb-NO" w:eastAsia="ja-JP" w:bidi="ar-SA"/>
    </w:rPr>
  </w:style>
  <w:style w:type="paragraph" w:customStyle="1" w:styleId="CharCharCharCharCharChar5">
    <w:name w:val="Char Char Char Char Char Char5"/>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7548D"/>
    <w:rPr>
      <w:rFonts w:ascii="Intel Clear" w:hAnsi="Intel Clear" w:cs="Intel Clear"/>
      <w:shd w:val="clear" w:color="auto" w:fill="000080"/>
      <w:lang w:val="en-GB" w:eastAsia="en-US"/>
    </w:rPr>
  </w:style>
  <w:style w:type="character" w:customStyle="1" w:styleId="ZchnZchn55">
    <w:name w:val="Zchn Zchn55"/>
    <w:qFormat/>
    <w:rsid w:val="0027548D"/>
    <w:rPr>
      <w:rFonts w:ascii="Calibri Light" w:eastAsia="Calibri Light" w:hAnsi="Calibri Light"/>
      <w:lang w:val="nb-NO" w:eastAsia="en-US" w:bidi="ar-SA"/>
    </w:rPr>
  </w:style>
  <w:style w:type="character" w:customStyle="1" w:styleId="CharChar105">
    <w:name w:val="Char Char105"/>
    <w:semiHidden/>
    <w:qFormat/>
    <w:rsid w:val="0027548D"/>
    <w:rPr>
      <w:rFonts w:ascii="Intel Clear" w:hAnsi="Intel Clear"/>
      <w:lang w:val="en-GB" w:eastAsia="en-US"/>
    </w:rPr>
  </w:style>
  <w:style w:type="character" w:customStyle="1" w:styleId="CharChar95">
    <w:name w:val="Char Char95"/>
    <w:semiHidden/>
    <w:qFormat/>
    <w:rsid w:val="0027548D"/>
    <w:rPr>
      <w:rFonts w:ascii="Intel Clear" w:hAnsi="Intel Clear" w:cs="Intel Clear"/>
      <w:sz w:val="16"/>
      <w:szCs w:val="16"/>
      <w:lang w:val="en-GB" w:eastAsia="en-US"/>
    </w:rPr>
  </w:style>
  <w:style w:type="character" w:customStyle="1" w:styleId="CharChar85">
    <w:name w:val="Char Char85"/>
    <w:semiHidden/>
    <w:qFormat/>
    <w:rsid w:val="0027548D"/>
    <w:rPr>
      <w:rFonts w:ascii="Intel Clear" w:hAnsi="Intel Clear"/>
      <w:b/>
      <w:bCs/>
      <w:lang w:val="en-GB" w:eastAsia="en-US"/>
    </w:rPr>
  </w:style>
  <w:style w:type="paragraph" w:customStyle="1" w:styleId="1CharChar1Char5">
    <w:name w:val="(文字) (文字)1 Char (文字) (文字) Char (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7548D"/>
    <w:rPr>
      <w:rFonts w:ascii="Intel Clear" w:hAnsi="Intel Clear"/>
      <w:sz w:val="36"/>
      <w:lang w:val="en-GB" w:eastAsia="en-US" w:bidi="ar-SA"/>
    </w:rPr>
  </w:style>
  <w:style w:type="character" w:customStyle="1" w:styleId="CharChar285">
    <w:name w:val="Char Char285"/>
    <w:qFormat/>
    <w:rsid w:val="0027548D"/>
    <w:rPr>
      <w:rFonts w:ascii="Intel Clear" w:hAnsi="Intel Clear"/>
      <w:sz w:val="32"/>
      <w:lang w:val="en-GB"/>
    </w:rPr>
  </w:style>
  <w:style w:type="paragraph" w:customStyle="1" w:styleId="CharCharCharCharChar4">
    <w:name w:val="Char Char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7548D"/>
    <w:rPr>
      <w:lang w:val="en-GB" w:eastAsia="ja-JP" w:bidi="ar-SA"/>
    </w:rPr>
  </w:style>
  <w:style w:type="paragraph" w:customStyle="1" w:styleId="1Char4">
    <w:name w:val="(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7548D"/>
    <w:rPr>
      <w:rFonts w:ascii="Calibri Light" w:hAnsi="Calibri Light"/>
      <w:lang w:val="nb-NO" w:eastAsia="ja-JP" w:bidi="ar-SA"/>
    </w:rPr>
  </w:style>
  <w:style w:type="paragraph" w:customStyle="1" w:styleId="CharCharCharCharCharChar4">
    <w:name w:val="Char Char Char Char Char Char4"/>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7548D"/>
    <w:rPr>
      <w:rFonts w:ascii="Intel Clear" w:hAnsi="Intel Clear" w:cs="Intel Clear"/>
      <w:shd w:val="clear" w:color="auto" w:fill="000080"/>
      <w:lang w:val="en-GB" w:eastAsia="en-US"/>
    </w:rPr>
  </w:style>
  <w:style w:type="character" w:customStyle="1" w:styleId="ZchnZchn54">
    <w:name w:val="Zchn Zchn54"/>
    <w:qFormat/>
    <w:rsid w:val="0027548D"/>
    <w:rPr>
      <w:rFonts w:ascii="Calibri Light" w:eastAsia="Calibri Light" w:hAnsi="Calibri Light"/>
      <w:lang w:val="nb-NO" w:eastAsia="en-US" w:bidi="ar-SA"/>
    </w:rPr>
  </w:style>
  <w:style w:type="character" w:customStyle="1" w:styleId="CharChar104">
    <w:name w:val="Char Char104"/>
    <w:semiHidden/>
    <w:qFormat/>
    <w:rsid w:val="0027548D"/>
    <w:rPr>
      <w:rFonts w:ascii="Intel Clear" w:hAnsi="Intel Clear"/>
      <w:lang w:val="en-GB" w:eastAsia="en-US"/>
    </w:rPr>
  </w:style>
  <w:style w:type="character" w:customStyle="1" w:styleId="CharChar94">
    <w:name w:val="Char Char94"/>
    <w:semiHidden/>
    <w:qFormat/>
    <w:rsid w:val="0027548D"/>
    <w:rPr>
      <w:rFonts w:ascii="Intel Clear" w:hAnsi="Intel Clear" w:cs="Intel Clear"/>
      <w:sz w:val="16"/>
      <w:szCs w:val="16"/>
      <w:lang w:val="en-GB" w:eastAsia="en-US"/>
    </w:rPr>
  </w:style>
  <w:style w:type="character" w:customStyle="1" w:styleId="CharChar84">
    <w:name w:val="Char Char84"/>
    <w:semiHidden/>
    <w:qFormat/>
    <w:rsid w:val="0027548D"/>
    <w:rPr>
      <w:rFonts w:ascii="Intel Clear" w:hAnsi="Intel Clear"/>
      <w:b/>
      <w:bCs/>
      <w:lang w:val="en-GB" w:eastAsia="en-US"/>
    </w:rPr>
  </w:style>
  <w:style w:type="paragraph" w:customStyle="1" w:styleId="1CharChar1Char4">
    <w:name w:val="(文字) (文字)1 Char (文字) (文字) Char (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7548D"/>
    <w:rPr>
      <w:rFonts w:ascii="Intel Clear" w:hAnsi="Intel Clear"/>
      <w:sz w:val="36"/>
      <w:lang w:val="en-GB" w:eastAsia="en-US" w:bidi="ar-SA"/>
    </w:rPr>
  </w:style>
  <w:style w:type="character" w:customStyle="1" w:styleId="CharChar284">
    <w:name w:val="Char Char284"/>
    <w:qFormat/>
    <w:rsid w:val="0027548D"/>
    <w:rPr>
      <w:rFonts w:ascii="Intel Clear" w:hAnsi="Intel Clear"/>
      <w:sz w:val="32"/>
      <w:lang w:val="en-GB"/>
    </w:rPr>
  </w:style>
  <w:style w:type="paragraph" w:customStyle="1" w:styleId="CharCharCharCharChar3">
    <w:name w:val="Char Char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7548D"/>
    <w:rPr>
      <w:rFonts w:ascii="Calibri Light" w:hAnsi="Calibri Light"/>
      <w:lang w:val="nb-NO" w:eastAsia="ja-JP" w:bidi="ar-SA"/>
    </w:rPr>
  </w:style>
  <w:style w:type="paragraph" w:customStyle="1" w:styleId="CharCharCharCharCharChar3">
    <w:name w:val="Char Char Char Char Char Char3"/>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7548D"/>
    <w:rPr>
      <w:rFonts w:ascii="Intel Clear" w:hAnsi="Intel Clear" w:cs="Intel Clear"/>
      <w:shd w:val="clear" w:color="auto" w:fill="000080"/>
      <w:lang w:val="en-GB" w:eastAsia="en-US"/>
    </w:rPr>
  </w:style>
  <w:style w:type="character" w:customStyle="1" w:styleId="ZchnZchn53">
    <w:name w:val="Zchn Zchn53"/>
    <w:qFormat/>
    <w:rsid w:val="0027548D"/>
    <w:rPr>
      <w:rFonts w:ascii="Calibri Light" w:eastAsia="Calibri Light" w:hAnsi="Calibri Light"/>
      <w:lang w:val="nb-NO" w:eastAsia="en-US" w:bidi="ar-SA"/>
    </w:rPr>
  </w:style>
  <w:style w:type="character" w:customStyle="1" w:styleId="CharChar103">
    <w:name w:val="Char Char103"/>
    <w:semiHidden/>
    <w:qFormat/>
    <w:rsid w:val="0027548D"/>
    <w:rPr>
      <w:rFonts w:ascii="Intel Clear" w:hAnsi="Intel Clear"/>
      <w:lang w:val="en-GB" w:eastAsia="en-US"/>
    </w:rPr>
  </w:style>
  <w:style w:type="character" w:customStyle="1" w:styleId="CharChar93">
    <w:name w:val="Char Char93"/>
    <w:semiHidden/>
    <w:qFormat/>
    <w:rsid w:val="0027548D"/>
    <w:rPr>
      <w:rFonts w:ascii="Intel Clear" w:hAnsi="Intel Clear" w:cs="Intel Clear"/>
      <w:sz w:val="16"/>
      <w:szCs w:val="16"/>
      <w:lang w:val="en-GB" w:eastAsia="en-US"/>
    </w:rPr>
  </w:style>
  <w:style w:type="character" w:customStyle="1" w:styleId="CharChar83">
    <w:name w:val="Char Char83"/>
    <w:semiHidden/>
    <w:qFormat/>
    <w:rsid w:val="0027548D"/>
    <w:rPr>
      <w:rFonts w:ascii="Intel Clear" w:hAnsi="Intel Clear"/>
      <w:b/>
      <w:bCs/>
      <w:lang w:val="en-GB" w:eastAsia="en-US"/>
    </w:rPr>
  </w:style>
  <w:style w:type="paragraph" w:customStyle="1" w:styleId="1CharChar1Char3">
    <w:name w:val="(文字) (文字)1 Char (文字) (文字) Char (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7548D"/>
    <w:rPr>
      <w:rFonts w:ascii="Intel Clear" w:hAnsi="Intel Clear"/>
      <w:sz w:val="36"/>
      <w:lang w:val="en-GB" w:eastAsia="en-US" w:bidi="ar-SA"/>
    </w:rPr>
  </w:style>
  <w:style w:type="character" w:customStyle="1" w:styleId="CharChar283">
    <w:name w:val="Char Char283"/>
    <w:qFormat/>
    <w:rsid w:val="0027548D"/>
    <w:rPr>
      <w:rFonts w:ascii="Intel Clear" w:hAnsi="Intel Clear"/>
      <w:sz w:val="32"/>
      <w:lang w:val="en-GB"/>
    </w:rPr>
  </w:style>
  <w:style w:type="paragraph" w:customStyle="1" w:styleId="95">
    <w:name w:val="目录 95"/>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7548D"/>
  </w:style>
  <w:style w:type="table" w:customStyle="1" w:styleId="TableGrid2245">
    <w:name w:val="Table Grid2245"/>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548D"/>
  </w:style>
  <w:style w:type="table" w:customStyle="1" w:styleId="TableGrid1051">
    <w:name w:val="Table Grid10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7548D"/>
  </w:style>
  <w:style w:type="numbering" w:customStyle="1" w:styleId="1511">
    <w:name w:val="无列表151"/>
    <w:next w:val="NoList"/>
    <w:semiHidden/>
    <w:rsid w:val="0027548D"/>
  </w:style>
  <w:style w:type="numbering" w:customStyle="1" w:styleId="1512">
    <w:name w:val="リストなし151"/>
    <w:next w:val="NoList"/>
    <w:uiPriority w:val="99"/>
    <w:semiHidden/>
    <w:unhideWhenUsed/>
    <w:rsid w:val="0027548D"/>
  </w:style>
  <w:style w:type="table" w:customStyle="1" w:styleId="2211">
    <w:name w:val="古典型 2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7548D"/>
  </w:style>
  <w:style w:type="numbering" w:customStyle="1" w:styleId="1151">
    <w:name w:val="无列表1151"/>
    <w:next w:val="NoList"/>
    <w:semiHidden/>
    <w:rsid w:val="0027548D"/>
  </w:style>
  <w:style w:type="numbering" w:customStyle="1" w:styleId="11411">
    <w:name w:val="リストなし1141"/>
    <w:next w:val="NoList"/>
    <w:uiPriority w:val="99"/>
    <w:semiHidden/>
    <w:unhideWhenUsed/>
    <w:rsid w:val="0027548D"/>
  </w:style>
  <w:style w:type="table" w:customStyle="1" w:styleId="TableClassic21211">
    <w:name w:val="Table Classic 21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7548D"/>
  </w:style>
  <w:style w:type="numbering" w:customStyle="1" w:styleId="NoList361">
    <w:name w:val="No List361"/>
    <w:next w:val="NoList"/>
    <w:uiPriority w:val="99"/>
    <w:semiHidden/>
    <w:unhideWhenUsed/>
    <w:rsid w:val="0027548D"/>
  </w:style>
  <w:style w:type="numbering" w:customStyle="1" w:styleId="NoList1151">
    <w:name w:val="No List1151"/>
    <w:next w:val="NoList"/>
    <w:uiPriority w:val="99"/>
    <w:semiHidden/>
    <w:unhideWhenUsed/>
    <w:rsid w:val="0027548D"/>
  </w:style>
  <w:style w:type="numbering" w:customStyle="1" w:styleId="NoList461">
    <w:name w:val="No List461"/>
    <w:next w:val="NoList"/>
    <w:uiPriority w:val="99"/>
    <w:semiHidden/>
    <w:unhideWhenUsed/>
    <w:rsid w:val="0027548D"/>
  </w:style>
  <w:style w:type="numbering" w:customStyle="1" w:styleId="NoList551">
    <w:name w:val="No List551"/>
    <w:next w:val="NoList"/>
    <w:uiPriority w:val="99"/>
    <w:semiHidden/>
    <w:unhideWhenUsed/>
    <w:rsid w:val="0027548D"/>
  </w:style>
  <w:style w:type="numbering" w:customStyle="1" w:styleId="NoList11151">
    <w:name w:val="No List11151"/>
    <w:next w:val="NoList"/>
    <w:uiPriority w:val="99"/>
    <w:semiHidden/>
    <w:unhideWhenUsed/>
    <w:rsid w:val="0027548D"/>
  </w:style>
  <w:style w:type="numbering" w:customStyle="1" w:styleId="NoList2151">
    <w:name w:val="No List2151"/>
    <w:next w:val="NoList"/>
    <w:uiPriority w:val="99"/>
    <w:semiHidden/>
    <w:unhideWhenUsed/>
    <w:rsid w:val="0027548D"/>
  </w:style>
  <w:style w:type="numbering" w:customStyle="1" w:styleId="NoList3151">
    <w:name w:val="No List3151"/>
    <w:next w:val="NoList"/>
    <w:uiPriority w:val="99"/>
    <w:semiHidden/>
    <w:unhideWhenUsed/>
    <w:rsid w:val="0027548D"/>
  </w:style>
  <w:style w:type="numbering" w:customStyle="1" w:styleId="NoList4151">
    <w:name w:val="No List4151"/>
    <w:next w:val="NoList"/>
    <w:uiPriority w:val="99"/>
    <w:semiHidden/>
    <w:unhideWhenUsed/>
    <w:rsid w:val="0027548D"/>
  </w:style>
  <w:style w:type="numbering" w:customStyle="1" w:styleId="NoList651">
    <w:name w:val="No List651"/>
    <w:next w:val="NoList"/>
    <w:uiPriority w:val="99"/>
    <w:semiHidden/>
    <w:unhideWhenUsed/>
    <w:rsid w:val="0027548D"/>
  </w:style>
  <w:style w:type="numbering" w:customStyle="1" w:styleId="NoList751">
    <w:name w:val="No List751"/>
    <w:next w:val="NoList"/>
    <w:uiPriority w:val="99"/>
    <w:semiHidden/>
    <w:unhideWhenUsed/>
    <w:rsid w:val="0027548D"/>
  </w:style>
  <w:style w:type="numbering" w:customStyle="1" w:styleId="NoList1251">
    <w:name w:val="No List1251"/>
    <w:next w:val="NoList"/>
    <w:uiPriority w:val="99"/>
    <w:semiHidden/>
    <w:unhideWhenUsed/>
    <w:rsid w:val="0027548D"/>
  </w:style>
  <w:style w:type="numbering" w:customStyle="1" w:styleId="NoList2251">
    <w:name w:val="No List2251"/>
    <w:next w:val="NoList"/>
    <w:uiPriority w:val="99"/>
    <w:semiHidden/>
    <w:unhideWhenUsed/>
    <w:rsid w:val="0027548D"/>
  </w:style>
  <w:style w:type="numbering" w:customStyle="1" w:styleId="NoList3251">
    <w:name w:val="No List3251"/>
    <w:next w:val="NoList"/>
    <w:uiPriority w:val="99"/>
    <w:semiHidden/>
    <w:unhideWhenUsed/>
    <w:rsid w:val="0027548D"/>
  </w:style>
  <w:style w:type="numbering" w:customStyle="1" w:styleId="NoList4241">
    <w:name w:val="No List4241"/>
    <w:next w:val="NoList"/>
    <w:uiPriority w:val="99"/>
    <w:semiHidden/>
    <w:unhideWhenUsed/>
    <w:rsid w:val="0027548D"/>
  </w:style>
  <w:style w:type="numbering" w:customStyle="1" w:styleId="NoList5141">
    <w:name w:val="No List5141"/>
    <w:next w:val="NoList"/>
    <w:uiPriority w:val="99"/>
    <w:semiHidden/>
    <w:unhideWhenUsed/>
    <w:rsid w:val="0027548D"/>
  </w:style>
  <w:style w:type="numbering" w:customStyle="1" w:styleId="NoList21141">
    <w:name w:val="No List21141"/>
    <w:next w:val="NoList"/>
    <w:uiPriority w:val="99"/>
    <w:semiHidden/>
    <w:unhideWhenUsed/>
    <w:rsid w:val="0027548D"/>
  </w:style>
  <w:style w:type="numbering" w:customStyle="1" w:styleId="NoList31141">
    <w:name w:val="No List31141"/>
    <w:next w:val="NoList"/>
    <w:uiPriority w:val="99"/>
    <w:semiHidden/>
    <w:unhideWhenUsed/>
    <w:rsid w:val="0027548D"/>
  </w:style>
  <w:style w:type="numbering" w:customStyle="1" w:styleId="NoList41141">
    <w:name w:val="No List41141"/>
    <w:next w:val="NoList"/>
    <w:uiPriority w:val="99"/>
    <w:semiHidden/>
    <w:unhideWhenUsed/>
    <w:rsid w:val="0027548D"/>
  </w:style>
  <w:style w:type="numbering" w:customStyle="1" w:styleId="NoList6141">
    <w:name w:val="No List6141"/>
    <w:next w:val="NoList"/>
    <w:uiPriority w:val="99"/>
    <w:semiHidden/>
    <w:unhideWhenUsed/>
    <w:rsid w:val="0027548D"/>
  </w:style>
  <w:style w:type="numbering" w:customStyle="1" w:styleId="11141">
    <w:name w:val="无列表11141"/>
    <w:next w:val="NoList"/>
    <w:semiHidden/>
    <w:rsid w:val="0027548D"/>
  </w:style>
  <w:style w:type="numbering" w:customStyle="1" w:styleId="NoList111141">
    <w:name w:val="No List111141"/>
    <w:next w:val="NoList"/>
    <w:uiPriority w:val="99"/>
    <w:semiHidden/>
    <w:unhideWhenUsed/>
    <w:rsid w:val="0027548D"/>
  </w:style>
  <w:style w:type="numbering" w:customStyle="1" w:styleId="NoList7141">
    <w:name w:val="No List7141"/>
    <w:next w:val="NoList"/>
    <w:uiPriority w:val="99"/>
    <w:semiHidden/>
    <w:unhideWhenUsed/>
    <w:rsid w:val="0027548D"/>
  </w:style>
  <w:style w:type="numbering" w:customStyle="1" w:styleId="NoList12141">
    <w:name w:val="No List12141"/>
    <w:next w:val="NoList"/>
    <w:uiPriority w:val="99"/>
    <w:semiHidden/>
    <w:unhideWhenUsed/>
    <w:rsid w:val="0027548D"/>
  </w:style>
  <w:style w:type="numbering" w:customStyle="1" w:styleId="NoList22141">
    <w:name w:val="No List22141"/>
    <w:next w:val="NoList"/>
    <w:uiPriority w:val="99"/>
    <w:semiHidden/>
    <w:unhideWhenUsed/>
    <w:rsid w:val="0027548D"/>
  </w:style>
  <w:style w:type="numbering" w:customStyle="1" w:styleId="NoList32141">
    <w:name w:val="No List32141"/>
    <w:next w:val="NoList"/>
    <w:uiPriority w:val="99"/>
    <w:semiHidden/>
    <w:unhideWhenUsed/>
    <w:rsid w:val="0027548D"/>
  </w:style>
  <w:style w:type="numbering" w:customStyle="1" w:styleId="NoList841">
    <w:name w:val="No List841"/>
    <w:next w:val="NoList"/>
    <w:uiPriority w:val="99"/>
    <w:semiHidden/>
    <w:unhideWhenUsed/>
    <w:rsid w:val="0027548D"/>
  </w:style>
  <w:style w:type="numbering" w:customStyle="1" w:styleId="NoList941">
    <w:name w:val="No List941"/>
    <w:next w:val="NoList"/>
    <w:uiPriority w:val="99"/>
    <w:semiHidden/>
    <w:unhideWhenUsed/>
    <w:rsid w:val="0027548D"/>
  </w:style>
  <w:style w:type="numbering" w:customStyle="1" w:styleId="NoList8141">
    <w:name w:val="No List8141"/>
    <w:next w:val="NoList"/>
    <w:uiPriority w:val="99"/>
    <w:semiHidden/>
    <w:unhideWhenUsed/>
    <w:rsid w:val="0027548D"/>
  </w:style>
  <w:style w:type="numbering" w:customStyle="1" w:styleId="NoList9131">
    <w:name w:val="No List9131"/>
    <w:next w:val="NoList"/>
    <w:uiPriority w:val="99"/>
    <w:semiHidden/>
    <w:unhideWhenUsed/>
    <w:rsid w:val="0027548D"/>
  </w:style>
  <w:style w:type="numbering" w:customStyle="1" w:styleId="NoList1031">
    <w:name w:val="No List1031"/>
    <w:next w:val="NoList"/>
    <w:uiPriority w:val="99"/>
    <w:semiHidden/>
    <w:unhideWhenUsed/>
    <w:rsid w:val="0027548D"/>
  </w:style>
  <w:style w:type="numbering" w:customStyle="1" w:styleId="LFO19131">
    <w:name w:val="LFO19131"/>
    <w:basedOn w:val="NoList"/>
    <w:rsid w:val="0027548D"/>
  </w:style>
  <w:style w:type="numbering" w:customStyle="1" w:styleId="12110">
    <w:name w:val="无列表1211"/>
    <w:next w:val="NoList"/>
    <w:semiHidden/>
    <w:rsid w:val="0027548D"/>
  </w:style>
  <w:style w:type="numbering" w:customStyle="1" w:styleId="12111">
    <w:name w:val="リストなし1211"/>
    <w:next w:val="NoList"/>
    <w:uiPriority w:val="99"/>
    <w:semiHidden/>
    <w:unhideWhenUsed/>
    <w:rsid w:val="0027548D"/>
  </w:style>
  <w:style w:type="numbering" w:customStyle="1" w:styleId="111110">
    <w:name w:val="リストなし11111"/>
    <w:next w:val="NoList"/>
    <w:uiPriority w:val="99"/>
    <w:semiHidden/>
    <w:unhideWhenUsed/>
    <w:rsid w:val="0027548D"/>
  </w:style>
  <w:style w:type="numbering" w:customStyle="1" w:styleId="NoList1311">
    <w:name w:val="No List1311"/>
    <w:next w:val="NoList"/>
    <w:uiPriority w:val="99"/>
    <w:semiHidden/>
    <w:unhideWhenUsed/>
    <w:rsid w:val="0027548D"/>
  </w:style>
  <w:style w:type="numbering" w:customStyle="1" w:styleId="NoList2311">
    <w:name w:val="No List2311"/>
    <w:next w:val="NoList"/>
    <w:uiPriority w:val="99"/>
    <w:semiHidden/>
    <w:unhideWhenUsed/>
    <w:rsid w:val="0027548D"/>
  </w:style>
  <w:style w:type="numbering" w:customStyle="1" w:styleId="NoList3311">
    <w:name w:val="No List3311"/>
    <w:next w:val="NoList"/>
    <w:uiPriority w:val="99"/>
    <w:semiHidden/>
    <w:unhideWhenUsed/>
    <w:rsid w:val="0027548D"/>
  </w:style>
  <w:style w:type="numbering" w:customStyle="1" w:styleId="NoList4311">
    <w:name w:val="No List4311"/>
    <w:next w:val="NoList"/>
    <w:uiPriority w:val="99"/>
    <w:semiHidden/>
    <w:unhideWhenUsed/>
    <w:rsid w:val="0027548D"/>
  </w:style>
  <w:style w:type="numbering" w:customStyle="1" w:styleId="NoList5211">
    <w:name w:val="No List5211"/>
    <w:next w:val="NoList"/>
    <w:uiPriority w:val="99"/>
    <w:semiHidden/>
    <w:unhideWhenUsed/>
    <w:rsid w:val="0027548D"/>
  </w:style>
  <w:style w:type="numbering" w:customStyle="1" w:styleId="NoList6211">
    <w:name w:val="No List6211"/>
    <w:next w:val="NoList"/>
    <w:uiPriority w:val="99"/>
    <w:semiHidden/>
    <w:unhideWhenUsed/>
    <w:rsid w:val="0027548D"/>
  </w:style>
  <w:style w:type="numbering" w:customStyle="1" w:styleId="NoList7211">
    <w:name w:val="No List7211"/>
    <w:next w:val="NoList"/>
    <w:uiPriority w:val="99"/>
    <w:semiHidden/>
    <w:unhideWhenUsed/>
    <w:rsid w:val="0027548D"/>
  </w:style>
  <w:style w:type="numbering" w:customStyle="1" w:styleId="NoList11211">
    <w:name w:val="No List11211"/>
    <w:next w:val="NoList"/>
    <w:uiPriority w:val="99"/>
    <w:semiHidden/>
    <w:unhideWhenUsed/>
    <w:rsid w:val="0027548D"/>
  </w:style>
  <w:style w:type="numbering" w:customStyle="1" w:styleId="NoList21211">
    <w:name w:val="No List21211"/>
    <w:next w:val="NoList"/>
    <w:uiPriority w:val="99"/>
    <w:semiHidden/>
    <w:unhideWhenUsed/>
    <w:rsid w:val="0027548D"/>
  </w:style>
  <w:style w:type="numbering" w:customStyle="1" w:styleId="NoList31211">
    <w:name w:val="No List31211"/>
    <w:next w:val="NoList"/>
    <w:uiPriority w:val="99"/>
    <w:semiHidden/>
    <w:unhideWhenUsed/>
    <w:rsid w:val="0027548D"/>
  </w:style>
  <w:style w:type="numbering" w:customStyle="1" w:styleId="NoList41211">
    <w:name w:val="No List41211"/>
    <w:next w:val="NoList"/>
    <w:uiPriority w:val="99"/>
    <w:semiHidden/>
    <w:unhideWhenUsed/>
    <w:rsid w:val="0027548D"/>
  </w:style>
  <w:style w:type="numbering" w:customStyle="1" w:styleId="NoList51111">
    <w:name w:val="No List51111"/>
    <w:next w:val="NoList"/>
    <w:uiPriority w:val="99"/>
    <w:semiHidden/>
    <w:unhideWhenUsed/>
    <w:rsid w:val="0027548D"/>
  </w:style>
  <w:style w:type="numbering" w:customStyle="1" w:styleId="NoList61111">
    <w:name w:val="No List61111"/>
    <w:next w:val="NoList"/>
    <w:uiPriority w:val="99"/>
    <w:semiHidden/>
    <w:unhideWhenUsed/>
    <w:rsid w:val="0027548D"/>
  </w:style>
  <w:style w:type="numbering" w:customStyle="1" w:styleId="NoList71111">
    <w:name w:val="No List71111"/>
    <w:next w:val="NoList"/>
    <w:uiPriority w:val="99"/>
    <w:semiHidden/>
    <w:unhideWhenUsed/>
    <w:rsid w:val="0027548D"/>
  </w:style>
  <w:style w:type="numbering" w:customStyle="1" w:styleId="NoList81111">
    <w:name w:val="No List81111"/>
    <w:next w:val="NoList"/>
    <w:uiPriority w:val="99"/>
    <w:semiHidden/>
    <w:unhideWhenUsed/>
    <w:rsid w:val="0027548D"/>
  </w:style>
  <w:style w:type="numbering" w:customStyle="1" w:styleId="NoList12211">
    <w:name w:val="No List12211"/>
    <w:next w:val="NoList"/>
    <w:uiPriority w:val="99"/>
    <w:semiHidden/>
    <w:rsid w:val="0027548D"/>
  </w:style>
  <w:style w:type="numbering" w:customStyle="1" w:styleId="NoList111211">
    <w:name w:val="No List111211"/>
    <w:next w:val="NoList"/>
    <w:uiPriority w:val="99"/>
    <w:semiHidden/>
    <w:unhideWhenUsed/>
    <w:rsid w:val="0027548D"/>
  </w:style>
  <w:style w:type="numbering" w:customStyle="1" w:styleId="112110">
    <w:name w:val="无列表11211"/>
    <w:next w:val="NoList"/>
    <w:semiHidden/>
    <w:rsid w:val="0027548D"/>
  </w:style>
  <w:style w:type="numbering" w:customStyle="1" w:styleId="NoList22211">
    <w:name w:val="No List22211"/>
    <w:next w:val="NoList"/>
    <w:uiPriority w:val="99"/>
    <w:semiHidden/>
    <w:unhideWhenUsed/>
    <w:rsid w:val="0027548D"/>
  </w:style>
  <w:style w:type="numbering" w:customStyle="1" w:styleId="NoList32211">
    <w:name w:val="No List32211"/>
    <w:next w:val="NoList"/>
    <w:uiPriority w:val="99"/>
    <w:semiHidden/>
    <w:unhideWhenUsed/>
    <w:rsid w:val="0027548D"/>
  </w:style>
  <w:style w:type="numbering" w:customStyle="1" w:styleId="NoList42111">
    <w:name w:val="No List42111"/>
    <w:next w:val="NoList"/>
    <w:uiPriority w:val="99"/>
    <w:semiHidden/>
    <w:unhideWhenUsed/>
    <w:rsid w:val="0027548D"/>
  </w:style>
  <w:style w:type="numbering" w:customStyle="1" w:styleId="NoList211111">
    <w:name w:val="No List211111"/>
    <w:next w:val="NoList"/>
    <w:uiPriority w:val="99"/>
    <w:semiHidden/>
    <w:unhideWhenUsed/>
    <w:rsid w:val="0027548D"/>
  </w:style>
  <w:style w:type="numbering" w:customStyle="1" w:styleId="NoList311111">
    <w:name w:val="No List311111"/>
    <w:next w:val="NoList"/>
    <w:uiPriority w:val="99"/>
    <w:semiHidden/>
    <w:unhideWhenUsed/>
    <w:rsid w:val="0027548D"/>
  </w:style>
  <w:style w:type="numbering" w:customStyle="1" w:styleId="NoList411111">
    <w:name w:val="No List411111"/>
    <w:next w:val="NoList"/>
    <w:uiPriority w:val="99"/>
    <w:semiHidden/>
    <w:unhideWhenUsed/>
    <w:rsid w:val="0027548D"/>
  </w:style>
  <w:style w:type="numbering" w:customStyle="1" w:styleId="1111111">
    <w:name w:val="无列表1111111"/>
    <w:next w:val="NoList"/>
    <w:semiHidden/>
    <w:rsid w:val="0027548D"/>
  </w:style>
  <w:style w:type="numbering" w:customStyle="1" w:styleId="NoList1111111">
    <w:name w:val="No List1111111"/>
    <w:next w:val="NoList"/>
    <w:uiPriority w:val="99"/>
    <w:semiHidden/>
    <w:unhideWhenUsed/>
    <w:rsid w:val="0027548D"/>
  </w:style>
  <w:style w:type="numbering" w:customStyle="1" w:styleId="NoList121111">
    <w:name w:val="No List121111"/>
    <w:next w:val="NoList"/>
    <w:uiPriority w:val="99"/>
    <w:semiHidden/>
    <w:unhideWhenUsed/>
    <w:rsid w:val="0027548D"/>
  </w:style>
  <w:style w:type="numbering" w:customStyle="1" w:styleId="NoList221111">
    <w:name w:val="No List221111"/>
    <w:next w:val="NoList"/>
    <w:uiPriority w:val="99"/>
    <w:semiHidden/>
    <w:unhideWhenUsed/>
    <w:rsid w:val="0027548D"/>
  </w:style>
  <w:style w:type="numbering" w:customStyle="1" w:styleId="NoList321111">
    <w:name w:val="No List321111"/>
    <w:next w:val="NoList"/>
    <w:uiPriority w:val="99"/>
    <w:semiHidden/>
    <w:unhideWhenUsed/>
    <w:rsid w:val="0027548D"/>
  </w:style>
  <w:style w:type="numbering" w:customStyle="1" w:styleId="NoList1411">
    <w:name w:val="No List1411"/>
    <w:next w:val="NoList"/>
    <w:uiPriority w:val="99"/>
    <w:semiHidden/>
    <w:unhideWhenUsed/>
    <w:rsid w:val="0027548D"/>
  </w:style>
  <w:style w:type="numbering" w:customStyle="1" w:styleId="NoList1511">
    <w:name w:val="No List1511"/>
    <w:next w:val="NoList"/>
    <w:uiPriority w:val="99"/>
    <w:semiHidden/>
    <w:unhideWhenUsed/>
    <w:rsid w:val="0027548D"/>
  </w:style>
  <w:style w:type="numbering" w:customStyle="1" w:styleId="NoList2411">
    <w:name w:val="No List2411"/>
    <w:next w:val="NoList"/>
    <w:uiPriority w:val="99"/>
    <w:semiHidden/>
    <w:unhideWhenUsed/>
    <w:rsid w:val="0027548D"/>
  </w:style>
  <w:style w:type="numbering" w:customStyle="1" w:styleId="NoList3411">
    <w:name w:val="No List3411"/>
    <w:next w:val="NoList"/>
    <w:uiPriority w:val="99"/>
    <w:semiHidden/>
    <w:unhideWhenUsed/>
    <w:rsid w:val="0027548D"/>
  </w:style>
  <w:style w:type="numbering" w:customStyle="1" w:styleId="NoList4411">
    <w:name w:val="No List4411"/>
    <w:next w:val="NoList"/>
    <w:uiPriority w:val="99"/>
    <w:semiHidden/>
    <w:unhideWhenUsed/>
    <w:rsid w:val="0027548D"/>
  </w:style>
  <w:style w:type="numbering" w:customStyle="1" w:styleId="NoList5311">
    <w:name w:val="No List5311"/>
    <w:next w:val="NoList"/>
    <w:uiPriority w:val="99"/>
    <w:semiHidden/>
    <w:unhideWhenUsed/>
    <w:rsid w:val="0027548D"/>
  </w:style>
  <w:style w:type="numbering" w:customStyle="1" w:styleId="NoList6311">
    <w:name w:val="No List6311"/>
    <w:next w:val="NoList"/>
    <w:uiPriority w:val="99"/>
    <w:semiHidden/>
    <w:unhideWhenUsed/>
    <w:rsid w:val="0027548D"/>
  </w:style>
  <w:style w:type="numbering" w:customStyle="1" w:styleId="NoList7311">
    <w:name w:val="No List7311"/>
    <w:next w:val="NoList"/>
    <w:uiPriority w:val="99"/>
    <w:semiHidden/>
    <w:unhideWhenUsed/>
    <w:rsid w:val="0027548D"/>
  </w:style>
  <w:style w:type="numbering" w:customStyle="1" w:styleId="NoList8211">
    <w:name w:val="No List8211"/>
    <w:next w:val="NoList"/>
    <w:uiPriority w:val="99"/>
    <w:semiHidden/>
    <w:unhideWhenUsed/>
    <w:rsid w:val="0027548D"/>
  </w:style>
  <w:style w:type="numbering" w:customStyle="1" w:styleId="NoList9211">
    <w:name w:val="No List9211"/>
    <w:next w:val="NoList"/>
    <w:uiPriority w:val="99"/>
    <w:semiHidden/>
    <w:unhideWhenUsed/>
    <w:rsid w:val="0027548D"/>
  </w:style>
  <w:style w:type="numbering" w:customStyle="1" w:styleId="NoList11311">
    <w:name w:val="No List11311"/>
    <w:next w:val="NoList"/>
    <w:uiPriority w:val="99"/>
    <w:semiHidden/>
    <w:unhideWhenUsed/>
    <w:rsid w:val="0027548D"/>
  </w:style>
  <w:style w:type="numbering" w:customStyle="1" w:styleId="NoList21311">
    <w:name w:val="No List21311"/>
    <w:next w:val="NoList"/>
    <w:uiPriority w:val="99"/>
    <w:semiHidden/>
    <w:unhideWhenUsed/>
    <w:rsid w:val="0027548D"/>
  </w:style>
  <w:style w:type="numbering" w:customStyle="1" w:styleId="NoList31311">
    <w:name w:val="No List31311"/>
    <w:next w:val="NoList"/>
    <w:uiPriority w:val="99"/>
    <w:semiHidden/>
    <w:unhideWhenUsed/>
    <w:rsid w:val="0027548D"/>
  </w:style>
  <w:style w:type="numbering" w:customStyle="1" w:styleId="NoList41311">
    <w:name w:val="No List41311"/>
    <w:next w:val="NoList"/>
    <w:uiPriority w:val="99"/>
    <w:semiHidden/>
    <w:unhideWhenUsed/>
    <w:rsid w:val="0027548D"/>
  </w:style>
  <w:style w:type="numbering" w:customStyle="1" w:styleId="NoList51211">
    <w:name w:val="No List51211"/>
    <w:next w:val="NoList"/>
    <w:uiPriority w:val="99"/>
    <w:semiHidden/>
    <w:unhideWhenUsed/>
    <w:rsid w:val="0027548D"/>
  </w:style>
  <w:style w:type="numbering" w:customStyle="1" w:styleId="NoList61211">
    <w:name w:val="No List61211"/>
    <w:next w:val="NoList"/>
    <w:uiPriority w:val="99"/>
    <w:semiHidden/>
    <w:unhideWhenUsed/>
    <w:rsid w:val="0027548D"/>
  </w:style>
  <w:style w:type="numbering" w:customStyle="1" w:styleId="NoList71211">
    <w:name w:val="No List71211"/>
    <w:next w:val="NoList"/>
    <w:uiPriority w:val="99"/>
    <w:semiHidden/>
    <w:unhideWhenUsed/>
    <w:rsid w:val="0027548D"/>
  </w:style>
  <w:style w:type="numbering" w:customStyle="1" w:styleId="NoList81211">
    <w:name w:val="No List81211"/>
    <w:next w:val="NoList"/>
    <w:uiPriority w:val="99"/>
    <w:semiHidden/>
    <w:unhideWhenUsed/>
    <w:rsid w:val="0027548D"/>
  </w:style>
  <w:style w:type="numbering" w:customStyle="1" w:styleId="NoList91111">
    <w:name w:val="No List91111"/>
    <w:next w:val="NoList"/>
    <w:uiPriority w:val="99"/>
    <w:semiHidden/>
    <w:unhideWhenUsed/>
    <w:rsid w:val="0027548D"/>
  </w:style>
  <w:style w:type="numbering" w:customStyle="1" w:styleId="LFO19211">
    <w:name w:val="LFO19211"/>
    <w:basedOn w:val="NoList"/>
    <w:rsid w:val="0027548D"/>
  </w:style>
  <w:style w:type="numbering" w:customStyle="1" w:styleId="NoList10111">
    <w:name w:val="No List10111"/>
    <w:next w:val="NoList"/>
    <w:uiPriority w:val="99"/>
    <w:semiHidden/>
    <w:unhideWhenUsed/>
    <w:rsid w:val="0027548D"/>
  </w:style>
  <w:style w:type="numbering" w:customStyle="1" w:styleId="LFO191111">
    <w:name w:val="LFO191111"/>
    <w:basedOn w:val="NoList"/>
    <w:rsid w:val="0027548D"/>
  </w:style>
  <w:style w:type="numbering" w:customStyle="1" w:styleId="NoList12311">
    <w:name w:val="No List12311"/>
    <w:next w:val="NoList"/>
    <w:uiPriority w:val="99"/>
    <w:semiHidden/>
    <w:rsid w:val="0027548D"/>
  </w:style>
  <w:style w:type="numbering" w:customStyle="1" w:styleId="NoList111311">
    <w:name w:val="No List111311"/>
    <w:next w:val="NoList"/>
    <w:uiPriority w:val="99"/>
    <w:semiHidden/>
    <w:unhideWhenUsed/>
    <w:rsid w:val="0027548D"/>
  </w:style>
  <w:style w:type="numbering" w:customStyle="1" w:styleId="13110">
    <w:name w:val="无列表1311"/>
    <w:next w:val="NoList"/>
    <w:semiHidden/>
    <w:rsid w:val="0027548D"/>
  </w:style>
  <w:style w:type="numbering" w:customStyle="1" w:styleId="13111">
    <w:name w:val="リストなし1311"/>
    <w:next w:val="NoList"/>
    <w:uiPriority w:val="99"/>
    <w:semiHidden/>
    <w:unhideWhenUsed/>
    <w:rsid w:val="0027548D"/>
  </w:style>
  <w:style w:type="numbering" w:customStyle="1" w:styleId="113110">
    <w:name w:val="无列表11311"/>
    <w:next w:val="NoList"/>
    <w:semiHidden/>
    <w:rsid w:val="0027548D"/>
  </w:style>
  <w:style w:type="numbering" w:customStyle="1" w:styleId="112111">
    <w:name w:val="リストなし11211"/>
    <w:next w:val="NoList"/>
    <w:uiPriority w:val="99"/>
    <w:semiHidden/>
    <w:unhideWhenUsed/>
    <w:rsid w:val="0027548D"/>
  </w:style>
  <w:style w:type="numbering" w:customStyle="1" w:styleId="NoList22311">
    <w:name w:val="No List22311"/>
    <w:next w:val="NoList"/>
    <w:uiPriority w:val="99"/>
    <w:semiHidden/>
    <w:unhideWhenUsed/>
    <w:rsid w:val="0027548D"/>
  </w:style>
  <w:style w:type="numbering" w:customStyle="1" w:styleId="NoList32311">
    <w:name w:val="No List32311"/>
    <w:next w:val="NoList"/>
    <w:uiPriority w:val="99"/>
    <w:semiHidden/>
    <w:unhideWhenUsed/>
    <w:rsid w:val="0027548D"/>
  </w:style>
  <w:style w:type="numbering" w:customStyle="1" w:styleId="NoList42211">
    <w:name w:val="No List42211"/>
    <w:next w:val="NoList"/>
    <w:uiPriority w:val="99"/>
    <w:semiHidden/>
    <w:unhideWhenUsed/>
    <w:rsid w:val="0027548D"/>
  </w:style>
  <w:style w:type="numbering" w:customStyle="1" w:styleId="NoList211211">
    <w:name w:val="No List211211"/>
    <w:next w:val="NoList"/>
    <w:uiPriority w:val="99"/>
    <w:semiHidden/>
    <w:unhideWhenUsed/>
    <w:rsid w:val="0027548D"/>
  </w:style>
  <w:style w:type="numbering" w:customStyle="1" w:styleId="NoList311211">
    <w:name w:val="No List311211"/>
    <w:next w:val="NoList"/>
    <w:uiPriority w:val="99"/>
    <w:semiHidden/>
    <w:unhideWhenUsed/>
    <w:rsid w:val="0027548D"/>
  </w:style>
  <w:style w:type="numbering" w:customStyle="1" w:styleId="NoList411211">
    <w:name w:val="No List411211"/>
    <w:next w:val="NoList"/>
    <w:uiPriority w:val="99"/>
    <w:semiHidden/>
    <w:unhideWhenUsed/>
    <w:rsid w:val="0027548D"/>
  </w:style>
  <w:style w:type="numbering" w:customStyle="1" w:styleId="111211">
    <w:name w:val="无列表111211"/>
    <w:next w:val="NoList"/>
    <w:semiHidden/>
    <w:rsid w:val="0027548D"/>
  </w:style>
  <w:style w:type="numbering" w:customStyle="1" w:styleId="NoList1111211">
    <w:name w:val="No List1111211"/>
    <w:next w:val="NoList"/>
    <w:uiPriority w:val="99"/>
    <w:semiHidden/>
    <w:unhideWhenUsed/>
    <w:rsid w:val="0027548D"/>
  </w:style>
  <w:style w:type="numbering" w:customStyle="1" w:styleId="NoList121211">
    <w:name w:val="No List121211"/>
    <w:next w:val="NoList"/>
    <w:uiPriority w:val="99"/>
    <w:semiHidden/>
    <w:unhideWhenUsed/>
    <w:rsid w:val="0027548D"/>
  </w:style>
  <w:style w:type="numbering" w:customStyle="1" w:styleId="NoList221211">
    <w:name w:val="No List221211"/>
    <w:next w:val="NoList"/>
    <w:uiPriority w:val="99"/>
    <w:semiHidden/>
    <w:unhideWhenUsed/>
    <w:rsid w:val="0027548D"/>
  </w:style>
  <w:style w:type="numbering" w:customStyle="1" w:styleId="NoList321211">
    <w:name w:val="No List321211"/>
    <w:next w:val="NoList"/>
    <w:uiPriority w:val="99"/>
    <w:semiHidden/>
    <w:unhideWhenUsed/>
    <w:rsid w:val="0027548D"/>
  </w:style>
  <w:style w:type="numbering" w:customStyle="1" w:styleId="NoList1611">
    <w:name w:val="No List1611"/>
    <w:next w:val="NoList"/>
    <w:uiPriority w:val="99"/>
    <w:semiHidden/>
    <w:unhideWhenUsed/>
    <w:rsid w:val="0027548D"/>
  </w:style>
  <w:style w:type="numbering" w:customStyle="1" w:styleId="NoList1711">
    <w:name w:val="No List1711"/>
    <w:next w:val="NoList"/>
    <w:uiPriority w:val="99"/>
    <w:semiHidden/>
    <w:unhideWhenUsed/>
    <w:rsid w:val="0027548D"/>
  </w:style>
  <w:style w:type="numbering" w:customStyle="1" w:styleId="NoList2511">
    <w:name w:val="No List2511"/>
    <w:next w:val="NoList"/>
    <w:uiPriority w:val="99"/>
    <w:semiHidden/>
    <w:unhideWhenUsed/>
    <w:rsid w:val="0027548D"/>
  </w:style>
  <w:style w:type="numbering" w:customStyle="1" w:styleId="NoList3511">
    <w:name w:val="No List3511"/>
    <w:next w:val="NoList"/>
    <w:uiPriority w:val="99"/>
    <w:semiHidden/>
    <w:unhideWhenUsed/>
    <w:rsid w:val="0027548D"/>
  </w:style>
  <w:style w:type="numbering" w:customStyle="1" w:styleId="NoList4511">
    <w:name w:val="No List4511"/>
    <w:next w:val="NoList"/>
    <w:uiPriority w:val="99"/>
    <w:semiHidden/>
    <w:unhideWhenUsed/>
    <w:rsid w:val="0027548D"/>
  </w:style>
  <w:style w:type="numbering" w:customStyle="1" w:styleId="NoList5411">
    <w:name w:val="No List5411"/>
    <w:next w:val="NoList"/>
    <w:uiPriority w:val="99"/>
    <w:semiHidden/>
    <w:unhideWhenUsed/>
    <w:rsid w:val="0027548D"/>
  </w:style>
  <w:style w:type="numbering" w:customStyle="1" w:styleId="NoList6411">
    <w:name w:val="No List6411"/>
    <w:next w:val="NoList"/>
    <w:uiPriority w:val="99"/>
    <w:semiHidden/>
    <w:unhideWhenUsed/>
    <w:rsid w:val="0027548D"/>
  </w:style>
  <w:style w:type="numbering" w:customStyle="1" w:styleId="NoList7411">
    <w:name w:val="No List7411"/>
    <w:next w:val="NoList"/>
    <w:uiPriority w:val="99"/>
    <w:semiHidden/>
    <w:unhideWhenUsed/>
    <w:rsid w:val="0027548D"/>
  </w:style>
  <w:style w:type="numbering" w:customStyle="1" w:styleId="NoList8311">
    <w:name w:val="No List8311"/>
    <w:next w:val="NoList"/>
    <w:uiPriority w:val="99"/>
    <w:semiHidden/>
    <w:unhideWhenUsed/>
    <w:rsid w:val="0027548D"/>
  </w:style>
  <w:style w:type="numbering" w:customStyle="1" w:styleId="NoList9311">
    <w:name w:val="No List9311"/>
    <w:next w:val="NoList"/>
    <w:uiPriority w:val="99"/>
    <w:semiHidden/>
    <w:unhideWhenUsed/>
    <w:rsid w:val="0027548D"/>
  </w:style>
  <w:style w:type="numbering" w:customStyle="1" w:styleId="NoList11411">
    <w:name w:val="No List11411"/>
    <w:next w:val="NoList"/>
    <w:uiPriority w:val="99"/>
    <w:semiHidden/>
    <w:unhideWhenUsed/>
    <w:rsid w:val="0027548D"/>
  </w:style>
  <w:style w:type="numbering" w:customStyle="1" w:styleId="NoList21411">
    <w:name w:val="No List21411"/>
    <w:next w:val="NoList"/>
    <w:uiPriority w:val="99"/>
    <w:semiHidden/>
    <w:unhideWhenUsed/>
    <w:rsid w:val="0027548D"/>
  </w:style>
  <w:style w:type="numbering" w:customStyle="1" w:styleId="NoList31411">
    <w:name w:val="No List31411"/>
    <w:next w:val="NoList"/>
    <w:uiPriority w:val="99"/>
    <w:semiHidden/>
    <w:unhideWhenUsed/>
    <w:rsid w:val="0027548D"/>
  </w:style>
  <w:style w:type="numbering" w:customStyle="1" w:styleId="NoList41411">
    <w:name w:val="No List41411"/>
    <w:next w:val="NoList"/>
    <w:uiPriority w:val="99"/>
    <w:semiHidden/>
    <w:unhideWhenUsed/>
    <w:rsid w:val="0027548D"/>
  </w:style>
  <w:style w:type="numbering" w:customStyle="1" w:styleId="NoList51311">
    <w:name w:val="No List51311"/>
    <w:next w:val="NoList"/>
    <w:uiPriority w:val="99"/>
    <w:semiHidden/>
    <w:unhideWhenUsed/>
    <w:rsid w:val="0027548D"/>
  </w:style>
  <w:style w:type="numbering" w:customStyle="1" w:styleId="NoList61311">
    <w:name w:val="No List61311"/>
    <w:next w:val="NoList"/>
    <w:uiPriority w:val="99"/>
    <w:semiHidden/>
    <w:unhideWhenUsed/>
    <w:rsid w:val="0027548D"/>
  </w:style>
  <w:style w:type="numbering" w:customStyle="1" w:styleId="NoList71311">
    <w:name w:val="No List71311"/>
    <w:next w:val="NoList"/>
    <w:uiPriority w:val="99"/>
    <w:semiHidden/>
    <w:unhideWhenUsed/>
    <w:rsid w:val="0027548D"/>
  </w:style>
  <w:style w:type="numbering" w:customStyle="1" w:styleId="NoList81311">
    <w:name w:val="No List81311"/>
    <w:next w:val="NoList"/>
    <w:uiPriority w:val="99"/>
    <w:semiHidden/>
    <w:unhideWhenUsed/>
    <w:rsid w:val="0027548D"/>
  </w:style>
  <w:style w:type="numbering" w:customStyle="1" w:styleId="NoList91211">
    <w:name w:val="No List91211"/>
    <w:next w:val="NoList"/>
    <w:uiPriority w:val="99"/>
    <w:semiHidden/>
    <w:unhideWhenUsed/>
    <w:rsid w:val="0027548D"/>
  </w:style>
  <w:style w:type="numbering" w:customStyle="1" w:styleId="LFO19311">
    <w:name w:val="LFO19311"/>
    <w:basedOn w:val="NoList"/>
    <w:rsid w:val="0027548D"/>
  </w:style>
  <w:style w:type="numbering" w:customStyle="1" w:styleId="NoList10211">
    <w:name w:val="No List10211"/>
    <w:next w:val="NoList"/>
    <w:uiPriority w:val="99"/>
    <w:semiHidden/>
    <w:unhideWhenUsed/>
    <w:rsid w:val="0027548D"/>
  </w:style>
  <w:style w:type="numbering" w:customStyle="1" w:styleId="LFO191211">
    <w:name w:val="LFO191211"/>
    <w:basedOn w:val="NoList"/>
    <w:rsid w:val="0027548D"/>
  </w:style>
  <w:style w:type="numbering" w:customStyle="1" w:styleId="NoList12411">
    <w:name w:val="No List12411"/>
    <w:next w:val="NoList"/>
    <w:uiPriority w:val="99"/>
    <w:semiHidden/>
    <w:rsid w:val="0027548D"/>
  </w:style>
  <w:style w:type="numbering" w:customStyle="1" w:styleId="NoList111411">
    <w:name w:val="No List111411"/>
    <w:next w:val="NoList"/>
    <w:uiPriority w:val="99"/>
    <w:semiHidden/>
    <w:unhideWhenUsed/>
    <w:rsid w:val="0027548D"/>
  </w:style>
  <w:style w:type="numbering" w:customStyle="1" w:styleId="14110">
    <w:name w:val="无列表1411"/>
    <w:next w:val="NoList"/>
    <w:semiHidden/>
    <w:rsid w:val="0027548D"/>
  </w:style>
  <w:style w:type="numbering" w:customStyle="1" w:styleId="14111">
    <w:name w:val="リストなし1411"/>
    <w:next w:val="NoList"/>
    <w:uiPriority w:val="99"/>
    <w:semiHidden/>
    <w:unhideWhenUsed/>
    <w:rsid w:val="0027548D"/>
  </w:style>
  <w:style w:type="numbering" w:customStyle="1" w:styleId="114110">
    <w:name w:val="无列表11411"/>
    <w:next w:val="NoList"/>
    <w:semiHidden/>
    <w:rsid w:val="0027548D"/>
  </w:style>
  <w:style w:type="numbering" w:customStyle="1" w:styleId="113111">
    <w:name w:val="リストなし11311"/>
    <w:next w:val="NoList"/>
    <w:uiPriority w:val="99"/>
    <w:semiHidden/>
    <w:unhideWhenUsed/>
    <w:rsid w:val="0027548D"/>
  </w:style>
  <w:style w:type="numbering" w:customStyle="1" w:styleId="NoList22411">
    <w:name w:val="No List22411"/>
    <w:next w:val="NoList"/>
    <w:uiPriority w:val="99"/>
    <w:semiHidden/>
    <w:unhideWhenUsed/>
    <w:rsid w:val="0027548D"/>
  </w:style>
  <w:style w:type="numbering" w:customStyle="1" w:styleId="NoList32411">
    <w:name w:val="No List32411"/>
    <w:next w:val="NoList"/>
    <w:uiPriority w:val="99"/>
    <w:semiHidden/>
    <w:unhideWhenUsed/>
    <w:rsid w:val="0027548D"/>
  </w:style>
  <w:style w:type="numbering" w:customStyle="1" w:styleId="NoList42311">
    <w:name w:val="No List42311"/>
    <w:next w:val="NoList"/>
    <w:uiPriority w:val="99"/>
    <w:semiHidden/>
    <w:unhideWhenUsed/>
    <w:rsid w:val="0027548D"/>
  </w:style>
  <w:style w:type="numbering" w:customStyle="1" w:styleId="NoList211311">
    <w:name w:val="No List211311"/>
    <w:next w:val="NoList"/>
    <w:uiPriority w:val="99"/>
    <w:semiHidden/>
    <w:unhideWhenUsed/>
    <w:rsid w:val="0027548D"/>
  </w:style>
  <w:style w:type="numbering" w:customStyle="1" w:styleId="NoList311311">
    <w:name w:val="No List311311"/>
    <w:next w:val="NoList"/>
    <w:uiPriority w:val="99"/>
    <w:semiHidden/>
    <w:unhideWhenUsed/>
    <w:rsid w:val="0027548D"/>
  </w:style>
  <w:style w:type="numbering" w:customStyle="1" w:styleId="NoList411311">
    <w:name w:val="No List411311"/>
    <w:next w:val="NoList"/>
    <w:uiPriority w:val="99"/>
    <w:semiHidden/>
    <w:unhideWhenUsed/>
    <w:rsid w:val="0027548D"/>
  </w:style>
  <w:style w:type="numbering" w:customStyle="1" w:styleId="111311">
    <w:name w:val="无列表111311"/>
    <w:next w:val="NoList"/>
    <w:semiHidden/>
    <w:rsid w:val="0027548D"/>
  </w:style>
  <w:style w:type="numbering" w:customStyle="1" w:styleId="NoList1111311">
    <w:name w:val="No List1111311"/>
    <w:next w:val="NoList"/>
    <w:uiPriority w:val="99"/>
    <w:semiHidden/>
    <w:unhideWhenUsed/>
    <w:rsid w:val="0027548D"/>
  </w:style>
  <w:style w:type="numbering" w:customStyle="1" w:styleId="NoList121311">
    <w:name w:val="No List121311"/>
    <w:next w:val="NoList"/>
    <w:uiPriority w:val="99"/>
    <w:semiHidden/>
    <w:unhideWhenUsed/>
    <w:rsid w:val="0027548D"/>
  </w:style>
  <w:style w:type="numbering" w:customStyle="1" w:styleId="NoList221311">
    <w:name w:val="No List221311"/>
    <w:next w:val="NoList"/>
    <w:uiPriority w:val="99"/>
    <w:semiHidden/>
    <w:unhideWhenUsed/>
    <w:rsid w:val="0027548D"/>
  </w:style>
  <w:style w:type="numbering" w:customStyle="1" w:styleId="NoList321311">
    <w:name w:val="No List321311"/>
    <w:next w:val="NoList"/>
    <w:uiPriority w:val="99"/>
    <w:semiHidden/>
    <w:unhideWhenUsed/>
    <w:rsid w:val="0027548D"/>
  </w:style>
  <w:style w:type="table" w:customStyle="1" w:styleId="2212">
    <w:name w:val="网格型22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7548D"/>
  </w:style>
  <w:style w:type="table" w:customStyle="1" w:styleId="391">
    <w:name w:val="网格型3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7548D"/>
  </w:style>
  <w:style w:type="table" w:customStyle="1" w:styleId="281">
    <w:name w:val="古典型 2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548D"/>
  </w:style>
  <w:style w:type="table" w:customStyle="1" w:styleId="3181">
    <w:name w:val="网格型3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7548D"/>
  </w:style>
  <w:style w:type="table" w:customStyle="1" w:styleId="TableClassic2181">
    <w:name w:val="Table Classic 21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7548D"/>
  </w:style>
  <w:style w:type="numbering" w:customStyle="1" w:styleId="NoList37">
    <w:name w:val="No List37"/>
    <w:next w:val="NoList"/>
    <w:uiPriority w:val="99"/>
    <w:semiHidden/>
    <w:unhideWhenUsed/>
    <w:rsid w:val="0027548D"/>
  </w:style>
  <w:style w:type="numbering" w:customStyle="1" w:styleId="NoList116">
    <w:name w:val="No List116"/>
    <w:next w:val="NoList"/>
    <w:uiPriority w:val="99"/>
    <w:semiHidden/>
    <w:unhideWhenUsed/>
    <w:rsid w:val="0027548D"/>
  </w:style>
  <w:style w:type="numbering" w:customStyle="1" w:styleId="NoList47">
    <w:name w:val="No List47"/>
    <w:next w:val="NoList"/>
    <w:uiPriority w:val="99"/>
    <w:semiHidden/>
    <w:unhideWhenUsed/>
    <w:rsid w:val="0027548D"/>
  </w:style>
  <w:style w:type="numbering" w:customStyle="1" w:styleId="NoList56">
    <w:name w:val="No List56"/>
    <w:next w:val="NoList"/>
    <w:uiPriority w:val="99"/>
    <w:semiHidden/>
    <w:unhideWhenUsed/>
    <w:rsid w:val="0027548D"/>
  </w:style>
  <w:style w:type="numbering" w:customStyle="1" w:styleId="NoList1116">
    <w:name w:val="No List1116"/>
    <w:next w:val="NoList"/>
    <w:uiPriority w:val="99"/>
    <w:semiHidden/>
    <w:unhideWhenUsed/>
    <w:rsid w:val="0027548D"/>
  </w:style>
  <w:style w:type="numbering" w:customStyle="1" w:styleId="NoList216">
    <w:name w:val="No List216"/>
    <w:next w:val="NoList"/>
    <w:uiPriority w:val="99"/>
    <w:semiHidden/>
    <w:unhideWhenUsed/>
    <w:rsid w:val="0027548D"/>
  </w:style>
  <w:style w:type="numbering" w:customStyle="1" w:styleId="NoList316">
    <w:name w:val="No List316"/>
    <w:next w:val="NoList"/>
    <w:uiPriority w:val="99"/>
    <w:semiHidden/>
    <w:unhideWhenUsed/>
    <w:rsid w:val="0027548D"/>
  </w:style>
  <w:style w:type="numbering" w:customStyle="1" w:styleId="NoList416">
    <w:name w:val="No List416"/>
    <w:next w:val="NoList"/>
    <w:uiPriority w:val="99"/>
    <w:semiHidden/>
    <w:unhideWhenUsed/>
    <w:rsid w:val="0027548D"/>
  </w:style>
  <w:style w:type="numbering" w:customStyle="1" w:styleId="NoList66">
    <w:name w:val="No List66"/>
    <w:next w:val="NoList"/>
    <w:uiPriority w:val="99"/>
    <w:semiHidden/>
    <w:unhideWhenUsed/>
    <w:rsid w:val="0027548D"/>
  </w:style>
  <w:style w:type="numbering" w:customStyle="1" w:styleId="NoList76">
    <w:name w:val="No List76"/>
    <w:next w:val="NoList"/>
    <w:uiPriority w:val="99"/>
    <w:semiHidden/>
    <w:unhideWhenUsed/>
    <w:rsid w:val="0027548D"/>
  </w:style>
  <w:style w:type="table" w:customStyle="1" w:styleId="TableGrid127">
    <w:name w:val="Table Grid12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7548D"/>
  </w:style>
  <w:style w:type="table" w:customStyle="1" w:styleId="TableGrid1117">
    <w:name w:val="Table Grid1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7548D"/>
  </w:style>
  <w:style w:type="numbering" w:customStyle="1" w:styleId="NoList326">
    <w:name w:val="No List326"/>
    <w:next w:val="NoList"/>
    <w:uiPriority w:val="99"/>
    <w:semiHidden/>
    <w:unhideWhenUsed/>
    <w:rsid w:val="0027548D"/>
  </w:style>
  <w:style w:type="table" w:customStyle="1" w:styleId="TableStyle14">
    <w:name w:val="Table Style14"/>
    <w:basedOn w:val="TableNormal"/>
    <w:qFormat/>
    <w:rsid w:val="0027548D"/>
    <w:rPr>
      <w:rFonts w:ascii="Times New Roman" w:eastAsia="MS Mincho" w:hAnsi="Times New Roman"/>
      <w:lang w:val="en-US" w:eastAsia="en-US"/>
    </w:rPr>
    <w:tblPr/>
  </w:style>
  <w:style w:type="table" w:customStyle="1" w:styleId="TableGrid591">
    <w:name w:val="Table Grid59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7548D"/>
  </w:style>
  <w:style w:type="numbering" w:customStyle="1" w:styleId="NoList515">
    <w:name w:val="No List515"/>
    <w:next w:val="NoList"/>
    <w:uiPriority w:val="99"/>
    <w:semiHidden/>
    <w:unhideWhenUsed/>
    <w:rsid w:val="0027548D"/>
  </w:style>
  <w:style w:type="numbering" w:customStyle="1" w:styleId="NoList2115">
    <w:name w:val="No List2115"/>
    <w:next w:val="NoList"/>
    <w:uiPriority w:val="99"/>
    <w:semiHidden/>
    <w:unhideWhenUsed/>
    <w:rsid w:val="0027548D"/>
  </w:style>
  <w:style w:type="numbering" w:customStyle="1" w:styleId="NoList3115">
    <w:name w:val="No List3115"/>
    <w:next w:val="NoList"/>
    <w:uiPriority w:val="99"/>
    <w:semiHidden/>
    <w:unhideWhenUsed/>
    <w:rsid w:val="0027548D"/>
  </w:style>
  <w:style w:type="numbering" w:customStyle="1" w:styleId="NoList4115">
    <w:name w:val="No List4115"/>
    <w:next w:val="NoList"/>
    <w:uiPriority w:val="99"/>
    <w:semiHidden/>
    <w:unhideWhenUsed/>
    <w:rsid w:val="0027548D"/>
  </w:style>
  <w:style w:type="numbering" w:customStyle="1" w:styleId="NoList615">
    <w:name w:val="No List615"/>
    <w:next w:val="NoList"/>
    <w:uiPriority w:val="99"/>
    <w:semiHidden/>
    <w:unhideWhenUsed/>
    <w:rsid w:val="0027548D"/>
  </w:style>
  <w:style w:type="table" w:customStyle="1" w:styleId="TableGrid416">
    <w:name w:val="Table Grid41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7548D"/>
  </w:style>
  <w:style w:type="numbering" w:customStyle="1" w:styleId="NoList11115">
    <w:name w:val="No List11115"/>
    <w:next w:val="NoList"/>
    <w:uiPriority w:val="99"/>
    <w:semiHidden/>
    <w:unhideWhenUsed/>
    <w:rsid w:val="0027548D"/>
  </w:style>
  <w:style w:type="numbering" w:customStyle="1" w:styleId="NoList715">
    <w:name w:val="No List715"/>
    <w:next w:val="NoList"/>
    <w:uiPriority w:val="99"/>
    <w:semiHidden/>
    <w:unhideWhenUsed/>
    <w:rsid w:val="0027548D"/>
  </w:style>
  <w:style w:type="table" w:customStyle="1" w:styleId="TableGrid1214">
    <w:name w:val="Table Grid12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548D"/>
  </w:style>
  <w:style w:type="table" w:customStyle="1" w:styleId="TableGrid11114">
    <w:name w:val="Table Grid1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7548D"/>
  </w:style>
  <w:style w:type="numbering" w:customStyle="1" w:styleId="NoList3215">
    <w:name w:val="No List3215"/>
    <w:next w:val="NoList"/>
    <w:uiPriority w:val="99"/>
    <w:semiHidden/>
    <w:unhideWhenUsed/>
    <w:rsid w:val="0027548D"/>
  </w:style>
  <w:style w:type="numbering" w:customStyle="1" w:styleId="NoList85">
    <w:name w:val="No List85"/>
    <w:next w:val="NoList"/>
    <w:uiPriority w:val="99"/>
    <w:semiHidden/>
    <w:unhideWhenUsed/>
    <w:rsid w:val="0027548D"/>
  </w:style>
  <w:style w:type="numbering" w:customStyle="1" w:styleId="NoList95">
    <w:name w:val="No List95"/>
    <w:next w:val="NoList"/>
    <w:uiPriority w:val="99"/>
    <w:semiHidden/>
    <w:unhideWhenUsed/>
    <w:rsid w:val="0027548D"/>
  </w:style>
  <w:style w:type="table" w:customStyle="1" w:styleId="TableGrid86">
    <w:name w:val="Table Grid86"/>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7548D"/>
    <w:rPr>
      <w:rFonts w:ascii="Times New Roman" w:eastAsia="MS Mincho" w:hAnsi="Times New Roman"/>
      <w:lang w:val="en-US" w:eastAsia="en-US"/>
    </w:rPr>
    <w:tblPr/>
  </w:style>
  <w:style w:type="table" w:customStyle="1" w:styleId="TableGrid5161">
    <w:name w:val="Table Grid5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7548D"/>
  </w:style>
  <w:style w:type="numbering" w:customStyle="1" w:styleId="NoList914">
    <w:name w:val="No List914"/>
    <w:next w:val="NoList"/>
    <w:uiPriority w:val="99"/>
    <w:semiHidden/>
    <w:unhideWhenUsed/>
    <w:rsid w:val="0027548D"/>
  </w:style>
  <w:style w:type="numbering" w:customStyle="1" w:styleId="NoList104">
    <w:name w:val="No List104"/>
    <w:next w:val="NoList"/>
    <w:uiPriority w:val="99"/>
    <w:semiHidden/>
    <w:unhideWhenUsed/>
    <w:rsid w:val="0027548D"/>
  </w:style>
  <w:style w:type="numbering" w:customStyle="1" w:styleId="LFO1914">
    <w:name w:val="LFO1914"/>
    <w:basedOn w:val="NoList"/>
    <w:rsid w:val="0027548D"/>
  </w:style>
  <w:style w:type="table" w:customStyle="1" w:styleId="TableGrid2291">
    <w:name w:val="Table Grid22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548D"/>
  </w:style>
  <w:style w:type="table" w:customStyle="1" w:styleId="3221">
    <w:name w:val="网格型3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7548D"/>
  </w:style>
  <w:style w:type="table" w:customStyle="1" w:styleId="TableClassic2221">
    <w:name w:val="Table Classic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7548D"/>
  </w:style>
  <w:style w:type="table" w:customStyle="1" w:styleId="TableClassic21161">
    <w:name w:val="Table Classic 21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7548D"/>
  </w:style>
  <w:style w:type="numbering" w:customStyle="1" w:styleId="NoList232">
    <w:name w:val="No List232"/>
    <w:next w:val="NoList"/>
    <w:uiPriority w:val="99"/>
    <w:semiHidden/>
    <w:unhideWhenUsed/>
    <w:rsid w:val="0027548D"/>
  </w:style>
  <w:style w:type="table" w:customStyle="1" w:styleId="TableGrid4261">
    <w:name w:val="Table Grid4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7548D"/>
  </w:style>
  <w:style w:type="numbering" w:customStyle="1" w:styleId="NoList432">
    <w:name w:val="No List432"/>
    <w:next w:val="NoList"/>
    <w:uiPriority w:val="99"/>
    <w:semiHidden/>
    <w:unhideWhenUsed/>
    <w:rsid w:val="0027548D"/>
  </w:style>
  <w:style w:type="numbering" w:customStyle="1" w:styleId="NoList522">
    <w:name w:val="No List522"/>
    <w:next w:val="NoList"/>
    <w:uiPriority w:val="99"/>
    <w:semiHidden/>
    <w:unhideWhenUsed/>
    <w:rsid w:val="0027548D"/>
  </w:style>
  <w:style w:type="numbering" w:customStyle="1" w:styleId="NoList622">
    <w:name w:val="No List622"/>
    <w:next w:val="NoList"/>
    <w:uiPriority w:val="99"/>
    <w:semiHidden/>
    <w:unhideWhenUsed/>
    <w:rsid w:val="0027548D"/>
  </w:style>
  <w:style w:type="numbering" w:customStyle="1" w:styleId="NoList722">
    <w:name w:val="No List722"/>
    <w:next w:val="NoList"/>
    <w:uiPriority w:val="99"/>
    <w:semiHidden/>
    <w:unhideWhenUsed/>
    <w:rsid w:val="0027548D"/>
  </w:style>
  <w:style w:type="table" w:customStyle="1" w:styleId="TableGrid813">
    <w:name w:val="Table Grid81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7548D"/>
  </w:style>
  <w:style w:type="numbering" w:customStyle="1" w:styleId="NoList2122">
    <w:name w:val="No List2122"/>
    <w:next w:val="NoList"/>
    <w:uiPriority w:val="99"/>
    <w:semiHidden/>
    <w:unhideWhenUsed/>
    <w:rsid w:val="0027548D"/>
  </w:style>
  <w:style w:type="table" w:customStyle="1" w:styleId="TableGrid41161">
    <w:name w:val="Table Grid41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7548D"/>
  </w:style>
  <w:style w:type="numbering" w:customStyle="1" w:styleId="NoList4122">
    <w:name w:val="No List4122"/>
    <w:next w:val="NoList"/>
    <w:uiPriority w:val="99"/>
    <w:semiHidden/>
    <w:unhideWhenUsed/>
    <w:rsid w:val="0027548D"/>
  </w:style>
  <w:style w:type="numbering" w:customStyle="1" w:styleId="NoList5112">
    <w:name w:val="No List5112"/>
    <w:next w:val="NoList"/>
    <w:uiPriority w:val="99"/>
    <w:semiHidden/>
    <w:unhideWhenUsed/>
    <w:rsid w:val="0027548D"/>
  </w:style>
  <w:style w:type="numbering" w:customStyle="1" w:styleId="NoList6112">
    <w:name w:val="No List6112"/>
    <w:next w:val="NoList"/>
    <w:uiPriority w:val="99"/>
    <w:semiHidden/>
    <w:unhideWhenUsed/>
    <w:rsid w:val="0027548D"/>
  </w:style>
  <w:style w:type="numbering" w:customStyle="1" w:styleId="NoList7112">
    <w:name w:val="No List7112"/>
    <w:next w:val="NoList"/>
    <w:uiPriority w:val="99"/>
    <w:semiHidden/>
    <w:unhideWhenUsed/>
    <w:rsid w:val="0027548D"/>
  </w:style>
  <w:style w:type="numbering" w:customStyle="1" w:styleId="NoList8112">
    <w:name w:val="No List8112"/>
    <w:next w:val="NoList"/>
    <w:uiPriority w:val="99"/>
    <w:semiHidden/>
    <w:unhideWhenUsed/>
    <w:rsid w:val="0027548D"/>
  </w:style>
  <w:style w:type="table" w:customStyle="1" w:styleId="TableGrid1223">
    <w:name w:val="Table Grid12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7548D"/>
  </w:style>
  <w:style w:type="numbering" w:customStyle="1" w:styleId="NoList11122">
    <w:name w:val="No List11122"/>
    <w:next w:val="NoList"/>
    <w:uiPriority w:val="99"/>
    <w:semiHidden/>
    <w:unhideWhenUsed/>
    <w:rsid w:val="0027548D"/>
  </w:style>
  <w:style w:type="table" w:customStyle="1" w:styleId="TableGrid22161">
    <w:name w:val="Table Grid221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7548D"/>
  </w:style>
  <w:style w:type="numbering" w:customStyle="1" w:styleId="NoList2222">
    <w:name w:val="No List2222"/>
    <w:next w:val="NoList"/>
    <w:uiPriority w:val="99"/>
    <w:semiHidden/>
    <w:unhideWhenUsed/>
    <w:rsid w:val="0027548D"/>
  </w:style>
  <w:style w:type="numbering" w:customStyle="1" w:styleId="NoList3222">
    <w:name w:val="No List3222"/>
    <w:next w:val="NoList"/>
    <w:uiPriority w:val="99"/>
    <w:semiHidden/>
    <w:unhideWhenUsed/>
    <w:rsid w:val="0027548D"/>
  </w:style>
  <w:style w:type="numbering" w:customStyle="1" w:styleId="NoList4212">
    <w:name w:val="No List4212"/>
    <w:next w:val="NoList"/>
    <w:uiPriority w:val="99"/>
    <w:semiHidden/>
    <w:unhideWhenUsed/>
    <w:rsid w:val="0027548D"/>
  </w:style>
  <w:style w:type="numbering" w:customStyle="1" w:styleId="NoList21112">
    <w:name w:val="No List21112"/>
    <w:next w:val="NoList"/>
    <w:uiPriority w:val="99"/>
    <w:semiHidden/>
    <w:unhideWhenUsed/>
    <w:rsid w:val="0027548D"/>
  </w:style>
  <w:style w:type="numbering" w:customStyle="1" w:styleId="NoList31112">
    <w:name w:val="No List31112"/>
    <w:next w:val="NoList"/>
    <w:uiPriority w:val="99"/>
    <w:semiHidden/>
    <w:unhideWhenUsed/>
    <w:rsid w:val="0027548D"/>
  </w:style>
  <w:style w:type="numbering" w:customStyle="1" w:styleId="NoList41112">
    <w:name w:val="No List41112"/>
    <w:next w:val="NoList"/>
    <w:uiPriority w:val="99"/>
    <w:semiHidden/>
    <w:unhideWhenUsed/>
    <w:rsid w:val="0027548D"/>
  </w:style>
  <w:style w:type="numbering" w:customStyle="1" w:styleId="111120">
    <w:name w:val="无列表11112"/>
    <w:next w:val="NoList"/>
    <w:semiHidden/>
    <w:rsid w:val="0027548D"/>
  </w:style>
  <w:style w:type="numbering" w:customStyle="1" w:styleId="NoList111112">
    <w:name w:val="No List111112"/>
    <w:next w:val="NoList"/>
    <w:uiPriority w:val="99"/>
    <w:semiHidden/>
    <w:unhideWhenUsed/>
    <w:rsid w:val="0027548D"/>
  </w:style>
  <w:style w:type="numbering" w:customStyle="1" w:styleId="NoList12112">
    <w:name w:val="No List12112"/>
    <w:next w:val="NoList"/>
    <w:uiPriority w:val="99"/>
    <w:semiHidden/>
    <w:unhideWhenUsed/>
    <w:rsid w:val="0027548D"/>
  </w:style>
  <w:style w:type="numbering" w:customStyle="1" w:styleId="NoList22112">
    <w:name w:val="No List22112"/>
    <w:next w:val="NoList"/>
    <w:uiPriority w:val="99"/>
    <w:semiHidden/>
    <w:unhideWhenUsed/>
    <w:rsid w:val="0027548D"/>
  </w:style>
  <w:style w:type="numbering" w:customStyle="1" w:styleId="NoList32112">
    <w:name w:val="No List32112"/>
    <w:next w:val="NoList"/>
    <w:uiPriority w:val="99"/>
    <w:semiHidden/>
    <w:unhideWhenUsed/>
    <w:rsid w:val="0027548D"/>
  </w:style>
  <w:style w:type="numbering" w:customStyle="1" w:styleId="NoList142">
    <w:name w:val="No List142"/>
    <w:next w:val="NoList"/>
    <w:uiPriority w:val="99"/>
    <w:semiHidden/>
    <w:unhideWhenUsed/>
    <w:rsid w:val="0027548D"/>
  </w:style>
  <w:style w:type="table" w:customStyle="1" w:styleId="TableGrid1061">
    <w:name w:val="Table Grid10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548D"/>
  </w:style>
  <w:style w:type="numbering" w:customStyle="1" w:styleId="NoList242">
    <w:name w:val="No List242"/>
    <w:next w:val="NoList"/>
    <w:uiPriority w:val="99"/>
    <w:semiHidden/>
    <w:unhideWhenUsed/>
    <w:rsid w:val="0027548D"/>
  </w:style>
  <w:style w:type="table" w:customStyle="1" w:styleId="TableGrid4361">
    <w:name w:val="Table Grid4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7548D"/>
  </w:style>
  <w:style w:type="table" w:customStyle="1" w:styleId="TableGrid5261">
    <w:name w:val="Table Grid5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548D"/>
  </w:style>
  <w:style w:type="table" w:customStyle="1" w:styleId="TableGrid6261">
    <w:name w:val="Table Grid6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7548D"/>
  </w:style>
  <w:style w:type="numbering" w:customStyle="1" w:styleId="NoList632">
    <w:name w:val="No List632"/>
    <w:next w:val="NoList"/>
    <w:uiPriority w:val="99"/>
    <w:semiHidden/>
    <w:unhideWhenUsed/>
    <w:rsid w:val="0027548D"/>
  </w:style>
  <w:style w:type="numbering" w:customStyle="1" w:styleId="NoList732">
    <w:name w:val="No List732"/>
    <w:next w:val="NoList"/>
    <w:uiPriority w:val="99"/>
    <w:semiHidden/>
    <w:unhideWhenUsed/>
    <w:rsid w:val="0027548D"/>
  </w:style>
  <w:style w:type="numbering" w:customStyle="1" w:styleId="NoList822">
    <w:name w:val="No List822"/>
    <w:next w:val="NoList"/>
    <w:uiPriority w:val="99"/>
    <w:semiHidden/>
    <w:unhideWhenUsed/>
    <w:rsid w:val="0027548D"/>
  </w:style>
  <w:style w:type="numbering" w:customStyle="1" w:styleId="NoList922">
    <w:name w:val="No List922"/>
    <w:next w:val="NoList"/>
    <w:uiPriority w:val="99"/>
    <w:semiHidden/>
    <w:unhideWhenUsed/>
    <w:rsid w:val="0027548D"/>
  </w:style>
  <w:style w:type="table" w:customStyle="1" w:styleId="TableGrid823">
    <w:name w:val="Table Grid82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548D"/>
  </w:style>
  <w:style w:type="numbering" w:customStyle="1" w:styleId="NoList2132">
    <w:name w:val="No List2132"/>
    <w:next w:val="NoList"/>
    <w:uiPriority w:val="99"/>
    <w:semiHidden/>
    <w:unhideWhenUsed/>
    <w:rsid w:val="0027548D"/>
  </w:style>
  <w:style w:type="table" w:customStyle="1" w:styleId="TableGrid41261">
    <w:name w:val="Table Grid41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7548D"/>
  </w:style>
  <w:style w:type="numbering" w:customStyle="1" w:styleId="NoList4132">
    <w:name w:val="No List4132"/>
    <w:next w:val="NoList"/>
    <w:uiPriority w:val="99"/>
    <w:semiHidden/>
    <w:unhideWhenUsed/>
    <w:rsid w:val="0027548D"/>
  </w:style>
  <w:style w:type="numbering" w:customStyle="1" w:styleId="NoList5122">
    <w:name w:val="No List5122"/>
    <w:next w:val="NoList"/>
    <w:uiPriority w:val="99"/>
    <w:semiHidden/>
    <w:unhideWhenUsed/>
    <w:rsid w:val="0027548D"/>
  </w:style>
  <w:style w:type="numbering" w:customStyle="1" w:styleId="NoList6122">
    <w:name w:val="No List6122"/>
    <w:next w:val="NoList"/>
    <w:uiPriority w:val="99"/>
    <w:semiHidden/>
    <w:unhideWhenUsed/>
    <w:rsid w:val="0027548D"/>
  </w:style>
  <w:style w:type="numbering" w:customStyle="1" w:styleId="NoList7122">
    <w:name w:val="No List7122"/>
    <w:next w:val="NoList"/>
    <w:uiPriority w:val="99"/>
    <w:semiHidden/>
    <w:unhideWhenUsed/>
    <w:rsid w:val="0027548D"/>
  </w:style>
  <w:style w:type="numbering" w:customStyle="1" w:styleId="NoList8122">
    <w:name w:val="No List8122"/>
    <w:next w:val="NoList"/>
    <w:uiPriority w:val="99"/>
    <w:semiHidden/>
    <w:unhideWhenUsed/>
    <w:rsid w:val="0027548D"/>
  </w:style>
  <w:style w:type="numbering" w:customStyle="1" w:styleId="NoList9112">
    <w:name w:val="No List9112"/>
    <w:next w:val="NoList"/>
    <w:uiPriority w:val="99"/>
    <w:semiHidden/>
    <w:unhideWhenUsed/>
    <w:rsid w:val="0027548D"/>
  </w:style>
  <w:style w:type="numbering" w:customStyle="1" w:styleId="LFO1922">
    <w:name w:val="LFO1922"/>
    <w:basedOn w:val="NoList"/>
    <w:rsid w:val="0027548D"/>
  </w:style>
  <w:style w:type="numbering" w:customStyle="1" w:styleId="NoList1012">
    <w:name w:val="No List1012"/>
    <w:next w:val="NoList"/>
    <w:uiPriority w:val="99"/>
    <w:semiHidden/>
    <w:unhideWhenUsed/>
    <w:rsid w:val="0027548D"/>
  </w:style>
  <w:style w:type="numbering" w:customStyle="1" w:styleId="LFO19112">
    <w:name w:val="LFO19112"/>
    <w:basedOn w:val="NoList"/>
    <w:rsid w:val="0027548D"/>
  </w:style>
  <w:style w:type="table" w:customStyle="1" w:styleId="TableGrid1233">
    <w:name w:val="Table Grid123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7548D"/>
  </w:style>
  <w:style w:type="numbering" w:customStyle="1" w:styleId="NoList11132">
    <w:name w:val="No List11132"/>
    <w:next w:val="NoList"/>
    <w:uiPriority w:val="99"/>
    <w:semiHidden/>
    <w:unhideWhenUsed/>
    <w:rsid w:val="0027548D"/>
  </w:style>
  <w:style w:type="table" w:customStyle="1" w:styleId="TableGrid22261">
    <w:name w:val="Table Grid222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548D"/>
  </w:style>
  <w:style w:type="numbering" w:customStyle="1" w:styleId="1321">
    <w:name w:val="リストなし132"/>
    <w:next w:val="NoList"/>
    <w:uiPriority w:val="99"/>
    <w:semiHidden/>
    <w:unhideWhenUsed/>
    <w:rsid w:val="0027548D"/>
  </w:style>
  <w:style w:type="numbering" w:customStyle="1" w:styleId="11320">
    <w:name w:val="无列表1132"/>
    <w:next w:val="NoList"/>
    <w:semiHidden/>
    <w:rsid w:val="0027548D"/>
  </w:style>
  <w:style w:type="numbering" w:customStyle="1" w:styleId="11221">
    <w:name w:val="リストなし1122"/>
    <w:next w:val="NoList"/>
    <w:uiPriority w:val="99"/>
    <w:semiHidden/>
    <w:unhideWhenUsed/>
    <w:rsid w:val="0027548D"/>
  </w:style>
  <w:style w:type="numbering" w:customStyle="1" w:styleId="NoList2232">
    <w:name w:val="No List2232"/>
    <w:next w:val="NoList"/>
    <w:uiPriority w:val="99"/>
    <w:semiHidden/>
    <w:unhideWhenUsed/>
    <w:rsid w:val="0027548D"/>
  </w:style>
  <w:style w:type="numbering" w:customStyle="1" w:styleId="NoList3232">
    <w:name w:val="No List3232"/>
    <w:next w:val="NoList"/>
    <w:uiPriority w:val="99"/>
    <w:semiHidden/>
    <w:unhideWhenUsed/>
    <w:rsid w:val="0027548D"/>
  </w:style>
  <w:style w:type="numbering" w:customStyle="1" w:styleId="NoList4222">
    <w:name w:val="No List4222"/>
    <w:next w:val="NoList"/>
    <w:uiPriority w:val="99"/>
    <w:semiHidden/>
    <w:unhideWhenUsed/>
    <w:rsid w:val="0027548D"/>
  </w:style>
  <w:style w:type="numbering" w:customStyle="1" w:styleId="NoList21122">
    <w:name w:val="No List21122"/>
    <w:next w:val="NoList"/>
    <w:uiPriority w:val="99"/>
    <w:semiHidden/>
    <w:unhideWhenUsed/>
    <w:rsid w:val="0027548D"/>
  </w:style>
  <w:style w:type="numbering" w:customStyle="1" w:styleId="NoList31122">
    <w:name w:val="No List31122"/>
    <w:next w:val="NoList"/>
    <w:uiPriority w:val="99"/>
    <w:semiHidden/>
    <w:unhideWhenUsed/>
    <w:rsid w:val="0027548D"/>
  </w:style>
  <w:style w:type="numbering" w:customStyle="1" w:styleId="NoList41122">
    <w:name w:val="No List41122"/>
    <w:next w:val="NoList"/>
    <w:uiPriority w:val="99"/>
    <w:semiHidden/>
    <w:unhideWhenUsed/>
    <w:rsid w:val="0027548D"/>
  </w:style>
  <w:style w:type="numbering" w:customStyle="1" w:styleId="111220">
    <w:name w:val="无列表11122"/>
    <w:next w:val="NoList"/>
    <w:semiHidden/>
    <w:rsid w:val="0027548D"/>
  </w:style>
  <w:style w:type="numbering" w:customStyle="1" w:styleId="NoList111122">
    <w:name w:val="No List111122"/>
    <w:next w:val="NoList"/>
    <w:uiPriority w:val="99"/>
    <w:semiHidden/>
    <w:unhideWhenUsed/>
    <w:rsid w:val="0027548D"/>
  </w:style>
  <w:style w:type="numbering" w:customStyle="1" w:styleId="NoList12122">
    <w:name w:val="No List12122"/>
    <w:next w:val="NoList"/>
    <w:uiPriority w:val="99"/>
    <w:semiHidden/>
    <w:unhideWhenUsed/>
    <w:rsid w:val="0027548D"/>
  </w:style>
  <w:style w:type="numbering" w:customStyle="1" w:styleId="NoList22122">
    <w:name w:val="No List22122"/>
    <w:next w:val="NoList"/>
    <w:uiPriority w:val="99"/>
    <w:semiHidden/>
    <w:unhideWhenUsed/>
    <w:rsid w:val="0027548D"/>
  </w:style>
  <w:style w:type="numbering" w:customStyle="1" w:styleId="NoList32122">
    <w:name w:val="No List32122"/>
    <w:next w:val="NoList"/>
    <w:uiPriority w:val="99"/>
    <w:semiHidden/>
    <w:unhideWhenUsed/>
    <w:rsid w:val="0027548D"/>
  </w:style>
  <w:style w:type="numbering" w:customStyle="1" w:styleId="NoList162">
    <w:name w:val="No List162"/>
    <w:next w:val="NoList"/>
    <w:uiPriority w:val="99"/>
    <w:semiHidden/>
    <w:unhideWhenUsed/>
    <w:rsid w:val="0027548D"/>
  </w:style>
  <w:style w:type="table" w:customStyle="1" w:styleId="TableGrid1561">
    <w:name w:val="Table Grid15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7548D"/>
  </w:style>
  <w:style w:type="numbering" w:customStyle="1" w:styleId="NoList252">
    <w:name w:val="No List252"/>
    <w:next w:val="NoList"/>
    <w:uiPriority w:val="99"/>
    <w:semiHidden/>
    <w:unhideWhenUsed/>
    <w:rsid w:val="0027548D"/>
  </w:style>
  <w:style w:type="table" w:customStyle="1" w:styleId="TableGrid4461">
    <w:name w:val="Table Grid44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7548D"/>
  </w:style>
  <w:style w:type="table" w:customStyle="1" w:styleId="TableGrid5361">
    <w:name w:val="Table Grid5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7548D"/>
  </w:style>
  <w:style w:type="table" w:customStyle="1" w:styleId="TableGrid6361">
    <w:name w:val="Table Grid6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7548D"/>
  </w:style>
  <w:style w:type="numbering" w:customStyle="1" w:styleId="NoList642">
    <w:name w:val="No List642"/>
    <w:next w:val="NoList"/>
    <w:uiPriority w:val="99"/>
    <w:semiHidden/>
    <w:unhideWhenUsed/>
    <w:rsid w:val="0027548D"/>
  </w:style>
  <w:style w:type="numbering" w:customStyle="1" w:styleId="NoList742">
    <w:name w:val="No List742"/>
    <w:next w:val="NoList"/>
    <w:uiPriority w:val="99"/>
    <w:semiHidden/>
    <w:unhideWhenUsed/>
    <w:rsid w:val="0027548D"/>
  </w:style>
  <w:style w:type="numbering" w:customStyle="1" w:styleId="NoList832">
    <w:name w:val="No List832"/>
    <w:next w:val="NoList"/>
    <w:uiPriority w:val="99"/>
    <w:semiHidden/>
    <w:unhideWhenUsed/>
    <w:rsid w:val="0027548D"/>
  </w:style>
  <w:style w:type="numbering" w:customStyle="1" w:styleId="NoList932">
    <w:name w:val="No List932"/>
    <w:next w:val="NoList"/>
    <w:uiPriority w:val="99"/>
    <w:semiHidden/>
    <w:unhideWhenUsed/>
    <w:rsid w:val="0027548D"/>
  </w:style>
  <w:style w:type="table" w:customStyle="1" w:styleId="TableGrid833">
    <w:name w:val="Table Grid83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7548D"/>
  </w:style>
  <w:style w:type="numbering" w:customStyle="1" w:styleId="NoList2142">
    <w:name w:val="No List2142"/>
    <w:next w:val="NoList"/>
    <w:uiPriority w:val="99"/>
    <w:semiHidden/>
    <w:unhideWhenUsed/>
    <w:rsid w:val="0027548D"/>
  </w:style>
  <w:style w:type="table" w:customStyle="1" w:styleId="TableGrid41361">
    <w:name w:val="Table Grid41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7548D"/>
  </w:style>
  <w:style w:type="numbering" w:customStyle="1" w:styleId="NoList4142">
    <w:name w:val="No List4142"/>
    <w:next w:val="NoList"/>
    <w:uiPriority w:val="99"/>
    <w:semiHidden/>
    <w:unhideWhenUsed/>
    <w:rsid w:val="0027548D"/>
  </w:style>
  <w:style w:type="numbering" w:customStyle="1" w:styleId="NoList5132">
    <w:name w:val="No List5132"/>
    <w:next w:val="NoList"/>
    <w:uiPriority w:val="99"/>
    <w:semiHidden/>
    <w:unhideWhenUsed/>
    <w:rsid w:val="0027548D"/>
  </w:style>
  <w:style w:type="numbering" w:customStyle="1" w:styleId="NoList6132">
    <w:name w:val="No List6132"/>
    <w:next w:val="NoList"/>
    <w:uiPriority w:val="99"/>
    <w:semiHidden/>
    <w:unhideWhenUsed/>
    <w:rsid w:val="0027548D"/>
  </w:style>
  <w:style w:type="numbering" w:customStyle="1" w:styleId="NoList7132">
    <w:name w:val="No List7132"/>
    <w:next w:val="NoList"/>
    <w:uiPriority w:val="99"/>
    <w:semiHidden/>
    <w:unhideWhenUsed/>
    <w:rsid w:val="0027548D"/>
  </w:style>
  <w:style w:type="numbering" w:customStyle="1" w:styleId="NoList8132">
    <w:name w:val="No List8132"/>
    <w:next w:val="NoList"/>
    <w:uiPriority w:val="99"/>
    <w:semiHidden/>
    <w:unhideWhenUsed/>
    <w:rsid w:val="0027548D"/>
  </w:style>
  <w:style w:type="numbering" w:customStyle="1" w:styleId="NoList9122">
    <w:name w:val="No List9122"/>
    <w:next w:val="NoList"/>
    <w:uiPriority w:val="99"/>
    <w:semiHidden/>
    <w:unhideWhenUsed/>
    <w:rsid w:val="0027548D"/>
  </w:style>
  <w:style w:type="numbering" w:customStyle="1" w:styleId="LFO1932">
    <w:name w:val="LFO1932"/>
    <w:basedOn w:val="NoList"/>
    <w:rsid w:val="0027548D"/>
  </w:style>
  <w:style w:type="numbering" w:customStyle="1" w:styleId="NoList1022">
    <w:name w:val="No List1022"/>
    <w:next w:val="NoList"/>
    <w:uiPriority w:val="99"/>
    <w:semiHidden/>
    <w:unhideWhenUsed/>
    <w:rsid w:val="0027548D"/>
  </w:style>
  <w:style w:type="numbering" w:customStyle="1" w:styleId="LFO19122">
    <w:name w:val="LFO19122"/>
    <w:basedOn w:val="NoList"/>
    <w:rsid w:val="0027548D"/>
  </w:style>
  <w:style w:type="table" w:customStyle="1" w:styleId="TableGrid1243">
    <w:name w:val="Table Grid124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7548D"/>
  </w:style>
  <w:style w:type="numbering" w:customStyle="1" w:styleId="NoList11142">
    <w:name w:val="No List11142"/>
    <w:next w:val="NoList"/>
    <w:uiPriority w:val="99"/>
    <w:semiHidden/>
    <w:unhideWhenUsed/>
    <w:rsid w:val="0027548D"/>
  </w:style>
  <w:style w:type="table" w:customStyle="1" w:styleId="TableGrid22361">
    <w:name w:val="Table Grid223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7548D"/>
  </w:style>
  <w:style w:type="numbering" w:customStyle="1" w:styleId="1421">
    <w:name w:val="リストなし142"/>
    <w:next w:val="NoList"/>
    <w:uiPriority w:val="99"/>
    <w:semiHidden/>
    <w:unhideWhenUsed/>
    <w:rsid w:val="0027548D"/>
  </w:style>
  <w:style w:type="numbering" w:customStyle="1" w:styleId="11420">
    <w:name w:val="无列表1142"/>
    <w:next w:val="NoList"/>
    <w:semiHidden/>
    <w:rsid w:val="0027548D"/>
  </w:style>
  <w:style w:type="numbering" w:customStyle="1" w:styleId="11321">
    <w:name w:val="リストなし1132"/>
    <w:next w:val="NoList"/>
    <w:uiPriority w:val="99"/>
    <w:semiHidden/>
    <w:unhideWhenUsed/>
    <w:rsid w:val="0027548D"/>
  </w:style>
  <w:style w:type="numbering" w:customStyle="1" w:styleId="NoList2242">
    <w:name w:val="No List2242"/>
    <w:next w:val="NoList"/>
    <w:uiPriority w:val="99"/>
    <w:semiHidden/>
    <w:unhideWhenUsed/>
    <w:rsid w:val="0027548D"/>
  </w:style>
  <w:style w:type="numbering" w:customStyle="1" w:styleId="NoList3242">
    <w:name w:val="No List3242"/>
    <w:next w:val="NoList"/>
    <w:uiPriority w:val="99"/>
    <w:semiHidden/>
    <w:unhideWhenUsed/>
    <w:rsid w:val="0027548D"/>
  </w:style>
  <w:style w:type="numbering" w:customStyle="1" w:styleId="NoList4232">
    <w:name w:val="No List4232"/>
    <w:next w:val="NoList"/>
    <w:uiPriority w:val="99"/>
    <w:semiHidden/>
    <w:unhideWhenUsed/>
    <w:rsid w:val="0027548D"/>
  </w:style>
  <w:style w:type="numbering" w:customStyle="1" w:styleId="NoList21132">
    <w:name w:val="No List21132"/>
    <w:next w:val="NoList"/>
    <w:uiPriority w:val="99"/>
    <w:semiHidden/>
    <w:unhideWhenUsed/>
    <w:rsid w:val="0027548D"/>
  </w:style>
  <w:style w:type="numbering" w:customStyle="1" w:styleId="NoList31132">
    <w:name w:val="No List31132"/>
    <w:next w:val="NoList"/>
    <w:uiPriority w:val="99"/>
    <w:semiHidden/>
    <w:unhideWhenUsed/>
    <w:rsid w:val="0027548D"/>
  </w:style>
  <w:style w:type="numbering" w:customStyle="1" w:styleId="NoList41132">
    <w:name w:val="No List41132"/>
    <w:next w:val="NoList"/>
    <w:uiPriority w:val="99"/>
    <w:semiHidden/>
    <w:unhideWhenUsed/>
    <w:rsid w:val="0027548D"/>
  </w:style>
  <w:style w:type="numbering" w:customStyle="1" w:styleId="11132">
    <w:name w:val="无列表11132"/>
    <w:next w:val="NoList"/>
    <w:semiHidden/>
    <w:rsid w:val="0027548D"/>
  </w:style>
  <w:style w:type="numbering" w:customStyle="1" w:styleId="NoList111132">
    <w:name w:val="No List111132"/>
    <w:next w:val="NoList"/>
    <w:uiPriority w:val="99"/>
    <w:semiHidden/>
    <w:unhideWhenUsed/>
    <w:rsid w:val="0027548D"/>
  </w:style>
  <w:style w:type="numbering" w:customStyle="1" w:styleId="NoList12132">
    <w:name w:val="No List12132"/>
    <w:next w:val="NoList"/>
    <w:uiPriority w:val="99"/>
    <w:semiHidden/>
    <w:unhideWhenUsed/>
    <w:rsid w:val="0027548D"/>
  </w:style>
  <w:style w:type="numbering" w:customStyle="1" w:styleId="NoList22132">
    <w:name w:val="No List22132"/>
    <w:next w:val="NoList"/>
    <w:uiPriority w:val="99"/>
    <w:semiHidden/>
    <w:unhideWhenUsed/>
    <w:rsid w:val="0027548D"/>
  </w:style>
  <w:style w:type="numbering" w:customStyle="1" w:styleId="NoList32132">
    <w:name w:val="No List32132"/>
    <w:next w:val="NoList"/>
    <w:uiPriority w:val="99"/>
    <w:semiHidden/>
    <w:unhideWhenUsed/>
    <w:rsid w:val="0027548D"/>
  </w:style>
  <w:style w:type="table" w:customStyle="1" w:styleId="1610">
    <w:name w:val="网格型1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7548D"/>
  </w:style>
  <w:style w:type="numbering" w:customStyle="1" w:styleId="1520">
    <w:name w:val="无列表152"/>
    <w:next w:val="NoList"/>
    <w:semiHidden/>
    <w:rsid w:val="0027548D"/>
  </w:style>
  <w:style w:type="numbering" w:customStyle="1" w:styleId="1521">
    <w:name w:val="リストなし152"/>
    <w:next w:val="NoList"/>
    <w:uiPriority w:val="99"/>
    <w:semiHidden/>
    <w:unhideWhenUsed/>
    <w:rsid w:val="0027548D"/>
  </w:style>
  <w:style w:type="table" w:customStyle="1" w:styleId="2221">
    <w:name w:val="古典型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7548D"/>
  </w:style>
  <w:style w:type="numbering" w:customStyle="1" w:styleId="11520">
    <w:name w:val="无列表1152"/>
    <w:next w:val="NoList"/>
    <w:semiHidden/>
    <w:rsid w:val="0027548D"/>
  </w:style>
  <w:style w:type="numbering" w:customStyle="1" w:styleId="11421">
    <w:name w:val="リストなし1142"/>
    <w:next w:val="NoList"/>
    <w:uiPriority w:val="99"/>
    <w:semiHidden/>
    <w:unhideWhenUsed/>
    <w:rsid w:val="0027548D"/>
  </w:style>
  <w:style w:type="table" w:customStyle="1" w:styleId="TableClassic21221">
    <w:name w:val="Table Classic 21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7548D"/>
  </w:style>
  <w:style w:type="numbering" w:customStyle="1" w:styleId="NoList362">
    <w:name w:val="No List362"/>
    <w:next w:val="NoList"/>
    <w:uiPriority w:val="99"/>
    <w:semiHidden/>
    <w:unhideWhenUsed/>
    <w:rsid w:val="0027548D"/>
  </w:style>
  <w:style w:type="numbering" w:customStyle="1" w:styleId="NoList1152">
    <w:name w:val="No List1152"/>
    <w:next w:val="NoList"/>
    <w:uiPriority w:val="99"/>
    <w:semiHidden/>
    <w:unhideWhenUsed/>
    <w:rsid w:val="0027548D"/>
  </w:style>
  <w:style w:type="numbering" w:customStyle="1" w:styleId="NoList462">
    <w:name w:val="No List462"/>
    <w:next w:val="NoList"/>
    <w:uiPriority w:val="99"/>
    <w:semiHidden/>
    <w:unhideWhenUsed/>
    <w:rsid w:val="0027548D"/>
  </w:style>
  <w:style w:type="numbering" w:customStyle="1" w:styleId="NoList552">
    <w:name w:val="No List552"/>
    <w:next w:val="NoList"/>
    <w:uiPriority w:val="99"/>
    <w:semiHidden/>
    <w:unhideWhenUsed/>
    <w:rsid w:val="0027548D"/>
  </w:style>
  <w:style w:type="numbering" w:customStyle="1" w:styleId="NoList11152">
    <w:name w:val="No List11152"/>
    <w:next w:val="NoList"/>
    <w:uiPriority w:val="99"/>
    <w:semiHidden/>
    <w:unhideWhenUsed/>
    <w:rsid w:val="0027548D"/>
  </w:style>
  <w:style w:type="numbering" w:customStyle="1" w:styleId="NoList2152">
    <w:name w:val="No List2152"/>
    <w:next w:val="NoList"/>
    <w:uiPriority w:val="99"/>
    <w:semiHidden/>
    <w:unhideWhenUsed/>
    <w:rsid w:val="0027548D"/>
  </w:style>
  <w:style w:type="numbering" w:customStyle="1" w:styleId="NoList3152">
    <w:name w:val="No List3152"/>
    <w:next w:val="NoList"/>
    <w:uiPriority w:val="99"/>
    <w:semiHidden/>
    <w:unhideWhenUsed/>
    <w:rsid w:val="0027548D"/>
  </w:style>
  <w:style w:type="numbering" w:customStyle="1" w:styleId="NoList4152">
    <w:name w:val="No List4152"/>
    <w:next w:val="NoList"/>
    <w:uiPriority w:val="99"/>
    <w:semiHidden/>
    <w:unhideWhenUsed/>
    <w:rsid w:val="0027548D"/>
  </w:style>
  <w:style w:type="numbering" w:customStyle="1" w:styleId="NoList652">
    <w:name w:val="No List652"/>
    <w:next w:val="NoList"/>
    <w:uiPriority w:val="99"/>
    <w:semiHidden/>
    <w:unhideWhenUsed/>
    <w:rsid w:val="0027548D"/>
  </w:style>
  <w:style w:type="numbering" w:customStyle="1" w:styleId="NoList752">
    <w:name w:val="No List752"/>
    <w:next w:val="NoList"/>
    <w:uiPriority w:val="99"/>
    <w:semiHidden/>
    <w:unhideWhenUsed/>
    <w:rsid w:val="0027548D"/>
  </w:style>
  <w:style w:type="numbering" w:customStyle="1" w:styleId="NoList1252">
    <w:name w:val="No List1252"/>
    <w:next w:val="NoList"/>
    <w:uiPriority w:val="99"/>
    <w:semiHidden/>
    <w:unhideWhenUsed/>
    <w:rsid w:val="0027548D"/>
  </w:style>
  <w:style w:type="numbering" w:customStyle="1" w:styleId="NoList2252">
    <w:name w:val="No List2252"/>
    <w:next w:val="NoList"/>
    <w:uiPriority w:val="99"/>
    <w:semiHidden/>
    <w:unhideWhenUsed/>
    <w:rsid w:val="0027548D"/>
  </w:style>
  <w:style w:type="numbering" w:customStyle="1" w:styleId="NoList3252">
    <w:name w:val="No List3252"/>
    <w:next w:val="NoList"/>
    <w:uiPriority w:val="99"/>
    <w:semiHidden/>
    <w:unhideWhenUsed/>
    <w:rsid w:val="0027548D"/>
  </w:style>
  <w:style w:type="numbering" w:customStyle="1" w:styleId="NoList4242">
    <w:name w:val="No List4242"/>
    <w:next w:val="NoList"/>
    <w:uiPriority w:val="99"/>
    <w:semiHidden/>
    <w:unhideWhenUsed/>
    <w:rsid w:val="0027548D"/>
  </w:style>
  <w:style w:type="numbering" w:customStyle="1" w:styleId="NoList5142">
    <w:name w:val="No List5142"/>
    <w:next w:val="NoList"/>
    <w:uiPriority w:val="99"/>
    <w:semiHidden/>
    <w:unhideWhenUsed/>
    <w:rsid w:val="0027548D"/>
  </w:style>
  <w:style w:type="numbering" w:customStyle="1" w:styleId="NoList21142">
    <w:name w:val="No List21142"/>
    <w:next w:val="NoList"/>
    <w:uiPriority w:val="99"/>
    <w:semiHidden/>
    <w:unhideWhenUsed/>
    <w:rsid w:val="0027548D"/>
  </w:style>
  <w:style w:type="numbering" w:customStyle="1" w:styleId="NoList31142">
    <w:name w:val="No List31142"/>
    <w:next w:val="NoList"/>
    <w:uiPriority w:val="99"/>
    <w:semiHidden/>
    <w:unhideWhenUsed/>
    <w:rsid w:val="0027548D"/>
  </w:style>
  <w:style w:type="numbering" w:customStyle="1" w:styleId="NoList41142">
    <w:name w:val="No List41142"/>
    <w:next w:val="NoList"/>
    <w:uiPriority w:val="99"/>
    <w:semiHidden/>
    <w:unhideWhenUsed/>
    <w:rsid w:val="0027548D"/>
  </w:style>
  <w:style w:type="numbering" w:customStyle="1" w:styleId="NoList6142">
    <w:name w:val="No List6142"/>
    <w:next w:val="NoList"/>
    <w:uiPriority w:val="99"/>
    <w:semiHidden/>
    <w:unhideWhenUsed/>
    <w:rsid w:val="0027548D"/>
  </w:style>
  <w:style w:type="numbering" w:customStyle="1" w:styleId="11142">
    <w:name w:val="无列表11142"/>
    <w:next w:val="NoList"/>
    <w:semiHidden/>
    <w:rsid w:val="0027548D"/>
  </w:style>
  <w:style w:type="numbering" w:customStyle="1" w:styleId="NoList111142">
    <w:name w:val="No List111142"/>
    <w:next w:val="NoList"/>
    <w:uiPriority w:val="99"/>
    <w:semiHidden/>
    <w:unhideWhenUsed/>
    <w:rsid w:val="0027548D"/>
  </w:style>
  <w:style w:type="numbering" w:customStyle="1" w:styleId="NoList7142">
    <w:name w:val="No List7142"/>
    <w:next w:val="NoList"/>
    <w:uiPriority w:val="99"/>
    <w:semiHidden/>
    <w:unhideWhenUsed/>
    <w:rsid w:val="0027548D"/>
  </w:style>
  <w:style w:type="numbering" w:customStyle="1" w:styleId="NoList12142">
    <w:name w:val="No List12142"/>
    <w:next w:val="NoList"/>
    <w:uiPriority w:val="99"/>
    <w:semiHidden/>
    <w:unhideWhenUsed/>
    <w:rsid w:val="0027548D"/>
  </w:style>
  <w:style w:type="numbering" w:customStyle="1" w:styleId="NoList22142">
    <w:name w:val="No List22142"/>
    <w:next w:val="NoList"/>
    <w:uiPriority w:val="99"/>
    <w:semiHidden/>
    <w:unhideWhenUsed/>
    <w:rsid w:val="0027548D"/>
  </w:style>
  <w:style w:type="numbering" w:customStyle="1" w:styleId="NoList32142">
    <w:name w:val="No List32142"/>
    <w:next w:val="NoList"/>
    <w:uiPriority w:val="99"/>
    <w:semiHidden/>
    <w:unhideWhenUsed/>
    <w:rsid w:val="0027548D"/>
  </w:style>
  <w:style w:type="numbering" w:customStyle="1" w:styleId="NoList842">
    <w:name w:val="No List842"/>
    <w:next w:val="NoList"/>
    <w:uiPriority w:val="99"/>
    <w:semiHidden/>
    <w:unhideWhenUsed/>
    <w:rsid w:val="0027548D"/>
  </w:style>
  <w:style w:type="numbering" w:customStyle="1" w:styleId="NoList942">
    <w:name w:val="No List942"/>
    <w:next w:val="NoList"/>
    <w:uiPriority w:val="99"/>
    <w:semiHidden/>
    <w:unhideWhenUsed/>
    <w:rsid w:val="0027548D"/>
  </w:style>
  <w:style w:type="numbering" w:customStyle="1" w:styleId="NoList8142">
    <w:name w:val="No List8142"/>
    <w:next w:val="NoList"/>
    <w:uiPriority w:val="99"/>
    <w:semiHidden/>
    <w:unhideWhenUsed/>
    <w:rsid w:val="0027548D"/>
  </w:style>
  <w:style w:type="numbering" w:customStyle="1" w:styleId="NoList9132">
    <w:name w:val="No List9132"/>
    <w:next w:val="NoList"/>
    <w:uiPriority w:val="99"/>
    <w:semiHidden/>
    <w:unhideWhenUsed/>
    <w:rsid w:val="0027548D"/>
  </w:style>
  <w:style w:type="numbering" w:customStyle="1" w:styleId="LFO19421">
    <w:name w:val="LFO19421"/>
    <w:basedOn w:val="NoList"/>
    <w:rsid w:val="0027548D"/>
  </w:style>
  <w:style w:type="numbering" w:customStyle="1" w:styleId="NoList1032">
    <w:name w:val="No List1032"/>
    <w:next w:val="NoList"/>
    <w:uiPriority w:val="99"/>
    <w:semiHidden/>
    <w:unhideWhenUsed/>
    <w:rsid w:val="0027548D"/>
  </w:style>
  <w:style w:type="numbering" w:customStyle="1" w:styleId="LFO19132">
    <w:name w:val="LFO19132"/>
    <w:basedOn w:val="NoList"/>
    <w:rsid w:val="0027548D"/>
  </w:style>
  <w:style w:type="numbering" w:customStyle="1" w:styleId="12120">
    <w:name w:val="无列表1212"/>
    <w:next w:val="NoList"/>
    <w:semiHidden/>
    <w:rsid w:val="0027548D"/>
  </w:style>
  <w:style w:type="numbering" w:customStyle="1" w:styleId="12121">
    <w:name w:val="リストなし1212"/>
    <w:next w:val="NoList"/>
    <w:uiPriority w:val="99"/>
    <w:semiHidden/>
    <w:unhideWhenUsed/>
    <w:rsid w:val="0027548D"/>
  </w:style>
  <w:style w:type="numbering" w:customStyle="1" w:styleId="111121">
    <w:name w:val="リストなし11112"/>
    <w:next w:val="NoList"/>
    <w:uiPriority w:val="99"/>
    <w:semiHidden/>
    <w:unhideWhenUsed/>
    <w:rsid w:val="0027548D"/>
  </w:style>
  <w:style w:type="numbering" w:customStyle="1" w:styleId="NoList1312">
    <w:name w:val="No List1312"/>
    <w:next w:val="NoList"/>
    <w:uiPriority w:val="99"/>
    <w:semiHidden/>
    <w:unhideWhenUsed/>
    <w:rsid w:val="0027548D"/>
  </w:style>
  <w:style w:type="numbering" w:customStyle="1" w:styleId="NoList2312">
    <w:name w:val="No List2312"/>
    <w:next w:val="NoList"/>
    <w:uiPriority w:val="99"/>
    <w:semiHidden/>
    <w:unhideWhenUsed/>
    <w:rsid w:val="0027548D"/>
  </w:style>
  <w:style w:type="numbering" w:customStyle="1" w:styleId="NoList3312">
    <w:name w:val="No List3312"/>
    <w:next w:val="NoList"/>
    <w:uiPriority w:val="99"/>
    <w:semiHidden/>
    <w:unhideWhenUsed/>
    <w:rsid w:val="0027548D"/>
  </w:style>
  <w:style w:type="numbering" w:customStyle="1" w:styleId="NoList4312">
    <w:name w:val="No List4312"/>
    <w:next w:val="NoList"/>
    <w:uiPriority w:val="99"/>
    <w:semiHidden/>
    <w:unhideWhenUsed/>
    <w:rsid w:val="0027548D"/>
  </w:style>
  <w:style w:type="numbering" w:customStyle="1" w:styleId="NoList5212">
    <w:name w:val="No List5212"/>
    <w:next w:val="NoList"/>
    <w:uiPriority w:val="99"/>
    <w:semiHidden/>
    <w:unhideWhenUsed/>
    <w:rsid w:val="0027548D"/>
  </w:style>
  <w:style w:type="numbering" w:customStyle="1" w:styleId="NoList6212">
    <w:name w:val="No List6212"/>
    <w:next w:val="NoList"/>
    <w:uiPriority w:val="99"/>
    <w:semiHidden/>
    <w:unhideWhenUsed/>
    <w:rsid w:val="0027548D"/>
  </w:style>
  <w:style w:type="numbering" w:customStyle="1" w:styleId="NoList7212">
    <w:name w:val="No List7212"/>
    <w:next w:val="NoList"/>
    <w:uiPriority w:val="99"/>
    <w:semiHidden/>
    <w:unhideWhenUsed/>
    <w:rsid w:val="0027548D"/>
  </w:style>
  <w:style w:type="numbering" w:customStyle="1" w:styleId="NoList11212">
    <w:name w:val="No List11212"/>
    <w:next w:val="NoList"/>
    <w:uiPriority w:val="99"/>
    <w:semiHidden/>
    <w:unhideWhenUsed/>
    <w:rsid w:val="0027548D"/>
  </w:style>
  <w:style w:type="numbering" w:customStyle="1" w:styleId="NoList21212">
    <w:name w:val="No List21212"/>
    <w:next w:val="NoList"/>
    <w:uiPriority w:val="99"/>
    <w:semiHidden/>
    <w:unhideWhenUsed/>
    <w:rsid w:val="0027548D"/>
  </w:style>
  <w:style w:type="numbering" w:customStyle="1" w:styleId="NoList31212">
    <w:name w:val="No List31212"/>
    <w:next w:val="NoList"/>
    <w:uiPriority w:val="99"/>
    <w:semiHidden/>
    <w:unhideWhenUsed/>
    <w:rsid w:val="0027548D"/>
  </w:style>
  <w:style w:type="numbering" w:customStyle="1" w:styleId="NoList41212">
    <w:name w:val="No List41212"/>
    <w:next w:val="NoList"/>
    <w:uiPriority w:val="99"/>
    <w:semiHidden/>
    <w:unhideWhenUsed/>
    <w:rsid w:val="0027548D"/>
  </w:style>
  <w:style w:type="numbering" w:customStyle="1" w:styleId="NoList51112">
    <w:name w:val="No List51112"/>
    <w:next w:val="NoList"/>
    <w:uiPriority w:val="99"/>
    <w:semiHidden/>
    <w:unhideWhenUsed/>
    <w:rsid w:val="0027548D"/>
  </w:style>
  <w:style w:type="numbering" w:customStyle="1" w:styleId="NoList61112">
    <w:name w:val="No List61112"/>
    <w:next w:val="NoList"/>
    <w:uiPriority w:val="99"/>
    <w:semiHidden/>
    <w:unhideWhenUsed/>
    <w:rsid w:val="0027548D"/>
  </w:style>
  <w:style w:type="numbering" w:customStyle="1" w:styleId="NoList71112">
    <w:name w:val="No List71112"/>
    <w:next w:val="NoList"/>
    <w:uiPriority w:val="99"/>
    <w:semiHidden/>
    <w:unhideWhenUsed/>
    <w:rsid w:val="0027548D"/>
  </w:style>
  <w:style w:type="numbering" w:customStyle="1" w:styleId="NoList81112">
    <w:name w:val="No List81112"/>
    <w:next w:val="NoList"/>
    <w:uiPriority w:val="99"/>
    <w:semiHidden/>
    <w:unhideWhenUsed/>
    <w:rsid w:val="0027548D"/>
  </w:style>
  <w:style w:type="numbering" w:customStyle="1" w:styleId="NoList12212">
    <w:name w:val="No List12212"/>
    <w:next w:val="NoList"/>
    <w:uiPriority w:val="99"/>
    <w:semiHidden/>
    <w:rsid w:val="0027548D"/>
  </w:style>
  <w:style w:type="numbering" w:customStyle="1" w:styleId="NoList111212">
    <w:name w:val="No List111212"/>
    <w:next w:val="NoList"/>
    <w:uiPriority w:val="99"/>
    <w:semiHidden/>
    <w:unhideWhenUsed/>
    <w:rsid w:val="0027548D"/>
  </w:style>
  <w:style w:type="numbering" w:customStyle="1" w:styleId="11212">
    <w:name w:val="无列表11212"/>
    <w:next w:val="NoList"/>
    <w:semiHidden/>
    <w:rsid w:val="0027548D"/>
  </w:style>
  <w:style w:type="numbering" w:customStyle="1" w:styleId="NoList22212">
    <w:name w:val="No List22212"/>
    <w:next w:val="NoList"/>
    <w:uiPriority w:val="99"/>
    <w:semiHidden/>
    <w:unhideWhenUsed/>
    <w:rsid w:val="0027548D"/>
  </w:style>
  <w:style w:type="numbering" w:customStyle="1" w:styleId="NoList32212">
    <w:name w:val="No List32212"/>
    <w:next w:val="NoList"/>
    <w:uiPriority w:val="99"/>
    <w:semiHidden/>
    <w:unhideWhenUsed/>
    <w:rsid w:val="0027548D"/>
  </w:style>
  <w:style w:type="numbering" w:customStyle="1" w:styleId="NoList42112">
    <w:name w:val="No List42112"/>
    <w:next w:val="NoList"/>
    <w:uiPriority w:val="99"/>
    <w:semiHidden/>
    <w:unhideWhenUsed/>
    <w:rsid w:val="0027548D"/>
  </w:style>
  <w:style w:type="numbering" w:customStyle="1" w:styleId="NoList211112">
    <w:name w:val="No List211112"/>
    <w:next w:val="NoList"/>
    <w:uiPriority w:val="99"/>
    <w:semiHidden/>
    <w:unhideWhenUsed/>
    <w:rsid w:val="0027548D"/>
  </w:style>
  <w:style w:type="numbering" w:customStyle="1" w:styleId="NoList311112">
    <w:name w:val="No List311112"/>
    <w:next w:val="NoList"/>
    <w:uiPriority w:val="99"/>
    <w:semiHidden/>
    <w:unhideWhenUsed/>
    <w:rsid w:val="0027548D"/>
  </w:style>
  <w:style w:type="numbering" w:customStyle="1" w:styleId="NoList411112">
    <w:name w:val="No List411112"/>
    <w:next w:val="NoList"/>
    <w:uiPriority w:val="99"/>
    <w:semiHidden/>
    <w:unhideWhenUsed/>
    <w:rsid w:val="0027548D"/>
  </w:style>
  <w:style w:type="numbering" w:customStyle="1" w:styleId="111112">
    <w:name w:val="无列表111112"/>
    <w:next w:val="NoList"/>
    <w:semiHidden/>
    <w:rsid w:val="0027548D"/>
  </w:style>
  <w:style w:type="numbering" w:customStyle="1" w:styleId="NoList1111112">
    <w:name w:val="No List1111112"/>
    <w:next w:val="NoList"/>
    <w:uiPriority w:val="99"/>
    <w:semiHidden/>
    <w:unhideWhenUsed/>
    <w:rsid w:val="0027548D"/>
  </w:style>
  <w:style w:type="numbering" w:customStyle="1" w:styleId="NoList121112">
    <w:name w:val="No List121112"/>
    <w:next w:val="NoList"/>
    <w:uiPriority w:val="99"/>
    <w:semiHidden/>
    <w:unhideWhenUsed/>
    <w:rsid w:val="0027548D"/>
  </w:style>
  <w:style w:type="numbering" w:customStyle="1" w:styleId="NoList221112">
    <w:name w:val="No List221112"/>
    <w:next w:val="NoList"/>
    <w:uiPriority w:val="99"/>
    <w:semiHidden/>
    <w:unhideWhenUsed/>
    <w:rsid w:val="0027548D"/>
  </w:style>
  <w:style w:type="numbering" w:customStyle="1" w:styleId="NoList321112">
    <w:name w:val="No List321112"/>
    <w:next w:val="NoList"/>
    <w:uiPriority w:val="99"/>
    <w:semiHidden/>
    <w:unhideWhenUsed/>
    <w:rsid w:val="0027548D"/>
  </w:style>
  <w:style w:type="numbering" w:customStyle="1" w:styleId="NoList1412">
    <w:name w:val="No List1412"/>
    <w:next w:val="NoList"/>
    <w:uiPriority w:val="99"/>
    <w:semiHidden/>
    <w:unhideWhenUsed/>
    <w:rsid w:val="0027548D"/>
  </w:style>
  <w:style w:type="numbering" w:customStyle="1" w:styleId="NoList1512">
    <w:name w:val="No List1512"/>
    <w:next w:val="NoList"/>
    <w:uiPriority w:val="99"/>
    <w:semiHidden/>
    <w:unhideWhenUsed/>
    <w:rsid w:val="0027548D"/>
  </w:style>
  <w:style w:type="numbering" w:customStyle="1" w:styleId="NoList2412">
    <w:name w:val="No List2412"/>
    <w:next w:val="NoList"/>
    <w:uiPriority w:val="99"/>
    <w:semiHidden/>
    <w:unhideWhenUsed/>
    <w:rsid w:val="0027548D"/>
  </w:style>
  <w:style w:type="numbering" w:customStyle="1" w:styleId="NoList3412">
    <w:name w:val="No List3412"/>
    <w:next w:val="NoList"/>
    <w:uiPriority w:val="99"/>
    <w:semiHidden/>
    <w:unhideWhenUsed/>
    <w:rsid w:val="0027548D"/>
  </w:style>
  <w:style w:type="numbering" w:customStyle="1" w:styleId="NoList4412">
    <w:name w:val="No List4412"/>
    <w:next w:val="NoList"/>
    <w:uiPriority w:val="99"/>
    <w:semiHidden/>
    <w:unhideWhenUsed/>
    <w:rsid w:val="0027548D"/>
  </w:style>
  <w:style w:type="numbering" w:customStyle="1" w:styleId="NoList5312">
    <w:name w:val="No List5312"/>
    <w:next w:val="NoList"/>
    <w:uiPriority w:val="99"/>
    <w:semiHidden/>
    <w:unhideWhenUsed/>
    <w:rsid w:val="0027548D"/>
  </w:style>
  <w:style w:type="numbering" w:customStyle="1" w:styleId="NoList6312">
    <w:name w:val="No List6312"/>
    <w:next w:val="NoList"/>
    <w:uiPriority w:val="99"/>
    <w:semiHidden/>
    <w:unhideWhenUsed/>
    <w:rsid w:val="0027548D"/>
  </w:style>
  <w:style w:type="numbering" w:customStyle="1" w:styleId="NoList7312">
    <w:name w:val="No List7312"/>
    <w:next w:val="NoList"/>
    <w:uiPriority w:val="99"/>
    <w:semiHidden/>
    <w:unhideWhenUsed/>
    <w:rsid w:val="0027548D"/>
  </w:style>
  <w:style w:type="numbering" w:customStyle="1" w:styleId="NoList8212">
    <w:name w:val="No List8212"/>
    <w:next w:val="NoList"/>
    <w:uiPriority w:val="99"/>
    <w:semiHidden/>
    <w:unhideWhenUsed/>
    <w:rsid w:val="0027548D"/>
  </w:style>
  <w:style w:type="numbering" w:customStyle="1" w:styleId="NoList9212">
    <w:name w:val="No List9212"/>
    <w:next w:val="NoList"/>
    <w:uiPriority w:val="99"/>
    <w:semiHidden/>
    <w:unhideWhenUsed/>
    <w:rsid w:val="0027548D"/>
  </w:style>
  <w:style w:type="numbering" w:customStyle="1" w:styleId="NoList11312">
    <w:name w:val="No List11312"/>
    <w:next w:val="NoList"/>
    <w:uiPriority w:val="99"/>
    <w:semiHidden/>
    <w:unhideWhenUsed/>
    <w:rsid w:val="0027548D"/>
  </w:style>
  <w:style w:type="numbering" w:customStyle="1" w:styleId="NoList21312">
    <w:name w:val="No List21312"/>
    <w:next w:val="NoList"/>
    <w:uiPriority w:val="99"/>
    <w:semiHidden/>
    <w:unhideWhenUsed/>
    <w:rsid w:val="0027548D"/>
  </w:style>
  <w:style w:type="numbering" w:customStyle="1" w:styleId="NoList31312">
    <w:name w:val="No List31312"/>
    <w:next w:val="NoList"/>
    <w:uiPriority w:val="99"/>
    <w:semiHidden/>
    <w:unhideWhenUsed/>
    <w:rsid w:val="0027548D"/>
  </w:style>
  <w:style w:type="numbering" w:customStyle="1" w:styleId="NoList41312">
    <w:name w:val="No List41312"/>
    <w:next w:val="NoList"/>
    <w:uiPriority w:val="99"/>
    <w:semiHidden/>
    <w:unhideWhenUsed/>
    <w:rsid w:val="0027548D"/>
  </w:style>
  <w:style w:type="numbering" w:customStyle="1" w:styleId="NoList51212">
    <w:name w:val="No List51212"/>
    <w:next w:val="NoList"/>
    <w:uiPriority w:val="99"/>
    <w:semiHidden/>
    <w:unhideWhenUsed/>
    <w:rsid w:val="0027548D"/>
  </w:style>
  <w:style w:type="numbering" w:customStyle="1" w:styleId="NoList61212">
    <w:name w:val="No List61212"/>
    <w:next w:val="NoList"/>
    <w:uiPriority w:val="99"/>
    <w:semiHidden/>
    <w:unhideWhenUsed/>
    <w:rsid w:val="0027548D"/>
  </w:style>
  <w:style w:type="numbering" w:customStyle="1" w:styleId="NoList71212">
    <w:name w:val="No List71212"/>
    <w:next w:val="NoList"/>
    <w:uiPriority w:val="99"/>
    <w:semiHidden/>
    <w:unhideWhenUsed/>
    <w:rsid w:val="0027548D"/>
  </w:style>
  <w:style w:type="numbering" w:customStyle="1" w:styleId="NoList81212">
    <w:name w:val="No List81212"/>
    <w:next w:val="NoList"/>
    <w:uiPriority w:val="99"/>
    <w:semiHidden/>
    <w:unhideWhenUsed/>
    <w:rsid w:val="0027548D"/>
  </w:style>
  <w:style w:type="numbering" w:customStyle="1" w:styleId="NoList91112">
    <w:name w:val="No List91112"/>
    <w:next w:val="NoList"/>
    <w:uiPriority w:val="99"/>
    <w:semiHidden/>
    <w:unhideWhenUsed/>
    <w:rsid w:val="0027548D"/>
  </w:style>
  <w:style w:type="numbering" w:customStyle="1" w:styleId="LFO19212">
    <w:name w:val="LFO19212"/>
    <w:basedOn w:val="NoList"/>
    <w:rsid w:val="0027548D"/>
  </w:style>
  <w:style w:type="numbering" w:customStyle="1" w:styleId="NoList10112">
    <w:name w:val="No List10112"/>
    <w:next w:val="NoList"/>
    <w:uiPriority w:val="99"/>
    <w:semiHidden/>
    <w:unhideWhenUsed/>
    <w:rsid w:val="0027548D"/>
  </w:style>
  <w:style w:type="numbering" w:customStyle="1" w:styleId="LFO191112">
    <w:name w:val="LFO191112"/>
    <w:basedOn w:val="NoList"/>
    <w:rsid w:val="0027548D"/>
  </w:style>
  <w:style w:type="numbering" w:customStyle="1" w:styleId="NoList12312">
    <w:name w:val="No List12312"/>
    <w:next w:val="NoList"/>
    <w:uiPriority w:val="99"/>
    <w:semiHidden/>
    <w:rsid w:val="0027548D"/>
  </w:style>
  <w:style w:type="numbering" w:customStyle="1" w:styleId="NoList111312">
    <w:name w:val="No List111312"/>
    <w:next w:val="NoList"/>
    <w:uiPriority w:val="99"/>
    <w:semiHidden/>
    <w:unhideWhenUsed/>
    <w:rsid w:val="0027548D"/>
  </w:style>
  <w:style w:type="numbering" w:customStyle="1" w:styleId="13120">
    <w:name w:val="无列表1312"/>
    <w:next w:val="NoList"/>
    <w:semiHidden/>
    <w:rsid w:val="0027548D"/>
  </w:style>
  <w:style w:type="numbering" w:customStyle="1" w:styleId="13121">
    <w:name w:val="リストなし1312"/>
    <w:next w:val="NoList"/>
    <w:uiPriority w:val="99"/>
    <w:semiHidden/>
    <w:unhideWhenUsed/>
    <w:rsid w:val="0027548D"/>
  </w:style>
  <w:style w:type="numbering" w:customStyle="1" w:styleId="11312">
    <w:name w:val="无列表11312"/>
    <w:next w:val="NoList"/>
    <w:semiHidden/>
    <w:rsid w:val="0027548D"/>
  </w:style>
  <w:style w:type="numbering" w:customStyle="1" w:styleId="112120">
    <w:name w:val="リストなし11212"/>
    <w:next w:val="NoList"/>
    <w:uiPriority w:val="99"/>
    <w:semiHidden/>
    <w:unhideWhenUsed/>
    <w:rsid w:val="0027548D"/>
  </w:style>
  <w:style w:type="numbering" w:customStyle="1" w:styleId="NoList22312">
    <w:name w:val="No List22312"/>
    <w:next w:val="NoList"/>
    <w:uiPriority w:val="99"/>
    <w:semiHidden/>
    <w:unhideWhenUsed/>
    <w:rsid w:val="0027548D"/>
  </w:style>
  <w:style w:type="numbering" w:customStyle="1" w:styleId="NoList32312">
    <w:name w:val="No List32312"/>
    <w:next w:val="NoList"/>
    <w:uiPriority w:val="99"/>
    <w:semiHidden/>
    <w:unhideWhenUsed/>
    <w:rsid w:val="0027548D"/>
  </w:style>
  <w:style w:type="numbering" w:customStyle="1" w:styleId="NoList42212">
    <w:name w:val="No List42212"/>
    <w:next w:val="NoList"/>
    <w:uiPriority w:val="99"/>
    <w:semiHidden/>
    <w:unhideWhenUsed/>
    <w:rsid w:val="0027548D"/>
  </w:style>
  <w:style w:type="numbering" w:customStyle="1" w:styleId="NoList211212">
    <w:name w:val="No List211212"/>
    <w:next w:val="NoList"/>
    <w:uiPriority w:val="99"/>
    <w:semiHidden/>
    <w:unhideWhenUsed/>
    <w:rsid w:val="0027548D"/>
  </w:style>
  <w:style w:type="numbering" w:customStyle="1" w:styleId="NoList311212">
    <w:name w:val="No List311212"/>
    <w:next w:val="NoList"/>
    <w:uiPriority w:val="99"/>
    <w:semiHidden/>
    <w:unhideWhenUsed/>
    <w:rsid w:val="0027548D"/>
  </w:style>
  <w:style w:type="numbering" w:customStyle="1" w:styleId="NoList411212">
    <w:name w:val="No List411212"/>
    <w:next w:val="NoList"/>
    <w:uiPriority w:val="99"/>
    <w:semiHidden/>
    <w:unhideWhenUsed/>
    <w:rsid w:val="0027548D"/>
  </w:style>
  <w:style w:type="numbering" w:customStyle="1" w:styleId="111212">
    <w:name w:val="无列表111212"/>
    <w:next w:val="NoList"/>
    <w:semiHidden/>
    <w:rsid w:val="0027548D"/>
  </w:style>
  <w:style w:type="numbering" w:customStyle="1" w:styleId="NoList1111212">
    <w:name w:val="No List1111212"/>
    <w:next w:val="NoList"/>
    <w:uiPriority w:val="99"/>
    <w:semiHidden/>
    <w:unhideWhenUsed/>
    <w:rsid w:val="0027548D"/>
  </w:style>
  <w:style w:type="numbering" w:customStyle="1" w:styleId="NoList121212">
    <w:name w:val="No List121212"/>
    <w:next w:val="NoList"/>
    <w:uiPriority w:val="99"/>
    <w:semiHidden/>
    <w:unhideWhenUsed/>
    <w:rsid w:val="0027548D"/>
  </w:style>
  <w:style w:type="numbering" w:customStyle="1" w:styleId="NoList221212">
    <w:name w:val="No List221212"/>
    <w:next w:val="NoList"/>
    <w:uiPriority w:val="99"/>
    <w:semiHidden/>
    <w:unhideWhenUsed/>
    <w:rsid w:val="0027548D"/>
  </w:style>
  <w:style w:type="numbering" w:customStyle="1" w:styleId="NoList321212">
    <w:name w:val="No List321212"/>
    <w:next w:val="NoList"/>
    <w:uiPriority w:val="99"/>
    <w:semiHidden/>
    <w:unhideWhenUsed/>
    <w:rsid w:val="0027548D"/>
  </w:style>
  <w:style w:type="numbering" w:customStyle="1" w:styleId="NoList1612">
    <w:name w:val="No List1612"/>
    <w:next w:val="NoList"/>
    <w:uiPriority w:val="99"/>
    <w:semiHidden/>
    <w:unhideWhenUsed/>
    <w:rsid w:val="0027548D"/>
  </w:style>
  <w:style w:type="numbering" w:customStyle="1" w:styleId="NoList1712">
    <w:name w:val="No List1712"/>
    <w:next w:val="NoList"/>
    <w:uiPriority w:val="99"/>
    <w:semiHidden/>
    <w:unhideWhenUsed/>
    <w:rsid w:val="0027548D"/>
  </w:style>
  <w:style w:type="numbering" w:customStyle="1" w:styleId="NoList2512">
    <w:name w:val="No List2512"/>
    <w:next w:val="NoList"/>
    <w:uiPriority w:val="99"/>
    <w:semiHidden/>
    <w:unhideWhenUsed/>
    <w:rsid w:val="0027548D"/>
  </w:style>
  <w:style w:type="numbering" w:customStyle="1" w:styleId="NoList3512">
    <w:name w:val="No List3512"/>
    <w:next w:val="NoList"/>
    <w:uiPriority w:val="99"/>
    <w:semiHidden/>
    <w:unhideWhenUsed/>
    <w:rsid w:val="0027548D"/>
  </w:style>
  <w:style w:type="numbering" w:customStyle="1" w:styleId="NoList4512">
    <w:name w:val="No List4512"/>
    <w:next w:val="NoList"/>
    <w:uiPriority w:val="99"/>
    <w:semiHidden/>
    <w:unhideWhenUsed/>
    <w:rsid w:val="0027548D"/>
  </w:style>
  <w:style w:type="numbering" w:customStyle="1" w:styleId="NoList5412">
    <w:name w:val="No List5412"/>
    <w:next w:val="NoList"/>
    <w:uiPriority w:val="99"/>
    <w:semiHidden/>
    <w:unhideWhenUsed/>
    <w:rsid w:val="0027548D"/>
  </w:style>
  <w:style w:type="numbering" w:customStyle="1" w:styleId="NoList6412">
    <w:name w:val="No List6412"/>
    <w:next w:val="NoList"/>
    <w:uiPriority w:val="99"/>
    <w:semiHidden/>
    <w:unhideWhenUsed/>
    <w:rsid w:val="0027548D"/>
  </w:style>
  <w:style w:type="numbering" w:customStyle="1" w:styleId="NoList7412">
    <w:name w:val="No List7412"/>
    <w:next w:val="NoList"/>
    <w:uiPriority w:val="99"/>
    <w:semiHidden/>
    <w:unhideWhenUsed/>
    <w:rsid w:val="0027548D"/>
  </w:style>
  <w:style w:type="numbering" w:customStyle="1" w:styleId="NoList8312">
    <w:name w:val="No List8312"/>
    <w:next w:val="NoList"/>
    <w:uiPriority w:val="99"/>
    <w:semiHidden/>
    <w:unhideWhenUsed/>
    <w:rsid w:val="0027548D"/>
  </w:style>
  <w:style w:type="numbering" w:customStyle="1" w:styleId="NoList9312">
    <w:name w:val="No List9312"/>
    <w:next w:val="NoList"/>
    <w:uiPriority w:val="99"/>
    <w:semiHidden/>
    <w:unhideWhenUsed/>
    <w:rsid w:val="0027548D"/>
  </w:style>
  <w:style w:type="numbering" w:customStyle="1" w:styleId="NoList11412">
    <w:name w:val="No List11412"/>
    <w:next w:val="NoList"/>
    <w:uiPriority w:val="99"/>
    <w:semiHidden/>
    <w:unhideWhenUsed/>
    <w:rsid w:val="0027548D"/>
  </w:style>
  <w:style w:type="numbering" w:customStyle="1" w:styleId="NoList21412">
    <w:name w:val="No List21412"/>
    <w:next w:val="NoList"/>
    <w:uiPriority w:val="99"/>
    <w:semiHidden/>
    <w:unhideWhenUsed/>
    <w:rsid w:val="0027548D"/>
  </w:style>
  <w:style w:type="numbering" w:customStyle="1" w:styleId="NoList31412">
    <w:name w:val="No List31412"/>
    <w:next w:val="NoList"/>
    <w:uiPriority w:val="99"/>
    <w:semiHidden/>
    <w:unhideWhenUsed/>
    <w:rsid w:val="0027548D"/>
  </w:style>
  <w:style w:type="numbering" w:customStyle="1" w:styleId="NoList41412">
    <w:name w:val="No List41412"/>
    <w:next w:val="NoList"/>
    <w:uiPriority w:val="99"/>
    <w:semiHidden/>
    <w:unhideWhenUsed/>
    <w:rsid w:val="0027548D"/>
  </w:style>
  <w:style w:type="numbering" w:customStyle="1" w:styleId="NoList51312">
    <w:name w:val="No List51312"/>
    <w:next w:val="NoList"/>
    <w:uiPriority w:val="99"/>
    <w:semiHidden/>
    <w:unhideWhenUsed/>
    <w:rsid w:val="0027548D"/>
  </w:style>
  <w:style w:type="numbering" w:customStyle="1" w:styleId="NoList61312">
    <w:name w:val="No List61312"/>
    <w:next w:val="NoList"/>
    <w:uiPriority w:val="99"/>
    <w:semiHidden/>
    <w:unhideWhenUsed/>
    <w:rsid w:val="0027548D"/>
  </w:style>
  <w:style w:type="numbering" w:customStyle="1" w:styleId="NoList71312">
    <w:name w:val="No List71312"/>
    <w:next w:val="NoList"/>
    <w:uiPriority w:val="99"/>
    <w:semiHidden/>
    <w:unhideWhenUsed/>
    <w:rsid w:val="0027548D"/>
  </w:style>
  <w:style w:type="numbering" w:customStyle="1" w:styleId="NoList81312">
    <w:name w:val="No List81312"/>
    <w:next w:val="NoList"/>
    <w:uiPriority w:val="99"/>
    <w:semiHidden/>
    <w:unhideWhenUsed/>
    <w:rsid w:val="0027548D"/>
  </w:style>
  <w:style w:type="numbering" w:customStyle="1" w:styleId="NoList91212">
    <w:name w:val="No List91212"/>
    <w:next w:val="NoList"/>
    <w:uiPriority w:val="99"/>
    <w:semiHidden/>
    <w:unhideWhenUsed/>
    <w:rsid w:val="0027548D"/>
  </w:style>
  <w:style w:type="numbering" w:customStyle="1" w:styleId="LFO19312">
    <w:name w:val="LFO19312"/>
    <w:basedOn w:val="NoList"/>
    <w:rsid w:val="0027548D"/>
  </w:style>
  <w:style w:type="numbering" w:customStyle="1" w:styleId="NoList10212">
    <w:name w:val="No List10212"/>
    <w:next w:val="NoList"/>
    <w:uiPriority w:val="99"/>
    <w:semiHidden/>
    <w:unhideWhenUsed/>
    <w:rsid w:val="0027548D"/>
  </w:style>
  <w:style w:type="numbering" w:customStyle="1" w:styleId="LFO191212">
    <w:name w:val="LFO191212"/>
    <w:basedOn w:val="NoList"/>
    <w:rsid w:val="0027548D"/>
  </w:style>
  <w:style w:type="numbering" w:customStyle="1" w:styleId="NoList12412">
    <w:name w:val="No List12412"/>
    <w:next w:val="NoList"/>
    <w:uiPriority w:val="99"/>
    <w:semiHidden/>
    <w:rsid w:val="0027548D"/>
  </w:style>
  <w:style w:type="numbering" w:customStyle="1" w:styleId="NoList111412">
    <w:name w:val="No List111412"/>
    <w:next w:val="NoList"/>
    <w:uiPriority w:val="99"/>
    <w:semiHidden/>
    <w:unhideWhenUsed/>
    <w:rsid w:val="0027548D"/>
  </w:style>
  <w:style w:type="numbering" w:customStyle="1" w:styleId="14120">
    <w:name w:val="无列表1412"/>
    <w:next w:val="NoList"/>
    <w:semiHidden/>
    <w:rsid w:val="0027548D"/>
  </w:style>
  <w:style w:type="numbering" w:customStyle="1" w:styleId="14121">
    <w:name w:val="リストなし1412"/>
    <w:next w:val="NoList"/>
    <w:uiPriority w:val="99"/>
    <w:semiHidden/>
    <w:unhideWhenUsed/>
    <w:rsid w:val="0027548D"/>
  </w:style>
  <w:style w:type="numbering" w:customStyle="1" w:styleId="11412">
    <w:name w:val="无列表11412"/>
    <w:next w:val="NoList"/>
    <w:semiHidden/>
    <w:rsid w:val="0027548D"/>
  </w:style>
  <w:style w:type="numbering" w:customStyle="1" w:styleId="113120">
    <w:name w:val="リストなし11312"/>
    <w:next w:val="NoList"/>
    <w:uiPriority w:val="99"/>
    <w:semiHidden/>
    <w:unhideWhenUsed/>
    <w:rsid w:val="0027548D"/>
  </w:style>
  <w:style w:type="numbering" w:customStyle="1" w:styleId="NoList22412">
    <w:name w:val="No List22412"/>
    <w:next w:val="NoList"/>
    <w:uiPriority w:val="99"/>
    <w:semiHidden/>
    <w:unhideWhenUsed/>
    <w:rsid w:val="0027548D"/>
  </w:style>
  <w:style w:type="numbering" w:customStyle="1" w:styleId="NoList32412">
    <w:name w:val="No List32412"/>
    <w:next w:val="NoList"/>
    <w:uiPriority w:val="99"/>
    <w:semiHidden/>
    <w:unhideWhenUsed/>
    <w:rsid w:val="0027548D"/>
  </w:style>
  <w:style w:type="numbering" w:customStyle="1" w:styleId="NoList42312">
    <w:name w:val="No List42312"/>
    <w:next w:val="NoList"/>
    <w:uiPriority w:val="99"/>
    <w:semiHidden/>
    <w:unhideWhenUsed/>
    <w:rsid w:val="0027548D"/>
  </w:style>
  <w:style w:type="numbering" w:customStyle="1" w:styleId="NoList211312">
    <w:name w:val="No List211312"/>
    <w:next w:val="NoList"/>
    <w:uiPriority w:val="99"/>
    <w:semiHidden/>
    <w:unhideWhenUsed/>
    <w:rsid w:val="0027548D"/>
  </w:style>
  <w:style w:type="numbering" w:customStyle="1" w:styleId="NoList311312">
    <w:name w:val="No List311312"/>
    <w:next w:val="NoList"/>
    <w:uiPriority w:val="99"/>
    <w:semiHidden/>
    <w:unhideWhenUsed/>
    <w:rsid w:val="0027548D"/>
  </w:style>
  <w:style w:type="numbering" w:customStyle="1" w:styleId="NoList411312">
    <w:name w:val="No List411312"/>
    <w:next w:val="NoList"/>
    <w:uiPriority w:val="99"/>
    <w:semiHidden/>
    <w:unhideWhenUsed/>
    <w:rsid w:val="0027548D"/>
  </w:style>
  <w:style w:type="numbering" w:customStyle="1" w:styleId="111312">
    <w:name w:val="无列表111312"/>
    <w:next w:val="NoList"/>
    <w:semiHidden/>
    <w:rsid w:val="0027548D"/>
  </w:style>
  <w:style w:type="numbering" w:customStyle="1" w:styleId="NoList1111312">
    <w:name w:val="No List1111312"/>
    <w:next w:val="NoList"/>
    <w:uiPriority w:val="99"/>
    <w:semiHidden/>
    <w:unhideWhenUsed/>
    <w:rsid w:val="0027548D"/>
  </w:style>
  <w:style w:type="numbering" w:customStyle="1" w:styleId="NoList121312">
    <w:name w:val="No List121312"/>
    <w:next w:val="NoList"/>
    <w:uiPriority w:val="99"/>
    <w:semiHidden/>
    <w:unhideWhenUsed/>
    <w:rsid w:val="0027548D"/>
  </w:style>
  <w:style w:type="numbering" w:customStyle="1" w:styleId="NoList221312">
    <w:name w:val="No List221312"/>
    <w:next w:val="NoList"/>
    <w:uiPriority w:val="99"/>
    <w:semiHidden/>
    <w:unhideWhenUsed/>
    <w:rsid w:val="0027548D"/>
  </w:style>
  <w:style w:type="numbering" w:customStyle="1" w:styleId="NoList321312">
    <w:name w:val="No List321312"/>
    <w:next w:val="NoList"/>
    <w:uiPriority w:val="99"/>
    <w:semiHidden/>
    <w:unhideWhenUsed/>
    <w:rsid w:val="0027548D"/>
  </w:style>
  <w:style w:type="table" w:customStyle="1" w:styleId="2310">
    <w:name w:val="网格型2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7548D"/>
    <w:rPr>
      <w:rFonts w:ascii="Times New Roman" w:eastAsia="MS Mincho" w:hAnsi="Times New Roman"/>
      <w:lang w:val="en-US" w:eastAsia="en-US"/>
    </w:rPr>
    <w:tblPr/>
  </w:style>
  <w:style w:type="table" w:customStyle="1" w:styleId="Tabellengitternetz11122">
    <w:name w:val="Tabellengitternetz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754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7548D"/>
  </w:style>
  <w:style w:type="numbering" w:customStyle="1" w:styleId="NoList3111111">
    <w:name w:val="No List3111111"/>
    <w:next w:val="NoList"/>
    <w:uiPriority w:val="99"/>
    <w:semiHidden/>
    <w:unhideWhenUsed/>
    <w:rsid w:val="0027548D"/>
  </w:style>
  <w:style w:type="numbering" w:customStyle="1" w:styleId="NoList4111111">
    <w:name w:val="No List4111111"/>
    <w:next w:val="NoList"/>
    <w:uiPriority w:val="99"/>
    <w:semiHidden/>
    <w:unhideWhenUsed/>
    <w:rsid w:val="0027548D"/>
  </w:style>
  <w:style w:type="numbering" w:customStyle="1" w:styleId="NoList11111111">
    <w:name w:val="No List11111111"/>
    <w:next w:val="NoList"/>
    <w:uiPriority w:val="99"/>
    <w:semiHidden/>
    <w:unhideWhenUsed/>
    <w:rsid w:val="0027548D"/>
  </w:style>
  <w:style w:type="numbering" w:customStyle="1" w:styleId="NoList1211111">
    <w:name w:val="No List1211111"/>
    <w:next w:val="NoList"/>
    <w:uiPriority w:val="99"/>
    <w:semiHidden/>
    <w:unhideWhenUsed/>
    <w:rsid w:val="0027548D"/>
  </w:style>
  <w:style w:type="numbering" w:customStyle="1" w:styleId="LFO1911111">
    <w:name w:val="LFO1911111"/>
    <w:basedOn w:val="NoList"/>
    <w:rsid w:val="0027548D"/>
  </w:style>
  <w:style w:type="numbering" w:customStyle="1" w:styleId="KeineListe1">
    <w:name w:val="Keine Liste1"/>
    <w:next w:val="NoList"/>
    <w:uiPriority w:val="99"/>
    <w:semiHidden/>
    <w:unhideWhenUsed/>
    <w:rsid w:val="0027548D"/>
  </w:style>
  <w:style w:type="table" w:customStyle="1" w:styleId="Tabellenraster1">
    <w:name w:val="Tabellenraster1"/>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754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7548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754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754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7548D"/>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27548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2754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754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754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754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754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7548D"/>
    <w:rPr>
      <w:rFonts w:ascii="Times New Roman" w:eastAsia="MS Mincho" w:hAnsi="Times New Roman"/>
      <w:lang w:val="en-US" w:eastAsia="en-US"/>
    </w:rPr>
    <w:tblPr/>
  </w:style>
  <w:style w:type="table" w:customStyle="1" w:styleId="TableGrid67">
    <w:name w:val="Table Grid67"/>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7548D"/>
    <w:rPr>
      <w:rFonts w:ascii="Times New Roman" w:eastAsia="MS Mincho" w:hAnsi="Times New Roman"/>
      <w:lang w:val="en-US" w:eastAsia="en-US"/>
    </w:rPr>
    <w:tblPr/>
  </w:style>
  <w:style w:type="table" w:customStyle="1" w:styleId="Tabellengitternetz123">
    <w:name w:val="Tabellengitternetz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7548D"/>
    <w:rPr>
      <w:rFonts w:ascii="Times New Roman" w:eastAsia="MS Mincho" w:hAnsi="Times New Roman"/>
      <w:lang w:val="en-US" w:eastAsia="en-US"/>
    </w:rPr>
    <w:tblPr/>
  </w:style>
  <w:style w:type="table" w:customStyle="1" w:styleId="Tabellengitternetz11123">
    <w:name w:val="Tabellengitternetz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7548D"/>
    <w:rPr>
      <w:rFonts w:ascii="Times New Roman" w:eastAsia="MS Mincho" w:hAnsi="Times New Roman"/>
      <w:lang w:val="en-US" w:eastAsia="en-US"/>
    </w:rPr>
    <w:tblPr/>
  </w:style>
  <w:style w:type="table" w:customStyle="1" w:styleId="TableGrid7151">
    <w:name w:val="Table Grid71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7548D"/>
    <w:rPr>
      <w:rFonts w:ascii="Times New Roman" w:eastAsia="MS Mincho" w:hAnsi="Times New Roman"/>
      <w:lang w:val="en-US" w:eastAsia="en-US"/>
    </w:rPr>
    <w:tblPr/>
  </w:style>
  <w:style w:type="table" w:customStyle="1" w:styleId="TableGrid7651">
    <w:name w:val="Table Grid76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7548D"/>
    <w:rPr>
      <w:rFonts w:ascii="Times New Roman" w:eastAsia="MS Mincho" w:hAnsi="Times New Roman"/>
      <w:lang w:val="en-US" w:eastAsia="en-US"/>
    </w:rPr>
    <w:tblPr/>
  </w:style>
  <w:style w:type="table" w:customStyle="1" w:styleId="Tabellengitternetz111211">
    <w:name w:val="Tabellengitternetz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7548D"/>
    <w:rPr>
      <w:rFonts w:ascii="Times New Roman" w:eastAsia="MS Mincho" w:hAnsi="Times New Roman"/>
      <w:lang w:val="en-US" w:eastAsia="en-US"/>
    </w:rPr>
    <w:tblPr/>
  </w:style>
  <w:style w:type="table" w:customStyle="1" w:styleId="TableGrid661">
    <w:name w:val="Table Grid66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7548D"/>
    <w:rPr>
      <w:rFonts w:ascii="Times New Roman" w:eastAsia="MS Mincho" w:hAnsi="Times New Roman"/>
      <w:lang w:val="en-US" w:eastAsia="en-US"/>
    </w:rPr>
    <w:tblPr/>
  </w:style>
  <w:style w:type="table" w:customStyle="1" w:styleId="TableGrid7661">
    <w:name w:val="Table Grid76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27548D"/>
    <w:pPr>
      <w:overflowPunct w:val="0"/>
      <w:autoSpaceDE w:val="0"/>
      <w:autoSpaceDN w:val="0"/>
      <w:adjustRightInd w:val="0"/>
      <w:textAlignment w:val="baseline"/>
    </w:pPr>
    <w:rPr>
      <w:lang w:eastAsia="en-GB"/>
    </w:rPr>
  </w:style>
  <w:style w:type="paragraph" w:customStyle="1" w:styleId="Header7">
    <w:name w:val="Header 7"/>
    <w:basedOn w:val="H6"/>
    <w:qFormat/>
    <w:rsid w:val="0027548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548D"/>
  </w:style>
  <w:style w:type="table" w:customStyle="1" w:styleId="TableGrid542">
    <w:name w:val="Table Grid542"/>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7548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7548D"/>
  </w:style>
  <w:style w:type="numbering" w:customStyle="1" w:styleId="NoList20">
    <w:name w:val="No List20"/>
    <w:next w:val="NoList"/>
    <w:uiPriority w:val="99"/>
    <w:semiHidden/>
    <w:unhideWhenUsed/>
    <w:rsid w:val="0027548D"/>
  </w:style>
  <w:style w:type="numbering" w:customStyle="1" w:styleId="NoList117">
    <w:name w:val="No List117"/>
    <w:next w:val="NoList"/>
    <w:uiPriority w:val="99"/>
    <w:semiHidden/>
    <w:unhideWhenUsed/>
    <w:rsid w:val="0027548D"/>
  </w:style>
  <w:style w:type="numbering" w:customStyle="1" w:styleId="NoList28">
    <w:name w:val="No List28"/>
    <w:next w:val="NoList"/>
    <w:uiPriority w:val="99"/>
    <w:semiHidden/>
    <w:unhideWhenUsed/>
    <w:rsid w:val="0027548D"/>
  </w:style>
  <w:style w:type="numbering" w:customStyle="1" w:styleId="NoList38">
    <w:name w:val="No List38"/>
    <w:next w:val="NoList"/>
    <w:uiPriority w:val="99"/>
    <w:semiHidden/>
    <w:unhideWhenUsed/>
    <w:rsid w:val="0027548D"/>
  </w:style>
  <w:style w:type="numbering" w:customStyle="1" w:styleId="NoList48">
    <w:name w:val="No List48"/>
    <w:next w:val="NoList"/>
    <w:uiPriority w:val="99"/>
    <w:semiHidden/>
    <w:unhideWhenUsed/>
    <w:rsid w:val="0027548D"/>
  </w:style>
  <w:style w:type="numbering" w:customStyle="1" w:styleId="NoList57">
    <w:name w:val="No List57"/>
    <w:next w:val="NoList"/>
    <w:uiPriority w:val="99"/>
    <w:semiHidden/>
    <w:unhideWhenUsed/>
    <w:rsid w:val="0027548D"/>
  </w:style>
  <w:style w:type="numbering" w:customStyle="1" w:styleId="NoList118">
    <w:name w:val="No List118"/>
    <w:next w:val="NoList"/>
    <w:uiPriority w:val="99"/>
    <w:semiHidden/>
    <w:unhideWhenUsed/>
    <w:rsid w:val="0027548D"/>
  </w:style>
  <w:style w:type="numbering" w:customStyle="1" w:styleId="NoList217">
    <w:name w:val="No List217"/>
    <w:next w:val="NoList"/>
    <w:uiPriority w:val="99"/>
    <w:semiHidden/>
    <w:unhideWhenUsed/>
    <w:rsid w:val="0027548D"/>
  </w:style>
  <w:style w:type="numbering" w:customStyle="1" w:styleId="NoList317">
    <w:name w:val="No List317"/>
    <w:next w:val="NoList"/>
    <w:uiPriority w:val="99"/>
    <w:semiHidden/>
    <w:unhideWhenUsed/>
    <w:rsid w:val="0027548D"/>
  </w:style>
  <w:style w:type="numbering" w:customStyle="1" w:styleId="NoList417">
    <w:name w:val="No List417"/>
    <w:next w:val="NoList"/>
    <w:uiPriority w:val="99"/>
    <w:semiHidden/>
    <w:unhideWhenUsed/>
    <w:rsid w:val="0027548D"/>
  </w:style>
  <w:style w:type="numbering" w:customStyle="1" w:styleId="NoList67">
    <w:name w:val="No List67"/>
    <w:next w:val="NoList"/>
    <w:uiPriority w:val="99"/>
    <w:semiHidden/>
    <w:unhideWhenUsed/>
    <w:rsid w:val="0027548D"/>
  </w:style>
  <w:style w:type="numbering" w:customStyle="1" w:styleId="171">
    <w:name w:val="无列表17"/>
    <w:next w:val="NoList"/>
    <w:semiHidden/>
    <w:rsid w:val="0027548D"/>
  </w:style>
  <w:style w:type="numbering" w:customStyle="1" w:styleId="172">
    <w:name w:val="リストなし17"/>
    <w:next w:val="NoList"/>
    <w:uiPriority w:val="99"/>
    <w:semiHidden/>
    <w:unhideWhenUsed/>
    <w:rsid w:val="0027548D"/>
  </w:style>
  <w:style w:type="numbering" w:customStyle="1" w:styleId="1170">
    <w:name w:val="无列表117"/>
    <w:next w:val="NoList"/>
    <w:semiHidden/>
    <w:rsid w:val="0027548D"/>
  </w:style>
  <w:style w:type="numbering" w:customStyle="1" w:styleId="1161">
    <w:name w:val="リストなし116"/>
    <w:next w:val="NoList"/>
    <w:uiPriority w:val="99"/>
    <w:semiHidden/>
    <w:unhideWhenUsed/>
    <w:rsid w:val="0027548D"/>
  </w:style>
  <w:style w:type="numbering" w:customStyle="1" w:styleId="NoList1117">
    <w:name w:val="No List1117"/>
    <w:next w:val="NoList"/>
    <w:uiPriority w:val="99"/>
    <w:semiHidden/>
    <w:unhideWhenUsed/>
    <w:rsid w:val="0027548D"/>
  </w:style>
  <w:style w:type="numbering" w:customStyle="1" w:styleId="NoList77">
    <w:name w:val="No List77"/>
    <w:next w:val="NoList"/>
    <w:uiPriority w:val="99"/>
    <w:semiHidden/>
    <w:unhideWhenUsed/>
    <w:rsid w:val="0027548D"/>
  </w:style>
  <w:style w:type="numbering" w:customStyle="1" w:styleId="NoList127">
    <w:name w:val="No List127"/>
    <w:next w:val="NoList"/>
    <w:uiPriority w:val="99"/>
    <w:semiHidden/>
    <w:unhideWhenUsed/>
    <w:rsid w:val="0027548D"/>
  </w:style>
  <w:style w:type="numbering" w:customStyle="1" w:styleId="NoList227">
    <w:name w:val="No List227"/>
    <w:next w:val="NoList"/>
    <w:uiPriority w:val="99"/>
    <w:semiHidden/>
    <w:unhideWhenUsed/>
    <w:rsid w:val="0027548D"/>
  </w:style>
  <w:style w:type="numbering" w:customStyle="1" w:styleId="NoList327">
    <w:name w:val="No List327"/>
    <w:next w:val="NoList"/>
    <w:uiPriority w:val="99"/>
    <w:semiHidden/>
    <w:unhideWhenUsed/>
    <w:rsid w:val="0027548D"/>
  </w:style>
  <w:style w:type="numbering" w:customStyle="1" w:styleId="NoList426">
    <w:name w:val="No List426"/>
    <w:next w:val="NoList"/>
    <w:uiPriority w:val="99"/>
    <w:semiHidden/>
    <w:unhideWhenUsed/>
    <w:rsid w:val="0027548D"/>
  </w:style>
  <w:style w:type="numbering" w:customStyle="1" w:styleId="NoList516">
    <w:name w:val="No List516"/>
    <w:next w:val="NoList"/>
    <w:uiPriority w:val="99"/>
    <w:semiHidden/>
    <w:unhideWhenUsed/>
    <w:rsid w:val="0027548D"/>
  </w:style>
  <w:style w:type="numbering" w:customStyle="1" w:styleId="NoList2116">
    <w:name w:val="No List2116"/>
    <w:next w:val="NoList"/>
    <w:uiPriority w:val="99"/>
    <w:semiHidden/>
    <w:unhideWhenUsed/>
    <w:rsid w:val="0027548D"/>
  </w:style>
  <w:style w:type="numbering" w:customStyle="1" w:styleId="NoList3116">
    <w:name w:val="No List3116"/>
    <w:next w:val="NoList"/>
    <w:uiPriority w:val="99"/>
    <w:semiHidden/>
    <w:unhideWhenUsed/>
    <w:rsid w:val="0027548D"/>
  </w:style>
  <w:style w:type="numbering" w:customStyle="1" w:styleId="NoList4116">
    <w:name w:val="No List4116"/>
    <w:next w:val="NoList"/>
    <w:uiPriority w:val="99"/>
    <w:semiHidden/>
    <w:unhideWhenUsed/>
    <w:rsid w:val="0027548D"/>
  </w:style>
  <w:style w:type="numbering" w:customStyle="1" w:styleId="NoList616">
    <w:name w:val="No List616"/>
    <w:next w:val="NoList"/>
    <w:uiPriority w:val="99"/>
    <w:semiHidden/>
    <w:unhideWhenUsed/>
    <w:rsid w:val="0027548D"/>
  </w:style>
  <w:style w:type="numbering" w:customStyle="1" w:styleId="1116">
    <w:name w:val="无列表1116"/>
    <w:next w:val="NoList"/>
    <w:semiHidden/>
    <w:rsid w:val="0027548D"/>
  </w:style>
  <w:style w:type="numbering" w:customStyle="1" w:styleId="NoList11116">
    <w:name w:val="No List11116"/>
    <w:next w:val="NoList"/>
    <w:uiPriority w:val="99"/>
    <w:semiHidden/>
    <w:unhideWhenUsed/>
    <w:rsid w:val="0027548D"/>
  </w:style>
  <w:style w:type="numbering" w:customStyle="1" w:styleId="NoList716">
    <w:name w:val="No List716"/>
    <w:next w:val="NoList"/>
    <w:uiPriority w:val="99"/>
    <w:semiHidden/>
    <w:unhideWhenUsed/>
    <w:rsid w:val="0027548D"/>
  </w:style>
  <w:style w:type="numbering" w:customStyle="1" w:styleId="NoList1216">
    <w:name w:val="No List1216"/>
    <w:next w:val="NoList"/>
    <w:uiPriority w:val="99"/>
    <w:semiHidden/>
    <w:unhideWhenUsed/>
    <w:rsid w:val="0027548D"/>
  </w:style>
  <w:style w:type="numbering" w:customStyle="1" w:styleId="NoList2216">
    <w:name w:val="No List2216"/>
    <w:next w:val="NoList"/>
    <w:uiPriority w:val="99"/>
    <w:semiHidden/>
    <w:unhideWhenUsed/>
    <w:rsid w:val="0027548D"/>
  </w:style>
  <w:style w:type="numbering" w:customStyle="1" w:styleId="NoList3216">
    <w:name w:val="No List3216"/>
    <w:next w:val="NoList"/>
    <w:uiPriority w:val="99"/>
    <w:semiHidden/>
    <w:unhideWhenUsed/>
    <w:rsid w:val="0027548D"/>
  </w:style>
  <w:style w:type="numbering" w:customStyle="1" w:styleId="NoList86">
    <w:name w:val="No List86"/>
    <w:next w:val="NoList"/>
    <w:uiPriority w:val="99"/>
    <w:semiHidden/>
    <w:unhideWhenUsed/>
    <w:rsid w:val="0027548D"/>
  </w:style>
  <w:style w:type="numbering" w:customStyle="1" w:styleId="NoList133">
    <w:name w:val="No List133"/>
    <w:next w:val="NoList"/>
    <w:uiPriority w:val="99"/>
    <w:semiHidden/>
    <w:unhideWhenUsed/>
    <w:rsid w:val="0027548D"/>
  </w:style>
  <w:style w:type="numbering" w:customStyle="1" w:styleId="NoList233">
    <w:name w:val="No List233"/>
    <w:next w:val="NoList"/>
    <w:uiPriority w:val="99"/>
    <w:semiHidden/>
    <w:unhideWhenUsed/>
    <w:rsid w:val="0027548D"/>
  </w:style>
  <w:style w:type="numbering" w:customStyle="1" w:styleId="NoList333">
    <w:name w:val="No List333"/>
    <w:next w:val="NoList"/>
    <w:uiPriority w:val="99"/>
    <w:semiHidden/>
    <w:unhideWhenUsed/>
    <w:rsid w:val="0027548D"/>
  </w:style>
  <w:style w:type="numbering" w:customStyle="1" w:styleId="NoList433">
    <w:name w:val="No List433"/>
    <w:next w:val="NoList"/>
    <w:uiPriority w:val="99"/>
    <w:semiHidden/>
    <w:unhideWhenUsed/>
    <w:rsid w:val="0027548D"/>
  </w:style>
  <w:style w:type="numbering" w:customStyle="1" w:styleId="NoList523">
    <w:name w:val="No List523"/>
    <w:next w:val="NoList"/>
    <w:uiPriority w:val="99"/>
    <w:semiHidden/>
    <w:unhideWhenUsed/>
    <w:rsid w:val="0027548D"/>
  </w:style>
  <w:style w:type="numbering" w:customStyle="1" w:styleId="NoList623">
    <w:name w:val="No List623"/>
    <w:next w:val="NoList"/>
    <w:uiPriority w:val="99"/>
    <w:semiHidden/>
    <w:unhideWhenUsed/>
    <w:rsid w:val="0027548D"/>
  </w:style>
  <w:style w:type="numbering" w:customStyle="1" w:styleId="NoList723">
    <w:name w:val="No List723"/>
    <w:next w:val="NoList"/>
    <w:uiPriority w:val="99"/>
    <w:semiHidden/>
    <w:unhideWhenUsed/>
    <w:rsid w:val="0027548D"/>
  </w:style>
  <w:style w:type="numbering" w:customStyle="1" w:styleId="NoList816">
    <w:name w:val="No List816"/>
    <w:next w:val="NoList"/>
    <w:uiPriority w:val="99"/>
    <w:semiHidden/>
    <w:unhideWhenUsed/>
    <w:rsid w:val="0027548D"/>
  </w:style>
  <w:style w:type="numbering" w:customStyle="1" w:styleId="NoList96">
    <w:name w:val="No List96"/>
    <w:next w:val="NoList"/>
    <w:uiPriority w:val="99"/>
    <w:semiHidden/>
    <w:unhideWhenUsed/>
    <w:rsid w:val="0027548D"/>
  </w:style>
  <w:style w:type="numbering" w:customStyle="1" w:styleId="NoList1123">
    <w:name w:val="No List1123"/>
    <w:next w:val="NoList"/>
    <w:uiPriority w:val="99"/>
    <w:semiHidden/>
    <w:unhideWhenUsed/>
    <w:rsid w:val="0027548D"/>
  </w:style>
  <w:style w:type="numbering" w:customStyle="1" w:styleId="NoList2123">
    <w:name w:val="No List2123"/>
    <w:next w:val="NoList"/>
    <w:uiPriority w:val="99"/>
    <w:semiHidden/>
    <w:unhideWhenUsed/>
    <w:rsid w:val="0027548D"/>
  </w:style>
  <w:style w:type="numbering" w:customStyle="1" w:styleId="NoList3123">
    <w:name w:val="No List3123"/>
    <w:next w:val="NoList"/>
    <w:uiPriority w:val="99"/>
    <w:semiHidden/>
    <w:unhideWhenUsed/>
    <w:rsid w:val="0027548D"/>
  </w:style>
  <w:style w:type="numbering" w:customStyle="1" w:styleId="NoList4123">
    <w:name w:val="No List4123"/>
    <w:next w:val="NoList"/>
    <w:uiPriority w:val="99"/>
    <w:semiHidden/>
    <w:unhideWhenUsed/>
    <w:rsid w:val="0027548D"/>
  </w:style>
  <w:style w:type="numbering" w:customStyle="1" w:styleId="NoList5113">
    <w:name w:val="No List5113"/>
    <w:next w:val="NoList"/>
    <w:uiPriority w:val="99"/>
    <w:semiHidden/>
    <w:unhideWhenUsed/>
    <w:rsid w:val="0027548D"/>
  </w:style>
  <w:style w:type="numbering" w:customStyle="1" w:styleId="NoList6113">
    <w:name w:val="No List6113"/>
    <w:next w:val="NoList"/>
    <w:uiPriority w:val="99"/>
    <w:semiHidden/>
    <w:unhideWhenUsed/>
    <w:rsid w:val="0027548D"/>
  </w:style>
  <w:style w:type="numbering" w:customStyle="1" w:styleId="NoList7113">
    <w:name w:val="No List7113"/>
    <w:next w:val="NoList"/>
    <w:uiPriority w:val="99"/>
    <w:semiHidden/>
    <w:unhideWhenUsed/>
    <w:rsid w:val="0027548D"/>
  </w:style>
  <w:style w:type="numbering" w:customStyle="1" w:styleId="NoList8113">
    <w:name w:val="No List8113"/>
    <w:next w:val="NoList"/>
    <w:uiPriority w:val="99"/>
    <w:semiHidden/>
    <w:unhideWhenUsed/>
    <w:rsid w:val="0027548D"/>
  </w:style>
  <w:style w:type="numbering" w:customStyle="1" w:styleId="NoList915">
    <w:name w:val="No List915"/>
    <w:next w:val="NoList"/>
    <w:uiPriority w:val="99"/>
    <w:semiHidden/>
    <w:unhideWhenUsed/>
    <w:rsid w:val="0027548D"/>
  </w:style>
  <w:style w:type="numbering" w:customStyle="1" w:styleId="LFO197">
    <w:name w:val="LFO197"/>
    <w:basedOn w:val="NoList"/>
    <w:rsid w:val="0027548D"/>
  </w:style>
  <w:style w:type="numbering" w:customStyle="1" w:styleId="NoList105">
    <w:name w:val="No List105"/>
    <w:next w:val="NoList"/>
    <w:uiPriority w:val="99"/>
    <w:semiHidden/>
    <w:unhideWhenUsed/>
    <w:rsid w:val="0027548D"/>
  </w:style>
  <w:style w:type="numbering" w:customStyle="1" w:styleId="LFO1915">
    <w:name w:val="LFO1915"/>
    <w:basedOn w:val="NoList"/>
    <w:rsid w:val="0027548D"/>
  </w:style>
  <w:style w:type="numbering" w:customStyle="1" w:styleId="NoList1223">
    <w:name w:val="No List1223"/>
    <w:next w:val="NoList"/>
    <w:uiPriority w:val="99"/>
    <w:semiHidden/>
    <w:rsid w:val="0027548D"/>
  </w:style>
  <w:style w:type="numbering" w:customStyle="1" w:styleId="NoList11123">
    <w:name w:val="No List11123"/>
    <w:next w:val="NoList"/>
    <w:uiPriority w:val="99"/>
    <w:semiHidden/>
    <w:unhideWhenUsed/>
    <w:rsid w:val="0027548D"/>
  </w:style>
  <w:style w:type="numbering" w:customStyle="1" w:styleId="1230">
    <w:name w:val="无列表123"/>
    <w:next w:val="NoList"/>
    <w:semiHidden/>
    <w:rsid w:val="0027548D"/>
  </w:style>
  <w:style w:type="numbering" w:customStyle="1" w:styleId="1231">
    <w:name w:val="リストなし123"/>
    <w:next w:val="NoList"/>
    <w:uiPriority w:val="99"/>
    <w:semiHidden/>
    <w:unhideWhenUsed/>
    <w:rsid w:val="0027548D"/>
  </w:style>
  <w:style w:type="numbering" w:customStyle="1" w:styleId="1123">
    <w:name w:val="无列表1123"/>
    <w:next w:val="NoList"/>
    <w:semiHidden/>
    <w:rsid w:val="0027548D"/>
  </w:style>
  <w:style w:type="numbering" w:customStyle="1" w:styleId="11133">
    <w:name w:val="リストなし1113"/>
    <w:next w:val="NoList"/>
    <w:uiPriority w:val="99"/>
    <w:semiHidden/>
    <w:unhideWhenUsed/>
    <w:rsid w:val="0027548D"/>
  </w:style>
  <w:style w:type="numbering" w:customStyle="1" w:styleId="NoList2223">
    <w:name w:val="No List2223"/>
    <w:next w:val="NoList"/>
    <w:uiPriority w:val="99"/>
    <w:semiHidden/>
    <w:unhideWhenUsed/>
    <w:rsid w:val="0027548D"/>
  </w:style>
  <w:style w:type="numbering" w:customStyle="1" w:styleId="NoList3223">
    <w:name w:val="No List3223"/>
    <w:next w:val="NoList"/>
    <w:uiPriority w:val="99"/>
    <w:semiHidden/>
    <w:unhideWhenUsed/>
    <w:rsid w:val="0027548D"/>
  </w:style>
  <w:style w:type="numbering" w:customStyle="1" w:styleId="NoList4213">
    <w:name w:val="No List4213"/>
    <w:next w:val="NoList"/>
    <w:uiPriority w:val="99"/>
    <w:semiHidden/>
    <w:unhideWhenUsed/>
    <w:rsid w:val="0027548D"/>
  </w:style>
  <w:style w:type="numbering" w:customStyle="1" w:styleId="NoList21113">
    <w:name w:val="No List21113"/>
    <w:next w:val="NoList"/>
    <w:uiPriority w:val="99"/>
    <w:semiHidden/>
    <w:unhideWhenUsed/>
    <w:rsid w:val="0027548D"/>
  </w:style>
  <w:style w:type="numbering" w:customStyle="1" w:styleId="NoList31113">
    <w:name w:val="No List31113"/>
    <w:next w:val="NoList"/>
    <w:uiPriority w:val="99"/>
    <w:semiHidden/>
    <w:unhideWhenUsed/>
    <w:rsid w:val="0027548D"/>
  </w:style>
  <w:style w:type="numbering" w:customStyle="1" w:styleId="NoList41113">
    <w:name w:val="No List41113"/>
    <w:next w:val="NoList"/>
    <w:uiPriority w:val="99"/>
    <w:semiHidden/>
    <w:unhideWhenUsed/>
    <w:rsid w:val="0027548D"/>
  </w:style>
  <w:style w:type="numbering" w:customStyle="1" w:styleId="111130">
    <w:name w:val="无列表11113"/>
    <w:next w:val="NoList"/>
    <w:semiHidden/>
    <w:rsid w:val="0027548D"/>
  </w:style>
  <w:style w:type="numbering" w:customStyle="1" w:styleId="NoList111113">
    <w:name w:val="No List111113"/>
    <w:next w:val="NoList"/>
    <w:uiPriority w:val="99"/>
    <w:semiHidden/>
    <w:unhideWhenUsed/>
    <w:rsid w:val="0027548D"/>
  </w:style>
  <w:style w:type="numbering" w:customStyle="1" w:styleId="NoList12113">
    <w:name w:val="No List12113"/>
    <w:next w:val="NoList"/>
    <w:uiPriority w:val="99"/>
    <w:semiHidden/>
    <w:unhideWhenUsed/>
    <w:rsid w:val="0027548D"/>
  </w:style>
  <w:style w:type="numbering" w:customStyle="1" w:styleId="NoList22113">
    <w:name w:val="No List22113"/>
    <w:next w:val="NoList"/>
    <w:uiPriority w:val="99"/>
    <w:semiHidden/>
    <w:unhideWhenUsed/>
    <w:rsid w:val="0027548D"/>
  </w:style>
  <w:style w:type="numbering" w:customStyle="1" w:styleId="NoList32113">
    <w:name w:val="No List32113"/>
    <w:next w:val="NoList"/>
    <w:uiPriority w:val="99"/>
    <w:semiHidden/>
    <w:unhideWhenUsed/>
    <w:rsid w:val="0027548D"/>
  </w:style>
  <w:style w:type="numbering" w:customStyle="1" w:styleId="NoList143">
    <w:name w:val="No List143"/>
    <w:next w:val="NoList"/>
    <w:uiPriority w:val="99"/>
    <w:semiHidden/>
    <w:unhideWhenUsed/>
    <w:rsid w:val="0027548D"/>
  </w:style>
  <w:style w:type="numbering" w:customStyle="1" w:styleId="NoList153">
    <w:name w:val="No List153"/>
    <w:next w:val="NoList"/>
    <w:uiPriority w:val="99"/>
    <w:semiHidden/>
    <w:unhideWhenUsed/>
    <w:rsid w:val="0027548D"/>
  </w:style>
  <w:style w:type="numbering" w:customStyle="1" w:styleId="NoList243">
    <w:name w:val="No List243"/>
    <w:next w:val="NoList"/>
    <w:uiPriority w:val="99"/>
    <w:semiHidden/>
    <w:unhideWhenUsed/>
    <w:rsid w:val="0027548D"/>
  </w:style>
  <w:style w:type="numbering" w:customStyle="1" w:styleId="NoList343">
    <w:name w:val="No List343"/>
    <w:next w:val="NoList"/>
    <w:uiPriority w:val="99"/>
    <w:semiHidden/>
    <w:unhideWhenUsed/>
    <w:rsid w:val="0027548D"/>
  </w:style>
  <w:style w:type="numbering" w:customStyle="1" w:styleId="NoList443">
    <w:name w:val="No List443"/>
    <w:next w:val="NoList"/>
    <w:uiPriority w:val="99"/>
    <w:semiHidden/>
    <w:unhideWhenUsed/>
    <w:rsid w:val="0027548D"/>
  </w:style>
  <w:style w:type="numbering" w:customStyle="1" w:styleId="NoList533">
    <w:name w:val="No List533"/>
    <w:next w:val="NoList"/>
    <w:uiPriority w:val="99"/>
    <w:semiHidden/>
    <w:unhideWhenUsed/>
    <w:rsid w:val="0027548D"/>
  </w:style>
  <w:style w:type="numbering" w:customStyle="1" w:styleId="NoList633">
    <w:name w:val="No List633"/>
    <w:next w:val="NoList"/>
    <w:uiPriority w:val="99"/>
    <w:semiHidden/>
    <w:unhideWhenUsed/>
    <w:rsid w:val="0027548D"/>
  </w:style>
  <w:style w:type="numbering" w:customStyle="1" w:styleId="NoList733">
    <w:name w:val="No List733"/>
    <w:next w:val="NoList"/>
    <w:uiPriority w:val="99"/>
    <w:semiHidden/>
    <w:unhideWhenUsed/>
    <w:rsid w:val="0027548D"/>
  </w:style>
  <w:style w:type="numbering" w:customStyle="1" w:styleId="NoList823">
    <w:name w:val="No List823"/>
    <w:next w:val="NoList"/>
    <w:uiPriority w:val="99"/>
    <w:semiHidden/>
    <w:unhideWhenUsed/>
    <w:rsid w:val="0027548D"/>
  </w:style>
  <w:style w:type="numbering" w:customStyle="1" w:styleId="NoList923">
    <w:name w:val="No List923"/>
    <w:next w:val="NoList"/>
    <w:uiPriority w:val="99"/>
    <w:semiHidden/>
    <w:unhideWhenUsed/>
    <w:rsid w:val="0027548D"/>
  </w:style>
  <w:style w:type="numbering" w:customStyle="1" w:styleId="NoList1133">
    <w:name w:val="No List1133"/>
    <w:next w:val="NoList"/>
    <w:uiPriority w:val="99"/>
    <w:semiHidden/>
    <w:unhideWhenUsed/>
    <w:rsid w:val="0027548D"/>
  </w:style>
  <w:style w:type="numbering" w:customStyle="1" w:styleId="NoList2133">
    <w:name w:val="No List2133"/>
    <w:next w:val="NoList"/>
    <w:uiPriority w:val="99"/>
    <w:semiHidden/>
    <w:unhideWhenUsed/>
    <w:rsid w:val="0027548D"/>
  </w:style>
  <w:style w:type="numbering" w:customStyle="1" w:styleId="NoList3133">
    <w:name w:val="No List3133"/>
    <w:next w:val="NoList"/>
    <w:uiPriority w:val="99"/>
    <w:semiHidden/>
    <w:unhideWhenUsed/>
    <w:rsid w:val="0027548D"/>
  </w:style>
  <w:style w:type="numbering" w:customStyle="1" w:styleId="NoList4133">
    <w:name w:val="No List4133"/>
    <w:next w:val="NoList"/>
    <w:uiPriority w:val="99"/>
    <w:semiHidden/>
    <w:unhideWhenUsed/>
    <w:rsid w:val="0027548D"/>
  </w:style>
  <w:style w:type="numbering" w:customStyle="1" w:styleId="NoList5123">
    <w:name w:val="No List5123"/>
    <w:next w:val="NoList"/>
    <w:uiPriority w:val="99"/>
    <w:semiHidden/>
    <w:unhideWhenUsed/>
    <w:rsid w:val="0027548D"/>
  </w:style>
  <w:style w:type="numbering" w:customStyle="1" w:styleId="NoList6123">
    <w:name w:val="No List6123"/>
    <w:next w:val="NoList"/>
    <w:uiPriority w:val="99"/>
    <w:semiHidden/>
    <w:unhideWhenUsed/>
    <w:rsid w:val="0027548D"/>
  </w:style>
  <w:style w:type="numbering" w:customStyle="1" w:styleId="NoList7123">
    <w:name w:val="No List7123"/>
    <w:next w:val="NoList"/>
    <w:uiPriority w:val="99"/>
    <w:semiHidden/>
    <w:unhideWhenUsed/>
    <w:rsid w:val="0027548D"/>
  </w:style>
  <w:style w:type="numbering" w:customStyle="1" w:styleId="NoList8123">
    <w:name w:val="No List8123"/>
    <w:next w:val="NoList"/>
    <w:uiPriority w:val="99"/>
    <w:semiHidden/>
    <w:unhideWhenUsed/>
    <w:rsid w:val="0027548D"/>
  </w:style>
  <w:style w:type="numbering" w:customStyle="1" w:styleId="NoList9113">
    <w:name w:val="No List9113"/>
    <w:next w:val="NoList"/>
    <w:uiPriority w:val="99"/>
    <w:semiHidden/>
    <w:unhideWhenUsed/>
    <w:rsid w:val="0027548D"/>
  </w:style>
  <w:style w:type="numbering" w:customStyle="1" w:styleId="LFO1923">
    <w:name w:val="LFO1923"/>
    <w:basedOn w:val="NoList"/>
    <w:rsid w:val="0027548D"/>
  </w:style>
  <w:style w:type="numbering" w:customStyle="1" w:styleId="NoList1013">
    <w:name w:val="No List1013"/>
    <w:next w:val="NoList"/>
    <w:uiPriority w:val="99"/>
    <w:semiHidden/>
    <w:unhideWhenUsed/>
    <w:rsid w:val="0027548D"/>
  </w:style>
  <w:style w:type="numbering" w:customStyle="1" w:styleId="LFO19113">
    <w:name w:val="LFO19113"/>
    <w:basedOn w:val="NoList"/>
    <w:rsid w:val="0027548D"/>
  </w:style>
  <w:style w:type="numbering" w:customStyle="1" w:styleId="NoList1233">
    <w:name w:val="No List1233"/>
    <w:next w:val="NoList"/>
    <w:uiPriority w:val="99"/>
    <w:semiHidden/>
    <w:rsid w:val="0027548D"/>
  </w:style>
  <w:style w:type="numbering" w:customStyle="1" w:styleId="NoList11133">
    <w:name w:val="No List11133"/>
    <w:next w:val="NoList"/>
    <w:uiPriority w:val="99"/>
    <w:semiHidden/>
    <w:unhideWhenUsed/>
    <w:rsid w:val="0027548D"/>
  </w:style>
  <w:style w:type="numbering" w:customStyle="1" w:styleId="1330">
    <w:name w:val="无列表133"/>
    <w:next w:val="NoList"/>
    <w:semiHidden/>
    <w:rsid w:val="0027548D"/>
  </w:style>
  <w:style w:type="numbering" w:customStyle="1" w:styleId="1331">
    <w:name w:val="リストなし133"/>
    <w:next w:val="NoList"/>
    <w:uiPriority w:val="99"/>
    <w:semiHidden/>
    <w:unhideWhenUsed/>
    <w:rsid w:val="0027548D"/>
  </w:style>
  <w:style w:type="numbering" w:customStyle="1" w:styleId="1133">
    <w:name w:val="无列表1133"/>
    <w:next w:val="NoList"/>
    <w:semiHidden/>
    <w:rsid w:val="0027548D"/>
  </w:style>
  <w:style w:type="numbering" w:customStyle="1" w:styleId="11230">
    <w:name w:val="リストなし1123"/>
    <w:next w:val="NoList"/>
    <w:uiPriority w:val="99"/>
    <w:semiHidden/>
    <w:unhideWhenUsed/>
    <w:rsid w:val="0027548D"/>
  </w:style>
  <w:style w:type="numbering" w:customStyle="1" w:styleId="NoList2233">
    <w:name w:val="No List2233"/>
    <w:next w:val="NoList"/>
    <w:uiPriority w:val="99"/>
    <w:semiHidden/>
    <w:unhideWhenUsed/>
    <w:rsid w:val="0027548D"/>
  </w:style>
  <w:style w:type="numbering" w:customStyle="1" w:styleId="NoList3233">
    <w:name w:val="No List3233"/>
    <w:next w:val="NoList"/>
    <w:uiPriority w:val="99"/>
    <w:semiHidden/>
    <w:unhideWhenUsed/>
    <w:rsid w:val="0027548D"/>
  </w:style>
  <w:style w:type="numbering" w:customStyle="1" w:styleId="NoList4223">
    <w:name w:val="No List4223"/>
    <w:next w:val="NoList"/>
    <w:uiPriority w:val="99"/>
    <w:semiHidden/>
    <w:unhideWhenUsed/>
    <w:rsid w:val="0027548D"/>
  </w:style>
  <w:style w:type="numbering" w:customStyle="1" w:styleId="NoList21123">
    <w:name w:val="No List21123"/>
    <w:next w:val="NoList"/>
    <w:uiPriority w:val="99"/>
    <w:semiHidden/>
    <w:unhideWhenUsed/>
    <w:rsid w:val="0027548D"/>
  </w:style>
  <w:style w:type="numbering" w:customStyle="1" w:styleId="NoList31123">
    <w:name w:val="No List31123"/>
    <w:next w:val="NoList"/>
    <w:uiPriority w:val="99"/>
    <w:semiHidden/>
    <w:unhideWhenUsed/>
    <w:rsid w:val="0027548D"/>
  </w:style>
  <w:style w:type="numbering" w:customStyle="1" w:styleId="NoList41123">
    <w:name w:val="No List41123"/>
    <w:next w:val="NoList"/>
    <w:uiPriority w:val="99"/>
    <w:semiHidden/>
    <w:unhideWhenUsed/>
    <w:rsid w:val="0027548D"/>
  </w:style>
  <w:style w:type="numbering" w:customStyle="1" w:styleId="11123">
    <w:name w:val="无列表11123"/>
    <w:next w:val="NoList"/>
    <w:semiHidden/>
    <w:rsid w:val="0027548D"/>
  </w:style>
  <w:style w:type="numbering" w:customStyle="1" w:styleId="NoList111123">
    <w:name w:val="No List111123"/>
    <w:next w:val="NoList"/>
    <w:uiPriority w:val="99"/>
    <w:semiHidden/>
    <w:unhideWhenUsed/>
    <w:rsid w:val="0027548D"/>
  </w:style>
  <w:style w:type="numbering" w:customStyle="1" w:styleId="NoList12123">
    <w:name w:val="No List12123"/>
    <w:next w:val="NoList"/>
    <w:uiPriority w:val="99"/>
    <w:semiHidden/>
    <w:unhideWhenUsed/>
    <w:rsid w:val="0027548D"/>
  </w:style>
  <w:style w:type="numbering" w:customStyle="1" w:styleId="NoList22123">
    <w:name w:val="No List22123"/>
    <w:next w:val="NoList"/>
    <w:uiPriority w:val="99"/>
    <w:semiHidden/>
    <w:unhideWhenUsed/>
    <w:rsid w:val="0027548D"/>
  </w:style>
  <w:style w:type="numbering" w:customStyle="1" w:styleId="NoList32123">
    <w:name w:val="No List32123"/>
    <w:next w:val="NoList"/>
    <w:uiPriority w:val="99"/>
    <w:semiHidden/>
    <w:unhideWhenUsed/>
    <w:rsid w:val="0027548D"/>
  </w:style>
  <w:style w:type="numbering" w:customStyle="1" w:styleId="NoList163">
    <w:name w:val="No List163"/>
    <w:next w:val="NoList"/>
    <w:uiPriority w:val="99"/>
    <w:semiHidden/>
    <w:unhideWhenUsed/>
    <w:rsid w:val="0027548D"/>
  </w:style>
  <w:style w:type="numbering" w:customStyle="1" w:styleId="NoList173">
    <w:name w:val="No List173"/>
    <w:next w:val="NoList"/>
    <w:uiPriority w:val="99"/>
    <w:semiHidden/>
    <w:unhideWhenUsed/>
    <w:rsid w:val="0027548D"/>
  </w:style>
  <w:style w:type="numbering" w:customStyle="1" w:styleId="NoList253">
    <w:name w:val="No List253"/>
    <w:next w:val="NoList"/>
    <w:uiPriority w:val="99"/>
    <w:semiHidden/>
    <w:unhideWhenUsed/>
    <w:rsid w:val="0027548D"/>
  </w:style>
  <w:style w:type="numbering" w:customStyle="1" w:styleId="NoList353">
    <w:name w:val="No List353"/>
    <w:next w:val="NoList"/>
    <w:uiPriority w:val="99"/>
    <w:semiHidden/>
    <w:unhideWhenUsed/>
    <w:rsid w:val="0027548D"/>
  </w:style>
  <w:style w:type="numbering" w:customStyle="1" w:styleId="NoList453">
    <w:name w:val="No List453"/>
    <w:next w:val="NoList"/>
    <w:uiPriority w:val="99"/>
    <w:semiHidden/>
    <w:unhideWhenUsed/>
    <w:rsid w:val="0027548D"/>
  </w:style>
  <w:style w:type="numbering" w:customStyle="1" w:styleId="NoList543">
    <w:name w:val="No List543"/>
    <w:next w:val="NoList"/>
    <w:uiPriority w:val="99"/>
    <w:semiHidden/>
    <w:unhideWhenUsed/>
    <w:rsid w:val="0027548D"/>
  </w:style>
  <w:style w:type="numbering" w:customStyle="1" w:styleId="NoList643">
    <w:name w:val="No List643"/>
    <w:next w:val="NoList"/>
    <w:uiPriority w:val="99"/>
    <w:semiHidden/>
    <w:unhideWhenUsed/>
    <w:rsid w:val="0027548D"/>
  </w:style>
  <w:style w:type="numbering" w:customStyle="1" w:styleId="NoList743">
    <w:name w:val="No List743"/>
    <w:next w:val="NoList"/>
    <w:uiPriority w:val="99"/>
    <w:semiHidden/>
    <w:unhideWhenUsed/>
    <w:rsid w:val="0027548D"/>
  </w:style>
  <w:style w:type="numbering" w:customStyle="1" w:styleId="NoList833">
    <w:name w:val="No List833"/>
    <w:next w:val="NoList"/>
    <w:uiPriority w:val="99"/>
    <w:semiHidden/>
    <w:unhideWhenUsed/>
    <w:rsid w:val="0027548D"/>
  </w:style>
  <w:style w:type="numbering" w:customStyle="1" w:styleId="NoList933">
    <w:name w:val="No List933"/>
    <w:next w:val="NoList"/>
    <w:uiPriority w:val="99"/>
    <w:semiHidden/>
    <w:unhideWhenUsed/>
    <w:rsid w:val="0027548D"/>
  </w:style>
  <w:style w:type="numbering" w:customStyle="1" w:styleId="NoList1143">
    <w:name w:val="No List1143"/>
    <w:next w:val="NoList"/>
    <w:uiPriority w:val="99"/>
    <w:semiHidden/>
    <w:unhideWhenUsed/>
    <w:rsid w:val="0027548D"/>
  </w:style>
  <w:style w:type="numbering" w:customStyle="1" w:styleId="NoList2143">
    <w:name w:val="No List2143"/>
    <w:next w:val="NoList"/>
    <w:uiPriority w:val="99"/>
    <w:semiHidden/>
    <w:unhideWhenUsed/>
    <w:rsid w:val="0027548D"/>
  </w:style>
  <w:style w:type="numbering" w:customStyle="1" w:styleId="NoList3143">
    <w:name w:val="No List3143"/>
    <w:next w:val="NoList"/>
    <w:uiPriority w:val="99"/>
    <w:semiHidden/>
    <w:unhideWhenUsed/>
    <w:rsid w:val="0027548D"/>
  </w:style>
  <w:style w:type="numbering" w:customStyle="1" w:styleId="NoList4143">
    <w:name w:val="No List4143"/>
    <w:next w:val="NoList"/>
    <w:uiPriority w:val="99"/>
    <w:semiHidden/>
    <w:unhideWhenUsed/>
    <w:rsid w:val="0027548D"/>
  </w:style>
  <w:style w:type="numbering" w:customStyle="1" w:styleId="NoList5133">
    <w:name w:val="No List5133"/>
    <w:next w:val="NoList"/>
    <w:uiPriority w:val="99"/>
    <w:semiHidden/>
    <w:unhideWhenUsed/>
    <w:rsid w:val="0027548D"/>
  </w:style>
  <w:style w:type="numbering" w:customStyle="1" w:styleId="NoList6133">
    <w:name w:val="No List6133"/>
    <w:next w:val="NoList"/>
    <w:uiPriority w:val="99"/>
    <w:semiHidden/>
    <w:unhideWhenUsed/>
    <w:rsid w:val="0027548D"/>
  </w:style>
  <w:style w:type="numbering" w:customStyle="1" w:styleId="NoList7133">
    <w:name w:val="No List7133"/>
    <w:next w:val="NoList"/>
    <w:uiPriority w:val="99"/>
    <w:semiHidden/>
    <w:unhideWhenUsed/>
    <w:rsid w:val="0027548D"/>
  </w:style>
  <w:style w:type="numbering" w:customStyle="1" w:styleId="NoList8133">
    <w:name w:val="No List8133"/>
    <w:next w:val="NoList"/>
    <w:uiPriority w:val="99"/>
    <w:semiHidden/>
    <w:unhideWhenUsed/>
    <w:rsid w:val="0027548D"/>
  </w:style>
  <w:style w:type="numbering" w:customStyle="1" w:styleId="NoList9123">
    <w:name w:val="No List9123"/>
    <w:next w:val="NoList"/>
    <w:uiPriority w:val="99"/>
    <w:semiHidden/>
    <w:unhideWhenUsed/>
    <w:rsid w:val="0027548D"/>
  </w:style>
  <w:style w:type="numbering" w:customStyle="1" w:styleId="LFO1933">
    <w:name w:val="LFO1933"/>
    <w:basedOn w:val="NoList"/>
    <w:rsid w:val="0027548D"/>
  </w:style>
  <w:style w:type="numbering" w:customStyle="1" w:styleId="NoList1023">
    <w:name w:val="No List1023"/>
    <w:next w:val="NoList"/>
    <w:uiPriority w:val="99"/>
    <w:semiHidden/>
    <w:unhideWhenUsed/>
    <w:rsid w:val="0027548D"/>
  </w:style>
  <w:style w:type="numbering" w:customStyle="1" w:styleId="LFO19123">
    <w:name w:val="LFO19123"/>
    <w:basedOn w:val="NoList"/>
    <w:rsid w:val="0027548D"/>
  </w:style>
  <w:style w:type="numbering" w:customStyle="1" w:styleId="NoList1243">
    <w:name w:val="No List1243"/>
    <w:next w:val="NoList"/>
    <w:uiPriority w:val="99"/>
    <w:semiHidden/>
    <w:rsid w:val="0027548D"/>
  </w:style>
  <w:style w:type="numbering" w:customStyle="1" w:styleId="NoList11143">
    <w:name w:val="No List11143"/>
    <w:next w:val="NoList"/>
    <w:uiPriority w:val="99"/>
    <w:semiHidden/>
    <w:unhideWhenUsed/>
    <w:rsid w:val="0027548D"/>
  </w:style>
  <w:style w:type="numbering" w:customStyle="1" w:styleId="1430">
    <w:name w:val="无列表143"/>
    <w:next w:val="NoList"/>
    <w:semiHidden/>
    <w:rsid w:val="0027548D"/>
  </w:style>
  <w:style w:type="numbering" w:customStyle="1" w:styleId="1431">
    <w:name w:val="リストなし143"/>
    <w:next w:val="NoList"/>
    <w:uiPriority w:val="99"/>
    <w:semiHidden/>
    <w:unhideWhenUsed/>
    <w:rsid w:val="0027548D"/>
  </w:style>
  <w:style w:type="numbering" w:customStyle="1" w:styleId="1143">
    <w:name w:val="无列表1143"/>
    <w:next w:val="NoList"/>
    <w:semiHidden/>
    <w:rsid w:val="0027548D"/>
  </w:style>
  <w:style w:type="numbering" w:customStyle="1" w:styleId="11330">
    <w:name w:val="リストなし1133"/>
    <w:next w:val="NoList"/>
    <w:uiPriority w:val="99"/>
    <w:semiHidden/>
    <w:unhideWhenUsed/>
    <w:rsid w:val="0027548D"/>
  </w:style>
  <w:style w:type="numbering" w:customStyle="1" w:styleId="NoList2243">
    <w:name w:val="No List2243"/>
    <w:next w:val="NoList"/>
    <w:uiPriority w:val="99"/>
    <w:semiHidden/>
    <w:unhideWhenUsed/>
    <w:rsid w:val="0027548D"/>
  </w:style>
  <w:style w:type="numbering" w:customStyle="1" w:styleId="NoList3243">
    <w:name w:val="No List3243"/>
    <w:next w:val="NoList"/>
    <w:uiPriority w:val="99"/>
    <w:semiHidden/>
    <w:unhideWhenUsed/>
    <w:rsid w:val="0027548D"/>
  </w:style>
  <w:style w:type="numbering" w:customStyle="1" w:styleId="NoList4233">
    <w:name w:val="No List4233"/>
    <w:next w:val="NoList"/>
    <w:uiPriority w:val="99"/>
    <w:semiHidden/>
    <w:unhideWhenUsed/>
    <w:rsid w:val="0027548D"/>
  </w:style>
  <w:style w:type="numbering" w:customStyle="1" w:styleId="NoList21133">
    <w:name w:val="No List21133"/>
    <w:next w:val="NoList"/>
    <w:uiPriority w:val="99"/>
    <w:semiHidden/>
    <w:unhideWhenUsed/>
    <w:rsid w:val="0027548D"/>
  </w:style>
  <w:style w:type="numbering" w:customStyle="1" w:styleId="NoList31133">
    <w:name w:val="No List31133"/>
    <w:next w:val="NoList"/>
    <w:uiPriority w:val="99"/>
    <w:semiHidden/>
    <w:unhideWhenUsed/>
    <w:rsid w:val="0027548D"/>
  </w:style>
  <w:style w:type="numbering" w:customStyle="1" w:styleId="NoList41133">
    <w:name w:val="No List41133"/>
    <w:next w:val="NoList"/>
    <w:uiPriority w:val="99"/>
    <w:semiHidden/>
    <w:unhideWhenUsed/>
    <w:rsid w:val="0027548D"/>
  </w:style>
  <w:style w:type="numbering" w:customStyle="1" w:styleId="111330">
    <w:name w:val="无列表11133"/>
    <w:next w:val="NoList"/>
    <w:semiHidden/>
    <w:rsid w:val="0027548D"/>
  </w:style>
  <w:style w:type="numbering" w:customStyle="1" w:styleId="NoList111133">
    <w:name w:val="No List111133"/>
    <w:next w:val="NoList"/>
    <w:uiPriority w:val="99"/>
    <w:semiHidden/>
    <w:unhideWhenUsed/>
    <w:rsid w:val="0027548D"/>
  </w:style>
  <w:style w:type="numbering" w:customStyle="1" w:styleId="NoList12133">
    <w:name w:val="No List12133"/>
    <w:next w:val="NoList"/>
    <w:uiPriority w:val="99"/>
    <w:semiHidden/>
    <w:unhideWhenUsed/>
    <w:rsid w:val="0027548D"/>
  </w:style>
  <w:style w:type="numbering" w:customStyle="1" w:styleId="NoList22133">
    <w:name w:val="No List22133"/>
    <w:next w:val="NoList"/>
    <w:uiPriority w:val="99"/>
    <w:semiHidden/>
    <w:unhideWhenUsed/>
    <w:rsid w:val="0027548D"/>
  </w:style>
  <w:style w:type="numbering" w:customStyle="1" w:styleId="NoList32133">
    <w:name w:val="No List32133"/>
    <w:next w:val="NoList"/>
    <w:uiPriority w:val="99"/>
    <w:semiHidden/>
    <w:unhideWhenUsed/>
    <w:rsid w:val="0027548D"/>
  </w:style>
  <w:style w:type="numbering" w:customStyle="1" w:styleId="NoList191">
    <w:name w:val="No List191"/>
    <w:next w:val="NoList"/>
    <w:uiPriority w:val="99"/>
    <w:semiHidden/>
    <w:unhideWhenUsed/>
    <w:rsid w:val="0027548D"/>
  </w:style>
  <w:style w:type="numbering" w:customStyle="1" w:styleId="324">
    <w:name w:val="无列表32"/>
    <w:next w:val="NoList"/>
    <w:uiPriority w:val="99"/>
    <w:semiHidden/>
    <w:unhideWhenUsed/>
    <w:rsid w:val="0027548D"/>
  </w:style>
  <w:style w:type="table" w:customStyle="1" w:styleId="TableGrid652">
    <w:name w:val="Table Grid652"/>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7548D"/>
  </w:style>
  <w:style w:type="table" w:customStyle="1" w:styleId="TableGrid30">
    <w:name w:val="Table Grid3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548D"/>
  </w:style>
  <w:style w:type="numbering" w:customStyle="1" w:styleId="NoList210">
    <w:name w:val="No List210"/>
    <w:next w:val="NoList"/>
    <w:uiPriority w:val="99"/>
    <w:semiHidden/>
    <w:unhideWhenUsed/>
    <w:rsid w:val="0027548D"/>
  </w:style>
  <w:style w:type="numbering" w:customStyle="1" w:styleId="NoList39">
    <w:name w:val="No List39"/>
    <w:next w:val="NoList"/>
    <w:uiPriority w:val="99"/>
    <w:semiHidden/>
    <w:unhideWhenUsed/>
    <w:rsid w:val="0027548D"/>
  </w:style>
  <w:style w:type="numbering" w:customStyle="1" w:styleId="NoList49">
    <w:name w:val="No List49"/>
    <w:next w:val="NoList"/>
    <w:uiPriority w:val="99"/>
    <w:semiHidden/>
    <w:unhideWhenUsed/>
    <w:rsid w:val="0027548D"/>
  </w:style>
  <w:style w:type="numbering" w:customStyle="1" w:styleId="NoList58">
    <w:name w:val="No List58"/>
    <w:next w:val="NoList"/>
    <w:uiPriority w:val="99"/>
    <w:semiHidden/>
    <w:unhideWhenUsed/>
    <w:rsid w:val="0027548D"/>
  </w:style>
  <w:style w:type="numbering" w:customStyle="1" w:styleId="NoList1110">
    <w:name w:val="No List1110"/>
    <w:next w:val="NoList"/>
    <w:uiPriority w:val="99"/>
    <w:semiHidden/>
    <w:unhideWhenUsed/>
    <w:rsid w:val="0027548D"/>
  </w:style>
  <w:style w:type="numbering" w:customStyle="1" w:styleId="NoList218">
    <w:name w:val="No List218"/>
    <w:next w:val="NoList"/>
    <w:uiPriority w:val="99"/>
    <w:semiHidden/>
    <w:unhideWhenUsed/>
    <w:rsid w:val="0027548D"/>
  </w:style>
  <w:style w:type="numbering" w:customStyle="1" w:styleId="NoList318">
    <w:name w:val="No List318"/>
    <w:next w:val="NoList"/>
    <w:uiPriority w:val="99"/>
    <w:semiHidden/>
    <w:unhideWhenUsed/>
    <w:rsid w:val="0027548D"/>
  </w:style>
  <w:style w:type="numbering" w:customStyle="1" w:styleId="NoList418">
    <w:name w:val="No List418"/>
    <w:next w:val="NoList"/>
    <w:uiPriority w:val="99"/>
    <w:semiHidden/>
    <w:unhideWhenUsed/>
    <w:rsid w:val="0027548D"/>
  </w:style>
  <w:style w:type="numbering" w:customStyle="1" w:styleId="NoList68">
    <w:name w:val="No List68"/>
    <w:next w:val="NoList"/>
    <w:uiPriority w:val="99"/>
    <w:semiHidden/>
    <w:unhideWhenUsed/>
    <w:rsid w:val="0027548D"/>
  </w:style>
  <w:style w:type="numbering" w:customStyle="1" w:styleId="180">
    <w:name w:val="无列表18"/>
    <w:next w:val="NoList"/>
    <w:uiPriority w:val="99"/>
    <w:semiHidden/>
    <w:rsid w:val="0027548D"/>
  </w:style>
  <w:style w:type="numbering" w:customStyle="1" w:styleId="181">
    <w:name w:val="リストなし18"/>
    <w:next w:val="NoList"/>
    <w:uiPriority w:val="99"/>
    <w:semiHidden/>
    <w:unhideWhenUsed/>
    <w:rsid w:val="0027548D"/>
  </w:style>
  <w:style w:type="numbering" w:customStyle="1" w:styleId="118">
    <w:name w:val="无列表118"/>
    <w:next w:val="NoList"/>
    <w:semiHidden/>
    <w:rsid w:val="0027548D"/>
  </w:style>
  <w:style w:type="numbering" w:customStyle="1" w:styleId="1171">
    <w:name w:val="リストなし117"/>
    <w:next w:val="NoList"/>
    <w:uiPriority w:val="99"/>
    <w:semiHidden/>
    <w:unhideWhenUsed/>
    <w:rsid w:val="0027548D"/>
  </w:style>
  <w:style w:type="numbering" w:customStyle="1" w:styleId="NoList1118">
    <w:name w:val="No List1118"/>
    <w:next w:val="NoList"/>
    <w:uiPriority w:val="99"/>
    <w:semiHidden/>
    <w:unhideWhenUsed/>
    <w:rsid w:val="0027548D"/>
  </w:style>
  <w:style w:type="numbering" w:customStyle="1" w:styleId="NoList78">
    <w:name w:val="No List78"/>
    <w:next w:val="NoList"/>
    <w:uiPriority w:val="99"/>
    <w:semiHidden/>
    <w:unhideWhenUsed/>
    <w:rsid w:val="0027548D"/>
  </w:style>
  <w:style w:type="numbering" w:customStyle="1" w:styleId="NoList128">
    <w:name w:val="No List128"/>
    <w:next w:val="NoList"/>
    <w:uiPriority w:val="99"/>
    <w:semiHidden/>
    <w:unhideWhenUsed/>
    <w:rsid w:val="0027548D"/>
  </w:style>
  <w:style w:type="numbering" w:customStyle="1" w:styleId="NoList228">
    <w:name w:val="No List228"/>
    <w:next w:val="NoList"/>
    <w:uiPriority w:val="99"/>
    <w:semiHidden/>
    <w:unhideWhenUsed/>
    <w:rsid w:val="0027548D"/>
  </w:style>
  <w:style w:type="numbering" w:customStyle="1" w:styleId="NoList328">
    <w:name w:val="No List328"/>
    <w:next w:val="NoList"/>
    <w:uiPriority w:val="99"/>
    <w:semiHidden/>
    <w:unhideWhenUsed/>
    <w:rsid w:val="0027548D"/>
  </w:style>
  <w:style w:type="numbering" w:customStyle="1" w:styleId="NoList427">
    <w:name w:val="No List427"/>
    <w:next w:val="NoList"/>
    <w:uiPriority w:val="99"/>
    <w:semiHidden/>
    <w:unhideWhenUsed/>
    <w:rsid w:val="0027548D"/>
  </w:style>
  <w:style w:type="numbering" w:customStyle="1" w:styleId="NoList517">
    <w:name w:val="No List517"/>
    <w:next w:val="NoList"/>
    <w:uiPriority w:val="99"/>
    <w:semiHidden/>
    <w:unhideWhenUsed/>
    <w:rsid w:val="0027548D"/>
  </w:style>
  <w:style w:type="numbering" w:customStyle="1" w:styleId="NoList2117">
    <w:name w:val="No List2117"/>
    <w:next w:val="NoList"/>
    <w:uiPriority w:val="99"/>
    <w:semiHidden/>
    <w:unhideWhenUsed/>
    <w:rsid w:val="0027548D"/>
  </w:style>
  <w:style w:type="numbering" w:customStyle="1" w:styleId="NoList3117">
    <w:name w:val="No List3117"/>
    <w:next w:val="NoList"/>
    <w:uiPriority w:val="99"/>
    <w:semiHidden/>
    <w:unhideWhenUsed/>
    <w:rsid w:val="0027548D"/>
  </w:style>
  <w:style w:type="numbering" w:customStyle="1" w:styleId="NoList4117">
    <w:name w:val="No List4117"/>
    <w:next w:val="NoList"/>
    <w:uiPriority w:val="99"/>
    <w:semiHidden/>
    <w:unhideWhenUsed/>
    <w:rsid w:val="0027548D"/>
  </w:style>
  <w:style w:type="numbering" w:customStyle="1" w:styleId="NoList617">
    <w:name w:val="No List617"/>
    <w:next w:val="NoList"/>
    <w:uiPriority w:val="99"/>
    <w:semiHidden/>
    <w:unhideWhenUsed/>
    <w:rsid w:val="0027548D"/>
  </w:style>
  <w:style w:type="numbering" w:customStyle="1" w:styleId="1117">
    <w:name w:val="无列表1117"/>
    <w:next w:val="NoList"/>
    <w:semiHidden/>
    <w:rsid w:val="0027548D"/>
  </w:style>
  <w:style w:type="numbering" w:customStyle="1" w:styleId="NoList11117">
    <w:name w:val="No List11117"/>
    <w:next w:val="NoList"/>
    <w:uiPriority w:val="99"/>
    <w:semiHidden/>
    <w:unhideWhenUsed/>
    <w:rsid w:val="0027548D"/>
  </w:style>
  <w:style w:type="numbering" w:customStyle="1" w:styleId="NoList717">
    <w:name w:val="No List717"/>
    <w:next w:val="NoList"/>
    <w:uiPriority w:val="99"/>
    <w:semiHidden/>
    <w:unhideWhenUsed/>
    <w:rsid w:val="0027548D"/>
  </w:style>
  <w:style w:type="numbering" w:customStyle="1" w:styleId="NoList1217">
    <w:name w:val="No List1217"/>
    <w:next w:val="NoList"/>
    <w:uiPriority w:val="99"/>
    <w:semiHidden/>
    <w:unhideWhenUsed/>
    <w:rsid w:val="0027548D"/>
  </w:style>
  <w:style w:type="numbering" w:customStyle="1" w:styleId="NoList2217">
    <w:name w:val="No List2217"/>
    <w:next w:val="NoList"/>
    <w:uiPriority w:val="99"/>
    <w:semiHidden/>
    <w:unhideWhenUsed/>
    <w:rsid w:val="0027548D"/>
  </w:style>
  <w:style w:type="numbering" w:customStyle="1" w:styleId="NoList3217">
    <w:name w:val="No List3217"/>
    <w:next w:val="NoList"/>
    <w:uiPriority w:val="99"/>
    <w:semiHidden/>
    <w:unhideWhenUsed/>
    <w:rsid w:val="0027548D"/>
  </w:style>
  <w:style w:type="table" w:customStyle="1" w:styleId="TableGrid68">
    <w:name w:val="Table Grid68"/>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7548D"/>
  </w:style>
  <w:style w:type="numbering" w:customStyle="1" w:styleId="NoList134">
    <w:name w:val="No List134"/>
    <w:next w:val="NoList"/>
    <w:uiPriority w:val="99"/>
    <w:semiHidden/>
    <w:unhideWhenUsed/>
    <w:rsid w:val="0027548D"/>
  </w:style>
  <w:style w:type="numbering" w:customStyle="1" w:styleId="NoList234">
    <w:name w:val="No List234"/>
    <w:next w:val="NoList"/>
    <w:uiPriority w:val="99"/>
    <w:semiHidden/>
    <w:unhideWhenUsed/>
    <w:rsid w:val="0027548D"/>
  </w:style>
  <w:style w:type="numbering" w:customStyle="1" w:styleId="NoList334">
    <w:name w:val="No List334"/>
    <w:next w:val="NoList"/>
    <w:uiPriority w:val="99"/>
    <w:semiHidden/>
    <w:unhideWhenUsed/>
    <w:rsid w:val="0027548D"/>
  </w:style>
  <w:style w:type="numbering" w:customStyle="1" w:styleId="NoList434">
    <w:name w:val="No List434"/>
    <w:next w:val="NoList"/>
    <w:uiPriority w:val="99"/>
    <w:semiHidden/>
    <w:unhideWhenUsed/>
    <w:rsid w:val="0027548D"/>
  </w:style>
  <w:style w:type="numbering" w:customStyle="1" w:styleId="NoList524">
    <w:name w:val="No List524"/>
    <w:next w:val="NoList"/>
    <w:uiPriority w:val="99"/>
    <w:semiHidden/>
    <w:unhideWhenUsed/>
    <w:rsid w:val="0027548D"/>
  </w:style>
  <w:style w:type="numbering" w:customStyle="1" w:styleId="NoList624">
    <w:name w:val="No List624"/>
    <w:next w:val="NoList"/>
    <w:uiPriority w:val="99"/>
    <w:semiHidden/>
    <w:unhideWhenUsed/>
    <w:rsid w:val="0027548D"/>
  </w:style>
  <w:style w:type="numbering" w:customStyle="1" w:styleId="NoList724">
    <w:name w:val="No List724"/>
    <w:next w:val="NoList"/>
    <w:uiPriority w:val="99"/>
    <w:semiHidden/>
    <w:unhideWhenUsed/>
    <w:rsid w:val="0027548D"/>
  </w:style>
  <w:style w:type="numbering" w:customStyle="1" w:styleId="NoList817">
    <w:name w:val="No List817"/>
    <w:next w:val="NoList"/>
    <w:uiPriority w:val="99"/>
    <w:semiHidden/>
    <w:unhideWhenUsed/>
    <w:rsid w:val="0027548D"/>
  </w:style>
  <w:style w:type="numbering" w:customStyle="1" w:styleId="NoList97">
    <w:name w:val="No List97"/>
    <w:next w:val="NoList"/>
    <w:uiPriority w:val="99"/>
    <w:semiHidden/>
    <w:unhideWhenUsed/>
    <w:rsid w:val="0027548D"/>
  </w:style>
  <w:style w:type="numbering" w:customStyle="1" w:styleId="NoList1124">
    <w:name w:val="No List1124"/>
    <w:next w:val="NoList"/>
    <w:uiPriority w:val="99"/>
    <w:semiHidden/>
    <w:unhideWhenUsed/>
    <w:rsid w:val="0027548D"/>
  </w:style>
  <w:style w:type="numbering" w:customStyle="1" w:styleId="NoList2124">
    <w:name w:val="No List2124"/>
    <w:next w:val="NoList"/>
    <w:uiPriority w:val="99"/>
    <w:semiHidden/>
    <w:unhideWhenUsed/>
    <w:rsid w:val="0027548D"/>
  </w:style>
  <w:style w:type="numbering" w:customStyle="1" w:styleId="NoList3124">
    <w:name w:val="No List3124"/>
    <w:next w:val="NoList"/>
    <w:uiPriority w:val="99"/>
    <w:semiHidden/>
    <w:unhideWhenUsed/>
    <w:rsid w:val="0027548D"/>
  </w:style>
  <w:style w:type="numbering" w:customStyle="1" w:styleId="NoList4124">
    <w:name w:val="No List4124"/>
    <w:next w:val="NoList"/>
    <w:uiPriority w:val="99"/>
    <w:semiHidden/>
    <w:unhideWhenUsed/>
    <w:rsid w:val="0027548D"/>
  </w:style>
  <w:style w:type="numbering" w:customStyle="1" w:styleId="NoList5114">
    <w:name w:val="No List5114"/>
    <w:next w:val="NoList"/>
    <w:uiPriority w:val="99"/>
    <w:semiHidden/>
    <w:unhideWhenUsed/>
    <w:rsid w:val="0027548D"/>
  </w:style>
  <w:style w:type="numbering" w:customStyle="1" w:styleId="NoList6114">
    <w:name w:val="No List6114"/>
    <w:next w:val="NoList"/>
    <w:uiPriority w:val="99"/>
    <w:semiHidden/>
    <w:unhideWhenUsed/>
    <w:rsid w:val="0027548D"/>
  </w:style>
  <w:style w:type="numbering" w:customStyle="1" w:styleId="NoList7114">
    <w:name w:val="No List7114"/>
    <w:next w:val="NoList"/>
    <w:uiPriority w:val="99"/>
    <w:semiHidden/>
    <w:unhideWhenUsed/>
    <w:rsid w:val="0027548D"/>
  </w:style>
  <w:style w:type="numbering" w:customStyle="1" w:styleId="NoList8114">
    <w:name w:val="No List8114"/>
    <w:next w:val="NoList"/>
    <w:uiPriority w:val="99"/>
    <w:semiHidden/>
    <w:unhideWhenUsed/>
    <w:rsid w:val="0027548D"/>
  </w:style>
  <w:style w:type="numbering" w:customStyle="1" w:styleId="NoList916">
    <w:name w:val="No List916"/>
    <w:next w:val="NoList"/>
    <w:uiPriority w:val="99"/>
    <w:semiHidden/>
    <w:unhideWhenUsed/>
    <w:rsid w:val="0027548D"/>
  </w:style>
  <w:style w:type="numbering" w:customStyle="1" w:styleId="NoList106">
    <w:name w:val="No List106"/>
    <w:next w:val="NoList"/>
    <w:uiPriority w:val="99"/>
    <w:semiHidden/>
    <w:unhideWhenUsed/>
    <w:rsid w:val="0027548D"/>
  </w:style>
  <w:style w:type="numbering" w:customStyle="1" w:styleId="LFO1916">
    <w:name w:val="LFO1916"/>
    <w:basedOn w:val="NoList"/>
    <w:rsid w:val="0027548D"/>
  </w:style>
  <w:style w:type="numbering" w:customStyle="1" w:styleId="NoList1224">
    <w:name w:val="No List1224"/>
    <w:next w:val="NoList"/>
    <w:uiPriority w:val="99"/>
    <w:semiHidden/>
    <w:rsid w:val="0027548D"/>
  </w:style>
  <w:style w:type="numbering" w:customStyle="1" w:styleId="NoList11124">
    <w:name w:val="No List11124"/>
    <w:next w:val="NoList"/>
    <w:uiPriority w:val="99"/>
    <w:semiHidden/>
    <w:unhideWhenUsed/>
    <w:rsid w:val="0027548D"/>
  </w:style>
  <w:style w:type="numbering" w:customStyle="1" w:styleId="1240">
    <w:name w:val="无列表124"/>
    <w:next w:val="NoList"/>
    <w:semiHidden/>
    <w:rsid w:val="0027548D"/>
  </w:style>
  <w:style w:type="numbering" w:customStyle="1" w:styleId="1241">
    <w:name w:val="リストなし124"/>
    <w:next w:val="NoList"/>
    <w:uiPriority w:val="99"/>
    <w:semiHidden/>
    <w:unhideWhenUsed/>
    <w:rsid w:val="0027548D"/>
  </w:style>
  <w:style w:type="numbering" w:customStyle="1" w:styleId="1124">
    <w:name w:val="无列表1124"/>
    <w:next w:val="NoList"/>
    <w:semiHidden/>
    <w:rsid w:val="0027548D"/>
  </w:style>
  <w:style w:type="numbering" w:customStyle="1" w:styleId="11143">
    <w:name w:val="リストなし1114"/>
    <w:next w:val="NoList"/>
    <w:uiPriority w:val="99"/>
    <w:semiHidden/>
    <w:unhideWhenUsed/>
    <w:rsid w:val="0027548D"/>
  </w:style>
  <w:style w:type="numbering" w:customStyle="1" w:styleId="NoList2224">
    <w:name w:val="No List2224"/>
    <w:next w:val="NoList"/>
    <w:uiPriority w:val="99"/>
    <w:semiHidden/>
    <w:unhideWhenUsed/>
    <w:rsid w:val="0027548D"/>
  </w:style>
  <w:style w:type="numbering" w:customStyle="1" w:styleId="NoList3224">
    <w:name w:val="No List3224"/>
    <w:next w:val="NoList"/>
    <w:uiPriority w:val="99"/>
    <w:semiHidden/>
    <w:unhideWhenUsed/>
    <w:rsid w:val="0027548D"/>
  </w:style>
  <w:style w:type="numbering" w:customStyle="1" w:styleId="NoList4214">
    <w:name w:val="No List4214"/>
    <w:next w:val="NoList"/>
    <w:uiPriority w:val="99"/>
    <w:semiHidden/>
    <w:unhideWhenUsed/>
    <w:rsid w:val="0027548D"/>
  </w:style>
  <w:style w:type="numbering" w:customStyle="1" w:styleId="NoList21114">
    <w:name w:val="No List21114"/>
    <w:next w:val="NoList"/>
    <w:uiPriority w:val="99"/>
    <w:semiHidden/>
    <w:unhideWhenUsed/>
    <w:rsid w:val="0027548D"/>
  </w:style>
  <w:style w:type="numbering" w:customStyle="1" w:styleId="NoList31114">
    <w:name w:val="No List31114"/>
    <w:next w:val="NoList"/>
    <w:uiPriority w:val="99"/>
    <w:semiHidden/>
    <w:unhideWhenUsed/>
    <w:rsid w:val="0027548D"/>
  </w:style>
  <w:style w:type="numbering" w:customStyle="1" w:styleId="NoList41114">
    <w:name w:val="No List41114"/>
    <w:next w:val="NoList"/>
    <w:uiPriority w:val="99"/>
    <w:semiHidden/>
    <w:unhideWhenUsed/>
    <w:rsid w:val="0027548D"/>
  </w:style>
  <w:style w:type="numbering" w:customStyle="1" w:styleId="11114">
    <w:name w:val="无列表11114"/>
    <w:next w:val="NoList"/>
    <w:semiHidden/>
    <w:rsid w:val="0027548D"/>
  </w:style>
  <w:style w:type="numbering" w:customStyle="1" w:styleId="NoList111114">
    <w:name w:val="No List111114"/>
    <w:next w:val="NoList"/>
    <w:uiPriority w:val="99"/>
    <w:semiHidden/>
    <w:unhideWhenUsed/>
    <w:rsid w:val="0027548D"/>
  </w:style>
  <w:style w:type="numbering" w:customStyle="1" w:styleId="NoList12114">
    <w:name w:val="No List12114"/>
    <w:next w:val="NoList"/>
    <w:uiPriority w:val="99"/>
    <w:semiHidden/>
    <w:unhideWhenUsed/>
    <w:rsid w:val="0027548D"/>
  </w:style>
  <w:style w:type="numbering" w:customStyle="1" w:styleId="NoList22114">
    <w:name w:val="No List22114"/>
    <w:next w:val="NoList"/>
    <w:uiPriority w:val="99"/>
    <w:semiHidden/>
    <w:unhideWhenUsed/>
    <w:rsid w:val="0027548D"/>
  </w:style>
  <w:style w:type="numbering" w:customStyle="1" w:styleId="NoList32114">
    <w:name w:val="No List32114"/>
    <w:next w:val="NoList"/>
    <w:uiPriority w:val="99"/>
    <w:semiHidden/>
    <w:unhideWhenUsed/>
    <w:rsid w:val="0027548D"/>
  </w:style>
  <w:style w:type="numbering" w:customStyle="1" w:styleId="NoList144">
    <w:name w:val="No List144"/>
    <w:next w:val="NoList"/>
    <w:uiPriority w:val="99"/>
    <w:semiHidden/>
    <w:unhideWhenUsed/>
    <w:rsid w:val="0027548D"/>
  </w:style>
  <w:style w:type="numbering" w:customStyle="1" w:styleId="NoList154">
    <w:name w:val="No List154"/>
    <w:next w:val="NoList"/>
    <w:uiPriority w:val="99"/>
    <w:semiHidden/>
    <w:unhideWhenUsed/>
    <w:rsid w:val="0027548D"/>
  </w:style>
  <w:style w:type="numbering" w:customStyle="1" w:styleId="NoList244">
    <w:name w:val="No List244"/>
    <w:next w:val="NoList"/>
    <w:uiPriority w:val="99"/>
    <w:semiHidden/>
    <w:unhideWhenUsed/>
    <w:rsid w:val="0027548D"/>
  </w:style>
  <w:style w:type="numbering" w:customStyle="1" w:styleId="NoList344">
    <w:name w:val="No List344"/>
    <w:next w:val="NoList"/>
    <w:uiPriority w:val="99"/>
    <w:semiHidden/>
    <w:unhideWhenUsed/>
    <w:rsid w:val="0027548D"/>
  </w:style>
  <w:style w:type="numbering" w:customStyle="1" w:styleId="NoList444">
    <w:name w:val="No List444"/>
    <w:next w:val="NoList"/>
    <w:uiPriority w:val="99"/>
    <w:semiHidden/>
    <w:unhideWhenUsed/>
    <w:rsid w:val="0027548D"/>
  </w:style>
  <w:style w:type="numbering" w:customStyle="1" w:styleId="NoList534">
    <w:name w:val="No List534"/>
    <w:next w:val="NoList"/>
    <w:uiPriority w:val="99"/>
    <w:semiHidden/>
    <w:unhideWhenUsed/>
    <w:rsid w:val="0027548D"/>
  </w:style>
  <w:style w:type="numbering" w:customStyle="1" w:styleId="NoList634">
    <w:name w:val="No List634"/>
    <w:next w:val="NoList"/>
    <w:uiPriority w:val="99"/>
    <w:semiHidden/>
    <w:unhideWhenUsed/>
    <w:rsid w:val="0027548D"/>
  </w:style>
  <w:style w:type="numbering" w:customStyle="1" w:styleId="NoList734">
    <w:name w:val="No List734"/>
    <w:next w:val="NoList"/>
    <w:uiPriority w:val="99"/>
    <w:semiHidden/>
    <w:unhideWhenUsed/>
    <w:rsid w:val="0027548D"/>
  </w:style>
  <w:style w:type="numbering" w:customStyle="1" w:styleId="NoList824">
    <w:name w:val="No List824"/>
    <w:next w:val="NoList"/>
    <w:uiPriority w:val="99"/>
    <w:semiHidden/>
    <w:unhideWhenUsed/>
    <w:rsid w:val="0027548D"/>
  </w:style>
  <w:style w:type="numbering" w:customStyle="1" w:styleId="NoList924">
    <w:name w:val="No List924"/>
    <w:next w:val="NoList"/>
    <w:uiPriority w:val="99"/>
    <w:semiHidden/>
    <w:unhideWhenUsed/>
    <w:rsid w:val="0027548D"/>
  </w:style>
  <w:style w:type="numbering" w:customStyle="1" w:styleId="NoList1134">
    <w:name w:val="No List1134"/>
    <w:next w:val="NoList"/>
    <w:uiPriority w:val="99"/>
    <w:semiHidden/>
    <w:unhideWhenUsed/>
    <w:rsid w:val="0027548D"/>
  </w:style>
  <w:style w:type="numbering" w:customStyle="1" w:styleId="NoList2134">
    <w:name w:val="No List2134"/>
    <w:next w:val="NoList"/>
    <w:uiPriority w:val="99"/>
    <w:semiHidden/>
    <w:unhideWhenUsed/>
    <w:rsid w:val="0027548D"/>
  </w:style>
  <w:style w:type="numbering" w:customStyle="1" w:styleId="NoList3134">
    <w:name w:val="No List3134"/>
    <w:next w:val="NoList"/>
    <w:uiPriority w:val="99"/>
    <w:semiHidden/>
    <w:unhideWhenUsed/>
    <w:rsid w:val="0027548D"/>
  </w:style>
  <w:style w:type="numbering" w:customStyle="1" w:styleId="NoList4134">
    <w:name w:val="No List4134"/>
    <w:next w:val="NoList"/>
    <w:uiPriority w:val="99"/>
    <w:semiHidden/>
    <w:unhideWhenUsed/>
    <w:rsid w:val="0027548D"/>
  </w:style>
  <w:style w:type="numbering" w:customStyle="1" w:styleId="NoList5124">
    <w:name w:val="No List5124"/>
    <w:next w:val="NoList"/>
    <w:uiPriority w:val="99"/>
    <w:semiHidden/>
    <w:unhideWhenUsed/>
    <w:rsid w:val="0027548D"/>
  </w:style>
  <w:style w:type="numbering" w:customStyle="1" w:styleId="NoList6124">
    <w:name w:val="No List6124"/>
    <w:next w:val="NoList"/>
    <w:uiPriority w:val="99"/>
    <w:semiHidden/>
    <w:unhideWhenUsed/>
    <w:rsid w:val="0027548D"/>
  </w:style>
  <w:style w:type="numbering" w:customStyle="1" w:styleId="NoList7124">
    <w:name w:val="No List7124"/>
    <w:next w:val="NoList"/>
    <w:uiPriority w:val="99"/>
    <w:semiHidden/>
    <w:unhideWhenUsed/>
    <w:rsid w:val="0027548D"/>
  </w:style>
  <w:style w:type="numbering" w:customStyle="1" w:styleId="NoList8124">
    <w:name w:val="No List8124"/>
    <w:next w:val="NoList"/>
    <w:uiPriority w:val="99"/>
    <w:semiHidden/>
    <w:unhideWhenUsed/>
    <w:rsid w:val="0027548D"/>
  </w:style>
  <w:style w:type="numbering" w:customStyle="1" w:styleId="NoList9114">
    <w:name w:val="No List9114"/>
    <w:next w:val="NoList"/>
    <w:uiPriority w:val="99"/>
    <w:semiHidden/>
    <w:unhideWhenUsed/>
    <w:rsid w:val="0027548D"/>
  </w:style>
  <w:style w:type="numbering" w:customStyle="1" w:styleId="LFO1924">
    <w:name w:val="LFO1924"/>
    <w:basedOn w:val="NoList"/>
    <w:rsid w:val="0027548D"/>
  </w:style>
  <w:style w:type="numbering" w:customStyle="1" w:styleId="NoList1014">
    <w:name w:val="No List1014"/>
    <w:next w:val="NoList"/>
    <w:uiPriority w:val="99"/>
    <w:semiHidden/>
    <w:unhideWhenUsed/>
    <w:rsid w:val="0027548D"/>
  </w:style>
  <w:style w:type="numbering" w:customStyle="1" w:styleId="LFO19114">
    <w:name w:val="LFO19114"/>
    <w:basedOn w:val="NoList"/>
    <w:rsid w:val="0027548D"/>
  </w:style>
  <w:style w:type="numbering" w:customStyle="1" w:styleId="NoList1234">
    <w:name w:val="No List1234"/>
    <w:next w:val="NoList"/>
    <w:uiPriority w:val="99"/>
    <w:semiHidden/>
    <w:rsid w:val="0027548D"/>
  </w:style>
  <w:style w:type="numbering" w:customStyle="1" w:styleId="NoList11134">
    <w:name w:val="No List11134"/>
    <w:next w:val="NoList"/>
    <w:uiPriority w:val="99"/>
    <w:semiHidden/>
    <w:unhideWhenUsed/>
    <w:rsid w:val="0027548D"/>
  </w:style>
  <w:style w:type="numbering" w:customStyle="1" w:styleId="1340">
    <w:name w:val="无列表134"/>
    <w:next w:val="NoList"/>
    <w:semiHidden/>
    <w:rsid w:val="0027548D"/>
  </w:style>
  <w:style w:type="numbering" w:customStyle="1" w:styleId="1341">
    <w:name w:val="リストなし134"/>
    <w:next w:val="NoList"/>
    <w:uiPriority w:val="99"/>
    <w:semiHidden/>
    <w:unhideWhenUsed/>
    <w:rsid w:val="0027548D"/>
  </w:style>
  <w:style w:type="numbering" w:customStyle="1" w:styleId="1134">
    <w:name w:val="无列表1134"/>
    <w:next w:val="NoList"/>
    <w:semiHidden/>
    <w:rsid w:val="0027548D"/>
  </w:style>
  <w:style w:type="numbering" w:customStyle="1" w:styleId="11240">
    <w:name w:val="リストなし1124"/>
    <w:next w:val="NoList"/>
    <w:uiPriority w:val="99"/>
    <w:semiHidden/>
    <w:unhideWhenUsed/>
    <w:rsid w:val="0027548D"/>
  </w:style>
  <w:style w:type="numbering" w:customStyle="1" w:styleId="NoList2234">
    <w:name w:val="No List2234"/>
    <w:next w:val="NoList"/>
    <w:uiPriority w:val="99"/>
    <w:semiHidden/>
    <w:unhideWhenUsed/>
    <w:rsid w:val="0027548D"/>
  </w:style>
  <w:style w:type="numbering" w:customStyle="1" w:styleId="NoList3234">
    <w:name w:val="No List3234"/>
    <w:next w:val="NoList"/>
    <w:uiPriority w:val="99"/>
    <w:semiHidden/>
    <w:unhideWhenUsed/>
    <w:rsid w:val="0027548D"/>
  </w:style>
  <w:style w:type="numbering" w:customStyle="1" w:styleId="NoList4224">
    <w:name w:val="No List4224"/>
    <w:next w:val="NoList"/>
    <w:uiPriority w:val="99"/>
    <w:semiHidden/>
    <w:unhideWhenUsed/>
    <w:rsid w:val="0027548D"/>
  </w:style>
  <w:style w:type="numbering" w:customStyle="1" w:styleId="NoList21124">
    <w:name w:val="No List21124"/>
    <w:next w:val="NoList"/>
    <w:uiPriority w:val="99"/>
    <w:semiHidden/>
    <w:unhideWhenUsed/>
    <w:rsid w:val="0027548D"/>
  </w:style>
  <w:style w:type="numbering" w:customStyle="1" w:styleId="NoList31124">
    <w:name w:val="No List31124"/>
    <w:next w:val="NoList"/>
    <w:uiPriority w:val="99"/>
    <w:semiHidden/>
    <w:unhideWhenUsed/>
    <w:rsid w:val="0027548D"/>
  </w:style>
  <w:style w:type="numbering" w:customStyle="1" w:styleId="NoList41124">
    <w:name w:val="No List41124"/>
    <w:next w:val="NoList"/>
    <w:uiPriority w:val="99"/>
    <w:semiHidden/>
    <w:unhideWhenUsed/>
    <w:rsid w:val="0027548D"/>
  </w:style>
  <w:style w:type="numbering" w:customStyle="1" w:styleId="11124">
    <w:name w:val="无列表11124"/>
    <w:next w:val="NoList"/>
    <w:semiHidden/>
    <w:rsid w:val="0027548D"/>
  </w:style>
  <w:style w:type="numbering" w:customStyle="1" w:styleId="NoList111124">
    <w:name w:val="No List111124"/>
    <w:next w:val="NoList"/>
    <w:uiPriority w:val="99"/>
    <w:semiHidden/>
    <w:unhideWhenUsed/>
    <w:rsid w:val="0027548D"/>
  </w:style>
  <w:style w:type="numbering" w:customStyle="1" w:styleId="NoList12124">
    <w:name w:val="No List12124"/>
    <w:next w:val="NoList"/>
    <w:uiPriority w:val="99"/>
    <w:semiHidden/>
    <w:unhideWhenUsed/>
    <w:rsid w:val="0027548D"/>
  </w:style>
  <w:style w:type="numbering" w:customStyle="1" w:styleId="NoList22124">
    <w:name w:val="No List22124"/>
    <w:next w:val="NoList"/>
    <w:uiPriority w:val="99"/>
    <w:semiHidden/>
    <w:unhideWhenUsed/>
    <w:rsid w:val="0027548D"/>
  </w:style>
  <w:style w:type="numbering" w:customStyle="1" w:styleId="NoList32124">
    <w:name w:val="No List32124"/>
    <w:next w:val="NoList"/>
    <w:uiPriority w:val="99"/>
    <w:semiHidden/>
    <w:unhideWhenUsed/>
    <w:rsid w:val="0027548D"/>
  </w:style>
  <w:style w:type="numbering" w:customStyle="1" w:styleId="NoList164">
    <w:name w:val="No List164"/>
    <w:next w:val="NoList"/>
    <w:uiPriority w:val="99"/>
    <w:semiHidden/>
    <w:unhideWhenUsed/>
    <w:rsid w:val="0027548D"/>
  </w:style>
  <w:style w:type="numbering" w:customStyle="1" w:styleId="NoList174">
    <w:name w:val="No List174"/>
    <w:next w:val="NoList"/>
    <w:uiPriority w:val="99"/>
    <w:semiHidden/>
    <w:unhideWhenUsed/>
    <w:rsid w:val="0027548D"/>
  </w:style>
  <w:style w:type="numbering" w:customStyle="1" w:styleId="NoList254">
    <w:name w:val="No List254"/>
    <w:next w:val="NoList"/>
    <w:uiPriority w:val="99"/>
    <w:semiHidden/>
    <w:unhideWhenUsed/>
    <w:rsid w:val="0027548D"/>
  </w:style>
  <w:style w:type="numbering" w:customStyle="1" w:styleId="NoList354">
    <w:name w:val="No List354"/>
    <w:next w:val="NoList"/>
    <w:uiPriority w:val="99"/>
    <w:semiHidden/>
    <w:unhideWhenUsed/>
    <w:rsid w:val="0027548D"/>
  </w:style>
  <w:style w:type="numbering" w:customStyle="1" w:styleId="NoList454">
    <w:name w:val="No List454"/>
    <w:next w:val="NoList"/>
    <w:uiPriority w:val="99"/>
    <w:semiHidden/>
    <w:unhideWhenUsed/>
    <w:rsid w:val="0027548D"/>
  </w:style>
  <w:style w:type="numbering" w:customStyle="1" w:styleId="NoList544">
    <w:name w:val="No List544"/>
    <w:next w:val="NoList"/>
    <w:uiPriority w:val="99"/>
    <w:semiHidden/>
    <w:unhideWhenUsed/>
    <w:rsid w:val="0027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32</Pages>
  <Words>6734</Words>
  <Characters>38386</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7</cp:revision>
  <cp:lastPrinted>1900-01-01T00:00:00Z</cp:lastPrinted>
  <dcterms:created xsi:type="dcterms:W3CDTF">2025-05-08T13:16:00Z</dcterms:created>
  <dcterms:modified xsi:type="dcterms:W3CDTF">2025-05-20T08:41:00Z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R4-2505676</vt:lpwstr>
  </property>
  <property fmtid="{D5CDD505-2E9C-101B-9397-08002B2CF9AE}" pid="10" name="Spec#">
    <vt:lpwstr>38.101-1</vt:lpwstr>
  </property>
  <property fmtid="{D5CDD505-2E9C-101B-9397-08002B2CF9AE}" pid="11" name="Cr#">
    <vt:lpwstr>2764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38.101-1 Some editorials and corrections for CA configurations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