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37E04" w14:textId="4F46E7FD" w:rsidR="002F6274" w:rsidRPr="00820883" w:rsidRDefault="002F6274" w:rsidP="002F6274">
      <w:pPr>
        <w:spacing w:after="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F542A0">
        <w:rPr>
          <w:rFonts w:ascii="Arial" w:hAnsi="Arial" w:cs="Arial"/>
          <w:b/>
          <w:sz w:val="24"/>
          <w:szCs w:val="24"/>
          <w:lang w:eastAsia="zh-CN"/>
        </w:rPr>
        <w:t>3GPP TSG-RAN WG4 Meeting #11</w:t>
      </w:r>
      <w:r>
        <w:rPr>
          <w:rFonts w:ascii="Arial" w:hAnsi="Arial" w:cs="Arial"/>
          <w:b/>
          <w:sz w:val="24"/>
          <w:szCs w:val="24"/>
          <w:lang w:eastAsia="zh-CN"/>
        </w:rPr>
        <w:t>5</w:t>
      </w:r>
      <w:r>
        <w:rPr>
          <w:rFonts w:ascii="Arial"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4472AF">
        <w:rPr>
          <w:rFonts w:ascii="Arial" w:eastAsiaTheme="minorEastAsia" w:hAnsi="Arial" w:cs="Arial"/>
          <w:b/>
          <w:sz w:val="24"/>
          <w:szCs w:val="24"/>
          <w:lang w:eastAsia="zh-CN"/>
        </w:rPr>
        <w:tab/>
      </w:r>
      <w:r w:rsidR="004472AF">
        <w:rPr>
          <w:rFonts w:ascii="Arial" w:eastAsiaTheme="minorEastAsia" w:hAnsi="Arial" w:cs="Arial"/>
          <w:b/>
          <w:sz w:val="24"/>
          <w:szCs w:val="24"/>
          <w:lang w:eastAsia="zh-CN"/>
        </w:rPr>
        <w:tab/>
      </w:r>
      <w:r w:rsidR="004472AF">
        <w:rPr>
          <w:rFonts w:ascii="Arial" w:eastAsiaTheme="minorEastAsia" w:hAnsi="Arial" w:cs="Arial"/>
          <w:b/>
          <w:sz w:val="24"/>
          <w:szCs w:val="24"/>
          <w:lang w:eastAsia="zh-CN"/>
        </w:rPr>
        <w:tab/>
      </w:r>
      <w:r w:rsidR="004472AF">
        <w:rPr>
          <w:rFonts w:ascii="Arial" w:eastAsiaTheme="minorEastAsia" w:hAnsi="Arial" w:cs="Arial"/>
          <w:b/>
          <w:sz w:val="24"/>
          <w:szCs w:val="24"/>
          <w:lang w:eastAsia="zh-CN"/>
        </w:rPr>
        <w:tab/>
      </w:r>
      <w:r w:rsidR="004472AF">
        <w:rPr>
          <w:rFonts w:ascii="Arial" w:eastAsiaTheme="minorEastAsia" w:hAnsi="Arial" w:cs="Arial"/>
          <w:b/>
          <w:sz w:val="24"/>
          <w:szCs w:val="24"/>
          <w:lang w:eastAsia="zh-CN"/>
        </w:rPr>
        <w:tab/>
      </w:r>
      <w:r w:rsidR="004472AF">
        <w:rPr>
          <w:rFonts w:ascii="Arial" w:eastAsiaTheme="minorEastAsia" w:hAnsi="Arial" w:cs="Arial"/>
          <w:b/>
          <w:sz w:val="24"/>
          <w:szCs w:val="24"/>
          <w:lang w:eastAsia="zh-CN"/>
        </w:rPr>
        <w:tab/>
      </w:r>
      <w:r w:rsidR="004472AF">
        <w:rPr>
          <w:rFonts w:ascii="Arial" w:eastAsiaTheme="minorEastAsia" w:hAnsi="Arial" w:cs="Arial"/>
          <w:b/>
          <w:sz w:val="24"/>
          <w:szCs w:val="24"/>
          <w:lang w:eastAsia="zh-CN"/>
        </w:rPr>
        <w:tab/>
      </w:r>
      <w:r w:rsidR="004472AF">
        <w:rPr>
          <w:rFonts w:ascii="Arial" w:eastAsiaTheme="minorEastAsia" w:hAnsi="Arial" w:cs="Arial"/>
          <w:b/>
          <w:sz w:val="24"/>
          <w:szCs w:val="24"/>
          <w:lang w:eastAsia="zh-CN"/>
        </w:rPr>
        <w:tab/>
      </w:r>
      <w:r w:rsidRPr="007271AE">
        <w:rPr>
          <w:rFonts w:ascii="Arial" w:eastAsiaTheme="minorEastAsia" w:hAnsi="Arial" w:cs="Arial"/>
          <w:b/>
          <w:sz w:val="24"/>
          <w:szCs w:val="24"/>
          <w:lang w:eastAsia="zh-CN"/>
        </w:rPr>
        <w:t>R4-2507</w:t>
      </w:r>
      <w:r w:rsidR="004472AF">
        <w:rPr>
          <w:rFonts w:ascii="Arial" w:eastAsiaTheme="minorEastAsia" w:hAnsi="Arial" w:cs="Arial"/>
          <w:b/>
          <w:sz w:val="24"/>
          <w:szCs w:val="24"/>
          <w:lang w:eastAsia="zh-CN"/>
        </w:rPr>
        <w:t>939</w:t>
      </w:r>
    </w:p>
    <w:p w14:paraId="3F3645BB" w14:textId="77777777" w:rsidR="002F6274" w:rsidRPr="00CC2C40" w:rsidRDefault="002F6274" w:rsidP="002F6274">
      <w:pPr>
        <w:spacing w:after="0"/>
        <w:ind w:left="1985" w:hanging="1985"/>
        <w:rPr>
          <w:rFonts w:ascii="Arial" w:eastAsiaTheme="minorEastAsia" w:hAnsi="Arial" w:cs="Arial"/>
          <w:b/>
          <w:sz w:val="24"/>
          <w:szCs w:val="24"/>
          <w:lang w:eastAsia="zh-CN"/>
        </w:rPr>
      </w:pPr>
      <w:r>
        <w:rPr>
          <w:rFonts w:ascii="Arial" w:hAnsi="Arial" w:cs="Arial"/>
          <w:b/>
          <w:sz w:val="24"/>
          <w:szCs w:val="24"/>
          <w:lang w:eastAsia="zh-CN"/>
        </w:rPr>
        <w:t>Malta, MT, 19</w:t>
      </w:r>
      <w:r w:rsidRPr="00F542A0">
        <w:rPr>
          <w:rFonts w:ascii="Arial" w:hAnsi="Arial" w:cs="Arial"/>
          <w:b/>
          <w:sz w:val="24"/>
          <w:szCs w:val="24"/>
          <w:vertAlign w:val="superscript"/>
          <w:lang w:eastAsia="zh-CN"/>
        </w:rPr>
        <w:t>th</w:t>
      </w:r>
      <w:r w:rsidRPr="00F542A0">
        <w:rPr>
          <w:rFonts w:ascii="Arial" w:hAnsi="Arial" w:cs="Arial"/>
          <w:b/>
          <w:sz w:val="24"/>
          <w:szCs w:val="24"/>
          <w:lang w:eastAsia="zh-CN"/>
        </w:rPr>
        <w:t xml:space="preserve"> – 2</w:t>
      </w:r>
      <w:r>
        <w:rPr>
          <w:rFonts w:ascii="Arial" w:hAnsi="Arial" w:cs="Arial"/>
          <w:b/>
          <w:sz w:val="24"/>
          <w:szCs w:val="24"/>
          <w:lang w:eastAsia="zh-CN"/>
        </w:rPr>
        <w:t>3</w:t>
      </w:r>
      <w:r>
        <w:rPr>
          <w:rFonts w:ascii="Arial" w:hAnsi="Arial" w:cs="Arial"/>
          <w:b/>
          <w:sz w:val="24"/>
          <w:szCs w:val="24"/>
          <w:vertAlign w:val="superscript"/>
          <w:lang w:eastAsia="zh-CN"/>
        </w:rPr>
        <w:t>rd</w:t>
      </w:r>
      <w:r w:rsidRPr="00F542A0">
        <w:rPr>
          <w:rFonts w:ascii="Arial" w:hAnsi="Arial" w:cs="Arial"/>
          <w:b/>
          <w:sz w:val="24"/>
          <w:szCs w:val="24"/>
          <w:lang w:eastAsia="zh-CN"/>
        </w:rPr>
        <w:t xml:space="preserve"> </w:t>
      </w:r>
      <w:r>
        <w:rPr>
          <w:rFonts w:ascii="Arial" w:hAnsi="Arial" w:cs="Arial"/>
          <w:b/>
          <w:sz w:val="24"/>
          <w:szCs w:val="24"/>
          <w:lang w:eastAsia="zh-CN"/>
        </w:rPr>
        <w:t>May</w:t>
      </w:r>
      <w:r w:rsidRPr="00F542A0">
        <w:rPr>
          <w:rFonts w:ascii="Arial" w:hAnsi="Arial" w:cs="Arial"/>
          <w:b/>
          <w:sz w:val="24"/>
          <w:szCs w:val="24"/>
          <w:lang w:eastAsia="zh-CN"/>
        </w:rPr>
        <w:t>, 2025</w:t>
      </w:r>
    </w:p>
    <w:p w14:paraId="201DEE74" w14:textId="77777777" w:rsidR="002F6274" w:rsidRPr="00A46B46" w:rsidRDefault="002F6274" w:rsidP="002F6274">
      <w:pPr>
        <w:widowControl w:val="0"/>
        <w:overflowPunct w:val="0"/>
        <w:autoSpaceDE w:val="0"/>
        <w:autoSpaceDN w:val="0"/>
        <w:adjustRightInd w:val="0"/>
        <w:spacing w:after="0"/>
        <w:textAlignment w:val="baseline"/>
        <w:rPr>
          <w:rFonts w:ascii="Arial" w:hAnsi="Arial"/>
          <w:b/>
          <w:bCs/>
          <w:sz w:val="24"/>
          <w:lang w:eastAsia="ja-JP"/>
        </w:rPr>
      </w:pPr>
    </w:p>
    <w:p w14:paraId="3751919D" w14:textId="77777777" w:rsidR="002F6274" w:rsidRPr="00614DD8" w:rsidRDefault="002F6274" w:rsidP="002F627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F4BF3B9" w14:textId="38022CBD" w:rsidR="002F6274" w:rsidRDefault="002F6274" w:rsidP="002F6274">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472AF" w:rsidRPr="004472AF">
        <w:rPr>
          <w:rFonts w:ascii="Arial" w:eastAsia="Calibri" w:hAnsi="Arial" w:cs="Arial"/>
          <w:b/>
          <w:bCs/>
          <w:sz w:val="24"/>
        </w:rPr>
        <w:t>TP for FS_NR_FR1_DL_Frag_Carrier RRM aspect</w:t>
      </w:r>
    </w:p>
    <w:p w14:paraId="2FD1E92F" w14:textId="77777777" w:rsidR="002F6274" w:rsidRPr="00614DD8" w:rsidRDefault="002F6274" w:rsidP="002F6274">
      <w:pPr>
        <w:ind w:left="1985" w:hanging="1985"/>
        <w:rPr>
          <w:rFonts w:ascii="Arial" w:eastAsia="MS Mincho" w:hAnsi="Arial" w:cs="Arial"/>
          <w:b/>
          <w:bCs/>
          <w:sz w:val="24"/>
          <w:lang w:val="en-US"/>
        </w:rPr>
      </w:pPr>
      <w:r w:rsidRPr="00614DD8">
        <w:rPr>
          <w:rFonts w:ascii="Arial" w:eastAsia="MS Mincho" w:hAnsi="Arial" w:cs="Arial"/>
          <w:b/>
          <w:bCs/>
          <w:sz w:val="24"/>
          <w:lang w:val="en-US"/>
        </w:rPr>
        <w:t>Agenda item:</w:t>
      </w:r>
      <w:r w:rsidRPr="00614DD8">
        <w:rPr>
          <w:rFonts w:ascii="Arial" w:eastAsia="MS Mincho" w:hAnsi="Arial" w:cs="Arial"/>
          <w:b/>
          <w:bCs/>
          <w:sz w:val="24"/>
          <w:lang w:val="en-US"/>
        </w:rPr>
        <w:tab/>
      </w:r>
      <w:r>
        <w:rPr>
          <w:rFonts w:ascii="Arial" w:eastAsia="MS Mincho" w:hAnsi="Arial" w:cs="Arial"/>
          <w:b/>
          <w:bCs/>
          <w:sz w:val="24"/>
          <w:lang w:val="en-US"/>
        </w:rPr>
        <w:t>7.5.2</w:t>
      </w:r>
    </w:p>
    <w:p w14:paraId="22EB75E9" w14:textId="77777777" w:rsidR="002F6274" w:rsidRPr="00614DD8" w:rsidRDefault="002F6274" w:rsidP="002F6274">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t>Discussion</w:t>
      </w:r>
    </w:p>
    <w:p w14:paraId="3E172A36" w14:textId="77777777" w:rsidR="002F6274" w:rsidRPr="00A46514" w:rsidRDefault="002F6274" w:rsidP="002F6274"/>
    <w:p w14:paraId="19BB26CC" w14:textId="77777777" w:rsidR="002F6274" w:rsidRDefault="002F6274" w:rsidP="002F6274">
      <w:pPr>
        <w:pStyle w:val="RAN4H1"/>
      </w:pPr>
      <w:r>
        <w:t xml:space="preserve">TP to </w:t>
      </w:r>
      <w:r w:rsidRPr="00AC50BE">
        <w:t>TR</w:t>
      </w:r>
      <w:r>
        <w:t xml:space="preserve"> </w:t>
      </w:r>
      <w:r w:rsidRPr="00AC50BE">
        <w:t>38.755</w:t>
      </w:r>
      <w:r>
        <w:t xml:space="preserve"> on RF aspects</w:t>
      </w:r>
    </w:p>
    <w:p w14:paraId="3BCC1708" w14:textId="77777777" w:rsidR="002F6274" w:rsidRDefault="002F6274" w:rsidP="002F6274">
      <w:pPr>
        <w:rPr>
          <w:b/>
          <w:bCs/>
          <w:color w:val="0070C0"/>
        </w:rPr>
      </w:pPr>
      <w:r w:rsidRPr="00D375E3">
        <w:rPr>
          <w:b/>
          <w:bCs/>
          <w:color w:val="0070C0"/>
        </w:rPr>
        <w:t>--- &gt; Start of TP &lt; ---</w:t>
      </w:r>
    </w:p>
    <w:p w14:paraId="2CBD4CC8" w14:textId="77777777" w:rsidR="004472AF" w:rsidRDefault="004472AF" w:rsidP="004472AF">
      <w:pPr>
        <w:pStyle w:val="Heading2"/>
        <w:rPr>
          <w:ins w:id="2" w:author="Nokia" w:date="2025-05-22T19:16:00Z"/>
          <w:rFonts w:eastAsia="DengXian"/>
        </w:rPr>
      </w:pPr>
      <w:ins w:id="3" w:author="Nokia" w:date="2025-05-22T19:16:00Z">
        <w:r>
          <w:rPr>
            <w:rFonts w:eastAsia="DengXian"/>
          </w:rPr>
          <w:t>5</w:t>
        </w:r>
        <w:r w:rsidRPr="001173E1">
          <w:rPr>
            <w:rFonts w:eastAsia="DengXian"/>
          </w:rPr>
          <w:t>.</w:t>
        </w:r>
        <w:r>
          <w:rPr>
            <w:rFonts w:eastAsia="DengXian"/>
          </w:rPr>
          <w:t>4</w:t>
        </w:r>
        <w:r w:rsidRPr="001173E1">
          <w:rPr>
            <w:rFonts w:eastAsia="DengXian"/>
          </w:rPr>
          <w:tab/>
        </w:r>
        <w:r>
          <w:rPr>
            <w:rFonts w:eastAsia="DengXian"/>
          </w:rPr>
          <w:t>General aspects of fragmented CA</w:t>
        </w:r>
      </w:ins>
    </w:p>
    <w:p w14:paraId="753756BD" w14:textId="77777777" w:rsidR="004472AF" w:rsidRPr="00B023CF" w:rsidRDefault="004472AF" w:rsidP="004472AF">
      <w:pPr>
        <w:pStyle w:val="Heading3"/>
        <w:rPr>
          <w:ins w:id="4" w:author="Nokia" w:date="2025-05-22T19:16:00Z"/>
        </w:rPr>
      </w:pPr>
      <w:ins w:id="5" w:author="Nokia" w:date="2025-05-22T19:16:00Z">
        <w:r>
          <w:t>5</w:t>
        </w:r>
        <w:r w:rsidRPr="00B023CF">
          <w:t>.</w:t>
        </w:r>
        <w:r>
          <w:t>4</w:t>
        </w:r>
        <w:r w:rsidRPr="00B023CF">
          <w:t>.1</w:t>
        </w:r>
        <w:r w:rsidRPr="00B023CF">
          <w:tab/>
        </w:r>
        <w:proofErr w:type="spellStart"/>
        <w:r w:rsidRPr="00B023CF">
          <w:t>SCell</w:t>
        </w:r>
        <w:proofErr w:type="spellEnd"/>
        <w:r w:rsidRPr="00B023CF">
          <w:t xml:space="preserve"> control for fragmented CA</w:t>
        </w:r>
      </w:ins>
    </w:p>
    <w:p w14:paraId="670798CE" w14:textId="77777777" w:rsidR="004472AF" w:rsidRDefault="004472AF" w:rsidP="004472AF">
      <w:pPr>
        <w:rPr>
          <w:ins w:id="6" w:author="Nokia" w:date="2025-05-22T19:16:00Z"/>
        </w:rPr>
      </w:pPr>
      <w:ins w:id="7" w:author="Nokia" w:date="2025-05-22T19:16:00Z">
        <w:r>
          <w:t>If a change in HW configuration between UE using 1 Rx chain or 2 Rx chains for reception in a fragmented carrier aggregation deployment does impact the UE performance, system performance or the network, there is a need to ensure that whatever ‘mode’ the UE is operating in, this is aligned between the UE and the network. Hence, it needs to be well aligned between UE and network whether the UE is applying 1Rx chain or 2 Rx chain.</w:t>
        </w:r>
      </w:ins>
    </w:p>
    <w:p w14:paraId="297DF253" w14:textId="08FABB87" w:rsidR="004472AF" w:rsidRDefault="004472AF" w:rsidP="004472AF">
      <w:pPr>
        <w:rPr>
          <w:ins w:id="8" w:author="Nokia" w:date="2025-05-22T19:16:00Z"/>
        </w:rPr>
      </w:pPr>
      <w:ins w:id="9" w:author="Nokia" w:date="2025-05-22T19:16:00Z">
        <w:r>
          <w:t>In many scenarios, where the UE can change between using 1Rx or 2Rx chains without performance impact, such UE autonomous switching could be</w:t>
        </w:r>
      </w:ins>
      <w:ins w:id="10" w:author="Nokia" w:date="2025-05-23T13:52:00Z" w16du:dateUtc="2025-05-23T10:52:00Z">
        <w:r w:rsidR="004409F8" w:rsidRPr="004409F8">
          <w:rPr>
            <w:rFonts w:hint="eastAsia"/>
            <w:lang w:eastAsia="zh-CN"/>
          </w:rPr>
          <w:t xml:space="preserve"> </w:t>
        </w:r>
        <w:r w:rsidR="004409F8">
          <w:rPr>
            <w:rFonts w:hint="eastAsia"/>
            <w:lang w:eastAsia="zh-CN"/>
          </w:rPr>
          <w:t>possible</w:t>
        </w:r>
        <w:r w:rsidR="004409F8">
          <w:t xml:space="preserve"> </w:t>
        </w:r>
        <w:r w:rsidR="004409F8">
          <w:rPr>
            <w:rFonts w:hint="eastAsia"/>
            <w:lang w:eastAsia="zh-CN"/>
          </w:rPr>
          <w:t>without</w:t>
        </w:r>
        <w:r w:rsidR="004409F8">
          <w:t xml:space="preserve"> </w:t>
        </w:r>
        <w:r w:rsidR="004409F8">
          <w:rPr>
            <w:rFonts w:hint="eastAsia"/>
            <w:lang w:eastAsia="zh-CN"/>
          </w:rPr>
          <w:t>specification</w:t>
        </w:r>
        <w:r w:rsidR="004409F8">
          <w:t xml:space="preserve"> </w:t>
        </w:r>
        <w:r w:rsidR="004409F8">
          <w:rPr>
            <w:lang w:eastAsia="zh-CN"/>
          </w:rPr>
          <w:t>impact</w:t>
        </w:r>
      </w:ins>
      <w:ins w:id="11" w:author="Nokia" w:date="2025-05-22T19:16:00Z">
        <w:r>
          <w:t>. However, if the UE change between using 1Rx or 2Rx in a Fragmented CA setup, does have</w:t>
        </w:r>
      </w:ins>
      <w:ins w:id="12" w:author="Nokia" w:date="2025-05-23T13:52:00Z" w16du:dateUtc="2025-05-23T10:52:00Z">
        <w:r w:rsidR="004409F8">
          <w:t xml:space="preserve"> </w:t>
        </w:r>
      </w:ins>
      <w:ins w:id="13" w:author="Nokia" w:date="2025-05-22T19:16:00Z">
        <w:r>
          <w:t>system impact, it needs to be clear how and when such HW reconfiguration is allowed and can be performed.</w:t>
        </w:r>
      </w:ins>
    </w:p>
    <w:p w14:paraId="5FC62BAC" w14:textId="7A9D581A" w:rsidR="004472AF" w:rsidRDefault="004472AF" w:rsidP="004472AF">
      <w:pPr>
        <w:rPr>
          <w:ins w:id="14" w:author="Nokia" w:date="2025-05-22T19:16:00Z"/>
        </w:rPr>
      </w:pPr>
      <w:ins w:id="15" w:author="Nokia" w:date="2025-05-22T19:16:00Z">
        <w:r>
          <w:t xml:space="preserve">If RAN4 explores solutions which operates differently than the current network controlled </w:t>
        </w:r>
        <w:proofErr w:type="spellStart"/>
        <w:r>
          <w:t>SCell</w:t>
        </w:r>
        <w:proofErr w:type="spellEnd"/>
        <w:r>
          <w:t xml:space="preserve"> operations, RAN4 </w:t>
        </w:r>
      </w:ins>
      <w:ins w:id="16" w:author="Nokia" w:date="2025-05-23T13:53:00Z" w16du:dateUtc="2025-05-23T10:53:00Z">
        <w:r w:rsidR="004409F8">
          <w:rPr>
            <w:lang w:eastAsia="zh-CN"/>
          </w:rPr>
          <w:t xml:space="preserve">may </w:t>
        </w:r>
      </w:ins>
      <w:ins w:id="17" w:author="Nokia" w:date="2025-05-22T19:16:00Z">
        <w:r>
          <w:t>involve other working groups</w:t>
        </w:r>
      </w:ins>
      <w:ins w:id="18" w:author="Nokia" w:date="2025-05-23T13:53:00Z" w16du:dateUtc="2025-05-23T10:53:00Z">
        <w:r w:rsidR="004409F8">
          <w:t xml:space="preserve"> if needed</w:t>
        </w:r>
      </w:ins>
      <w:ins w:id="19" w:author="Nokia" w:date="2025-05-22T19:16:00Z">
        <w:r>
          <w:t>.</w:t>
        </w:r>
      </w:ins>
    </w:p>
    <w:p w14:paraId="5086574D" w14:textId="77777777" w:rsidR="004472AF" w:rsidRDefault="004472AF" w:rsidP="004472AF">
      <w:pPr>
        <w:rPr>
          <w:ins w:id="20" w:author="Nokia" w:date="2025-05-22T19:16:00Z"/>
        </w:rPr>
      </w:pPr>
      <w:ins w:id="21" w:author="Nokia" w:date="2025-05-22T19:16:00Z">
        <w:r>
          <w:t xml:space="preserve">A fragmented carrier configuration can consist of </w:t>
        </w:r>
        <w:proofErr w:type="spellStart"/>
        <w:r>
          <w:t>PCell</w:t>
        </w:r>
        <w:proofErr w:type="spellEnd"/>
        <w:r>
          <w:t xml:space="preserve"> + </w:t>
        </w:r>
        <w:proofErr w:type="spellStart"/>
        <w:r>
          <w:t>SCell</w:t>
        </w:r>
        <w:proofErr w:type="spellEnd"/>
        <w:r>
          <w:t xml:space="preserve"> and </w:t>
        </w:r>
        <w:proofErr w:type="spellStart"/>
        <w:r>
          <w:t>SCell</w:t>
        </w:r>
        <w:proofErr w:type="spellEnd"/>
        <w:r>
          <w:t xml:space="preserve"> + </w:t>
        </w:r>
        <w:proofErr w:type="spellStart"/>
        <w:r>
          <w:t>SCell</w:t>
        </w:r>
        <w:proofErr w:type="spellEnd"/>
        <w:r>
          <w:t xml:space="preserve">. </w:t>
        </w:r>
      </w:ins>
    </w:p>
    <w:p w14:paraId="73AD9A0A" w14:textId="77777777" w:rsidR="002F6274" w:rsidRDefault="002F6274" w:rsidP="002F6274">
      <w:pPr>
        <w:rPr>
          <w:b/>
          <w:bCs/>
          <w:color w:val="0070C0"/>
        </w:rPr>
      </w:pPr>
      <w:r w:rsidRPr="00D375E3">
        <w:rPr>
          <w:b/>
          <w:bCs/>
          <w:color w:val="0070C0"/>
        </w:rPr>
        <w:t xml:space="preserve">--- &gt; </w:t>
      </w:r>
      <w:r>
        <w:rPr>
          <w:b/>
          <w:bCs/>
          <w:color w:val="0070C0"/>
        </w:rPr>
        <w:t>End</w:t>
      </w:r>
      <w:r w:rsidRPr="00D375E3">
        <w:rPr>
          <w:b/>
          <w:bCs/>
          <w:color w:val="0070C0"/>
        </w:rPr>
        <w:t xml:space="preserve"> of TP &lt; ---</w:t>
      </w:r>
    </w:p>
    <w:p w14:paraId="5EC2D68C" w14:textId="77777777" w:rsidR="002F6274" w:rsidRPr="002F6274" w:rsidRDefault="002F6274" w:rsidP="002F6274"/>
    <w:sectPr w:rsidR="002F6274" w:rsidRPr="002F627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E0CAE" w14:textId="77777777" w:rsidR="00633037" w:rsidRDefault="00633037">
      <w:r>
        <w:separator/>
      </w:r>
    </w:p>
  </w:endnote>
  <w:endnote w:type="continuationSeparator" w:id="0">
    <w:p w14:paraId="462BE3F2" w14:textId="77777777" w:rsidR="00633037" w:rsidRDefault="0063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B194" w14:textId="77777777" w:rsidR="002F6274" w:rsidRDefault="002F6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70930" w14:textId="77777777" w:rsidR="002F6274" w:rsidRDefault="002F6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87588" w14:textId="77777777" w:rsidR="00633037" w:rsidRDefault="00633037">
      <w:r>
        <w:separator/>
      </w:r>
    </w:p>
  </w:footnote>
  <w:footnote w:type="continuationSeparator" w:id="0">
    <w:p w14:paraId="0DE5B3FA" w14:textId="77777777" w:rsidR="00633037" w:rsidRDefault="00633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69F2" w14:textId="77777777" w:rsidR="002F6274" w:rsidRDefault="002F6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5B1A" w14:textId="77777777" w:rsidR="002F6274" w:rsidRDefault="002F6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D12A3"/>
    <w:multiLevelType w:val="hybridMultilevel"/>
    <w:tmpl w:val="575832AE"/>
    <w:lvl w:ilvl="0" w:tplc="63B6B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E2684"/>
    <w:multiLevelType w:val="hybridMultilevel"/>
    <w:tmpl w:val="10C82362"/>
    <w:lvl w:ilvl="0" w:tplc="22160E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22188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76564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5587039">
    <w:abstractNumId w:val="11"/>
  </w:num>
  <w:num w:numId="4" w16cid:durableId="567232367">
    <w:abstractNumId w:val="13"/>
  </w:num>
  <w:num w:numId="5" w16cid:durableId="1950355733">
    <w:abstractNumId w:val="9"/>
  </w:num>
  <w:num w:numId="6" w16cid:durableId="1460297232">
    <w:abstractNumId w:val="7"/>
  </w:num>
  <w:num w:numId="7" w16cid:durableId="1713384376">
    <w:abstractNumId w:val="6"/>
  </w:num>
  <w:num w:numId="8" w16cid:durableId="622687323">
    <w:abstractNumId w:val="5"/>
  </w:num>
  <w:num w:numId="9" w16cid:durableId="1803645506">
    <w:abstractNumId w:val="4"/>
  </w:num>
  <w:num w:numId="10" w16cid:durableId="973680583">
    <w:abstractNumId w:val="8"/>
  </w:num>
  <w:num w:numId="11" w16cid:durableId="95562962">
    <w:abstractNumId w:val="3"/>
  </w:num>
  <w:num w:numId="12" w16cid:durableId="777798518">
    <w:abstractNumId w:val="2"/>
  </w:num>
  <w:num w:numId="13" w16cid:durableId="694577530">
    <w:abstractNumId w:val="1"/>
  </w:num>
  <w:num w:numId="14" w16cid:durableId="1132405322">
    <w:abstractNumId w:val="0"/>
  </w:num>
  <w:num w:numId="15" w16cid:durableId="1675179566">
    <w:abstractNumId w:val="12"/>
  </w:num>
  <w:num w:numId="16" w16cid:durableId="445198780">
    <w:abstractNumId w:val="15"/>
  </w:num>
  <w:num w:numId="17" w16cid:durableId="689186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25207"/>
    <w:rsid w:val="002347A2"/>
    <w:rsid w:val="00255C5C"/>
    <w:rsid w:val="002675F0"/>
    <w:rsid w:val="002760EE"/>
    <w:rsid w:val="002B6339"/>
    <w:rsid w:val="002E00EE"/>
    <w:rsid w:val="002F6274"/>
    <w:rsid w:val="00315B85"/>
    <w:rsid w:val="003172DC"/>
    <w:rsid w:val="00351E6D"/>
    <w:rsid w:val="0035462D"/>
    <w:rsid w:val="00356555"/>
    <w:rsid w:val="003723B5"/>
    <w:rsid w:val="003765B8"/>
    <w:rsid w:val="003C3971"/>
    <w:rsid w:val="003E01D1"/>
    <w:rsid w:val="0041686C"/>
    <w:rsid w:val="00423334"/>
    <w:rsid w:val="004345EC"/>
    <w:rsid w:val="004409F8"/>
    <w:rsid w:val="004472AF"/>
    <w:rsid w:val="00464BC0"/>
    <w:rsid w:val="00465515"/>
    <w:rsid w:val="004922D6"/>
    <w:rsid w:val="0049751D"/>
    <w:rsid w:val="004C30AC"/>
    <w:rsid w:val="004D3578"/>
    <w:rsid w:val="004E207D"/>
    <w:rsid w:val="004E213A"/>
    <w:rsid w:val="004F0988"/>
    <w:rsid w:val="004F3340"/>
    <w:rsid w:val="00512CB0"/>
    <w:rsid w:val="0053388B"/>
    <w:rsid w:val="00535773"/>
    <w:rsid w:val="00543E6C"/>
    <w:rsid w:val="0055682D"/>
    <w:rsid w:val="005574B3"/>
    <w:rsid w:val="00565087"/>
    <w:rsid w:val="00597B11"/>
    <w:rsid w:val="005D2E01"/>
    <w:rsid w:val="005D7526"/>
    <w:rsid w:val="005E4BB2"/>
    <w:rsid w:val="005F788A"/>
    <w:rsid w:val="00602AEA"/>
    <w:rsid w:val="00614FDF"/>
    <w:rsid w:val="00632F4E"/>
    <w:rsid w:val="00633037"/>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3A40"/>
    <w:rsid w:val="00AE6164"/>
    <w:rsid w:val="00AE65E2"/>
    <w:rsid w:val="00AF1460"/>
    <w:rsid w:val="00B02E87"/>
    <w:rsid w:val="00B11544"/>
    <w:rsid w:val="00B15449"/>
    <w:rsid w:val="00B93086"/>
    <w:rsid w:val="00BA01E7"/>
    <w:rsid w:val="00BA19ED"/>
    <w:rsid w:val="00BA4B8D"/>
    <w:rsid w:val="00BB7F45"/>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411E"/>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C5EA4"/>
    <w:rsid w:val="00EF608C"/>
    <w:rsid w:val="00F025A2"/>
    <w:rsid w:val="00F04712"/>
    <w:rsid w:val="00F13360"/>
    <w:rsid w:val="00F22EC7"/>
    <w:rsid w:val="00F325C8"/>
    <w:rsid w:val="00F34834"/>
    <w:rsid w:val="00F653B8"/>
    <w:rsid w:val="00F67B3D"/>
    <w:rsid w:val="00F9008D"/>
    <w:rsid w:val="00FA1266"/>
    <w:rsid w:val="00FA27E1"/>
    <w:rsid w:val="00FA535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customStyle="1" w:styleId="RAN4H2">
    <w:name w:val="RAN4 H2"/>
    <w:basedOn w:val="Heading2"/>
    <w:next w:val="Normal"/>
    <w:qFormat/>
    <w:rsid w:val="002F6274"/>
    <w:pPr>
      <w:numPr>
        <w:ilvl w:val="1"/>
        <w:numId w:val="15"/>
      </w:numPr>
      <w:tabs>
        <w:tab w:val="num" w:pos="360"/>
      </w:tabs>
      <w:ind w:left="431" w:hanging="431"/>
    </w:pPr>
  </w:style>
  <w:style w:type="paragraph" w:customStyle="1" w:styleId="RAN4H1">
    <w:name w:val="RAN4 H1"/>
    <w:basedOn w:val="Normal"/>
    <w:next w:val="Normal"/>
    <w:link w:val="RAN4H1Char"/>
    <w:qFormat/>
    <w:rsid w:val="002F6274"/>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F6274"/>
    <w:rPr>
      <w:rFonts w:ascii="Arial" w:eastAsia="SimSun" w:hAnsi="Arial"/>
      <w:sz w:val="36"/>
      <w:lang w:eastAsia="en-US"/>
    </w:rPr>
  </w:style>
  <w:style w:type="paragraph" w:customStyle="1" w:styleId="RAN4H3">
    <w:name w:val="RAN4 H3"/>
    <w:basedOn w:val="Normal"/>
    <w:qFormat/>
    <w:rsid w:val="002F6274"/>
    <w:pPr>
      <w:numPr>
        <w:ilvl w:val="2"/>
        <w:numId w:val="15"/>
      </w:numPr>
      <w:spacing w:after="160" w:line="259" w:lineRule="auto"/>
      <w:ind w:left="505" w:hanging="505"/>
    </w:pPr>
    <w:rPr>
      <w:rFonts w:ascii="Arial" w:eastAsiaTheme="minorHAnsi" w:hAnsi="Arial" w:cs="Arial"/>
      <w:sz w:val="24"/>
      <w:szCs w:val="22"/>
    </w:rPr>
  </w:style>
  <w:style w:type="character" w:customStyle="1" w:styleId="CaptionChar">
    <w:name w:val="Caption Char"/>
    <w:aliases w:val="cap Char,Caption Char1 Char Char,cap Char Char1 Char,Caption Char Char1 Char Char,cap Char2 Char Char,Ca Char,cap Char2 Char1,Caption Char C... Char"/>
    <w:basedOn w:val="DefaultParagraphFont"/>
    <w:link w:val="Caption"/>
    <w:uiPriority w:val="35"/>
    <w:rsid w:val="002F6274"/>
    <w:rPr>
      <w:i/>
      <w:iCs/>
      <w:color w:val="44546A" w:themeColor="text2"/>
      <w:sz w:val="18"/>
      <w:szCs w:val="18"/>
      <w:lang w:eastAsia="en-US"/>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2F6274"/>
    <w:rPr>
      <w:lang w:eastAsia="en-US"/>
    </w:rPr>
  </w:style>
  <w:style w:type="paragraph" w:styleId="Revision">
    <w:name w:val="Revision"/>
    <w:hidden/>
    <w:uiPriority w:val="99"/>
    <w:semiHidden/>
    <w:rsid w:val="002F6274"/>
    <w:rPr>
      <w:lang w:eastAsia="en-US"/>
    </w:rPr>
  </w:style>
  <w:style w:type="character" w:customStyle="1" w:styleId="Heading2Char">
    <w:name w:val="Heading 2 Char"/>
    <w:basedOn w:val="DefaultParagraphFont"/>
    <w:link w:val="Heading2"/>
    <w:rsid w:val="002F6274"/>
    <w:rPr>
      <w:rFonts w:ascii="Arial" w:hAnsi="Arial"/>
      <w:sz w:val="32"/>
      <w:lang w:eastAsia="en-US"/>
    </w:rPr>
  </w:style>
  <w:style w:type="character" w:customStyle="1" w:styleId="Heading3Char">
    <w:name w:val="Heading 3 Char"/>
    <w:basedOn w:val="DefaultParagraphFont"/>
    <w:link w:val="Heading3"/>
    <w:rsid w:val="002F62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2025-05-23T10:57:00Z</dcterms:created>
  <dcterms:modified xsi:type="dcterms:W3CDTF">2025-05-23T10:57:00Z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60088e037ae11f08000019700000197">
    <vt:lpwstr>CWMHzpI7i2V1Zr8qxhbNDtrLfnaIAgAlLzyU7Asey4dS4je19+Akc1O8+EeGC3huIY97mi79KB4dlNhAq6/IWgEZQ==</vt:lpwstr>
  </property>
</Properties>
</file>