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93E1C" w14:textId="7A5E6B90" w:rsidR="005B3D24" w:rsidRPr="00F542A0" w:rsidRDefault="005B3D24" w:rsidP="00BA08F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2E6F11" w:rsidRPr="002E6F11">
        <w:rPr>
          <w:rFonts w:eastAsia="SimSun" w:cs="Arial"/>
          <w:sz w:val="24"/>
          <w:szCs w:val="24"/>
          <w:lang w:eastAsia="zh-CN"/>
        </w:rPr>
        <w:t>R4-2507927</w:t>
      </w:r>
    </w:p>
    <w:p w14:paraId="11509FA7" w14:textId="77777777" w:rsidR="005B3D24" w:rsidRPr="00F542A0" w:rsidRDefault="005B3D24" w:rsidP="005B3D2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7934761" w:rsidR="00474589" w:rsidRDefault="0045702C">
            <w:pPr>
              <w:pStyle w:val="CRCoverPage"/>
              <w:spacing w:after="0"/>
              <w:jc w:val="right"/>
              <w:rPr>
                <w:b/>
                <w:noProof/>
                <w:sz w:val="28"/>
              </w:rPr>
            </w:pPr>
            <w:r>
              <w:rPr>
                <w:b/>
                <w:noProof/>
                <w:sz w:val="28"/>
              </w:rPr>
              <w:t>38.176-2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2CCBBF1B" w:rsidR="00474589" w:rsidRDefault="002E6F11">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4BCB099" w:rsidR="00474589" w:rsidRDefault="00A30F5B" w:rsidP="00A30F5B">
            <w:pPr>
              <w:pStyle w:val="CRCoverPage"/>
              <w:spacing w:after="0"/>
              <w:jc w:val="center"/>
              <w:rPr>
                <w:noProof/>
                <w:sz w:val="28"/>
              </w:rPr>
            </w:pPr>
            <w:r w:rsidRPr="00A30F5B">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4834A28" w:rsidR="00474589" w:rsidRDefault="0045702C">
            <w:pPr>
              <w:pStyle w:val="CRCoverPage"/>
              <w:spacing w:after="0"/>
              <w:ind w:left="100"/>
              <w:rPr>
                <w:noProof/>
              </w:rPr>
            </w:pPr>
            <w:r w:rsidRPr="0045702C">
              <w:rPr>
                <w:noProof/>
              </w:rPr>
              <w:t>Draft CR to TS 38.176-2: restriction of 7MHz channel bandwidth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147FFADC" w:rsidR="00474589" w:rsidRDefault="0045702C">
            <w:pPr>
              <w:pStyle w:val="CRCoverPage"/>
              <w:spacing w:after="0"/>
              <w:ind w:left="100"/>
              <w:rPr>
                <w:noProof/>
              </w:rPr>
            </w:pPr>
            <w:r>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167BA76" w:rsidR="00474589" w:rsidRDefault="0045702C">
            <w:pPr>
              <w:pStyle w:val="CRCoverPage"/>
              <w:spacing w:after="0"/>
              <w:ind w:left="100"/>
              <w:rPr>
                <w:noProof/>
              </w:rPr>
            </w:pPr>
            <w:r w:rsidRPr="0045702C">
              <w:rPr>
                <w:noProof/>
              </w:rPr>
              <w:t>NR_FR1_7MHz_BW-</w:t>
            </w:r>
            <w:r w:rsidR="0055135A">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5396714C" w:rsidR="00474589" w:rsidRDefault="0055135A" w:rsidP="000368E5">
            <w:pPr>
              <w:pStyle w:val="CRCoverPage"/>
              <w:spacing w:after="0"/>
              <w:rPr>
                <w:noProof/>
              </w:rPr>
            </w:pPr>
            <w:r>
              <w:rPr>
                <w:noProof/>
              </w:rPr>
              <w:t>09</w:t>
            </w:r>
            <w:r w:rsidR="0045702C">
              <w:rPr>
                <w:noProof/>
              </w:rPr>
              <w:t>-0</w:t>
            </w:r>
            <w:r>
              <w:rPr>
                <w:noProof/>
              </w:rPr>
              <w:t>5</w:t>
            </w:r>
            <w:r w:rsidR="0045702C">
              <w:rPr>
                <w:noProof/>
              </w:rPr>
              <w:t>-2025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A7539A0" w:rsidR="001C77CC" w:rsidRPr="005255C1" w:rsidRDefault="00DB6922" w:rsidP="000B391A">
            <w:pPr>
              <w:pStyle w:val="CRCoverPage"/>
              <w:spacing w:after="0" w:line="256" w:lineRule="auto"/>
              <w:ind w:left="100"/>
              <w:rPr>
                <w:noProof/>
              </w:rPr>
            </w:pPr>
            <w:r>
              <w:rPr>
                <w:noProof/>
              </w:rPr>
              <w:t xml:space="preserve">Introduction of </w:t>
            </w:r>
            <w:r w:rsidRPr="0045702C">
              <w:rPr>
                <w:noProof/>
              </w:rPr>
              <w:t xml:space="preserve">restriction </w:t>
            </w:r>
            <w:r>
              <w:rPr>
                <w:noProof/>
              </w:rPr>
              <w:t>for</w:t>
            </w:r>
            <w:r w:rsidRPr="0045702C">
              <w:rPr>
                <w:noProof/>
              </w:rPr>
              <w:t xml:space="preserve"> 7MHz channel bandwidth</w:t>
            </w:r>
            <w:r>
              <w:rPr>
                <w:noProof/>
              </w:rPr>
              <w:t xml:space="preserve"> for </w:t>
            </w:r>
            <w:r w:rsidR="00E34384">
              <w:rPr>
                <w:noProof/>
              </w:rPr>
              <w:t>IAB</w:t>
            </w:r>
            <w:r w:rsidR="00FE1379">
              <w:rPr>
                <w:noProof/>
              </w:rPr>
              <w:t xml:space="preserve">, based on the agreement captured in the WF in </w:t>
            </w:r>
            <w:r w:rsidR="00FE1379" w:rsidRPr="00FE1379">
              <w:rPr>
                <w:noProof/>
              </w:rPr>
              <w:t>R4-2502870</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192EEA32" w:rsidR="00665ABF" w:rsidRPr="0054108F" w:rsidRDefault="00FE1379" w:rsidP="00FE1379">
            <w:pPr>
              <w:pStyle w:val="CRCoverPage"/>
              <w:spacing w:after="0" w:line="256" w:lineRule="auto"/>
              <w:rPr>
                <w:noProof/>
              </w:rPr>
            </w:pPr>
            <w:r>
              <w:rPr>
                <w:noProof/>
              </w:rPr>
              <w:t xml:space="preserve">Introduction of </w:t>
            </w:r>
            <w:r w:rsidRPr="0045702C">
              <w:rPr>
                <w:noProof/>
              </w:rPr>
              <w:t xml:space="preserve">restriction </w:t>
            </w:r>
            <w:r>
              <w:rPr>
                <w:noProof/>
              </w:rPr>
              <w:t>for</w:t>
            </w:r>
            <w:r w:rsidRPr="0045702C">
              <w:rPr>
                <w:noProof/>
              </w:rPr>
              <w:t xml:space="preserve"> 7MHz channel bandwidth</w:t>
            </w:r>
            <w:r>
              <w:rPr>
                <w:noProof/>
              </w:rPr>
              <w:t xml:space="preserve"> for IAB.</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54108F" w:rsidRDefault="00FE1379" w:rsidP="00665ABF">
            <w:pPr>
              <w:pStyle w:val="CRCoverPage"/>
              <w:spacing w:after="0" w:line="256" w:lineRule="auto"/>
              <w:ind w:left="100"/>
              <w:rPr>
                <w:noProof/>
              </w:rPr>
            </w:pPr>
            <w:r>
              <w:rPr>
                <w:noProof/>
              </w:rPr>
              <w:t xml:space="preserve">Agreement on 7 MHz channel would not be properly </w:t>
            </w:r>
            <w:r w:rsidRPr="00C87F01">
              <w:rPr>
                <w:rFonts w:eastAsia="SimSun"/>
              </w:rPr>
              <w:t xml:space="preserve">reflected </w:t>
            </w:r>
            <w:r>
              <w:rPr>
                <w:noProof/>
              </w:rPr>
              <w:t>in the specification.</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00291A1" w:rsidR="00474589" w:rsidRPr="00C65B5A" w:rsidRDefault="00FE1379">
            <w:pPr>
              <w:pStyle w:val="CRCoverPage"/>
              <w:spacing w:after="0"/>
              <w:ind w:left="100"/>
              <w:rPr>
                <w:noProof/>
              </w:rPr>
            </w:pPr>
            <w:r>
              <w:rPr>
                <w:noProof/>
              </w:rPr>
              <w:t>1, 5</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2AFBF0FE" w:rsidR="00BC63E3" w:rsidRDefault="00BC63E3" w:rsidP="00C8477E">
      <w:pPr>
        <w:jc w:val="center"/>
        <w:rPr>
          <w:i/>
          <w:color w:val="0000FF"/>
        </w:rPr>
      </w:pPr>
      <w:r w:rsidRPr="00C8477E">
        <w:rPr>
          <w:i/>
          <w:color w:val="0000FF"/>
        </w:rPr>
        <w:lastRenderedPageBreak/>
        <w:t>------------------------------ Modified section ------------------------------</w:t>
      </w:r>
    </w:p>
    <w:p w14:paraId="40A0017F" w14:textId="77777777" w:rsidR="0045702C" w:rsidRPr="00120294" w:rsidRDefault="0045702C" w:rsidP="0045702C">
      <w:pPr>
        <w:pStyle w:val="Heading1"/>
      </w:pPr>
      <w:bookmarkStart w:id="4" w:name="_Toc75165216"/>
      <w:bookmarkStart w:id="5" w:name="_Toc75333959"/>
      <w:bookmarkStart w:id="6" w:name="_Toc75508151"/>
      <w:bookmarkStart w:id="7" w:name="_Toc75815890"/>
      <w:bookmarkStart w:id="8" w:name="_Toc76541048"/>
      <w:bookmarkStart w:id="9" w:name="_Toc76541615"/>
      <w:bookmarkStart w:id="10" w:name="_Toc82429504"/>
      <w:bookmarkStart w:id="11" w:name="_Toc89939755"/>
      <w:bookmarkStart w:id="12" w:name="_Toc98754081"/>
      <w:bookmarkStart w:id="13" w:name="_Toc106177895"/>
      <w:bookmarkStart w:id="14" w:name="_Toc114148603"/>
      <w:bookmarkStart w:id="15" w:name="_Toc124150848"/>
      <w:bookmarkStart w:id="16" w:name="_Toc130393388"/>
      <w:bookmarkStart w:id="17" w:name="_Toc137561775"/>
      <w:bookmarkStart w:id="18" w:name="_Toc138870917"/>
      <w:bookmarkStart w:id="19" w:name="_Toc145534367"/>
      <w:bookmarkStart w:id="20" w:name="_Toc163219681"/>
      <w:bookmarkStart w:id="21" w:name="_Toc176699201"/>
      <w:bookmarkStart w:id="22" w:name="_Toc187260857"/>
      <w:bookmarkStart w:id="23" w:name="_Hlk189167921"/>
      <w:r w:rsidRPr="00120294">
        <w:t>5</w:t>
      </w:r>
      <w:r w:rsidRPr="00120294">
        <w:tab/>
        <w:t>Operating bands and channel arrangement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5663B61" w14:textId="77777777" w:rsidR="0045702C" w:rsidRPr="00120294" w:rsidRDefault="0045702C" w:rsidP="0045702C">
      <w:pPr>
        <w:rPr>
          <w:lang w:eastAsia="zh-CN"/>
        </w:rPr>
      </w:pPr>
      <w:r w:rsidRPr="00120294">
        <w:rPr>
          <w:lang w:eastAsia="zh-CN"/>
        </w:rPr>
        <w:t>For the IAB operation in NR operating bands specification, their channel bandwidth configurations, channel spacing and raster, as well as synchronization raster specification, refer to TS 38.174 [2], clause 5 and its relevant clauses.</w:t>
      </w:r>
    </w:p>
    <w:p w14:paraId="4E00D4B3" w14:textId="77777777" w:rsidR="0045702C" w:rsidRDefault="0045702C" w:rsidP="0045702C">
      <w:pPr>
        <w:rPr>
          <w:rFonts w:ascii="Calibri" w:hAnsi="Calibri"/>
          <w:lang w:eastAsia="zh-CN"/>
        </w:rPr>
      </w:pPr>
      <w:r w:rsidRPr="00120294">
        <w:rPr>
          <w:lang w:eastAsia="zh-CN"/>
        </w:rPr>
        <w:t xml:space="preserve">For radiated testing purposes in </w:t>
      </w:r>
      <w:r>
        <w:rPr>
          <w:lang w:eastAsia="zh-CN"/>
        </w:rPr>
        <w:t>the present document</w:t>
      </w:r>
      <w:r w:rsidRPr="00120294">
        <w:rPr>
          <w:lang w:eastAsia="zh-CN"/>
        </w:rPr>
        <w:t xml:space="preserve">, FR1 and </w:t>
      </w:r>
      <w:r>
        <w:rPr>
          <w:lang w:eastAsia="zh-CN"/>
        </w:rPr>
        <w:t>FR2-1</w:t>
      </w:r>
      <w:r w:rsidRPr="00120294">
        <w:rPr>
          <w:lang w:eastAsia="zh-CN"/>
        </w:rPr>
        <w:t xml:space="preserve"> operating bands are considered.</w:t>
      </w:r>
    </w:p>
    <w:p w14:paraId="10ECB66A" w14:textId="57B87843" w:rsidR="0045702C" w:rsidRDefault="0045702C" w:rsidP="0045702C">
      <w:pPr>
        <w:rPr>
          <w:rFonts w:ascii="Calibri" w:hAnsi="Calibri"/>
          <w:lang w:eastAsia="zh-CN"/>
        </w:rPr>
      </w:pPr>
      <w:ins w:id="24" w:author="Michal Szydelko, Huawei" w:date="2025-03-24T12:44:00Z">
        <w:r>
          <w:t>NOTE:</w:t>
        </w:r>
        <w:r>
          <w:tab/>
        </w:r>
      </w:ins>
      <w:ins w:id="25" w:author="Michal Szydelko, Huawei" w:date="2025-05-22T11:47:00Z">
        <w:r w:rsidR="002E6F11" w:rsidRPr="009E0004">
          <w:t>7 MHz channel bandwidth is not supported in the present version of the specification</w:t>
        </w:r>
      </w:ins>
      <w:ins w:id="26" w:author="Michal Szydelko, Huawei" w:date="2025-03-24T13:01:00Z">
        <w:r w:rsidRPr="007009B4">
          <w:rPr>
            <w:rFonts w:eastAsia="MS Mincho"/>
          </w:rPr>
          <w:t>.</w:t>
        </w:r>
      </w:ins>
      <w:ins w:id="27" w:author="Michal Szydelko, Huawei" w:date="2025-03-24T12:45:00Z">
        <w:r>
          <w:t xml:space="preserve"> </w:t>
        </w:r>
      </w:ins>
    </w:p>
    <w:bookmarkEnd w:id="23"/>
    <w:p w14:paraId="4017BC39" w14:textId="77777777" w:rsidR="00BC63E3" w:rsidRPr="00D15D29" w:rsidRDefault="00BC63E3" w:rsidP="00C8477E">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6493" w14:textId="77777777" w:rsidR="00F95E1E" w:rsidRDefault="00F95E1E">
      <w:r>
        <w:separator/>
      </w:r>
    </w:p>
  </w:endnote>
  <w:endnote w:type="continuationSeparator" w:id="0">
    <w:p w14:paraId="217914B8" w14:textId="77777777" w:rsidR="00F95E1E" w:rsidRDefault="00F9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158E9" w14:textId="77777777" w:rsidR="00F95E1E" w:rsidRDefault="00F95E1E">
      <w:r>
        <w:separator/>
      </w:r>
    </w:p>
  </w:footnote>
  <w:footnote w:type="continuationSeparator" w:id="0">
    <w:p w14:paraId="5B7993C1" w14:textId="77777777" w:rsidR="00F95E1E" w:rsidRDefault="00F95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3795"/>
    <w:rsid w:val="000F7566"/>
    <w:rsid w:val="00102A33"/>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4A"/>
    <w:rsid w:val="001A7B60"/>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6004D"/>
    <w:rsid w:val="0026071C"/>
    <w:rsid w:val="0026187B"/>
    <w:rsid w:val="002640DD"/>
    <w:rsid w:val="0026783A"/>
    <w:rsid w:val="00267F72"/>
    <w:rsid w:val="00275D12"/>
    <w:rsid w:val="00284FEB"/>
    <w:rsid w:val="002860C4"/>
    <w:rsid w:val="0029053C"/>
    <w:rsid w:val="00293C0F"/>
    <w:rsid w:val="00297265"/>
    <w:rsid w:val="002A173A"/>
    <w:rsid w:val="002B4A8F"/>
    <w:rsid w:val="002B5741"/>
    <w:rsid w:val="002B6EB7"/>
    <w:rsid w:val="002D2755"/>
    <w:rsid w:val="002E3E26"/>
    <w:rsid w:val="002E472E"/>
    <w:rsid w:val="002E6F11"/>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11814"/>
    <w:rsid w:val="00511AA0"/>
    <w:rsid w:val="005141D9"/>
    <w:rsid w:val="0051580D"/>
    <w:rsid w:val="005255C1"/>
    <w:rsid w:val="00533C49"/>
    <w:rsid w:val="0053467F"/>
    <w:rsid w:val="00540543"/>
    <w:rsid w:val="0054096A"/>
    <w:rsid w:val="0054108F"/>
    <w:rsid w:val="005439CE"/>
    <w:rsid w:val="00544D31"/>
    <w:rsid w:val="00547111"/>
    <w:rsid w:val="00547874"/>
    <w:rsid w:val="00550A2F"/>
    <w:rsid w:val="0055135A"/>
    <w:rsid w:val="005542EF"/>
    <w:rsid w:val="005723AE"/>
    <w:rsid w:val="00582F8C"/>
    <w:rsid w:val="00591B4B"/>
    <w:rsid w:val="00591ED0"/>
    <w:rsid w:val="00592D74"/>
    <w:rsid w:val="005A745A"/>
    <w:rsid w:val="005B0546"/>
    <w:rsid w:val="005B06B4"/>
    <w:rsid w:val="005B23C4"/>
    <w:rsid w:val="005B2B24"/>
    <w:rsid w:val="005B3D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0D3D"/>
    <w:rsid w:val="0080351D"/>
    <w:rsid w:val="008040A8"/>
    <w:rsid w:val="00806739"/>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0F5B"/>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4613"/>
    <w:rsid w:val="00B968C8"/>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10CB"/>
    <w:rsid w:val="00BD279D"/>
    <w:rsid w:val="00BD6BB8"/>
    <w:rsid w:val="00BE1706"/>
    <w:rsid w:val="00BE42FB"/>
    <w:rsid w:val="00BF6BBD"/>
    <w:rsid w:val="00C0346C"/>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E0A49"/>
    <w:rsid w:val="00CE0B66"/>
    <w:rsid w:val="00CE51C5"/>
    <w:rsid w:val="00CF00CD"/>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A5311"/>
    <w:rsid w:val="00DB03E7"/>
    <w:rsid w:val="00DB2092"/>
    <w:rsid w:val="00DB6922"/>
    <w:rsid w:val="00DC5647"/>
    <w:rsid w:val="00DD29D2"/>
    <w:rsid w:val="00DD42CA"/>
    <w:rsid w:val="00DD45BC"/>
    <w:rsid w:val="00DD7E11"/>
    <w:rsid w:val="00DE34CF"/>
    <w:rsid w:val="00DE7150"/>
    <w:rsid w:val="00DF1D2B"/>
    <w:rsid w:val="00DF3A3E"/>
    <w:rsid w:val="00DF5E3F"/>
    <w:rsid w:val="00DF782E"/>
    <w:rsid w:val="00E13F3D"/>
    <w:rsid w:val="00E1716A"/>
    <w:rsid w:val="00E21646"/>
    <w:rsid w:val="00E249F3"/>
    <w:rsid w:val="00E2631F"/>
    <w:rsid w:val="00E27102"/>
    <w:rsid w:val="00E30FCD"/>
    <w:rsid w:val="00E34384"/>
    <w:rsid w:val="00E34898"/>
    <w:rsid w:val="00E355B5"/>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1549"/>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5E1E"/>
    <w:rsid w:val="00F96D0E"/>
    <w:rsid w:val="00FA3898"/>
    <w:rsid w:val="00FA4558"/>
    <w:rsid w:val="00FB4940"/>
    <w:rsid w:val="00FB6386"/>
    <w:rsid w:val="00FC2B14"/>
    <w:rsid w:val="00FC5899"/>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1A7"/>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367</Words>
  <Characters>2097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2025-05-22T16:41:00Z</dcterms:created>
  <dcterms:modified xsi:type="dcterms:W3CDTF">2025-05-22T16:41:00Z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