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391A" w14:textId="301755D3" w:rsidR="00F21FD7" w:rsidRDefault="00F611E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foreword"/>
      <w:bookmarkStart w:id="1" w:name="_Toc2086433"/>
      <w:bookmarkStart w:id="2" w:name="_Toc83580289"/>
      <w:bookmarkStart w:id="3" w:name="_Toc61372607"/>
      <w:bookmarkStart w:id="4" w:name="_Toc75466967"/>
      <w:bookmarkStart w:id="5" w:name="_Toc76717979"/>
      <w:bookmarkStart w:id="6" w:name="_Toc68230547"/>
      <w:bookmarkStart w:id="7" w:name="_Toc84404798"/>
      <w:bookmarkStart w:id="8" w:name="_Toc84413407"/>
      <w:bookmarkStart w:id="9" w:name="_Toc69083961"/>
      <w:bookmarkStart w:id="10" w:name="_Toc76508989"/>
      <w:bookmarkEnd w:id="0"/>
      <w:r>
        <w:rPr>
          <w:b/>
          <w:sz w:val="24"/>
        </w:rPr>
        <w:t>3GPP TSG-</w:t>
      </w:r>
      <w:fldSimple w:instr=" DOCPROPERTY  TSG/WGRef  \* MERGEFORMAT ">
        <w:r>
          <w:rPr>
            <w:rFonts w:eastAsiaTheme="minorEastAsia" w:hint="eastAsia"/>
            <w:b/>
            <w:sz w:val="24"/>
            <w:lang w:eastAsia="ja-JP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Theme="minorEastAsia" w:hint="eastAsia"/>
            <w:b/>
            <w:sz w:val="24"/>
            <w:lang w:eastAsia="ja-JP"/>
          </w:rPr>
          <w:t>11</w:t>
        </w:r>
        <w:r>
          <w:rPr>
            <w:rFonts w:eastAsiaTheme="minorEastAsia"/>
            <w:b/>
            <w:sz w:val="24"/>
            <w:lang w:eastAsia="ja-JP"/>
          </w:rPr>
          <w:t>5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rFonts w:eastAsiaTheme="minorEastAsia"/>
            <w:b/>
            <w:i/>
            <w:sz w:val="28"/>
            <w:lang w:eastAsia="ja-JP"/>
          </w:rPr>
          <w:t>R4-2507</w:t>
        </w:r>
        <w:r w:rsidR="006F1244">
          <w:rPr>
            <w:rFonts w:eastAsiaTheme="minorEastAsia"/>
            <w:b/>
            <w:i/>
            <w:sz w:val="28"/>
            <w:lang w:eastAsia="ja-JP"/>
          </w:rPr>
          <w:t>916</w:t>
        </w:r>
      </w:fldSimple>
    </w:p>
    <w:p w14:paraId="632841C8" w14:textId="77777777" w:rsidR="00F21FD7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F611E8">
          <w:rPr>
            <w:b/>
            <w:sz w:val="24"/>
          </w:rPr>
          <w:t>Malta</w:t>
        </w:r>
      </w:fldSimple>
      <w:r w:rsidR="00F611E8">
        <w:rPr>
          <w:b/>
          <w:sz w:val="24"/>
        </w:rPr>
        <w:t xml:space="preserve">, </w:t>
      </w:r>
      <w:fldSimple w:instr=" DOCPROPERTY  Country  \* MERGEFORMAT ">
        <w:r w:rsidR="00F611E8">
          <w:rPr>
            <w:b/>
            <w:sz w:val="24"/>
          </w:rPr>
          <w:t>Malta</w:t>
        </w:r>
      </w:fldSimple>
      <w:r w:rsidR="00F611E8">
        <w:rPr>
          <w:b/>
          <w:sz w:val="24"/>
        </w:rPr>
        <w:t xml:space="preserve">, </w:t>
      </w:r>
      <w:fldSimple w:instr=" DOCPROPERTY  StartDate  \* MERGEFORMAT ">
        <w:r w:rsidR="00F611E8">
          <w:rPr>
            <w:b/>
            <w:sz w:val="24"/>
          </w:rPr>
          <w:t>19th May 2025</w:t>
        </w:r>
      </w:fldSimple>
      <w:r w:rsidR="00F611E8">
        <w:rPr>
          <w:b/>
          <w:sz w:val="24"/>
        </w:rPr>
        <w:t xml:space="preserve"> - </w:t>
      </w:r>
      <w:fldSimple w:instr=" DOCPROPERTY  EndDate  \* MERGEFORMAT ">
        <w:r w:rsidR="00F611E8">
          <w:rPr>
            <w:b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1FD7" w14:paraId="6885F4E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07D5C" w14:textId="77777777" w:rsidR="00F21FD7" w:rsidRDefault="00F611E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21FD7" w14:paraId="6D4D96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0605C" w14:textId="77777777" w:rsidR="00F21FD7" w:rsidRDefault="00F611E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1FD7" w14:paraId="428FAB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711B8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53F758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A841FC" w14:textId="77777777" w:rsidR="00F21FD7" w:rsidRDefault="00F21F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F834B0" w14:textId="77777777" w:rsidR="00F21FD7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611E8">
                <w:rPr>
                  <w:rFonts w:eastAsiaTheme="minorEastAsia" w:hint="eastAsia"/>
                  <w:b/>
                  <w:sz w:val="28"/>
                  <w:lang w:eastAsia="ja-JP"/>
                </w:rPr>
                <w:t>38.101-1</w:t>
              </w:r>
            </w:fldSimple>
          </w:p>
        </w:tc>
        <w:tc>
          <w:tcPr>
            <w:tcW w:w="709" w:type="dxa"/>
          </w:tcPr>
          <w:p w14:paraId="360A4377" w14:textId="77777777" w:rsidR="00F21FD7" w:rsidRDefault="00F611E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CB0C10" w14:textId="77777777" w:rsidR="00F21FD7" w:rsidRDefault="00F21FD7">
            <w:pPr>
              <w:pStyle w:val="CRCoverPage"/>
              <w:spacing w:after="0"/>
              <w:rPr>
                <w:rFonts w:eastAsiaTheme="minorEastAsia"/>
                <w:lang w:eastAsia="ja-JP"/>
              </w:rPr>
            </w:pPr>
          </w:p>
        </w:tc>
        <w:tc>
          <w:tcPr>
            <w:tcW w:w="709" w:type="dxa"/>
          </w:tcPr>
          <w:p w14:paraId="029AA7DE" w14:textId="77777777" w:rsidR="00F21FD7" w:rsidRDefault="00F611E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26B244" w14:textId="77777777" w:rsidR="00F21FD7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F611E8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917A2D" w14:textId="77777777" w:rsidR="00F21FD7" w:rsidRDefault="00F611E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08E5E9" w14:textId="77777777" w:rsidR="00F21FD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611E8">
                <w:rPr>
                  <w:rFonts w:eastAsiaTheme="minorEastAsia" w:hint="eastAsia"/>
                  <w:b/>
                  <w:sz w:val="28"/>
                  <w:lang w:eastAsia="ja-JP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8FE7A" w14:textId="77777777" w:rsidR="00F21FD7" w:rsidRDefault="00F21FD7">
            <w:pPr>
              <w:pStyle w:val="CRCoverPage"/>
              <w:spacing w:after="0"/>
            </w:pPr>
          </w:p>
        </w:tc>
      </w:tr>
      <w:tr w:rsidR="00F21FD7" w14:paraId="2DFC7F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F7A1D" w14:textId="77777777" w:rsidR="00F21FD7" w:rsidRDefault="00F21FD7">
            <w:pPr>
              <w:pStyle w:val="CRCoverPage"/>
              <w:spacing w:after="0"/>
            </w:pPr>
          </w:p>
        </w:tc>
      </w:tr>
      <w:tr w:rsidR="00F21FD7" w14:paraId="2605A59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E9136" w14:textId="77777777" w:rsidR="00F21FD7" w:rsidRDefault="00F611E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1FD7" w14:paraId="44A6A35A" w14:textId="77777777">
        <w:tc>
          <w:tcPr>
            <w:tcW w:w="9641" w:type="dxa"/>
            <w:gridSpan w:val="9"/>
          </w:tcPr>
          <w:p w14:paraId="41ADD3E4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D57F26" w14:textId="77777777" w:rsidR="00F21FD7" w:rsidRDefault="00F21F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1FD7" w14:paraId="1A68A1DA" w14:textId="77777777">
        <w:tc>
          <w:tcPr>
            <w:tcW w:w="2835" w:type="dxa"/>
          </w:tcPr>
          <w:p w14:paraId="647BAB45" w14:textId="77777777" w:rsidR="00F21FD7" w:rsidRDefault="00F611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66676E" w14:textId="77777777" w:rsidR="00F21FD7" w:rsidRDefault="00F611E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E059" w14:textId="77777777" w:rsidR="00F21FD7" w:rsidRDefault="00F21F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9D73B4" w14:textId="77777777" w:rsidR="00F21FD7" w:rsidRDefault="00F611E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C6ACC" w14:textId="77777777" w:rsidR="00F21FD7" w:rsidRDefault="00F611E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ja-JP"/>
              </w:rPr>
            </w:pPr>
            <w:r>
              <w:rPr>
                <w:rFonts w:eastAsiaTheme="minorEastAsia" w:hint="eastAsia"/>
                <w:b/>
                <w:caps/>
                <w:lang w:eastAsia="ja-JP"/>
              </w:rPr>
              <w:t>X</w:t>
            </w:r>
          </w:p>
        </w:tc>
        <w:tc>
          <w:tcPr>
            <w:tcW w:w="2126" w:type="dxa"/>
          </w:tcPr>
          <w:p w14:paraId="174A0CF9" w14:textId="77777777" w:rsidR="00F21FD7" w:rsidRDefault="00F611E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05F69" w14:textId="77777777" w:rsidR="00F21FD7" w:rsidRDefault="00F21F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B90667" w14:textId="77777777" w:rsidR="00F21FD7" w:rsidRDefault="00F611E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376D4A" w14:textId="77777777" w:rsidR="00F21FD7" w:rsidRDefault="00F21F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15E63D" w14:textId="77777777" w:rsidR="00F21FD7" w:rsidRDefault="00F21F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1FD7" w14:paraId="5B485581" w14:textId="77777777">
        <w:tc>
          <w:tcPr>
            <w:tcW w:w="9640" w:type="dxa"/>
            <w:gridSpan w:val="11"/>
          </w:tcPr>
          <w:p w14:paraId="522E74EC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79257D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5128E" w14:textId="77777777" w:rsidR="00F21FD7" w:rsidRDefault="00F61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57926" w14:textId="77777777" w:rsidR="00F21FD7" w:rsidRDefault="00F611E8">
            <w:pPr>
              <w:pStyle w:val="CRCoverPage"/>
              <w:spacing w:after="0"/>
              <w:ind w:left="100"/>
            </w:pPr>
            <w:r>
              <w:t xml:space="preserve">[NR_ENDC_RF_Ph4-Core] </w:t>
            </w:r>
            <w:proofErr w:type="spellStart"/>
            <w:r>
              <w:t>DraftCR</w:t>
            </w:r>
            <w:proofErr w:type="spellEnd"/>
            <w:r>
              <w:t xml:space="preserve"> to 38101-1-j10 on introducing the 1UL band 1CC HPUE MSD requirements simplification</w:t>
            </w:r>
          </w:p>
        </w:tc>
      </w:tr>
      <w:tr w:rsidR="00F21FD7" w14:paraId="0E31C6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3B1D49" w14:textId="77777777" w:rsidR="00F21FD7" w:rsidRDefault="00F21F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F50F6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029675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8EAF9C" w14:textId="77777777" w:rsidR="00F21FD7" w:rsidRDefault="00F61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3B5E8" w14:textId="2325A3BD" w:rsidR="00F21FD7" w:rsidRDefault="00F611E8">
            <w:pPr>
              <w:pStyle w:val="CRCoverPage"/>
              <w:spacing w:after="0"/>
              <w:ind w:left="100"/>
            </w:pPr>
            <w:r>
              <w:t xml:space="preserve">Skyworks Solutions, Inc., </w:t>
            </w:r>
            <w:fldSimple w:instr=" DOCPROPERTY  SourceIfWg  \* MERGEFORMAT ">
              <w:r>
                <w:rPr>
                  <w:rFonts w:eastAsiaTheme="minorEastAsia" w:hint="eastAsia"/>
                  <w:lang w:eastAsia="ja-JP"/>
                </w:rPr>
                <w:t>Nokia</w:t>
              </w:r>
            </w:fldSimple>
            <w:r>
              <w:rPr>
                <w:rFonts w:eastAsiaTheme="minorEastAsia"/>
                <w:lang w:eastAsia="ja-JP"/>
              </w:rPr>
              <w:t>, Samsung, Murata Manufacturing Co Ltd., Qualcomm France,</w:t>
            </w:r>
            <w:r w:rsidR="00CE3C70">
              <w:rPr>
                <w:rFonts w:eastAsia="SimSun"/>
                <w:lang w:val="en-US" w:eastAsia="zh-CN"/>
              </w:rPr>
              <w:t xml:space="preserve"> ZTE, Huawei, Apple, Vivo, </w:t>
            </w:r>
            <w:proofErr w:type="spellStart"/>
            <w:r w:rsidR="00CE3C70">
              <w:rPr>
                <w:rFonts w:eastAsia="SimSun"/>
                <w:lang w:val="en-US" w:eastAsia="zh-CN"/>
              </w:rPr>
              <w:t>Mediatek</w:t>
            </w:r>
            <w:proofErr w:type="spellEnd"/>
            <w:r w:rsidR="00511730">
              <w:rPr>
                <w:rFonts w:eastAsia="SimSun"/>
                <w:lang w:val="en-US" w:eastAsia="zh-CN"/>
              </w:rPr>
              <w:t>.</w:t>
            </w:r>
          </w:p>
        </w:tc>
      </w:tr>
      <w:tr w:rsidR="00F21FD7" w14:paraId="7B05E1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13542B" w14:textId="77777777" w:rsidR="00F21FD7" w:rsidRDefault="00F61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0E74A" w14:textId="77777777" w:rsidR="00F21FD7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611E8">
                <w:rPr>
                  <w:rFonts w:eastAsiaTheme="minorEastAsia" w:hint="eastAsia"/>
                  <w:lang w:eastAsia="ja-JP"/>
                </w:rPr>
                <w:t>R4</w:t>
              </w:r>
            </w:fldSimple>
          </w:p>
        </w:tc>
      </w:tr>
      <w:tr w:rsidR="00F21FD7" w14:paraId="111B9D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A5900D" w14:textId="77777777" w:rsidR="00F21FD7" w:rsidRDefault="00F21F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415F9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628383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70E38E" w14:textId="77777777" w:rsidR="00F21FD7" w:rsidRDefault="00F61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6B891" w14:textId="77777777" w:rsidR="00F21FD7" w:rsidRDefault="00F611E8">
            <w:pPr>
              <w:pStyle w:val="CRCoverPage"/>
              <w:spacing w:after="0"/>
              <w:ind w:left="100"/>
            </w:pPr>
            <w:r>
              <w:t>NR_ENDC_RF_Ph4-Core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7387CB" w14:textId="77777777" w:rsidR="00F21FD7" w:rsidRDefault="00F21F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D268E" w14:textId="77777777" w:rsidR="00F21FD7" w:rsidRDefault="00F611E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CC4B7" w14:textId="0D5476BE" w:rsidR="00F21FD7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F611E8">
                <w:rPr>
                  <w:rFonts w:eastAsiaTheme="minorEastAsia" w:hint="eastAsia"/>
                  <w:lang w:eastAsia="ja-JP"/>
                </w:rPr>
                <w:t>2025-0</w:t>
              </w:r>
              <w:r w:rsidR="00F611E8">
                <w:rPr>
                  <w:rFonts w:eastAsiaTheme="minorEastAsia"/>
                  <w:lang w:eastAsia="ja-JP"/>
                </w:rPr>
                <w:t>5</w:t>
              </w:r>
              <w:r w:rsidR="00F611E8">
                <w:rPr>
                  <w:rFonts w:eastAsiaTheme="minorEastAsia" w:hint="eastAsia"/>
                  <w:lang w:eastAsia="ja-JP"/>
                </w:rPr>
                <w:t>-</w:t>
              </w:r>
              <w:r w:rsidR="00CE3C70">
                <w:rPr>
                  <w:rFonts w:eastAsiaTheme="minorEastAsia"/>
                  <w:lang w:eastAsia="ja-JP"/>
                </w:rPr>
                <w:t>22</w:t>
              </w:r>
            </w:fldSimple>
          </w:p>
        </w:tc>
      </w:tr>
      <w:tr w:rsidR="00F21FD7" w14:paraId="081B6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6B3CC7" w14:textId="77777777" w:rsidR="00F21FD7" w:rsidRDefault="00F21F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077D27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59195C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EB03E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C21DA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1D70E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18716" w14:textId="77777777" w:rsidR="00F21FD7" w:rsidRDefault="00F611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817CD" w14:textId="77777777" w:rsidR="00F21FD7" w:rsidRDefault="00F611E8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Cat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rFonts w:eastAsiaTheme="minorEastAsia" w:hint="eastAsia"/>
                <w:b/>
                <w:bCs/>
                <w:lang w:eastAsia="ja-JP"/>
              </w:rPr>
              <w:t>B</w:t>
            </w:r>
            <w:r>
              <w:rPr>
                <w:rFonts w:eastAsiaTheme="minorEastAsia"/>
                <w:b/>
                <w:bCs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6183F" w14:textId="77777777" w:rsidR="00F21FD7" w:rsidRDefault="00F21F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CFDA2" w14:textId="77777777" w:rsidR="00F21FD7" w:rsidRDefault="00F611E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AF40A" w14:textId="77777777" w:rsidR="00F21FD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611E8">
                <w:t>Rel</w:t>
              </w:r>
              <w:r w:rsidR="00F611E8">
                <w:rPr>
                  <w:rFonts w:eastAsiaTheme="minorEastAsia" w:hint="eastAsia"/>
                  <w:lang w:eastAsia="ja-JP"/>
                </w:rPr>
                <w:t>-19</w:t>
              </w:r>
            </w:fldSimple>
          </w:p>
        </w:tc>
      </w:tr>
      <w:tr w:rsidR="00F21FD7" w14:paraId="39BEDD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84B73" w14:textId="77777777" w:rsidR="00F21FD7" w:rsidRDefault="00F21F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32975" w14:textId="77777777" w:rsidR="00F21FD7" w:rsidRDefault="00F611E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3A4D91" w14:textId="77777777" w:rsidR="00F21FD7" w:rsidRDefault="00F611E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BE61E9" w14:textId="77777777" w:rsidR="00F21FD7" w:rsidRDefault="00F611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21FD7" w14:paraId="1AAC52B6" w14:textId="77777777">
        <w:tc>
          <w:tcPr>
            <w:tcW w:w="1843" w:type="dxa"/>
          </w:tcPr>
          <w:p w14:paraId="6A536125" w14:textId="77777777" w:rsidR="00F21FD7" w:rsidRDefault="00F21F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2C92C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369A63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CCA8" w14:textId="77777777" w:rsidR="00F21FD7" w:rsidRDefault="00F61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1403E" w14:textId="77777777" w:rsidR="00F21FD7" w:rsidRDefault="00F611E8">
            <w:pPr>
              <w:pStyle w:val="CRCoverPage"/>
              <w:spacing w:after="0"/>
              <w:ind w:left="10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Refer to agreed WF R4-2505143 and discussion paper R4-2507699</w:t>
            </w:r>
            <w:r>
              <w:rPr>
                <w:rFonts w:eastAsiaTheme="minorEastAsia"/>
                <w:b/>
                <w:bCs/>
                <w:lang w:eastAsia="ja-JP"/>
              </w:rPr>
              <w:t>.</w:t>
            </w:r>
          </w:p>
        </w:tc>
      </w:tr>
      <w:tr w:rsidR="00F21FD7" w14:paraId="09C34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AB61A" w14:textId="77777777" w:rsidR="00F21FD7" w:rsidRDefault="00F21F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8F171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3756DD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D74C8" w14:textId="77777777" w:rsidR="00F21FD7" w:rsidRDefault="00F61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5DC92" w14:textId="77777777" w:rsidR="00F21FD7" w:rsidRDefault="00F611E8">
            <w:pPr>
              <w:pStyle w:val="CRCoverPage"/>
              <w:spacing w:after="0"/>
              <w:ind w:left="10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The following </w:t>
            </w:r>
            <w:r>
              <w:rPr>
                <w:rFonts w:eastAsiaTheme="minorEastAsia"/>
                <w:lang w:eastAsia="ja-JP"/>
              </w:rPr>
              <w:t xml:space="preserve">1UL band 1CC inter-band CA HPUE MSD </w:t>
            </w:r>
            <w:r>
              <w:rPr>
                <w:rFonts w:eastAsiaTheme="minorEastAsia" w:hint="eastAsia"/>
                <w:lang w:eastAsia="ja-JP"/>
              </w:rPr>
              <w:t>requirements are introduced</w:t>
            </w:r>
            <w:r>
              <w:rPr>
                <w:rFonts w:eastAsiaTheme="minorEastAsia"/>
                <w:lang w:eastAsia="ja-JP"/>
              </w:rPr>
              <w:t xml:space="preserve"> in clause 7.3A.2.3:</w:t>
            </w:r>
          </w:p>
          <w:p w14:paraId="4B5BA48E" w14:textId="77777777" w:rsidR="00F21FD7" w:rsidRDefault="00F611E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Theme="minorEastAsia"/>
                <w:lang w:eastAsia="ja-JP"/>
              </w:rPr>
            </w:pPr>
            <w:r>
              <w:t>Core requirements text specifying the eligible band combinations,</w:t>
            </w:r>
          </w:p>
          <w:p w14:paraId="15C4BB6C" w14:textId="77777777" w:rsidR="00F21FD7" w:rsidRDefault="00F611E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1UL band 1CC simplification look-up tables.</w:t>
            </w:r>
          </w:p>
        </w:tc>
      </w:tr>
      <w:tr w:rsidR="00F21FD7" w14:paraId="394E95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C8FB6" w14:textId="77777777" w:rsidR="00F21FD7" w:rsidRDefault="00F21F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1FEF4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7775B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EDF6F" w14:textId="77777777" w:rsidR="00F21FD7" w:rsidRDefault="00F61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E5C3F" w14:textId="77777777" w:rsidR="00F21FD7" w:rsidRDefault="00F611E8">
            <w:pPr>
              <w:pStyle w:val="CRCoverPage"/>
              <w:spacing w:after="0"/>
              <w:ind w:left="10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Inter-band CA HPUE MSD simplification for 1UL HPUE operation is not completed.</w:t>
            </w:r>
          </w:p>
        </w:tc>
      </w:tr>
      <w:tr w:rsidR="00F21FD7" w14:paraId="664EDBFA" w14:textId="77777777">
        <w:tc>
          <w:tcPr>
            <w:tcW w:w="2694" w:type="dxa"/>
            <w:gridSpan w:val="2"/>
          </w:tcPr>
          <w:p w14:paraId="7AC1A5CC" w14:textId="77777777" w:rsidR="00F21FD7" w:rsidRDefault="00F21F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028901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32895D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A0652" w14:textId="77777777" w:rsidR="00F21FD7" w:rsidRDefault="00F61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16555" w14:textId="77777777" w:rsidR="00F21FD7" w:rsidRDefault="00F611E8">
            <w:pPr>
              <w:pStyle w:val="CRCoverPage"/>
              <w:spacing w:after="0"/>
              <w:ind w:left="10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7.3A.2.3</w:t>
            </w:r>
          </w:p>
        </w:tc>
      </w:tr>
      <w:tr w:rsidR="00F21FD7" w14:paraId="05659C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D0A45" w14:textId="77777777" w:rsidR="00F21FD7" w:rsidRDefault="00F21F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D4DB" w14:textId="77777777" w:rsidR="00F21FD7" w:rsidRDefault="00F21F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1FD7" w14:paraId="0BE9A2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52E30" w14:textId="77777777" w:rsidR="00F21FD7" w:rsidRDefault="00F21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9BF67" w14:textId="77777777" w:rsidR="00F21FD7" w:rsidRDefault="00F611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70B5B2" w14:textId="77777777" w:rsidR="00F21FD7" w:rsidRDefault="00F611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F7615B" w14:textId="77777777" w:rsidR="00F21FD7" w:rsidRDefault="00F21F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EA4EB" w14:textId="77777777" w:rsidR="00F21FD7" w:rsidRDefault="00F21FD7">
            <w:pPr>
              <w:pStyle w:val="CRCoverPage"/>
              <w:spacing w:after="0"/>
              <w:ind w:left="99"/>
            </w:pPr>
          </w:p>
        </w:tc>
      </w:tr>
      <w:tr w:rsidR="00F21FD7" w14:paraId="3EEE4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97F14" w14:textId="77777777" w:rsidR="00F21FD7" w:rsidRDefault="00F61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CD452" w14:textId="77777777" w:rsidR="00F21FD7" w:rsidRDefault="00F21F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0E27" w14:textId="77777777" w:rsidR="00F21FD7" w:rsidRDefault="00F611E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ja-JP"/>
              </w:rPr>
            </w:pPr>
            <w:r>
              <w:rPr>
                <w:rFonts w:eastAsiaTheme="minorEastAsia"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80DC922" w14:textId="77777777" w:rsidR="00F21FD7" w:rsidRDefault="00F611E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9E476" w14:textId="77777777" w:rsidR="00F21FD7" w:rsidRDefault="00F611E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1FD7" w14:paraId="039AB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266AE" w14:textId="77777777" w:rsidR="00F21FD7" w:rsidRDefault="00F611E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A04DF" w14:textId="77777777" w:rsidR="00F21FD7" w:rsidRDefault="00F611E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ja-JP"/>
              </w:rPr>
            </w:pPr>
            <w:r>
              <w:rPr>
                <w:rFonts w:eastAsiaTheme="minorEastAsia"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8275" w14:textId="77777777" w:rsidR="00F21FD7" w:rsidRDefault="00F21F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EEE72C3" w14:textId="77777777" w:rsidR="00F21FD7" w:rsidRDefault="00F611E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5556A" w14:textId="77777777" w:rsidR="00F21FD7" w:rsidRDefault="00F611E8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Theme="minorEastAsia" w:hint="eastAsia"/>
                <w:lang w:eastAsia="ja-JP"/>
              </w:rPr>
              <w:t xml:space="preserve"> 38.521-1</w:t>
            </w:r>
            <w:r>
              <w:t xml:space="preserve"> </w:t>
            </w:r>
          </w:p>
        </w:tc>
      </w:tr>
      <w:tr w:rsidR="00F21FD7" w14:paraId="6803AB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128EF" w14:textId="77777777" w:rsidR="00F21FD7" w:rsidRDefault="00F611E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C307D" w14:textId="77777777" w:rsidR="00F21FD7" w:rsidRDefault="00F21F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D192D" w14:textId="77777777" w:rsidR="00F21FD7" w:rsidRDefault="00F611E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ja-JP"/>
              </w:rPr>
            </w:pPr>
            <w:r>
              <w:rPr>
                <w:rFonts w:eastAsiaTheme="minorEastAsia"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A7BD786" w14:textId="77777777" w:rsidR="00F21FD7" w:rsidRDefault="00F611E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7F30A" w14:textId="77777777" w:rsidR="00F21FD7" w:rsidRDefault="00F611E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1FD7" w14:paraId="155C34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22019" w14:textId="77777777" w:rsidR="00F21FD7" w:rsidRDefault="00F21F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6565E" w14:textId="77777777" w:rsidR="00F21FD7" w:rsidRDefault="00F21FD7">
            <w:pPr>
              <w:pStyle w:val="CRCoverPage"/>
              <w:spacing w:after="0"/>
            </w:pPr>
          </w:p>
        </w:tc>
      </w:tr>
      <w:tr w:rsidR="00F21FD7" w14:paraId="2AAA5B6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A0934" w14:textId="77777777" w:rsidR="00F21FD7" w:rsidRDefault="00F61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FD7E5" w14:textId="77777777" w:rsidR="00F21FD7" w:rsidRDefault="00F21FD7">
            <w:pPr>
              <w:pStyle w:val="CRCoverPage"/>
              <w:spacing w:after="0"/>
              <w:ind w:left="100"/>
            </w:pPr>
          </w:p>
        </w:tc>
      </w:tr>
      <w:tr w:rsidR="00F21FD7" w14:paraId="76C423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0ADB8" w14:textId="77777777" w:rsidR="00F21FD7" w:rsidRDefault="00F21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9553FF" w14:textId="77777777" w:rsidR="00F21FD7" w:rsidRDefault="00F21F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1FD7" w14:paraId="779C4B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7764" w14:textId="77777777" w:rsidR="00F21FD7" w:rsidRDefault="00F61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526C0" w14:textId="77777777" w:rsidR="00F21FD7" w:rsidRDefault="00F21FD7">
            <w:pPr>
              <w:pStyle w:val="CRCoverPage"/>
              <w:spacing w:after="0"/>
              <w:ind w:left="100"/>
            </w:pPr>
          </w:p>
        </w:tc>
      </w:tr>
    </w:tbl>
    <w:p w14:paraId="41F7E726" w14:textId="77777777" w:rsidR="00F21FD7" w:rsidRDefault="00F21FD7">
      <w:pPr>
        <w:pStyle w:val="CRCoverPage"/>
        <w:spacing w:after="0"/>
        <w:rPr>
          <w:sz w:val="8"/>
          <w:szCs w:val="8"/>
        </w:rPr>
      </w:pPr>
    </w:p>
    <w:p w14:paraId="5E6B63E9" w14:textId="77777777" w:rsidR="00F21FD7" w:rsidRDefault="00F21FD7"/>
    <w:p w14:paraId="58E4C9F2" w14:textId="77777777" w:rsidR="00F21FD7" w:rsidRDefault="00F21FD7">
      <w:pPr>
        <w:sectPr w:rsidR="00F21FD7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241CC2" w14:textId="77777777" w:rsidR="00F21FD7" w:rsidRDefault="00F611E8">
      <w:pPr>
        <w:rPr>
          <w:rFonts w:eastAsia="Yu Mincho"/>
          <w:color w:val="FF0000"/>
        </w:rPr>
      </w:pPr>
      <w:bookmarkStart w:id="12" w:name="_Toc20864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="Yu Mincho"/>
          <w:color w:val="FF0000"/>
        </w:rPr>
        <w:lastRenderedPageBreak/>
        <w:t>&lt;START OF CHANGES&gt;</w:t>
      </w:r>
      <w:bookmarkStart w:id="13" w:name="_Toc21344199"/>
      <w:bookmarkStart w:id="14" w:name="_Toc29801683"/>
      <w:bookmarkStart w:id="15" w:name="_Toc68230581"/>
      <w:bookmarkStart w:id="16" w:name="_Toc37251233"/>
      <w:bookmarkStart w:id="17" w:name="_Toc76509023"/>
      <w:bookmarkStart w:id="18" w:name="_Toc61367258"/>
      <w:bookmarkStart w:id="19" w:name="_Toc61372641"/>
      <w:bookmarkStart w:id="20" w:name="_Toc45888618"/>
      <w:bookmarkStart w:id="21" w:name="_Toc84404832"/>
      <w:bookmarkStart w:id="22" w:name="_Toc83580323"/>
      <w:bookmarkStart w:id="23" w:name="_Toc84413441"/>
      <w:bookmarkStart w:id="24" w:name="_Toc36107474"/>
      <w:bookmarkStart w:id="25" w:name="_Toc69083994"/>
      <w:bookmarkStart w:id="26" w:name="_Toc29802732"/>
      <w:bookmarkStart w:id="27" w:name="_Toc29802107"/>
      <w:bookmarkStart w:id="28" w:name="_Toc45888019"/>
      <w:bookmarkStart w:id="29" w:name="_Toc75467001"/>
      <w:bookmarkStart w:id="30" w:name="_Toc76718013"/>
    </w:p>
    <w:p w14:paraId="70702221" w14:textId="77777777" w:rsidR="00F21FD7" w:rsidRDefault="00F611E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1" w:name="_Toc69084459"/>
      <w:bookmarkStart w:id="32" w:name="_Toc76718482"/>
      <w:bookmarkStart w:id="33" w:name="_Toc29802973"/>
      <w:bookmarkStart w:id="34" w:name="_Toc37251489"/>
      <w:bookmarkStart w:id="35" w:name="_Toc84405338"/>
      <w:bookmarkStart w:id="36" w:name="_Toc61367713"/>
      <w:bookmarkStart w:id="37" w:name="_Toc21344437"/>
      <w:bookmarkStart w:id="38" w:name="_Toc29801924"/>
      <w:bookmarkStart w:id="39" w:name="_Toc84413947"/>
      <w:bookmarkStart w:id="40" w:name="_Toc76509492"/>
      <w:bookmarkStart w:id="41" w:name="_Toc36107715"/>
      <w:bookmarkStart w:id="42" w:name="_Toc29802348"/>
      <w:bookmarkStart w:id="43" w:name="_Toc83580829"/>
      <w:bookmarkStart w:id="44" w:name="_Toc75467470"/>
      <w:bookmarkStart w:id="45" w:name="_Toc45888396"/>
      <w:bookmarkStart w:id="46" w:name="_Toc45888995"/>
      <w:bookmarkStart w:id="47" w:name="_Toc61373096"/>
      <w:bookmarkStart w:id="48" w:name="_Toc68231046"/>
      <w:r>
        <w:rPr>
          <w:rFonts w:ascii="Arial" w:eastAsia="Times New Roman" w:hAnsi="Arial"/>
          <w:sz w:val="24"/>
        </w:rPr>
        <w:t>7.3A.2.3</w:t>
      </w:r>
      <w:r>
        <w:rPr>
          <w:rFonts w:ascii="Arial" w:eastAsia="Times New Roman" w:hAnsi="Arial"/>
          <w:sz w:val="24"/>
        </w:rPr>
        <w:tab/>
        <w:t>Reference sensitivity power level for Inter-band CA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4F3C486" w14:textId="77777777" w:rsidR="00CE3C70" w:rsidRDefault="00F611E8">
      <w:pPr>
        <w:rPr>
          <w:rFonts w:eastAsia="Times New Roman"/>
        </w:rPr>
      </w:pPr>
      <w:r>
        <w:rPr>
          <w:rFonts w:eastAsia="Times New Roman"/>
        </w:rPr>
        <w:t xml:space="preserve">For inter-band carrier aggregation with one component carrier per operating band and the uplink assigned to one NR band the throughput shall be ≥ 95 % of the maximum throughput of the reference measurement channels as specified in Annexes A.2.2.2, A.3.2, and A.3.3 (with one sided dynamic OCNG Pattern OP.1 FDD/TDD for the DL-signal as described in Annex A.5.1.1/A.5.2.1 with parameters specified in  Table 7.3.2-1a, Table 7.3.2-1b, Table 7.3.2-2, Table 7.3.2-2a, Table 7.3.2-3, and in Table 7.3F.2-1, Table 7.3F.2-2, Table 7.3F.2-3 for inter-band CA with one shared spectrum channel access band, modified in accordance with clause 7.3A.3.2. The reference sensitivity is defined to be met with </w:t>
      </w:r>
      <w:r>
        <w:rPr>
          <w:rFonts w:eastAsia="Times New Roman"/>
          <w:lang w:eastAsia="zh-CN"/>
        </w:rPr>
        <w:t>all</w:t>
      </w:r>
      <w:r>
        <w:rPr>
          <w:rFonts w:eastAsia="Times New Roman"/>
        </w:rPr>
        <w:t xml:space="preserve"> downlink component carriers active and one of the uplink carriers active. Exceptions to reference sensitivity are allowed in accordance with clause 7.3A.4, 7.3A.5 and 7.3A.6.</w:t>
      </w:r>
    </w:p>
    <w:p w14:paraId="0DFEA3E2" w14:textId="77777777" w:rsidR="00C419D6" w:rsidRPr="00C419D6" w:rsidRDefault="00C419D6" w:rsidP="00C419D6">
      <w:pPr>
        <w:rPr>
          <w:ins w:id="49" w:author="Laurent Noel" w:date="2025-05-22T11:05:00Z"/>
        </w:rPr>
      </w:pPr>
      <w:ins w:id="50" w:author="Laurent Noel" w:date="2025-05-22T11:05:00Z">
        <w:r w:rsidRPr="00C419D6">
          <w:t>In case the applicable reference sensitivity</w:t>
        </w:r>
        <w:r w:rsidRPr="00C419D6">
          <w:rPr>
            <w:rFonts w:eastAsia="SimSun" w:hint="eastAsia"/>
            <w:lang w:val="en-US" w:eastAsia="zh-CN"/>
          </w:rPr>
          <w:t xml:space="preserve"> </w:t>
        </w:r>
        <w:proofErr w:type="gramStart"/>
        <w:r w:rsidRPr="00C419D6">
          <w:t>exceptions  (</w:t>
        </w:r>
        <w:proofErr w:type="gramEnd"/>
        <w:r w:rsidRPr="00C419D6">
          <w:t xml:space="preserve">MSD) for </w:t>
        </w:r>
        <w:r w:rsidRPr="00C419D6">
          <w:rPr>
            <w:rFonts w:eastAsia="SimSun" w:hint="eastAsia"/>
            <w:lang w:val="en-US" w:eastAsia="zh-CN"/>
          </w:rPr>
          <w:t xml:space="preserve">PC2 </w:t>
        </w:r>
        <w:r w:rsidRPr="00C419D6">
          <w:rPr>
            <w:rFonts w:eastAsia="SimSun"/>
            <w:lang w:eastAsia="zh-CN"/>
          </w:rPr>
          <w:t xml:space="preserve">aggressor </w:t>
        </w:r>
        <w:r w:rsidRPr="00C419D6">
          <w:rPr>
            <w:rFonts w:eastAsia="SimSun" w:hint="eastAsia"/>
            <w:lang w:eastAsia="zh-CN"/>
          </w:rPr>
          <w:t>NR UL band</w:t>
        </w:r>
        <w:r w:rsidRPr="00C419D6">
          <w:rPr>
            <w:rFonts w:eastAsia="SimSun" w:hint="eastAsia"/>
            <w:lang w:val="en-US" w:eastAsia="zh-CN"/>
          </w:rPr>
          <w:t xml:space="preserve"> or PC1.5 </w:t>
        </w:r>
        <w:r w:rsidRPr="00C419D6">
          <w:rPr>
            <w:rFonts w:eastAsia="SimSun"/>
            <w:lang w:eastAsia="zh-CN"/>
          </w:rPr>
          <w:t xml:space="preserve">aggressor </w:t>
        </w:r>
        <w:r w:rsidRPr="00C419D6">
          <w:rPr>
            <w:rFonts w:eastAsia="SimSun" w:hint="eastAsia"/>
            <w:lang w:eastAsia="zh-CN"/>
          </w:rPr>
          <w:t>NR UL band</w:t>
        </w:r>
        <w:r w:rsidRPr="00C419D6">
          <w:t xml:space="preserve"> are not specified in clause 7.3A.4, 7.3A.5 or 7.3A.6 then, </w:t>
        </w:r>
      </w:ins>
    </w:p>
    <w:p w14:paraId="7CE1DE3A" w14:textId="77777777" w:rsidR="00C419D6" w:rsidRPr="00C419D6" w:rsidRDefault="00C419D6" w:rsidP="00C419D6">
      <w:pPr>
        <w:jc w:val="center"/>
        <w:rPr>
          <w:ins w:id="51" w:author="Laurent Noel" w:date="2025-05-22T11:05:00Z"/>
          <w:rFonts w:eastAsia="SimSun"/>
          <w:lang w:eastAsia="zh-CN"/>
        </w:rPr>
      </w:pPr>
      <w:bookmarkStart w:id="52" w:name="_Hlk198624479"/>
      <w:ins w:id="53" w:author="Laurent Noel" w:date="2025-05-22T11:05:00Z">
        <w:r w:rsidRPr="00C419D6">
          <w:rPr>
            <w:rFonts w:eastAsia="SimSun"/>
            <w:lang w:eastAsia="zh-CN"/>
          </w:rPr>
          <w:t>PC</w:t>
        </w:r>
        <w:r w:rsidRPr="00C419D6">
          <w:rPr>
            <w:rFonts w:eastAsia="SimSun" w:hint="eastAsia"/>
            <w:lang w:val="en-US" w:eastAsia="zh-CN"/>
          </w:rPr>
          <w:t>x</w:t>
        </w:r>
        <w:r w:rsidRPr="00C419D6">
          <w:rPr>
            <w:rFonts w:eastAsia="SimSun"/>
            <w:lang w:eastAsia="zh-CN"/>
          </w:rPr>
          <w:t xml:space="preserve"> MSD = PC3</w:t>
        </w:r>
        <w:r w:rsidRPr="00C419D6">
          <w:rPr>
            <w:rFonts w:eastAsia="SimSun"/>
            <w:vertAlign w:val="subscript"/>
            <w:lang w:eastAsia="zh-CN"/>
          </w:rPr>
          <w:t>1Tx</w:t>
        </w:r>
        <w:r w:rsidRPr="00C419D6">
          <w:rPr>
            <w:rFonts w:eastAsia="SimSun"/>
            <w:lang w:eastAsia="zh-CN"/>
          </w:rPr>
          <w:t xml:space="preserve"> MSD + </w:t>
        </w:r>
        <w:r w:rsidRPr="00C419D6">
          <w:rPr>
            <w:lang w:eastAsia="zh-CN"/>
          </w:rPr>
          <w:sym w:font="Symbol" w:char="F044"/>
        </w:r>
        <w:r w:rsidRPr="00C419D6">
          <w:rPr>
            <w:rFonts w:eastAsia="SimSun"/>
            <w:lang w:eastAsia="zh-CN"/>
          </w:rPr>
          <w:t>MSD</w:t>
        </w:r>
      </w:ins>
    </w:p>
    <w:bookmarkEnd w:id="52"/>
    <w:p w14:paraId="00176211" w14:textId="77777777" w:rsidR="00C419D6" w:rsidRPr="00C419D6" w:rsidRDefault="00C419D6" w:rsidP="00C419D6">
      <w:pPr>
        <w:rPr>
          <w:ins w:id="54" w:author="Laurent Noel" w:date="2025-05-22T11:05:00Z"/>
          <w:rFonts w:eastAsia="SimSun"/>
          <w:lang w:eastAsia="zh-CN"/>
        </w:rPr>
      </w:pPr>
      <w:proofErr w:type="gramStart"/>
      <w:ins w:id="55" w:author="Laurent Noel" w:date="2025-05-22T11:05:00Z">
        <w:r w:rsidRPr="00C419D6">
          <w:rPr>
            <w:rFonts w:eastAsia="SimSun"/>
            <w:lang w:eastAsia="zh-CN"/>
          </w:rPr>
          <w:t>where</w:t>
        </w:r>
        <w:proofErr w:type="gramEnd"/>
        <w:r w:rsidRPr="00C419D6">
          <w:rPr>
            <w:rFonts w:eastAsia="SimSun"/>
            <w:lang w:eastAsia="zh-CN"/>
          </w:rPr>
          <w:t>,</w:t>
        </w:r>
      </w:ins>
    </w:p>
    <w:p w14:paraId="1C19D78E" w14:textId="77777777" w:rsidR="00C419D6" w:rsidRPr="00C419D6" w:rsidRDefault="00C419D6" w:rsidP="00C419D6">
      <w:pPr>
        <w:numPr>
          <w:ilvl w:val="0"/>
          <w:numId w:val="17"/>
        </w:numPr>
        <w:spacing w:after="120"/>
        <w:ind w:left="714" w:hanging="357"/>
        <w:rPr>
          <w:ins w:id="56" w:author="Laurent Noel" w:date="2025-05-22T11:05:00Z"/>
          <w:rFonts w:eastAsia="Times New Roman"/>
        </w:rPr>
      </w:pPr>
      <w:proofErr w:type="spellStart"/>
      <w:ins w:id="57" w:author="Laurent Noel" w:date="2025-05-22T11:05:00Z">
        <w:r w:rsidRPr="00C419D6">
          <w:rPr>
            <w:rFonts w:eastAsia="SimSun" w:hint="eastAsia"/>
            <w:lang w:eastAsia="zh-CN"/>
          </w:rPr>
          <w:t>PC</w:t>
        </w:r>
        <w:r w:rsidRPr="00C419D6">
          <w:rPr>
            <w:rFonts w:eastAsia="SimSun"/>
            <w:lang w:eastAsia="zh-CN"/>
          </w:rPr>
          <w:t>x</w:t>
        </w:r>
        <w:proofErr w:type="spellEnd"/>
        <w:r w:rsidRPr="00C419D6">
          <w:rPr>
            <w:rFonts w:eastAsia="SimSun"/>
            <w:lang w:eastAsia="zh-CN"/>
          </w:rPr>
          <w:t xml:space="preserve"> = </w:t>
        </w:r>
        <w:r w:rsidRPr="00C419D6">
          <w:rPr>
            <w:rFonts w:eastAsia="SimSun" w:hint="eastAsia"/>
            <w:lang w:eastAsia="zh-CN"/>
          </w:rPr>
          <w:t>PC</w:t>
        </w:r>
        <w:r w:rsidRPr="00C419D6">
          <w:rPr>
            <w:rFonts w:eastAsia="SimSun"/>
            <w:lang w:eastAsia="zh-CN"/>
          </w:rPr>
          <w:t>2</w:t>
        </w:r>
        <w:r w:rsidRPr="00C419D6">
          <w:rPr>
            <w:rFonts w:eastAsia="SimSun"/>
            <w:vertAlign w:val="subscript"/>
            <w:lang w:eastAsia="zh-CN"/>
          </w:rPr>
          <w:t>1Tx</w:t>
        </w:r>
        <w:r w:rsidRPr="00C419D6">
          <w:rPr>
            <w:rFonts w:eastAsia="SimSun"/>
            <w:lang w:eastAsia="zh-CN"/>
          </w:rPr>
          <w:t>, PC2</w:t>
        </w:r>
        <w:r w:rsidRPr="00C419D6">
          <w:rPr>
            <w:rFonts w:eastAsia="SimSun"/>
            <w:vertAlign w:val="subscript"/>
            <w:lang w:eastAsia="zh-CN"/>
          </w:rPr>
          <w:t>2Tx</w:t>
        </w:r>
        <w:r w:rsidRPr="00C419D6">
          <w:rPr>
            <w:rFonts w:eastAsia="SimSun"/>
            <w:lang w:eastAsia="zh-CN"/>
          </w:rPr>
          <w:t>, or PC1.5</w:t>
        </w:r>
        <w:r w:rsidRPr="00C419D6">
          <w:rPr>
            <w:rFonts w:eastAsia="SimSun"/>
            <w:vertAlign w:val="subscript"/>
            <w:lang w:eastAsia="zh-CN"/>
          </w:rPr>
          <w:t>2Tx</w:t>
        </w:r>
        <w:r w:rsidRPr="00C419D6">
          <w:rPr>
            <w:rFonts w:eastAsia="SimSun"/>
            <w:lang w:eastAsia="zh-CN"/>
          </w:rPr>
          <w:t>,</w:t>
        </w:r>
      </w:ins>
    </w:p>
    <w:p w14:paraId="266F30F7" w14:textId="77777777" w:rsidR="00C419D6" w:rsidRDefault="00C419D6" w:rsidP="00C419D6">
      <w:pPr>
        <w:numPr>
          <w:ilvl w:val="0"/>
          <w:numId w:val="17"/>
        </w:numPr>
        <w:contextualSpacing/>
        <w:rPr>
          <w:ins w:id="58" w:author="Laurent Noel" w:date="2025-05-22T11:06:00Z"/>
          <w:rFonts w:eastAsia="Times New Roman"/>
        </w:rPr>
      </w:pPr>
      <w:ins w:id="59" w:author="Laurent Noel" w:date="2025-05-22T11:05:00Z">
        <w:r w:rsidRPr="00C419D6">
          <w:rPr>
            <w:rFonts w:eastAsia="SimSun"/>
            <w:lang w:eastAsia="zh-CN"/>
          </w:rPr>
          <w:t>PC3</w:t>
        </w:r>
        <w:r w:rsidRPr="00C419D6">
          <w:rPr>
            <w:rFonts w:eastAsia="SimSun"/>
            <w:vertAlign w:val="subscript"/>
            <w:lang w:eastAsia="zh-CN"/>
          </w:rPr>
          <w:t>1T</w:t>
        </w:r>
        <w:r w:rsidRPr="00C419D6">
          <w:rPr>
            <w:rFonts w:eastAsia="SimSun" w:hint="eastAsia"/>
            <w:vertAlign w:val="subscript"/>
            <w:lang w:val="en-US" w:eastAsia="zh-CN"/>
          </w:rPr>
          <w:t>x</w:t>
        </w:r>
        <w:r w:rsidRPr="00C419D6">
          <w:rPr>
            <w:rFonts w:eastAsia="SimSun"/>
            <w:lang w:eastAsia="zh-CN"/>
          </w:rPr>
          <w:t xml:space="preserve"> MSD is the reference sensitivity exception specified for PC3 in </w:t>
        </w:r>
        <w:r w:rsidRPr="00C419D6">
          <w:rPr>
            <w:rFonts w:eastAsia="Times New Roman"/>
          </w:rPr>
          <w:t>Table 7.3A.4-1, or in Table 7.3A.4-4 or in Table 7.3A.6-1,</w:t>
        </w:r>
      </w:ins>
    </w:p>
    <w:p w14:paraId="355713B2" w14:textId="77777777" w:rsidR="00C419D6" w:rsidRPr="00C419D6" w:rsidRDefault="00C419D6" w:rsidP="00C419D6">
      <w:pPr>
        <w:ind w:left="720"/>
        <w:contextualSpacing/>
        <w:rPr>
          <w:ins w:id="60" w:author="Laurent Noel" w:date="2025-05-22T11:05:00Z"/>
          <w:rFonts w:eastAsia="Times New Roman"/>
        </w:rPr>
      </w:pPr>
    </w:p>
    <w:p w14:paraId="12B634B2" w14:textId="77777777" w:rsidR="00C419D6" w:rsidRPr="00C419D6" w:rsidRDefault="00C419D6" w:rsidP="00C419D6">
      <w:pPr>
        <w:rPr>
          <w:ins w:id="61" w:author="Laurent Noel" w:date="2025-05-22T11:05:00Z"/>
          <w:rFonts w:eastAsia="Times New Roman"/>
        </w:rPr>
      </w:pPr>
      <w:ins w:id="62" w:author="Laurent Noel" w:date="2025-05-22T11:05:00Z">
        <w:r w:rsidRPr="00C419D6">
          <w:rPr>
            <w:rFonts w:eastAsia="Times New Roman"/>
          </w:rPr>
          <w:t xml:space="preserve">and for </w:t>
        </w:r>
        <w:r w:rsidRPr="00C419D6">
          <w:t xml:space="preserve">PC2 or PC1.5 </w:t>
        </w:r>
        <w:r w:rsidRPr="00C419D6">
          <w:rPr>
            <w:rFonts w:eastAsia="Times New Roman"/>
          </w:rPr>
          <w:t xml:space="preserve">MSD due to harmonic, harmonic mixing, </w:t>
        </w:r>
        <w:r w:rsidRPr="00C419D6">
          <w:t xml:space="preserve">and </w:t>
        </w:r>
        <w:r w:rsidRPr="00C419D6">
          <w:rPr>
            <w:rFonts w:eastAsia="Times New Roman"/>
          </w:rPr>
          <w:t>cross-band isolation</w:t>
        </w:r>
        <w:r w:rsidRPr="00C419D6">
          <w:rPr>
            <w:rFonts w:eastAsia="SimSun" w:hint="eastAsia"/>
            <w:lang w:val="en-US" w:eastAsia="zh-CN"/>
          </w:rPr>
          <w:t xml:space="preserve"> </w:t>
        </w:r>
        <w:r w:rsidRPr="00C419D6">
          <w:rPr>
            <w:rFonts w:eastAsia="SimSun" w:hint="eastAsia"/>
            <w:szCs w:val="18"/>
            <w:lang w:val="en-US" w:eastAsia="zh-CN"/>
          </w:rPr>
          <w:t xml:space="preserve">caused by the same aggressor UL band as </w:t>
        </w:r>
        <w:r w:rsidRPr="00C419D6">
          <w:rPr>
            <w:rFonts w:eastAsia="SimSun"/>
            <w:szCs w:val="18"/>
            <w:lang w:val="en-US" w:eastAsia="zh-CN"/>
          </w:rPr>
          <w:t>PC3</w:t>
        </w:r>
        <w:r w:rsidRPr="00C419D6">
          <w:rPr>
            <w:rFonts w:eastAsia="Times New Roman"/>
          </w:rPr>
          <w:t>,</w:t>
        </w:r>
      </w:ins>
    </w:p>
    <w:p w14:paraId="731056A5" w14:textId="77777777" w:rsidR="00C419D6" w:rsidRPr="00C419D6" w:rsidRDefault="00C419D6" w:rsidP="00C419D6">
      <w:pPr>
        <w:numPr>
          <w:ilvl w:val="0"/>
          <w:numId w:val="17"/>
        </w:numPr>
        <w:spacing w:after="120"/>
        <w:ind w:left="714" w:hanging="357"/>
        <w:rPr>
          <w:ins w:id="63" w:author="Laurent Noel" w:date="2025-05-22T11:05:00Z"/>
          <w:rFonts w:eastAsia="Times New Roman"/>
        </w:rPr>
      </w:pPr>
      <w:ins w:id="64" w:author="Laurent Noel" w:date="2025-05-22T11:05:00Z">
        <w:r w:rsidRPr="00C419D6">
          <w:rPr>
            <w:rFonts w:eastAsia="Times New Roman"/>
          </w:rPr>
          <w:sym w:font="Symbol" w:char="F044"/>
        </w:r>
        <w:r w:rsidRPr="00C419D6">
          <w:rPr>
            <w:rFonts w:eastAsia="Times New Roman"/>
          </w:rPr>
          <w:t>MSD is specified in Table 7.3A.2.3-1 with three output columns, each denoted “</w:t>
        </w:r>
        <w:r w:rsidRPr="00C419D6">
          <w:rPr>
            <w:rFonts w:eastAsia="Times New Roman"/>
          </w:rPr>
          <w:sym w:font="Symbol" w:char="F044"/>
        </w:r>
        <w:proofErr w:type="spellStart"/>
        <w:r w:rsidRPr="00C419D6">
          <w:rPr>
            <w:rFonts w:eastAsia="Times New Roman"/>
          </w:rPr>
          <w:t>MSD</w:t>
        </w:r>
        <w:r w:rsidRPr="00C419D6">
          <w:rPr>
            <w:rFonts w:eastAsia="Times New Roman"/>
            <w:vertAlign w:val="subscript"/>
          </w:rPr>
          <w:t>max</w:t>
        </w:r>
        <w:proofErr w:type="spellEnd"/>
        <w:r w:rsidRPr="00C419D6">
          <w:rPr>
            <w:rFonts w:eastAsia="Times New Roman"/>
          </w:rPr>
          <w:t xml:space="preserve"> 3, 6, 9”, and,</w:t>
        </w:r>
      </w:ins>
    </w:p>
    <w:p w14:paraId="54D8EACE" w14:textId="77777777" w:rsidR="00C419D6" w:rsidRPr="00C419D6" w:rsidRDefault="00C419D6" w:rsidP="00C419D6">
      <w:pPr>
        <w:numPr>
          <w:ilvl w:val="0"/>
          <w:numId w:val="17"/>
        </w:numPr>
        <w:spacing w:after="120"/>
        <w:ind w:left="714" w:hanging="357"/>
        <w:rPr>
          <w:ins w:id="65" w:author="Laurent Noel" w:date="2025-05-22T11:05:00Z"/>
          <w:rFonts w:eastAsia="Times New Roman"/>
        </w:rPr>
      </w:pPr>
      <w:ins w:id="66" w:author="Laurent Noel" w:date="2025-05-22T11:05:00Z">
        <w:r w:rsidRPr="00C419D6">
          <w:rPr>
            <w:rFonts w:eastAsia="Times New Roman"/>
          </w:rPr>
          <w:t xml:space="preserve">the correspondence between the </w:t>
        </w:r>
        <w:r w:rsidRPr="00C419D6">
          <w:rPr>
            <w:rFonts w:eastAsia="Times New Roman"/>
          </w:rPr>
          <w:sym w:font="Symbol" w:char="F044"/>
        </w:r>
        <w:proofErr w:type="spellStart"/>
        <w:r w:rsidRPr="00C419D6">
          <w:rPr>
            <w:rFonts w:eastAsia="Times New Roman"/>
          </w:rPr>
          <w:t>MSD</w:t>
        </w:r>
        <w:r w:rsidRPr="00C419D6">
          <w:rPr>
            <w:rFonts w:eastAsia="Times New Roman"/>
            <w:vertAlign w:val="subscript"/>
          </w:rPr>
          <w:t>max</w:t>
        </w:r>
        <w:proofErr w:type="spellEnd"/>
        <w:r w:rsidRPr="00C419D6">
          <w:rPr>
            <w:rFonts w:eastAsia="Times New Roman"/>
          </w:rPr>
          <w:t xml:space="preserve"> specified in Table 7.3A.2.3-1, the source of interference and the 1UL HPUE power-class is specified in Table 7.3A.2.3-2,</w:t>
        </w:r>
      </w:ins>
    </w:p>
    <w:p w14:paraId="20B4CC36" w14:textId="77777777" w:rsidR="00C419D6" w:rsidRPr="00C419D6" w:rsidRDefault="00C419D6" w:rsidP="00C419D6">
      <w:pPr>
        <w:numPr>
          <w:ilvl w:val="0"/>
          <w:numId w:val="17"/>
        </w:numPr>
        <w:ind w:left="714" w:hanging="357"/>
        <w:rPr>
          <w:ins w:id="67" w:author="Laurent Noel" w:date="2025-05-22T11:05:00Z"/>
          <w:rFonts w:eastAsia="Times New Roman"/>
        </w:rPr>
      </w:pPr>
      <w:ins w:id="68" w:author="Laurent Noel" w:date="2025-05-22T11:05:00Z">
        <w:r w:rsidRPr="00C419D6">
          <w:rPr>
            <w:rFonts w:eastAsia="Yu Mincho"/>
            <w:lang w:val="en-US"/>
          </w:rPr>
          <w:t xml:space="preserve">for cases where the PC2 MSD is specified in Table 7.3A.4-2a or Table 7.3A.4-4a-1 or Table 7.3A.6-1a-1 but the PC3 MSD is not specified in </w:t>
        </w:r>
        <w:r w:rsidRPr="00C419D6">
          <w:rPr>
            <w:rFonts w:eastAsia="Times New Roman"/>
          </w:rPr>
          <w:t>Table 7.3A.4-1, or Table 7.3A.4-4 or Table 7.3A.6-1 and</w:t>
        </w:r>
        <w:r w:rsidRPr="00C419D6">
          <w:rPr>
            <w:rFonts w:eastAsia="Yu Mincho"/>
            <w:lang w:val="en-US"/>
          </w:rPr>
          <w:t xml:space="preserve"> the PC1.5 MSD is not specified in Table 7.3A.4-4b or in Table 7.3A.6-1b, then the PC1.5 MSD is specified as </w:t>
        </w:r>
        <w:r w:rsidRPr="00C419D6">
          <w:rPr>
            <w:rFonts w:eastAsia="SimSun"/>
            <w:lang w:eastAsia="zh-CN"/>
          </w:rPr>
          <w:t>PC</w:t>
        </w:r>
        <w:r w:rsidRPr="00C419D6">
          <w:rPr>
            <w:rFonts w:eastAsia="SimSun" w:hint="eastAsia"/>
            <w:lang w:val="en-US" w:eastAsia="zh-CN"/>
          </w:rPr>
          <w:t>1.5</w:t>
        </w:r>
        <w:r w:rsidRPr="00C419D6">
          <w:rPr>
            <w:rFonts w:eastAsia="SimSun"/>
            <w:vertAlign w:val="subscript"/>
            <w:lang w:eastAsia="zh-CN"/>
          </w:rPr>
          <w:t>2Tx</w:t>
        </w:r>
        <w:r w:rsidRPr="00C419D6">
          <w:rPr>
            <w:rFonts w:eastAsia="SimSun"/>
            <w:lang w:eastAsia="zh-CN"/>
          </w:rPr>
          <w:t xml:space="preserve"> MSD = PC2</w:t>
        </w:r>
        <w:r w:rsidRPr="00C419D6">
          <w:rPr>
            <w:rFonts w:eastAsia="SimSun"/>
            <w:vertAlign w:val="subscript"/>
            <w:lang w:eastAsia="zh-CN"/>
          </w:rPr>
          <w:t>1Tx</w:t>
        </w:r>
        <w:r w:rsidRPr="00C419D6">
          <w:rPr>
            <w:rFonts w:eastAsia="SimSun"/>
            <w:lang w:eastAsia="zh-CN"/>
          </w:rPr>
          <w:t xml:space="preserve"> MSD + </w:t>
        </w:r>
        <w:r w:rsidRPr="00C419D6">
          <w:rPr>
            <w:rFonts w:eastAsia="Yu Mincho"/>
            <w:lang w:eastAsia="zh-CN"/>
          </w:rPr>
          <w:sym w:font="Symbol" w:char="F044"/>
        </w:r>
        <w:r w:rsidRPr="00C419D6">
          <w:rPr>
            <w:rFonts w:eastAsia="SimSun"/>
            <w:lang w:eastAsia="zh-CN"/>
          </w:rPr>
          <w:t xml:space="preserve">MSD, where the </w:t>
        </w:r>
        <w:r w:rsidRPr="00C419D6">
          <w:rPr>
            <w:rFonts w:eastAsia="Yu Mincho"/>
            <w:lang w:val="en-US"/>
          </w:rPr>
          <w:sym w:font="Symbol" w:char="F044"/>
        </w:r>
        <w:r w:rsidRPr="00C419D6">
          <w:rPr>
            <w:rFonts w:eastAsia="Yu Mincho"/>
            <w:lang w:val="en-US"/>
          </w:rPr>
          <w:t>MSD is specified in Table 7.3A.2.3-1 column “</w:t>
        </w:r>
        <w:r w:rsidRPr="00C419D6">
          <w:rPr>
            <w:rFonts w:eastAsia="Times New Roman"/>
          </w:rPr>
          <w:sym w:font="Symbol" w:char="F044"/>
        </w:r>
        <w:proofErr w:type="spellStart"/>
        <w:r w:rsidRPr="00C419D6">
          <w:rPr>
            <w:rFonts w:eastAsia="Times New Roman"/>
          </w:rPr>
          <w:t>MSD</w:t>
        </w:r>
        <w:r w:rsidRPr="00C419D6">
          <w:rPr>
            <w:rFonts w:eastAsia="Times New Roman"/>
            <w:vertAlign w:val="subscript"/>
          </w:rPr>
          <w:t>max</w:t>
        </w:r>
        <w:proofErr w:type="spellEnd"/>
        <w:r w:rsidRPr="00C419D6">
          <w:rPr>
            <w:rFonts w:eastAsia="Yu Mincho"/>
            <w:lang w:val="en-US"/>
          </w:rPr>
          <w:t xml:space="preserve"> 6” and where the input column uses the specified PC2</w:t>
        </w:r>
        <w:r w:rsidRPr="00C419D6">
          <w:rPr>
            <w:rFonts w:eastAsia="Yu Mincho"/>
            <w:vertAlign w:val="subscript"/>
            <w:lang w:val="en-US"/>
          </w:rPr>
          <w:t>1Tx</w:t>
        </w:r>
        <w:r w:rsidRPr="00C419D6">
          <w:rPr>
            <w:rFonts w:eastAsia="Yu Mincho"/>
            <w:lang w:val="en-US"/>
          </w:rPr>
          <w:t xml:space="preserve"> MSD instead of PC3</w:t>
        </w:r>
        <w:r w:rsidRPr="00C419D6">
          <w:rPr>
            <w:rFonts w:eastAsia="Yu Mincho"/>
            <w:vertAlign w:val="subscript"/>
            <w:lang w:val="en-US"/>
          </w:rPr>
          <w:t>1Tx</w:t>
        </w:r>
        <w:r w:rsidRPr="00C419D6">
          <w:rPr>
            <w:rFonts w:eastAsia="Yu Mincho"/>
            <w:lang w:val="en-US"/>
          </w:rPr>
          <w:t xml:space="preserve"> MSD,</w:t>
        </w:r>
      </w:ins>
    </w:p>
    <w:p w14:paraId="530AF242" w14:textId="3CA78ECC" w:rsidR="00C419D6" w:rsidRPr="00C419D6" w:rsidRDefault="00C419D6" w:rsidP="00C419D6">
      <w:pPr>
        <w:rPr>
          <w:ins w:id="69" w:author="Laurent Noel" w:date="2025-05-22T11:05:00Z"/>
        </w:rPr>
      </w:pPr>
      <w:ins w:id="70" w:author="Laurent Noel" w:date="2025-05-22T11:05:00Z">
        <w:r w:rsidRPr="00C419D6">
          <w:t xml:space="preserve">when the following </w:t>
        </w:r>
        <w:proofErr w:type="spellStart"/>
        <w:r w:rsidRPr="00C419D6">
          <w:t>criterias</w:t>
        </w:r>
        <w:proofErr w:type="spellEnd"/>
        <w:r w:rsidRPr="00C419D6">
          <w:t xml:space="preserve"> are met:</w:t>
        </w:r>
      </w:ins>
    </w:p>
    <w:p w14:paraId="65FCA21E" w14:textId="77777777" w:rsidR="00C419D6" w:rsidRPr="00C419D6" w:rsidRDefault="00C419D6" w:rsidP="00C419D6">
      <w:pPr>
        <w:numPr>
          <w:ilvl w:val="0"/>
          <w:numId w:val="18"/>
        </w:numPr>
        <w:spacing w:after="120"/>
        <w:ind w:left="714" w:hanging="357"/>
        <w:rPr>
          <w:ins w:id="71" w:author="Laurent Noel" w:date="2025-05-22T11:05:00Z"/>
        </w:rPr>
      </w:pPr>
      <w:ins w:id="72" w:author="Laurent Noel" w:date="2025-05-22T11:05:00Z">
        <w:r w:rsidRPr="00C419D6">
          <w:t xml:space="preserve">a PC3 reference </w:t>
        </w:r>
        <w:proofErr w:type="spellStart"/>
        <w:r w:rsidRPr="00C419D6">
          <w:t>sensivity</w:t>
        </w:r>
        <w:proofErr w:type="spellEnd"/>
        <w:r w:rsidRPr="00C419D6">
          <w:t xml:space="preserve"> exception requirement is specified either in Table 7.3A.4-1, or in Table 7.3A.4-4 or in Table 7.3A.6-1, and,</w:t>
        </w:r>
      </w:ins>
    </w:p>
    <w:p w14:paraId="27E4586E" w14:textId="77777777" w:rsidR="00C419D6" w:rsidRPr="00C419D6" w:rsidRDefault="00C419D6" w:rsidP="00C419D6">
      <w:pPr>
        <w:numPr>
          <w:ilvl w:val="0"/>
          <w:numId w:val="18"/>
        </w:numPr>
        <w:spacing w:after="120"/>
        <w:ind w:left="714" w:hanging="357"/>
        <w:contextualSpacing/>
        <w:rPr>
          <w:ins w:id="73" w:author="Laurent Noel" w:date="2025-05-22T11:05:00Z"/>
          <w:rFonts w:eastAsia="Times New Roman"/>
        </w:rPr>
      </w:pPr>
      <w:ins w:id="74" w:author="Laurent Noel" w:date="2025-05-22T11:05:00Z">
        <w:r w:rsidRPr="00C419D6">
          <w:rPr>
            <w:rFonts w:eastAsia="Times New Roman"/>
          </w:rPr>
          <w:t>PC2 achieved with one Tx antenna connector “PC2</w:t>
        </w:r>
        <w:r w:rsidRPr="00C419D6">
          <w:rPr>
            <w:rFonts w:eastAsia="Times New Roman"/>
            <w:vertAlign w:val="subscript"/>
          </w:rPr>
          <w:t>1T</w:t>
        </w:r>
        <w:r w:rsidRPr="00C419D6">
          <w:rPr>
            <w:rFonts w:eastAsia="SimSun" w:hint="eastAsia"/>
            <w:vertAlign w:val="subscript"/>
            <w:lang w:val="en-US" w:eastAsia="zh-CN"/>
          </w:rPr>
          <w:t>x</w:t>
        </w:r>
        <w:r w:rsidRPr="00C419D6">
          <w:rPr>
            <w:rFonts w:eastAsia="Times New Roman"/>
          </w:rPr>
          <w:t>”, or PC2 achieved with two Tx antenna connectors “PC2</w:t>
        </w:r>
        <w:r w:rsidRPr="00C419D6">
          <w:rPr>
            <w:rFonts w:eastAsia="Times New Roman"/>
            <w:vertAlign w:val="subscript"/>
          </w:rPr>
          <w:t>2Tx</w:t>
        </w:r>
        <w:r w:rsidRPr="00C419D6">
          <w:rPr>
            <w:rFonts w:eastAsia="Times New Roman"/>
          </w:rPr>
          <w:t>”, or PC1.5 achieved with two Tx antenna connectors “PC1.5</w:t>
        </w:r>
        <w:r w:rsidRPr="00C419D6">
          <w:rPr>
            <w:rFonts w:ascii="b" w:eastAsia="Times New Roman" w:hAnsi="b"/>
            <w:vertAlign w:val="subscript"/>
          </w:rPr>
          <w:t>2Tx</w:t>
        </w:r>
        <w:r w:rsidRPr="00C419D6">
          <w:rPr>
            <w:rFonts w:eastAsia="Times New Roman"/>
          </w:rPr>
          <w:t>” and is specified as a valid UL configuration in Table 5.5A.3.1-1a ~ Table 5.5A.3.1-1n, and,</w:t>
        </w:r>
      </w:ins>
    </w:p>
    <w:p w14:paraId="7E212D47" w14:textId="77777777" w:rsidR="00C419D6" w:rsidRPr="00C419D6" w:rsidRDefault="00C419D6" w:rsidP="00C419D6">
      <w:pPr>
        <w:spacing w:after="120"/>
        <w:ind w:left="714"/>
        <w:contextualSpacing/>
        <w:rPr>
          <w:ins w:id="75" w:author="Laurent Noel" w:date="2025-05-22T11:05:00Z"/>
          <w:rFonts w:eastAsia="Times New Roman"/>
        </w:rPr>
      </w:pPr>
    </w:p>
    <w:p w14:paraId="59D2FB45" w14:textId="77777777" w:rsidR="00C419D6" w:rsidRPr="00C419D6" w:rsidRDefault="00C419D6" w:rsidP="00C419D6">
      <w:pPr>
        <w:numPr>
          <w:ilvl w:val="0"/>
          <w:numId w:val="18"/>
        </w:numPr>
        <w:ind w:left="714" w:hanging="357"/>
        <w:rPr>
          <w:ins w:id="76" w:author="Laurent Noel" w:date="2025-05-22T11:05:00Z"/>
          <w:rFonts w:eastAsia="Times New Roman"/>
        </w:rPr>
      </w:pPr>
      <w:ins w:id="77" w:author="Laurent Noel" w:date="2025-05-22T11:05:00Z">
        <w:r w:rsidRPr="00C419D6">
          <w:rPr>
            <w:rFonts w:eastAsia="Times New Roman"/>
          </w:rPr>
          <w:t xml:space="preserve">the </w:t>
        </w:r>
        <w:r w:rsidRPr="00C419D6">
          <w:rPr>
            <w:rFonts w:eastAsia="SimSun"/>
            <w:lang w:eastAsia="zh-CN"/>
          </w:rPr>
          <w:t xml:space="preserve">aggressor </w:t>
        </w:r>
        <w:r w:rsidRPr="00C419D6">
          <w:rPr>
            <w:rFonts w:eastAsia="SimSun" w:hint="eastAsia"/>
            <w:lang w:val="en-US" w:eastAsia="zh-CN"/>
          </w:rPr>
          <w:t xml:space="preserve">NR </w:t>
        </w:r>
        <w:r w:rsidRPr="00C419D6">
          <w:rPr>
            <w:rFonts w:eastAsia="Times New Roman"/>
          </w:rPr>
          <w:t xml:space="preserve">UL band is neither band n46, band n96 </w:t>
        </w:r>
        <w:r w:rsidRPr="00C419D6">
          <w:rPr>
            <w:rFonts w:eastAsia="SimSun" w:hint="eastAsia"/>
            <w:lang w:val="en-US" w:eastAsia="zh-CN"/>
          </w:rPr>
          <w:t>n</w:t>
        </w:r>
        <w:r w:rsidRPr="00C419D6">
          <w:rPr>
            <w:rFonts w:eastAsia="Times New Roman"/>
          </w:rPr>
          <w:t>or band n102.</w:t>
        </w:r>
      </w:ins>
    </w:p>
    <w:p w14:paraId="0DFE7749" w14:textId="77777777" w:rsidR="00C419D6" w:rsidRPr="00C419D6" w:rsidRDefault="00C419D6" w:rsidP="00C419D6">
      <w:pPr>
        <w:spacing w:before="60"/>
        <w:jc w:val="center"/>
        <w:rPr>
          <w:ins w:id="78" w:author="Laurent Noel" w:date="2025-05-22T11:05:00Z"/>
          <w:rFonts w:ascii="Arial" w:hAnsi="Arial"/>
          <w:b/>
          <w:sz w:val="18"/>
          <w:szCs w:val="18"/>
        </w:rPr>
      </w:pPr>
      <w:ins w:id="79" w:author="Laurent Noel" w:date="2025-05-22T11:05:00Z">
        <w:r w:rsidRPr="00C419D6">
          <w:rPr>
            <w:rFonts w:ascii="Arial" w:hAnsi="Arial"/>
            <w:b/>
            <w:sz w:val="18"/>
            <w:szCs w:val="18"/>
          </w:rPr>
          <w:t xml:space="preserve">Table 7.3A.2.3-1: </w:t>
        </w:r>
        <w:r w:rsidRPr="00C419D6">
          <w:rPr>
            <w:rFonts w:ascii="Arial" w:hAnsi="Arial"/>
            <w:b/>
            <w:sz w:val="18"/>
            <w:szCs w:val="18"/>
          </w:rPr>
          <w:sym w:font="Symbol" w:char="F044"/>
        </w:r>
        <w:proofErr w:type="spellStart"/>
        <w:r w:rsidRPr="00C419D6">
          <w:rPr>
            <w:rFonts w:ascii="Arial" w:hAnsi="Arial"/>
            <w:b/>
            <w:sz w:val="18"/>
            <w:szCs w:val="18"/>
          </w:rPr>
          <w:t>MSD</w:t>
        </w:r>
        <w:r w:rsidRPr="00C419D6">
          <w:rPr>
            <w:rFonts w:ascii="Arial Bold" w:hAnsi="Arial Bold"/>
            <w:b/>
            <w:sz w:val="18"/>
            <w:szCs w:val="18"/>
            <w:vertAlign w:val="subscript"/>
          </w:rPr>
          <w:t>max</w:t>
        </w:r>
        <w:proofErr w:type="spellEnd"/>
        <w:r w:rsidRPr="00C419D6">
          <w:rPr>
            <w:rFonts w:ascii="Arial" w:hAnsi="Arial"/>
            <w:b/>
            <w:sz w:val="18"/>
            <w:szCs w:val="18"/>
          </w:rPr>
          <w:t xml:space="preserve"> look-up-table for MSD due to harmonic, harmonic mixing, cross-band isolation</w:t>
        </w:r>
      </w:ins>
    </w:p>
    <w:tbl>
      <w:tblPr>
        <w:tblW w:w="4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1"/>
        <w:gridCol w:w="771"/>
        <w:gridCol w:w="723"/>
        <w:gridCol w:w="836"/>
      </w:tblGrid>
      <w:tr w:rsidR="00C419D6" w:rsidRPr="00C419D6" w14:paraId="484C1A78" w14:textId="77777777" w:rsidTr="00E1294C">
        <w:trPr>
          <w:jc w:val="center"/>
          <w:ins w:id="80" w:author="Laurent Noel" w:date="2025-05-22T11:05:00Z"/>
        </w:trPr>
        <w:tc>
          <w:tcPr>
            <w:tcW w:w="2141" w:type="dxa"/>
            <w:vMerge w:val="restart"/>
            <w:vAlign w:val="center"/>
          </w:tcPr>
          <w:p w14:paraId="7632F09A" w14:textId="77777777" w:rsidR="00C419D6" w:rsidRPr="00C419D6" w:rsidRDefault="00C419D6" w:rsidP="00C419D6">
            <w:pPr>
              <w:spacing w:after="0"/>
              <w:jc w:val="center"/>
              <w:rPr>
                <w:ins w:id="81" w:author="Laurent Noel" w:date="2025-05-22T11:05:00Z"/>
                <w:rFonts w:ascii="Arial" w:eastAsia="Yu Mincho" w:hAnsi="Arial" w:cs="Arial"/>
                <w:b/>
                <w:sz w:val="18"/>
                <w:szCs w:val="18"/>
              </w:rPr>
            </w:pPr>
            <w:ins w:id="82" w:author="Laurent Noel" w:date="2025-05-22T11:05:00Z"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</w:rPr>
                <w:t>PC3</w:t>
              </w:r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  <w:vertAlign w:val="subscript"/>
                </w:rPr>
                <w:t>1Tx</w:t>
              </w:r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</w:rPr>
                <w:t xml:space="preserve"> MSD (dB)</w:t>
              </w:r>
            </w:ins>
          </w:p>
        </w:tc>
        <w:tc>
          <w:tcPr>
            <w:tcW w:w="2330" w:type="dxa"/>
            <w:gridSpan w:val="3"/>
            <w:vAlign w:val="center"/>
          </w:tcPr>
          <w:p w14:paraId="1B452FEB" w14:textId="77777777" w:rsidR="00C419D6" w:rsidRPr="00C419D6" w:rsidRDefault="00C419D6" w:rsidP="00C419D6">
            <w:pPr>
              <w:spacing w:before="60" w:after="60"/>
              <w:jc w:val="center"/>
              <w:rPr>
                <w:ins w:id="83" w:author="Laurent Noel" w:date="2025-05-22T11:05:00Z"/>
                <w:rFonts w:ascii="Arial" w:eastAsia="Yu Mincho" w:hAnsi="Arial" w:cs="Arial"/>
                <w:b/>
                <w:sz w:val="18"/>
                <w:szCs w:val="18"/>
              </w:rPr>
            </w:pPr>
            <w:ins w:id="84" w:author="Laurent Noel" w:date="2025-05-22T11:05:00Z"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</w:rPr>
                <w:sym w:font="Symbol" w:char="F044"/>
              </w:r>
              <w:proofErr w:type="spellStart"/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</w:rPr>
                <w:t>MSD</w:t>
              </w:r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  <w:vertAlign w:val="subscript"/>
                </w:rPr>
                <w:t>max</w:t>
              </w:r>
              <w:proofErr w:type="spellEnd"/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</w:rPr>
                <w:t xml:space="preserve"> (dB)</w:t>
              </w:r>
            </w:ins>
          </w:p>
        </w:tc>
      </w:tr>
      <w:tr w:rsidR="00C419D6" w:rsidRPr="00C419D6" w14:paraId="4537293C" w14:textId="77777777" w:rsidTr="00E1294C">
        <w:trPr>
          <w:jc w:val="center"/>
          <w:ins w:id="85" w:author="Laurent Noel" w:date="2025-05-22T11:05:00Z"/>
        </w:trPr>
        <w:tc>
          <w:tcPr>
            <w:tcW w:w="2141" w:type="dxa"/>
            <w:vMerge/>
          </w:tcPr>
          <w:p w14:paraId="2AA04E1A" w14:textId="77777777" w:rsidR="00C419D6" w:rsidRPr="00C419D6" w:rsidRDefault="00C419D6" w:rsidP="00C419D6">
            <w:pPr>
              <w:spacing w:after="0"/>
              <w:jc w:val="center"/>
              <w:rPr>
                <w:ins w:id="86" w:author="Laurent Noel" w:date="2025-05-22T11:05:00Z"/>
                <w:rFonts w:ascii="Arial" w:eastAsia="Yu Mincho" w:hAnsi="Arial" w:cs="Arial"/>
                <w:b/>
                <w:sz w:val="18"/>
                <w:szCs w:val="18"/>
              </w:rPr>
            </w:pPr>
          </w:p>
        </w:tc>
        <w:tc>
          <w:tcPr>
            <w:tcW w:w="771" w:type="dxa"/>
          </w:tcPr>
          <w:p w14:paraId="62E1137C" w14:textId="77777777" w:rsidR="00C419D6" w:rsidRPr="00C419D6" w:rsidRDefault="00C419D6" w:rsidP="00C419D6">
            <w:pPr>
              <w:spacing w:after="0"/>
              <w:jc w:val="center"/>
              <w:rPr>
                <w:ins w:id="87" w:author="Laurent Noel" w:date="2025-05-22T11:05:00Z"/>
                <w:rFonts w:ascii="Arial" w:eastAsia="Yu Mincho" w:hAnsi="Arial" w:cs="Arial"/>
                <w:b/>
                <w:sz w:val="18"/>
                <w:szCs w:val="18"/>
              </w:rPr>
            </w:pPr>
            <w:ins w:id="88" w:author="Laurent Noel" w:date="2025-05-22T11:05:00Z"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</w:rPr>
                <w:t>3</w:t>
              </w:r>
            </w:ins>
          </w:p>
        </w:tc>
        <w:tc>
          <w:tcPr>
            <w:tcW w:w="723" w:type="dxa"/>
          </w:tcPr>
          <w:p w14:paraId="6FB5664B" w14:textId="77777777" w:rsidR="00C419D6" w:rsidRPr="00C419D6" w:rsidRDefault="00C419D6" w:rsidP="00C419D6">
            <w:pPr>
              <w:spacing w:after="0"/>
              <w:jc w:val="center"/>
              <w:rPr>
                <w:ins w:id="89" w:author="Laurent Noel" w:date="2025-05-22T11:05:00Z"/>
                <w:rFonts w:ascii="Arial" w:eastAsia="Yu Mincho" w:hAnsi="Arial" w:cs="Arial"/>
                <w:b/>
                <w:sz w:val="18"/>
                <w:szCs w:val="18"/>
              </w:rPr>
            </w:pPr>
            <w:ins w:id="90" w:author="Laurent Noel" w:date="2025-05-22T11:05:00Z"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</w:rPr>
                <w:t>6</w:t>
              </w:r>
            </w:ins>
          </w:p>
        </w:tc>
        <w:tc>
          <w:tcPr>
            <w:tcW w:w="836" w:type="dxa"/>
          </w:tcPr>
          <w:p w14:paraId="1D223AD1" w14:textId="77777777" w:rsidR="00C419D6" w:rsidRPr="00C419D6" w:rsidRDefault="00C419D6" w:rsidP="00C419D6">
            <w:pPr>
              <w:spacing w:after="0"/>
              <w:jc w:val="center"/>
              <w:rPr>
                <w:ins w:id="91" w:author="Laurent Noel" w:date="2025-05-22T11:05:00Z"/>
                <w:rFonts w:ascii="Arial" w:eastAsia="Yu Mincho" w:hAnsi="Arial" w:cs="Arial"/>
                <w:b/>
                <w:sz w:val="18"/>
                <w:szCs w:val="18"/>
              </w:rPr>
            </w:pPr>
            <w:ins w:id="92" w:author="Laurent Noel" w:date="2025-05-22T11:05:00Z">
              <w:r w:rsidRPr="00C419D6">
                <w:rPr>
                  <w:rFonts w:ascii="Arial" w:eastAsia="Yu Mincho" w:hAnsi="Arial" w:cs="Arial"/>
                  <w:b/>
                  <w:sz w:val="18"/>
                  <w:szCs w:val="18"/>
                </w:rPr>
                <w:t>9</w:t>
              </w:r>
            </w:ins>
          </w:p>
        </w:tc>
      </w:tr>
      <w:tr w:rsidR="00C419D6" w:rsidRPr="00C419D6" w14:paraId="32E6E0FC" w14:textId="77777777" w:rsidTr="00E1294C">
        <w:trPr>
          <w:jc w:val="center"/>
          <w:ins w:id="93" w:author="Laurent Noel" w:date="2025-05-22T11:05:00Z"/>
        </w:trPr>
        <w:tc>
          <w:tcPr>
            <w:tcW w:w="2141" w:type="dxa"/>
            <w:vAlign w:val="center"/>
          </w:tcPr>
          <w:p w14:paraId="7035BD4F" w14:textId="77777777" w:rsidR="00C419D6" w:rsidRPr="00C419D6" w:rsidRDefault="00C419D6" w:rsidP="00C419D6">
            <w:pPr>
              <w:spacing w:after="0"/>
              <w:jc w:val="center"/>
              <w:rPr>
                <w:ins w:id="94" w:author="Laurent Noel" w:date="2025-05-22T11:05:00Z"/>
                <w:rFonts w:ascii="Arial" w:eastAsia="Yu Mincho" w:hAnsi="Arial" w:cs="Arial"/>
                <w:bCs/>
                <w:sz w:val="18"/>
                <w:szCs w:val="18"/>
              </w:rPr>
            </w:pPr>
            <w:ins w:id="95" w:author="Laurent Noel" w:date="2025-05-22T11:05:00Z"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>0.1≤ PC3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vertAlign w:val="subscript"/>
                  <w:lang w:eastAsia="en-GB"/>
                </w:rPr>
                <w:t>1Tx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 xml:space="preserve"> MSD &lt;1.0</w:t>
              </w:r>
            </w:ins>
          </w:p>
        </w:tc>
        <w:tc>
          <w:tcPr>
            <w:tcW w:w="771" w:type="dxa"/>
            <w:vAlign w:val="center"/>
          </w:tcPr>
          <w:p w14:paraId="58AC69B9" w14:textId="77777777" w:rsidR="00C419D6" w:rsidRPr="00C419D6" w:rsidRDefault="00C419D6" w:rsidP="00C419D6">
            <w:pPr>
              <w:spacing w:after="0"/>
              <w:jc w:val="center"/>
              <w:rPr>
                <w:ins w:id="96" w:author="Laurent Noel" w:date="2025-05-22T11:05:00Z"/>
                <w:rFonts w:ascii="Arial" w:eastAsia="Yu Mincho" w:hAnsi="Arial" w:cs="Arial"/>
                <w:bCs/>
                <w:sz w:val="18"/>
                <w:szCs w:val="18"/>
              </w:rPr>
            </w:pPr>
            <w:ins w:id="97" w:author="Laurent Noel" w:date="2025-05-22T11:05:00Z">
              <w:r w:rsidRPr="00C419D6">
                <w:rPr>
                  <w:rFonts w:ascii="Arial" w:eastAsia="Yu Mincho" w:hAnsi="Arial" w:cs="Arial"/>
                  <w:bCs/>
                  <w:sz w:val="18"/>
                  <w:szCs w:val="18"/>
                </w:rPr>
                <w:t>0.7</w:t>
              </w:r>
            </w:ins>
          </w:p>
        </w:tc>
        <w:tc>
          <w:tcPr>
            <w:tcW w:w="723" w:type="dxa"/>
            <w:vAlign w:val="center"/>
          </w:tcPr>
          <w:p w14:paraId="6960B8F1" w14:textId="77777777" w:rsidR="00C419D6" w:rsidRPr="00C419D6" w:rsidRDefault="00C419D6" w:rsidP="00C419D6">
            <w:pPr>
              <w:spacing w:after="0"/>
              <w:jc w:val="center"/>
              <w:rPr>
                <w:ins w:id="98" w:author="Laurent Noel" w:date="2025-05-22T11:05:00Z"/>
                <w:rFonts w:ascii="Arial" w:eastAsia="Yu Mincho" w:hAnsi="Arial" w:cs="Arial"/>
                <w:bCs/>
                <w:sz w:val="18"/>
                <w:szCs w:val="18"/>
              </w:rPr>
            </w:pPr>
            <w:ins w:id="99" w:author="Laurent Noel" w:date="2025-05-22T11:05:00Z">
              <w:r w:rsidRPr="00C419D6">
                <w:rPr>
                  <w:rFonts w:ascii="Arial" w:eastAsia="Yu Mincho" w:hAnsi="Arial" w:cs="Arial"/>
                  <w:bCs/>
                  <w:sz w:val="18"/>
                  <w:szCs w:val="18"/>
                </w:rPr>
                <w:t>1.1</w:t>
              </w:r>
            </w:ins>
          </w:p>
        </w:tc>
        <w:tc>
          <w:tcPr>
            <w:tcW w:w="836" w:type="dxa"/>
            <w:vAlign w:val="center"/>
          </w:tcPr>
          <w:p w14:paraId="3EA3F47B" w14:textId="77777777" w:rsidR="00C419D6" w:rsidRPr="00C419D6" w:rsidRDefault="00C419D6" w:rsidP="00C419D6">
            <w:pPr>
              <w:spacing w:after="0"/>
              <w:jc w:val="center"/>
              <w:rPr>
                <w:ins w:id="100" w:author="Laurent Noel" w:date="2025-05-22T11:05:00Z"/>
                <w:rFonts w:ascii="Arial" w:eastAsia="Yu Mincho" w:hAnsi="Arial" w:cs="Arial"/>
                <w:bCs/>
                <w:sz w:val="18"/>
                <w:szCs w:val="18"/>
              </w:rPr>
            </w:pPr>
            <w:ins w:id="101" w:author="Laurent Noel" w:date="2025-05-22T11:05:00Z">
              <w:r w:rsidRPr="00C419D6">
                <w:rPr>
                  <w:rFonts w:ascii="Arial" w:eastAsia="Yu Mincho" w:hAnsi="Arial" w:cs="Arial"/>
                  <w:bCs/>
                  <w:sz w:val="18"/>
                  <w:szCs w:val="18"/>
                </w:rPr>
                <w:t>2.5</w:t>
              </w:r>
            </w:ins>
          </w:p>
        </w:tc>
      </w:tr>
      <w:tr w:rsidR="00C419D6" w:rsidRPr="00C419D6" w14:paraId="4E67158B" w14:textId="77777777" w:rsidTr="00E1294C">
        <w:trPr>
          <w:jc w:val="center"/>
          <w:ins w:id="102" w:author="Laurent Noel" w:date="2025-05-22T11:05:00Z"/>
        </w:trPr>
        <w:tc>
          <w:tcPr>
            <w:tcW w:w="2141" w:type="dxa"/>
            <w:vAlign w:val="center"/>
          </w:tcPr>
          <w:p w14:paraId="5E51F644" w14:textId="77777777" w:rsidR="00C419D6" w:rsidRPr="00C419D6" w:rsidRDefault="00C419D6" w:rsidP="00C419D6">
            <w:pPr>
              <w:spacing w:after="0"/>
              <w:jc w:val="center"/>
              <w:rPr>
                <w:ins w:id="103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04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 xml:space="preserve">1.0≤ 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>PC3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vertAlign w:val="subscript"/>
                  <w:lang w:eastAsia="en-GB"/>
                </w:rPr>
                <w:t>1Tx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 xml:space="preserve"> MSD</w:t>
              </w:r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 xml:space="preserve"> &lt;3.0</w:t>
              </w:r>
            </w:ins>
          </w:p>
        </w:tc>
        <w:tc>
          <w:tcPr>
            <w:tcW w:w="771" w:type="dxa"/>
            <w:vAlign w:val="center"/>
          </w:tcPr>
          <w:p w14:paraId="09617CED" w14:textId="77777777" w:rsidR="00C419D6" w:rsidRPr="00C419D6" w:rsidRDefault="00C419D6" w:rsidP="00C419D6">
            <w:pPr>
              <w:spacing w:after="0"/>
              <w:jc w:val="center"/>
              <w:rPr>
                <w:ins w:id="105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06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1.6</w:t>
              </w:r>
            </w:ins>
          </w:p>
        </w:tc>
        <w:tc>
          <w:tcPr>
            <w:tcW w:w="723" w:type="dxa"/>
            <w:vAlign w:val="center"/>
          </w:tcPr>
          <w:p w14:paraId="7C024AFD" w14:textId="77777777" w:rsidR="00C419D6" w:rsidRPr="00C419D6" w:rsidRDefault="00C419D6" w:rsidP="00C419D6">
            <w:pPr>
              <w:spacing w:after="0"/>
              <w:jc w:val="center"/>
              <w:rPr>
                <w:ins w:id="107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08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2.7</w:t>
              </w:r>
            </w:ins>
          </w:p>
        </w:tc>
        <w:tc>
          <w:tcPr>
            <w:tcW w:w="836" w:type="dxa"/>
            <w:vAlign w:val="center"/>
          </w:tcPr>
          <w:p w14:paraId="7F03C344" w14:textId="77777777" w:rsidR="00C419D6" w:rsidRPr="00C419D6" w:rsidRDefault="00C419D6" w:rsidP="00C419D6">
            <w:pPr>
              <w:spacing w:after="0"/>
              <w:jc w:val="center"/>
              <w:rPr>
                <w:ins w:id="109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10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5.1</w:t>
              </w:r>
            </w:ins>
          </w:p>
        </w:tc>
      </w:tr>
      <w:tr w:rsidR="00C419D6" w:rsidRPr="00C419D6" w14:paraId="63910F20" w14:textId="77777777" w:rsidTr="00E1294C">
        <w:trPr>
          <w:jc w:val="center"/>
          <w:ins w:id="111" w:author="Laurent Noel" w:date="2025-05-22T11:05:00Z"/>
        </w:trPr>
        <w:tc>
          <w:tcPr>
            <w:tcW w:w="2141" w:type="dxa"/>
            <w:vAlign w:val="center"/>
          </w:tcPr>
          <w:p w14:paraId="63B2497D" w14:textId="77777777" w:rsidR="00C419D6" w:rsidRPr="00C419D6" w:rsidRDefault="00C419D6" w:rsidP="00C419D6">
            <w:pPr>
              <w:spacing w:after="0"/>
              <w:jc w:val="center"/>
              <w:rPr>
                <w:ins w:id="112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13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 xml:space="preserve">3.0≤ 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>PC3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vertAlign w:val="subscript"/>
                  <w:lang w:eastAsia="en-GB"/>
                </w:rPr>
                <w:t>1Tx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 xml:space="preserve"> MSD</w:t>
              </w:r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 xml:space="preserve"> &lt;5.0</w:t>
              </w:r>
            </w:ins>
          </w:p>
        </w:tc>
        <w:tc>
          <w:tcPr>
            <w:tcW w:w="771" w:type="dxa"/>
            <w:vAlign w:val="center"/>
          </w:tcPr>
          <w:p w14:paraId="49BA3200" w14:textId="77777777" w:rsidR="00C419D6" w:rsidRPr="00C419D6" w:rsidRDefault="00C419D6" w:rsidP="00C419D6">
            <w:pPr>
              <w:spacing w:after="0"/>
              <w:jc w:val="center"/>
              <w:rPr>
                <w:ins w:id="114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15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2.0</w:t>
              </w:r>
            </w:ins>
          </w:p>
        </w:tc>
        <w:tc>
          <w:tcPr>
            <w:tcW w:w="723" w:type="dxa"/>
            <w:vAlign w:val="center"/>
          </w:tcPr>
          <w:p w14:paraId="071D11EE" w14:textId="77777777" w:rsidR="00C419D6" w:rsidRPr="00C419D6" w:rsidRDefault="00C419D6" w:rsidP="00C419D6">
            <w:pPr>
              <w:spacing w:after="0"/>
              <w:jc w:val="center"/>
              <w:rPr>
                <w:ins w:id="116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17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3.8</w:t>
              </w:r>
            </w:ins>
          </w:p>
        </w:tc>
        <w:tc>
          <w:tcPr>
            <w:tcW w:w="836" w:type="dxa"/>
            <w:vAlign w:val="center"/>
          </w:tcPr>
          <w:p w14:paraId="01458878" w14:textId="77777777" w:rsidR="00C419D6" w:rsidRPr="00C419D6" w:rsidRDefault="00C419D6" w:rsidP="00C419D6">
            <w:pPr>
              <w:spacing w:after="0"/>
              <w:jc w:val="center"/>
              <w:rPr>
                <w:ins w:id="118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19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6.5</w:t>
              </w:r>
            </w:ins>
          </w:p>
        </w:tc>
      </w:tr>
      <w:tr w:rsidR="00C419D6" w:rsidRPr="00C419D6" w14:paraId="561FC39C" w14:textId="77777777" w:rsidTr="00E1294C">
        <w:trPr>
          <w:jc w:val="center"/>
          <w:ins w:id="120" w:author="Laurent Noel" w:date="2025-05-22T11:05:00Z"/>
        </w:trPr>
        <w:tc>
          <w:tcPr>
            <w:tcW w:w="2141" w:type="dxa"/>
            <w:vAlign w:val="center"/>
          </w:tcPr>
          <w:p w14:paraId="4EFE2CEC" w14:textId="77777777" w:rsidR="00C419D6" w:rsidRPr="00C419D6" w:rsidRDefault="00C419D6" w:rsidP="00C419D6">
            <w:pPr>
              <w:spacing w:after="0"/>
              <w:jc w:val="center"/>
              <w:rPr>
                <w:ins w:id="121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22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 xml:space="preserve">5.0≤ 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>PC3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vertAlign w:val="subscript"/>
                  <w:lang w:eastAsia="en-GB"/>
                </w:rPr>
                <w:t>1Tx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 xml:space="preserve"> MSD</w:t>
              </w:r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 xml:space="preserve"> &lt;7.0</w:t>
              </w:r>
            </w:ins>
          </w:p>
        </w:tc>
        <w:tc>
          <w:tcPr>
            <w:tcW w:w="771" w:type="dxa"/>
            <w:vAlign w:val="center"/>
          </w:tcPr>
          <w:p w14:paraId="080E2710" w14:textId="77777777" w:rsidR="00C419D6" w:rsidRPr="00C419D6" w:rsidRDefault="00C419D6" w:rsidP="00C419D6">
            <w:pPr>
              <w:spacing w:after="0"/>
              <w:jc w:val="center"/>
              <w:rPr>
                <w:ins w:id="123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24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2.3</w:t>
              </w:r>
            </w:ins>
          </w:p>
        </w:tc>
        <w:tc>
          <w:tcPr>
            <w:tcW w:w="723" w:type="dxa"/>
            <w:vAlign w:val="center"/>
          </w:tcPr>
          <w:p w14:paraId="21FD55AC" w14:textId="77777777" w:rsidR="00C419D6" w:rsidRPr="00C419D6" w:rsidRDefault="00C419D6" w:rsidP="00C419D6">
            <w:pPr>
              <w:spacing w:after="0"/>
              <w:jc w:val="center"/>
              <w:rPr>
                <w:ins w:id="125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26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4.5</w:t>
              </w:r>
            </w:ins>
          </w:p>
        </w:tc>
        <w:tc>
          <w:tcPr>
            <w:tcW w:w="836" w:type="dxa"/>
            <w:vAlign w:val="center"/>
          </w:tcPr>
          <w:p w14:paraId="0ECC7E8E" w14:textId="77777777" w:rsidR="00C419D6" w:rsidRPr="00C419D6" w:rsidRDefault="00C419D6" w:rsidP="00C419D6">
            <w:pPr>
              <w:spacing w:after="0"/>
              <w:jc w:val="center"/>
              <w:rPr>
                <w:ins w:id="127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28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7.3</w:t>
              </w:r>
            </w:ins>
          </w:p>
        </w:tc>
      </w:tr>
      <w:tr w:rsidR="00C419D6" w:rsidRPr="00C419D6" w14:paraId="50FE53A3" w14:textId="77777777" w:rsidTr="00E1294C">
        <w:trPr>
          <w:jc w:val="center"/>
          <w:ins w:id="129" w:author="Laurent Noel" w:date="2025-05-22T11:05:00Z"/>
        </w:trPr>
        <w:tc>
          <w:tcPr>
            <w:tcW w:w="2141" w:type="dxa"/>
            <w:vAlign w:val="center"/>
          </w:tcPr>
          <w:p w14:paraId="1BA01017" w14:textId="77777777" w:rsidR="00C419D6" w:rsidRPr="00C419D6" w:rsidRDefault="00C419D6" w:rsidP="00C419D6">
            <w:pPr>
              <w:spacing w:after="0"/>
              <w:jc w:val="center"/>
              <w:rPr>
                <w:ins w:id="130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31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 xml:space="preserve">7.0≤ 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>PC3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vertAlign w:val="subscript"/>
                  <w:lang w:eastAsia="en-GB"/>
                </w:rPr>
                <w:t>1Tx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 xml:space="preserve"> MSD</w:t>
              </w:r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 xml:space="preserve"> &lt;9.0</w:t>
              </w:r>
            </w:ins>
          </w:p>
        </w:tc>
        <w:tc>
          <w:tcPr>
            <w:tcW w:w="771" w:type="dxa"/>
            <w:vAlign w:val="center"/>
          </w:tcPr>
          <w:p w14:paraId="669602B8" w14:textId="77777777" w:rsidR="00C419D6" w:rsidRPr="00C419D6" w:rsidRDefault="00C419D6" w:rsidP="00C419D6">
            <w:pPr>
              <w:spacing w:after="0"/>
              <w:jc w:val="center"/>
              <w:rPr>
                <w:ins w:id="132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33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2.5</w:t>
              </w:r>
            </w:ins>
          </w:p>
        </w:tc>
        <w:tc>
          <w:tcPr>
            <w:tcW w:w="723" w:type="dxa"/>
            <w:vAlign w:val="center"/>
          </w:tcPr>
          <w:p w14:paraId="23F327CF" w14:textId="77777777" w:rsidR="00C419D6" w:rsidRPr="00C419D6" w:rsidRDefault="00C419D6" w:rsidP="00C419D6">
            <w:pPr>
              <w:spacing w:after="0"/>
              <w:jc w:val="center"/>
              <w:rPr>
                <w:ins w:id="134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35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5.0</w:t>
              </w:r>
            </w:ins>
          </w:p>
        </w:tc>
        <w:tc>
          <w:tcPr>
            <w:tcW w:w="836" w:type="dxa"/>
            <w:vAlign w:val="center"/>
          </w:tcPr>
          <w:p w14:paraId="424AF74E" w14:textId="77777777" w:rsidR="00C419D6" w:rsidRPr="00C419D6" w:rsidRDefault="00C419D6" w:rsidP="00C419D6">
            <w:pPr>
              <w:spacing w:after="0"/>
              <w:jc w:val="center"/>
              <w:rPr>
                <w:ins w:id="136" w:author="Laurent Noel" w:date="2025-05-22T11:05:00Z"/>
                <w:rFonts w:ascii="Arial" w:eastAsia="Yu Mincho" w:hAnsi="Arial" w:cs="Arial"/>
                <w:sz w:val="18"/>
                <w:szCs w:val="18"/>
              </w:rPr>
            </w:pPr>
            <w:ins w:id="137" w:author="Laurent Noel" w:date="2025-05-22T11:05:00Z">
              <w:r w:rsidRPr="00C419D6">
                <w:rPr>
                  <w:rFonts w:ascii="Arial" w:eastAsia="Yu Mincho" w:hAnsi="Arial" w:cs="Arial"/>
                  <w:kern w:val="2"/>
                  <w:sz w:val="18"/>
                  <w:szCs w:val="18"/>
                  <w:lang w:eastAsia="en-GB"/>
                </w:rPr>
                <w:t>7.9</w:t>
              </w:r>
            </w:ins>
          </w:p>
        </w:tc>
      </w:tr>
      <w:tr w:rsidR="00C419D6" w:rsidRPr="00C419D6" w14:paraId="1A3D7C9C" w14:textId="77777777" w:rsidTr="00E1294C">
        <w:trPr>
          <w:jc w:val="center"/>
          <w:ins w:id="138" w:author="Laurent Noel" w:date="2025-05-22T11:05:00Z"/>
        </w:trPr>
        <w:tc>
          <w:tcPr>
            <w:tcW w:w="2141" w:type="dxa"/>
            <w:vAlign w:val="center"/>
          </w:tcPr>
          <w:p w14:paraId="47DB680F" w14:textId="77777777" w:rsidR="00C419D6" w:rsidRPr="00C419D6" w:rsidRDefault="00C419D6" w:rsidP="00C419D6">
            <w:pPr>
              <w:spacing w:after="0"/>
              <w:jc w:val="center"/>
              <w:rPr>
                <w:ins w:id="139" w:author="Laurent Noel" w:date="2025-05-22T11:05:00Z"/>
                <w:rFonts w:ascii="Arial" w:eastAsia="Yu Mincho" w:hAnsi="Arial" w:cs="Arial"/>
                <w:bCs/>
                <w:sz w:val="18"/>
                <w:szCs w:val="18"/>
              </w:rPr>
            </w:pPr>
            <w:ins w:id="140" w:author="Laurent Noel" w:date="2025-05-22T11:05:00Z"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>PC3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vertAlign w:val="subscript"/>
                  <w:lang w:eastAsia="en-GB"/>
                </w:rPr>
                <w:t>1Tx</w:t>
              </w:r>
              <w:r w:rsidRPr="00C419D6">
                <w:rPr>
                  <w:rFonts w:ascii="Arial" w:eastAsia="Yu Mincho" w:hAnsi="Arial" w:cs="Arial"/>
                  <w:bCs/>
                  <w:kern w:val="2"/>
                  <w:sz w:val="18"/>
                  <w:szCs w:val="18"/>
                  <w:lang w:eastAsia="en-GB"/>
                </w:rPr>
                <w:t xml:space="preserve"> MSD</w:t>
              </w:r>
              <w:r w:rsidRPr="00C419D6">
                <w:rPr>
                  <w:rFonts w:ascii="Arial" w:eastAsia="Yu Mincho" w:hAnsi="Arial" w:cs="Arial"/>
                  <w:sz w:val="18"/>
                  <w:szCs w:val="18"/>
                </w:rPr>
                <w:t xml:space="preserve"> ≥9.0</w:t>
              </w:r>
            </w:ins>
          </w:p>
        </w:tc>
        <w:tc>
          <w:tcPr>
            <w:tcW w:w="771" w:type="dxa"/>
            <w:vAlign w:val="center"/>
          </w:tcPr>
          <w:p w14:paraId="4733EB1B" w14:textId="77777777" w:rsidR="00C419D6" w:rsidRPr="00C419D6" w:rsidRDefault="00C419D6" w:rsidP="00C419D6">
            <w:pPr>
              <w:spacing w:after="0"/>
              <w:jc w:val="center"/>
              <w:rPr>
                <w:ins w:id="141" w:author="Laurent Noel" w:date="2025-05-22T11:05:00Z"/>
                <w:rFonts w:ascii="Arial" w:eastAsia="Yu Mincho" w:hAnsi="Arial" w:cs="Arial"/>
                <w:bCs/>
                <w:sz w:val="18"/>
                <w:szCs w:val="18"/>
              </w:rPr>
            </w:pPr>
            <w:ins w:id="142" w:author="Laurent Noel" w:date="2025-05-22T11:05:00Z">
              <w:r w:rsidRPr="00C419D6">
                <w:rPr>
                  <w:rFonts w:ascii="Arial" w:eastAsia="Yu Mincho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723" w:type="dxa"/>
            <w:vAlign w:val="center"/>
          </w:tcPr>
          <w:p w14:paraId="2DCF349D" w14:textId="77777777" w:rsidR="00C419D6" w:rsidRPr="00C419D6" w:rsidRDefault="00C419D6" w:rsidP="00C419D6">
            <w:pPr>
              <w:spacing w:after="0"/>
              <w:jc w:val="center"/>
              <w:rPr>
                <w:ins w:id="143" w:author="Laurent Noel" w:date="2025-05-22T11:05:00Z"/>
                <w:rFonts w:ascii="Arial" w:eastAsia="Yu Mincho" w:hAnsi="Arial" w:cs="Arial"/>
                <w:bCs/>
                <w:sz w:val="18"/>
                <w:szCs w:val="18"/>
              </w:rPr>
            </w:pPr>
            <w:ins w:id="144" w:author="Laurent Noel" w:date="2025-05-22T11:05:00Z">
              <w:r w:rsidRPr="00C419D6">
                <w:rPr>
                  <w:rFonts w:ascii="Arial" w:eastAsia="Yu Mincho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836" w:type="dxa"/>
            <w:vAlign w:val="center"/>
          </w:tcPr>
          <w:p w14:paraId="012241A8" w14:textId="77777777" w:rsidR="00C419D6" w:rsidRPr="00C419D6" w:rsidRDefault="00C419D6" w:rsidP="00C419D6">
            <w:pPr>
              <w:spacing w:after="0"/>
              <w:jc w:val="center"/>
              <w:rPr>
                <w:ins w:id="145" w:author="Laurent Noel" w:date="2025-05-22T11:05:00Z"/>
                <w:rFonts w:ascii="Arial" w:eastAsia="Yu Mincho" w:hAnsi="Arial" w:cs="Arial"/>
                <w:bCs/>
                <w:sz w:val="18"/>
                <w:szCs w:val="18"/>
              </w:rPr>
            </w:pPr>
            <w:ins w:id="146" w:author="Laurent Noel" w:date="2025-05-22T11:05:00Z">
              <w:r w:rsidRPr="00C419D6">
                <w:rPr>
                  <w:rFonts w:ascii="Arial" w:eastAsia="Yu Mincho" w:hAnsi="Arial" w:cs="Arial"/>
                  <w:sz w:val="18"/>
                  <w:szCs w:val="18"/>
                </w:rPr>
                <w:t>9</w:t>
              </w:r>
            </w:ins>
          </w:p>
        </w:tc>
      </w:tr>
    </w:tbl>
    <w:p w14:paraId="43E23774" w14:textId="77777777" w:rsidR="00C419D6" w:rsidRPr="00C419D6" w:rsidRDefault="00C419D6" w:rsidP="00C419D6">
      <w:pPr>
        <w:spacing w:before="180"/>
        <w:jc w:val="center"/>
        <w:rPr>
          <w:ins w:id="147" w:author="Laurent Noel" w:date="2025-05-22T11:05:00Z"/>
          <w:rFonts w:ascii="Arial" w:hAnsi="Arial"/>
          <w:b/>
          <w:sz w:val="18"/>
          <w:szCs w:val="18"/>
        </w:rPr>
      </w:pPr>
      <w:ins w:id="148" w:author="Laurent Noel" w:date="2025-05-22T11:05:00Z">
        <w:r w:rsidRPr="00C419D6">
          <w:rPr>
            <w:rFonts w:ascii="Arial" w:hAnsi="Arial"/>
            <w:b/>
            <w:sz w:val="18"/>
            <w:szCs w:val="18"/>
          </w:rPr>
          <w:t xml:space="preserve">Table 7.3A.2.3-2: 1UL band 1UL CC </w:t>
        </w:r>
        <w:r w:rsidRPr="00C419D6">
          <w:rPr>
            <w:rFonts w:ascii="Arial" w:hAnsi="Arial"/>
            <w:b/>
            <w:sz w:val="18"/>
            <w:szCs w:val="18"/>
          </w:rPr>
          <w:sym w:font="Symbol" w:char="F044"/>
        </w:r>
        <w:proofErr w:type="spellStart"/>
        <w:r w:rsidRPr="00C419D6">
          <w:rPr>
            <w:rFonts w:ascii="Arial" w:hAnsi="Arial"/>
            <w:b/>
            <w:sz w:val="18"/>
            <w:szCs w:val="18"/>
          </w:rPr>
          <w:t>MSD</w:t>
        </w:r>
        <w:r w:rsidRPr="00C419D6">
          <w:rPr>
            <w:rFonts w:ascii="Arial Bold" w:hAnsi="Arial Bold"/>
            <w:b/>
            <w:sz w:val="18"/>
            <w:szCs w:val="18"/>
            <w:vertAlign w:val="subscript"/>
          </w:rPr>
          <w:t>max</w:t>
        </w:r>
        <w:proofErr w:type="spellEnd"/>
        <w:r w:rsidRPr="00C419D6">
          <w:rPr>
            <w:rFonts w:ascii="Arial" w:hAnsi="Arial"/>
            <w:b/>
            <w:sz w:val="18"/>
            <w:szCs w:val="18"/>
          </w:rPr>
          <w:t xml:space="preserve"> correspondence look-up-table</w:t>
        </w:r>
      </w:ins>
    </w:p>
    <w:tbl>
      <w:tblPr>
        <w:tblW w:w="5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887"/>
        <w:gridCol w:w="887"/>
        <w:gridCol w:w="1140"/>
        <w:gridCol w:w="10"/>
      </w:tblGrid>
      <w:tr w:rsidR="00C419D6" w:rsidRPr="00C419D6" w14:paraId="3AF6E98E" w14:textId="77777777" w:rsidTr="00E1294C">
        <w:trPr>
          <w:jc w:val="center"/>
          <w:ins w:id="149" w:author="Laurent Noel" w:date="2025-05-22T11:05:00Z"/>
        </w:trPr>
        <w:tc>
          <w:tcPr>
            <w:tcW w:w="2127" w:type="dxa"/>
            <w:vMerge w:val="restart"/>
            <w:vAlign w:val="center"/>
          </w:tcPr>
          <w:p w14:paraId="587626C2" w14:textId="77777777" w:rsidR="00C419D6" w:rsidRPr="00C419D6" w:rsidRDefault="00C419D6" w:rsidP="00C419D6">
            <w:pPr>
              <w:spacing w:after="0"/>
              <w:jc w:val="center"/>
              <w:rPr>
                <w:ins w:id="150" w:author="Laurent Noel" w:date="2025-05-22T11:05:00Z"/>
                <w:rFonts w:ascii="Arial" w:hAnsi="Arial" w:cs="Arial"/>
                <w:b/>
                <w:sz w:val="18"/>
              </w:rPr>
            </w:pPr>
            <w:ins w:id="151" w:author="Laurent Noel" w:date="2025-05-22T11:05:00Z">
              <w:r w:rsidRPr="00C419D6">
                <w:rPr>
                  <w:rFonts w:ascii="Arial" w:hAnsi="Arial" w:cs="Arial"/>
                  <w:b/>
                  <w:sz w:val="18"/>
                </w:rPr>
                <w:lastRenderedPageBreak/>
                <w:t>Source of interference</w:t>
              </w:r>
            </w:ins>
          </w:p>
        </w:tc>
        <w:tc>
          <w:tcPr>
            <w:tcW w:w="2924" w:type="dxa"/>
            <w:gridSpan w:val="4"/>
            <w:vAlign w:val="center"/>
          </w:tcPr>
          <w:p w14:paraId="47B9B8E4" w14:textId="77777777" w:rsidR="00C419D6" w:rsidRPr="00C419D6" w:rsidRDefault="00C419D6" w:rsidP="00C419D6">
            <w:pPr>
              <w:spacing w:before="60" w:after="60"/>
              <w:jc w:val="center"/>
              <w:rPr>
                <w:ins w:id="152" w:author="Laurent Noel" w:date="2025-05-22T11:05:00Z"/>
                <w:rFonts w:ascii="Arial" w:hAnsi="Arial" w:cs="Arial"/>
                <w:b/>
                <w:sz w:val="18"/>
              </w:rPr>
            </w:pPr>
            <w:ins w:id="153" w:author="Laurent Noel" w:date="2025-05-22T11:05:00Z">
              <w:r w:rsidRPr="00C419D6">
                <w:rPr>
                  <w:rFonts w:ascii="Arial" w:hAnsi="Arial" w:cs="Arial"/>
                  <w:b/>
                  <w:sz w:val="18"/>
                </w:rPr>
                <w:sym w:font="Symbol" w:char="F044"/>
              </w:r>
              <w:proofErr w:type="spellStart"/>
              <w:r w:rsidRPr="00C419D6">
                <w:rPr>
                  <w:rFonts w:ascii="Arial" w:hAnsi="Arial" w:cs="Arial"/>
                  <w:b/>
                  <w:sz w:val="18"/>
                </w:rPr>
                <w:t>MSD</w:t>
              </w:r>
              <w:r w:rsidRPr="00C419D6">
                <w:rPr>
                  <w:rFonts w:ascii="Arial" w:hAnsi="Arial" w:cs="Arial"/>
                  <w:b/>
                  <w:sz w:val="18"/>
                  <w:vertAlign w:val="subscript"/>
                </w:rPr>
                <w:t>max</w:t>
              </w:r>
              <w:proofErr w:type="spellEnd"/>
            </w:ins>
          </w:p>
        </w:tc>
      </w:tr>
      <w:tr w:rsidR="00C419D6" w:rsidRPr="00C419D6" w14:paraId="49E2C74C" w14:textId="77777777" w:rsidTr="00E1294C">
        <w:trPr>
          <w:gridAfter w:val="1"/>
          <w:wAfter w:w="10" w:type="dxa"/>
          <w:jc w:val="center"/>
          <w:ins w:id="154" w:author="Laurent Noel" w:date="2025-05-22T11:05:00Z"/>
        </w:trPr>
        <w:tc>
          <w:tcPr>
            <w:tcW w:w="2127" w:type="dxa"/>
            <w:vMerge/>
          </w:tcPr>
          <w:p w14:paraId="2D6AC78D" w14:textId="77777777" w:rsidR="00C419D6" w:rsidRPr="00C419D6" w:rsidRDefault="00C419D6" w:rsidP="00C419D6">
            <w:pPr>
              <w:spacing w:after="0"/>
              <w:jc w:val="center"/>
              <w:rPr>
                <w:ins w:id="155" w:author="Laurent Noel" w:date="2025-05-22T11:05:00Z"/>
                <w:rFonts w:ascii="Arial" w:hAnsi="Arial" w:cs="Arial"/>
                <w:b/>
                <w:sz w:val="18"/>
              </w:rPr>
            </w:pPr>
          </w:p>
        </w:tc>
        <w:tc>
          <w:tcPr>
            <w:tcW w:w="887" w:type="dxa"/>
          </w:tcPr>
          <w:p w14:paraId="74763354" w14:textId="77777777" w:rsidR="00C419D6" w:rsidRPr="00C419D6" w:rsidRDefault="00C419D6" w:rsidP="00C419D6">
            <w:pPr>
              <w:spacing w:after="0"/>
              <w:jc w:val="center"/>
              <w:rPr>
                <w:ins w:id="156" w:author="Laurent Noel" w:date="2025-05-22T11:05:00Z"/>
                <w:rFonts w:ascii="Arial" w:hAnsi="Arial" w:cs="Arial"/>
                <w:b/>
                <w:sz w:val="18"/>
              </w:rPr>
            </w:pPr>
            <w:ins w:id="157" w:author="Laurent Noel" w:date="2025-05-22T11:05:00Z">
              <w:r w:rsidRPr="00C419D6">
                <w:rPr>
                  <w:rFonts w:ascii="Arial" w:hAnsi="Arial" w:cs="Arial"/>
                  <w:b/>
                  <w:sz w:val="18"/>
                </w:rPr>
                <w:t>3</w:t>
              </w:r>
            </w:ins>
          </w:p>
        </w:tc>
        <w:tc>
          <w:tcPr>
            <w:tcW w:w="887" w:type="dxa"/>
          </w:tcPr>
          <w:p w14:paraId="759C05D0" w14:textId="77777777" w:rsidR="00C419D6" w:rsidRPr="00C419D6" w:rsidRDefault="00C419D6" w:rsidP="00C419D6">
            <w:pPr>
              <w:spacing w:after="0"/>
              <w:jc w:val="center"/>
              <w:rPr>
                <w:ins w:id="158" w:author="Laurent Noel" w:date="2025-05-22T11:05:00Z"/>
                <w:rFonts w:ascii="Arial" w:hAnsi="Arial" w:cs="Arial"/>
                <w:b/>
                <w:sz w:val="18"/>
              </w:rPr>
            </w:pPr>
            <w:ins w:id="159" w:author="Laurent Noel" w:date="2025-05-22T11:05:00Z">
              <w:r w:rsidRPr="00C419D6">
                <w:rPr>
                  <w:rFonts w:ascii="Arial" w:hAnsi="Arial" w:cs="Arial"/>
                  <w:b/>
                  <w:sz w:val="18"/>
                </w:rPr>
                <w:t>6</w:t>
              </w:r>
            </w:ins>
          </w:p>
        </w:tc>
        <w:tc>
          <w:tcPr>
            <w:tcW w:w="1140" w:type="dxa"/>
          </w:tcPr>
          <w:p w14:paraId="7D97F6C4" w14:textId="77777777" w:rsidR="00C419D6" w:rsidRPr="00C419D6" w:rsidRDefault="00C419D6" w:rsidP="00C419D6">
            <w:pPr>
              <w:spacing w:after="0"/>
              <w:jc w:val="center"/>
              <w:rPr>
                <w:ins w:id="160" w:author="Laurent Noel" w:date="2025-05-22T11:05:00Z"/>
                <w:rFonts w:ascii="Arial" w:hAnsi="Arial" w:cs="Arial"/>
                <w:b/>
                <w:sz w:val="18"/>
              </w:rPr>
            </w:pPr>
            <w:ins w:id="161" w:author="Laurent Noel" w:date="2025-05-22T11:05:00Z">
              <w:r w:rsidRPr="00C419D6">
                <w:rPr>
                  <w:rFonts w:ascii="Arial" w:hAnsi="Arial" w:cs="Arial"/>
                  <w:b/>
                  <w:sz w:val="18"/>
                </w:rPr>
                <w:t>9</w:t>
              </w:r>
            </w:ins>
          </w:p>
        </w:tc>
      </w:tr>
      <w:tr w:rsidR="00C419D6" w:rsidRPr="00C419D6" w14:paraId="476BE52D" w14:textId="77777777" w:rsidTr="00E1294C">
        <w:trPr>
          <w:gridAfter w:val="1"/>
          <w:wAfter w:w="10" w:type="dxa"/>
          <w:jc w:val="center"/>
          <w:ins w:id="162" w:author="Laurent Noel" w:date="2025-05-22T11:05:00Z"/>
        </w:trPr>
        <w:tc>
          <w:tcPr>
            <w:tcW w:w="2127" w:type="dxa"/>
            <w:vAlign w:val="center"/>
          </w:tcPr>
          <w:p w14:paraId="1C047F76" w14:textId="77777777" w:rsidR="00C419D6" w:rsidRPr="00C419D6" w:rsidRDefault="00C419D6" w:rsidP="00C419D6">
            <w:pPr>
              <w:spacing w:after="0"/>
              <w:jc w:val="center"/>
              <w:rPr>
                <w:ins w:id="163" w:author="Laurent Noel" w:date="2025-05-22T11:05:00Z"/>
                <w:rFonts w:ascii="Arial" w:hAnsi="Arial" w:cs="Arial"/>
                <w:bCs/>
                <w:sz w:val="18"/>
              </w:rPr>
            </w:pPr>
            <w:ins w:id="164" w:author="Laurent Noel" w:date="2025-05-22T11:05:00Z">
              <w:r w:rsidRPr="00C419D6">
                <w:rPr>
                  <w:rFonts w:ascii="Arial" w:hAnsi="Arial" w:cs="Arial"/>
                  <w:bCs/>
                  <w:kern w:val="2"/>
                  <w:lang w:eastAsia="en-GB"/>
                </w:rPr>
                <w:t>UL harmonic</w:t>
              </w:r>
            </w:ins>
          </w:p>
        </w:tc>
        <w:tc>
          <w:tcPr>
            <w:tcW w:w="887" w:type="dxa"/>
          </w:tcPr>
          <w:p w14:paraId="739A84F7" w14:textId="77777777" w:rsidR="00C419D6" w:rsidRPr="00C419D6" w:rsidRDefault="00C419D6" w:rsidP="00C419D6">
            <w:pPr>
              <w:spacing w:after="0"/>
              <w:jc w:val="center"/>
              <w:rPr>
                <w:ins w:id="165" w:author="Laurent Noel" w:date="2025-05-22T11:05:00Z"/>
                <w:rFonts w:ascii="Arial" w:hAnsi="Arial" w:cs="Arial"/>
                <w:bCs/>
                <w:sz w:val="18"/>
                <w:szCs w:val="18"/>
              </w:rPr>
            </w:pPr>
            <w:ins w:id="166" w:author="Laurent Noel" w:date="2025-05-22T11:05:00Z">
              <w:r w:rsidRPr="00C419D6">
                <w:rPr>
                  <w:rFonts w:ascii="Arial" w:hAnsi="Arial" w:cs="Arial"/>
                  <w:sz w:val="18"/>
                  <w:szCs w:val="18"/>
                </w:rPr>
                <w:t>PC2</w:t>
              </w:r>
              <w:r w:rsidRPr="00C419D6">
                <w:rPr>
                  <w:rFonts w:ascii="Arial" w:hAnsi="Arial" w:cs="Arial"/>
                  <w:sz w:val="18"/>
                  <w:szCs w:val="18"/>
                  <w:vertAlign w:val="subscript"/>
                </w:rPr>
                <w:t>1Tx</w:t>
              </w:r>
            </w:ins>
          </w:p>
        </w:tc>
        <w:tc>
          <w:tcPr>
            <w:tcW w:w="887" w:type="dxa"/>
          </w:tcPr>
          <w:p w14:paraId="09EBF34A" w14:textId="77777777" w:rsidR="00C419D6" w:rsidRPr="00C419D6" w:rsidRDefault="00C419D6" w:rsidP="00C419D6">
            <w:pPr>
              <w:spacing w:after="0"/>
              <w:jc w:val="center"/>
              <w:rPr>
                <w:ins w:id="167" w:author="Laurent Noel" w:date="2025-05-22T11:05:00Z"/>
                <w:rFonts w:ascii="Arial" w:hAnsi="Arial" w:cs="Arial"/>
                <w:bCs/>
                <w:sz w:val="18"/>
                <w:szCs w:val="18"/>
              </w:rPr>
            </w:pPr>
            <w:ins w:id="168" w:author="Laurent Noel" w:date="2025-05-22T11:05:00Z">
              <w:r w:rsidRPr="00C419D6">
                <w:rPr>
                  <w:rFonts w:ascii="Arial" w:hAnsi="Arial" w:cs="Arial"/>
                  <w:sz w:val="18"/>
                  <w:szCs w:val="18"/>
                </w:rPr>
                <w:t>PC2</w:t>
              </w:r>
              <w:r w:rsidRPr="00C419D6">
                <w:rPr>
                  <w:rFonts w:ascii="Arial" w:hAnsi="Arial" w:cs="Arial"/>
                  <w:sz w:val="18"/>
                  <w:szCs w:val="18"/>
                  <w:vertAlign w:val="subscript"/>
                </w:rPr>
                <w:t>2Tx</w:t>
              </w:r>
            </w:ins>
          </w:p>
        </w:tc>
        <w:tc>
          <w:tcPr>
            <w:tcW w:w="1140" w:type="dxa"/>
          </w:tcPr>
          <w:p w14:paraId="3BE12597" w14:textId="77777777" w:rsidR="00C419D6" w:rsidRPr="00C419D6" w:rsidRDefault="00C419D6" w:rsidP="00C419D6">
            <w:pPr>
              <w:spacing w:after="0"/>
              <w:jc w:val="center"/>
              <w:rPr>
                <w:ins w:id="169" w:author="Laurent Noel" w:date="2025-05-22T11:05:00Z"/>
                <w:rFonts w:ascii="Arial" w:hAnsi="Arial" w:cs="Arial"/>
                <w:bCs/>
                <w:sz w:val="18"/>
                <w:szCs w:val="18"/>
              </w:rPr>
            </w:pPr>
            <w:ins w:id="170" w:author="Laurent Noel" w:date="2025-05-22T11:05:00Z">
              <w:r w:rsidRPr="00C419D6">
                <w:rPr>
                  <w:rFonts w:ascii="Arial" w:hAnsi="Arial" w:cs="Arial"/>
                  <w:sz w:val="18"/>
                  <w:szCs w:val="18"/>
                </w:rPr>
                <w:t>[PC1.5</w:t>
              </w:r>
              <w:r w:rsidRPr="00C419D6">
                <w:rPr>
                  <w:rFonts w:ascii="Arial" w:hAnsi="Arial" w:cs="Arial"/>
                  <w:sz w:val="18"/>
                  <w:szCs w:val="18"/>
                  <w:vertAlign w:val="subscript"/>
                </w:rPr>
                <w:t>2Tx</w:t>
              </w:r>
              <w:r w:rsidRPr="00C419D6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C419D6" w:rsidRPr="00C419D6" w14:paraId="079A03CF" w14:textId="77777777" w:rsidTr="00E1294C">
        <w:trPr>
          <w:gridAfter w:val="1"/>
          <w:wAfter w:w="10" w:type="dxa"/>
          <w:jc w:val="center"/>
          <w:ins w:id="171" w:author="Laurent Noel" w:date="2025-05-22T11:05:00Z"/>
        </w:trPr>
        <w:tc>
          <w:tcPr>
            <w:tcW w:w="2127" w:type="dxa"/>
            <w:vAlign w:val="center"/>
          </w:tcPr>
          <w:p w14:paraId="1143C897" w14:textId="77777777" w:rsidR="00C419D6" w:rsidRPr="00C419D6" w:rsidRDefault="00C419D6" w:rsidP="00C419D6">
            <w:pPr>
              <w:spacing w:after="0"/>
              <w:jc w:val="center"/>
              <w:rPr>
                <w:ins w:id="172" w:author="Laurent Noel" w:date="2025-05-22T11:05:00Z"/>
                <w:rFonts w:ascii="Arial" w:hAnsi="Arial" w:cs="Arial"/>
                <w:sz w:val="18"/>
              </w:rPr>
            </w:pPr>
            <w:ins w:id="173" w:author="Laurent Noel" w:date="2025-05-22T11:05:00Z">
              <w:r w:rsidRPr="00C419D6">
                <w:rPr>
                  <w:rFonts w:ascii="Arial" w:hAnsi="Arial" w:cs="Arial"/>
                  <w:kern w:val="2"/>
                  <w:lang w:eastAsia="en-GB"/>
                </w:rPr>
                <w:t>Harmonic mixing</w:t>
              </w:r>
            </w:ins>
          </w:p>
        </w:tc>
        <w:tc>
          <w:tcPr>
            <w:tcW w:w="887" w:type="dxa"/>
          </w:tcPr>
          <w:p w14:paraId="70730924" w14:textId="77777777" w:rsidR="00C419D6" w:rsidRPr="00C419D6" w:rsidRDefault="00C419D6" w:rsidP="00C419D6">
            <w:pPr>
              <w:spacing w:after="0"/>
              <w:jc w:val="center"/>
              <w:rPr>
                <w:ins w:id="174" w:author="Laurent Noel" w:date="2025-05-22T11:05:00Z"/>
                <w:rFonts w:ascii="Arial" w:hAnsi="Arial" w:cs="Arial"/>
                <w:sz w:val="18"/>
                <w:szCs w:val="18"/>
              </w:rPr>
            </w:pPr>
            <w:ins w:id="175" w:author="Laurent Noel" w:date="2025-05-22T11:05:00Z">
              <w:r w:rsidRPr="00C419D6">
                <w:rPr>
                  <w:rFonts w:ascii="Arial" w:hAnsi="Arial" w:cs="Arial"/>
                  <w:sz w:val="18"/>
                  <w:szCs w:val="18"/>
                </w:rPr>
                <w:t>PC2</w:t>
              </w:r>
              <w:r w:rsidRPr="00C419D6">
                <w:rPr>
                  <w:rFonts w:ascii="Arial" w:hAnsi="Arial" w:cs="Arial"/>
                  <w:sz w:val="18"/>
                  <w:szCs w:val="18"/>
                  <w:vertAlign w:val="subscript"/>
                </w:rPr>
                <w:t>1Tx</w:t>
              </w:r>
            </w:ins>
          </w:p>
        </w:tc>
        <w:tc>
          <w:tcPr>
            <w:tcW w:w="887" w:type="dxa"/>
          </w:tcPr>
          <w:p w14:paraId="0832A471" w14:textId="77777777" w:rsidR="00C419D6" w:rsidRPr="00C419D6" w:rsidRDefault="00C419D6" w:rsidP="00C419D6">
            <w:pPr>
              <w:spacing w:after="0"/>
              <w:jc w:val="center"/>
              <w:rPr>
                <w:ins w:id="176" w:author="Laurent Noel" w:date="2025-05-22T11:05:00Z"/>
                <w:rFonts w:ascii="Arial" w:hAnsi="Arial" w:cs="Arial"/>
                <w:sz w:val="18"/>
                <w:szCs w:val="18"/>
              </w:rPr>
            </w:pPr>
            <w:ins w:id="177" w:author="Laurent Noel" w:date="2025-05-22T11:05:00Z">
              <w:r w:rsidRPr="00C419D6">
                <w:rPr>
                  <w:rFonts w:ascii="Arial" w:hAnsi="Arial" w:cs="Arial"/>
                  <w:sz w:val="18"/>
                  <w:szCs w:val="18"/>
                </w:rPr>
                <w:t>PC2</w:t>
              </w:r>
              <w:r w:rsidRPr="00C419D6">
                <w:rPr>
                  <w:rFonts w:ascii="Arial" w:hAnsi="Arial" w:cs="Arial"/>
                  <w:sz w:val="18"/>
                  <w:szCs w:val="18"/>
                  <w:vertAlign w:val="subscript"/>
                </w:rPr>
                <w:t>2Tx</w:t>
              </w:r>
            </w:ins>
          </w:p>
        </w:tc>
        <w:tc>
          <w:tcPr>
            <w:tcW w:w="1140" w:type="dxa"/>
          </w:tcPr>
          <w:p w14:paraId="19DB27FE" w14:textId="77777777" w:rsidR="00C419D6" w:rsidRPr="00C419D6" w:rsidRDefault="00C419D6" w:rsidP="00C419D6">
            <w:pPr>
              <w:spacing w:after="0"/>
              <w:jc w:val="center"/>
              <w:rPr>
                <w:ins w:id="178" w:author="Laurent Noel" w:date="2025-05-22T11:05:00Z"/>
                <w:rFonts w:ascii="Arial" w:hAnsi="Arial" w:cs="Arial"/>
                <w:sz w:val="18"/>
                <w:szCs w:val="18"/>
              </w:rPr>
            </w:pPr>
            <w:ins w:id="179" w:author="Laurent Noel" w:date="2025-05-22T11:05:00Z">
              <w:r w:rsidRPr="00C419D6">
                <w:rPr>
                  <w:rFonts w:ascii="Arial" w:hAnsi="Arial" w:cs="Arial"/>
                  <w:sz w:val="18"/>
                  <w:szCs w:val="18"/>
                </w:rPr>
                <w:t>PC1.5</w:t>
              </w:r>
              <w:r w:rsidRPr="00C419D6">
                <w:rPr>
                  <w:rFonts w:ascii="Arial" w:hAnsi="Arial" w:cs="Arial"/>
                  <w:sz w:val="18"/>
                  <w:szCs w:val="18"/>
                  <w:vertAlign w:val="subscript"/>
                </w:rPr>
                <w:t>2Tx</w:t>
              </w:r>
            </w:ins>
          </w:p>
        </w:tc>
      </w:tr>
      <w:tr w:rsidR="00C419D6" w:rsidRPr="00C419D6" w14:paraId="70F26D76" w14:textId="77777777" w:rsidTr="00E1294C">
        <w:trPr>
          <w:gridAfter w:val="1"/>
          <w:wAfter w:w="10" w:type="dxa"/>
          <w:jc w:val="center"/>
          <w:ins w:id="180" w:author="Laurent Noel" w:date="2025-05-22T11:05:00Z"/>
        </w:trPr>
        <w:tc>
          <w:tcPr>
            <w:tcW w:w="2127" w:type="dxa"/>
            <w:vAlign w:val="center"/>
          </w:tcPr>
          <w:p w14:paraId="3A90C915" w14:textId="77777777" w:rsidR="00C419D6" w:rsidRPr="00C419D6" w:rsidRDefault="00C419D6" w:rsidP="00C419D6">
            <w:pPr>
              <w:spacing w:after="0"/>
              <w:jc w:val="center"/>
              <w:rPr>
                <w:ins w:id="181" w:author="Laurent Noel" w:date="2025-05-22T11:05:00Z"/>
                <w:rFonts w:ascii="Arial" w:hAnsi="Arial" w:cs="Arial"/>
                <w:sz w:val="18"/>
              </w:rPr>
            </w:pPr>
            <w:ins w:id="182" w:author="Laurent Noel" w:date="2025-05-22T11:05:00Z">
              <w:r w:rsidRPr="00C419D6">
                <w:rPr>
                  <w:rFonts w:ascii="Arial" w:hAnsi="Arial" w:cs="Arial"/>
                  <w:kern w:val="2"/>
                  <w:lang w:eastAsia="en-GB"/>
                </w:rPr>
                <w:t>Cross-band isolation</w:t>
              </w:r>
            </w:ins>
          </w:p>
        </w:tc>
        <w:tc>
          <w:tcPr>
            <w:tcW w:w="887" w:type="dxa"/>
          </w:tcPr>
          <w:p w14:paraId="5F7EFCE6" w14:textId="77777777" w:rsidR="00C419D6" w:rsidRPr="00C419D6" w:rsidRDefault="00C419D6" w:rsidP="00C419D6">
            <w:pPr>
              <w:spacing w:after="0"/>
              <w:jc w:val="center"/>
              <w:rPr>
                <w:ins w:id="183" w:author="Laurent Noel" w:date="2025-05-22T11:05:00Z"/>
                <w:rFonts w:ascii="Arial" w:hAnsi="Arial" w:cs="Arial"/>
                <w:sz w:val="18"/>
                <w:szCs w:val="18"/>
              </w:rPr>
            </w:pPr>
            <w:ins w:id="184" w:author="Laurent Noel" w:date="2025-05-22T11:05:00Z">
              <w:r w:rsidRPr="00C419D6">
                <w:rPr>
                  <w:rFonts w:ascii="Arial" w:hAnsi="Arial" w:cs="Arial"/>
                  <w:sz w:val="18"/>
                  <w:szCs w:val="18"/>
                </w:rPr>
                <w:t>PC2</w:t>
              </w:r>
              <w:r w:rsidRPr="00C419D6">
                <w:rPr>
                  <w:rFonts w:ascii="Arial" w:hAnsi="Arial" w:cs="Arial"/>
                  <w:sz w:val="18"/>
                  <w:szCs w:val="18"/>
                  <w:vertAlign w:val="subscript"/>
                </w:rPr>
                <w:t>1Tx</w:t>
              </w:r>
            </w:ins>
          </w:p>
        </w:tc>
        <w:tc>
          <w:tcPr>
            <w:tcW w:w="887" w:type="dxa"/>
          </w:tcPr>
          <w:p w14:paraId="25B8EE54" w14:textId="77777777" w:rsidR="00C419D6" w:rsidRPr="00C419D6" w:rsidRDefault="00C419D6" w:rsidP="00C419D6">
            <w:pPr>
              <w:spacing w:after="0"/>
              <w:jc w:val="center"/>
              <w:rPr>
                <w:ins w:id="185" w:author="Laurent Noel" w:date="2025-05-22T11:05:00Z"/>
                <w:rFonts w:ascii="Arial" w:hAnsi="Arial" w:cs="Arial"/>
                <w:sz w:val="18"/>
                <w:szCs w:val="18"/>
              </w:rPr>
            </w:pPr>
            <w:ins w:id="186" w:author="Laurent Noel" w:date="2025-05-22T11:05:00Z">
              <w:r w:rsidRPr="00C419D6">
                <w:rPr>
                  <w:rFonts w:ascii="Arial" w:hAnsi="Arial" w:cs="Arial"/>
                  <w:sz w:val="18"/>
                  <w:szCs w:val="18"/>
                </w:rPr>
                <w:t>PC2</w:t>
              </w:r>
              <w:r w:rsidRPr="00C419D6">
                <w:rPr>
                  <w:rFonts w:ascii="Arial" w:hAnsi="Arial" w:cs="Arial"/>
                  <w:sz w:val="18"/>
                  <w:szCs w:val="18"/>
                  <w:vertAlign w:val="subscript"/>
                </w:rPr>
                <w:t>2Tx</w:t>
              </w:r>
            </w:ins>
          </w:p>
        </w:tc>
        <w:tc>
          <w:tcPr>
            <w:tcW w:w="1140" w:type="dxa"/>
          </w:tcPr>
          <w:p w14:paraId="429BE023" w14:textId="77777777" w:rsidR="00C419D6" w:rsidRPr="00C419D6" w:rsidRDefault="00C419D6" w:rsidP="00C419D6">
            <w:pPr>
              <w:spacing w:after="0"/>
              <w:jc w:val="center"/>
              <w:rPr>
                <w:ins w:id="187" w:author="Laurent Noel" w:date="2025-05-22T11:05:00Z"/>
                <w:rFonts w:ascii="Arial" w:hAnsi="Arial" w:cs="Arial"/>
                <w:sz w:val="18"/>
                <w:szCs w:val="18"/>
              </w:rPr>
            </w:pPr>
            <w:ins w:id="188" w:author="Laurent Noel" w:date="2025-05-22T11:05:00Z">
              <w:r w:rsidRPr="00C419D6">
                <w:rPr>
                  <w:rFonts w:ascii="Arial" w:hAnsi="Arial" w:cs="Arial"/>
                  <w:sz w:val="18"/>
                  <w:szCs w:val="18"/>
                </w:rPr>
                <w:t>PC1.5</w:t>
              </w:r>
              <w:r w:rsidRPr="00C419D6">
                <w:rPr>
                  <w:rFonts w:ascii="Arial" w:hAnsi="Arial" w:cs="Arial"/>
                  <w:sz w:val="18"/>
                  <w:szCs w:val="18"/>
                  <w:vertAlign w:val="subscript"/>
                </w:rPr>
                <w:t>2Tx</w:t>
              </w:r>
            </w:ins>
          </w:p>
        </w:tc>
      </w:tr>
    </w:tbl>
    <w:p w14:paraId="4477EC77" w14:textId="49632780" w:rsidR="00CE3C70" w:rsidDel="00C419D6" w:rsidRDefault="00CE3C70">
      <w:pPr>
        <w:rPr>
          <w:del w:id="189" w:author="Laurent Noel" w:date="2025-05-22T11:05:00Z"/>
          <w:rFonts w:eastAsia="Times New Roman"/>
        </w:rPr>
      </w:pPr>
    </w:p>
    <w:p w14:paraId="63961792" w14:textId="77777777" w:rsidR="00CE3C70" w:rsidRDefault="00CE3C70">
      <w:pPr>
        <w:rPr>
          <w:rFonts w:eastAsia="Times New Roman"/>
        </w:rPr>
      </w:pPr>
    </w:p>
    <w:p w14:paraId="0A1236F5" w14:textId="47B771D0" w:rsidR="00F21FD7" w:rsidRDefault="00F611E8">
      <w:pPr>
        <w:rPr>
          <w:rFonts w:eastAsia="Times New Roman"/>
        </w:rPr>
      </w:pPr>
      <w:r>
        <w:rPr>
          <w:rFonts w:eastAsia="Times New Roman"/>
        </w:rPr>
        <w:t xml:space="preserve">For the combination of intra-band and inter-band carrier aggregation, the intra-band CA relaxation, </w:t>
      </w:r>
      <w:r>
        <w:rPr>
          <w:rFonts w:eastAsia="Times New Roman" w:cs="Arial"/>
        </w:rPr>
        <w:t>Δ</w:t>
      </w:r>
      <w:r>
        <w:rPr>
          <w:rFonts w:eastAsia="Times New Roman"/>
        </w:rPr>
        <w:t>R</w:t>
      </w:r>
      <w:r>
        <w:rPr>
          <w:rFonts w:eastAsia="Times New Roman"/>
          <w:sz w:val="13"/>
          <w:szCs w:val="13"/>
        </w:rPr>
        <w:t>IBC</w:t>
      </w:r>
      <w:r>
        <w:rPr>
          <w:rFonts w:eastAsia="SimSun"/>
          <w:sz w:val="13"/>
          <w:szCs w:val="13"/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>
        <w:rPr>
          <w:rFonts w:eastAsia="Times New Roman" w:cs="Arial"/>
        </w:rPr>
        <w:t>Δ</w:t>
      </w:r>
      <w:r>
        <w:rPr>
          <w:rFonts w:eastAsia="Times New Roman"/>
        </w:rPr>
        <w:t>R</w:t>
      </w:r>
      <w:r>
        <w:rPr>
          <w:rFonts w:eastAsia="Times New Roman"/>
          <w:sz w:val="13"/>
          <w:szCs w:val="13"/>
        </w:rPr>
        <w:t>IBNC</w:t>
      </w:r>
      <w:r>
        <w:rPr>
          <w:rFonts w:eastAsia="Times New Roman"/>
        </w:rPr>
        <w:t xml:space="preserve">, </w:t>
      </w:r>
      <w:r>
        <w:rPr>
          <w:rFonts w:eastAsia="SimSun"/>
          <w:lang w:eastAsia="zh-CN"/>
        </w:rPr>
        <w:t>are</w:t>
      </w:r>
      <w:r>
        <w:rPr>
          <w:rFonts w:eastAsia="Times New Roman"/>
        </w:rPr>
        <w:t xml:space="preserve"> also applied according to the clause 7.3A.2.1 and 7.3A.2.2.</w:t>
      </w:r>
    </w:p>
    <w:p w14:paraId="77D2FE36" w14:textId="77777777" w:rsidR="00F21FD7" w:rsidRDefault="00F611E8">
      <w:pPr>
        <w:rPr>
          <w:rFonts w:eastAsia="Times New Roman"/>
        </w:rPr>
      </w:pPr>
      <w:r>
        <w:rPr>
          <w:rFonts w:eastAsia="Times New Roman"/>
        </w:rPr>
        <w:t>The reference sensitivity exceptions due to harmonic, harmonic mixing, cross band isolation and power class 2 or power class 3 CA intermodulation interferences are applicable to the UL aggressor band configured with either one Tx antenna connector or two Tx antenna connectors with UL MIMO or Tx diversity operation.</w:t>
      </w:r>
    </w:p>
    <w:p w14:paraId="746F5A12" w14:textId="77777777" w:rsidR="00F21FD7" w:rsidRDefault="00F611E8">
      <w:pPr>
        <w:rPr>
          <w:rFonts w:eastAsia="Yu Mincho"/>
          <w:color w:val="FF0000"/>
        </w:rPr>
      </w:pPr>
      <w:r>
        <w:rPr>
          <w:rFonts w:eastAsia="Yu Mincho"/>
          <w:color w:val="FF0000"/>
        </w:rPr>
        <w:t>&lt;END OF CHANGES&gt;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F21FD7">
      <w:headerReference w:type="default" r:id="rId18"/>
      <w:footerReference w:type="default" r:id="rId19"/>
      <w:footnotePr>
        <w:numRestart w:val="eachSect"/>
      </w:footnotePr>
      <w:pgSz w:w="11907" w:h="16840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2C38F" w14:textId="77777777" w:rsidR="00F542A5" w:rsidRDefault="00F542A5">
      <w:pPr>
        <w:spacing w:after="0"/>
      </w:pPr>
      <w:r>
        <w:separator/>
      </w:r>
    </w:p>
  </w:endnote>
  <w:endnote w:type="continuationSeparator" w:id="0">
    <w:p w14:paraId="4147A0CE" w14:textId="77777777" w:rsidR="00F542A5" w:rsidRDefault="00F542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">
    <w:altName w:val="Cambria"/>
    <w:charset w:val="00"/>
    <w:family w:val="roman"/>
    <w:pitch w:val="default"/>
  </w:font>
  <w:font w:name="Arial Bold">
    <w:panose1 w:val="020B0704020202020204"/>
    <w:charset w:val="00"/>
    <w:family w:val="roma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9B78" w14:textId="77777777" w:rsidR="00F21FD7" w:rsidRDefault="00F21FD7">
    <w:pPr>
      <w:jc w:val="center"/>
      <w:rPr>
        <w:rFonts w:ascii="Arial" w:hAnsi="Arial" w:cs="Arial"/>
        <w:b/>
        <w:bCs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ACA24" w14:textId="77777777" w:rsidR="00F542A5" w:rsidRDefault="00F542A5">
      <w:pPr>
        <w:spacing w:after="0"/>
      </w:pPr>
      <w:r>
        <w:separator/>
      </w:r>
    </w:p>
  </w:footnote>
  <w:footnote w:type="continuationSeparator" w:id="0">
    <w:p w14:paraId="7602EB0A" w14:textId="77777777" w:rsidR="00F542A5" w:rsidRDefault="00F542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B60EE" w14:textId="77777777" w:rsidR="00F21FD7" w:rsidRDefault="00F611E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E4812" w14:textId="77777777" w:rsidR="00F21FD7" w:rsidRDefault="00F21FD7"/>
  <w:p w14:paraId="4A3FB8E0" w14:textId="77777777" w:rsidR="00F21FD7" w:rsidRDefault="00F21F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3427F"/>
    <w:multiLevelType w:val="multilevel"/>
    <w:tmpl w:val="00D342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1744E"/>
    <w:multiLevelType w:val="multilevel"/>
    <w:tmpl w:val="0301744E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085A1917"/>
    <w:multiLevelType w:val="multilevel"/>
    <w:tmpl w:val="085A1917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5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5C5FF4"/>
    <w:multiLevelType w:val="multilevel"/>
    <w:tmpl w:val="595C5F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35730442">
    <w:abstractNumId w:val="6"/>
  </w:num>
  <w:num w:numId="2" w16cid:durableId="1780027139">
    <w:abstractNumId w:val="8"/>
  </w:num>
  <w:num w:numId="3" w16cid:durableId="824589817">
    <w:abstractNumId w:val="7"/>
  </w:num>
  <w:num w:numId="4" w16cid:durableId="1764376640">
    <w:abstractNumId w:val="16"/>
  </w:num>
  <w:num w:numId="5" w16cid:durableId="848520019">
    <w:abstractNumId w:val="5"/>
  </w:num>
  <w:num w:numId="6" w16cid:durableId="1477334093">
    <w:abstractNumId w:val="12"/>
  </w:num>
  <w:num w:numId="7" w16cid:durableId="841580536">
    <w:abstractNumId w:val="9"/>
  </w:num>
  <w:num w:numId="8" w16cid:durableId="974063079">
    <w:abstractNumId w:val="15"/>
  </w:num>
  <w:num w:numId="9" w16cid:durableId="1309900198">
    <w:abstractNumId w:val="17"/>
  </w:num>
  <w:num w:numId="10" w16cid:durableId="1596091925">
    <w:abstractNumId w:val="10"/>
  </w:num>
  <w:num w:numId="11" w16cid:durableId="1244725411">
    <w:abstractNumId w:val="0"/>
  </w:num>
  <w:num w:numId="12" w16cid:durableId="461465178">
    <w:abstractNumId w:val="2"/>
  </w:num>
  <w:num w:numId="13" w16cid:durableId="6398488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6881967">
    <w:abstractNumId w:val="13"/>
  </w:num>
  <w:num w:numId="15" w16cid:durableId="1606690758">
    <w:abstractNumId w:val="11"/>
  </w:num>
  <w:num w:numId="16" w16cid:durableId="962275144">
    <w:abstractNumId w:val="3"/>
  </w:num>
  <w:num w:numId="17" w16cid:durableId="1831217964">
    <w:abstractNumId w:val="14"/>
  </w:num>
  <w:num w:numId="18" w16cid:durableId="1330666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65C"/>
    <w:rsid w:val="000022DE"/>
    <w:rsid w:val="000028D8"/>
    <w:rsid w:val="00002908"/>
    <w:rsid w:val="000037E1"/>
    <w:rsid w:val="0000547C"/>
    <w:rsid w:val="00005A93"/>
    <w:rsid w:val="00005BDC"/>
    <w:rsid w:val="0000655C"/>
    <w:rsid w:val="00006BD7"/>
    <w:rsid w:val="000075D3"/>
    <w:rsid w:val="00013A2B"/>
    <w:rsid w:val="000159DF"/>
    <w:rsid w:val="00015D5E"/>
    <w:rsid w:val="00017B2F"/>
    <w:rsid w:val="000206D9"/>
    <w:rsid w:val="000207D4"/>
    <w:rsid w:val="00020B3D"/>
    <w:rsid w:val="00020BFE"/>
    <w:rsid w:val="00020E86"/>
    <w:rsid w:val="00021843"/>
    <w:rsid w:val="00022AB0"/>
    <w:rsid w:val="00023DA8"/>
    <w:rsid w:val="00025642"/>
    <w:rsid w:val="0002596E"/>
    <w:rsid w:val="000267DD"/>
    <w:rsid w:val="00027378"/>
    <w:rsid w:val="000273E2"/>
    <w:rsid w:val="00027622"/>
    <w:rsid w:val="00027685"/>
    <w:rsid w:val="000276B7"/>
    <w:rsid w:val="00027AC3"/>
    <w:rsid w:val="00030CDC"/>
    <w:rsid w:val="00031ACE"/>
    <w:rsid w:val="00032268"/>
    <w:rsid w:val="0003242B"/>
    <w:rsid w:val="00033397"/>
    <w:rsid w:val="000333EE"/>
    <w:rsid w:val="000334B2"/>
    <w:rsid w:val="000341FB"/>
    <w:rsid w:val="0003563D"/>
    <w:rsid w:val="00035A7C"/>
    <w:rsid w:val="00035AF2"/>
    <w:rsid w:val="00035DFF"/>
    <w:rsid w:val="00036C43"/>
    <w:rsid w:val="00037561"/>
    <w:rsid w:val="00040095"/>
    <w:rsid w:val="00040BAD"/>
    <w:rsid w:val="00040F0A"/>
    <w:rsid w:val="00041A90"/>
    <w:rsid w:val="000420B5"/>
    <w:rsid w:val="00042CB4"/>
    <w:rsid w:val="000436B6"/>
    <w:rsid w:val="00044946"/>
    <w:rsid w:val="00044CED"/>
    <w:rsid w:val="00044D5C"/>
    <w:rsid w:val="00044E84"/>
    <w:rsid w:val="00045893"/>
    <w:rsid w:val="00045A28"/>
    <w:rsid w:val="00047C1E"/>
    <w:rsid w:val="000509CD"/>
    <w:rsid w:val="00050F89"/>
    <w:rsid w:val="0005102A"/>
    <w:rsid w:val="00051834"/>
    <w:rsid w:val="00052124"/>
    <w:rsid w:val="00054153"/>
    <w:rsid w:val="00054A22"/>
    <w:rsid w:val="00055EE7"/>
    <w:rsid w:val="00056CDE"/>
    <w:rsid w:val="000575D1"/>
    <w:rsid w:val="00060EE1"/>
    <w:rsid w:val="00062023"/>
    <w:rsid w:val="00062380"/>
    <w:rsid w:val="0006321C"/>
    <w:rsid w:val="00063650"/>
    <w:rsid w:val="00063DF1"/>
    <w:rsid w:val="000645F1"/>
    <w:rsid w:val="0006501A"/>
    <w:rsid w:val="000655A6"/>
    <w:rsid w:val="000662E2"/>
    <w:rsid w:val="000673B9"/>
    <w:rsid w:val="000674C6"/>
    <w:rsid w:val="000722A5"/>
    <w:rsid w:val="00072410"/>
    <w:rsid w:val="00072BAB"/>
    <w:rsid w:val="000741A1"/>
    <w:rsid w:val="00075F94"/>
    <w:rsid w:val="00080512"/>
    <w:rsid w:val="000808D0"/>
    <w:rsid w:val="00080E0A"/>
    <w:rsid w:val="00080FE3"/>
    <w:rsid w:val="00082647"/>
    <w:rsid w:val="0008433E"/>
    <w:rsid w:val="000844D2"/>
    <w:rsid w:val="000858E2"/>
    <w:rsid w:val="00086595"/>
    <w:rsid w:val="00086A81"/>
    <w:rsid w:val="00086CAC"/>
    <w:rsid w:val="000871A9"/>
    <w:rsid w:val="00090083"/>
    <w:rsid w:val="000904B3"/>
    <w:rsid w:val="00092C59"/>
    <w:rsid w:val="00093614"/>
    <w:rsid w:val="00093811"/>
    <w:rsid w:val="00095162"/>
    <w:rsid w:val="000A048F"/>
    <w:rsid w:val="000A1303"/>
    <w:rsid w:val="000A1311"/>
    <w:rsid w:val="000A3752"/>
    <w:rsid w:val="000A3ACF"/>
    <w:rsid w:val="000A3CD8"/>
    <w:rsid w:val="000A44E8"/>
    <w:rsid w:val="000A45B9"/>
    <w:rsid w:val="000A5238"/>
    <w:rsid w:val="000A54FC"/>
    <w:rsid w:val="000A5B1D"/>
    <w:rsid w:val="000A6FB3"/>
    <w:rsid w:val="000A7498"/>
    <w:rsid w:val="000B0541"/>
    <w:rsid w:val="000B1822"/>
    <w:rsid w:val="000B24D8"/>
    <w:rsid w:val="000B4903"/>
    <w:rsid w:val="000B67BC"/>
    <w:rsid w:val="000B79A4"/>
    <w:rsid w:val="000B7F48"/>
    <w:rsid w:val="000C0194"/>
    <w:rsid w:val="000C1208"/>
    <w:rsid w:val="000C1CDC"/>
    <w:rsid w:val="000C2E48"/>
    <w:rsid w:val="000C33CC"/>
    <w:rsid w:val="000C38C4"/>
    <w:rsid w:val="000C47C3"/>
    <w:rsid w:val="000C645F"/>
    <w:rsid w:val="000C793E"/>
    <w:rsid w:val="000D2E8D"/>
    <w:rsid w:val="000D4403"/>
    <w:rsid w:val="000D4514"/>
    <w:rsid w:val="000D47BF"/>
    <w:rsid w:val="000D4C90"/>
    <w:rsid w:val="000D5551"/>
    <w:rsid w:val="000D58AB"/>
    <w:rsid w:val="000E13EC"/>
    <w:rsid w:val="000E201D"/>
    <w:rsid w:val="000E21D1"/>
    <w:rsid w:val="000E2A7C"/>
    <w:rsid w:val="000E320C"/>
    <w:rsid w:val="000E3AB7"/>
    <w:rsid w:val="000E40F1"/>
    <w:rsid w:val="000E44BC"/>
    <w:rsid w:val="000E6133"/>
    <w:rsid w:val="000E62B7"/>
    <w:rsid w:val="000E6696"/>
    <w:rsid w:val="000E675D"/>
    <w:rsid w:val="000E7751"/>
    <w:rsid w:val="000E7C86"/>
    <w:rsid w:val="000F0085"/>
    <w:rsid w:val="000F38CA"/>
    <w:rsid w:val="000F647A"/>
    <w:rsid w:val="000F71AE"/>
    <w:rsid w:val="000F728D"/>
    <w:rsid w:val="000F75C2"/>
    <w:rsid w:val="001001DE"/>
    <w:rsid w:val="00100EEF"/>
    <w:rsid w:val="00101725"/>
    <w:rsid w:val="00101CE1"/>
    <w:rsid w:val="0010241B"/>
    <w:rsid w:val="0010269C"/>
    <w:rsid w:val="001029EE"/>
    <w:rsid w:val="00102B77"/>
    <w:rsid w:val="00102D88"/>
    <w:rsid w:val="001034EA"/>
    <w:rsid w:val="00103888"/>
    <w:rsid w:val="00103AE8"/>
    <w:rsid w:val="00104B2B"/>
    <w:rsid w:val="00105705"/>
    <w:rsid w:val="0010599C"/>
    <w:rsid w:val="001075C9"/>
    <w:rsid w:val="001076CF"/>
    <w:rsid w:val="00111791"/>
    <w:rsid w:val="00112C48"/>
    <w:rsid w:val="00112DA3"/>
    <w:rsid w:val="001135B6"/>
    <w:rsid w:val="00115025"/>
    <w:rsid w:val="00115405"/>
    <w:rsid w:val="00115BE4"/>
    <w:rsid w:val="00115F3E"/>
    <w:rsid w:val="001169E8"/>
    <w:rsid w:val="00116A59"/>
    <w:rsid w:val="001170F4"/>
    <w:rsid w:val="00117E92"/>
    <w:rsid w:val="00120954"/>
    <w:rsid w:val="0012286F"/>
    <w:rsid w:val="00122E19"/>
    <w:rsid w:val="00124844"/>
    <w:rsid w:val="00125E97"/>
    <w:rsid w:val="00126340"/>
    <w:rsid w:val="00127C09"/>
    <w:rsid w:val="0013226C"/>
    <w:rsid w:val="00133343"/>
    <w:rsid w:val="001334B4"/>
    <w:rsid w:val="00133525"/>
    <w:rsid w:val="001342D9"/>
    <w:rsid w:val="001343C0"/>
    <w:rsid w:val="00134F7C"/>
    <w:rsid w:val="00135977"/>
    <w:rsid w:val="001372D7"/>
    <w:rsid w:val="00137EAE"/>
    <w:rsid w:val="00140CA9"/>
    <w:rsid w:val="001415CC"/>
    <w:rsid w:val="0014161E"/>
    <w:rsid w:val="00142874"/>
    <w:rsid w:val="001446E1"/>
    <w:rsid w:val="00145BB2"/>
    <w:rsid w:val="00146491"/>
    <w:rsid w:val="00146872"/>
    <w:rsid w:val="001475F8"/>
    <w:rsid w:val="001478E3"/>
    <w:rsid w:val="00147C95"/>
    <w:rsid w:val="00150261"/>
    <w:rsid w:val="00151EA1"/>
    <w:rsid w:val="001526C4"/>
    <w:rsid w:val="00153474"/>
    <w:rsid w:val="001539D5"/>
    <w:rsid w:val="00154538"/>
    <w:rsid w:val="001554A4"/>
    <w:rsid w:val="001556B0"/>
    <w:rsid w:val="00156BFF"/>
    <w:rsid w:val="00157266"/>
    <w:rsid w:val="001573A9"/>
    <w:rsid w:val="00157852"/>
    <w:rsid w:val="001579F2"/>
    <w:rsid w:val="00161E58"/>
    <w:rsid w:val="0016299F"/>
    <w:rsid w:val="00162F83"/>
    <w:rsid w:val="0016336F"/>
    <w:rsid w:val="00165924"/>
    <w:rsid w:val="00165944"/>
    <w:rsid w:val="0016739E"/>
    <w:rsid w:val="00167D5F"/>
    <w:rsid w:val="00170B96"/>
    <w:rsid w:val="001716A1"/>
    <w:rsid w:val="00171A82"/>
    <w:rsid w:val="001723CB"/>
    <w:rsid w:val="00173496"/>
    <w:rsid w:val="001739B3"/>
    <w:rsid w:val="00174554"/>
    <w:rsid w:val="00174BE7"/>
    <w:rsid w:val="00177572"/>
    <w:rsid w:val="00177984"/>
    <w:rsid w:val="00177B72"/>
    <w:rsid w:val="00177B96"/>
    <w:rsid w:val="0018078F"/>
    <w:rsid w:val="00180AF9"/>
    <w:rsid w:val="00180E73"/>
    <w:rsid w:val="00181D49"/>
    <w:rsid w:val="001829A3"/>
    <w:rsid w:val="00183F32"/>
    <w:rsid w:val="00184807"/>
    <w:rsid w:val="00184C74"/>
    <w:rsid w:val="001852AD"/>
    <w:rsid w:val="00185B58"/>
    <w:rsid w:val="00185F90"/>
    <w:rsid w:val="00187FD7"/>
    <w:rsid w:val="00190AD7"/>
    <w:rsid w:val="00191282"/>
    <w:rsid w:val="00191B4B"/>
    <w:rsid w:val="00191CC2"/>
    <w:rsid w:val="00194D8B"/>
    <w:rsid w:val="00194FBD"/>
    <w:rsid w:val="001952CA"/>
    <w:rsid w:val="00197191"/>
    <w:rsid w:val="00197D08"/>
    <w:rsid w:val="001A0164"/>
    <w:rsid w:val="001A0B48"/>
    <w:rsid w:val="001A1293"/>
    <w:rsid w:val="001A16EA"/>
    <w:rsid w:val="001A420B"/>
    <w:rsid w:val="001A497E"/>
    <w:rsid w:val="001A4C42"/>
    <w:rsid w:val="001A5229"/>
    <w:rsid w:val="001A6044"/>
    <w:rsid w:val="001A7420"/>
    <w:rsid w:val="001A777F"/>
    <w:rsid w:val="001A7B47"/>
    <w:rsid w:val="001A7E6B"/>
    <w:rsid w:val="001B0132"/>
    <w:rsid w:val="001B06E6"/>
    <w:rsid w:val="001B1711"/>
    <w:rsid w:val="001B2EEC"/>
    <w:rsid w:val="001B31B1"/>
    <w:rsid w:val="001B6435"/>
    <w:rsid w:val="001B6637"/>
    <w:rsid w:val="001B6CE1"/>
    <w:rsid w:val="001B771E"/>
    <w:rsid w:val="001C0061"/>
    <w:rsid w:val="001C08EB"/>
    <w:rsid w:val="001C15BB"/>
    <w:rsid w:val="001C1880"/>
    <w:rsid w:val="001C21C3"/>
    <w:rsid w:val="001C2482"/>
    <w:rsid w:val="001C364C"/>
    <w:rsid w:val="001C66CB"/>
    <w:rsid w:val="001C6D19"/>
    <w:rsid w:val="001C7915"/>
    <w:rsid w:val="001C7EFC"/>
    <w:rsid w:val="001D00A9"/>
    <w:rsid w:val="001D02C2"/>
    <w:rsid w:val="001D0CCE"/>
    <w:rsid w:val="001D13BE"/>
    <w:rsid w:val="001D2C2F"/>
    <w:rsid w:val="001D2F74"/>
    <w:rsid w:val="001D5B3C"/>
    <w:rsid w:val="001D5B72"/>
    <w:rsid w:val="001D79FD"/>
    <w:rsid w:val="001E0E4C"/>
    <w:rsid w:val="001E0F90"/>
    <w:rsid w:val="001E197B"/>
    <w:rsid w:val="001E4FB3"/>
    <w:rsid w:val="001E6806"/>
    <w:rsid w:val="001F0C1D"/>
    <w:rsid w:val="001F1132"/>
    <w:rsid w:val="001F168B"/>
    <w:rsid w:val="001F34B2"/>
    <w:rsid w:val="001F3595"/>
    <w:rsid w:val="001F3D61"/>
    <w:rsid w:val="001F41B1"/>
    <w:rsid w:val="001F5022"/>
    <w:rsid w:val="001F5081"/>
    <w:rsid w:val="001F58B0"/>
    <w:rsid w:val="001F591D"/>
    <w:rsid w:val="001F66B8"/>
    <w:rsid w:val="001F68D4"/>
    <w:rsid w:val="001F6E53"/>
    <w:rsid w:val="0020037C"/>
    <w:rsid w:val="0020104C"/>
    <w:rsid w:val="00201278"/>
    <w:rsid w:val="00201883"/>
    <w:rsid w:val="00202299"/>
    <w:rsid w:val="002058E3"/>
    <w:rsid w:val="00206CD3"/>
    <w:rsid w:val="00207CC4"/>
    <w:rsid w:val="00207CED"/>
    <w:rsid w:val="00207DFB"/>
    <w:rsid w:val="00210D3D"/>
    <w:rsid w:val="00211C34"/>
    <w:rsid w:val="0021384B"/>
    <w:rsid w:val="0021399E"/>
    <w:rsid w:val="0021480C"/>
    <w:rsid w:val="00215732"/>
    <w:rsid w:val="002165BD"/>
    <w:rsid w:val="0021692C"/>
    <w:rsid w:val="002176FE"/>
    <w:rsid w:val="00217A47"/>
    <w:rsid w:val="00217C44"/>
    <w:rsid w:val="00220D8E"/>
    <w:rsid w:val="00221085"/>
    <w:rsid w:val="00221368"/>
    <w:rsid w:val="00221F4C"/>
    <w:rsid w:val="00222016"/>
    <w:rsid w:val="0022353A"/>
    <w:rsid w:val="00223BF4"/>
    <w:rsid w:val="00223CAC"/>
    <w:rsid w:val="00225A43"/>
    <w:rsid w:val="0022655A"/>
    <w:rsid w:val="0022671A"/>
    <w:rsid w:val="00227D32"/>
    <w:rsid w:val="002303ED"/>
    <w:rsid w:val="00230A31"/>
    <w:rsid w:val="00230D72"/>
    <w:rsid w:val="002316A3"/>
    <w:rsid w:val="00231BDC"/>
    <w:rsid w:val="002321A5"/>
    <w:rsid w:val="00233317"/>
    <w:rsid w:val="002335D9"/>
    <w:rsid w:val="002347A2"/>
    <w:rsid w:val="00234C57"/>
    <w:rsid w:val="002363B6"/>
    <w:rsid w:val="002363C4"/>
    <w:rsid w:val="002378B1"/>
    <w:rsid w:val="00237FAD"/>
    <w:rsid w:val="00240259"/>
    <w:rsid w:val="002424DB"/>
    <w:rsid w:val="0024282A"/>
    <w:rsid w:val="00243970"/>
    <w:rsid w:val="00245960"/>
    <w:rsid w:val="0024698F"/>
    <w:rsid w:val="002469D1"/>
    <w:rsid w:val="00250F01"/>
    <w:rsid w:val="00250FDF"/>
    <w:rsid w:val="002526C0"/>
    <w:rsid w:val="00253B7F"/>
    <w:rsid w:val="0025419E"/>
    <w:rsid w:val="002541C5"/>
    <w:rsid w:val="00254D24"/>
    <w:rsid w:val="00255CF1"/>
    <w:rsid w:val="002563B6"/>
    <w:rsid w:val="002567D3"/>
    <w:rsid w:val="00257191"/>
    <w:rsid w:val="00257260"/>
    <w:rsid w:val="002603E7"/>
    <w:rsid w:val="00260A17"/>
    <w:rsid w:val="00260B22"/>
    <w:rsid w:val="00261729"/>
    <w:rsid w:val="00261969"/>
    <w:rsid w:val="002619E7"/>
    <w:rsid w:val="00262577"/>
    <w:rsid w:val="002641F9"/>
    <w:rsid w:val="00264880"/>
    <w:rsid w:val="002675F0"/>
    <w:rsid w:val="00270A8A"/>
    <w:rsid w:val="00270B4A"/>
    <w:rsid w:val="00270B9F"/>
    <w:rsid w:val="00270C16"/>
    <w:rsid w:val="00271400"/>
    <w:rsid w:val="00271B5B"/>
    <w:rsid w:val="002727A5"/>
    <w:rsid w:val="002738D5"/>
    <w:rsid w:val="00274238"/>
    <w:rsid w:val="00275252"/>
    <w:rsid w:val="00277A3E"/>
    <w:rsid w:val="00283CD8"/>
    <w:rsid w:val="00285382"/>
    <w:rsid w:val="00290004"/>
    <w:rsid w:val="002924E8"/>
    <w:rsid w:val="00292524"/>
    <w:rsid w:val="002927A1"/>
    <w:rsid w:val="00293749"/>
    <w:rsid w:val="00297DEC"/>
    <w:rsid w:val="002A5B93"/>
    <w:rsid w:val="002A6025"/>
    <w:rsid w:val="002A7E34"/>
    <w:rsid w:val="002B05BA"/>
    <w:rsid w:val="002B0BF7"/>
    <w:rsid w:val="002B0F32"/>
    <w:rsid w:val="002B31B7"/>
    <w:rsid w:val="002B3D04"/>
    <w:rsid w:val="002B55F0"/>
    <w:rsid w:val="002B6339"/>
    <w:rsid w:val="002B75BE"/>
    <w:rsid w:val="002B7E45"/>
    <w:rsid w:val="002C1E9D"/>
    <w:rsid w:val="002C228B"/>
    <w:rsid w:val="002C2663"/>
    <w:rsid w:val="002C2B7C"/>
    <w:rsid w:val="002C3D22"/>
    <w:rsid w:val="002C4057"/>
    <w:rsid w:val="002C4EBE"/>
    <w:rsid w:val="002C611C"/>
    <w:rsid w:val="002C727C"/>
    <w:rsid w:val="002C7E45"/>
    <w:rsid w:val="002D05AC"/>
    <w:rsid w:val="002D10C2"/>
    <w:rsid w:val="002D2196"/>
    <w:rsid w:val="002D27AB"/>
    <w:rsid w:val="002D60E5"/>
    <w:rsid w:val="002D6BC6"/>
    <w:rsid w:val="002D74F3"/>
    <w:rsid w:val="002E00EE"/>
    <w:rsid w:val="002E03E9"/>
    <w:rsid w:val="002E17F2"/>
    <w:rsid w:val="002E2C20"/>
    <w:rsid w:val="002E30C7"/>
    <w:rsid w:val="002E3D13"/>
    <w:rsid w:val="002E4833"/>
    <w:rsid w:val="002E488E"/>
    <w:rsid w:val="002E4A72"/>
    <w:rsid w:val="002E4E02"/>
    <w:rsid w:val="002E53DF"/>
    <w:rsid w:val="002E5899"/>
    <w:rsid w:val="002E5A8F"/>
    <w:rsid w:val="002E6B4A"/>
    <w:rsid w:val="002E7186"/>
    <w:rsid w:val="002F136D"/>
    <w:rsid w:val="002F163E"/>
    <w:rsid w:val="002F17E4"/>
    <w:rsid w:val="002F2027"/>
    <w:rsid w:val="002F363E"/>
    <w:rsid w:val="002F3E4C"/>
    <w:rsid w:val="002F5061"/>
    <w:rsid w:val="002F646F"/>
    <w:rsid w:val="002F68B5"/>
    <w:rsid w:val="002F713D"/>
    <w:rsid w:val="003003B5"/>
    <w:rsid w:val="00301238"/>
    <w:rsid w:val="003012D0"/>
    <w:rsid w:val="00301F3F"/>
    <w:rsid w:val="00302918"/>
    <w:rsid w:val="00303979"/>
    <w:rsid w:val="003065DF"/>
    <w:rsid w:val="00306F69"/>
    <w:rsid w:val="00307D83"/>
    <w:rsid w:val="00310808"/>
    <w:rsid w:val="003111CC"/>
    <w:rsid w:val="00311F41"/>
    <w:rsid w:val="00312074"/>
    <w:rsid w:val="0031423D"/>
    <w:rsid w:val="00315D15"/>
    <w:rsid w:val="0031614E"/>
    <w:rsid w:val="003165CB"/>
    <w:rsid w:val="00316740"/>
    <w:rsid w:val="00317133"/>
    <w:rsid w:val="003172DC"/>
    <w:rsid w:val="003175E4"/>
    <w:rsid w:val="00321C83"/>
    <w:rsid w:val="003225F3"/>
    <w:rsid w:val="00323C64"/>
    <w:rsid w:val="003253CB"/>
    <w:rsid w:val="0032546D"/>
    <w:rsid w:val="00325663"/>
    <w:rsid w:val="00325816"/>
    <w:rsid w:val="00325AF1"/>
    <w:rsid w:val="00325C3C"/>
    <w:rsid w:val="003267FA"/>
    <w:rsid w:val="003312AF"/>
    <w:rsid w:val="00333B77"/>
    <w:rsid w:val="00334A02"/>
    <w:rsid w:val="00335606"/>
    <w:rsid w:val="00335998"/>
    <w:rsid w:val="00336EC1"/>
    <w:rsid w:val="00337EAC"/>
    <w:rsid w:val="0034083F"/>
    <w:rsid w:val="00341F0E"/>
    <w:rsid w:val="00341F60"/>
    <w:rsid w:val="00344562"/>
    <w:rsid w:val="00344BF7"/>
    <w:rsid w:val="00346BF3"/>
    <w:rsid w:val="003476D7"/>
    <w:rsid w:val="00347EB9"/>
    <w:rsid w:val="003505C9"/>
    <w:rsid w:val="00350C61"/>
    <w:rsid w:val="00350FBA"/>
    <w:rsid w:val="003512CD"/>
    <w:rsid w:val="00352889"/>
    <w:rsid w:val="00353936"/>
    <w:rsid w:val="00353C37"/>
    <w:rsid w:val="0035462D"/>
    <w:rsid w:val="00354672"/>
    <w:rsid w:val="00354C47"/>
    <w:rsid w:val="00355195"/>
    <w:rsid w:val="00355775"/>
    <w:rsid w:val="00355A07"/>
    <w:rsid w:val="003567DE"/>
    <w:rsid w:val="003569C9"/>
    <w:rsid w:val="00356D83"/>
    <w:rsid w:val="00357265"/>
    <w:rsid w:val="003578C8"/>
    <w:rsid w:val="00357C1E"/>
    <w:rsid w:val="003627DD"/>
    <w:rsid w:val="00363941"/>
    <w:rsid w:val="00364F73"/>
    <w:rsid w:val="003655E3"/>
    <w:rsid w:val="00366155"/>
    <w:rsid w:val="00366699"/>
    <w:rsid w:val="00366A36"/>
    <w:rsid w:val="00366EB0"/>
    <w:rsid w:val="003673FC"/>
    <w:rsid w:val="00367488"/>
    <w:rsid w:val="003704E8"/>
    <w:rsid w:val="00370A3A"/>
    <w:rsid w:val="00370DE6"/>
    <w:rsid w:val="00371439"/>
    <w:rsid w:val="003715E4"/>
    <w:rsid w:val="003762CA"/>
    <w:rsid w:val="003765B8"/>
    <w:rsid w:val="00377D0D"/>
    <w:rsid w:val="00377F48"/>
    <w:rsid w:val="003801BD"/>
    <w:rsid w:val="003836CE"/>
    <w:rsid w:val="003838E9"/>
    <w:rsid w:val="00384912"/>
    <w:rsid w:val="00384FC7"/>
    <w:rsid w:val="00385AD3"/>
    <w:rsid w:val="00385C25"/>
    <w:rsid w:val="003879D9"/>
    <w:rsid w:val="00390159"/>
    <w:rsid w:val="00390D5F"/>
    <w:rsid w:val="00391AB1"/>
    <w:rsid w:val="00393DF2"/>
    <w:rsid w:val="003951FC"/>
    <w:rsid w:val="00395945"/>
    <w:rsid w:val="00396645"/>
    <w:rsid w:val="00396D99"/>
    <w:rsid w:val="003973CE"/>
    <w:rsid w:val="003A01BD"/>
    <w:rsid w:val="003A0C04"/>
    <w:rsid w:val="003A258A"/>
    <w:rsid w:val="003A321D"/>
    <w:rsid w:val="003A3227"/>
    <w:rsid w:val="003A32FD"/>
    <w:rsid w:val="003A3AE9"/>
    <w:rsid w:val="003A5A47"/>
    <w:rsid w:val="003A6A4D"/>
    <w:rsid w:val="003A6DAF"/>
    <w:rsid w:val="003A70DD"/>
    <w:rsid w:val="003A7A73"/>
    <w:rsid w:val="003A7E1A"/>
    <w:rsid w:val="003A7EDE"/>
    <w:rsid w:val="003B00B4"/>
    <w:rsid w:val="003B0C42"/>
    <w:rsid w:val="003B0C52"/>
    <w:rsid w:val="003B0D34"/>
    <w:rsid w:val="003B2DA5"/>
    <w:rsid w:val="003B3431"/>
    <w:rsid w:val="003B41F2"/>
    <w:rsid w:val="003B4668"/>
    <w:rsid w:val="003B5367"/>
    <w:rsid w:val="003B598F"/>
    <w:rsid w:val="003B5B15"/>
    <w:rsid w:val="003B6A9F"/>
    <w:rsid w:val="003C0004"/>
    <w:rsid w:val="003C0386"/>
    <w:rsid w:val="003C2622"/>
    <w:rsid w:val="003C2F4D"/>
    <w:rsid w:val="003C3971"/>
    <w:rsid w:val="003C3C87"/>
    <w:rsid w:val="003C5367"/>
    <w:rsid w:val="003C5FF9"/>
    <w:rsid w:val="003C6552"/>
    <w:rsid w:val="003C6BC5"/>
    <w:rsid w:val="003D0BE6"/>
    <w:rsid w:val="003D1EBF"/>
    <w:rsid w:val="003D2138"/>
    <w:rsid w:val="003D2424"/>
    <w:rsid w:val="003D2C35"/>
    <w:rsid w:val="003D30C9"/>
    <w:rsid w:val="003D3BB8"/>
    <w:rsid w:val="003D4390"/>
    <w:rsid w:val="003D569C"/>
    <w:rsid w:val="003D6BED"/>
    <w:rsid w:val="003E098E"/>
    <w:rsid w:val="003E1D7C"/>
    <w:rsid w:val="003E2744"/>
    <w:rsid w:val="003E574E"/>
    <w:rsid w:val="003E5C01"/>
    <w:rsid w:val="003E5C7A"/>
    <w:rsid w:val="003F0A7C"/>
    <w:rsid w:val="003F0D83"/>
    <w:rsid w:val="003F1C7A"/>
    <w:rsid w:val="003F2FF1"/>
    <w:rsid w:val="003F36F7"/>
    <w:rsid w:val="003F61D5"/>
    <w:rsid w:val="003F7E5C"/>
    <w:rsid w:val="00400B77"/>
    <w:rsid w:val="00401F6A"/>
    <w:rsid w:val="0040324F"/>
    <w:rsid w:val="004036CA"/>
    <w:rsid w:val="0040444E"/>
    <w:rsid w:val="0040721E"/>
    <w:rsid w:val="004076B1"/>
    <w:rsid w:val="00407B4C"/>
    <w:rsid w:val="0041072B"/>
    <w:rsid w:val="00410E49"/>
    <w:rsid w:val="004112B8"/>
    <w:rsid w:val="004116AC"/>
    <w:rsid w:val="004124A1"/>
    <w:rsid w:val="00412D3B"/>
    <w:rsid w:val="0041495C"/>
    <w:rsid w:val="00416F94"/>
    <w:rsid w:val="00416F9C"/>
    <w:rsid w:val="00417A72"/>
    <w:rsid w:val="004210D1"/>
    <w:rsid w:val="004210EC"/>
    <w:rsid w:val="0042152D"/>
    <w:rsid w:val="004223DF"/>
    <w:rsid w:val="004225CD"/>
    <w:rsid w:val="004227F1"/>
    <w:rsid w:val="00423334"/>
    <w:rsid w:val="004247F1"/>
    <w:rsid w:val="00424C52"/>
    <w:rsid w:val="00427EA0"/>
    <w:rsid w:val="00430CE0"/>
    <w:rsid w:val="00431380"/>
    <w:rsid w:val="00431A0E"/>
    <w:rsid w:val="00431BB9"/>
    <w:rsid w:val="00431C92"/>
    <w:rsid w:val="00431FF3"/>
    <w:rsid w:val="004329D0"/>
    <w:rsid w:val="00432D3A"/>
    <w:rsid w:val="004345EC"/>
    <w:rsid w:val="00434B62"/>
    <w:rsid w:val="00435EBD"/>
    <w:rsid w:val="00435F02"/>
    <w:rsid w:val="00437C2E"/>
    <w:rsid w:val="004400E5"/>
    <w:rsid w:val="00440A80"/>
    <w:rsid w:val="00441B5E"/>
    <w:rsid w:val="00441DF5"/>
    <w:rsid w:val="00442006"/>
    <w:rsid w:val="00442653"/>
    <w:rsid w:val="0044347C"/>
    <w:rsid w:val="0044391B"/>
    <w:rsid w:val="004446C1"/>
    <w:rsid w:val="00445343"/>
    <w:rsid w:val="0044571F"/>
    <w:rsid w:val="0044727D"/>
    <w:rsid w:val="0044798D"/>
    <w:rsid w:val="00447DE4"/>
    <w:rsid w:val="00450256"/>
    <w:rsid w:val="0045234C"/>
    <w:rsid w:val="004541C0"/>
    <w:rsid w:val="004551EC"/>
    <w:rsid w:val="00455FCD"/>
    <w:rsid w:val="004565A0"/>
    <w:rsid w:val="0045732B"/>
    <w:rsid w:val="00457436"/>
    <w:rsid w:val="00457C6B"/>
    <w:rsid w:val="00457E04"/>
    <w:rsid w:val="00460A38"/>
    <w:rsid w:val="00460C12"/>
    <w:rsid w:val="00462EA5"/>
    <w:rsid w:val="0046489A"/>
    <w:rsid w:val="00465515"/>
    <w:rsid w:val="00465B80"/>
    <w:rsid w:val="00470A8A"/>
    <w:rsid w:val="00470D6D"/>
    <w:rsid w:val="00473AD3"/>
    <w:rsid w:val="00473E01"/>
    <w:rsid w:val="00474402"/>
    <w:rsid w:val="004744D3"/>
    <w:rsid w:val="004749BD"/>
    <w:rsid w:val="00475FC1"/>
    <w:rsid w:val="00480423"/>
    <w:rsid w:val="00481047"/>
    <w:rsid w:val="00481233"/>
    <w:rsid w:val="004830FF"/>
    <w:rsid w:val="004858F4"/>
    <w:rsid w:val="00490073"/>
    <w:rsid w:val="00490655"/>
    <w:rsid w:val="0049067A"/>
    <w:rsid w:val="00490AC7"/>
    <w:rsid w:val="004910A9"/>
    <w:rsid w:val="00491CDC"/>
    <w:rsid w:val="00492D15"/>
    <w:rsid w:val="00494EEA"/>
    <w:rsid w:val="00495866"/>
    <w:rsid w:val="00495D2E"/>
    <w:rsid w:val="00497BB5"/>
    <w:rsid w:val="004A0B61"/>
    <w:rsid w:val="004A15EE"/>
    <w:rsid w:val="004A1865"/>
    <w:rsid w:val="004A2FFF"/>
    <w:rsid w:val="004A4936"/>
    <w:rsid w:val="004A5DA3"/>
    <w:rsid w:val="004A6F44"/>
    <w:rsid w:val="004B0829"/>
    <w:rsid w:val="004B0868"/>
    <w:rsid w:val="004B10C4"/>
    <w:rsid w:val="004B1186"/>
    <w:rsid w:val="004B2D04"/>
    <w:rsid w:val="004B3653"/>
    <w:rsid w:val="004B443C"/>
    <w:rsid w:val="004B4F5B"/>
    <w:rsid w:val="004B5CAA"/>
    <w:rsid w:val="004B6DC3"/>
    <w:rsid w:val="004B77BA"/>
    <w:rsid w:val="004B7CDB"/>
    <w:rsid w:val="004C12D0"/>
    <w:rsid w:val="004C1C33"/>
    <w:rsid w:val="004C2574"/>
    <w:rsid w:val="004C3054"/>
    <w:rsid w:val="004C3544"/>
    <w:rsid w:val="004C37BC"/>
    <w:rsid w:val="004C3892"/>
    <w:rsid w:val="004C3C0F"/>
    <w:rsid w:val="004C5414"/>
    <w:rsid w:val="004C5743"/>
    <w:rsid w:val="004C5A51"/>
    <w:rsid w:val="004C5BA1"/>
    <w:rsid w:val="004C5D14"/>
    <w:rsid w:val="004C619F"/>
    <w:rsid w:val="004C6989"/>
    <w:rsid w:val="004C6F0F"/>
    <w:rsid w:val="004D0ABE"/>
    <w:rsid w:val="004D33CE"/>
    <w:rsid w:val="004D3578"/>
    <w:rsid w:val="004D453A"/>
    <w:rsid w:val="004D5294"/>
    <w:rsid w:val="004D5C26"/>
    <w:rsid w:val="004E0483"/>
    <w:rsid w:val="004E0FFC"/>
    <w:rsid w:val="004E1944"/>
    <w:rsid w:val="004E1BBF"/>
    <w:rsid w:val="004E1F1D"/>
    <w:rsid w:val="004E213A"/>
    <w:rsid w:val="004E2CB5"/>
    <w:rsid w:val="004E3F98"/>
    <w:rsid w:val="004E5A72"/>
    <w:rsid w:val="004E61B1"/>
    <w:rsid w:val="004E6516"/>
    <w:rsid w:val="004E6542"/>
    <w:rsid w:val="004E763B"/>
    <w:rsid w:val="004F0988"/>
    <w:rsid w:val="004F1544"/>
    <w:rsid w:val="004F1905"/>
    <w:rsid w:val="004F3340"/>
    <w:rsid w:val="004F4460"/>
    <w:rsid w:val="004F48E5"/>
    <w:rsid w:val="004F4DA5"/>
    <w:rsid w:val="004F6571"/>
    <w:rsid w:val="004F73B2"/>
    <w:rsid w:val="0050118E"/>
    <w:rsid w:val="00501F25"/>
    <w:rsid w:val="00501FB3"/>
    <w:rsid w:val="00502F62"/>
    <w:rsid w:val="00503985"/>
    <w:rsid w:val="005055EB"/>
    <w:rsid w:val="00505852"/>
    <w:rsid w:val="00505879"/>
    <w:rsid w:val="00505B9E"/>
    <w:rsid w:val="005066D6"/>
    <w:rsid w:val="005067F0"/>
    <w:rsid w:val="00510636"/>
    <w:rsid w:val="005111C1"/>
    <w:rsid w:val="00511388"/>
    <w:rsid w:val="00511730"/>
    <w:rsid w:val="00512C26"/>
    <w:rsid w:val="005147E3"/>
    <w:rsid w:val="00515E7A"/>
    <w:rsid w:val="005161A3"/>
    <w:rsid w:val="00516E4E"/>
    <w:rsid w:val="00520D4D"/>
    <w:rsid w:val="005218A6"/>
    <w:rsid w:val="0052204B"/>
    <w:rsid w:val="00522B71"/>
    <w:rsid w:val="00523D1E"/>
    <w:rsid w:val="0052417D"/>
    <w:rsid w:val="00525854"/>
    <w:rsid w:val="0052767C"/>
    <w:rsid w:val="00530399"/>
    <w:rsid w:val="00531197"/>
    <w:rsid w:val="0053388B"/>
    <w:rsid w:val="00535773"/>
    <w:rsid w:val="0053687D"/>
    <w:rsid w:val="005370B3"/>
    <w:rsid w:val="0053739A"/>
    <w:rsid w:val="005378E9"/>
    <w:rsid w:val="00541EF8"/>
    <w:rsid w:val="00541F4A"/>
    <w:rsid w:val="005421B7"/>
    <w:rsid w:val="00543AAC"/>
    <w:rsid w:val="00543E6C"/>
    <w:rsid w:val="00543FE0"/>
    <w:rsid w:val="0054635B"/>
    <w:rsid w:val="00546C96"/>
    <w:rsid w:val="005473DE"/>
    <w:rsid w:val="00547E43"/>
    <w:rsid w:val="00550E9B"/>
    <w:rsid w:val="0055153B"/>
    <w:rsid w:val="00554867"/>
    <w:rsid w:val="00555945"/>
    <w:rsid w:val="005601BE"/>
    <w:rsid w:val="00560C49"/>
    <w:rsid w:val="00561026"/>
    <w:rsid w:val="00561049"/>
    <w:rsid w:val="0056205E"/>
    <w:rsid w:val="00563205"/>
    <w:rsid w:val="00563A08"/>
    <w:rsid w:val="005641E3"/>
    <w:rsid w:val="005649DC"/>
    <w:rsid w:val="00565087"/>
    <w:rsid w:val="005658DD"/>
    <w:rsid w:val="005663BB"/>
    <w:rsid w:val="00567A21"/>
    <w:rsid w:val="00567C2A"/>
    <w:rsid w:val="00570540"/>
    <w:rsid w:val="00570883"/>
    <w:rsid w:val="0057156D"/>
    <w:rsid w:val="00571960"/>
    <w:rsid w:val="0057249E"/>
    <w:rsid w:val="00573517"/>
    <w:rsid w:val="005755F0"/>
    <w:rsid w:val="00575738"/>
    <w:rsid w:val="005757BD"/>
    <w:rsid w:val="00575C14"/>
    <w:rsid w:val="0057636D"/>
    <w:rsid w:val="0058231D"/>
    <w:rsid w:val="005829F7"/>
    <w:rsid w:val="00583DA6"/>
    <w:rsid w:val="00584181"/>
    <w:rsid w:val="00584939"/>
    <w:rsid w:val="005856B7"/>
    <w:rsid w:val="00586576"/>
    <w:rsid w:val="00590B9E"/>
    <w:rsid w:val="00592085"/>
    <w:rsid w:val="005942A1"/>
    <w:rsid w:val="00594474"/>
    <w:rsid w:val="00594D33"/>
    <w:rsid w:val="00595739"/>
    <w:rsid w:val="0059641D"/>
    <w:rsid w:val="00596E8C"/>
    <w:rsid w:val="00597346"/>
    <w:rsid w:val="00597B11"/>
    <w:rsid w:val="00597F61"/>
    <w:rsid w:val="005A03EA"/>
    <w:rsid w:val="005A0EDA"/>
    <w:rsid w:val="005A556E"/>
    <w:rsid w:val="005A7C8C"/>
    <w:rsid w:val="005B05E0"/>
    <w:rsid w:val="005B0FDD"/>
    <w:rsid w:val="005B1C6B"/>
    <w:rsid w:val="005B243E"/>
    <w:rsid w:val="005B2844"/>
    <w:rsid w:val="005B3923"/>
    <w:rsid w:val="005B4FA9"/>
    <w:rsid w:val="005B545B"/>
    <w:rsid w:val="005B6FE1"/>
    <w:rsid w:val="005B7675"/>
    <w:rsid w:val="005B7E1D"/>
    <w:rsid w:val="005B7E9C"/>
    <w:rsid w:val="005C04CB"/>
    <w:rsid w:val="005C27F4"/>
    <w:rsid w:val="005C4DFE"/>
    <w:rsid w:val="005C5CFF"/>
    <w:rsid w:val="005C5E9F"/>
    <w:rsid w:val="005C5F1C"/>
    <w:rsid w:val="005C71D3"/>
    <w:rsid w:val="005C76C9"/>
    <w:rsid w:val="005C7B2E"/>
    <w:rsid w:val="005D09EE"/>
    <w:rsid w:val="005D1140"/>
    <w:rsid w:val="005D2E01"/>
    <w:rsid w:val="005D3489"/>
    <w:rsid w:val="005D3A01"/>
    <w:rsid w:val="005D572A"/>
    <w:rsid w:val="005D58A0"/>
    <w:rsid w:val="005D6110"/>
    <w:rsid w:val="005D62B6"/>
    <w:rsid w:val="005D65DB"/>
    <w:rsid w:val="005D6732"/>
    <w:rsid w:val="005D7526"/>
    <w:rsid w:val="005E0382"/>
    <w:rsid w:val="005E0AC8"/>
    <w:rsid w:val="005E2190"/>
    <w:rsid w:val="005E2B6F"/>
    <w:rsid w:val="005E4BB2"/>
    <w:rsid w:val="005E58AC"/>
    <w:rsid w:val="005E77C3"/>
    <w:rsid w:val="005F01C4"/>
    <w:rsid w:val="005F1019"/>
    <w:rsid w:val="005F185C"/>
    <w:rsid w:val="005F1EEC"/>
    <w:rsid w:val="005F252E"/>
    <w:rsid w:val="005F32EE"/>
    <w:rsid w:val="005F3B09"/>
    <w:rsid w:val="005F3BAE"/>
    <w:rsid w:val="005F4756"/>
    <w:rsid w:val="005F6BCC"/>
    <w:rsid w:val="00600977"/>
    <w:rsid w:val="00601834"/>
    <w:rsid w:val="006025F9"/>
    <w:rsid w:val="00602AEA"/>
    <w:rsid w:val="00602C4F"/>
    <w:rsid w:val="00602F10"/>
    <w:rsid w:val="006034FE"/>
    <w:rsid w:val="006056B6"/>
    <w:rsid w:val="00605BE3"/>
    <w:rsid w:val="00607912"/>
    <w:rsid w:val="00607CC5"/>
    <w:rsid w:val="00607E46"/>
    <w:rsid w:val="00610BAA"/>
    <w:rsid w:val="006116A2"/>
    <w:rsid w:val="006116EF"/>
    <w:rsid w:val="00611AD0"/>
    <w:rsid w:val="00613596"/>
    <w:rsid w:val="0061395C"/>
    <w:rsid w:val="006141A4"/>
    <w:rsid w:val="00614E13"/>
    <w:rsid w:val="00614FDF"/>
    <w:rsid w:val="006154F3"/>
    <w:rsid w:val="00617F6D"/>
    <w:rsid w:val="00620763"/>
    <w:rsid w:val="00620F3F"/>
    <w:rsid w:val="006219A2"/>
    <w:rsid w:val="006226B8"/>
    <w:rsid w:val="00623E14"/>
    <w:rsid w:val="006252DB"/>
    <w:rsid w:val="006304A8"/>
    <w:rsid w:val="00630570"/>
    <w:rsid w:val="00631544"/>
    <w:rsid w:val="00631559"/>
    <w:rsid w:val="00631E63"/>
    <w:rsid w:val="0063239C"/>
    <w:rsid w:val="00635100"/>
    <w:rsid w:val="0063543D"/>
    <w:rsid w:val="0063650C"/>
    <w:rsid w:val="0063665D"/>
    <w:rsid w:val="00636816"/>
    <w:rsid w:val="00637E50"/>
    <w:rsid w:val="00637FA0"/>
    <w:rsid w:val="006401AC"/>
    <w:rsid w:val="006404E0"/>
    <w:rsid w:val="00640DF6"/>
    <w:rsid w:val="006425C8"/>
    <w:rsid w:val="00643124"/>
    <w:rsid w:val="00645C31"/>
    <w:rsid w:val="00646024"/>
    <w:rsid w:val="00647114"/>
    <w:rsid w:val="00647C0D"/>
    <w:rsid w:val="00650A83"/>
    <w:rsid w:val="00651F63"/>
    <w:rsid w:val="006524B6"/>
    <w:rsid w:val="00653B6F"/>
    <w:rsid w:val="00654171"/>
    <w:rsid w:val="00654B82"/>
    <w:rsid w:val="00654D3B"/>
    <w:rsid w:val="0065555E"/>
    <w:rsid w:val="00656802"/>
    <w:rsid w:val="00656F66"/>
    <w:rsid w:val="00656FFC"/>
    <w:rsid w:val="0065723D"/>
    <w:rsid w:val="00660A68"/>
    <w:rsid w:val="00661253"/>
    <w:rsid w:val="00661EB8"/>
    <w:rsid w:val="0066441C"/>
    <w:rsid w:val="00664FC8"/>
    <w:rsid w:val="00666932"/>
    <w:rsid w:val="00670323"/>
    <w:rsid w:val="00670333"/>
    <w:rsid w:val="006703E4"/>
    <w:rsid w:val="00671D33"/>
    <w:rsid w:val="006720B3"/>
    <w:rsid w:val="00672137"/>
    <w:rsid w:val="00672181"/>
    <w:rsid w:val="0067219B"/>
    <w:rsid w:val="00672DAB"/>
    <w:rsid w:val="006732CB"/>
    <w:rsid w:val="00674090"/>
    <w:rsid w:val="006741A3"/>
    <w:rsid w:val="0067680C"/>
    <w:rsid w:val="0067766B"/>
    <w:rsid w:val="006776EC"/>
    <w:rsid w:val="00680E3D"/>
    <w:rsid w:val="00681A0A"/>
    <w:rsid w:val="006822AD"/>
    <w:rsid w:val="00682AFA"/>
    <w:rsid w:val="006838EF"/>
    <w:rsid w:val="0068532D"/>
    <w:rsid w:val="006859A6"/>
    <w:rsid w:val="00686CFE"/>
    <w:rsid w:val="00690C68"/>
    <w:rsid w:val="00691A65"/>
    <w:rsid w:val="00691BE4"/>
    <w:rsid w:val="00692E77"/>
    <w:rsid w:val="00693EF5"/>
    <w:rsid w:val="006948CD"/>
    <w:rsid w:val="00694BE4"/>
    <w:rsid w:val="00695384"/>
    <w:rsid w:val="006977F9"/>
    <w:rsid w:val="006A0D62"/>
    <w:rsid w:val="006A1017"/>
    <w:rsid w:val="006A292F"/>
    <w:rsid w:val="006A3080"/>
    <w:rsid w:val="006A323F"/>
    <w:rsid w:val="006A39BB"/>
    <w:rsid w:val="006A48E3"/>
    <w:rsid w:val="006A4AC2"/>
    <w:rsid w:val="006A7572"/>
    <w:rsid w:val="006B02A5"/>
    <w:rsid w:val="006B1033"/>
    <w:rsid w:val="006B1CB4"/>
    <w:rsid w:val="006B2AA3"/>
    <w:rsid w:val="006B2AE2"/>
    <w:rsid w:val="006B30D0"/>
    <w:rsid w:val="006B48D6"/>
    <w:rsid w:val="006B4A75"/>
    <w:rsid w:val="006B5714"/>
    <w:rsid w:val="006B5F25"/>
    <w:rsid w:val="006B6274"/>
    <w:rsid w:val="006B6423"/>
    <w:rsid w:val="006B6923"/>
    <w:rsid w:val="006C2E61"/>
    <w:rsid w:val="006C38DF"/>
    <w:rsid w:val="006C3D95"/>
    <w:rsid w:val="006C4D8C"/>
    <w:rsid w:val="006C5260"/>
    <w:rsid w:val="006C5CB2"/>
    <w:rsid w:val="006C7CD6"/>
    <w:rsid w:val="006D4006"/>
    <w:rsid w:val="006D43D4"/>
    <w:rsid w:val="006D4625"/>
    <w:rsid w:val="006D5521"/>
    <w:rsid w:val="006D55F8"/>
    <w:rsid w:val="006D5C21"/>
    <w:rsid w:val="006D698C"/>
    <w:rsid w:val="006D7BB4"/>
    <w:rsid w:val="006D7C09"/>
    <w:rsid w:val="006E2684"/>
    <w:rsid w:val="006E3430"/>
    <w:rsid w:val="006E5C86"/>
    <w:rsid w:val="006E7CA8"/>
    <w:rsid w:val="006F0C68"/>
    <w:rsid w:val="006F0D65"/>
    <w:rsid w:val="006F109B"/>
    <w:rsid w:val="006F1244"/>
    <w:rsid w:val="006F2C16"/>
    <w:rsid w:val="006F2D76"/>
    <w:rsid w:val="006F33AB"/>
    <w:rsid w:val="006F38C4"/>
    <w:rsid w:val="006F4C08"/>
    <w:rsid w:val="006F4F11"/>
    <w:rsid w:val="006F780A"/>
    <w:rsid w:val="006F7ECC"/>
    <w:rsid w:val="007001F7"/>
    <w:rsid w:val="0070020B"/>
    <w:rsid w:val="00700B3D"/>
    <w:rsid w:val="00701116"/>
    <w:rsid w:val="007037FF"/>
    <w:rsid w:val="007052C8"/>
    <w:rsid w:val="00705C95"/>
    <w:rsid w:val="00706EF9"/>
    <w:rsid w:val="00707B84"/>
    <w:rsid w:val="007105C4"/>
    <w:rsid w:val="00712297"/>
    <w:rsid w:val="00713C44"/>
    <w:rsid w:val="007141D8"/>
    <w:rsid w:val="00714862"/>
    <w:rsid w:val="00714C03"/>
    <w:rsid w:val="007157A5"/>
    <w:rsid w:val="00716929"/>
    <w:rsid w:val="00717F5C"/>
    <w:rsid w:val="00720E11"/>
    <w:rsid w:val="00721182"/>
    <w:rsid w:val="0072127A"/>
    <w:rsid w:val="0072245C"/>
    <w:rsid w:val="007230CD"/>
    <w:rsid w:val="007239F6"/>
    <w:rsid w:val="00724833"/>
    <w:rsid w:val="007252D8"/>
    <w:rsid w:val="00727312"/>
    <w:rsid w:val="0072782B"/>
    <w:rsid w:val="00727C2B"/>
    <w:rsid w:val="00727D07"/>
    <w:rsid w:val="00730DFA"/>
    <w:rsid w:val="007312F4"/>
    <w:rsid w:val="0073229A"/>
    <w:rsid w:val="00732310"/>
    <w:rsid w:val="0073316B"/>
    <w:rsid w:val="00734A5B"/>
    <w:rsid w:val="007351C5"/>
    <w:rsid w:val="00736979"/>
    <w:rsid w:val="00740081"/>
    <w:rsid w:val="0074026F"/>
    <w:rsid w:val="00740DAB"/>
    <w:rsid w:val="0074178E"/>
    <w:rsid w:val="007429F6"/>
    <w:rsid w:val="00742FB7"/>
    <w:rsid w:val="00743879"/>
    <w:rsid w:val="00744E76"/>
    <w:rsid w:val="0074559A"/>
    <w:rsid w:val="00751454"/>
    <w:rsid w:val="0075179D"/>
    <w:rsid w:val="007528CC"/>
    <w:rsid w:val="0075326A"/>
    <w:rsid w:val="0075443C"/>
    <w:rsid w:val="007560BF"/>
    <w:rsid w:val="00757176"/>
    <w:rsid w:val="00761EE2"/>
    <w:rsid w:val="00763D3B"/>
    <w:rsid w:val="007656DB"/>
    <w:rsid w:val="00767A50"/>
    <w:rsid w:val="00771BB3"/>
    <w:rsid w:val="00771F82"/>
    <w:rsid w:val="00773F04"/>
    <w:rsid w:val="0077467A"/>
    <w:rsid w:val="00774DA4"/>
    <w:rsid w:val="00774F74"/>
    <w:rsid w:val="00776709"/>
    <w:rsid w:val="0077755A"/>
    <w:rsid w:val="00780862"/>
    <w:rsid w:val="00781F0F"/>
    <w:rsid w:val="00782105"/>
    <w:rsid w:val="0078215A"/>
    <w:rsid w:val="00782CD8"/>
    <w:rsid w:val="00783144"/>
    <w:rsid w:val="00783756"/>
    <w:rsid w:val="0078392D"/>
    <w:rsid w:val="00785DA6"/>
    <w:rsid w:val="007874FD"/>
    <w:rsid w:val="007877FD"/>
    <w:rsid w:val="00790E13"/>
    <w:rsid w:val="007918DF"/>
    <w:rsid w:val="00791D45"/>
    <w:rsid w:val="00792BAF"/>
    <w:rsid w:val="007930B8"/>
    <w:rsid w:val="00794957"/>
    <w:rsid w:val="00794A5C"/>
    <w:rsid w:val="007964E8"/>
    <w:rsid w:val="00796827"/>
    <w:rsid w:val="007A063D"/>
    <w:rsid w:val="007A0BFC"/>
    <w:rsid w:val="007A10C9"/>
    <w:rsid w:val="007A13ED"/>
    <w:rsid w:val="007A1601"/>
    <w:rsid w:val="007A256E"/>
    <w:rsid w:val="007A2B5C"/>
    <w:rsid w:val="007A35EE"/>
    <w:rsid w:val="007A5082"/>
    <w:rsid w:val="007A65C6"/>
    <w:rsid w:val="007A7A58"/>
    <w:rsid w:val="007B0250"/>
    <w:rsid w:val="007B2ED5"/>
    <w:rsid w:val="007B35D6"/>
    <w:rsid w:val="007B4551"/>
    <w:rsid w:val="007B521B"/>
    <w:rsid w:val="007B600E"/>
    <w:rsid w:val="007B6A52"/>
    <w:rsid w:val="007C049B"/>
    <w:rsid w:val="007C05A7"/>
    <w:rsid w:val="007C105A"/>
    <w:rsid w:val="007C3CB5"/>
    <w:rsid w:val="007C3D17"/>
    <w:rsid w:val="007C4FE4"/>
    <w:rsid w:val="007C6176"/>
    <w:rsid w:val="007D05F0"/>
    <w:rsid w:val="007D2061"/>
    <w:rsid w:val="007D3B35"/>
    <w:rsid w:val="007D3E2E"/>
    <w:rsid w:val="007D5646"/>
    <w:rsid w:val="007D599E"/>
    <w:rsid w:val="007D6BCC"/>
    <w:rsid w:val="007D720E"/>
    <w:rsid w:val="007D7B0E"/>
    <w:rsid w:val="007D7E1E"/>
    <w:rsid w:val="007E02B7"/>
    <w:rsid w:val="007E07FA"/>
    <w:rsid w:val="007E1054"/>
    <w:rsid w:val="007E1EF4"/>
    <w:rsid w:val="007E2138"/>
    <w:rsid w:val="007E218D"/>
    <w:rsid w:val="007E310D"/>
    <w:rsid w:val="007E3C35"/>
    <w:rsid w:val="007E3DC5"/>
    <w:rsid w:val="007E44A2"/>
    <w:rsid w:val="007E4AAD"/>
    <w:rsid w:val="007E66F2"/>
    <w:rsid w:val="007E6A6B"/>
    <w:rsid w:val="007E72FE"/>
    <w:rsid w:val="007F096F"/>
    <w:rsid w:val="007F0F4A"/>
    <w:rsid w:val="007F2C4E"/>
    <w:rsid w:val="007F3D0B"/>
    <w:rsid w:val="007F5B44"/>
    <w:rsid w:val="007F6110"/>
    <w:rsid w:val="007F702A"/>
    <w:rsid w:val="007F7316"/>
    <w:rsid w:val="007F7979"/>
    <w:rsid w:val="008000E6"/>
    <w:rsid w:val="00800808"/>
    <w:rsid w:val="00800A27"/>
    <w:rsid w:val="00801660"/>
    <w:rsid w:val="008019C5"/>
    <w:rsid w:val="00801F7A"/>
    <w:rsid w:val="008028A4"/>
    <w:rsid w:val="008029A0"/>
    <w:rsid w:val="00803A4E"/>
    <w:rsid w:val="00803F87"/>
    <w:rsid w:val="0080455E"/>
    <w:rsid w:val="008047FB"/>
    <w:rsid w:val="00806FB9"/>
    <w:rsid w:val="00807731"/>
    <w:rsid w:val="00807C7B"/>
    <w:rsid w:val="00810E58"/>
    <w:rsid w:val="00811987"/>
    <w:rsid w:val="0081252D"/>
    <w:rsid w:val="00812EEB"/>
    <w:rsid w:val="00813262"/>
    <w:rsid w:val="00813A56"/>
    <w:rsid w:val="00813FF3"/>
    <w:rsid w:val="008143EA"/>
    <w:rsid w:val="0081484D"/>
    <w:rsid w:val="00815C68"/>
    <w:rsid w:val="00815F3C"/>
    <w:rsid w:val="0081602F"/>
    <w:rsid w:val="0081681A"/>
    <w:rsid w:val="0081699E"/>
    <w:rsid w:val="00816E7D"/>
    <w:rsid w:val="0082184E"/>
    <w:rsid w:val="00822D84"/>
    <w:rsid w:val="008252A3"/>
    <w:rsid w:val="00825373"/>
    <w:rsid w:val="0082576B"/>
    <w:rsid w:val="00825B48"/>
    <w:rsid w:val="00825CC7"/>
    <w:rsid w:val="00825F66"/>
    <w:rsid w:val="00826C59"/>
    <w:rsid w:val="0083042E"/>
    <w:rsid w:val="00830747"/>
    <w:rsid w:val="00831422"/>
    <w:rsid w:val="0083190F"/>
    <w:rsid w:val="00831EFE"/>
    <w:rsid w:val="008320AE"/>
    <w:rsid w:val="00832342"/>
    <w:rsid w:val="0083467D"/>
    <w:rsid w:val="0083491F"/>
    <w:rsid w:val="00834CA1"/>
    <w:rsid w:val="00837470"/>
    <w:rsid w:val="00837CC5"/>
    <w:rsid w:val="00837DB0"/>
    <w:rsid w:val="008407BD"/>
    <w:rsid w:val="00840AB1"/>
    <w:rsid w:val="008412B4"/>
    <w:rsid w:val="00842A10"/>
    <w:rsid w:val="00845C48"/>
    <w:rsid w:val="008462D8"/>
    <w:rsid w:val="00847D21"/>
    <w:rsid w:val="00850932"/>
    <w:rsid w:val="0085096F"/>
    <w:rsid w:val="00851416"/>
    <w:rsid w:val="00851EB7"/>
    <w:rsid w:val="00852597"/>
    <w:rsid w:val="00853437"/>
    <w:rsid w:val="008537C0"/>
    <w:rsid w:val="00853F96"/>
    <w:rsid w:val="00855461"/>
    <w:rsid w:val="0085587A"/>
    <w:rsid w:val="00856012"/>
    <w:rsid w:val="00857929"/>
    <w:rsid w:val="00857BD4"/>
    <w:rsid w:val="0086078A"/>
    <w:rsid w:val="008612A1"/>
    <w:rsid w:val="008624D2"/>
    <w:rsid w:val="00863A57"/>
    <w:rsid w:val="00864D83"/>
    <w:rsid w:val="00866D3D"/>
    <w:rsid w:val="00870374"/>
    <w:rsid w:val="00871283"/>
    <w:rsid w:val="00871453"/>
    <w:rsid w:val="00871C63"/>
    <w:rsid w:val="0087253D"/>
    <w:rsid w:val="00873698"/>
    <w:rsid w:val="00875687"/>
    <w:rsid w:val="008757B1"/>
    <w:rsid w:val="008768CA"/>
    <w:rsid w:val="00877D85"/>
    <w:rsid w:val="00877DF1"/>
    <w:rsid w:val="00877E39"/>
    <w:rsid w:val="008804BF"/>
    <w:rsid w:val="00880D8E"/>
    <w:rsid w:val="008835DA"/>
    <w:rsid w:val="00884283"/>
    <w:rsid w:val="008847EF"/>
    <w:rsid w:val="00886183"/>
    <w:rsid w:val="00886290"/>
    <w:rsid w:val="00887070"/>
    <w:rsid w:val="00890C2A"/>
    <w:rsid w:val="00891E68"/>
    <w:rsid w:val="0089262F"/>
    <w:rsid w:val="00892AF6"/>
    <w:rsid w:val="00893342"/>
    <w:rsid w:val="0089385C"/>
    <w:rsid w:val="008945E6"/>
    <w:rsid w:val="0089478D"/>
    <w:rsid w:val="00895649"/>
    <w:rsid w:val="00896937"/>
    <w:rsid w:val="00897B72"/>
    <w:rsid w:val="00897C26"/>
    <w:rsid w:val="00897D14"/>
    <w:rsid w:val="008A0EA9"/>
    <w:rsid w:val="008A1012"/>
    <w:rsid w:val="008A1292"/>
    <w:rsid w:val="008A3C1B"/>
    <w:rsid w:val="008A3F78"/>
    <w:rsid w:val="008A3F84"/>
    <w:rsid w:val="008A41C7"/>
    <w:rsid w:val="008A5520"/>
    <w:rsid w:val="008A592B"/>
    <w:rsid w:val="008A5DB5"/>
    <w:rsid w:val="008A729F"/>
    <w:rsid w:val="008B1137"/>
    <w:rsid w:val="008B122D"/>
    <w:rsid w:val="008B1EAE"/>
    <w:rsid w:val="008B218B"/>
    <w:rsid w:val="008B25FF"/>
    <w:rsid w:val="008B29A6"/>
    <w:rsid w:val="008B2B48"/>
    <w:rsid w:val="008B34BC"/>
    <w:rsid w:val="008B4C97"/>
    <w:rsid w:val="008B4CCC"/>
    <w:rsid w:val="008B55B8"/>
    <w:rsid w:val="008B775E"/>
    <w:rsid w:val="008B7DFC"/>
    <w:rsid w:val="008B7E37"/>
    <w:rsid w:val="008C1134"/>
    <w:rsid w:val="008C219F"/>
    <w:rsid w:val="008C2286"/>
    <w:rsid w:val="008C2672"/>
    <w:rsid w:val="008C2731"/>
    <w:rsid w:val="008C344B"/>
    <w:rsid w:val="008C384C"/>
    <w:rsid w:val="008C394B"/>
    <w:rsid w:val="008C61DE"/>
    <w:rsid w:val="008C69A7"/>
    <w:rsid w:val="008D1792"/>
    <w:rsid w:val="008D1E3C"/>
    <w:rsid w:val="008D2726"/>
    <w:rsid w:val="008D2843"/>
    <w:rsid w:val="008D3611"/>
    <w:rsid w:val="008D4497"/>
    <w:rsid w:val="008D4FC6"/>
    <w:rsid w:val="008D5119"/>
    <w:rsid w:val="008D5AA0"/>
    <w:rsid w:val="008D6326"/>
    <w:rsid w:val="008E0745"/>
    <w:rsid w:val="008E0889"/>
    <w:rsid w:val="008E0E2A"/>
    <w:rsid w:val="008E1C03"/>
    <w:rsid w:val="008E21AE"/>
    <w:rsid w:val="008E245E"/>
    <w:rsid w:val="008E4BE9"/>
    <w:rsid w:val="008E54ED"/>
    <w:rsid w:val="008E6453"/>
    <w:rsid w:val="008E7AD5"/>
    <w:rsid w:val="008F20C8"/>
    <w:rsid w:val="008F520B"/>
    <w:rsid w:val="008F623C"/>
    <w:rsid w:val="008F666D"/>
    <w:rsid w:val="008F6753"/>
    <w:rsid w:val="008F7AB3"/>
    <w:rsid w:val="008F7C61"/>
    <w:rsid w:val="009005E7"/>
    <w:rsid w:val="009009D7"/>
    <w:rsid w:val="00900B7D"/>
    <w:rsid w:val="00900CAE"/>
    <w:rsid w:val="00900FAC"/>
    <w:rsid w:val="009018FB"/>
    <w:rsid w:val="009019AD"/>
    <w:rsid w:val="00901D9F"/>
    <w:rsid w:val="009020F4"/>
    <w:rsid w:val="0090271F"/>
    <w:rsid w:val="00902E23"/>
    <w:rsid w:val="00902F89"/>
    <w:rsid w:val="0090307A"/>
    <w:rsid w:val="00903723"/>
    <w:rsid w:val="00903F66"/>
    <w:rsid w:val="00904400"/>
    <w:rsid w:val="00904F2B"/>
    <w:rsid w:val="00904FFF"/>
    <w:rsid w:val="00905748"/>
    <w:rsid w:val="00905D05"/>
    <w:rsid w:val="009076F3"/>
    <w:rsid w:val="00907776"/>
    <w:rsid w:val="009102C7"/>
    <w:rsid w:val="0091033C"/>
    <w:rsid w:val="009114D7"/>
    <w:rsid w:val="009115CB"/>
    <w:rsid w:val="0091348E"/>
    <w:rsid w:val="009147D9"/>
    <w:rsid w:val="00914E53"/>
    <w:rsid w:val="00915708"/>
    <w:rsid w:val="00917CCB"/>
    <w:rsid w:val="009208ED"/>
    <w:rsid w:val="00922FFD"/>
    <w:rsid w:val="00923421"/>
    <w:rsid w:val="00923676"/>
    <w:rsid w:val="0092380B"/>
    <w:rsid w:val="009258E6"/>
    <w:rsid w:val="0092737B"/>
    <w:rsid w:val="00927A98"/>
    <w:rsid w:val="00927D56"/>
    <w:rsid w:val="00930665"/>
    <w:rsid w:val="00931CD7"/>
    <w:rsid w:val="00932A1C"/>
    <w:rsid w:val="00933E39"/>
    <w:rsid w:val="00934263"/>
    <w:rsid w:val="00934569"/>
    <w:rsid w:val="00936320"/>
    <w:rsid w:val="00936F98"/>
    <w:rsid w:val="009373CC"/>
    <w:rsid w:val="009373D0"/>
    <w:rsid w:val="00941310"/>
    <w:rsid w:val="00941D85"/>
    <w:rsid w:val="00942281"/>
    <w:rsid w:val="00942EC2"/>
    <w:rsid w:val="00943699"/>
    <w:rsid w:val="00943999"/>
    <w:rsid w:val="009439B7"/>
    <w:rsid w:val="00946FCA"/>
    <w:rsid w:val="009470C4"/>
    <w:rsid w:val="00947C88"/>
    <w:rsid w:val="00947F0E"/>
    <w:rsid w:val="0095143A"/>
    <w:rsid w:val="009514B7"/>
    <w:rsid w:val="00951B4D"/>
    <w:rsid w:val="00951BC7"/>
    <w:rsid w:val="00952539"/>
    <w:rsid w:val="00953566"/>
    <w:rsid w:val="0095472D"/>
    <w:rsid w:val="0095558D"/>
    <w:rsid w:val="009610D7"/>
    <w:rsid w:val="009618A3"/>
    <w:rsid w:val="009626A9"/>
    <w:rsid w:val="00963C4D"/>
    <w:rsid w:val="00964603"/>
    <w:rsid w:val="00966D13"/>
    <w:rsid w:val="00967630"/>
    <w:rsid w:val="009715B4"/>
    <w:rsid w:val="00971D18"/>
    <w:rsid w:val="009721E8"/>
    <w:rsid w:val="00973468"/>
    <w:rsid w:val="00973CA9"/>
    <w:rsid w:val="00974164"/>
    <w:rsid w:val="00974499"/>
    <w:rsid w:val="00974A2A"/>
    <w:rsid w:val="00975ACC"/>
    <w:rsid w:val="00975BB4"/>
    <w:rsid w:val="009761DE"/>
    <w:rsid w:val="009765BE"/>
    <w:rsid w:val="00976692"/>
    <w:rsid w:val="009766B7"/>
    <w:rsid w:val="009775DF"/>
    <w:rsid w:val="00977ABD"/>
    <w:rsid w:val="009809E0"/>
    <w:rsid w:val="00980C48"/>
    <w:rsid w:val="00981446"/>
    <w:rsid w:val="009818D4"/>
    <w:rsid w:val="00982613"/>
    <w:rsid w:val="00982D11"/>
    <w:rsid w:val="009846DA"/>
    <w:rsid w:val="00985CA5"/>
    <w:rsid w:val="00986A9D"/>
    <w:rsid w:val="00987A6D"/>
    <w:rsid w:val="00992690"/>
    <w:rsid w:val="00992CD8"/>
    <w:rsid w:val="00994459"/>
    <w:rsid w:val="0099483D"/>
    <w:rsid w:val="00994C9D"/>
    <w:rsid w:val="00995763"/>
    <w:rsid w:val="00995B31"/>
    <w:rsid w:val="00996ADF"/>
    <w:rsid w:val="00996D60"/>
    <w:rsid w:val="009974A0"/>
    <w:rsid w:val="00997908"/>
    <w:rsid w:val="00997B6E"/>
    <w:rsid w:val="00997BF9"/>
    <w:rsid w:val="009A1099"/>
    <w:rsid w:val="009A14A9"/>
    <w:rsid w:val="009A2D85"/>
    <w:rsid w:val="009A3706"/>
    <w:rsid w:val="009A3ED4"/>
    <w:rsid w:val="009A4D3D"/>
    <w:rsid w:val="009A5873"/>
    <w:rsid w:val="009A61DA"/>
    <w:rsid w:val="009A7736"/>
    <w:rsid w:val="009B04FC"/>
    <w:rsid w:val="009B1736"/>
    <w:rsid w:val="009B2AC3"/>
    <w:rsid w:val="009B36E9"/>
    <w:rsid w:val="009B52DA"/>
    <w:rsid w:val="009B5E1B"/>
    <w:rsid w:val="009B6AEE"/>
    <w:rsid w:val="009B6B21"/>
    <w:rsid w:val="009B705A"/>
    <w:rsid w:val="009B7989"/>
    <w:rsid w:val="009C0349"/>
    <w:rsid w:val="009C0581"/>
    <w:rsid w:val="009C0F04"/>
    <w:rsid w:val="009C176D"/>
    <w:rsid w:val="009C3813"/>
    <w:rsid w:val="009C3B5C"/>
    <w:rsid w:val="009C410C"/>
    <w:rsid w:val="009C578A"/>
    <w:rsid w:val="009C5D3A"/>
    <w:rsid w:val="009C64E9"/>
    <w:rsid w:val="009C7A7B"/>
    <w:rsid w:val="009C7FC8"/>
    <w:rsid w:val="009D078E"/>
    <w:rsid w:val="009D17F6"/>
    <w:rsid w:val="009D1948"/>
    <w:rsid w:val="009D73DD"/>
    <w:rsid w:val="009E0116"/>
    <w:rsid w:val="009E01FB"/>
    <w:rsid w:val="009E1B15"/>
    <w:rsid w:val="009E321F"/>
    <w:rsid w:val="009E3411"/>
    <w:rsid w:val="009E3420"/>
    <w:rsid w:val="009E4D7C"/>
    <w:rsid w:val="009E6320"/>
    <w:rsid w:val="009E6CB8"/>
    <w:rsid w:val="009E700A"/>
    <w:rsid w:val="009E751B"/>
    <w:rsid w:val="009F0FC0"/>
    <w:rsid w:val="009F293A"/>
    <w:rsid w:val="009F2975"/>
    <w:rsid w:val="009F37B7"/>
    <w:rsid w:val="009F3E25"/>
    <w:rsid w:val="009F4076"/>
    <w:rsid w:val="009F475E"/>
    <w:rsid w:val="009F562B"/>
    <w:rsid w:val="009F581A"/>
    <w:rsid w:val="009F6C28"/>
    <w:rsid w:val="009F7DA7"/>
    <w:rsid w:val="00A042BD"/>
    <w:rsid w:val="00A0496C"/>
    <w:rsid w:val="00A049E7"/>
    <w:rsid w:val="00A05984"/>
    <w:rsid w:val="00A078BA"/>
    <w:rsid w:val="00A10B1B"/>
    <w:rsid w:val="00A10F02"/>
    <w:rsid w:val="00A1115A"/>
    <w:rsid w:val="00A119CF"/>
    <w:rsid w:val="00A11A7F"/>
    <w:rsid w:val="00A11DAC"/>
    <w:rsid w:val="00A15F32"/>
    <w:rsid w:val="00A164B4"/>
    <w:rsid w:val="00A16FB8"/>
    <w:rsid w:val="00A17E7C"/>
    <w:rsid w:val="00A207C9"/>
    <w:rsid w:val="00A237F2"/>
    <w:rsid w:val="00A239D1"/>
    <w:rsid w:val="00A24375"/>
    <w:rsid w:val="00A2470A"/>
    <w:rsid w:val="00A25397"/>
    <w:rsid w:val="00A25411"/>
    <w:rsid w:val="00A25ADE"/>
    <w:rsid w:val="00A26698"/>
    <w:rsid w:val="00A26956"/>
    <w:rsid w:val="00A27486"/>
    <w:rsid w:val="00A27FBE"/>
    <w:rsid w:val="00A33A99"/>
    <w:rsid w:val="00A33C2E"/>
    <w:rsid w:val="00A33EF0"/>
    <w:rsid w:val="00A341A9"/>
    <w:rsid w:val="00A352F4"/>
    <w:rsid w:val="00A36519"/>
    <w:rsid w:val="00A366CA"/>
    <w:rsid w:val="00A36778"/>
    <w:rsid w:val="00A372FE"/>
    <w:rsid w:val="00A40149"/>
    <w:rsid w:val="00A40AF0"/>
    <w:rsid w:val="00A44688"/>
    <w:rsid w:val="00A44B04"/>
    <w:rsid w:val="00A45094"/>
    <w:rsid w:val="00A454AD"/>
    <w:rsid w:val="00A454C2"/>
    <w:rsid w:val="00A46D54"/>
    <w:rsid w:val="00A526B2"/>
    <w:rsid w:val="00A52E86"/>
    <w:rsid w:val="00A53724"/>
    <w:rsid w:val="00A537E3"/>
    <w:rsid w:val="00A539E6"/>
    <w:rsid w:val="00A53A50"/>
    <w:rsid w:val="00A5420F"/>
    <w:rsid w:val="00A56066"/>
    <w:rsid w:val="00A566BC"/>
    <w:rsid w:val="00A56F8F"/>
    <w:rsid w:val="00A57917"/>
    <w:rsid w:val="00A6484E"/>
    <w:rsid w:val="00A66C33"/>
    <w:rsid w:val="00A67365"/>
    <w:rsid w:val="00A67E50"/>
    <w:rsid w:val="00A70DA1"/>
    <w:rsid w:val="00A7164E"/>
    <w:rsid w:val="00A71FA1"/>
    <w:rsid w:val="00A73129"/>
    <w:rsid w:val="00A74875"/>
    <w:rsid w:val="00A74C68"/>
    <w:rsid w:val="00A75280"/>
    <w:rsid w:val="00A75606"/>
    <w:rsid w:val="00A75B0F"/>
    <w:rsid w:val="00A7779A"/>
    <w:rsid w:val="00A77AAE"/>
    <w:rsid w:val="00A77C57"/>
    <w:rsid w:val="00A808F3"/>
    <w:rsid w:val="00A820A4"/>
    <w:rsid w:val="00A82346"/>
    <w:rsid w:val="00A83501"/>
    <w:rsid w:val="00A84701"/>
    <w:rsid w:val="00A848AD"/>
    <w:rsid w:val="00A84DD3"/>
    <w:rsid w:val="00A857BF"/>
    <w:rsid w:val="00A85E8C"/>
    <w:rsid w:val="00A87237"/>
    <w:rsid w:val="00A873A3"/>
    <w:rsid w:val="00A9014E"/>
    <w:rsid w:val="00A90F2A"/>
    <w:rsid w:val="00A91B96"/>
    <w:rsid w:val="00A9214D"/>
    <w:rsid w:val="00A926C0"/>
    <w:rsid w:val="00A927A5"/>
    <w:rsid w:val="00A92BA1"/>
    <w:rsid w:val="00A93035"/>
    <w:rsid w:val="00A9318F"/>
    <w:rsid w:val="00A94B9E"/>
    <w:rsid w:val="00A952C4"/>
    <w:rsid w:val="00A95975"/>
    <w:rsid w:val="00AA220A"/>
    <w:rsid w:val="00AA3B91"/>
    <w:rsid w:val="00AA4228"/>
    <w:rsid w:val="00AA47A6"/>
    <w:rsid w:val="00AA58EB"/>
    <w:rsid w:val="00AA622B"/>
    <w:rsid w:val="00AA65E1"/>
    <w:rsid w:val="00AA7EEC"/>
    <w:rsid w:val="00AA7FAB"/>
    <w:rsid w:val="00AB0B09"/>
    <w:rsid w:val="00AB206A"/>
    <w:rsid w:val="00AB2784"/>
    <w:rsid w:val="00AB3437"/>
    <w:rsid w:val="00AB547C"/>
    <w:rsid w:val="00AB5579"/>
    <w:rsid w:val="00AB5BD9"/>
    <w:rsid w:val="00AB6059"/>
    <w:rsid w:val="00AB6CCF"/>
    <w:rsid w:val="00AB708C"/>
    <w:rsid w:val="00AB7E43"/>
    <w:rsid w:val="00AC0B75"/>
    <w:rsid w:val="00AC0C13"/>
    <w:rsid w:val="00AC2DBA"/>
    <w:rsid w:val="00AC3284"/>
    <w:rsid w:val="00AC339D"/>
    <w:rsid w:val="00AC37C9"/>
    <w:rsid w:val="00AC49EF"/>
    <w:rsid w:val="00AC4BE8"/>
    <w:rsid w:val="00AC5847"/>
    <w:rsid w:val="00AC5C76"/>
    <w:rsid w:val="00AC6196"/>
    <w:rsid w:val="00AC6BC6"/>
    <w:rsid w:val="00AC6FDD"/>
    <w:rsid w:val="00AD00C0"/>
    <w:rsid w:val="00AD011E"/>
    <w:rsid w:val="00AD0724"/>
    <w:rsid w:val="00AD1607"/>
    <w:rsid w:val="00AD1920"/>
    <w:rsid w:val="00AD20BE"/>
    <w:rsid w:val="00AD356B"/>
    <w:rsid w:val="00AD3CAF"/>
    <w:rsid w:val="00AD3D2D"/>
    <w:rsid w:val="00AD4A6B"/>
    <w:rsid w:val="00AD5B20"/>
    <w:rsid w:val="00AD5C3C"/>
    <w:rsid w:val="00AD5C85"/>
    <w:rsid w:val="00AD5F14"/>
    <w:rsid w:val="00AD6357"/>
    <w:rsid w:val="00AE0475"/>
    <w:rsid w:val="00AE160E"/>
    <w:rsid w:val="00AE2685"/>
    <w:rsid w:val="00AE29D0"/>
    <w:rsid w:val="00AE35E1"/>
    <w:rsid w:val="00AE4905"/>
    <w:rsid w:val="00AE5D30"/>
    <w:rsid w:val="00AE65E2"/>
    <w:rsid w:val="00AE74E5"/>
    <w:rsid w:val="00AE7509"/>
    <w:rsid w:val="00AE79B4"/>
    <w:rsid w:val="00AE7BCE"/>
    <w:rsid w:val="00AF091A"/>
    <w:rsid w:val="00AF15B6"/>
    <w:rsid w:val="00AF206D"/>
    <w:rsid w:val="00AF301F"/>
    <w:rsid w:val="00AF430B"/>
    <w:rsid w:val="00AF54F2"/>
    <w:rsid w:val="00AF5A00"/>
    <w:rsid w:val="00AF5BD1"/>
    <w:rsid w:val="00AF7130"/>
    <w:rsid w:val="00AF7D90"/>
    <w:rsid w:val="00B0128B"/>
    <w:rsid w:val="00B0175E"/>
    <w:rsid w:val="00B01F0A"/>
    <w:rsid w:val="00B026D4"/>
    <w:rsid w:val="00B02E12"/>
    <w:rsid w:val="00B0397D"/>
    <w:rsid w:val="00B03E45"/>
    <w:rsid w:val="00B04E0B"/>
    <w:rsid w:val="00B050A1"/>
    <w:rsid w:val="00B0542A"/>
    <w:rsid w:val="00B054A3"/>
    <w:rsid w:val="00B0564F"/>
    <w:rsid w:val="00B10356"/>
    <w:rsid w:val="00B10ABD"/>
    <w:rsid w:val="00B11B14"/>
    <w:rsid w:val="00B11C45"/>
    <w:rsid w:val="00B11EC1"/>
    <w:rsid w:val="00B123A8"/>
    <w:rsid w:val="00B127E9"/>
    <w:rsid w:val="00B127FC"/>
    <w:rsid w:val="00B12E31"/>
    <w:rsid w:val="00B133D9"/>
    <w:rsid w:val="00B141B3"/>
    <w:rsid w:val="00B15449"/>
    <w:rsid w:val="00B15A54"/>
    <w:rsid w:val="00B16A14"/>
    <w:rsid w:val="00B20102"/>
    <w:rsid w:val="00B23357"/>
    <w:rsid w:val="00B24A25"/>
    <w:rsid w:val="00B24F92"/>
    <w:rsid w:val="00B25B29"/>
    <w:rsid w:val="00B3225C"/>
    <w:rsid w:val="00B322F7"/>
    <w:rsid w:val="00B33B71"/>
    <w:rsid w:val="00B34B0F"/>
    <w:rsid w:val="00B34C07"/>
    <w:rsid w:val="00B426B9"/>
    <w:rsid w:val="00B42C4E"/>
    <w:rsid w:val="00B43CD1"/>
    <w:rsid w:val="00B43E81"/>
    <w:rsid w:val="00B46A13"/>
    <w:rsid w:val="00B4768B"/>
    <w:rsid w:val="00B47CB5"/>
    <w:rsid w:val="00B51F53"/>
    <w:rsid w:val="00B53439"/>
    <w:rsid w:val="00B551B2"/>
    <w:rsid w:val="00B55653"/>
    <w:rsid w:val="00B57160"/>
    <w:rsid w:val="00B576A0"/>
    <w:rsid w:val="00B57737"/>
    <w:rsid w:val="00B615B7"/>
    <w:rsid w:val="00B625CD"/>
    <w:rsid w:val="00B6304E"/>
    <w:rsid w:val="00B63314"/>
    <w:rsid w:val="00B64FE7"/>
    <w:rsid w:val="00B65061"/>
    <w:rsid w:val="00B6514F"/>
    <w:rsid w:val="00B65A28"/>
    <w:rsid w:val="00B67101"/>
    <w:rsid w:val="00B67252"/>
    <w:rsid w:val="00B6734D"/>
    <w:rsid w:val="00B70F3E"/>
    <w:rsid w:val="00B734DC"/>
    <w:rsid w:val="00B74C3B"/>
    <w:rsid w:val="00B7500A"/>
    <w:rsid w:val="00B76B68"/>
    <w:rsid w:val="00B76EF5"/>
    <w:rsid w:val="00B77C7E"/>
    <w:rsid w:val="00B80D55"/>
    <w:rsid w:val="00B816E9"/>
    <w:rsid w:val="00B83D55"/>
    <w:rsid w:val="00B8416D"/>
    <w:rsid w:val="00B85CAE"/>
    <w:rsid w:val="00B865D9"/>
    <w:rsid w:val="00B86CB8"/>
    <w:rsid w:val="00B878C4"/>
    <w:rsid w:val="00B913AA"/>
    <w:rsid w:val="00B93086"/>
    <w:rsid w:val="00B93B06"/>
    <w:rsid w:val="00B94217"/>
    <w:rsid w:val="00B962AA"/>
    <w:rsid w:val="00B97612"/>
    <w:rsid w:val="00B97CD3"/>
    <w:rsid w:val="00BA156A"/>
    <w:rsid w:val="00BA1804"/>
    <w:rsid w:val="00BA19ED"/>
    <w:rsid w:val="00BA1BC7"/>
    <w:rsid w:val="00BA1C65"/>
    <w:rsid w:val="00BA1EDA"/>
    <w:rsid w:val="00BA47D9"/>
    <w:rsid w:val="00BA4B8D"/>
    <w:rsid w:val="00BA53D2"/>
    <w:rsid w:val="00BA5682"/>
    <w:rsid w:val="00BA5D24"/>
    <w:rsid w:val="00BA67EC"/>
    <w:rsid w:val="00BA7F7D"/>
    <w:rsid w:val="00BB0027"/>
    <w:rsid w:val="00BB00AB"/>
    <w:rsid w:val="00BB062C"/>
    <w:rsid w:val="00BB0AA2"/>
    <w:rsid w:val="00BB0D7F"/>
    <w:rsid w:val="00BB1B0F"/>
    <w:rsid w:val="00BB36DE"/>
    <w:rsid w:val="00BB42D8"/>
    <w:rsid w:val="00BB4751"/>
    <w:rsid w:val="00BB492F"/>
    <w:rsid w:val="00BB5480"/>
    <w:rsid w:val="00BB64DB"/>
    <w:rsid w:val="00BB7834"/>
    <w:rsid w:val="00BB7A5B"/>
    <w:rsid w:val="00BC0F7D"/>
    <w:rsid w:val="00BC1771"/>
    <w:rsid w:val="00BC1A93"/>
    <w:rsid w:val="00BC1DE4"/>
    <w:rsid w:val="00BC2886"/>
    <w:rsid w:val="00BC447D"/>
    <w:rsid w:val="00BC4785"/>
    <w:rsid w:val="00BC50D3"/>
    <w:rsid w:val="00BC5508"/>
    <w:rsid w:val="00BC725D"/>
    <w:rsid w:val="00BC7D77"/>
    <w:rsid w:val="00BC7DA7"/>
    <w:rsid w:val="00BD1D68"/>
    <w:rsid w:val="00BD274D"/>
    <w:rsid w:val="00BD2AF7"/>
    <w:rsid w:val="00BD4D17"/>
    <w:rsid w:val="00BD4FB1"/>
    <w:rsid w:val="00BD5B40"/>
    <w:rsid w:val="00BD6228"/>
    <w:rsid w:val="00BD6C88"/>
    <w:rsid w:val="00BD7A18"/>
    <w:rsid w:val="00BD7D31"/>
    <w:rsid w:val="00BE00B4"/>
    <w:rsid w:val="00BE0E33"/>
    <w:rsid w:val="00BE2EEC"/>
    <w:rsid w:val="00BE3255"/>
    <w:rsid w:val="00BE57E1"/>
    <w:rsid w:val="00BE58FD"/>
    <w:rsid w:val="00BE5E7D"/>
    <w:rsid w:val="00BE5E88"/>
    <w:rsid w:val="00BE71BF"/>
    <w:rsid w:val="00BF128E"/>
    <w:rsid w:val="00BF1D07"/>
    <w:rsid w:val="00BF2C74"/>
    <w:rsid w:val="00BF2D9C"/>
    <w:rsid w:val="00BF3C24"/>
    <w:rsid w:val="00BF3FD9"/>
    <w:rsid w:val="00BF4257"/>
    <w:rsid w:val="00BF443E"/>
    <w:rsid w:val="00BF49E7"/>
    <w:rsid w:val="00C002CD"/>
    <w:rsid w:val="00C021E5"/>
    <w:rsid w:val="00C0485D"/>
    <w:rsid w:val="00C05642"/>
    <w:rsid w:val="00C05F6F"/>
    <w:rsid w:val="00C0635C"/>
    <w:rsid w:val="00C06439"/>
    <w:rsid w:val="00C06935"/>
    <w:rsid w:val="00C074DD"/>
    <w:rsid w:val="00C12CDC"/>
    <w:rsid w:val="00C132F8"/>
    <w:rsid w:val="00C14550"/>
    <w:rsid w:val="00C1496A"/>
    <w:rsid w:val="00C14CD0"/>
    <w:rsid w:val="00C15DAF"/>
    <w:rsid w:val="00C20485"/>
    <w:rsid w:val="00C21493"/>
    <w:rsid w:val="00C21A9D"/>
    <w:rsid w:val="00C21F2B"/>
    <w:rsid w:val="00C22228"/>
    <w:rsid w:val="00C22D91"/>
    <w:rsid w:val="00C23072"/>
    <w:rsid w:val="00C23354"/>
    <w:rsid w:val="00C23848"/>
    <w:rsid w:val="00C24134"/>
    <w:rsid w:val="00C244DC"/>
    <w:rsid w:val="00C2473C"/>
    <w:rsid w:val="00C248E7"/>
    <w:rsid w:val="00C24BA5"/>
    <w:rsid w:val="00C25378"/>
    <w:rsid w:val="00C265FB"/>
    <w:rsid w:val="00C26790"/>
    <w:rsid w:val="00C30686"/>
    <w:rsid w:val="00C310D8"/>
    <w:rsid w:val="00C32948"/>
    <w:rsid w:val="00C33079"/>
    <w:rsid w:val="00C338A2"/>
    <w:rsid w:val="00C33BEF"/>
    <w:rsid w:val="00C33FC3"/>
    <w:rsid w:val="00C35D69"/>
    <w:rsid w:val="00C364B0"/>
    <w:rsid w:val="00C37A80"/>
    <w:rsid w:val="00C41897"/>
    <w:rsid w:val="00C419D6"/>
    <w:rsid w:val="00C43B65"/>
    <w:rsid w:val="00C43D5B"/>
    <w:rsid w:val="00C43DC9"/>
    <w:rsid w:val="00C43FBA"/>
    <w:rsid w:val="00C44B83"/>
    <w:rsid w:val="00C44BC6"/>
    <w:rsid w:val="00C45231"/>
    <w:rsid w:val="00C478A2"/>
    <w:rsid w:val="00C47A87"/>
    <w:rsid w:val="00C51310"/>
    <w:rsid w:val="00C514C7"/>
    <w:rsid w:val="00C51516"/>
    <w:rsid w:val="00C51BCE"/>
    <w:rsid w:val="00C53E70"/>
    <w:rsid w:val="00C5482D"/>
    <w:rsid w:val="00C54F23"/>
    <w:rsid w:val="00C54F74"/>
    <w:rsid w:val="00C55754"/>
    <w:rsid w:val="00C57295"/>
    <w:rsid w:val="00C57793"/>
    <w:rsid w:val="00C600AD"/>
    <w:rsid w:val="00C6043C"/>
    <w:rsid w:val="00C606AB"/>
    <w:rsid w:val="00C609BB"/>
    <w:rsid w:val="00C6236B"/>
    <w:rsid w:val="00C63AD9"/>
    <w:rsid w:val="00C63AF3"/>
    <w:rsid w:val="00C63BD7"/>
    <w:rsid w:val="00C6498F"/>
    <w:rsid w:val="00C65466"/>
    <w:rsid w:val="00C657C3"/>
    <w:rsid w:val="00C65F81"/>
    <w:rsid w:val="00C660DE"/>
    <w:rsid w:val="00C6620B"/>
    <w:rsid w:val="00C67195"/>
    <w:rsid w:val="00C70F61"/>
    <w:rsid w:val="00C7166F"/>
    <w:rsid w:val="00C7275B"/>
    <w:rsid w:val="00C72833"/>
    <w:rsid w:val="00C72F2E"/>
    <w:rsid w:val="00C74C80"/>
    <w:rsid w:val="00C75176"/>
    <w:rsid w:val="00C75F4A"/>
    <w:rsid w:val="00C77E2F"/>
    <w:rsid w:val="00C77F35"/>
    <w:rsid w:val="00C77FF4"/>
    <w:rsid w:val="00C80F1D"/>
    <w:rsid w:val="00C81403"/>
    <w:rsid w:val="00C81D5D"/>
    <w:rsid w:val="00C81F91"/>
    <w:rsid w:val="00C84E61"/>
    <w:rsid w:val="00C8500A"/>
    <w:rsid w:val="00C869ED"/>
    <w:rsid w:val="00C87118"/>
    <w:rsid w:val="00C87C00"/>
    <w:rsid w:val="00C87E3A"/>
    <w:rsid w:val="00C91BB2"/>
    <w:rsid w:val="00C92086"/>
    <w:rsid w:val="00C92850"/>
    <w:rsid w:val="00C929A4"/>
    <w:rsid w:val="00C93F40"/>
    <w:rsid w:val="00C94462"/>
    <w:rsid w:val="00C94ACF"/>
    <w:rsid w:val="00C97D6F"/>
    <w:rsid w:val="00CA011D"/>
    <w:rsid w:val="00CA1E13"/>
    <w:rsid w:val="00CA3D0C"/>
    <w:rsid w:val="00CA4ECD"/>
    <w:rsid w:val="00CA575B"/>
    <w:rsid w:val="00CA5CB2"/>
    <w:rsid w:val="00CA6D4E"/>
    <w:rsid w:val="00CA7C34"/>
    <w:rsid w:val="00CB0622"/>
    <w:rsid w:val="00CB0BF2"/>
    <w:rsid w:val="00CB116D"/>
    <w:rsid w:val="00CB17F5"/>
    <w:rsid w:val="00CB2BC8"/>
    <w:rsid w:val="00CB3AD3"/>
    <w:rsid w:val="00CB3D9A"/>
    <w:rsid w:val="00CB4401"/>
    <w:rsid w:val="00CB5408"/>
    <w:rsid w:val="00CB5C3C"/>
    <w:rsid w:val="00CC051F"/>
    <w:rsid w:val="00CC0F1F"/>
    <w:rsid w:val="00CC28A9"/>
    <w:rsid w:val="00CC3420"/>
    <w:rsid w:val="00CC50FA"/>
    <w:rsid w:val="00CC5192"/>
    <w:rsid w:val="00CC5552"/>
    <w:rsid w:val="00CC67D6"/>
    <w:rsid w:val="00CC7E53"/>
    <w:rsid w:val="00CD016E"/>
    <w:rsid w:val="00CD02BB"/>
    <w:rsid w:val="00CD02E2"/>
    <w:rsid w:val="00CD0963"/>
    <w:rsid w:val="00CD0E42"/>
    <w:rsid w:val="00CD0F2E"/>
    <w:rsid w:val="00CD2348"/>
    <w:rsid w:val="00CD2696"/>
    <w:rsid w:val="00CD29E7"/>
    <w:rsid w:val="00CD30A5"/>
    <w:rsid w:val="00CD3B10"/>
    <w:rsid w:val="00CD3FE0"/>
    <w:rsid w:val="00CD431F"/>
    <w:rsid w:val="00CD55B0"/>
    <w:rsid w:val="00CD5884"/>
    <w:rsid w:val="00CD595B"/>
    <w:rsid w:val="00CD5B69"/>
    <w:rsid w:val="00CD707D"/>
    <w:rsid w:val="00CD7B30"/>
    <w:rsid w:val="00CD7C4C"/>
    <w:rsid w:val="00CE085D"/>
    <w:rsid w:val="00CE123A"/>
    <w:rsid w:val="00CE167D"/>
    <w:rsid w:val="00CE17D2"/>
    <w:rsid w:val="00CE195E"/>
    <w:rsid w:val="00CE3C70"/>
    <w:rsid w:val="00CE463B"/>
    <w:rsid w:val="00CE65FB"/>
    <w:rsid w:val="00CE660B"/>
    <w:rsid w:val="00CE69B0"/>
    <w:rsid w:val="00CF0C86"/>
    <w:rsid w:val="00CF0D65"/>
    <w:rsid w:val="00CF0F04"/>
    <w:rsid w:val="00CF2583"/>
    <w:rsid w:val="00CF26A5"/>
    <w:rsid w:val="00CF387E"/>
    <w:rsid w:val="00CF6029"/>
    <w:rsid w:val="00D000D4"/>
    <w:rsid w:val="00D01090"/>
    <w:rsid w:val="00D023C4"/>
    <w:rsid w:val="00D037A0"/>
    <w:rsid w:val="00D0416A"/>
    <w:rsid w:val="00D06608"/>
    <w:rsid w:val="00D11784"/>
    <w:rsid w:val="00D117DB"/>
    <w:rsid w:val="00D11B7E"/>
    <w:rsid w:val="00D14444"/>
    <w:rsid w:val="00D147D7"/>
    <w:rsid w:val="00D1587C"/>
    <w:rsid w:val="00D16D1F"/>
    <w:rsid w:val="00D17828"/>
    <w:rsid w:val="00D178AC"/>
    <w:rsid w:val="00D178BD"/>
    <w:rsid w:val="00D17A29"/>
    <w:rsid w:val="00D17EE0"/>
    <w:rsid w:val="00D2030D"/>
    <w:rsid w:val="00D204B1"/>
    <w:rsid w:val="00D20902"/>
    <w:rsid w:val="00D2382B"/>
    <w:rsid w:val="00D24C2D"/>
    <w:rsid w:val="00D2507F"/>
    <w:rsid w:val="00D25B94"/>
    <w:rsid w:val="00D2600C"/>
    <w:rsid w:val="00D26113"/>
    <w:rsid w:val="00D272C6"/>
    <w:rsid w:val="00D27A9B"/>
    <w:rsid w:val="00D30048"/>
    <w:rsid w:val="00D30BF4"/>
    <w:rsid w:val="00D30F74"/>
    <w:rsid w:val="00D33A11"/>
    <w:rsid w:val="00D357C9"/>
    <w:rsid w:val="00D36171"/>
    <w:rsid w:val="00D36799"/>
    <w:rsid w:val="00D372E5"/>
    <w:rsid w:val="00D374D9"/>
    <w:rsid w:val="00D376E2"/>
    <w:rsid w:val="00D37AEB"/>
    <w:rsid w:val="00D4071F"/>
    <w:rsid w:val="00D41309"/>
    <w:rsid w:val="00D414C0"/>
    <w:rsid w:val="00D42D87"/>
    <w:rsid w:val="00D4335C"/>
    <w:rsid w:val="00D43B1C"/>
    <w:rsid w:val="00D43CF4"/>
    <w:rsid w:val="00D442B5"/>
    <w:rsid w:val="00D44537"/>
    <w:rsid w:val="00D457AE"/>
    <w:rsid w:val="00D462BA"/>
    <w:rsid w:val="00D46C23"/>
    <w:rsid w:val="00D519EF"/>
    <w:rsid w:val="00D5243F"/>
    <w:rsid w:val="00D52CE8"/>
    <w:rsid w:val="00D54177"/>
    <w:rsid w:val="00D5419B"/>
    <w:rsid w:val="00D5472B"/>
    <w:rsid w:val="00D54DF0"/>
    <w:rsid w:val="00D54E67"/>
    <w:rsid w:val="00D5505F"/>
    <w:rsid w:val="00D5650F"/>
    <w:rsid w:val="00D56EF4"/>
    <w:rsid w:val="00D56F8A"/>
    <w:rsid w:val="00D56FB7"/>
    <w:rsid w:val="00D56FC1"/>
    <w:rsid w:val="00D573F7"/>
    <w:rsid w:val="00D57972"/>
    <w:rsid w:val="00D60078"/>
    <w:rsid w:val="00D6011A"/>
    <w:rsid w:val="00D61243"/>
    <w:rsid w:val="00D61829"/>
    <w:rsid w:val="00D63064"/>
    <w:rsid w:val="00D63CCB"/>
    <w:rsid w:val="00D64B61"/>
    <w:rsid w:val="00D65338"/>
    <w:rsid w:val="00D670CB"/>
    <w:rsid w:val="00D67355"/>
    <w:rsid w:val="00D675A9"/>
    <w:rsid w:val="00D721C9"/>
    <w:rsid w:val="00D72D7B"/>
    <w:rsid w:val="00D738D6"/>
    <w:rsid w:val="00D73C8E"/>
    <w:rsid w:val="00D7408D"/>
    <w:rsid w:val="00D74A59"/>
    <w:rsid w:val="00D755EB"/>
    <w:rsid w:val="00D76048"/>
    <w:rsid w:val="00D77084"/>
    <w:rsid w:val="00D7717C"/>
    <w:rsid w:val="00D803C2"/>
    <w:rsid w:val="00D80B79"/>
    <w:rsid w:val="00D81725"/>
    <w:rsid w:val="00D820ED"/>
    <w:rsid w:val="00D82920"/>
    <w:rsid w:val="00D83791"/>
    <w:rsid w:val="00D838D1"/>
    <w:rsid w:val="00D842F4"/>
    <w:rsid w:val="00D850AE"/>
    <w:rsid w:val="00D85235"/>
    <w:rsid w:val="00D85964"/>
    <w:rsid w:val="00D87A57"/>
    <w:rsid w:val="00D87E00"/>
    <w:rsid w:val="00D91260"/>
    <w:rsid w:val="00D9134D"/>
    <w:rsid w:val="00D9195B"/>
    <w:rsid w:val="00D93309"/>
    <w:rsid w:val="00D94E12"/>
    <w:rsid w:val="00D95408"/>
    <w:rsid w:val="00D95CFA"/>
    <w:rsid w:val="00D9680F"/>
    <w:rsid w:val="00D976C9"/>
    <w:rsid w:val="00DA1D1C"/>
    <w:rsid w:val="00DA1EE0"/>
    <w:rsid w:val="00DA3494"/>
    <w:rsid w:val="00DA4E65"/>
    <w:rsid w:val="00DA5C6D"/>
    <w:rsid w:val="00DA5F50"/>
    <w:rsid w:val="00DA7A03"/>
    <w:rsid w:val="00DB1818"/>
    <w:rsid w:val="00DB22A3"/>
    <w:rsid w:val="00DB257F"/>
    <w:rsid w:val="00DB2AAA"/>
    <w:rsid w:val="00DB363C"/>
    <w:rsid w:val="00DB3C70"/>
    <w:rsid w:val="00DB6623"/>
    <w:rsid w:val="00DB671C"/>
    <w:rsid w:val="00DB748E"/>
    <w:rsid w:val="00DC0A59"/>
    <w:rsid w:val="00DC0DB6"/>
    <w:rsid w:val="00DC1905"/>
    <w:rsid w:val="00DC1ADE"/>
    <w:rsid w:val="00DC2110"/>
    <w:rsid w:val="00DC2AFA"/>
    <w:rsid w:val="00DC309B"/>
    <w:rsid w:val="00DC4435"/>
    <w:rsid w:val="00DC4DA2"/>
    <w:rsid w:val="00DC586F"/>
    <w:rsid w:val="00DC7B86"/>
    <w:rsid w:val="00DD08A9"/>
    <w:rsid w:val="00DD1E26"/>
    <w:rsid w:val="00DD2F8C"/>
    <w:rsid w:val="00DD4A31"/>
    <w:rsid w:val="00DD4C17"/>
    <w:rsid w:val="00DD59ED"/>
    <w:rsid w:val="00DD5BAC"/>
    <w:rsid w:val="00DD6876"/>
    <w:rsid w:val="00DD71A6"/>
    <w:rsid w:val="00DD74A5"/>
    <w:rsid w:val="00DD77EE"/>
    <w:rsid w:val="00DE1D2F"/>
    <w:rsid w:val="00DE2E7C"/>
    <w:rsid w:val="00DE3F5D"/>
    <w:rsid w:val="00DE47A6"/>
    <w:rsid w:val="00DE5031"/>
    <w:rsid w:val="00DE54A0"/>
    <w:rsid w:val="00DE5B07"/>
    <w:rsid w:val="00DF0952"/>
    <w:rsid w:val="00DF2B1F"/>
    <w:rsid w:val="00DF4223"/>
    <w:rsid w:val="00DF4AD1"/>
    <w:rsid w:val="00DF62CD"/>
    <w:rsid w:val="00DF776E"/>
    <w:rsid w:val="00E00EA2"/>
    <w:rsid w:val="00E013B5"/>
    <w:rsid w:val="00E01766"/>
    <w:rsid w:val="00E024BB"/>
    <w:rsid w:val="00E029A6"/>
    <w:rsid w:val="00E029BD"/>
    <w:rsid w:val="00E0316C"/>
    <w:rsid w:val="00E03659"/>
    <w:rsid w:val="00E04E57"/>
    <w:rsid w:val="00E04F76"/>
    <w:rsid w:val="00E05BFA"/>
    <w:rsid w:val="00E064D3"/>
    <w:rsid w:val="00E06F9B"/>
    <w:rsid w:val="00E07D22"/>
    <w:rsid w:val="00E10152"/>
    <w:rsid w:val="00E1133A"/>
    <w:rsid w:val="00E11715"/>
    <w:rsid w:val="00E12DDB"/>
    <w:rsid w:val="00E1353B"/>
    <w:rsid w:val="00E162C1"/>
    <w:rsid w:val="00E16509"/>
    <w:rsid w:val="00E16983"/>
    <w:rsid w:val="00E178CE"/>
    <w:rsid w:val="00E2007C"/>
    <w:rsid w:val="00E20760"/>
    <w:rsid w:val="00E219F3"/>
    <w:rsid w:val="00E22AE6"/>
    <w:rsid w:val="00E22C9C"/>
    <w:rsid w:val="00E22DD3"/>
    <w:rsid w:val="00E2555E"/>
    <w:rsid w:val="00E2601C"/>
    <w:rsid w:val="00E2632A"/>
    <w:rsid w:val="00E27A05"/>
    <w:rsid w:val="00E30296"/>
    <w:rsid w:val="00E30868"/>
    <w:rsid w:val="00E31437"/>
    <w:rsid w:val="00E33BFA"/>
    <w:rsid w:val="00E33DC6"/>
    <w:rsid w:val="00E3419D"/>
    <w:rsid w:val="00E34D21"/>
    <w:rsid w:val="00E34DA2"/>
    <w:rsid w:val="00E367E2"/>
    <w:rsid w:val="00E403E1"/>
    <w:rsid w:val="00E40797"/>
    <w:rsid w:val="00E4141F"/>
    <w:rsid w:val="00E42952"/>
    <w:rsid w:val="00E42D72"/>
    <w:rsid w:val="00E43197"/>
    <w:rsid w:val="00E43621"/>
    <w:rsid w:val="00E44582"/>
    <w:rsid w:val="00E45241"/>
    <w:rsid w:val="00E45EA5"/>
    <w:rsid w:val="00E4684D"/>
    <w:rsid w:val="00E512AB"/>
    <w:rsid w:val="00E51E1B"/>
    <w:rsid w:val="00E54110"/>
    <w:rsid w:val="00E547DD"/>
    <w:rsid w:val="00E565FA"/>
    <w:rsid w:val="00E5758B"/>
    <w:rsid w:val="00E61B90"/>
    <w:rsid w:val="00E623AB"/>
    <w:rsid w:val="00E62897"/>
    <w:rsid w:val="00E62D33"/>
    <w:rsid w:val="00E62FC0"/>
    <w:rsid w:val="00E633DD"/>
    <w:rsid w:val="00E63960"/>
    <w:rsid w:val="00E64361"/>
    <w:rsid w:val="00E64395"/>
    <w:rsid w:val="00E6446E"/>
    <w:rsid w:val="00E64D9A"/>
    <w:rsid w:val="00E656F8"/>
    <w:rsid w:val="00E66802"/>
    <w:rsid w:val="00E67616"/>
    <w:rsid w:val="00E67E0D"/>
    <w:rsid w:val="00E702A8"/>
    <w:rsid w:val="00E715F8"/>
    <w:rsid w:val="00E71843"/>
    <w:rsid w:val="00E71BAA"/>
    <w:rsid w:val="00E72F57"/>
    <w:rsid w:val="00E74016"/>
    <w:rsid w:val="00E74242"/>
    <w:rsid w:val="00E755CF"/>
    <w:rsid w:val="00E76EB6"/>
    <w:rsid w:val="00E7753B"/>
    <w:rsid w:val="00E77645"/>
    <w:rsid w:val="00E80044"/>
    <w:rsid w:val="00E8066C"/>
    <w:rsid w:val="00E8137D"/>
    <w:rsid w:val="00E82AB5"/>
    <w:rsid w:val="00E83FEA"/>
    <w:rsid w:val="00E84FD9"/>
    <w:rsid w:val="00E86DAA"/>
    <w:rsid w:val="00E871DD"/>
    <w:rsid w:val="00E87BE1"/>
    <w:rsid w:val="00E907AF"/>
    <w:rsid w:val="00E91128"/>
    <w:rsid w:val="00E91963"/>
    <w:rsid w:val="00E930C3"/>
    <w:rsid w:val="00E93744"/>
    <w:rsid w:val="00E9388E"/>
    <w:rsid w:val="00E95D8E"/>
    <w:rsid w:val="00E963EA"/>
    <w:rsid w:val="00E97380"/>
    <w:rsid w:val="00E97E95"/>
    <w:rsid w:val="00E97EF0"/>
    <w:rsid w:val="00E97F14"/>
    <w:rsid w:val="00EA0468"/>
    <w:rsid w:val="00EA15B0"/>
    <w:rsid w:val="00EA172F"/>
    <w:rsid w:val="00EA1C2B"/>
    <w:rsid w:val="00EA2268"/>
    <w:rsid w:val="00EA25FD"/>
    <w:rsid w:val="00EA3119"/>
    <w:rsid w:val="00EA5581"/>
    <w:rsid w:val="00EA5E0E"/>
    <w:rsid w:val="00EA5EA7"/>
    <w:rsid w:val="00EA696B"/>
    <w:rsid w:val="00EA7DA0"/>
    <w:rsid w:val="00EA7F02"/>
    <w:rsid w:val="00EB12A3"/>
    <w:rsid w:val="00EB14B6"/>
    <w:rsid w:val="00EB1E2F"/>
    <w:rsid w:val="00EB2041"/>
    <w:rsid w:val="00EC024F"/>
    <w:rsid w:val="00EC12BF"/>
    <w:rsid w:val="00EC2089"/>
    <w:rsid w:val="00EC2ADB"/>
    <w:rsid w:val="00EC4A25"/>
    <w:rsid w:val="00ED1244"/>
    <w:rsid w:val="00ED1A73"/>
    <w:rsid w:val="00ED2086"/>
    <w:rsid w:val="00ED219B"/>
    <w:rsid w:val="00ED3EF9"/>
    <w:rsid w:val="00ED4E54"/>
    <w:rsid w:val="00ED553D"/>
    <w:rsid w:val="00EE0572"/>
    <w:rsid w:val="00EE0990"/>
    <w:rsid w:val="00EE1774"/>
    <w:rsid w:val="00EE1AB0"/>
    <w:rsid w:val="00EE26D6"/>
    <w:rsid w:val="00EE2F20"/>
    <w:rsid w:val="00EE44F0"/>
    <w:rsid w:val="00EE4774"/>
    <w:rsid w:val="00EE50C1"/>
    <w:rsid w:val="00EE55CF"/>
    <w:rsid w:val="00EE57A2"/>
    <w:rsid w:val="00EE6544"/>
    <w:rsid w:val="00EE746E"/>
    <w:rsid w:val="00EF26B6"/>
    <w:rsid w:val="00EF3107"/>
    <w:rsid w:val="00EF3C9B"/>
    <w:rsid w:val="00EF46CF"/>
    <w:rsid w:val="00EF4ACD"/>
    <w:rsid w:val="00EF4CBB"/>
    <w:rsid w:val="00EF58A5"/>
    <w:rsid w:val="00EF6C01"/>
    <w:rsid w:val="00EF6C3F"/>
    <w:rsid w:val="00EF6ED1"/>
    <w:rsid w:val="00EF6FF9"/>
    <w:rsid w:val="00F01A5C"/>
    <w:rsid w:val="00F01D89"/>
    <w:rsid w:val="00F025A2"/>
    <w:rsid w:val="00F02E8B"/>
    <w:rsid w:val="00F03345"/>
    <w:rsid w:val="00F03A70"/>
    <w:rsid w:val="00F04712"/>
    <w:rsid w:val="00F0530F"/>
    <w:rsid w:val="00F0570F"/>
    <w:rsid w:val="00F10862"/>
    <w:rsid w:val="00F120CC"/>
    <w:rsid w:val="00F12374"/>
    <w:rsid w:val="00F12C7C"/>
    <w:rsid w:val="00F13360"/>
    <w:rsid w:val="00F135BE"/>
    <w:rsid w:val="00F15526"/>
    <w:rsid w:val="00F164B1"/>
    <w:rsid w:val="00F1779A"/>
    <w:rsid w:val="00F20E08"/>
    <w:rsid w:val="00F20F9A"/>
    <w:rsid w:val="00F214F4"/>
    <w:rsid w:val="00F2169F"/>
    <w:rsid w:val="00F21FD7"/>
    <w:rsid w:val="00F22348"/>
    <w:rsid w:val="00F22EC7"/>
    <w:rsid w:val="00F23023"/>
    <w:rsid w:val="00F23055"/>
    <w:rsid w:val="00F23559"/>
    <w:rsid w:val="00F2397F"/>
    <w:rsid w:val="00F23C0E"/>
    <w:rsid w:val="00F2503D"/>
    <w:rsid w:val="00F2579B"/>
    <w:rsid w:val="00F2634B"/>
    <w:rsid w:val="00F2684B"/>
    <w:rsid w:val="00F26A33"/>
    <w:rsid w:val="00F2755A"/>
    <w:rsid w:val="00F31A6A"/>
    <w:rsid w:val="00F31A8A"/>
    <w:rsid w:val="00F325C8"/>
    <w:rsid w:val="00F3269C"/>
    <w:rsid w:val="00F343D4"/>
    <w:rsid w:val="00F36264"/>
    <w:rsid w:val="00F371CE"/>
    <w:rsid w:val="00F37575"/>
    <w:rsid w:val="00F37EA4"/>
    <w:rsid w:val="00F4095E"/>
    <w:rsid w:val="00F41E2C"/>
    <w:rsid w:val="00F420E6"/>
    <w:rsid w:val="00F42687"/>
    <w:rsid w:val="00F42F5F"/>
    <w:rsid w:val="00F431A3"/>
    <w:rsid w:val="00F43EC1"/>
    <w:rsid w:val="00F442E6"/>
    <w:rsid w:val="00F458B5"/>
    <w:rsid w:val="00F461EE"/>
    <w:rsid w:val="00F46303"/>
    <w:rsid w:val="00F502A6"/>
    <w:rsid w:val="00F509B6"/>
    <w:rsid w:val="00F50CD4"/>
    <w:rsid w:val="00F51AE8"/>
    <w:rsid w:val="00F51ECA"/>
    <w:rsid w:val="00F52494"/>
    <w:rsid w:val="00F52513"/>
    <w:rsid w:val="00F542A5"/>
    <w:rsid w:val="00F564B4"/>
    <w:rsid w:val="00F56A3F"/>
    <w:rsid w:val="00F60871"/>
    <w:rsid w:val="00F611E8"/>
    <w:rsid w:val="00F6126D"/>
    <w:rsid w:val="00F61343"/>
    <w:rsid w:val="00F6163E"/>
    <w:rsid w:val="00F63273"/>
    <w:rsid w:val="00F63511"/>
    <w:rsid w:val="00F63534"/>
    <w:rsid w:val="00F639FE"/>
    <w:rsid w:val="00F63E8E"/>
    <w:rsid w:val="00F6411C"/>
    <w:rsid w:val="00F653B8"/>
    <w:rsid w:val="00F6639D"/>
    <w:rsid w:val="00F66548"/>
    <w:rsid w:val="00F66D87"/>
    <w:rsid w:val="00F6773E"/>
    <w:rsid w:val="00F67DDD"/>
    <w:rsid w:val="00F719F7"/>
    <w:rsid w:val="00F71D52"/>
    <w:rsid w:val="00F72626"/>
    <w:rsid w:val="00F72C1B"/>
    <w:rsid w:val="00F751E4"/>
    <w:rsid w:val="00F758DD"/>
    <w:rsid w:val="00F75C7F"/>
    <w:rsid w:val="00F779A3"/>
    <w:rsid w:val="00F77A3A"/>
    <w:rsid w:val="00F77AC5"/>
    <w:rsid w:val="00F80AEB"/>
    <w:rsid w:val="00F8308B"/>
    <w:rsid w:val="00F834EF"/>
    <w:rsid w:val="00F83BDF"/>
    <w:rsid w:val="00F83E2F"/>
    <w:rsid w:val="00F84B3F"/>
    <w:rsid w:val="00F85D1C"/>
    <w:rsid w:val="00F867AB"/>
    <w:rsid w:val="00F86C70"/>
    <w:rsid w:val="00F86CBB"/>
    <w:rsid w:val="00F86F25"/>
    <w:rsid w:val="00F872D2"/>
    <w:rsid w:val="00F87A60"/>
    <w:rsid w:val="00F9008D"/>
    <w:rsid w:val="00F903CC"/>
    <w:rsid w:val="00F904DB"/>
    <w:rsid w:val="00F90869"/>
    <w:rsid w:val="00F90F3F"/>
    <w:rsid w:val="00F911FB"/>
    <w:rsid w:val="00F9202D"/>
    <w:rsid w:val="00F938D8"/>
    <w:rsid w:val="00F9423F"/>
    <w:rsid w:val="00F958F2"/>
    <w:rsid w:val="00F97C84"/>
    <w:rsid w:val="00FA0CEB"/>
    <w:rsid w:val="00FA0F75"/>
    <w:rsid w:val="00FA1266"/>
    <w:rsid w:val="00FA1E1C"/>
    <w:rsid w:val="00FA248D"/>
    <w:rsid w:val="00FA33FA"/>
    <w:rsid w:val="00FA3F7F"/>
    <w:rsid w:val="00FA41B6"/>
    <w:rsid w:val="00FA67A6"/>
    <w:rsid w:val="00FA6B60"/>
    <w:rsid w:val="00FA750F"/>
    <w:rsid w:val="00FA7B20"/>
    <w:rsid w:val="00FA7F50"/>
    <w:rsid w:val="00FB0EA8"/>
    <w:rsid w:val="00FB0EF8"/>
    <w:rsid w:val="00FB1537"/>
    <w:rsid w:val="00FB177A"/>
    <w:rsid w:val="00FB2C13"/>
    <w:rsid w:val="00FB4B7F"/>
    <w:rsid w:val="00FB707C"/>
    <w:rsid w:val="00FC04CD"/>
    <w:rsid w:val="00FC051F"/>
    <w:rsid w:val="00FC1192"/>
    <w:rsid w:val="00FC2577"/>
    <w:rsid w:val="00FC2831"/>
    <w:rsid w:val="00FC2BF4"/>
    <w:rsid w:val="00FC355B"/>
    <w:rsid w:val="00FC3E4F"/>
    <w:rsid w:val="00FC4E92"/>
    <w:rsid w:val="00FC4EC2"/>
    <w:rsid w:val="00FC5751"/>
    <w:rsid w:val="00FC5BFF"/>
    <w:rsid w:val="00FC65AC"/>
    <w:rsid w:val="00FC6788"/>
    <w:rsid w:val="00FC67E8"/>
    <w:rsid w:val="00FC7020"/>
    <w:rsid w:val="00FD08CD"/>
    <w:rsid w:val="00FD106C"/>
    <w:rsid w:val="00FD12BC"/>
    <w:rsid w:val="00FD1A62"/>
    <w:rsid w:val="00FD2116"/>
    <w:rsid w:val="00FD268F"/>
    <w:rsid w:val="00FD2953"/>
    <w:rsid w:val="00FD2F62"/>
    <w:rsid w:val="00FD3237"/>
    <w:rsid w:val="00FD3A8E"/>
    <w:rsid w:val="00FD3F6C"/>
    <w:rsid w:val="00FD5492"/>
    <w:rsid w:val="00FD5F0A"/>
    <w:rsid w:val="00FD69C0"/>
    <w:rsid w:val="00FD7D3B"/>
    <w:rsid w:val="00FE00D3"/>
    <w:rsid w:val="00FE0521"/>
    <w:rsid w:val="00FE1EEE"/>
    <w:rsid w:val="00FE29F4"/>
    <w:rsid w:val="00FE437E"/>
    <w:rsid w:val="00FE4706"/>
    <w:rsid w:val="00FE4791"/>
    <w:rsid w:val="00FE5EED"/>
    <w:rsid w:val="00FF0033"/>
    <w:rsid w:val="00FF0695"/>
    <w:rsid w:val="00FF0AC0"/>
    <w:rsid w:val="00FF11E3"/>
    <w:rsid w:val="00FF123C"/>
    <w:rsid w:val="00FF2D4C"/>
    <w:rsid w:val="00FF3DF1"/>
    <w:rsid w:val="00FF4809"/>
    <w:rsid w:val="00FF5DC5"/>
    <w:rsid w:val="00FF6B14"/>
    <w:rsid w:val="00FF7629"/>
    <w:rsid w:val="059341B1"/>
    <w:rsid w:val="0DB25485"/>
    <w:rsid w:val="1C5B5A42"/>
    <w:rsid w:val="20702F46"/>
    <w:rsid w:val="244B6A99"/>
    <w:rsid w:val="277F6272"/>
    <w:rsid w:val="2AA4561F"/>
    <w:rsid w:val="412255E9"/>
    <w:rsid w:val="4309548A"/>
    <w:rsid w:val="44185647"/>
    <w:rsid w:val="44775660"/>
    <w:rsid w:val="46E1210E"/>
    <w:rsid w:val="4729044D"/>
    <w:rsid w:val="51492EC8"/>
    <w:rsid w:val="57A56C58"/>
    <w:rsid w:val="5D153EC6"/>
    <w:rsid w:val="6992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006FBF"/>
  <w15:docId w15:val="{33BFCC7D-8C09-419E-8CF3-4565EA55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uiPriority="99" w:unhideWhenUsed="1" w:qFormat="1"/>
    <w:lsdException w:name="index 4" w:uiPriority="99" w:unhideWhenUsed="1" w:qFormat="1"/>
    <w:lsdException w:name="index 5" w:uiPriority="99" w:unhideWhenUsed="1" w:qFormat="1"/>
    <w:lsdException w:name="index 6" w:uiPriority="99" w:unhideWhenUsed="1" w:qFormat="1"/>
    <w:lsdException w:name="index 7" w:uiPriority="99" w:unhideWhenUsed="1" w:qFormat="1"/>
    <w:lsdException w:name="index 8" w:uiPriority="99" w:unhideWhenUsed="1" w:qFormat="1"/>
    <w:lsdException w:name="index 9" w:uiPriority="9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eastAsia="zh-CN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uiPriority w:val="99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NormalIndent">
    <w:name w:val="Normal Indent"/>
    <w:basedOn w:val="Normal"/>
    <w:link w:val="NormalIndentChar"/>
    <w:qFormat/>
    <w:pPr>
      <w:spacing w:after="0"/>
      <w:ind w:left="851"/>
    </w:pPr>
    <w:rPr>
      <w:rFonts w:eastAsia="MS Mincho"/>
      <w:lang w:val="it-IT" w:eastAsia="en-GB"/>
    </w:rPr>
  </w:style>
  <w:style w:type="paragraph" w:styleId="Index5">
    <w:name w:val="index 5"/>
    <w:basedOn w:val="Normal"/>
    <w:next w:val="Normal"/>
    <w:uiPriority w:val="99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S Mincho" w:hAnsi="Tahoma"/>
      <w:lang w:eastAsia="en-GB"/>
    </w:rPr>
  </w:style>
  <w:style w:type="paragraph" w:styleId="CommentText">
    <w:name w:val="annotation text"/>
    <w:basedOn w:val="Normal"/>
    <w:link w:val="CommentTextChar"/>
    <w:qFormat/>
    <w:rPr>
      <w:rFonts w:eastAsia="MS Mincho"/>
      <w:lang w:eastAsia="en-GB"/>
    </w:rPr>
  </w:style>
  <w:style w:type="paragraph" w:styleId="Index6">
    <w:name w:val="index 6"/>
    <w:basedOn w:val="Normal"/>
    <w:next w:val="Normal"/>
    <w:uiPriority w:val="99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</w:pPr>
    <w:rPr>
      <w:rFonts w:eastAsia="Osaka"/>
      <w:color w:val="000000"/>
      <w:lang w:eastAsia="zh-C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rFonts w:eastAsia="SimSun"/>
      <w:lang w:eastAsia="en-GB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97"/>
        <w:tab w:val="left" w:pos="926"/>
      </w:tabs>
      <w:ind w:left="926" w:hanging="624"/>
    </w:pPr>
    <w:rPr>
      <w:rFonts w:eastAsia="MS Mincho"/>
      <w:lang w:eastAsia="en-GB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Index4">
    <w:name w:val="index 4"/>
    <w:basedOn w:val="Normal"/>
    <w:next w:val="Normal"/>
    <w:uiPriority w:val="99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1209"/>
        <w:tab w:val="left" w:pos="1492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qFormat/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uiPriority w:val="99"/>
    <w:qFormat/>
    <w:pPr>
      <w:ind w:leftChars="100" w:left="400" w:hangingChars="100" w:hanging="200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qFormat/>
    <w:pPr>
      <w:ind w:left="1080"/>
    </w:pPr>
    <w:rPr>
      <w:rFonts w:eastAsia="Yu Mincho"/>
    </w:rPr>
  </w:style>
  <w:style w:type="paragraph" w:styleId="Index7">
    <w:name w:val="index 7"/>
    <w:basedOn w:val="Normal"/>
    <w:next w:val="Normal"/>
    <w:uiPriority w:val="99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Index1">
    <w:name w:val="index 1"/>
    <w:basedOn w:val="Normal"/>
    <w:next w:val="Normal"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spacing w:before="240" w:after="60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spacing w:after="180" w:line="259" w:lineRule="auto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ightList">
    <w:name w:val="Light List"/>
    <w:basedOn w:val="TableNormal"/>
    <w:uiPriority w:val="61"/>
    <w:qFormat/>
    <w:rPr>
      <w:rFonts w:asciiTheme="minorHAnsi" w:hAnsiTheme="minorHAnsi" w:cstheme="minorBidi"/>
      <w:sz w:val="22"/>
      <w:szCs w:val="22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Acronym">
    <w:name w:val="HTML Acronym"/>
    <w:basedOn w:val="DefaultParagraphFont"/>
    <w:uiPriority w:val="99"/>
    <w:unhideWhenUsed/>
    <w:qFormat/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S Mincho"/>
      <w:b/>
      <w:bCs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S Mincho" w:hAnsi="Tahoma"/>
      <w:shd w:val="clear" w:color="auto" w:fill="000080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360"/>
      </w:tabs>
      <w:ind w:left="360" w:hanging="360"/>
    </w:pPr>
    <w:rPr>
      <w:rFonts w:eastAsia="MS Mincho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locked/>
    <w:rPr>
      <w:lang w:eastAsia="en-US"/>
    </w:rPr>
  </w:style>
  <w:style w:type="character" w:customStyle="1" w:styleId="B2Char">
    <w:name w:val="B2 Char"/>
    <w:link w:val="B20"/>
    <w:qFormat/>
    <w:locked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ind w:left="737" w:hanging="453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ind w:left="1191" w:hanging="454"/>
    </w:pPr>
    <w:rPr>
      <w:rFonts w:eastAsia="MS Mincho"/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ind w:left="1644" w:hanging="425"/>
    </w:pPr>
    <w:rPr>
      <w:rFonts w:eastAsia="MS Mincho"/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ind w:left="720" w:hanging="360"/>
    </w:pPr>
    <w:rPr>
      <w:rFonts w:eastAsia="MS Mincho"/>
      <w:lang w:eastAsia="en-GB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spacing w:after="0"/>
      <w:ind w:left="1100" w:hanging="380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val="en-GB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table" w:customStyle="1" w:styleId="TableGrid2">
    <w:name w:val="Table Grid2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paragraph" w:customStyle="1" w:styleId="References">
    <w:name w:val="References"/>
    <w:basedOn w:val="Normal"/>
    <w:uiPriority w:val="99"/>
    <w:qFormat/>
    <w:pPr>
      <w:numPr>
        <w:numId w:val="10"/>
      </w:numPr>
      <w:tabs>
        <w:tab w:val="clear" w:pos="360"/>
        <w:tab w:val="left" w:pos="397"/>
      </w:tabs>
      <w:snapToGrid w:val="0"/>
      <w:spacing w:after="60"/>
      <w:ind w:left="624" w:hanging="624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algun Gothic" w:hAnsi="Courier New"/>
      <w:lang w:val="nb-NO"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eastAsia="Osaka"/>
      <w:color w:val="000000"/>
      <w:lang w:eastAsia="zh-CN"/>
    </w:rPr>
  </w:style>
  <w:style w:type="character" w:customStyle="1" w:styleId="msoins0">
    <w:name w:val="msoins"/>
    <w:qFormat/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1Char2">
    <w:name w:val="T1 Char2"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eastAsia="MS Mincho"/>
    </w:rPr>
  </w:style>
  <w:style w:type="paragraph" w:customStyle="1" w:styleId="1">
    <w:name w:val="修订1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eastAsia="SimSun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="Malgun Gothic"/>
      <w:lang w:eastAsia="zh-CN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ind w:left="851"/>
    </w:pPr>
    <w:rPr>
      <w:lang w:eastAsia="ja-JP"/>
    </w:rPr>
  </w:style>
  <w:style w:type="paragraph" w:customStyle="1" w:styleId="INDENT2">
    <w:name w:val="INDENT2"/>
    <w:basedOn w:val="Normal"/>
    <w:qFormat/>
    <w:pPr>
      <w:ind w:left="1135" w:hanging="284"/>
    </w:pPr>
    <w:rPr>
      <w:lang w:eastAsia="ja-JP"/>
    </w:rPr>
  </w:style>
  <w:style w:type="paragraph" w:customStyle="1" w:styleId="INDENT3">
    <w:name w:val="INDENT3"/>
    <w:basedOn w:val="Normal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rPr>
      <w:lang w:eastAsia="ja-JP"/>
    </w:rPr>
  </w:style>
  <w:style w:type="paragraph" w:customStyle="1" w:styleId="TaOC">
    <w:name w:val="TaOC"/>
    <w:basedOn w:val="TAC"/>
    <w:uiPriority w:val="99"/>
    <w:qFormat/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JK-text-simpledoc">
    <w:name w:val="JK - text - simple doc"/>
    <w:basedOn w:val="Normal"/>
    <w:uiPriority w:val="99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Note">
    <w:name w:val="Note"/>
    <w:basedOn w:val="B10"/>
    <w:uiPriority w:val="99"/>
    <w:qFormat/>
    <w:rPr>
      <w:rFonts w:eastAsia="MS Mincho"/>
      <w:lang w:eastAsia="en-GB"/>
    </w:rPr>
  </w:style>
  <w:style w:type="paragraph" w:customStyle="1" w:styleId="HE">
    <w:name w:val="HE"/>
    <w:basedOn w:val="Normal"/>
    <w:uiPriority w:val="99"/>
    <w:qFormat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spacing w:after="0"/>
      <w:jc w:val="right"/>
    </w:pPr>
    <w:rPr>
      <w:rFonts w:eastAsia="MS Mincho"/>
      <w:b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CRfront">
    <w:name w:val="CR_front"/>
    <w:basedOn w:val="Normal"/>
    <w:uiPriority w:val="99"/>
    <w:qFormat/>
    <w:rPr>
      <w:rFonts w:eastAsia="MS Mincho"/>
      <w:lang w:eastAsia="en-GB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spacing w:after="220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Normal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msoins00">
    <w:name w:val="msoins0"/>
    <w:qFormat/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B1Char1">
    <w:name w:val="B1 Char1"/>
    <w:qFormat/>
    <w:rPr>
      <w:lang w:val="en-GB"/>
    </w:rPr>
  </w:style>
  <w:style w:type="paragraph" w:customStyle="1" w:styleId="10">
    <w:name w:val="修订1"/>
    <w:hidden/>
    <w:semiHidden/>
    <w:qFormat/>
    <w:rPr>
      <w:rFonts w:eastAsia="Batang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ontribution">
    <w:name w:val="contribution"/>
    <w:basedOn w:val="Heading1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eastAsia="Yu Mincho"/>
      <w:lang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lang w:eastAsia="en-US"/>
    </w:rPr>
  </w:style>
  <w:style w:type="character" w:customStyle="1" w:styleId="ListBullet2Char">
    <w:name w:val="List Bullet 2 Char"/>
    <w:link w:val="ListBullet2"/>
    <w:qFormat/>
    <w:rPr>
      <w:lang w:eastAsia="en-US"/>
    </w:rPr>
  </w:style>
  <w:style w:type="character" w:customStyle="1" w:styleId="ListBulletChar">
    <w:name w:val="List Bullet Char"/>
    <w:link w:val="ListBullet"/>
    <w:qFormat/>
    <w:rPr>
      <w:lang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LightGrid-Accent31">
    <w:name w:val="Light Grid - Accent 31"/>
    <w:basedOn w:val="Normal"/>
    <w:uiPriority w:val="99"/>
    <w:qFormat/>
    <w:pPr>
      <w:ind w:left="720"/>
      <w:contextualSpacing/>
    </w:pPr>
    <w:rPr>
      <w:rFonts w:eastAsia="SimSun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/>
    </w:rPr>
  </w:style>
  <w:style w:type="paragraph" w:customStyle="1" w:styleId="note0">
    <w:name w:val="note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1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Atl">
    <w:name w:val="Atl"/>
    <w:basedOn w:val="Normal"/>
    <w:uiPriority w:val="99"/>
    <w:qFormat/>
    <w:rPr>
      <w:rFonts w:eastAsia="MS Mincho" w:cs="v4.2.0"/>
      <w:lang w:eastAsia="en-GB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paragraph" w:customStyle="1" w:styleId="tac0">
    <w:name w:val="tac"/>
    <w:basedOn w:val="Normal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">
    <w:name w:val="修订2"/>
    <w:hidden/>
    <w:uiPriority w:val="99"/>
    <w:semiHidden/>
    <w:qFormat/>
    <w:rPr>
      <w:rFonts w:eastAsia="Batang"/>
      <w:lang w:val="en-GB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ind w:left="720"/>
      <w:contextualSpacing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/>
    </w:rPr>
  </w:style>
  <w:style w:type="table" w:customStyle="1" w:styleId="TableGrid41">
    <w:name w:val="Table Grid41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paragraph" w:customStyle="1" w:styleId="11">
    <w:name w:val="修订11"/>
    <w:hidden/>
    <w:semiHidden/>
    <w:qFormat/>
    <w:rPr>
      <w:rFonts w:eastAsia="Batang"/>
      <w:lang w:val="en-GB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B6">
    <w:name w:val="B6"/>
    <w:basedOn w:val="B5"/>
    <w:link w:val="B6Char"/>
    <w:qFormat/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qFormat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eastAsia="SimSun" w:hAnsi="Arial"/>
      <w:b/>
      <w:sz w:val="22"/>
      <w:lang w:val="en-GB" w:eastAsia="en-GB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a">
    <w:name w:val="수정"/>
    <w:hidden/>
    <w:semiHidden/>
    <w:qFormat/>
    <w:rPr>
      <w:rFonts w:eastAsia="Batang"/>
      <w:lang w:val="en-GB"/>
    </w:rPr>
  </w:style>
  <w:style w:type="paragraph" w:customStyle="1" w:styleId="a0">
    <w:name w:val="変更箇所"/>
    <w:hidden/>
    <w:semiHidden/>
    <w:qFormat/>
    <w:rPr>
      <w:rFonts w:eastAsia="MS Mincho"/>
      <w:lang w:val="en-GB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eastAsia="zh-CN"/>
    </w:rPr>
  </w:style>
  <w:style w:type="table" w:customStyle="1" w:styleId="TableGrid42">
    <w:name w:val="Table Grid4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</w:rPr>
  </w:style>
  <w:style w:type="paragraph" w:customStyle="1" w:styleId="Rientra1">
    <w:name w:val="Rientra1"/>
    <w:basedOn w:val="Normal"/>
    <w:uiPriority w:val="99"/>
    <w:qFormat/>
    <w:pPr>
      <w:numPr>
        <w:numId w:val="12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leGrid100">
    <w:name w:val="Table Grid10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9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Pr>
      <w:rFonts w:eastAsia="Batang"/>
      <w:lang w:val="en-GB"/>
    </w:rPr>
  </w:style>
  <w:style w:type="table" w:customStyle="1" w:styleId="TableGrid17">
    <w:name w:val="Table Grid17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">
    <w:name w:val="修订3"/>
    <w:hidden/>
    <w:semiHidden/>
    <w:qFormat/>
    <w:rPr>
      <w:rFonts w:eastAsia="Batang"/>
      <w:lang w:val="en-GB"/>
    </w:r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eastAsia="SimSun" w:hAnsi="Tms Rm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3">
    <w:name w:val="Table Classic 21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4">
    <w:name w:val="Table Classic 211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IndentChar">
    <w:name w:val="Normal Indent Char"/>
    <w:link w:val="NormalIndent"/>
    <w:qFormat/>
    <w:locked/>
    <w:rPr>
      <w:rFonts w:eastAsia="MS Mincho"/>
      <w:lang w:val="it-IT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eastAsia="SimSun"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eastAsia="en-GB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eastAsia="en-GB"/>
    </w:rPr>
  </w:style>
  <w:style w:type="paragraph" w:customStyle="1" w:styleId="Doc-text2JK">
    <w:name w:val="Doc-text2_JK"/>
    <w:basedOn w:val="Normal"/>
    <w:link w:val="Doc-text2JKChar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uiPriority w:val="99"/>
    <w:qFormat/>
    <w:locked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pPr>
      <w:jc w:val="center"/>
    </w:pPr>
    <w:rPr>
      <w:rFonts w:eastAsia="SimSun"/>
    </w:rPr>
  </w:style>
  <w:style w:type="paragraph" w:customStyle="1" w:styleId="Title2">
    <w:name w:val="Title 2"/>
    <w:basedOn w:val="Normal0"/>
    <w:next w:val="Title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pPr>
      <w:widowControl w:val="0"/>
      <w:spacing w:before="120" w:after="0"/>
      <w:ind w:left="1170" w:right="86" w:hanging="450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</w:pPr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StateHead">
    <w:name w:val="State Head"/>
    <w:basedOn w:val="Normal"/>
    <w:uiPriority w:val="99"/>
    <w:qFormat/>
    <w:pPr>
      <w:keepNext/>
      <w:widowControl w:val="0"/>
      <w:numPr>
        <w:numId w:val="13"/>
      </w:numPr>
      <w:spacing w:before="240" w:after="0"/>
      <w:jc w:val="both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pPr>
      <w:widowControl w:val="0"/>
      <w:numPr>
        <w:numId w:val="14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EmailDiscussion2">
    <w:name w:val="EmailDiscussion2"/>
    <w:basedOn w:val="Normal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table" w:customStyle="1" w:styleId="TableGrid18">
    <w:name w:val="Table Grid18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SimSun"/>
      <w:lang w:val="en-GB"/>
    </w:rPr>
  </w:style>
  <w:style w:type="character" w:customStyle="1" w:styleId="SubtleReference10">
    <w:name w:val="Subtle Reference1"/>
    <w:uiPriority w:val="31"/>
    <w:qFormat/>
    <w:rPr>
      <w:smallCaps/>
      <w:color w:val="C0504D"/>
      <w:u w:val="single"/>
    </w:r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2111">
    <w:name w:val="Table Grid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Car">
    <w:name w:val="B1+ Car"/>
    <w:link w:val="B1"/>
    <w:qFormat/>
    <w:locked/>
    <w:rPr>
      <w:rFonts w:eastAsia="MS Mincho"/>
    </w:rPr>
  </w:style>
  <w:style w:type="character" w:customStyle="1" w:styleId="FigureTitleChar">
    <w:name w:val="Figure Title Char"/>
    <w:qFormat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0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 w:hint="default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</w:style>
  <w:style w:type="character" w:customStyle="1" w:styleId="search-word-mail">
    <w:name w:val="search-word-mail"/>
    <w:qFormat/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2112">
    <w:name w:val="Table Grid221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9">
    <w:name w:val="Table Grid19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7">
    <w:name w:val="Table Classic 2117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2113">
    <w:name w:val="Table Grid221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Normal"/>
    <w:qFormat/>
    <w:pPr>
      <w:spacing w:after="180"/>
    </w:pPr>
    <w:rPr>
      <w:rFonts w:ascii="Tms Rmn" w:eastAsia="SimSun" w:hAnsi="Tms Rm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3">
    <w:name w:val="Table Classic 2112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41">
    <w:name w:val="Table Grid2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33">
    <w:name w:val="Table Classic 2113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51">
    <w:name w:val="Table Grid2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43">
    <w:name w:val="Table Classic 2114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2">
    <w:name w:val="수정1"/>
    <w:hidden/>
    <w:semiHidden/>
    <w:qFormat/>
    <w:rPr>
      <w:rFonts w:eastAsia="Batang"/>
      <w:lang w:val="en-GB"/>
    </w:rPr>
  </w:style>
  <w:style w:type="paragraph" w:customStyle="1" w:styleId="bodytext4">
    <w:name w:val="bodytext4"/>
    <w:basedOn w:val="Normal"/>
    <w:qFormat/>
    <w:pPr>
      <w:numPr>
        <w:numId w:val="1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eastAsia="SimSun"/>
      <w:sz w:val="24"/>
    </w:rPr>
  </w:style>
  <w:style w:type="paragraph" w:customStyle="1" w:styleId="Norma">
    <w:name w:val="Norma"/>
    <w:basedOn w:val="Heading1"/>
    <w:qFormat/>
    <w:rPr>
      <w:rFonts w:eastAsia="Malgun Gothic"/>
      <w:szCs w:val="36"/>
      <w:lang w:eastAsia="sv-SE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odyBest">
    <w:name w:val="BodyBest"/>
    <w:basedOn w:val="Normal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Normal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Normal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table" w:customStyle="1" w:styleId="TableClassic23">
    <w:name w:val="Table Classic 23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11">
    <w:name w:val="Table Classic 22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4">
    <w:name w:val="Table Classic 22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12">
    <w:name w:val="Table Grid51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4">
    <w:name w:val="Table Classic 2111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">
    <w:name w:val="Table Grid131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13">
    <w:name w:val="Table Grid51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5">
    <w:name w:val="Table Classic 21115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">
    <w:name w:val="Table Grid131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6">
    <w:name w:val="Table Classic 226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91">
    <w:name w:val="Table Grid1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61">
    <w:name w:val="Table Grid2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51">
    <w:name w:val="Table Grid135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1">
    <w:name w:val="Table Classic 212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1">
    <w:name w:val="Table Classic 2116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61">
    <w:name w:val="Table Grid136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1">
    <w:name w:val="Table Classic 212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1">
    <w:name w:val="Table Grid2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1">
    <w:name w:val="Table Grid21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1">
    <w:name w:val="Table Grid31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1">
    <w:name w:val="Table Grid51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1">
    <w:name w:val="Table Grid22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1">
    <w:name w:val="Table Classic 221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1">
    <w:name w:val="Table Grid1312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1">
    <w:name w:val="Table Grid1112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1">
    <w:name w:val="Table Grid1412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1">
    <w:name w:val="Table Grid43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1">
    <w:name w:val="Table Grid11312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1">
    <w:name w:val="Table Grid412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1">
    <w:name w:val="Table Grid1113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3">
    <w:name w:val="Table Classic 233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raster1">
    <w:name w:val="Tabellenraster1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TableNormal"/>
    <w:qFormat/>
    <w:pPr>
      <w:spacing w:after="180"/>
    </w:pPr>
    <w:rPr>
      <w:rFonts w:eastAsia="SimSun"/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TableNormal"/>
    <w:qFormat/>
    <w:pPr>
      <w:spacing w:after="180"/>
    </w:pPr>
    <w:rPr>
      <w:rFonts w:eastAsia="SimSun"/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11">
    <w:name w:val="Table Classic 212111"/>
    <w:basedOn w:val="TableNormal"/>
    <w:qFormat/>
    <w:pPr>
      <w:spacing w:after="180"/>
    </w:pPr>
    <w:rPr>
      <w:rFonts w:eastAsia="SimSun"/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11">
    <w:name w:val="Table Grid2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1">
    <w:name w:val="Table Grid21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1">
    <w:name w:val="Table Grid31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1">
    <w:name w:val="Table Grid21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1">
    <w:name w:val="Table Grid31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1">
    <w:name w:val="Table Grid21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1">
    <w:name w:val="Table Grid311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arbigeSchattierung-Akzent31">
    <w:name w:val="Farbige Schattierung - Akzent 31"/>
    <w:basedOn w:val="Normal"/>
    <w:uiPriority w:val="34"/>
    <w:qFormat/>
    <w:pPr>
      <w:spacing w:after="200" w:line="276" w:lineRule="auto"/>
      <w:ind w:left="720"/>
      <w:contextualSpacing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eastAsia="SimSun" w:hAnsi="Calibri"/>
      <w:sz w:val="22"/>
      <w:szCs w:val="22"/>
      <w:lang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eastAsia="SimSun" w:hAnsi="Arial" w:cs="Arial"/>
      <w:sz w:val="22"/>
      <w:szCs w:val="22"/>
      <w:lang w:eastAsia="zh-CN"/>
    </w:rPr>
  </w:style>
  <w:style w:type="character" w:customStyle="1" w:styleId="c-phonebook-results-content">
    <w:name w:val="c-phonebook-results-content"/>
    <w:basedOn w:val="DefaultParagraphFont"/>
    <w:qFormat/>
  </w:style>
  <w:style w:type="table" w:customStyle="1" w:styleId="PlainTable21">
    <w:name w:val="Plain Table 21"/>
    <w:basedOn w:val="TableNormal"/>
    <w:uiPriority w:val="42"/>
    <w:qFormat/>
    <w:rPr>
      <w:rFonts w:ascii="Calibri" w:eastAsia="SimSun" w:hAnsi="Calibri"/>
      <w:lang w:val="de-DE" w:eastAsia="de-DE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9">
    <w:name w:val="Table Grid11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1">
    <w:name w:val="Table Grid5113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1">
    <w:name w:val="Table Classic 2213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1">
    <w:name w:val="Table Grid1313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1">
    <w:name w:val="Table Grid11213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1">
    <w:name w:val="Table Grid41113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1">
    <w:name w:val="Table Grid111213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1">
    <w:name w:val="Table Grid1413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1">
    <w:name w:val="Table Grid4313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1">
    <w:name w:val="Table Grid113131"/>
    <w:basedOn w:val="TableNormal"/>
    <w:uiPriority w:val="39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1">
    <w:name w:val="Table Grid41213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1">
    <w:name w:val="Table Grid111313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1">
    <w:name w:val="Table Classic 217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1">
    <w:name w:val="Table Classic 2115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221">
    <w:name w:val="Tabellengitternetz112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1">
    <w:name w:val="Tabellengitternetz1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11">
    <w:name w:val="Table Grid21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1">
    <w:name w:val="Table Grid110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1">
    <w:name w:val="Table Classic 218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1">
    <w:name w:val="Table Classic 222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11">
    <w:name w:val="Table Classic 2116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231">
    <w:name w:val="Tabellengitternetz112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11">
    <w:name w:val="Table Classic 2122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">
    <w:name w:val="修订4"/>
    <w:hidden/>
    <w:semiHidden/>
    <w:qFormat/>
    <w:rPr>
      <w:rFonts w:eastAsia="Batang"/>
      <w:lang w:val="en-GB"/>
    </w:rPr>
  </w:style>
  <w:style w:type="table" w:customStyle="1" w:styleId="TableGrid20">
    <w:name w:val="Table Grid20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1">
    <w:name w:val="Table Grid101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1">
    <w:name w:val="Table Grid151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1">
    <w:name w:val="Table Grid1612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1">
    <w:name w:val="Table Grid44121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1">
    <w:name w:val="Table Grid11412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1">
    <w:name w:val="Table Grid413121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1">
    <w:name w:val="Table Grid1114121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F83E2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 xsi:nil="true"/>
    <TaxCatchAll xmlns="7275bb01-7583-478d-bc14-e839a2dd5989" xsi:nil="true"/>
    <HideFromDelve xmlns="71c5aaf6-e6ce-465b-b873-5148d2a4c105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 xsi:nil="true"/>
    <_dlc_DocIdUrl xmlns="71c5aaf6-e6ce-465b-b873-5148d2a4c105">
      <Url xsi:nil="true"/>
      <Description xsi:nil="true"/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02DEA-E249-441F-9DF5-0DCDCC18510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8BEA98-076B-4923-A1D6-43266B04C26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D8EB9FC-AF44-44D2-B0D5-F7A0DCF882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80EF1E-0DB0-48A1-A7F3-14F325004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7C5DE6-96A7-40F9-B4D4-8C34A8F6B82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21BDCC-BD54-4B16-AA7B-8E5AF56FA7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974</Words>
  <Characters>5558</Characters>
  <Application>Microsoft Office Word</Application>
  <DocSecurity>0</DocSecurity>
  <Lines>46</Lines>
  <Paragraphs>13</Paragraphs>
  <ScaleCrop>false</ScaleCrop>
  <Company>ETSI</Company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 Noel</cp:lastModifiedBy>
  <cp:revision>2</cp:revision>
  <cp:lastPrinted>2019-02-25T14:05:00Z</cp:lastPrinted>
  <dcterms:created xsi:type="dcterms:W3CDTF">2025-05-22T09:14:00Z</dcterms:created>
  <dcterms:modified xsi:type="dcterms:W3CDTF">2025-05-22T09:14:00Z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a20992a9-d734-47c2-a377-c7d7783c48a8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74A80243B5824EEFA4AFFA9B2AF59FC9</vt:lpwstr>
  </property>
</Properties>
</file>