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R4-2507881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37.941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F13536" w:rsidR="00F25D98" w:rsidRDefault="00333C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[37.941] Incorrect MU data for n104 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99F59A" w:rsidR="001E41F3" w:rsidRDefault="00333CD2"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NR_BS_RF_req_evo-Core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AB7DE4" w:rsidR="001E41F3" w:rsidRDefault="00333CD2">
            <w:pPr>
              <w:pStyle w:val="CRCoverPage"/>
              <w:spacing w:after="0"/>
              <w:ind w:left="100"/>
              <w:rPr>
                <w:noProof/>
              </w:rPr>
            </w:pPr>
            <w:r>
              <w:rPr>
                <w:noProof/>
              </w:rPr>
              <w:t>37.941 data is not inclusive of n104 band. This CR aims to include n104 band in the document so MU values are recorded for the u6GHz test case(6.9.5 in 38.141-2)</w:t>
            </w:r>
            <w:r>
              <w:rPr>
                <w:noProof/>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86BB20" w:rsidR="001E41F3" w:rsidRDefault="00333CD2">
            <w:pPr>
              <w:pStyle w:val="CRCoverPage"/>
              <w:spacing w:after="0"/>
              <w:ind w:left="100"/>
              <w:rPr>
                <w:noProof/>
              </w:rPr>
            </w:pPr>
            <w:r>
              <w:rPr>
                <w:noProof/>
              </w:rPr>
              <w:t xml:space="preserve">n104 band will not be represented in 37.941. These changes also need to be made in the excel MU tables, specifically in </w:t>
            </w:r>
            <w:r w:rsidRPr="005B0C35">
              <w:rPr>
                <w:noProof/>
              </w:rPr>
              <w:t>37941 - Spreadsheet 1 - FR1 TX MU calculation tables</w:t>
            </w:r>
            <w:r>
              <w:rPr>
                <w:noProof/>
              </w:rPr>
              <w:t>.xlsx.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33CD2" w14:paraId="678D7BF9" w14:textId="77777777" w:rsidTr="00547111">
        <w:tc>
          <w:tcPr>
            <w:tcW w:w="2694" w:type="dxa"/>
            <w:gridSpan w:val="2"/>
            <w:tcBorders>
              <w:left w:val="single" w:sz="4" w:space="0" w:color="auto"/>
              <w:bottom w:val="single" w:sz="4" w:space="0" w:color="auto"/>
            </w:tcBorders>
          </w:tcPr>
          <w:p w14:paraId="4E5CE1B6" w14:textId="77777777" w:rsidR="00333CD2" w:rsidRDefault="00333CD2" w:rsidP="00333C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378DF" w:rsidR="00333CD2" w:rsidRDefault="00333CD2" w:rsidP="00333CD2">
            <w:pPr>
              <w:pStyle w:val="CRCoverPage"/>
              <w:spacing w:after="0"/>
              <w:ind w:left="100"/>
              <w:rPr>
                <w:noProof/>
              </w:rPr>
            </w:pPr>
            <w:r>
              <w:rPr>
                <w:noProof/>
              </w:rPr>
              <w:t>Incorrect requirements will be followed by observers.</w:t>
            </w:r>
          </w:p>
        </w:tc>
      </w:tr>
      <w:tr w:rsidR="00333CD2" w14:paraId="034AF533" w14:textId="77777777" w:rsidTr="00547111">
        <w:tc>
          <w:tcPr>
            <w:tcW w:w="2694" w:type="dxa"/>
            <w:gridSpan w:val="2"/>
          </w:tcPr>
          <w:p w14:paraId="39D9EB5B" w14:textId="77777777" w:rsidR="00333CD2" w:rsidRDefault="00333CD2" w:rsidP="00333CD2">
            <w:pPr>
              <w:pStyle w:val="CRCoverPage"/>
              <w:spacing w:after="0"/>
              <w:rPr>
                <w:b/>
                <w:i/>
                <w:noProof/>
                <w:sz w:val="8"/>
                <w:szCs w:val="8"/>
              </w:rPr>
            </w:pPr>
          </w:p>
        </w:tc>
        <w:tc>
          <w:tcPr>
            <w:tcW w:w="6946" w:type="dxa"/>
            <w:gridSpan w:val="9"/>
          </w:tcPr>
          <w:p w14:paraId="7826CB1C" w14:textId="77777777" w:rsidR="00333CD2" w:rsidRDefault="00333CD2" w:rsidP="00333CD2">
            <w:pPr>
              <w:pStyle w:val="CRCoverPage"/>
              <w:spacing w:after="0"/>
              <w:rPr>
                <w:noProof/>
                <w:sz w:val="8"/>
                <w:szCs w:val="8"/>
              </w:rPr>
            </w:pPr>
          </w:p>
        </w:tc>
      </w:tr>
      <w:tr w:rsidR="00333CD2" w14:paraId="6A17D7AC" w14:textId="77777777" w:rsidTr="00547111">
        <w:tc>
          <w:tcPr>
            <w:tcW w:w="2694" w:type="dxa"/>
            <w:gridSpan w:val="2"/>
            <w:tcBorders>
              <w:top w:val="single" w:sz="4" w:space="0" w:color="auto"/>
              <w:left w:val="single" w:sz="4" w:space="0" w:color="auto"/>
            </w:tcBorders>
          </w:tcPr>
          <w:p w14:paraId="6DAD5B19" w14:textId="77777777" w:rsidR="00333CD2" w:rsidRDefault="00333CD2" w:rsidP="00333C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D6263" w:rsidR="00333CD2" w:rsidRDefault="00333CD2" w:rsidP="00333CD2">
            <w:pPr>
              <w:pStyle w:val="CRCoverPage"/>
              <w:spacing w:after="0"/>
              <w:ind w:left="100"/>
              <w:rPr>
                <w:noProof/>
              </w:rPr>
            </w:pPr>
            <w:r>
              <w:rPr>
                <w:noProof/>
              </w:rPr>
              <w:t>17</w:t>
            </w:r>
          </w:p>
        </w:tc>
      </w:tr>
      <w:tr w:rsidR="00333CD2" w14:paraId="56E1E6C3" w14:textId="77777777" w:rsidTr="00547111">
        <w:tc>
          <w:tcPr>
            <w:tcW w:w="2694" w:type="dxa"/>
            <w:gridSpan w:val="2"/>
            <w:tcBorders>
              <w:left w:val="single" w:sz="4" w:space="0" w:color="auto"/>
            </w:tcBorders>
          </w:tcPr>
          <w:p w14:paraId="2FB9DE77" w14:textId="77777777" w:rsidR="00333CD2" w:rsidRDefault="00333CD2" w:rsidP="00333CD2">
            <w:pPr>
              <w:pStyle w:val="CRCoverPage"/>
              <w:spacing w:after="0"/>
              <w:rPr>
                <w:b/>
                <w:i/>
                <w:noProof/>
                <w:sz w:val="8"/>
                <w:szCs w:val="8"/>
              </w:rPr>
            </w:pPr>
          </w:p>
        </w:tc>
        <w:tc>
          <w:tcPr>
            <w:tcW w:w="6946" w:type="dxa"/>
            <w:gridSpan w:val="9"/>
            <w:tcBorders>
              <w:right w:val="single" w:sz="4" w:space="0" w:color="auto"/>
            </w:tcBorders>
          </w:tcPr>
          <w:p w14:paraId="0898542D" w14:textId="77777777" w:rsidR="00333CD2" w:rsidRDefault="00333CD2" w:rsidP="00333CD2">
            <w:pPr>
              <w:pStyle w:val="CRCoverPage"/>
              <w:spacing w:after="0"/>
              <w:rPr>
                <w:noProof/>
                <w:sz w:val="8"/>
                <w:szCs w:val="8"/>
              </w:rPr>
            </w:pPr>
          </w:p>
        </w:tc>
      </w:tr>
      <w:tr w:rsidR="00333CD2" w14:paraId="76F95A8B" w14:textId="77777777" w:rsidTr="00547111">
        <w:tc>
          <w:tcPr>
            <w:tcW w:w="2694" w:type="dxa"/>
            <w:gridSpan w:val="2"/>
            <w:tcBorders>
              <w:left w:val="single" w:sz="4" w:space="0" w:color="auto"/>
            </w:tcBorders>
          </w:tcPr>
          <w:p w14:paraId="335EAB52" w14:textId="77777777" w:rsidR="00333CD2" w:rsidRDefault="00333CD2" w:rsidP="00333C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3CD2" w:rsidRDefault="00333CD2" w:rsidP="00333C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3CD2" w:rsidRDefault="00333CD2" w:rsidP="00333CD2">
            <w:pPr>
              <w:pStyle w:val="CRCoverPage"/>
              <w:spacing w:after="0"/>
              <w:jc w:val="center"/>
              <w:rPr>
                <w:b/>
                <w:caps/>
                <w:noProof/>
              </w:rPr>
            </w:pPr>
            <w:r>
              <w:rPr>
                <w:b/>
                <w:caps/>
                <w:noProof/>
              </w:rPr>
              <w:t>N</w:t>
            </w:r>
          </w:p>
        </w:tc>
        <w:tc>
          <w:tcPr>
            <w:tcW w:w="2977" w:type="dxa"/>
            <w:gridSpan w:val="4"/>
          </w:tcPr>
          <w:p w14:paraId="304CCBCB" w14:textId="77777777" w:rsidR="00333CD2" w:rsidRDefault="00333CD2" w:rsidP="00333C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3CD2" w:rsidRDefault="00333CD2" w:rsidP="00333CD2">
            <w:pPr>
              <w:pStyle w:val="CRCoverPage"/>
              <w:spacing w:after="0"/>
              <w:ind w:left="99"/>
              <w:rPr>
                <w:noProof/>
              </w:rPr>
            </w:pPr>
          </w:p>
        </w:tc>
      </w:tr>
      <w:tr w:rsidR="00333CD2" w14:paraId="34ACE2EB" w14:textId="77777777" w:rsidTr="00547111">
        <w:tc>
          <w:tcPr>
            <w:tcW w:w="2694" w:type="dxa"/>
            <w:gridSpan w:val="2"/>
            <w:tcBorders>
              <w:left w:val="single" w:sz="4" w:space="0" w:color="auto"/>
            </w:tcBorders>
          </w:tcPr>
          <w:p w14:paraId="571382F3" w14:textId="77777777" w:rsidR="00333CD2" w:rsidRDefault="00333CD2" w:rsidP="00333C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442ACA" w:rsidR="00333CD2" w:rsidRDefault="00333CD2" w:rsidP="00333C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33CD2" w:rsidRDefault="00333CD2" w:rsidP="00333CD2">
            <w:pPr>
              <w:pStyle w:val="CRCoverPage"/>
              <w:spacing w:after="0"/>
              <w:jc w:val="center"/>
              <w:rPr>
                <w:b/>
                <w:caps/>
                <w:noProof/>
              </w:rPr>
            </w:pPr>
          </w:p>
        </w:tc>
        <w:tc>
          <w:tcPr>
            <w:tcW w:w="2977" w:type="dxa"/>
            <w:gridSpan w:val="4"/>
          </w:tcPr>
          <w:p w14:paraId="7DB274D8" w14:textId="77777777" w:rsidR="00333CD2" w:rsidRDefault="00333CD2" w:rsidP="00333C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3CCB81" w:rsidR="00333CD2" w:rsidRDefault="00333CD2" w:rsidP="00333CD2">
            <w:pPr>
              <w:pStyle w:val="CRCoverPage"/>
              <w:spacing w:after="0"/>
              <w:ind w:left="99"/>
              <w:rPr>
                <w:noProof/>
              </w:rPr>
            </w:pPr>
            <w:r>
              <w:rPr>
                <w:noProof/>
              </w:rPr>
              <w:t xml:space="preserve">38.908 </w:t>
            </w:r>
          </w:p>
        </w:tc>
      </w:tr>
      <w:tr w:rsidR="00333CD2" w14:paraId="446DDBAC" w14:textId="77777777" w:rsidTr="00547111">
        <w:tc>
          <w:tcPr>
            <w:tcW w:w="2694" w:type="dxa"/>
            <w:gridSpan w:val="2"/>
            <w:tcBorders>
              <w:left w:val="single" w:sz="4" w:space="0" w:color="auto"/>
            </w:tcBorders>
          </w:tcPr>
          <w:p w14:paraId="678A1AA6" w14:textId="77777777" w:rsidR="00333CD2" w:rsidRDefault="00333CD2" w:rsidP="00333C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8BFFAC" w:rsidR="00333CD2" w:rsidRDefault="00333CD2" w:rsidP="00333C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33CD2" w:rsidRDefault="00333CD2" w:rsidP="00333CD2">
            <w:pPr>
              <w:pStyle w:val="CRCoverPage"/>
              <w:spacing w:after="0"/>
              <w:jc w:val="center"/>
              <w:rPr>
                <w:b/>
                <w:caps/>
                <w:noProof/>
              </w:rPr>
            </w:pPr>
          </w:p>
        </w:tc>
        <w:tc>
          <w:tcPr>
            <w:tcW w:w="2977" w:type="dxa"/>
            <w:gridSpan w:val="4"/>
          </w:tcPr>
          <w:p w14:paraId="1A4306D9" w14:textId="77777777" w:rsidR="00333CD2" w:rsidRDefault="00333CD2" w:rsidP="00333C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A24FE4" w:rsidR="00333CD2" w:rsidRDefault="00333CD2" w:rsidP="00333CD2">
            <w:pPr>
              <w:pStyle w:val="CRCoverPage"/>
              <w:spacing w:after="0"/>
              <w:ind w:left="99"/>
              <w:rPr>
                <w:noProof/>
              </w:rPr>
            </w:pPr>
            <w:r>
              <w:rPr>
                <w:noProof/>
              </w:rPr>
              <w:t xml:space="preserve">38.141-2 </w:t>
            </w:r>
          </w:p>
        </w:tc>
      </w:tr>
      <w:tr w:rsidR="00333CD2" w14:paraId="55C714D2" w14:textId="77777777" w:rsidTr="00547111">
        <w:tc>
          <w:tcPr>
            <w:tcW w:w="2694" w:type="dxa"/>
            <w:gridSpan w:val="2"/>
            <w:tcBorders>
              <w:left w:val="single" w:sz="4" w:space="0" w:color="auto"/>
            </w:tcBorders>
          </w:tcPr>
          <w:p w14:paraId="45913E62" w14:textId="77777777" w:rsidR="00333CD2" w:rsidRDefault="00333CD2" w:rsidP="00333C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3CD2" w:rsidRDefault="00333CD2" w:rsidP="00333C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33CD2" w:rsidRDefault="00333CD2" w:rsidP="00333CD2">
            <w:pPr>
              <w:pStyle w:val="CRCoverPage"/>
              <w:spacing w:after="0"/>
              <w:jc w:val="center"/>
              <w:rPr>
                <w:b/>
                <w:caps/>
                <w:noProof/>
              </w:rPr>
            </w:pPr>
          </w:p>
        </w:tc>
        <w:tc>
          <w:tcPr>
            <w:tcW w:w="2977" w:type="dxa"/>
            <w:gridSpan w:val="4"/>
          </w:tcPr>
          <w:p w14:paraId="1B4FF921" w14:textId="77777777" w:rsidR="00333CD2" w:rsidRDefault="00333CD2" w:rsidP="00333C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DF8FA7" w:rsidR="00333CD2" w:rsidRDefault="00333CD2" w:rsidP="00333CD2">
            <w:pPr>
              <w:pStyle w:val="CRCoverPage"/>
              <w:spacing w:after="0"/>
              <w:ind w:left="99"/>
              <w:rPr>
                <w:noProof/>
              </w:rPr>
            </w:pPr>
          </w:p>
        </w:tc>
      </w:tr>
      <w:tr w:rsidR="00333CD2" w14:paraId="60DF82CC" w14:textId="77777777" w:rsidTr="008863B9">
        <w:tc>
          <w:tcPr>
            <w:tcW w:w="2694" w:type="dxa"/>
            <w:gridSpan w:val="2"/>
            <w:tcBorders>
              <w:left w:val="single" w:sz="4" w:space="0" w:color="auto"/>
            </w:tcBorders>
          </w:tcPr>
          <w:p w14:paraId="517696CD" w14:textId="77777777" w:rsidR="00333CD2" w:rsidRDefault="00333CD2" w:rsidP="00333CD2">
            <w:pPr>
              <w:pStyle w:val="CRCoverPage"/>
              <w:spacing w:after="0"/>
              <w:rPr>
                <w:b/>
                <w:i/>
                <w:noProof/>
              </w:rPr>
            </w:pPr>
          </w:p>
        </w:tc>
        <w:tc>
          <w:tcPr>
            <w:tcW w:w="6946" w:type="dxa"/>
            <w:gridSpan w:val="9"/>
            <w:tcBorders>
              <w:right w:val="single" w:sz="4" w:space="0" w:color="auto"/>
            </w:tcBorders>
          </w:tcPr>
          <w:p w14:paraId="4D84207F" w14:textId="77777777" w:rsidR="00333CD2" w:rsidRDefault="00333CD2" w:rsidP="00333CD2">
            <w:pPr>
              <w:pStyle w:val="CRCoverPage"/>
              <w:spacing w:after="0"/>
              <w:rPr>
                <w:noProof/>
              </w:rPr>
            </w:pPr>
          </w:p>
        </w:tc>
      </w:tr>
      <w:tr w:rsidR="00333CD2" w14:paraId="556B87B6" w14:textId="77777777" w:rsidTr="008863B9">
        <w:tc>
          <w:tcPr>
            <w:tcW w:w="2694" w:type="dxa"/>
            <w:gridSpan w:val="2"/>
            <w:tcBorders>
              <w:left w:val="single" w:sz="4" w:space="0" w:color="auto"/>
              <w:bottom w:val="single" w:sz="4" w:space="0" w:color="auto"/>
            </w:tcBorders>
          </w:tcPr>
          <w:p w14:paraId="79A9C411" w14:textId="77777777" w:rsidR="00333CD2" w:rsidRDefault="00333CD2" w:rsidP="00333C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26F105" w:rsidR="00333CD2" w:rsidRDefault="00333CD2" w:rsidP="00333CD2">
            <w:pPr>
              <w:pStyle w:val="CRCoverPage"/>
              <w:spacing w:after="0"/>
              <w:ind w:left="100"/>
              <w:rPr>
                <w:noProof/>
              </w:rPr>
            </w:pPr>
            <w:r>
              <w:rPr>
                <w:noProof/>
              </w:rPr>
              <w:t xml:space="preserve">This is the Rel18 CR for the </w:t>
            </w:r>
            <w:r w:rsidRPr="00333CD2">
              <w:rPr>
                <w:noProof/>
              </w:rPr>
              <w:t>R4-2508690</w:t>
            </w:r>
            <w:r>
              <w:rPr>
                <w:noProof/>
              </w:rPr>
              <w:t xml:space="preserve"> (Rel17 based)</w:t>
            </w:r>
          </w:p>
        </w:tc>
      </w:tr>
      <w:tr w:rsidR="00333CD2" w:rsidRPr="008863B9" w14:paraId="45BFE792" w14:textId="77777777" w:rsidTr="008863B9">
        <w:tc>
          <w:tcPr>
            <w:tcW w:w="2694" w:type="dxa"/>
            <w:gridSpan w:val="2"/>
            <w:tcBorders>
              <w:top w:val="single" w:sz="4" w:space="0" w:color="auto"/>
              <w:bottom w:val="single" w:sz="4" w:space="0" w:color="auto"/>
            </w:tcBorders>
          </w:tcPr>
          <w:p w14:paraId="194242DD" w14:textId="77777777" w:rsidR="00333CD2" w:rsidRPr="008863B9" w:rsidRDefault="00333CD2" w:rsidP="00333C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3CD2" w:rsidRPr="008863B9" w:rsidRDefault="00333CD2" w:rsidP="00333CD2">
            <w:pPr>
              <w:pStyle w:val="CRCoverPage"/>
              <w:spacing w:after="0"/>
              <w:ind w:left="100"/>
              <w:rPr>
                <w:noProof/>
                <w:sz w:val="8"/>
                <w:szCs w:val="8"/>
              </w:rPr>
            </w:pPr>
          </w:p>
        </w:tc>
      </w:tr>
      <w:tr w:rsidR="00333C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3CD2" w:rsidRDefault="00333CD2" w:rsidP="00333C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3CD2" w:rsidRDefault="00333CD2" w:rsidP="00333CD2">
            <w:pPr>
              <w:pStyle w:val="CRCoverPage"/>
              <w:spacing w:after="0"/>
              <w:ind w:left="100"/>
              <w:rPr>
                <w:noProof/>
              </w:rPr>
            </w:pPr>
          </w:p>
        </w:tc>
      </w:tr>
    </w:tbl>
    <w:p w14:paraId="017274B1" w14:textId="77777777" w:rsidR="001E41F3" w:rsidRDefault="001E41F3">
      <w:pPr>
        <w:rPr>
          <w:noProof/>
        </w:rPr>
      </w:pPr>
    </w:p>
    <w:p w14:paraId="332098F1" w14:textId="77777777" w:rsidR="00333CD2" w:rsidRDefault="00333CD2">
      <w:pPr>
        <w:rPr>
          <w:noProof/>
        </w:rPr>
      </w:pPr>
    </w:p>
    <w:p w14:paraId="5C732B9A" w14:textId="77777777" w:rsidR="00333CD2" w:rsidRDefault="00333CD2">
      <w:pPr>
        <w:rPr>
          <w:noProof/>
        </w:rPr>
      </w:pPr>
    </w:p>
    <w:p w14:paraId="032697EE" w14:textId="77777777" w:rsidR="00333CD2" w:rsidRDefault="00333CD2">
      <w:pPr>
        <w:rPr>
          <w:noProof/>
        </w:rPr>
      </w:pPr>
    </w:p>
    <w:p w14:paraId="4A43D642" w14:textId="77777777" w:rsidR="00333CD2" w:rsidRDefault="00333CD2">
      <w:pPr>
        <w:rPr>
          <w:noProof/>
        </w:rPr>
      </w:pPr>
    </w:p>
    <w:p w14:paraId="5F7BE115" w14:textId="77777777" w:rsidR="00333CD2" w:rsidRDefault="00333CD2">
      <w:pPr>
        <w:rPr>
          <w:noProof/>
        </w:rPr>
      </w:pPr>
    </w:p>
    <w:p w14:paraId="1C45D7FA" w14:textId="77777777" w:rsidR="00333CD2" w:rsidRDefault="00333CD2">
      <w:pPr>
        <w:rPr>
          <w:noProof/>
        </w:rPr>
      </w:pPr>
    </w:p>
    <w:p w14:paraId="3CBD0909" w14:textId="77777777" w:rsidR="00333CD2" w:rsidRPr="00E11EA5" w:rsidRDefault="00333CD2" w:rsidP="00333CD2">
      <w:pPr>
        <w:pStyle w:val="Heading1"/>
      </w:pPr>
      <w:bookmarkStart w:id="1" w:name="_Toc37430489"/>
      <w:bookmarkStart w:id="2" w:name="_Toc43739592"/>
      <w:bookmarkStart w:id="3" w:name="_Toc46347353"/>
      <w:bookmarkStart w:id="4" w:name="_Toc53166292"/>
      <w:bookmarkStart w:id="5" w:name="_Toc53166987"/>
      <w:bookmarkStart w:id="6" w:name="_Toc53167681"/>
      <w:bookmarkStart w:id="7" w:name="_Toc61130943"/>
      <w:bookmarkStart w:id="8" w:name="_Toc61131669"/>
      <w:bookmarkStart w:id="9" w:name="_Toc61188511"/>
      <w:bookmarkStart w:id="10" w:name="_Toc83029801"/>
      <w:bookmarkStart w:id="11" w:name="_Toc83920399"/>
      <w:bookmarkStart w:id="12" w:name="_Toc89785420"/>
      <w:bookmarkStart w:id="13" w:name="_Toc137299920"/>
      <w:bookmarkStart w:id="14" w:name="_Toc138888966"/>
      <w:bookmarkStart w:id="15" w:name="_Toc138889690"/>
      <w:bookmarkStart w:id="16" w:name="_Toc145341409"/>
      <w:bookmarkStart w:id="17" w:name="_Toc161843152"/>
      <w:bookmarkStart w:id="18" w:name="_Toc169789261"/>
      <w:bookmarkStart w:id="19" w:name="_Toc171512640"/>
      <w:bookmarkStart w:id="20" w:name="_Toc187262399"/>
      <w:r w:rsidRPr="00E11EA5">
        <w:lastRenderedPageBreak/>
        <w:t>17</w:t>
      </w:r>
      <w:r w:rsidRPr="00E11EA5">
        <w:tab/>
        <w:t>Measurement Uncertainty values summary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B1074D0" w14:textId="77777777" w:rsidR="00333CD2" w:rsidRPr="00E11EA5" w:rsidRDefault="00333CD2" w:rsidP="00333CD2">
      <w:pPr>
        <w:pStyle w:val="TH"/>
        <w:rPr>
          <w:lang w:eastAsia="ko-KR"/>
        </w:rPr>
      </w:pPr>
      <w:r w:rsidRPr="00E11EA5">
        <w:rPr>
          <w:lang w:eastAsia="ko-KR"/>
        </w:rPr>
        <w:t>Table 17-1: TX Measurement Uncertainty values derivation –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4"/>
        <w:gridCol w:w="5756"/>
        <w:gridCol w:w="731"/>
      </w:tblGrid>
      <w:tr w:rsidR="00333CD2" w:rsidRPr="00B45FC1" w14:paraId="06F4A8D4" w14:textId="77777777" w:rsidTr="009A0B9D">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015E218A" w14:textId="77777777" w:rsidR="00333CD2" w:rsidRPr="00B45FC1" w:rsidRDefault="00333CD2" w:rsidP="009A0B9D">
            <w:pPr>
              <w:pStyle w:val="TAH"/>
              <w:rPr>
                <w:sz w:val="16"/>
                <w:szCs w:val="16"/>
              </w:rPr>
            </w:pPr>
            <w:r w:rsidRPr="00B45FC1">
              <w:rPr>
                <w:sz w:val="16"/>
                <w:szCs w:val="16"/>
              </w:rPr>
              <w:t>Requirement</w:t>
            </w:r>
          </w:p>
        </w:tc>
        <w:tc>
          <w:tcPr>
            <w:tcW w:w="5756" w:type="dxa"/>
            <w:tcBorders>
              <w:top w:val="single" w:sz="4" w:space="0" w:color="auto"/>
              <w:left w:val="single" w:sz="4" w:space="0" w:color="auto"/>
              <w:bottom w:val="single" w:sz="4" w:space="0" w:color="auto"/>
              <w:right w:val="single" w:sz="4" w:space="0" w:color="auto"/>
            </w:tcBorders>
            <w:hideMark/>
          </w:tcPr>
          <w:p w14:paraId="133953AC" w14:textId="77777777" w:rsidR="00333CD2" w:rsidRPr="00B45FC1" w:rsidRDefault="00333CD2" w:rsidP="009A0B9D">
            <w:pPr>
              <w:pStyle w:val="TAH"/>
              <w:rPr>
                <w:sz w:val="16"/>
                <w:szCs w:val="16"/>
              </w:rPr>
            </w:pPr>
            <w:r w:rsidRPr="00B45FC1">
              <w:rPr>
                <w:sz w:val="16"/>
                <w:szCs w:val="16"/>
              </w:rPr>
              <w:t>Maximum OTA Test System uncertainty</w:t>
            </w:r>
          </w:p>
        </w:tc>
        <w:tc>
          <w:tcPr>
            <w:tcW w:w="731" w:type="dxa"/>
            <w:tcBorders>
              <w:top w:val="single" w:sz="4" w:space="0" w:color="auto"/>
              <w:left w:val="single" w:sz="4" w:space="0" w:color="auto"/>
              <w:bottom w:val="single" w:sz="4" w:space="0" w:color="auto"/>
              <w:right w:val="single" w:sz="4" w:space="0" w:color="auto"/>
            </w:tcBorders>
          </w:tcPr>
          <w:p w14:paraId="194BAB3B" w14:textId="77777777" w:rsidR="00333CD2" w:rsidRPr="00B45FC1" w:rsidRDefault="00333CD2" w:rsidP="009A0B9D">
            <w:pPr>
              <w:pStyle w:val="TAH"/>
              <w:rPr>
                <w:sz w:val="16"/>
                <w:szCs w:val="16"/>
              </w:rPr>
            </w:pPr>
            <w:r w:rsidRPr="00B45FC1">
              <w:rPr>
                <w:rFonts w:hint="eastAsia"/>
                <w:sz w:val="16"/>
                <w:szCs w:val="16"/>
              </w:rPr>
              <w:t>Clause</w:t>
            </w:r>
          </w:p>
        </w:tc>
      </w:tr>
      <w:tr w:rsidR="00333CD2" w:rsidRPr="00B45FC1" w14:paraId="643F6D3B" w14:textId="77777777" w:rsidTr="009A0B9D">
        <w:trPr>
          <w:cantSplit/>
          <w:tblHeader/>
          <w:jc w:val="center"/>
        </w:trPr>
        <w:tc>
          <w:tcPr>
            <w:tcW w:w="3144" w:type="dxa"/>
            <w:tcBorders>
              <w:top w:val="single" w:sz="4" w:space="0" w:color="auto"/>
              <w:left w:val="single" w:sz="4" w:space="0" w:color="auto"/>
              <w:bottom w:val="nil"/>
              <w:right w:val="single" w:sz="4" w:space="0" w:color="auto"/>
            </w:tcBorders>
            <w:shd w:val="clear" w:color="auto" w:fill="auto"/>
            <w:hideMark/>
          </w:tcPr>
          <w:p w14:paraId="72FD7330" w14:textId="77777777" w:rsidR="00333CD2" w:rsidRPr="00B45FC1" w:rsidRDefault="00333CD2" w:rsidP="009A0B9D">
            <w:pPr>
              <w:pStyle w:val="TAL"/>
              <w:rPr>
                <w:rFonts w:cs="Arial"/>
                <w:sz w:val="16"/>
                <w:szCs w:val="16"/>
              </w:rPr>
            </w:pPr>
            <w:r w:rsidRPr="00B45FC1">
              <w:rPr>
                <w:sz w:val="16"/>
                <w:szCs w:val="16"/>
              </w:rPr>
              <w:t>Radiated transmit power</w:t>
            </w:r>
          </w:p>
        </w:tc>
        <w:tc>
          <w:tcPr>
            <w:tcW w:w="5756" w:type="dxa"/>
            <w:tcBorders>
              <w:top w:val="single" w:sz="4" w:space="0" w:color="auto"/>
              <w:left w:val="single" w:sz="4" w:space="0" w:color="auto"/>
              <w:bottom w:val="single" w:sz="4" w:space="0" w:color="auto"/>
              <w:right w:val="single" w:sz="4" w:space="0" w:color="auto"/>
            </w:tcBorders>
          </w:tcPr>
          <w:p w14:paraId="0038FA68" w14:textId="77777777" w:rsidR="00333CD2" w:rsidRPr="00B45FC1" w:rsidRDefault="00333CD2" w:rsidP="009A0B9D">
            <w:pPr>
              <w:pStyle w:val="TAL"/>
              <w:rPr>
                <w:sz w:val="16"/>
                <w:szCs w:val="16"/>
              </w:rPr>
            </w:pPr>
            <w:r w:rsidRPr="00B45FC1">
              <w:rPr>
                <w:sz w:val="16"/>
                <w:szCs w:val="16"/>
              </w:rPr>
              <w:t>Normal</w:t>
            </w:r>
            <w:r w:rsidRPr="00B45FC1">
              <w:rPr>
                <w:rFonts w:hint="eastAsia"/>
                <w:sz w:val="16"/>
                <w:szCs w:val="16"/>
              </w:rPr>
              <w:t xml:space="preserve"> condition</w:t>
            </w:r>
            <w:r w:rsidRPr="00B45FC1">
              <w:rPr>
                <w:sz w:val="16"/>
                <w:szCs w:val="16"/>
              </w:rPr>
              <w:t>:</w:t>
            </w:r>
          </w:p>
          <w:p w14:paraId="24EB0A53" w14:textId="77777777" w:rsidR="00333CD2" w:rsidRPr="00B45FC1" w:rsidRDefault="00333CD2" w:rsidP="009A0B9D">
            <w:pPr>
              <w:pStyle w:val="TAL"/>
              <w:rPr>
                <w:rFonts w:cs="v4.2.0"/>
                <w:sz w:val="16"/>
                <w:szCs w:val="16"/>
              </w:rPr>
            </w:pPr>
            <w:r w:rsidRPr="00B45FC1">
              <w:rPr>
                <w:sz w:val="16"/>
                <w:szCs w:val="16"/>
              </w:rPr>
              <w:t>±</w:t>
            </w:r>
            <w:r w:rsidRPr="00B45FC1">
              <w:rPr>
                <w:rFonts w:cs="v4.2.0"/>
                <w:sz w:val="16"/>
                <w:szCs w:val="16"/>
              </w:rPr>
              <w:t xml:space="preserve">1.1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7FCBB8D1" w14:textId="77777777" w:rsidR="00333CD2" w:rsidRDefault="00333CD2" w:rsidP="009A0B9D">
            <w:pPr>
              <w:pStyle w:val="TAL"/>
              <w:rPr>
                <w:ins w:id="21" w:author="Rangaramanujam Yesh (1MW)" w:date="2025-05-23T02:34:00Z" w16du:dateUtc="2025-05-23T06:34:00Z"/>
                <w:rFonts w:cs="v4.2.0"/>
                <w:sz w:val="16"/>
                <w:szCs w:val="16"/>
              </w:rPr>
            </w:pPr>
            <w:r w:rsidRPr="00B45FC1">
              <w:rPr>
                <w:sz w:val="16"/>
                <w:szCs w:val="16"/>
              </w:rPr>
              <w:t>±</w:t>
            </w:r>
            <w:r w:rsidRPr="00B45FC1">
              <w:rPr>
                <w:rFonts w:cs="v4.2.0"/>
                <w:sz w:val="16"/>
                <w:szCs w:val="16"/>
              </w:rPr>
              <w:t>1.3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w:t>
            </w:r>
            <w:ins w:id="22" w:author="Rangaramanujam Yesh (1MW)" w:date="2025-05-23T02:34:00Z" w16du:dateUtc="2025-05-23T06:34:00Z">
              <w:r>
                <w:rPr>
                  <w:rFonts w:cs="v4.2.0"/>
                  <w:sz w:val="16"/>
                  <w:szCs w:val="16"/>
                </w:rPr>
                <w:t>7.125 </w:t>
              </w:r>
              <w:r w:rsidRPr="00B45FC1">
                <w:rPr>
                  <w:rFonts w:cs="v4.2.0"/>
                  <w:sz w:val="16"/>
                  <w:szCs w:val="16"/>
                </w:rPr>
                <w:t>GHz</w:t>
              </w:r>
              <w:r>
                <w:rPr>
                  <w:rFonts w:cs="v4.2.0"/>
                  <w:sz w:val="16"/>
                  <w:szCs w:val="16"/>
                </w:rPr>
                <w:t>, except for bands n96 and n102</w:t>
              </w:r>
            </w:ins>
            <w:del w:id="23" w:author="Rangaramanujam Yesh (1MW)" w:date="2025-05-23T02:34:00Z" w16du:dateUtc="2025-05-23T06:34:00Z">
              <w:r w:rsidRPr="00B45FC1" w:rsidDel="00333CD2">
                <w:rPr>
                  <w:rFonts w:cs="v4.2.0"/>
                  <w:sz w:val="16"/>
                  <w:szCs w:val="16"/>
                </w:rPr>
                <w:delText>6</w:delText>
              </w:r>
              <w:r w:rsidDel="00333CD2">
                <w:rPr>
                  <w:rFonts w:cs="v4.2.0"/>
                  <w:sz w:val="16"/>
                  <w:szCs w:val="16"/>
                </w:rPr>
                <w:delText> </w:delText>
              </w:r>
              <w:r w:rsidRPr="00B45FC1" w:rsidDel="00333CD2">
                <w:rPr>
                  <w:rFonts w:cs="v4.2.0"/>
                  <w:sz w:val="16"/>
                  <w:szCs w:val="16"/>
                </w:rPr>
                <w:delText>GHz</w:delText>
              </w:r>
            </w:del>
          </w:p>
          <w:p w14:paraId="67F7E1E0" w14:textId="5C1F66EB" w:rsidR="00333CD2" w:rsidRPr="00B45FC1" w:rsidRDefault="00333CD2" w:rsidP="009A0B9D">
            <w:pPr>
              <w:pStyle w:val="TAL"/>
              <w:rPr>
                <w:rFonts w:cs="Arial"/>
                <w:sz w:val="16"/>
                <w:szCs w:val="16"/>
              </w:rPr>
            </w:pPr>
            <w:ins w:id="24" w:author="Rangaramanujam Yesh (1MW)" w:date="2025-05-23T02:34:00Z" w16du:dateUtc="2025-05-23T06:34:00Z">
              <w:r w:rsidRPr="00B45FC1">
                <w:rPr>
                  <w:sz w:val="16"/>
                  <w:szCs w:val="16"/>
                </w:rPr>
                <w:t>±</w:t>
              </w:r>
              <w:r w:rsidRPr="00B45FC1">
                <w:rPr>
                  <w:rFonts w:cs="v4.2.0"/>
                  <w:sz w:val="16"/>
                  <w:szCs w:val="16"/>
                </w:rPr>
                <w:t>1.</w:t>
              </w:r>
              <w:r>
                <w:rPr>
                  <w:rFonts w:cs="v4.2.0"/>
                  <w:sz w:val="16"/>
                  <w:szCs w:val="16"/>
                </w:rPr>
                <w:t>8</w:t>
              </w:r>
              <w:r w:rsidRPr="00B45FC1">
                <w:rPr>
                  <w:rFonts w:cs="v4.2.0"/>
                  <w:sz w:val="16"/>
                  <w:szCs w:val="16"/>
                </w:rPr>
                <w:t xml:space="preserve"> dB, </w:t>
              </w:r>
              <w:r>
                <w:rPr>
                  <w:rFonts w:cs="v4.2.0"/>
                  <w:sz w:val="16"/>
                  <w:szCs w:val="16"/>
                </w:rPr>
                <w:t>for bands n96 and n102</w:t>
              </w:r>
            </w:ins>
          </w:p>
        </w:tc>
        <w:tc>
          <w:tcPr>
            <w:tcW w:w="731" w:type="dxa"/>
            <w:tcBorders>
              <w:top w:val="single" w:sz="4" w:space="0" w:color="auto"/>
              <w:left w:val="single" w:sz="4" w:space="0" w:color="auto"/>
              <w:bottom w:val="single" w:sz="4" w:space="0" w:color="auto"/>
              <w:right w:val="single" w:sz="4" w:space="0" w:color="auto"/>
            </w:tcBorders>
          </w:tcPr>
          <w:p w14:paraId="2BA140CB" w14:textId="77777777" w:rsidR="00333CD2" w:rsidRPr="00B45FC1" w:rsidRDefault="00333CD2" w:rsidP="009A0B9D">
            <w:pPr>
              <w:pStyle w:val="TAL"/>
              <w:jc w:val="center"/>
              <w:rPr>
                <w:rFonts w:eastAsia="Yu Mincho"/>
                <w:sz w:val="16"/>
                <w:szCs w:val="16"/>
              </w:rPr>
            </w:pPr>
            <w:r w:rsidRPr="00B45FC1">
              <w:rPr>
                <w:rFonts w:eastAsia="Yu Mincho" w:hint="eastAsia"/>
                <w:sz w:val="16"/>
                <w:szCs w:val="16"/>
              </w:rPr>
              <w:t>9.2.7</w:t>
            </w:r>
          </w:p>
        </w:tc>
      </w:tr>
      <w:tr w:rsidR="00333CD2" w:rsidRPr="00B45FC1" w14:paraId="402701B2" w14:textId="77777777" w:rsidTr="009A0B9D">
        <w:trPr>
          <w:cantSplit/>
          <w:tblHeader/>
          <w:jc w:val="center"/>
        </w:trPr>
        <w:tc>
          <w:tcPr>
            <w:tcW w:w="3144" w:type="dxa"/>
            <w:tcBorders>
              <w:top w:val="nil"/>
              <w:left w:val="single" w:sz="4" w:space="0" w:color="auto"/>
              <w:bottom w:val="single" w:sz="4" w:space="0" w:color="auto"/>
              <w:right w:val="single" w:sz="4" w:space="0" w:color="auto"/>
            </w:tcBorders>
            <w:shd w:val="clear" w:color="auto" w:fill="auto"/>
            <w:hideMark/>
          </w:tcPr>
          <w:p w14:paraId="704E6731" w14:textId="77777777" w:rsidR="00333CD2" w:rsidRPr="00B45FC1" w:rsidRDefault="00333CD2" w:rsidP="009A0B9D">
            <w:pPr>
              <w:pStyle w:val="TAL"/>
              <w:rPr>
                <w:rFonts w:cs="Arial"/>
                <w:sz w:val="16"/>
                <w:szCs w:val="16"/>
              </w:rPr>
            </w:pPr>
          </w:p>
        </w:tc>
        <w:tc>
          <w:tcPr>
            <w:tcW w:w="5756" w:type="dxa"/>
            <w:tcBorders>
              <w:top w:val="single" w:sz="4" w:space="0" w:color="auto"/>
              <w:left w:val="single" w:sz="4" w:space="0" w:color="auto"/>
              <w:bottom w:val="single" w:sz="4" w:space="0" w:color="auto"/>
              <w:right w:val="single" w:sz="4" w:space="0" w:color="auto"/>
            </w:tcBorders>
          </w:tcPr>
          <w:p w14:paraId="0AD9BF2F" w14:textId="77777777" w:rsidR="00333CD2" w:rsidRPr="00B45FC1" w:rsidRDefault="00333CD2" w:rsidP="009A0B9D">
            <w:pPr>
              <w:pStyle w:val="TAL"/>
              <w:rPr>
                <w:sz w:val="16"/>
                <w:szCs w:val="16"/>
              </w:rPr>
            </w:pPr>
            <w:r w:rsidRPr="00B45FC1">
              <w:rPr>
                <w:sz w:val="16"/>
                <w:szCs w:val="16"/>
              </w:rPr>
              <w:t>Extreme</w:t>
            </w:r>
            <w:r w:rsidRPr="00B45FC1">
              <w:rPr>
                <w:rFonts w:hint="eastAsia"/>
                <w:sz w:val="16"/>
                <w:szCs w:val="16"/>
              </w:rPr>
              <w:t xml:space="preserve"> condition</w:t>
            </w:r>
            <w:r w:rsidRPr="00B45FC1">
              <w:rPr>
                <w:sz w:val="16"/>
                <w:szCs w:val="16"/>
              </w:rPr>
              <w:t>:</w:t>
            </w:r>
          </w:p>
          <w:p w14:paraId="5E8835A1" w14:textId="77777777" w:rsidR="00333CD2" w:rsidRPr="00B45FC1" w:rsidRDefault="00333CD2" w:rsidP="009A0B9D">
            <w:pPr>
              <w:pStyle w:val="TAL"/>
              <w:rPr>
                <w:rFonts w:cs="v4.2.0"/>
                <w:sz w:val="16"/>
                <w:szCs w:val="16"/>
              </w:rPr>
            </w:pPr>
            <w:r w:rsidRPr="00B45FC1">
              <w:rPr>
                <w:sz w:val="16"/>
                <w:szCs w:val="16"/>
              </w:rPr>
              <w:t>±</w:t>
            </w:r>
            <w:r w:rsidRPr="00B45FC1">
              <w:rPr>
                <w:rFonts w:cs="v4.2.0"/>
                <w:sz w:val="16"/>
                <w:szCs w:val="16"/>
              </w:rPr>
              <w:t xml:space="preserve">2.5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2A7E4D3D" w14:textId="77777777" w:rsidR="00333CD2" w:rsidRPr="00B45FC1" w:rsidRDefault="00333CD2" w:rsidP="009A0B9D">
            <w:pPr>
              <w:pStyle w:val="TAL"/>
              <w:rPr>
                <w:rFonts w:cs="Arial"/>
                <w:sz w:val="16"/>
                <w:szCs w:val="16"/>
              </w:rPr>
            </w:pPr>
            <w:r w:rsidRPr="00B45FC1">
              <w:rPr>
                <w:sz w:val="16"/>
                <w:szCs w:val="16"/>
              </w:rPr>
              <w:t>±</w:t>
            </w:r>
            <w:r w:rsidRPr="00B45FC1">
              <w:rPr>
                <w:rFonts w:cs="v4.2.0"/>
                <w:sz w:val="16"/>
                <w:szCs w:val="16"/>
              </w:rPr>
              <w:t>2.6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4A65D847" w14:textId="77777777" w:rsidR="00333CD2" w:rsidRPr="00B45FC1" w:rsidRDefault="00333CD2" w:rsidP="009A0B9D">
            <w:pPr>
              <w:pStyle w:val="TAL"/>
              <w:jc w:val="center"/>
              <w:rPr>
                <w:rFonts w:eastAsia="Yu Mincho"/>
                <w:sz w:val="16"/>
                <w:szCs w:val="16"/>
              </w:rPr>
            </w:pPr>
            <w:r w:rsidRPr="00B45FC1">
              <w:rPr>
                <w:rFonts w:eastAsia="Yu Mincho" w:hint="eastAsia"/>
                <w:sz w:val="16"/>
                <w:szCs w:val="16"/>
              </w:rPr>
              <w:t>9.3.4</w:t>
            </w:r>
          </w:p>
        </w:tc>
      </w:tr>
      <w:tr w:rsidR="00333CD2" w:rsidRPr="00B45FC1" w14:paraId="7C3C67EA" w14:textId="77777777" w:rsidTr="009A0B9D">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3378E4B4" w14:textId="77777777" w:rsidR="00333CD2" w:rsidRPr="00B45FC1" w:rsidRDefault="00333CD2" w:rsidP="009A0B9D">
            <w:pPr>
              <w:pStyle w:val="TAL"/>
              <w:rPr>
                <w:sz w:val="16"/>
                <w:szCs w:val="16"/>
              </w:rPr>
            </w:pPr>
            <w:r w:rsidRPr="00B45FC1">
              <w:rPr>
                <w:sz w:val="16"/>
                <w:szCs w:val="16"/>
              </w:rPr>
              <w:t>OTA base station output power</w:t>
            </w:r>
          </w:p>
        </w:tc>
        <w:tc>
          <w:tcPr>
            <w:tcW w:w="5756" w:type="dxa"/>
            <w:tcBorders>
              <w:top w:val="single" w:sz="4" w:space="0" w:color="auto"/>
              <w:left w:val="single" w:sz="4" w:space="0" w:color="auto"/>
              <w:bottom w:val="single" w:sz="4" w:space="0" w:color="auto"/>
              <w:right w:val="single" w:sz="4" w:space="0" w:color="auto"/>
            </w:tcBorders>
          </w:tcPr>
          <w:p w14:paraId="3FEA9B77" w14:textId="77777777" w:rsidR="00333CD2" w:rsidRPr="00B45FC1" w:rsidRDefault="00333CD2" w:rsidP="009A0B9D">
            <w:pPr>
              <w:pStyle w:val="TAL"/>
              <w:rPr>
                <w:rFonts w:cs="v4.2.0"/>
                <w:sz w:val="16"/>
                <w:szCs w:val="16"/>
              </w:rPr>
            </w:pPr>
            <w:r w:rsidRPr="00B45FC1">
              <w:rPr>
                <w:sz w:val="16"/>
                <w:szCs w:val="16"/>
              </w:rPr>
              <w:t>±</w:t>
            </w:r>
            <w:r w:rsidRPr="00B45FC1">
              <w:rPr>
                <w:rFonts w:cs="v4.2.0"/>
                <w:sz w:val="16"/>
                <w:szCs w:val="16"/>
              </w:rPr>
              <w:t xml:space="preserve">1.4 dB, f </w:t>
            </w:r>
            <w:r w:rsidRPr="00B45FC1">
              <w:rPr>
                <w:sz w:val="16"/>
                <w:szCs w:val="16"/>
              </w:rPr>
              <w:t>≤</w:t>
            </w:r>
            <w:r w:rsidRPr="00B45FC1">
              <w:rPr>
                <w:rFonts w:cs="v4.2.0"/>
                <w:sz w:val="16"/>
                <w:szCs w:val="16"/>
              </w:rPr>
              <w:t xml:space="preserve"> 3</w:t>
            </w:r>
            <w:r>
              <w:rPr>
                <w:rFonts w:cs="v4.2.0"/>
                <w:sz w:val="16"/>
                <w:szCs w:val="16"/>
              </w:rPr>
              <w:t> GHz</w:t>
            </w:r>
          </w:p>
          <w:p w14:paraId="265B0869" w14:textId="77777777" w:rsidR="00333CD2" w:rsidRPr="00B45FC1" w:rsidRDefault="00333CD2" w:rsidP="009A0B9D">
            <w:pPr>
              <w:pStyle w:val="TAL"/>
              <w:rPr>
                <w:rFonts w:cs="Arial"/>
                <w:sz w:val="16"/>
                <w:szCs w:val="16"/>
              </w:rPr>
            </w:pPr>
            <w:r w:rsidRPr="00B45FC1">
              <w:rPr>
                <w:sz w:val="16"/>
                <w:szCs w:val="16"/>
              </w:rPr>
              <w:t>±</w:t>
            </w:r>
            <w:r w:rsidRPr="00B45FC1">
              <w:rPr>
                <w:rFonts w:cs="v4.2.0"/>
                <w:sz w:val="16"/>
                <w:szCs w:val="16"/>
              </w:rPr>
              <w:t>1.5 dB, 3</w:t>
            </w:r>
            <w:r>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Pr>
                <w:rFonts w:cs="v4.2.0"/>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0D5E785E" w14:textId="77777777" w:rsidR="00333CD2" w:rsidRPr="00B45FC1" w:rsidRDefault="00333CD2" w:rsidP="009A0B9D">
            <w:pPr>
              <w:pStyle w:val="TAL"/>
              <w:jc w:val="center"/>
              <w:rPr>
                <w:rFonts w:eastAsia="Yu Mincho"/>
                <w:sz w:val="16"/>
                <w:szCs w:val="16"/>
              </w:rPr>
            </w:pPr>
            <w:r w:rsidRPr="00B45FC1">
              <w:rPr>
                <w:rFonts w:eastAsia="Yu Mincho" w:hint="eastAsia"/>
                <w:sz w:val="16"/>
                <w:szCs w:val="16"/>
              </w:rPr>
              <w:t>11.2.7</w:t>
            </w:r>
          </w:p>
        </w:tc>
      </w:tr>
      <w:tr w:rsidR="00333CD2" w:rsidRPr="00B45FC1" w14:paraId="7BDA6ABF" w14:textId="77777777" w:rsidTr="009A0B9D">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346B7DEF" w14:textId="77777777" w:rsidR="00333CD2" w:rsidRPr="00B45FC1" w:rsidRDefault="00333CD2" w:rsidP="009A0B9D">
            <w:pPr>
              <w:pStyle w:val="TAL"/>
              <w:rPr>
                <w:sz w:val="16"/>
                <w:szCs w:val="16"/>
                <w:lang w:val="sv-FI"/>
              </w:rPr>
            </w:pPr>
            <w:r w:rsidRPr="00B45FC1">
              <w:rPr>
                <w:sz w:val="16"/>
                <w:szCs w:val="16"/>
                <w:lang w:val="sv-FI"/>
              </w:rPr>
              <w:t>OTA E-UTRA DL RS power</w:t>
            </w:r>
          </w:p>
        </w:tc>
        <w:tc>
          <w:tcPr>
            <w:tcW w:w="5756" w:type="dxa"/>
            <w:tcBorders>
              <w:top w:val="single" w:sz="4" w:space="0" w:color="auto"/>
              <w:left w:val="single" w:sz="4" w:space="0" w:color="auto"/>
              <w:bottom w:val="single" w:sz="4" w:space="0" w:color="auto"/>
              <w:right w:val="single" w:sz="4" w:space="0" w:color="auto"/>
            </w:tcBorders>
          </w:tcPr>
          <w:p w14:paraId="1ACB1278" w14:textId="77777777" w:rsidR="00333CD2" w:rsidRPr="00B45FC1" w:rsidRDefault="00333CD2" w:rsidP="009A0B9D">
            <w:pPr>
              <w:pStyle w:val="TAL"/>
              <w:rPr>
                <w:sz w:val="16"/>
                <w:szCs w:val="16"/>
                <w:lang w:val="sv-FI"/>
              </w:rPr>
            </w:pPr>
            <w:r w:rsidRPr="00753FEA">
              <w:rPr>
                <w:sz w:val="16"/>
                <w:szCs w:val="16"/>
                <w:lang w:val="sv-FI"/>
              </w:rPr>
              <w:t>±</w:t>
            </w:r>
            <w:r w:rsidRPr="00B45FC1">
              <w:rPr>
                <w:sz w:val="16"/>
                <w:szCs w:val="16"/>
                <w:lang w:val="sv-FI"/>
              </w:rPr>
              <w:t>1.3 dB, f ≤ 3</w:t>
            </w:r>
            <w:r>
              <w:rPr>
                <w:sz w:val="16"/>
                <w:szCs w:val="16"/>
                <w:lang w:val="sv-FI"/>
              </w:rPr>
              <w:t> GHz</w:t>
            </w:r>
          </w:p>
          <w:p w14:paraId="7B90347F" w14:textId="77777777" w:rsidR="00333CD2" w:rsidRPr="00B45FC1" w:rsidRDefault="00333CD2" w:rsidP="009A0B9D">
            <w:pPr>
              <w:pStyle w:val="TAL"/>
              <w:rPr>
                <w:sz w:val="16"/>
                <w:szCs w:val="16"/>
                <w:lang w:val="sv-FI"/>
              </w:rPr>
            </w:pPr>
            <w:r w:rsidRPr="00753FEA">
              <w:rPr>
                <w:sz w:val="16"/>
                <w:szCs w:val="16"/>
                <w:lang w:val="sv-FI"/>
              </w:rPr>
              <w:t>±</w:t>
            </w:r>
            <w:r w:rsidRPr="00B45FC1">
              <w:rPr>
                <w:sz w:val="16"/>
                <w:szCs w:val="16"/>
                <w:lang w:val="sv-FI"/>
              </w:rPr>
              <w:t>1.5 dB, 3</w:t>
            </w:r>
            <w:r>
              <w:rPr>
                <w:sz w:val="16"/>
                <w:szCs w:val="16"/>
                <w:lang w:val="sv-FI"/>
              </w:rPr>
              <w:t> GHz</w:t>
            </w:r>
            <w:r w:rsidRPr="00B45FC1">
              <w:rPr>
                <w:sz w:val="16"/>
                <w:szCs w:val="16"/>
                <w:lang w:val="sv-FI"/>
              </w:rPr>
              <w:t xml:space="preserve"> &lt; f ≤ </w:t>
            </w:r>
            <w:r>
              <w:rPr>
                <w:sz w:val="16"/>
                <w:szCs w:val="16"/>
                <w:lang w:val="sv-FI"/>
              </w:rPr>
              <w:t>6 </w:t>
            </w:r>
            <w:r w:rsidRPr="00B45FC1">
              <w:rPr>
                <w:sz w:val="16"/>
                <w:szCs w:val="16"/>
                <w:lang w:val="sv-FI"/>
              </w:rPr>
              <w:t>GHz</w:t>
            </w:r>
          </w:p>
        </w:tc>
        <w:tc>
          <w:tcPr>
            <w:tcW w:w="731" w:type="dxa"/>
            <w:tcBorders>
              <w:top w:val="single" w:sz="4" w:space="0" w:color="auto"/>
              <w:left w:val="single" w:sz="4" w:space="0" w:color="auto"/>
              <w:bottom w:val="single" w:sz="4" w:space="0" w:color="auto"/>
              <w:right w:val="single" w:sz="4" w:space="0" w:color="auto"/>
            </w:tcBorders>
          </w:tcPr>
          <w:p w14:paraId="663AE119" w14:textId="77777777" w:rsidR="00333CD2" w:rsidRPr="00B45FC1" w:rsidRDefault="00333CD2" w:rsidP="009A0B9D">
            <w:pPr>
              <w:pStyle w:val="TAL"/>
              <w:jc w:val="center"/>
              <w:rPr>
                <w:rFonts w:eastAsia="Yu Mincho"/>
                <w:sz w:val="16"/>
                <w:szCs w:val="16"/>
              </w:rPr>
            </w:pPr>
            <w:r w:rsidRPr="00B45FC1">
              <w:rPr>
                <w:rFonts w:eastAsia="Yu Mincho" w:hint="eastAsia"/>
                <w:sz w:val="16"/>
                <w:szCs w:val="16"/>
              </w:rPr>
              <w:t>9.4.</w:t>
            </w:r>
            <w:r>
              <w:rPr>
                <w:rFonts w:eastAsia="Yu Mincho"/>
                <w:sz w:val="16"/>
                <w:szCs w:val="16"/>
              </w:rPr>
              <w:t>6</w:t>
            </w:r>
          </w:p>
        </w:tc>
      </w:tr>
      <w:tr w:rsidR="00333CD2" w:rsidRPr="00B45FC1" w14:paraId="1C5048F4" w14:textId="77777777" w:rsidTr="009A0B9D">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053E2C75" w14:textId="77777777" w:rsidR="00333CD2" w:rsidRPr="00B45FC1" w:rsidRDefault="00333CD2" w:rsidP="009A0B9D">
            <w:pPr>
              <w:pStyle w:val="TAL"/>
              <w:rPr>
                <w:sz w:val="16"/>
                <w:szCs w:val="16"/>
              </w:rPr>
            </w:pPr>
            <w:r w:rsidRPr="00B45FC1">
              <w:rPr>
                <w:sz w:val="16"/>
                <w:szCs w:val="16"/>
              </w:rPr>
              <w:t xml:space="preserve">OTA UTRA </w:t>
            </w:r>
            <w:r>
              <w:rPr>
                <w:sz w:val="16"/>
                <w:szCs w:val="16"/>
              </w:rPr>
              <w:t>i</w:t>
            </w:r>
            <w:r w:rsidRPr="00B45FC1">
              <w:rPr>
                <w:sz w:val="16"/>
                <w:szCs w:val="16"/>
              </w:rPr>
              <w:t>nner loop power control in the downlink</w:t>
            </w:r>
          </w:p>
        </w:tc>
        <w:tc>
          <w:tcPr>
            <w:tcW w:w="5756" w:type="dxa"/>
            <w:tcBorders>
              <w:top w:val="single" w:sz="4" w:space="0" w:color="auto"/>
              <w:left w:val="single" w:sz="4" w:space="0" w:color="auto"/>
              <w:bottom w:val="single" w:sz="4" w:space="0" w:color="auto"/>
              <w:right w:val="single" w:sz="4" w:space="0" w:color="auto"/>
            </w:tcBorders>
          </w:tcPr>
          <w:p w14:paraId="3D3C3CC7" w14:textId="77777777" w:rsidR="00333CD2" w:rsidRPr="00B45FC1" w:rsidRDefault="00333CD2" w:rsidP="009A0B9D">
            <w:pPr>
              <w:pStyle w:val="TAL"/>
              <w:rPr>
                <w:sz w:val="16"/>
                <w:szCs w:val="16"/>
              </w:rPr>
            </w:pPr>
            <w:r w:rsidRPr="00B45FC1">
              <w:rPr>
                <w:sz w:val="16"/>
                <w:szCs w:val="16"/>
              </w:rPr>
              <w:t>±0.1 dB</w:t>
            </w:r>
            <w:r w:rsidRPr="00B45FC1">
              <w:rPr>
                <w:sz w:val="16"/>
                <w:szCs w:val="16"/>
              </w:rPr>
              <w:tab/>
            </w:r>
          </w:p>
        </w:tc>
        <w:tc>
          <w:tcPr>
            <w:tcW w:w="731" w:type="dxa"/>
            <w:tcBorders>
              <w:top w:val="single" w:sz="4" w:space="0" w:color="auto"/>
              <w:left w:val="single" w:sz="4" w:space="0" w:color="auto"/>
              <w:bottom w:val="single" w:sz="4" w:space="0" w:color="auto"/>
              <w:right w:val="single" w:sz="4" w:space="0" w:color="auto"/>
            </w:tcBorders>
          </w:tcPr>
          <w:p w14:paraId="4AF46194" w14:textId="77777777" w:rsidR="00333CD2" w:rsidRPr="00B45FC1" w:rsidRDefault="00333CD2" w:rsidP="009A0B9D">
            <w:pPr>
              <w:pStyle w:val="TAL"/>
              <w:jc w:val="center"/>
              <w:rPr>
                <w:rFonts w:eastAsia="Yu Mincho"/>
                <w:sz w:val="16"/>
                <w:szCs w:val="16"/>
              </w:rPr>
            </w:pPr>
            <w:r w:rsidRPr="00B45FC1">
              <w:rPr>
                <w:rFonts w:eastAsia="Yu Mincho" w:hint="eastAsia"/>
                <w:sz w:val="16"/>
                <w:szCs w:val="16"/>
              </w:rPr>
              <w:t>9.5.</w:t>
            </w:r>
            <w:r>
              <w:rPr>
                <w:rFonts w:eastAsia="Yu Mincho"/>
                <w:sz w:val="16"/>
                <w:szCs w:val="16"/>
              </w:rPr>
              <w:t>6</w:t>
            </w:r>
          </w:p>
        </w:tc>
      </w:tr>
      <w:tr w:rsidR="00333CD2" w:rsidRPr="00B45FC1" w14:paraId="72C779A4" w14:textId="77777777" w:rsidTr="009A0B9D">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4F0B787B" w14:textId="77777777" w:rsidR="00333CD2" w:rsidRPr="00B45FC1" w:rsidRDefault="00333CD2" w:rsidP="009A0B9D">
            <w:pPr>
              <w:pStyle w:val="TAL"/>
              <w:rPr>
                <w:sz w:val="16"/>
                <w:szCs w:val="16"/>
              </w:rPr>
            </w:pPr>
            <w:r w:rsidRPr="00B45FC1">
              <w:rPr>
                <w:sz w:val="16"/>
                <w:szCs w:val="16"/>
              </w:rPr>
              <w:t xml:space="preserve">OTA </w:t>
            </w:r>
            <w:r>
              <w:rPr>
                <w:sz w:val="16"/>
                <w:szCs w:val="16"/>
              </w:rPr>
              <w:t>UTRA p</w:t>
            </w:r>
            <w:r w:rsidRPr="00B45FC1">
              <w:rPr>
                <w:sz w:val="16"/>
                <w:szCs w:val="16"/>
              </w:rPr>
              <w:t>ower control dynamic range</w:t>
            </w:r>
          </w:p>
        </w:tc>
        <w:tc>
          <w:tcPr>
            <w:tcW w:w="5756" w:type="dxa"/>
            <w:tcBorders>
              <w:top w:val="single" w:sz="4" w:space="0" w:color="auto"/>
              <w:left w:val="single" w:sz="4" w:space="0" w:color="auto"/>
              <w:bottom w:val="single" w:sz="4" w:space="0" w:color="auto"/>
              <w:right w:val="single" w:sz="4" w:space="0" w:color="auto"/>
            </w:tcBorders>
          </w:tcPr>
          <w:p w14:paraId="0619D73C" w14:textId="77777777" w:rsidR="00333CD2" w:rsidRPr="00B45FC1" w:rsidRDefault="00333CD2" w:rsidP="009A0B9D">
            <w:pPr>
              <w:pStyle w:val="TAL"/>
              <w:rPr>
                <w:sz w:val="16"/>
                <w:szCs w:val="16"/>
              </w:rPr>
            </w:pPr>
            <w:r w:rsidRPr="00B45FC1">
              <w:rPr>
                <w:sz w:val="16"/>
                <w:szCs w:val="16"/>
              </w:rPr>
              <w:t>±1.1 dB</w:t>
            </w:r>
            <w:r w:rsidRPr="00B45FC1">
              <w:rPr>
                <w:rFonts w:cs="v4.2.0"/>
                <w:kern w:val="2"/>
                <w:sz w:val="16"/>
                <w:szCs w:val="16"/>
              </w:rPr>
              <w:tab/>
            </w:r>
          </w:p>
        </w:tc>
        <w:tc>
          <w:tcPr>
            <w:tcW w:w="731" w:type="dxa"/>
            <w:tcBorders>
              <w:top w:val="single" w:sz="4" w:space="0" w:color="auto"/>
              <w:left w:val="single" w:sz="4" w:space="0" w:color="auto"/>
              <w:bottom w:val="single" w:sz="4" w:space="0" w:color="auto"/>
              <w:right w:val="single" w:sz="4" w:space="0" w:color="auto"/>
            </w:tcBorders>
          </w:tcPr>
          <w:p w14:paraId="2862D664" w14:textId="77777777" w:rsidR="00333CD2" w:rsidRPr="00B45FC1" w:rsidRDefault="00333CD2" w:rsidP="009A0B9D">
            <w:pPr>
              <w:pStyle w:val="TAL"/>
              <w:jc w:val="center"/>
              <w:rPr>
                <w:rFonts w:eastAsia="Yu Mincho"/>
                <w:sz w:val="16"/>
                <w:szCs w:val="16"/>
              </w:rPr>
            </w:pPr>
            <w:r w:rsidRPr="00B45FC1">
              <w:rPr>
                <w:rFonts w:eastAsia="Yu Mincho" w:hint="eastAsia"/>
                <w:sz w:val="16"/>
                <w:szCs w:val="16"/>
              </w:rPr>
              <w:t>9.5.</w:t>
            </w:r>
            <w:r>
              <w:rPr>
                <w:rFonts w:eastAsia="Yu Mincho"/>
                <w:sz w:val="16"/>
                <w:szCs w:val="16"/>
              </w:rPr>
              <w:t>6</w:t>
            </w:r>
          </w:p>
        </w:tc>
      </w:tr>
      <w:tr w:rsidR="00333CD2" w:rsidRPr="00B45FC1" w14:paraId="33C12FEF" w14:textId="77777777" w:rsidTr="009A0B9D">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69927512" w14:textId="77777777" w:rsidR="00333CD2" w:rsidRPr="00B45FC1" w:rsidRDefault="00333CD2" w:rsidP="009A0B9D">
            <w:pPr>
              <w:pStyle w:val="TAL"/>
              <w:rPr>
                <w:sz w:val="16"/>
                <w:szCs w:val="16"/>
              </w:rPr>
            </w:pPr>
            <w:r w:rsidRPr="00B45FC1">
              <w:rPr>
                <w:sz w:val="16"/>
                <w:szCs w:val="16"/>
              </w:rPr>
              <w:t xml:space="preserve">OTA </w:t>
            </w:r>
            <w:r>
              <w:rPr>
                <w:sz w:val="16"/>
                <w:szCs w:val="16"/>
              </w:rPr>
              <w:t>t</w:t>
            </w:r>
            <w:r w:rsidRPr="00B45FC1">
              <w:rPr>
                <w:sz w:val="16"/>
                <w:szCs w:val="16"/>
              </w:rPr>
              <w:t>otal power dynamic range</w:t>
            </w:r>
          </w:p>
        </w:tc>
        <w:tc>
          <w:tcPr>
            <w:tcW w:w="5756" w:type="dxa"/>
            <w:tcBorders>
              <w:top w:val="single" w:sz="4" w:space="0" w:color="auto"/>
              <w:left w:val="single" w:sz="4" w:space="0" w:color="auto"/>
              <w:bottom w:val="single" w:sz="4" w:space="0" w:color="auto"/>
              <w:right w:val="single" w:sz="4" w:space="0" w:color="auto"/>
            </w:tcBorders>
          </w:tcPr>
          <w:p w14:paraId="32A23458" w14:textId="77777777" w:rsidR="00333CD2" w:rsidRPr="00B45FC1" w:rsidRDefault="00333CD2" w:rsidP="009A0B9D">
            <w:pPr>
              <w:pStyle w:val="TAL"/>
              <w:rPr>
                <w:sz w:val="16"/>
                <w:szCs w:val="16"/>
                <w:lang w:val="sv-FI"/>
              </w:rPr>
            </w:pPr>
            <w:r w:rsidRPr="00753FEA">
              <w:rPr>
                <w:sz w:val="16"/>
                <w:szCs w:val="16"/>
                <w:lang w:val="sv-FI"/>
              </w:rPr>
              <w:t>±</w:t>
            </w:r>
            <w:r w:rsidRPr="00B45FC1">
              <w:rPr>
                <w:sz w:val="16"/>
                <w:szCs w:val="16"/>
                <w:lang w:val="sv-FI"/>
              </w:rPr>
              <w:t>0.3 dB UTRA</w:t>
            </w:r>
          </w:p>
          <w:p w14:paraId="13BED0AA" w14:textId="77777777" w:rsidR="00333CD2" w:rsidRPr="00B45FC1" w:rsidRDefault="00333CD2" w:rsidP="009A0B9D">
            <w:pPr>
              <w:pStyle w:val="TAL"/>
              <w:rPr>
                <w:sz w:val="16"/>
                <w:szCs w:val="16"/>
                <w:lang w:val="sv-FI"/>
              </w:rPr>
            </w:pPr>
            <w:r w:rsidRPr="00753FEA">
              <w:rPr>
                <w:sz w:val="16"/>
                <w:szCs w:val="16"/>
                <w:lang w:val="sv-FI"/>
              </w:rPr>
              <w:t>±</w:t>
            </w:r>
            <w:r w:rsidRPr="00B45FC1">
              <w:rPr>
                <w:sz w:val="16"/>
                <w:szCs w:val="16"/>
                <w:lang w:val="sv-FI"/>
              </w:rPr>
              <w:t>0.4 dB E-UTRA</w:t>
            </w:r>
            <w:r w:rsidRPr="00B45FC1">
              <w:rPr>
                <w:sz w:val="16"/>
                <w:szCs w:val="16"/>
                <w:lang w:val="sv-SE"/>
              </w:rPr>
              <w:t xml:space="preserve"> &amp; NR</w:t>
            </w:r>
          </w:p>
        </w:tc>
        <w:tc>
          <w:tcPr>
            <w:tcW w:w="731" w:type="dxa"/>
            <w:tcBorders>
              <w:top w:val="single" w:sz="4" w:space="0" w:color="auto"/>
              <w:left w:val="single" w:sz="4" w:space="0" w:color="auto"/>
              <w:bottom w:val="single" w:sz="4" w:space="0" w:color="auto"/>
              <w:right w:val="single" w:sz="4" w:space="0" w:color="auto"/>
            </w:tcBorders>
          </w:tcPr>
          <w:p w14:paraId="1A57C22E" w14:textId="77777777" w:rsidR="00333CD2" w:rsidRPr="00B45FC1" w:rsidRDefault="00333CD2" w:rsidP="009A0B9D">
            <w:pPr>
              <w:pStyle w:val="TAL"/>
              <w:jc w:val="center"/>
              <w:rPr>
                <w:rFonts w:eastAsia="Yu Mincho"/>
                <w:sz w:val="16"/>
                <w:szCs w:val="16"/>
              </w:rPr>
            </w:pPr>
            <w:r w:rsidRPr="00B45FC1">
              <w:rPr>
                <w:rFonts w:eastAsia="Yu Mincho" w:hint="eastAsia"/>
                <w:sz w:val="16"/>
                <w:szCs w:val="16"/>
              </w:rPr>
              <w:t>9.5.</w:t>
            </w:r>
            <w:r>
              <w:rPr>
                <w:rFonts w:eastAsia="Yu Mincho"/>
                <w:sz w:val="16"/>
                <w:szCs w:val="16"/>
              </w:rPr>
              <w:t>6</w:t>
            </w:r>
          </w:p>
        </w:tc>
      </w:tr>
      <w:tr w:rsidR="00333CD2" w:rsidRPr="00B45FC1" w14:paraId="34B37561" w14:textId="77777777" w:rsidTr="009A0B9D">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1558B9C5" w14:textId="77777777" w:rsidR="00333CD2" w:rsidRPr="00753FEA" w:rsidRDefault="00333CD2" w:rsidP="009A0B9D">
            <w:pPr>
              <w:pStyle w:val="TAL"/>
              <w:rPr>
                <w:sz w:val="16"/>
                <w:szCs w:val="16"/>
                <w:lang w:val="sv-FI"/>
              </w:rPr>
            </w:pPr>
            <w:r w:rsidRPr="00753FEA">
              <w:rPr>
                <w:sz w:val="16"/>
                <w:szCs w:val="16"/>
                <w:lang w:val="sv-FI"/>
              </w:rPr>
              <w:t>OTA UTRA IPDL time mask</w:t>
            </w:r>
          </w:p>
        </w:tc>
        <w:tc>
          <w:tcPr>
            <w:tcW w:w="5756" w:type="dxa"/>
            <w:tcBorders>
              <w:top w:val="single" w:sz="4" w:space="0" w:color="auto"/>
              <w:left w:val="single" w:sz="4" w:space="0" w:color="auto"/>
              <w:bottom w:val="single" w:sz="4" w:space="0" w:color="auto"/>
              <w:right w:val="single" w:sz="4" w:space="0" w:color="auto"/>
            </w:tcBorders>
          </w:tcPr>
          <w:p w14:paraId="07DB7B29" w14:textId="77777777" w:rsidR="00333CD2" w:rsidRPr="00B45FC1" w:rsidRDefault="00333CD2" w:rsidP="009A0B9D">
            <w:pPr>
              <w:pStyle w:val="TAL"/>
              <w:rPr>
                <w:sz w:val="16"/>
                <w:szCs w:val="16"/>
              </w:rPr>
            </w:pPr>
            <w:r w:rsidRPr="00B45FC1">
              <w:rPr>
                <w:sz w:val="16"/>
                <w:szCs w:val="16"/>
              </w:rPr>
              <w:t>±0.7 dB</w:t>
            </w:r>
          </w:p>
        </w:tc>
        <w:tc>
          <w:tcPr>
            <w:tcW w:w="731" w:type="dxa"/>
            <w:tcBorders>
              <w:top w:val="single" w:sz="4" w:space="0" w:color="auto"/>
              <w:left w:val="single" w:sz="4" w:space="0" w:color="auto"/>
              <w:bottom w:val="single" w:sz="4" w:space="0" w:color="auto"/>
              <w:right w:val="single" w:sz="4" w:space="0" w:color="auto"/>
            </w:tcBorders>
          </w:tcPr>
          <w:p w14:paraId="0A10770A" w14:textId="77777777" w:rsidR="00333CD2" w:rsidRPr="00B45FC1" w:rsidRDefault="00333CD2" w:rsidP="009A0B9D">
            <w:pPr>
              <w:pStyle w:val="TAL"/>
              <w:jc w:val="center"/>
              <w:rPr>
                <w:rFonts w:eastAsia="Yu Mincho"/>
                <w:sz w:val="16"/>
                <w:szCs w:val="16"/>
              </w:rPr>
            </w:pPr>
            <w:r w:rsidRPr="00B45FC1">
              <w:rPr>
                <w:rFonts w:eastAsia="Yu Mincho" w:hint="eastAsia"/>
                <w:sz w:val="16"/>
                <w:szCs w:val="16"/>
              </w:rPr>
              <w:t>9.</w:t>
            </w:r>
            <w:r>
              <w:rPr>
                <w:rFonts w:eastAsia="Yu Mincho"/>
                <w:sz w:val="16"/>
                <w:szCs w:val="16"/>
              </w:rPr>
              <w:t>.5.6</w:t>
            </w:r>
          </w:p>
        </w:tc>
      </w:tr>
      <w:tr w:rsidR="00333CD2" w:rsidRPr="00B45FC1" w14:paraId="4C901259" w14:textId="77777777" w:rsidTr="009A0B9D">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63AACD4C" w14:textId="77777777" w:rsidR="00333CD2" w:rsidRPr="00B45FC1" w:rsidRDefault="00333CD2" w:rsidP="009A0B9D">
            <w:pPr>
              <w:pStyle w:val="TAL"/>
              <w:rPr>
                <w:sz w:val="16"/>
                <w:szCs w:val="16"/>
              </w:rPr>
            </w:pPr>
            <w:r w:rsidRPr="00B45FC1">
              <w:rPr>
                <w:sz w:val="16"/>
                <w:szCs w:val="16"/>
              </w:rPr>
              <w:t>OTA RE power control dynamic range (NR)</w:t>
            </w:r>
          </w:p>
        </w:tc>
        <w:tc>
          <w:tcPr>
            <w:tcW w:w="5756" w:type="dxa"/>
            <w:tcBorders>
              <w:top w:val="single" w:sz="4" w:space="0" w:color="auto"/>
              <w:left w:val="single" w:sz="4" w:space="0" w:color="auto"/>
              <w:bottom w:val="single" w:sz="4" w:space="0" w:color="auto"/>
              <w:right w:val="single" w:sz="4" w:space="0" w:color="auto"/>
            </w:tcBorders>
          </w:tcPr>
          <w:p w14:paraId="2A92CC41" w14:textId="77777777" w:rsidR="00333CD2" w:rsidRPr="00B45FC1" w:rsidRDefault="00333CD2" w:rsidP="009A0B9D">
            <w:pPr>
              <w:pStyle w:val="TAL"/>
              <w:rPr>
                <w:rFonts w:cs="Arial"/>
                <w:sz w:val="16"/>
                <w:szCs w:val="16"/>
              </w:rPr>
            </w:pPr>
            <w:r w:rsidRPr="00B45FC1">
              <w:rPr>
                <w:sz w:val="16"/>
                <w:szCs w:val="16"/>
              </w:rPr>
              <w:t>N/A</w:t>
            </w:r>
          </w:p>
        </w:tc>
        <w:tc>
          <w:tcPr>
            <w:tcW w:w="731" w:type="dxa"/>
            <w:tcBorders>
              <w:top w:val="single" w:sz="4" w:space="0" w:color="auto"/>
              <w:left w:val="single" w:sz="4" w:space="0" w:color="auto"/>
              <w:bottom w:val="single" w:sz="4" w:space="0" w:color="auto"/>
              <w:right w:val="single" w:sz="4" w:space="0" w:color="auto"/>
            </w:tcBorders>
          </w:tcPr>
          <w:p w14:paraId="5CB2A5D0" w14:textId="77777777" w:rsidR="00333CD2" w:rsidRPr="00B45FC1" w:rsidRDefault="00333CD2" w:rsidP="009A0B9D">
            <w:pPr>
              <w:pStyle w:val="TAL"/>
              <w:jc w:val="center"/>
              <w:rPr>
                <w:rFonts w:eastAsia="Yu Mincho"/>
                <w:sz w:val="16"/>
                <w:szCs w:val="16"/>
              </w:rPr>
            </w:pPr>
          </w:p>
        </w:tc>
      </w:tr>
      <w:tr w:rsidR="00333CD2" w:rsidRPr="00B45FC1" w14:paraId="0AD4C1EC" w14:textId="77777777" w:rsidTr="009A0B9D">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4E1CCEDA" w14:textId="77777777" w:rsidR="00333CD2" w:rsidRPr="00B45FC1" w:rsidRDefault="00333CD2" w:rsidP="009A0B9D">
            <w:pPr>
              <w:pStyle w:val="TAL"/>
              <w:rPr>
                <w:sz w:val="16"/>
                <w:szCs w:val="16"/>
              </w:rPr>
            </w:pPr>
            <w:r w:rsidRPr="00B45FC1">
              <w:rPr>
                <w:rFonts w:cs="Arial"/>
                <w:sz w:val="16"/>
                <w:szCs w:val="16"/>
              </w:rPr>
              <w:t>OTA transmitter OFF power</w:t>
            </w:r>
          </w:p>
        </w:tc>
        <w:tc>
          <w:tcPr>
            <w:tcW w:w="5756" w:type="dxa"/>
            <w:tcBorders>
              <w:top w:val="single" w:sz="4" w:space="0" w:color="auto"/>
              <w:left w:val="single" w:sz="4" w:space="0" w:color="auto"/>
              <w:bottom w:val="single" w:sz="4" w:space="0" w:color="auto"/>
              <w:right w:val="single" w:sz="4" w:space="0" w:color="auto"/>
            </w:tcBorders>
          </w:tcPr>
          <w:p w14:paraId="423857F6" w14:textId="77777777" w:rsidR="00333CD2" w:rsidRPr="00B45FC1" w:rsidRDefault="00333CD2" w:rsidP="009A0B9D">
            <w:pPr>
              <w:pStyle w:val="TAL"/>
              <w:rPr>
                <w:sz w:val="16"/>
                <w:szCs w:val="16"/>
              </w:rPr>
            </w:pPr>
            <w:r w:rsidRPr="00B45FC1">
              <w:rPr>
                <w:sz w:val="16"/>
                <w:szCs w:val="16"/>
              </w:rPr>
              <w:t>±3.4 dB, f ≤ 3</w:t>
            </w:r>
            <w:r>
              <w:rPr>
                <w:sz w:val="16"/>
                <w:szCs w:val="16"/>
              </w:rPr>
              <w:t> GHz</w:t>
            </w:r>
          </w:p>
          <w:p w14:paraId="06935F3F" w14:textId="77777777" w:rsidR="00333CD2" w:rsidRPr="00B45FC1" w:rsidRDefault="00333CD2" w:rsidP="009A0B9D">
            <w:pPr>
              <w:pStyle w:val="TAL"/>
              <w:rPr>
                <w:sz w:val="16"/>
                <w:szCs w:val="16"/>
              </w:rPr>
            </w:pPr>
            <w:r w:rsidRPr="00B45FC1">
              <w:rPr>
                <w:sz w:val="16"/>
                <w:szCs w:val="16"/>
              </w:rPr>
              <w:t>±3.6 dB, 3</w:t>
            </w:r>
            <w:r>
              <w:rPr>
                <w:sz w:val="16"/>
                <w:szCs w:val="16"/>
              </w:rPr>
              <w:t> GHz</w:t>
            </w:r>
            <w:r w:rsidRPr="00B45FC1">
              <w:rPr>
                <w:sz w:val="16"/>
                <w:szCs w:val="16"/>
              </w:rPr>
              <w:t xml:space="preserve"> &lt; f ≤ 6</w:t>
            </w:r>
            <w:r>
              <w:rPr>
                <w:sz w:val="16"/>
                <w:szCs w:val="16"/>
              </w:rPr>
              <w:t> </w:t>
            </w:r>
            <w:r w:rsidRPr="00B45FC1">
              <w:rPr>
                <w:sz w:val="16"/>
                <w:szCs w:val="16"/>
              </w:rPr>
              <w:t>GHz</w:t>
            </w:r>
          </w:p>
          <w:p w14:paraId="5EB9B66C" w14:textId="77777777" w:rsidR="00333CD2" w:rsidRPr="00B45FC1" w:rsidRDefault="00333CD2" w:rsidP="009A0B9D">
            <w:pPr>
              <w:pStyle w:val="TAL"/>
              <w:rPr>
                <w:rFonts w:cs="Arial"/>
                <w:sz w:val="16"/>
                <w:szCs w:val="16"/>
              </w:rPr>
            </w:pPr>
            <w:r w:rsidRPr="00B45FC1">
              <w:rPr>
                <w:rFonts w:eastAsia="SimSun"/>
                <w:sz w:val="16"/>
                <w:szCs w:val="16"/>
              </w:rPr>
              <w:t>(NOTE</w:t>
            </w:r>
            <w:r>
              <w:rPr>
                <w:rFonts w:eastAsia="SimSun"/>
                <w:sz w:val="16"/>
                <w:szCs w:val="16"/>
              </w:rPr>
              <w:t> 1</w:t>
            </w:r>
            <w:r w:rsidRPr="00B45FC1">
              <w:rPr>
                <w:rFonts w:eastAsia="SimSun"/>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15983277" w14:textId="77777777" w:rsidR="00333CD2" w:rsidRPr="00B45FC1" w:rsidRDefault="00333CD2" w:rsidP="009A0B9D">
            <w:pPr>
              <w:pStyle w:val="TAL"/>
              <w:jc w:val="center"/>
              <w:rPr>
                <w:rFonts w:eastAsia="Yu Mincho"/>
                <w:sz w:val="16"/>
                <w:szCs w:val="16"/>
              </w:rPr>
            </w:pPr>
            <w:r w:rsidRPr="00B45FC1">
              <w:rPr>
                <w:rFonts w:eastAsia="Yu Mincho" w:hint="eastAsia"/>
                <w:sz w:val="16"/>
                <w:szCs w:val="16"/>
              </w:rPr>
              <w:t>13.2.3</w:t>
            </w:r>
          </w:p>
        </w:tc>
      </w:tr>
      <w:tr w:rsidR="00333CD2" w:rsidRPr="00B45FC1" w14:paraId="768BCF5F" w14:textId="77777777" w:rsidTr="009A0B9D">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1F20212D" w14:textId="77777777" w:rsidR="00333CD2" w:rsidRPr="00B45FC1" w:rsidRDefault="00333CD2" w:rsidP="009A0B9D">
            <w:pPr>
              <w:pStyle w:val="TAL"/>
              <w:rPr>
                <w:sz w:val="16"/>
                <w:szCs w:val="16"/>
              </w:rPr>
            </w:pPr>
            <w:r w:rsidRPr="00B45FC1">
              <w:rPr>
                <w:rFonts w:cs="Arial"/>
                <w:sz w:val="16"/>
                <w:szCs w:val="16"/>
              </w:rPr>
              <w:t>OTA transmitter transient period</w:t>
            </w:r>
          </w:p>
        </w:tc>
        <w:tc>
          <w:tcPr>
            <w:tcW w:w="5756" w:type="dxa"/>
            <w:tcBorders>
              <w:top w:val="single" w:sz="4" w:space="0" w:color="auto"/>
              <w:left w:val="single" w:sz="4" w:space="0" w:color="auto"/>
              <w:bottom w:val="single" w:sz="4" w:space="0" w:color="auto"/>
              <w:right w:val="single" w:sz="4" w:space="0" w:color="auto"/>
            </w:tcBorders>
          </w:tcPr>
          <w:p w14:paraId="2EA575CB" w14:textId="77777777" w:rsidR="00333CD2" w:rsidRPr="00B45FC1" w:rsidRDefault="00333CD2" w:rsidP="009A0B9D">
            <w:pPr>
              <w:pStyle w:val="TAL"/>
              <w:rPr>
                <w:rFonts w:cs="Arial"/>
                <w:sz w:val="16"/>
                <w:szCs w:val="16"/>
              </w:rPr>
            </w:pPr>
            <w:r w:rsidRPr="00B45FC1">
              <w:rPr>
                <w:rFonts w:hint="eastAsia"/>
                <w:sz w:val="16"/>
                <w:szCs w:val="16"/>
              </w:rPr>
              <w:t>N/A</w:t>
            </w:r>
          </w:p>
        </w:tc>
        <w:tc>
          <w:tcPr>
            <w:tcW w:w="731" w:type="dxa"/>
            <w:tcBorders>
              <w:top w:val="single" w:sz="4" w:space="0" w:color="auto"/>
              <w:left w:val="single" w:sz="4" w:space="0" w:color="auto"/>
              <w:bottom w:val="single" w:sz="4" w:space="0" w:color="auto"/>
              <w:right w:val="single" w:sz="4" w:space="0" w:color="auto"/>
            </w:tcBorders>
          </w:tcPr>
          <w:p w14:paraId="1CA4BA4D" w14:textId="77777777" w:rsidR="00333CD2" w:rsidRPr="00B45FC1" w:rsidRDefault="00333CD2" w:rsidP="009A0B9D">
            <w:pPr>
              <w:pStyle w:val="TAL"/>
              <w:jc w:val="center"/>
              <w:rPr>
                <w:rFonts w:eastAsia="Yu Mincho"/>
                <w:sz w:val="16"/>
                <w:szCs w:val="16"/>
              </w:rPr>
            </w:pPr>
          </w:p>
        </w:tc>
      </w:tr>
      <w:tr w:rsidR="00333CD2" w:rsidRPr="00B45FC1" w14:paraId="007862FB" w14:textId="77777777" w:rsidTr="009A0B9D">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6C9F6093" w14:textId="77777777" w:rsidR="00333CD2" w:rsidRPr="00B45FC1" w:rsidRDefault="00333CD2" w:rsidP="009A0B9D">
            <w:pPr>
              <w:pStyle w:val="TAL"/>
              <w:rPr>
                <w:sz w:val="16"/>
                <w:szCs w:val="16"/>
              </w:rPr>
            </w:pPr>
            <w:r w:rsidRPr="00B45FC1">
              <w:rPr>
                <w:rFonts w:cs="v4.2.0"/>
                <w:sz w:val="16"/>
                <w:szCs w:val="16"/>
              </w:rPr>
              <w:t>OTA frequency error</w:t>
            </w:r>
          </w:p>
        </w:tc>
        <w:tc>
          <w:tcPr>
            <w:tcW w:w="5756" w:type="dxa"/>
            <w:tcBorders>
              <w:top w:val="single" w:sz="4" w:space="0" w:color="auto"/>
              <w:left w:val="single" w:sz="4" w:space="0" w:color="auto"/>
              <w:bottom w:val="single" w:sz="4" w:space="0" w:color="auto"/>
              <w:right w:val="single" w:sz="4" w:space="0" w:color="auto"/>
            </w:tcBorders>
          </w:tcPr>
          <w:p w14:paraId="3948EB5A" w14:textId="77777777" w:rsidR="00333CD2" w:rsidRPr="00B45FC1" w:rsidRDefault="00333CD2" w:rsidP="009A0B9D">
            <w:pPr>
              <w:pStyle w:val="TAL"/>
              <w:rPr>
                <w:rFonts w:cs="Arial"/>
                <w:sz w:val="16"/>
                <w:szCs w:val="16"/>
              </w:rPr>
            </w:pPr>
            <w:r w:rsidRPr="00B45FC1">
              <w:rPr>
                <w:rFonts w:hint="eastAsia"/>
                <w:sz w:val="16"/>
                <w:szCs w:val="16"/>
              </w:rPr>
              <w:t>±</w:t>
            </w:r>
            <w:r w:rsidRPr="00B45FC1">
              <w:rPr>
                <w:sz w:val="16"/>
                <w:szCs w:val="16"/>
              </w:rPr>
              <w:t>12 Hz</w:t>
            </w:r>
          </w:p>
        </w:tc>
        <w:tc>
          <w:tcPr>
            <w:tcW w:w="731" w:type="dxa"/>
            <w:tcBorders>
              <w:top w:val="single" w:sz="4" w:space="0" w:color="auto"/>
              <w:left w:val="single" w:sz="4" w:space="0" w:color="auto"/>
              <w:bottom w:val="single" w:sz="4" w:space="0" w:color="auto"/>
              <w:right w:val="single" w:sz="4" w:space="0" w:color="auto"/>
            </w:tcBorders>
          </w:tcPr>
          <w:p w14:paraId="3D79B097" w14:textId="77777777" w:rsidR="00333CD2" w:rsidRPr="00B45FC1" w:rsidRDefault="00333CD2" w:rsidP="009A0B9D">
            <w:pPr>
              <w:pStyle w:val="TAL"/>
              <w:jc w:val="center"/>
              <w:rPr>
                <w:sz w:val="16"/>
                <w:szCs w:val="16"/>
              </w:rPr>
            </w:pPr>
            <w:r w:rsidRPr="00B45FC1">
              <w:rPr>
                <w:rFonts w:hint="eastAsia"/>
                <w:sz w:val="16"/>
                <w:szCs w:val="16"/>
              </w:rPr>
              <w:t>9.6.</w:t>
            </w:r>
            <w:r>
              <w:rPr>
                <w:sz w:val="16"/>
                <w:szCs w:val="16"/>
              </w:rPr>
              <w:t>6</w:t>
            </w:r>
          </w:p>
        </w:tc>
      </w:tr>
      <w:tr w:rsidR="00333CD2" w:rsidRPr="00B45FC1" w14:paraId="2BD39D33" w14:textId="77777777" w:rsidTr="009A0B9D">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579EDA9" w14:textId="77777777" w:rsidR="00333CD2" w:rsidRPr="00B45FC1" w:rsidRDefault="00333CD2" w:rsidP="009A0B9D">
            <w:pPr>
              <w:pStyle w:val="TAL"/>
              <w:rPr>
                <w:sz w:val="16"/>
                <w:szCs w:val="16"/>
              </w:rPr>
            </w:pPr>
            <w:r w:rsidRPr="00B45FC1">
              <w:rPr>
                <w:rFonts w:cs="v4.2.0"/>
                <w:sz w:val="16"/>
                <w:szCs w:val="16"/>
              </w:rPr>
              <w:t>OTA modulation quality</w:t>
            </w:r>
          </w:p>
        </w:tc>
        <w:tc>
          <w:tcPr>
            <w:tcW w:w="5756" w:type="dxa"/>
            <w:tcBorders>
              <w:top w:val="single" w:sz="4" w:space="0" w:color="auto"/>
              <w:left w:val="single" w:sz="4" w:space="0" w:color="auto"/>
              <w:bottom w:val="single" w:sz="4" w:space="0" w:color="auto"/>
              <w:right w:val="single" w:sz="4" w:space="0" w:color="auto"/>
            </w:tcBorders>
          </w:tcPr>
          <w:p w14:paraId="519F21E5" w14:textId="77777777" w:rsidR="00333CD2" w:rsidRPr="00B45FC1" w:rsidRDefault="00333CD2" w:rsidP="009A0B9D">
            <w:pPr>
              <w:pStyle w:val="TAL"/>
              <w:rPr>
                <w:rFonts w:cs="Arial"/>
                <w:sz w:val="16"/>
                <w:szCs w:val="16"/>
              </w:rPr>
            </w:pPr>
            <w:r w:rsidRPr="00B45FC1">
              <w:rPr>
                <w:rFonts w:hint="eastAsia"/>
                <w:sz w:val="16"/>
                <w:szCs w:val="16"/>
              </w:rPr>
              <w:t>±1</w:t>
            </w:r>
            <w:r w:rsidRPr="00B45FC1">
              <w:rPr>
                <w:sz w:val="16"/>
                <w:szCs w:val="16"/>
              </w:rPr>
              <w:t xml:space="preserve"> </w:t>
            </w:r>
            <w:r w:rsidRPr="00B45FC1">
              <w:rPr>
                <w:rFonts w:hint="eastAsia"/>
                <w:sz w:val="16"/>
                <w:szCs w:val="16"/>
              </w:rPr>
              <w:t>%</w:t>
            </w:r>
          </w:p>
        </w:tc>
        <w:tc>
          <w:tcPr>
            <w:tcW w:w="731" w:type="dxa"/>
            <w:tcBorders>
              <w:top w:val="single" w:sz="4" w:space="0" w:color="auto"/>
              <w:left w:val="single" w:sz="4" w:space="0" w:color="auto"/>
              <w:bottom w:val="single" w:sz="4" w:space="0" w:color="auto"/>
              <w:right w:val="single" w:sz="4" w:space="0" w:color="auto"/>
            </w:tcBorders>
          </w:tcPr>
          <w:p w14:paraId="60E427B1" w14:textId="77777777" w:rsidR="00333CD2" w:rsidRPr="00B45FC1" w:rsidRDefault="00333CD2" w:rsidP="009A0B9D">
            <w:pPr>
              <w:pStyle w:val="TAL"/>
              <w:jc w:val="center"/>
              <w:rPr>
                <w:sz w:val="16"/>
                <w:szCs w:val="16"/>
              </w:rPr>
            </w:pPr>
            <w:r w:rsidRPr="00B45FC1">
              <w:rPr>
                <w:rFonts w:hint="eastAsia"/>
                <w:sz w:val="16"/>
                <w:szCs w:val="16"/>
              </w:rPr>
              <w:t>9.7.</w:t>
            </w:r>
            <w:r>
              <w:rPr>
                <w:sz w:val="16"/>
                <w:szCs w:val="16"/>
              </w:rPr>
              <w:t>6</w:t>
            </w:r>
          </w:p>
        </w:tc>
      </w:tr>
      <w:tr w:rsidR="00333CD2" w:rsidRPr="00B45FC1" w14:paraId="18F4E2C3" w14:textId="77777777" w:rsidTr="009A0B9D">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0427694" w14:textId="77777777" w:rsidR="00333CD2" w:rsidRPr="00B45FC1" w:rsidRDefault="00333CD2" w:rsidP="009A0B9D">
            <w:pPr>
              <w:pStyle w:val="TAL"/>
              <w:rPr>
                <w:sz w:val="16"/>
                <w:szCs w:val="16"/>
              </w:rPr>
            </w:pPr>
            <w:r w:rsidRPr="00B45FC1">
              <w:rPr>
                <w:rFonts w:cs="v4.2.0"/>
                <w:sz w:val="16"/>
                <w:szCs w:val="16"/>
              </w:rPr>
              <w:t>OTA time alignment error</w:t>
            </w:r>
          </w:p>
        </w:tc>
        <w:tc>
          <w:tcPr>
            <w:tcW w:w="5756" w:type="dxa"/>
            <w:tcBorders>
              <w:top w:val="single" w:sz="4" w:space="0" w:color="auto"/>
              <w:left w:val="single" w:sz="4" w:space="0" w:color="auto"/>
              <w:bottom w:val="single" w:sz="4" w:space="0" w:color="auto"/>
              <w:right w:val="single" w:sz="4" w:space="0" w:color="auto"/>
            </w:tcBorders>
          </w:tcPr>
          <w:p w14:paraId="40CC0FCA" w14:textId="77777777" w:rsidR="00333CD2" w:rsidRPr="00B45FC1" w:rsidRDefault="00333CD2" w:rsidP="009A0B9D">
            <w:pPr>
              <w:pStyle w:val="TAL"/>
              <w:rPr>
                <w:rFonts w:cs="Arial"/>
                <w:sz w:val="16"/>
                <w:szCs w:val="16"/>
              </w:rPr>
            </w:pPr>
            <w:r w:rsidRPr="00B45FC1">
              <w:rPr>
                <w:rFonts w:hint="eastAsia"/>
                <w:sz w:val="16"/>
                <w:szCs w:val="16"/>
              </w:rPr>
              <w:t>±25</w:t>
            </w:r>
            <w:r w:rsidRPr="00B45FC1">
              <w:rPr>
                <w:sz w:val="16"/>
                <w:szCs w:val="16"/>
              </w:rPr>
              <w:t xml:space="preserve"> </w:t>
            </w:r>
            <w:r w:rsidRPr="00B45FC1">
              <w:rPr>
                <w:rFonts w:hint="eastAsia"/>
                <w:sz w:val="16"/>
                <w:szCs w:val="16"/>
              </w:rPr>
              <w:t>ns</w:t>
            </w:r>
          </w:p>
        </w:tc>
        <w:tc>
          <w:tcPr>
            <w:tcW w:w="731" w:type="dxa"/>
            <w:tcBorders>
              <w:top w:val="single" w:sz="4" w:space="0" w:color="auto"/>
              <w:left w:val="single" w:sz="4" w:space="0" w:color="auto"/>
              <w:bottom w:val="single" w:sz="4" w:space="0" w:color="auto"/>
              <w:right w:val="single" w:sz="4" w:space="0" w:color="auto"/>
            </w:tcBorders>
          </w:tcPr>
          <w:p w14:paraId="6F869451" w14:textId="77777777" w:rsidR="00333CD2" w:rsidRPr="00B45FC1" w:rsidRDefault="00333CD2" w:rsidP="009A0B9D">
            <w:pPr>
              <w:pStyle w:val="TAL"/>
              <w:jc w:val="center"/>
              <w:rPr>
                <w:sz w:val="16"/>
                <w:szCs w:val="16"/>
              </w:rPr>
            </w:pPr>
            <w:r w:rsidRPr="00B45FC1">
              <w:rPr>
                <w:rFonts w:hint="eastAsia"/>
                <w:sz w:val="16"/>
                <w:szCs w:val="16"/>
              </w:rPr>
              <w:t>9.8.5</w:t>
            </w:r>
          </w:p>
        </w:tc>
      </w:tr>
      <w:tr w:rsidR="00333CD2" w:rsidRPr="00B45FC1" w14:paraId="0B1D32BF" w14:textId="77777777" w:rsidTr="009A0B9D">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05AC05B8" w14:textId="77777777" w:rsidR="00333CD2" w:rsidRPr="00B45FC1" w:rsidRDefault="00333CD2" w:rsidP="009A0B9D">
            <w:pPr>
              <w:pStyle w:val="TAL"/>
              <w:rPr>
                <w:sz w:val="16"/>
                <w:szCs w:val="16"/>
              </w:rPr>
            </w:pPr>
            <w:r w:rsidRPr="00B45FC1">
              <w:rPr>
                <w:sz w:val="16"/>
                <w:szCs w:val="16"/>
              </w:rPr>
              <w:t>OTA occupied bandwidth</w:t>
            </w:r>
          </w:p>
        </w:tc>
        <w:tc>
          <w:tcPr>
            <w:tcW w:w="5756" w:type="dxa"/>
            <w:tcBorders>
              <w:top w:val="single" w:sz="4" w:space="0" w:color="auto"/>
              <w:left w:val="single" w:sz="4" w:space="0" w:color="auto"/>
              <w:bottom w:val="single" w:sz="4" w:space="0" w:color="auto"/>
              <w:right w:val="single" w:sz="4" w:space="0" w:color="auto"/>
            </w:tcBorders>
          </w:tcPr>
          <w:p w14:paraId="33642422" w14:textId="77777777" w:rsidR="00333CD2" w:rsidRPr="00B45FC1" w:rsidRDefault="00333CD2" w:rsidP="009A0B9D">
            <w:pPr>
              <w:keepNext/>
              <w:keepLines/>
              <w:spacing w:after="0"/>
              <w:rPr>
                <w:rFonts w:ascii="Arial" w:hAnsi="Arial" w:cs="Arial"/>
                <w:sz w:val="16"/>
                <w:szCs w:val="16"/>
              </w:rPr>
            </w:pPr>
            <w:r w:rsidRPr="00B45FC1">
              <w:rPr>
                <w:rFonts w:ascii="Arial" w:hAnsi="Arial" w:cs="Arial"/>
                <w:sz w:val="16"/>
                <w:szCs w:val="16"/>
              </w:rPr>
              <w:t>±100</w:t>
            </w:r>
            <w:r>
              <w:rPr>
                <w:rFonts w:ascii="Arial" w:hAnsi="Arial" w:cs="Arial"/>
                <w:sz w:val="16"/>
                <w:szCs w:val="16"/>
              </w:rPr>
              <w:t> </w:t>
            </w:r>
            <w:r w:rsidRPr="00B45FC1">
              <w:rPr>
                <w:rFonts w:ascii="Arial" w:hAnsi="Arial" w:cs="Arial"/>
                <w:sz w:val="16"/>
                <w:szCs w:val="16"/>
              </w:rPr>
              <w:t>kHz, BW</w:t>
            </w:r>
            <w:r w:rsidRPr="00B45FC1">
              <w:rPr>
                <w:rFonts w:ascii="Arial" w:hAnsi="Arial" w:cs="Arial"/>
                <w:sz w:val="16"/>
                <w:szCs w:val="16"/>
                <w:vertAlign w:val="subscript"/>
              </w:rPr>
              <w:t xml:space="preserve">Channel </w:t>
            </w:r>
            <w:r w:rsidRPr="00B45FC1">
              <w:rPr>
                <w:rFonts w:ascii="Arial" w:hAnsi="Arial" w:cs="Arial"/>
                <w:sz w:val="16"/>
                <w:szCs w:val="16"/>
              </w:rPr>
              <w:t>5</w:t>
            </w:r>
            <w:r>
              <w:rPr>
                <w:rFonts w:ascii="Arial" w:hAnsi="Arial" w:cs="Arial"/>
                <w:sz w:val="16"/>
                <w:szCs w:val="16"/>
              </w:rPr>
              <w:t> </w:t>
            </w:r>
            <w:r w:rsidRPr="00B45FC1">
              <w:rPr>
                <w:rFonts w:ascii="Arial" w:hAnsi="Arial" w:cs="Arial"/>
                <w:sz w:val="16"/>
                <w:szCs w:val="16"/>
              </w:rPr>
              <w:t>MHz, 10</w:t>
            </w:r>
            <w:r>
              <w:rPr>
                <w:rFonts w:ascii="Arial" w:hAnsi="Arial" w:cs="Arial"/>
                <w:sz w:val="16"/>
                <w:szCs w:val="16"/>
              </w:rPr>
              <w:t> </w:t>
            </w:r>
            <w:r w:rsidRPr="00B45FC1">
              <w:rPr>
                <w:rFonts w:ascii="Arial" w:hAnsi="Arial" w:cs="Arial"/>
                <w:sz w:val="16"/>
                <w:szCs w:val="16"/>
              </w:rPr>
              <w:t>MHz</w:t>
            </w:r>
          </w:p>
          <w:p w14:paraId="23CB0059" w14:textId="77777777" w:rsidR="00333CD2" w:rsidRPr="00B45FC1" w:rsidRDefault="00333CD2" w:rsidP="009A0B9D">
            <w:pPr>
              <w:keepNext/>
              <w:keepLines/>
              <w:spacing w:after="0"/>
              <w:rPr>
                <w:rFonts w:ascii="Arial" w:hAnsi="Arial" w:cs="Arial"/>
                <w:sz w:val="16"/>
                <w:szCs w:val="16"/>
              </w:rPr>
            </w:pPr>
            <w:r w:rsidRPr="00B45FC1">
              <w:rPr>
                <w:rFonts w:ascii="Arial" w:hAnsi="Arial" w:cs="Arial"/>
                <w:sz w:val="16"/>
                <w:szCs w:val="16"/>
              </w:rPr>
              <w:t>±300</w:t>
            </w:r>
            <w:r>
              <w:rPr>
                <w:rFonts w:ascii="Arial" w:hAnsi="Arial" w:cs="Arial"/>
                <w:sz w:val="16"/>
                <w:szCs w:val="16"/>
              </w:rPr>
              <w:t> </w:t>
            </w:r>
            <w:r w:rsidRPr="00B45FC1">
              <w:rPr>
                <w:rFonts w:ascii="Arial" w:hAnsi="Arial" w:cs="Arial"/>
                <w:sz w:val="16"/>
                <w:szCs w:val="16"/>
              </w:rPr>
              <w:t>kHz, BW</w:t>
            </w:r>
            <w:r w:rsidRPr="00B45FC1">
              <w:rPr>
                <w:rFonts w:ascii="Arial" w:hAnsi="Arial" w:cs="Arial"/>
                <w:sz w:val="16"/>
                <w:szCs w:val="16"/>
                <w:vertAlign w:val="subscript"/>
              </w:rPr>
              <w:t xml:space="preserve">Channel </w:t>
            </w:r>
            <w:r>
              <w:rPr>
                <w:rFonts w:ascii="Arial" w:hAnsi="Arial" w:cs="Arial"/>
                <w:sz w:val="16"/>
                <w:szCs w:val="16"/>
              </w:rPr>
              <w:t xml:space="preserve">from </w:t>
            </w:r>
            <w:r w:rsidRPr="00B45FC1">
              <w:rPr>
                <w:rFonts w:ascii="Arial" w:hAnsi="Arial" w:cs="Arial"/>
                <w:sz w:val="16"/>
                <w:szCs w:val="16"/>
              </w:rPr>
              <w:t>15</w:t>
            </w:r>
            <w:r>
              <w:rPr>
                <w:rFonts w:ascii="Arial" w:hAnsi="Arial" w:cs="Arial"/>
                <w:sz w:val="16"/>
                <w:szCs w:val="16"/>
              </w:rPr>
              <w:t> </w:t>
            </w:r>
            <w:r w:rsidRPr="00B45FC1">
              <w:rPr>
                <w:rFonts w:ascii="Arial" w:hAnsi="Arial" w:cs="Arial"/>
                <w:sz w:val="16"/>
                <w:szCs w:val="16"/>
              </w:rPr>
              <w:t>MHz</w:t>
            </w:r>
            <w:r>
              <w:rPr>
                <w:rFonts w:ascii="Arial" w:hAnsi="Arial" w:cs="Arial"/>
                <w:sz w:val="16"/>
                <w:szCs w:val="16"/>
              </w:rPr>
              <w:t xml:space="preserve">up to </w:t>
            </w:r>
            <w:r w:rsidRPr="00B45FC1">
              <w:rPr>
                <w:rFonts w:ascii="Arial" w:hAnsi="Arial" w:cs="Arial"/>
                <w:sz w:val="16"/>
                <w:szCs w:val="16"/>
              </w:rPr>
              <w:t>50</w:t>
            </w:r>
            <w:r>
              <w:rPr>
                <w:rFonts w:ascii="Arial" w:hAnsi="Arial" w:cs="Arial"/>
                <w:sz w:val="16"/>
                <w:szCs w:val="16"/>
              </w:rPr>
              <w:t> </w:t>
            </w:r>
            <w:r w:rsidRPr="00B45FC1">
              <w:rPr>
                <w:rFonts w:ascii="Arial" w:hAnsi="Arial" w:cs="Arial"/>
                <w:sz w:val="16"/>
                <w:szCs w:val="16"/>
              </w:rPr>
              <w:t>MHz</w:t>
            </w:r>
          </w:p>
          <w:p w14:paraId="3DD9218F" w14:textId="77777777" w:rsidR="00333CD2" w:rsidRPr="00B45FC1" w:rsidRDefault="00333CD2" w:rsidP="009A0B9D">
            <w:pPr>
              <w:pStyle w:val="TAL"/>
              <w:rPr>
                <w:rFonts w:cs="Arial"/>
                <w:sz w:val="16"/>
                <w:szCs w:val="16"/>
              </w:rPr>
            </w:pPr>
            <w:r w:rsidRPr="00B45FC1">
              <w:rPr>
                <w:rFonts w:cs="Arial"/>
                <w:sz w:val="16"/>
                <w:szCs w:val="16"/>
              </w:rPr>
              <w:t>±600</w:t>
            </w:r>
            <w:r>
              <w:rPr>
                <w:rFonts w:cs="Arial"/>
                <w:sz w:val="16"/>
                <w:szCs w:val="16"/>
              </w:rPr>
              <w:t> </w:t>
            </w:r>
            <w:r w:rsidRPr="00B45FC1">
              <w:rPr>
                <w:rFonts w:cs="Arial"/>
                <w:sz w:val="16"/>
                <w:szCs w:val="16"/>
              </w:rPr>
              <w:t>kHz, BW</w:t>
            </w:r>
            <w:r w:rsidRPr="00B45FC1">
              <w:rPr>
                <w:rFonts w:cs="Arial"/>
                <w:sz w:val="16"/>
                <w:szCs w:val="16"/>
                <w:vertAlign w:val="subscript"/>
              </w:rPr>
              <w:t xml:space="preserve">Channel </w:t>
            </w:r>
            <w:r>
              <w:rPr>
                <w:rFonts w:cs="Arial"/>
                <w:sz w:val="16"/>
                <w:szCs w:val="16"/>
              </w:rPr>
              <w:t xml:space="preserve">from </w:t>
            </w:r>
            <w:r w:rsidRPr="00B45FC1">
              <w:rPr>
                <w:rFonts w:cs="Arial"/>
                <w:sz w:val="16"/>
                <w:szCs w:val="16"/>
              </w:rPr>
              <w:t>60</w:t>
            </w:r>
            <w:r>
              <w:rPr>
                <w:rFonts w:cs="Arial"/>
                <w:sz w:val="16"/>
                <w:szCs w:val="16"/>
              </w:rPr>
              <w:t> </w:t>
            </w:r>
            <w:r w:rsidRPr="00B45FC1">
              <w:rPr>
                <w:rFonts w:cs="Arial"/>
                <w:sz w:val="16"/>
                <w:szCs w:val="16"/>
              </w:rPr>
              <w:t>MHz</w:t>
            </w:r>
            <w:r>
              <w:rPr>
                <w:rFonts w:cs="Arial"/>
                <w:sz w:val="16"/>
                <w:szCs w:val="16"/>
              </w:rPr>
              <w:t xml:space="preserve"> up to </w:t>
            </w:r>
            <w:r w:rsidRPr="00B45FC1">
              <w:rPr>
                <w:rFonts w:cs="Arial"/>
                <w:sz w:val="16"/>
                <w:szCs w:val="16"/>
              </w:rPr>
              <w:t>100</w:t>
            </w:r>
            <w:r>
              <w:rPr>
                <w:rFonts w:cs="Arial"/>
                <w:sz w:val="16"/>
                <w:szCs w:val="16"/>
              </w:rPr>
              <w:t> </w:t>
            </w:r>
            <w:r w:rsidRPr="00B45FC1">
              <w:rPr>
                <w:rFonts w:cs="Arial"/>
                <w:sz w:val="16"/>
                <w:szCs w:val="16"/>
              </w:rPr>
              <w:t>MHz</w:t>
            </w:r>
            <w:r w:rsidRPr="00B45FC1" w:rsidDel="00DF6533">
              <w:rPr>
                <w:sz w:val="16"/>
                <w:szCs w:val="16"/>
              </w:rPr>
              <w:t xml:space="preserve"> </w:t>
            </w:r>
          </w:p>
        </w:tc>
        <w:tc>
          <w:tcPr>
            <w:tcW w:w="731" w:type="dxa"/>
            <w:tcBorders>
              <w:top w:val="single" w:sz="4" w:space="0" w:color="auto"/>
              <w:left w:val="single" w:sz="4" w:space="0" w:color="auto"/>
              <w:bottom w:val="single" w:sz="4" w:space="0" w:color="auto"/>
              <w:right w:val="single" w:sz="4" w:space="0" w:color="auto"/>
            </w:tcBorders>
          </w:tcPr>
          <w:p w14:paraId="4DE952E0" w14:textId="77777777" w:rsidR="00333CD2" w:rsidRPr="00B45FC1" w:rsidRDefault="00333CD2" w:rsidP="009A0B9D">
            <w:pPr>
              <w:keepNext/>
              <w:keepLines/>
              <w:spacing w:after="0"/>
              <w:jc w:val="center"/>
              <w:rPr>
                <w:rFonts w:ascii="Arial" w:eastAsia="Yu Mincho" w:hAnsi="Arial" w:cs="Arial"/>
                <w:sz w:val="16"/>
                <w:szCs w:val="16"/>
              </w:rPr>
            </w:pPr>
            <w:r w:rsidRPr="00B45FC1">
              <w:rPr>
                <w:rFonts w:ascii="Arial" w:eastAsia="Yu Mincho" w:hAnsi="Arial" w:cs="Arial" w:hint="eastAsia"/>
                <w:sz w:val="16"/>
                <w:szCs w:val="16"/>
              </w:rPr>
              <w:t>9.9.</w:t>
            </w:r>
            <w:r>
              <w:rPr>
                <w:rFonts w:ascii="Arial" w:eastAsia="Yu Mincho" w:hAnsi="Arial" w:cs="Arial"/>
                <w:sz w:val="16"/>
                <w:szCs w:val="16"/>
              </w:rPr>
              <w:t>6</w:t>
            </w:r>
          </w:p>
        </w:tc>
      </w:tr>
      <w:tr w:rsidR="00333CD2" w:rsidRPr="00B45FC1" w14:paraId="18E77CFC" w14:textId="77777777" w:rsidTr="009A0B9D">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7A3074EB" w14:textId="77777777" w:rsidR="00333CD2" w:rsidRPr="00B45FC1" w:rsidRDefault="00333CD2" w:rsidP="009A0B9D">
            <w:pPr>
              <w:pStyle w:val="TAL"/>
              <w:rPr>
                <w:sz w:val="16"/>
                <w:szCs w:val="16"/>
              </w:rPr>
            </w:pPr>
            <w:r w:rsidRPr="00B45FC1">
              <w:rPr>
                <w:sz w:val="16"/>
                <w:szCs w:val="16"/>
              </w:rPr>
              <w:t>OTA ACLR</w:t>
            </w:r>
            <w:r w:rsidRPr="00B45FC1">
              <w:rPr>
                <w:rFonts w:cs="Arial"/>
                <w:sz w:val="16"/>
                <w:szCs w:val="16"/>
              </w:rPr>
              <w:t>/CACLR</w:t>
            </w:r>
          </w:p>
        </w:tc>
        <w:tc>
          <w:tcPr>
            <w:tcW w:w="5756" w:type="dxa"/>
            <w:tcBorders>
              <w:top w:val="single" w:sz="4" w:space="0" w:color="auto"/>
              <w:left w:val="single" w:sz="4" w:space="0" w:color="auto"/>
              <w:bottom w:val="single" w:sz="4" w:space="0" w:color="auto"/>
              <w:right w:val="single" w:sz="4" w:space="0" w:color="auto"/>
            </w:tcBorders>
          </w:tcPr>
          <w:p w14:paraId="300249AB" w14:textId="77777777" w:rsidR="00333CD2" w:rsidRPr="00B45FC1" w:rsidRDefault="00333CD2" w:rsidP="009A0B9D">
            <w:pPr>
              <w:pStyle w:val="TAL"/>
              <w:rPr>
                <w:sz w:val="16"/>
                <w:szCs w:val="16"/>
              </w:rPr>
            </w:pPr>
            <w:r w:rsidRPr="00B45FC1">
              <w:rPr>
                <w:rFonts w:cs="v4.2.0"/>
                <w:sz w:val="16"/>
                <w:szCs w:val="16"/>
              </w:rPr>
              <w:t xml:space="preserve">f </w:t>
            </w:r>
            <w:r w:rsidRPr="00B45FC1">
              <w:rPr>
                <w:sz w:val="16"/>
                <w:szCs w:val="16"/>
              </w:rPr>
              <w:t>≤</w:t>
            </w:r>
            <w:r w:rsidRPr="00B45FC1">
              <w:rPr>
                <w:rFonts w:cs="v4.2.0"/>
                <w:sz w:val="16"/>
                <w:szCs w:val="16"/>
              </w:rPr>
              <w:t xml:space="preserve"> 3</w:t>
            </w:r>
            <w:r>
              <w:rPr>
                <w:rFonts w:cs="v4.2.0"/>
                <w:sz w:val="16"/>
                <w:szCs w:val="16"/>
              </w:rPr>
              <w:t xml:space="preserve"> GHz: </w:t>
            </w:r>
            <w:r w:rsidRPr="00B45FC1">
              <w:rPr>
                <w:rFonts w:cs="Arial"/>
                <w:sz w:val="16"/>
                <w:szCs w:val="16"/>
                <w:lang w:eastAsia="fi-FI"/>
              </w:rPr>
              <w:t>±</w:t>
            </w:r>
            <w:r w:rsidRPr="00B45FC1">
              <w:rPr>
                <w:rFonts w:cs="Arial"/>
                <w:sz w:val="16"/>
                <w:szCs w:val="16"/>
              </w:rPr>
              <w:t>1</w:t>
            </w:r>
            <w:r w:rsidRPr="00B45FC1">
              <w:rPr>
                <w:rFonts w:cs="Arial"/>
                <w:sz w:val="16"/>
                <w:szCs w:val="16"/>
                <w:lang w:eastAsia="fi-FI"/>
              </w:rPr>
              <w:t xml:space="preserve"> dB</w:t>
            </w:r>
          </w:p>
          <w:p w14:paraId="62D0E6FB" w14:textId="77777777" w:rsidR="00333CD2" w:rsidRPr="00B45FC1" w:rsidRDefault="00333CD2" w:rsidP="009A0B9D">
            <w:pPr>
              <w:pStyle w:val="TAL"/>
              <w:rPr>
                <w:sz w:val="16"/>
                <w:szCs w:val="16"/>
              </w:rPr>
            </w:pPr>
            <w:r w:rsidRPr="00B45FC1">
              <w:rPr>
                <w:rFonts w:cs="v4.2.0"/>
                <w:sz w:val="16"/>
                <w:szCs w:val="16"/>
              </w:rPr>
              <w:t>3</w:t>
            </w:r>
            <w:r>
              <w:rPr>
                <w:rFonts w:cs="v4.2.0"/>
                <w:sz w:val="16"/>
                <w:szCs w:val="16"/>
              </w:rPr>
              <w:t> GHz</w:t>
            </w:r>
            <w:r w:rsidRPr="00B45FC1">
              <w:rPr>
                <w:rFonts w:cs="v4.2.0"/>
                <w:sz w:val="16"/>
                <w:szCs w:val="16"/>
              </w:rPr>
              <w:t xml:space="preserve"> &lt; f </w:t>
            </w:r>
            <w:r w:rsidRPr="00B45FC1">
              <w:rPr>
                <w:sz w:val="16"/>
                <w:szCs w:val="16"/>
              </w:rPr>
              <w:t>≤</w:t>
            </w:r>
            <w:r w:rsidRPr="00B45FC1">
              <w:rPr>
                <w:rFonts w:cs="v4.2.0"/>
                <w:sz w:val="16"/>
                <w:szCs w:val="16"/>
              </w:rPr>
              <w:t xml:space="preserve"> 6</w:t>
            </w:r>
            <w:r>
              <w:rPr>
                <w:rFonts w:cs="v4.2.0"/>
                <w:sz w:val="16"/>
                <w:szCs w:val="16"/>
              </w:rPr>
              <w:t xml:space="preserve"> GHz: </w:t>
            </w:r>
            <w:r w:rsidRPr="00B45FC1">
              <w:rPr>
                <w:rFonts w:cs="Arial"/>
                <w:sz w:val="16"/>
                <w:szCs w:val="16"/>
              </w:rPr>
              <w:t>±1.2</w:t>
            </w:r>
            <w:r w:rsidRPr="00B45FC1">
              <w:rPr>
                <w:rFonts w:cs="Arial"/>
                <w:sz w:val="16"/>
                <w:szCs w:val="16"/>
                <w:lang w:eastAsia="fi-FI"/>
              </w:rPr>
              <w:t xml:space="preserve"> dB</w:t>
            </w:r>
          </w:p>
          <w:p w14:paraId="033A1E6D" w14:textId="77777777" w:rsidR="00333CD2" w:rsidRPr="00B45FC1" w:rsidRDefault="00333CD2" w:rsidP="009A0B9D">
            <w:pPr>
              <w:pStyle w:val="TAL"/>
              <w:rPr>
                <w:sz w:val="16"/>
                <w:szCs w:val="16"/>
              </w:rPr>
            </w:pPr>
          </w:p>
          <w:p w14:paraId="67ADFD02" w14:textId="77777777" w:rsidR="00333CD2" w:rsidRPr="00B45FC1" w:rsidRDefault="00333CD2" w:rsidP="009A0B9D">
            <w:pPr>
              <w:pStyle w:val="TAL"/>
              <w:rPr>
                <w:sz w:val="16"/>
                <w:szCs w:val="16"/>
              </w:rPr>
            </w:pPr>
            <w:r w:rsidRPr="00B45FC1">
              <w:rPr>
                <w:sz w:val="16"/>
                <w:szCs w:val="16"/>
              </w:rPr>
              <w:t>Absolute power ±2.2 dB, f ≤ 3</w:t>
            </w:r>
            <w:r>
              <w:rPr>
                <w:sz w:val="16"/>
                <w:szCs w:val="16"/>
              </w:rPr>
              <w:t> GHz</w:t>
            </w:r>
          </w:p>
          <w:p w14:paraId="18D02586" w14:textId="77777777" w:rsidR="00333CD2" w:rsidRPr="00B45FC1" w:rsidRDefault="00333CD2" w:rsidP="009A0B9D">
            <w:pPr>
              <w:pStyle w:val="TAL"/>
              <w:rPr>
                <w:rFonts w:cs="Arial"/>
                <w:sz w:val="16"/>
                <w:szCs w:val="16"/>
              </w:rPr>
            </w:pPr>
            <w:r w:rsidRPr="00B45FC1">
              <w:rPr>
                <w:sz w:val="16"/>
                <w:szCs w:val="16"/>
              </w:rPr>
              <w:t>Absolute power</w:t>
            </w:r>
            <w:r w:rsidRPr="00B45FC1">
              <w:rPr>
                <w:rFonts w:hint="eastAsia"/>
                <w:sz w:val="16"/>
                <w:szCs w:val="16"/>
              </w:rPr>
              <w:t xml:space="preserve"> </w:t>
            </w:r>
            <w:r w:rsidRPr="00B45FC1">
              <w:rPr>
                <w:sz w:val="16"/>
                <w:szCs w:val="16"/>
              </w:rPr>
              <w:t>±2.7 dB, 3</w:t>
            </w:r>
            <w:r>
              <w:rPr>
                <w:sz w:val="16"/>
                <w:szCs w:val="16"/>
              </w:rPr>
              <w:t> GHz</w:t>
            </w:r>
            <w:r w:rsidRPr="00B45FC1">
              <w:rPr>
                <w:sz w:val="16"/>
                <w:szCs w:val="16"/>
              </w:rPr>
              <w:t xml:space="preserve"> &lt; f ≤ 6</w:t>
            </w:r>
            <w:r>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043C5076" w14:textId="77777777" w:rsidR="00333CD2" w:rsidRPr="00B45FC1" w:rsidRDefault="00333CD2" w:rsidP="009A0B9D">
            <w:pPr>
              <w:pStyle w:val="TAL"/>
              <w:jc w:val="center"/>
              <w:rPr>
                <w:rFonts w:eastAsia="Yu Mincho" w:cs="v4.2.0"/>
                <w:sz w:val="16"/>
                <w:szCs w:val="16"/>
              </w:rPr>
            </w:pPr>
            <w:r w:rsidRPr="00B45FC1">
              <w:rPr>
                <w:rFonts w:eastAsia="Yu Mincho" w:cs="v4.2.0" w:hint="eastAsia"/>
                <w:sz w:val="16"/>
                <w:szCs w:val="16"/>
              </w:rPr>
              <w:t>11.3.7</w:t>
            </w:r>
          </w:p>
        </w:tc>
      </w:tr>
      <w:tr w:rsidR="00333CD2" w:rsidRPr="00B45FC1" w14:paraId="1C284CEF" w14:textId="77777777" w:rsidTr="009A0B9D">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03B29948" w14:textId="77777777" w:rsidR="00333CD2" w:rsidRPr="00B45FC1" w:rsidRDefault="00333CD2" w:rsidP="009A0B9D">
            <w:pPr>
              <w:pStyle w:val="TAL"/>
              <w:rPr>
                <w:sz w:val="16"/>
                <w:szCs w:val="16"/>
              </w:rPr>
            </w:pPr>
            <w:r w:rsidRPr="00B45FC1">
              <w:rPr>
                <w:sz w:val="16"/>
                <w:szCs w:val="16"/>
              </w:rPr>
              <w:t>OTA operating band unwanted emissions (E-UTRA, NR)</w:t>
            </w:r>
          </w:p>
        </w:tc>
        <w:tc>
          <w:tcPr>
            <w:tcW w:w="5756" w:type="dxa"/>
            <w:tcBorders>
              <w:top w:val="single" w:sz="4" w:space="0" w:color="auto"/>
              <w:left w:val="single" w:sz="4" w:space="0" w:color="auto"/>
              <w:bottom w:val="single" w:sz="4" w:space="0" w:color="auto"/>
              <w:right w:val="single" w:sz="4" w:space="0" w:color="auto"/>
            </w:tcBorders>
          </w:tcPr>
          <w:p w14:paraId="75AF0870" w14:textId="77777777" w:rsidR="00333CD2" w:rsidRPr="00B45FC1" w:rsidRDefault="00333CD2" w:rsidP="009A0B9D">
            <w:pPr>
              <w:pStyle w:val="TAL"/>
              <w:rPr>
                <w:sz w:val="16"/>
                <w:szCs w:val="16"/>
              </w:rPr>
            </w:pPr>
            <w:r w:rsidRPr="00B45FC1">
              <w:rPr>
                <w:sz w:val="16"/>
                <w:szCs w:val="16"/>
              </w:rPr>
              <w:t>Absolute power ±1.8 dB, f ≤ 3</w:t>
            </w:r>
            <w:r>
              <w:rPr>
                <w:sz w:val="16"/>
                <w:szCs w:val="16"/>
              </w:rPr>
              <w:t> GHz</w:t>
            </w:r>
          </w:p>
          <w:p w14:paraId="56E3B41C" w14:textId="77777777" w:rsidR="00333CD2" w:rsidRPr="00B45FC1" w:rsidRDefault="00333CD2" w:rsidP="009A0B9D">
            <w:pPr>
              <w:pStyle w:val="TAL"/>
              <w:rPr>
                <w:rFonts w:cs="Arial"/>
                <w:sz w:val="16"/>
                <w:szCs w:val="16"/>
              </w:rPr>
            </w:pPr>
            <w:r w:rsidRPr="00B45FC1">
              <w:rPr>
                <w:sz w:val="16"/>
                <w:szCs w:val="16"/>
              </w:rPr>
              <w:t>Absolute power ±2 dB, 3</w:t>
            </w:r>
            <w:r>
              <w:rPr>
                <w:sz w:val="16"/>
                <w:szCs w:val="16"/>
              </w:rPr>
              <w:t> GHz</w:t>
            </w:r>
            <w:r w:rsidRPr="00B45FC1">
              <w:rPr>
                <w:sz w:val="16"/>
                <w:szCs w:val="16"/>
              </w:rPr>
              <w:t xml:space="preserve"> &lt; f ≤ 6</w:t>
            </w:r>
            <w:r>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78818716" w14:textId="77777777" w:rsidR="00333CD2" w:rsidRPr="00B45FC1" w:rsidRDefault="00333CD2" w:rsidP="009A0B9D">
            <w:pPr>
              <w:pStyle w:val="TAL"/>
              <w:jc w:val="center"/>
              <w:rPr>
                <w:sz w:val="16"/>
                <w:szCs w:val="16"/>
              </w:rPr>
            </w:pPr>
            <w:r w:rsidRPr="00B45FC1">
              <w:rPr>
                <w:rFonts w:hint="eastAsia"/>
                <w:sz w:val="16"/>
                <w:szCs w:val="16"/>
              </w:rPr>
              <w:t>11.4.7</w:t>
            </w:r>
          </w:p>
        </w:tc>
      </w:tr>
      <w:tr w:rsidR="00333CD2" w:rsidRPr="00B45FC1" w14:paraId="534146D9" w14:textId="77777777" w:rsidTr="009A0B9D">
        <w:trPr>
          <w:cantSplit/>
          <w:tblHeader/>
          <w:jc w:val="center"/>
        </w:trPr>
        <w:tc>
          <w:tcPr>
            <w:tcW w:w="3144" w:type="dxa"/>
            <w:tcBorders>
              <w:top w:val="single" w:sz="4" w:space="0" w:color="auto"/>
              <w:left w:val="single" w:sz="4" w:space="0" w:color="auto"/>
              <w:bottom w:val="single" w:sz="4" w:space="0" w:color="auto"/>
              <w:right w:val="single" w:sz="4" w:space="0" w:color="auto"/>
            </w:tcBorders>
          </w:tcPr>
          <w:p w14:paraId="511C1CB4" w14:textId="77777777" w:rsidR="00333CD2" w:rsidRPr="00B45FC1" w:rsidRDefault="00333CD2" w:rsidP="009A0B9D">
            <w:pPr>
              <w:pStyle w:val="TAL"/>
              <w:rPr>
                <w:rFonts w:cs="v4.2.0"/>
                <w:sz w:val="16"/>
                <w:szCs w:val="16"/>
              </w:rPr>
            </w:pPr>
            <w:r w:rsidRPr="00B45FC1">
              <w:rPr>
                <w:sz w:val="16"/>
                <w:szCs w:val="16"/>
              </w:rPr>
              <w:t xml:space="preserve">OTA </w:t>
            </w:r>
            <w:r w:rsidRPr="00B45FC1">
              <w:rPr>
                <w:rFonts w:cs="v4.2.0" w:hint="eastAsia"/>
                <w:sz w:val="16"/>
                <w:szCs w:val="16"/>
              </w:rPr>
              <w:t>SEM</w:t>
            </w:r>
            <w:r w:rsidRPr="00B45FC1">
              <w:rPr>
                <w:rFonts w:cs="v4.2.0"/>
                <w:sz w:val="16"/>
                <w:szCs w:val="16"/>
              </w:rPr>
              <w:t xml:space="preserve"> (UTRA only)</w:t>
            </w:r>
          </w:p>
        </w:tc>
        <w:tc>
          <w:tcPr>
            <w:tcW w:w="5756" w:type="dxa"/>
            <w:tcBorders>
              <w:top w:val="single" w:sz="4" w:space="0" w:color="auto"/>
              <w:left w:val="single" w:sz="4" w:space="0" w:color="auto"/>
              <w:bottom w:val="single" w:sz="4" w:space="0" w:color="auto"/>
              <w:right w:val="single" w:sz="4" w:space="0" w:color="auto"/>
            </w:tcBorders>
          </w:tcPr>
          <w:p w14:paraId="3E8601DA" w14:textId="77777777" w:rsidR="00333CD2" w:rsidRPr="00B45FC1" w:rsidRDefault="00333CD2" w:rsidP="009A0B9D">
            <w:pPr>
              <w:pStyle w:val="TAL"/>
              <w:rPr>
                <w:sz w:val="16"/>
                <w:szCs w:val="16"/>
              </w:rPr>
            </w:pPr>
            <w:r w:rsidRPr="00B45FC1">
              <w:rPr>
                <w:sz w:val="16"/>
                <w:szCs w:val="16"/>
              </w:rPr>
              <w:t>Absolute power ±1.8 dB, f ≤ 3</w:t>
            </w:r>
            <w:r>
              <w:rPr>
                <w:sz w:val="16"/>
                <w:szCs w:val="16"/>
              </w:rPr>
              <w:t> GHz</w:t>
            </w:r>
          </w:p>
          <w:p w14:paraId="3601E794" w14:textId="77777777" w:rsidR="00333CD2" w:rsidRPr="00B45FC1" w:rsidRDefault="00333CD2" w:rsidP="009A0B9D">
            <w:pPr>
              <w:pStyle w:val="TAL"/>
              <w:rPr>
                <w:sz w:val="16"/>
                <w:szCs w:val="16"/>
              </w:rPr>
            </w:pPr>
            <w:r w:rsidRPr="00B45FC1">
              <w:rPr>
                <w:sz w:val="16"/>
                <w:szCs w:val="16"/>
              </w:rPr>
              <w:t>Absolute power ±2 dB, 3</w:t>
            </w:r>
            <w:r>
              <w:rPr>
                <w:sz w:val="16"/>
                <w:szCs w:val="16"/>
              </w:rPr>
              <w:t> GHz</w:t>
            </w:r>
            <w:r w:rsidRPr="00B45FC1">
              <w:rPr>
                <w:sz w:val="16"/>
                <w:szCs w:val="16"/>
              </w:rPr>
              <w:t xml:space="preserve"> &lt; f ≤ 6</w:t>
            </w:r>
            <w:r>
              <w:rPr>
                <w:sz w:val="16"/>
                <w:szCs w:val="16"/>
              </w:rPr>
              <w:t> GHz</w:t>
            </w:r>
          </w:p>
        </w:tc>
        <w:tc>
          <w:tcPr>
            <w:tcW w:w="731" w:type="dxa"/>
            <w:tcBorders>
              <w:top w:val="single" w:sz="4" w:space="0" w:color="auto"/>
              <w:left w:val="single" w:sz="4" w:space="0" w:color="auto"/>
              <w:bottom w:val="single" w:sz="4" w:space="0" w:color="auto"/>
              <w:right w:val="single" w:sz="4" w:space="0" w:color="auto"/>
            </w:tcBorders>
          </w:tcPr>
          <w:p w14:paraId="021DFB60" w14:textId="77777777" w:rsidR="00333CD2" w:rsidRPr="00B45FC1" w:rsidRDefault="00333CD2" w:rsidP="009A0B9D">
            <w:pPr>
              <w:pStyle w:val="TAL"/>
              <w:jc w:val="center"/>
              <w:rPr>
                <w:rFonts w:eastAsia="Yu Mincho"/>
                <w:sz w:val="16"/>
                <w:szCs w:val="16"/>
              </w:rPr>
            </w:pPr>
            <w:r w:rsidRPr="00B45FC1">
              <w:rPr>
                <w:rFonts w:eastAsia="Yu Mincho" w:hint="eastAsia"/>
                <w:sz w:val="16"/>
                <w:szCs w:val="16"/>
              </w:rPr>
              <w:t>11.</w:t>
            </w:r>
            <w:r>
              <w:rPr>
                <w:rFonts w:eastAsia="Yu Mincho"/>
                <w:sz w:val="16"/>
                <w:szCs w:val="16"/>
              </w:rPr>
              <w:t>4</w:t>
            </w:r>
            <w:r w:rsidRPr="00B45FC1">
              <w:rPr>
                <w:rFonts w:eastAsia="Yu Mincho" w:hint="eastAsia"/>
                <w:sz w:val="16"/>
                <w:szCs w:val="16"/>
              </w:rPr>
              <w:t>.7</w:t>
            </w:r>
          </w:p>
        </w:tc>
      </w:tr>
      <w:tr w:rsidR="00333CD2" w:rsidRPr="00B45FC1" w14:paraId="7964C0B4" w14:textId="77777777" w:rsidTr="009A0B9D">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0A47DCC9" w14:textId="77777777" w:rsidR="00333CD2" w:rsidRPr="00B45FC1" w:rsidRDefault="00333CD2" w:rsidP="009A0B9D">
            <w:pPr>
              <w:pStyle w:val="TAL"/>
              <w:rPr>
                <w:sz w:val="16"/>
                <w:szCs w:val="16"/>
              </w:rPr>
            </w:pPr>
            <w:r w:rsidRPr="00B45FC1">
              <w:rPr>
                <w:rFonts w:cs="v4.2.0"/>
                <w:sz w:val="16"/>
                <w:szCs w:val="16"/>
              </w:rPr>
              <w:t>OTA transmitter spurious emissions, mandatory requirements</w:t>
            </w:r>
          </w:p>
        </w:tc>
        <w:tc>
          <w:tcPr>
            <w:tcW w:w="5756" w:type="dxa"/>
            <w:tcBorders>
              <w:top w:val="single" w:sz="4" w:space="0" w:color="auto"/>
              <w:left w:val="single" w:sz="4" w:space="0" w:color="auto"/>
              <w:bottom w:val="single" w:sz="4" w:space="0" w:color="auto"/>
              <w:right w:val="single" w:sz="4" w:space="0" w:color="auto"/>
            </w:tcBorders>
          </w:tcPr>
          <w:p w14:paraId="01EDCF5C" w14:textId="77777777" w:rsidR="00333CD2" w:rsidRPr="00B45FC1" w:rsidRDefault="00333CD2" w:rsidP="009A0B9D">
            <w:pPr>
              <w:pStyle w:val="TAL"/>
              <w:rPr>
                <w:sz w:val="16"/>
                <w:szCs w:val="16"/>
              </w:rPr>
            </w:pPr>
            <w:r w:rsidRPr="00B45FC1">
              <w:rPr>
                <w:rFonts w:hint="eastAsia"/>
                <w:sz w:val="16"/>
                <w:szCs w:val="16"/>
              </w:rPr>
              <w:t>±</w:t>
            </w:r>
            <w:r w:rsidRPr="00B45FC1">
              <w:rPr>
                <w:sz w:val="16"/>
                <w:szCs w:val="16"/>
              </w:rPr>
              <w:t>2.3</w:t>
            </w:r>
            <w:r w:rsidRPr="00B45FC1">
              <w:rPr>
                <w:rFonts w:hint="eastAsia"/>
                <w:sz w:val="16"/>
                <w:szCs w:val="16"/>
              </w:rPr>
              <w:t xml:space="preserve"> dB, 30</w:t>
            </w:r>
            <w:r>
              <w:rPr>
                <w:sz w:val="16"/>
                <w:szCs w:val="16"/>
              </w:rPr>
              <w:t> </w:t>
            </w:r>
            <w:r w:rsidRPr="00B45FC1">
              <w:rPr>
                <w:rFonts w:hint="eastAsia"/>
                <w:sz w:val="16"/>
                <w:szCs w:val="16"/>
              </w:rPr>
              <w:t xml:space="preserve">MHz &lt; f </w:t>
            </w:r>
            <w:r w:rsidRPr="00B45FC1">
              <w:rPr>
                <w:sz w:val="16"/>
                <w:szCs w:val="16"/>
              </w:rPr>
              <w:t>≤</w:t>
            </w:r>
            <w:r w:rsidRPr="00B45FC1">
              <w:rPr>
                <w:rFonts w:hint="eastAsia"/>
                <w:sz w:val="16"/>
                <w:szCs w:val="16"/>
              </w:rPr>
              <w:t xml:space="preserve"> 6 GHz</w:t>
            </w:r>
          </w:p>
          <w:p w14:paraId="1B38A2B6" w14:textId="77777777" w:rsidR="00333CD2" w:rsidRPr="00B45FC1" w:rsidRDefault="00333CD2" w:rsidP="009A0B9D">
            <w:pPr>
              <w:pStyle w:val="TAL"/>
              <w:rPr>
                <w:rFonts w:cs="Arial"/>
                <w:sz w:val="16"/>
                <w:szCs w:val="16"/>
              </w:rPr>
            </w:pPr>
            <w:r w:rsidRPr="00B45FC1">
              <w:rPr>
                <w:rFonts w:hint="eastAsia"/>
                <w:sz w:val="16"/>
                <w:szCs w:val="16"/>
              </w:rPr>
              <w:t>±</w:t>
            </w:r>
            <w:r w:rsidRPr="00B45FC1">
              <w:rPr>
                <w:sz w:val="16"/>
                <w:szCs w:val="16"/>
              </w:rPr>
              <w:t>4.2</w:t>
            </w:r>
            <w:r w:rsidRPr="00B45FC1">
              <w:rPr>
                <w:rFonts w:hint="eastAsia"/>
                <w:sz w:val="16"/>
                <w:szCs w:val="16"/>
              </w:rPr>
              <w:t xml:space="preserve"> dB, </w:t>
            </w:r>
            <w:r w:rsidRPr="00B45FC1">
              <w:rPr>
                <w:sz w:val="16"/>
                <w:szCs w:val="16"/>
              </w:rPr>
              <w:t>6</w:t>
            </w:r>
            <w:r>
              <w:rPr>
                <w:sz w:val="16"/>
                <w:szCs w:val="16"/>
              </w:rPr>
              <w:t> </w:t>
            </w:r>
            <w:r w:rsidRPr="00B45FC1">
              <w:rPr>
                <w:rFonts w:hint="eastAsia"/>
                <w:sz w:val="16"/>
                <w:szCs w:val="16"/>
              </w:rPr>
              <w:t xml:space="preserve">GHz &lt; f </w:t>
            </w:r>
            <w:r w:rsidRPr="00B45FC1">
              <w:rPr>
                <w:sz w:val="16"/>
                <w:szCs w:val="16"/>
              </w:rPr>
              <w:t>≤</w:t>
            </w:r>
            <w:r w:rsidRPr="00B45FC1">
              <w:rPr>
                <w:rFonts w:hint="eastAsia"/>
                <w:sz w:val="16"/>
                <w:szCs w:val="16"/>
              </w:rPr>
              <w:t xml:space="preserve"> </w:t>
            </w:r>
            <w:r w:rsidRPr="00B45FC1">
              <w:rPr>
                <w:sz w:val="16"/>
                <w:szCs w:val="16"/>
              </w:rPr>
              <w:t>26</w:t>
            </w:r>
            <w:r>
              <w:rPr>
                <w:sz w:val="16"/>
                <w:szCs w:val="16"/>
              </w:rPr>
              <w:t> </w:t>
            </w:r>
            <w:r w:rsidRPr="00B45FC1">
              <w:rPr>
                <w:rFonts w:hint="eastAsia"/>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66C6F2FD" w14:textId="77777777" w:rsidR="00333CD2" w:rsidRPr="00B45FC1" w:rsidRDefault="00333CD2" w:rsidP="009A0B9D">
            <w:pPr>
              <w:pStyle w:val="TAL"/>
              <w:jc w:val="center"/>
              <w:rPr>
                <w:rFonts w:eastAsia="Yu Mincho"/>
                <w:sz w:val="16"/>
                <w:szCs w:val="16"/>
              </w:rPr>
            </w:pPr>
            <w:r w:rsidRPr="00B45FC1">
              <w:rPr>
                <w:rFonts w:eastAsia="Yu Mincho" w:hint="eastAsia"/>
                <w:sz w:val="16"/>
                <w:szCs w:val="16"/>
              </w:rPr>
              <w:t>12.2.</w:t>
            </w:r>
            <w:r>
              <w:rPr>
                <w:rFonts w:eastAsia="Yu Mincho"/>
                <w:sz w:val="16"/>
                <w:szCs w:val="16"/>
              </w:rPr>
              <w:t>5</w:t>
            </w:r>
          </w:p>
        </w:tc>
      </w:tr>
      <w:tr w:rsidR="00333CD2" w:rsidRPr="00B45FC1" w14:paraId="77B4D69B" w14:textId="77777777" w:rsidTr="009A0B9D">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2941AFB4" w14:textId="77777777" w:rsidR="00333CD2" w:rsidRPr="00B45FC1" w:rsidRDefault="00333CD2" w:rsidP="009A0B9D">
            <w:pPr>
              <w:pStyle w:val="TAL"/>
              <w:rPr>
                <w:sz w:val="16"/>
                <w:szCs w:val="16"/>
              </w:rPr>
            </w:pPr>
            <w:r w:rsidRPr="00B45FC1">
              <w:rPr>
                <w:rFonts w:cs="v4.2.0"/>
                <w:sz w:val="16"/>
                <w:szCs w:val="16"/>
              </w:rPr>
              <w:t>OTA transmitter spurious emissions, protection of BS receiver</w:t>
            </w:r>
          </w:p>
        </w:tc>
        <w:tc>
          <w:tcPr>
            <w:tcW w:w="5756" w:type="dxa"/>
            <w:tcBorders>
              <w:top w:val="single" w:sz="4" w:space="0" w:color="auto"/>
              <w:left w:val="single" w:sz="4" w:space="0" w:color="auto"/>
              <w:bottom w:val="single" w:sz="4" w:space="0" w:color="auto"/>
              <w:right w:val="single" w:sz="4" w:space="0" w:color="auto"/>
            </w:tcBorders>
          </w:tcPr>
          <w:p w14:paraId="57FE5F09" w14:textId="77777777" w:rsidR="00333CD2" w:rsidRPr="00B45FC1" w:rsidRDefault="00333CD2" w:rsidP="009A0B9D">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5490C385" w14:textId="77777777" w:rsidR="00333CD2" w:rsidRPr="00B45FC1" w:rsidRDefault="00333CD2" w:rsidP="009A0B9D">
            <w:pPr>
              <w:pStyle w:val="TAL"/>
              <w:rPr>
                <w:rFonts w:cs="v4.2.0"/>
                <w:sz w:val="16"/>
                <w:szCs w:val="16"/>
              </w:rPr>
            </w:pPr>
            <w:r w:rsidRPr="00B45FC1">
              <w:rPr>
                <w:sz w:val="16"/>
                <w:szCs w:val="16"/>
              </w:rPr>
              <w:t>±</w:t>
            </w: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50A9AAB2" w14:textId="77777777" w:rsidR="00333CD2" w:rsidRPr="007A621E" w:rsidRDefault="00333CD2" w:rsidP="009A0B9D">
            <w:pPr>
              <w:pStyle w:val="TAL"/>
              <w:rPr>
                <w:rFonts w:cs="v4.2.0"/>
                <w:sz w:val="16"/>
                <w:szCs w:val="16"/>
                <w:lang w:val="de-DE"/>
              </w:rPr>
            </w:pPr>
            <w:r w:rsidRPr="007A621E">
              <w:rPr>
                <w:sz w:val="16"/>
                <w:szCs w:val="16"/>
                <w:lang w:val="de-DE"/>
              </w:rPr>
              <w:t>±</w:t>
            </w:r>
            <w:r w:rsidRPr="007A621E">
              <w:rPr>
                <w:rFonts w:cs="v4.2.0"/>
                <w:sz w:val="16"/>
                <w:szCs w:val="16"/>
                <w:lang w:val="de-DE"/>
              </w:rPr>
              <w:t xml:space="preserve">3.4 dB, 4.2 GHz &lt; f </w:t>
            </w:r>
            <w:r w:rsidRPr="007A621E">
              <w:rPr>
                <w:sz w:val="16"/>
                <w:szCs w:val="16"/>
                <w:lang w:val="de-DE"/>
              </w:rPr>
              <w:t>≤</w:t>
            </w:r>
            <w:r w:rsidRPr="007A621E">
              <w:rPr>
                <w:rFonts w:cs="v4.2.0"/>
                <w:sz w:val="16"/>
                <w:szCs w:val="16"/>
                <w:lang w:val="de-DE"/>
              </w:rPr>
              <w:t xml:space="preserve"> 6 GHz</w:t>
            </w:r>
          </w:p>
          <w:p w14:paraId="18063F4A" w14:textId="77777777" w:rsidR="00333CD2" w:rsidRPr="007A621E" w:rsidRDefault="00333CD2" w:rsidP="009A0B9D">
            <w:pPr>
              <w:pStyle w:val="TAL"/>
              <w:rPr>
                <w:rFonts w:cs="Arial"/>
                <w:sz w:val="16"/>
                <w:szCs w:val="16"/>
                <w:lang w:val="de-DE"/>
              </w:rPr>
            </w:pPr>
            <w:r w:rsidRPr="007A621E">
              <w:rPr>
                <w:rFonts w:eastAsia="SimSun" w:cs="Arial"/>
                <w:sz w:val="16"/>
                <w:szCs w:val="16"/>
                <w:lang w:val="de-DE"/>
              </w:rPr>
              <w:t>(NOTE 1)</w:t>
            </w:r>
          </w:p>
        </w:tc>
        <w:tc>
          <w:tcPr>
            <w:tcW w:w="731" w:type="dxa"/>
            <w:tcBorders>
              <w:top w:val="single" w:sz="4" w:space="0" w:color="auto"/>
              <w:left w:val="single" w:sz="4" w:space="0" w:color="auto"/>
              <w:bottom w:val="single" w:sz="4" w:space="0" w:color="auto"/>
              <w:right w:val="single" w:sz="4" w:space="0" w:color="auto"/>
            </w:tcBorders>
          </w:tcPr>
          <w:p w14:paraId="42B6BE71" w14:textId="77777777" w:rsidR="00333CD2" w:rsidRPr="00B45FC1" w:rsidRDefault="00333CD2" w:rsidP="009A0B9D">
            <w:pPr>
              <w:pStyle w:val="TAL"/>
              <w:jc w:val="center"/>
              <w:rPr>
                <w:rFonts w:eastAsia="Yu Mincho"/>
                <w:sz w:val="16"/>
                <w:szCs w:val="16"/>
              </w:rPr>
            </w:pPr>
            <w:r w:rsidRPr="00B45FC1">
              <w:rPr>
                <w:rFonts w:eastAsia="Yu Mincho"/>
                <w:sz w:val="16"/>
                <w:szCs w:val="16"/>
              </w:rPr>
              <w:t>13.3.3</w:t>
            </w:r>
          </w:p>
        </w:tc>
      </w:tr>
      <w:tr w:rsidR="00333CD2" w:rsidRPr="00B45FC1" w14:paraId="6E983DC0" w14:textId="77777777" w:rsidTr="009A0B9D">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6F99E52D" w14:textId="77777777" w:rsidR="00333CD2" w:rsidRPr="00B45FC1" w:rsidRDefault="00333CD2" w:rsidP="009A0B9D">
            <w:pPr>
              <w:pStyle w:val="TAL"/>
              <w:rPr>
                <w:sz w:val="16"/>
                <w:szCs w:val="16"/>
              </w:rPr>
            </w:pPr>
            <w:r w:rsidRPr="00B45FC1">
              <w:rPr>
                <w:rFonts w:cs="v4.2.0"/>
                <w:sz w:val="16"/>
                <w:szCs w:val="16"/>
              </w:rPr>
              <w:t xml:space="preserve">OTA transmitter spurious emissions, </w:t>
            </w:r>
            <w:r w:rsidRPr="00B45FC1">
              <w:rPr>
                <w:rFonts w:cs="Arial"/>
                <w:sz w:val="16"/>
                <w:szCs w:val="16"/>
              </w:rPr>
              <w:t>additional spurious emissions requirements</w:t>
            </w:r>
          </w:p>
        </w:tc>
        <w:tc>
          <w:tcPr>
            <w:tcW w:w="5756" w:type="dxa"/>
            <w:tcBorders>
              <w:top w:val="single" w:sz="4" w:space="0" w:color="auto"/>
              <w:left w:val="single" w:sz="4" w:space="0" w:color="auto"/>
              <w:bottom w:val="single" w:sz="4" w:space="0" w:color="auto"/>
              <w:right w:val="single" w:sz="4" w:space="0" w:color="auto"/>
            </w:tcBorders>
          </w:tcPr>
          <w:p w14:paraId="7DF9ECB3" w14:textId="77777777" w:rsidR="00333CD2" w:rsidRPr="00B45FC1" w:rsidRDefault="00333CD2" w:rsidP="009A0B9D">
            <w:pPr>
              <w:pStyle w:val="TAL"/>
              <w:rPr>
                <w:rFonts w:cs="v4.2.0"/>
                <w:sz w:val="16"/>
                <w:szCs w:val="16"/>
              </w:rPr>
            </w:pPr>
            <w:r w:rsidRPr="00B45FC1">
              <w:rPr>
                <w:sz w:val="16"/>
                <w:szCs w:val="16"/>
              </w:rPr>
              <w:t>±2.6</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77FA8AE1" w14:textId="77777777" w:rsidR="00333CD2" w:rsidRPr="00B45FC1" w:rsidRDefault="00333CD2" w:rsidP="009A0B9D">
            <w:pPr>
              <w:pStyle w:val="TAL"/>
              <w:rPr>
                <w:sz w:val="16"/>
                <w:szCs w:val="16"/>
              </w:rPr>
            </w:pPr>
            <w:r w:rsidRPr="00B45FC1">
              <w:rPr>
                <w:sz w:val="16"/>
                <w:szCs w:val="16"/>
              </w:rPr>
              <w:t>±</w:t>
            </w:r>
            <w:r w:rsidRPr="00B45FC1">
              <w:rPr>
                <w:rFonts w:cs="v4.2.0"/>
                <w:sz w:val="16"/>
                <w:szCs w:val="16"/>
              </w:rPr>
              <w:t>3.0</w:t>
            </w:r>
            <w:r>
              <w:rPr>
                <w:rFonts w:cs="v4.2.0"/>
                <w:sz w:val="16"/>
                <w:szCs w:val="16"/>
              </w:rPr>
              <w:t xml:space="preserve"> dB</w:t>
            </w:r>
            <w:r w:rsidRPr="00B45FC1">
              <w:rPr>
                <w:rFonts w:cs="v4.2.0"/>
                <w:sz w:val="16"/>
                <w:szCs w:val="16"/>
              </w:rPr>
              <w:t>,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61AEE3AE" w14:textId="77777777" w:rsidR="00333CD2" w:rsidRPr="00B45FC1" w:rsidRDefault="00333CD2" w:rsidP="009A0B9D">
            <w:pPr>
              <w:pStyle w:val="TAL"/>
              <w:rPr>
                <w:rFonts w:cs="Arial"/>
                <w:sz w:val="16"/>
                <w:szCs w:val="16"/>
              </w:rPr>
            </w:pPr>
            <w:r w:rsidRPr="00B45FC1">
              <w:rPr>
                <w:sz w:val="16"/>
                <w:szCs w:val="16"/>
              </w:rPr>
              <w:t>±</w:t>
            </w:r>
            <w:r w:rsidRPr="00B45FC1">
              <w:rPr>
                <w:rFonts w:cs="v4.2.0"/>
                <w:sz w:val="16"/>
                <w:szCs w:val="16"/>
              </w:rPr>
              <w:t>3.5</w:t>
            </w:r>
            <w:r>
              <w:rPr>
                <w:rFonts w:cs="v4.2.0"/>
                <w:sz w:val="16"/>
                <w:szCs w:val="16"/>
              </w:rPr>
              <w:t xml:space="preserve"> dB</w:t>
            </w:r>
            <w:r w:rsidRPr="00B45FC1">
              <w:rPr>
                <w:rFonts w:cs="v4.2.0"/>
                <w:sz w:val="16"/>
                <w:szCs w:val="16"/>
              </w:rPr>
              <w:t>, 4.2</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6</w:t>
            </w:r>
            <w:r>
              <w:rPr>
                <w:rFonts w:cs="v4.2.0"/>
                <w:sz w:val="16"/>
                <w:szCs w:val="16"/>
              </w:rPr>
              <w:t> </w:t>
            </w:r>
            <w:r w:rsidRPr="00B45FC1">
              <w:rPr>
                <w:rFonts w:cs="v4.2.0"/>
                <w:sz w:val="16"/>
                <w:szCs w:val="16"/>
              </w:rPr>
              <w:t>GHz</w:t>
            </w:r>
          </w:p>
        </w:tc>
        <w:tc>
          <w:tcPr>
            <w:tcW w:w="731" w:type="dxa"/>
            <w:tcBorders>
              <w:top w:val="single" w:sz="4" w:space="0" w:color="auto"/>
              <w:left w:val="single" w:sz="4" w:space="0" w:color="auto"/>
              <w:bottom w:val="single" w:sz="4" w:space="0" w:color="auto"/>
              <w:right w:val="single" w:sz="4" w:space="0" w:color="auto"/>
            </w:tcBorders>
          </w:tcPr>
          <w:p w14:paraId="0D61737D" w14:textId="77777777" w:rsidR="00333CD2" w:rsidRPr="00B45FC1" w:rsidRDefault="00333CD2" w:rsidP="009A0B9D">
            <w:pPr>
              <w:pStyle w:val="TAL"/>
              <w:jc w:val="center"/>
              <w:rPr>
                <w:rFonts w:eastAsia="Yu Mincho"/>
                <w:sz w:val="16"/>
                <w:szCs w:val="16"/>
              </w:rPr>
            </w:pPr>
            <w:r w:rsidRPr="00B45FC1">
              <w:rPr>
                <w:rFonts w:eastAsia="Yu Mincho" w:hint="eastAsia"/>
                <w:sz w:val="16"/>
                <w:szCs w:val="16"/>
              </w:rPr>
              <w:t>12.4.3</w:t>
            </w:r>
          </w:p>
        </w:tc>
      </w:tr>
      <w:tr w:rsidR="00333CD2" w:rsidRPr="00B45FC1" w14:paraId="4361D5DC" w14:textId="77777777" w:rsidTr="009A0B9D">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6185E98E" w14:textId="77777777" w:rsidR="00333CD2" w:rsidRPr="00B45FC1" w:rsidRDefault="00333CD2" w:rsidP="009A0B9D">
            <w:pPr>
              <w:pStyle w:val="TAL"/>
              <w:rPr>
                <w:sz w:val="16"/>
                <w:szCs w:val="16"/>
              </w:rPr>
            </w:pPr>
            <w:r w:rsidRPr="00B45FC1">
              <w:rPr>
                <w:rFonts w:cs="v4.2.0"/>
                <w:sz w:val="16"/>
                <w:szCs w:val="16"/>
              </w:rPr>
              <w:t>OTA transmitter spurious emissions, co-location</w:t>
            </w:r>
          </w:p>
        </w:tc>
        <w:tc>
          <w:tcPr>
            <w:tcW w:w="5756" w:type="dxa"/>
            <w:tcBorders>
              <w:top w:val="single" w:sz="4" w:space="0" w:color="auto"/>
              <w:left w:val="single" w:sz="4" w:space="0" w:color="auto"/>
              <w:bottom w:val="single" w:sz="4" w:space="0" w:color="auto"/>
              <w:right w:val="single" w:sz="4" w:space="0" w:color="auto"/>
            </w:tcBorders>
          </w:tcPr>
          <w:p w14:paraId="695DE1B2" w14:textId="77777777" w:rsidR="00333CD2" w:rsidRPr="00B45FC1" w:rsidRDefault="00333CD2" w:rsidP="009A0B9D">
            <w:pPr>
              <w:pStyle w:val="TAL"/>
              <w:rPr>
                <w:rFonts w:cs="v4.2.0"/>
                <w:sz w:val="16"/>
                <w:szCs w:val="16"/>
              </w:rPr>
            </w:pPr>
            <w:r w:rsidRPr="00B45FC1">
              <w:rPr>
                <w:sz w:val="16"/>
                <w:szCs w:val="16"/>
              </w:rPr>
              <w:t>±3.1</w:t>
            </w:r>
            <w:r w:rsidRPr="00B45FC1">
              <w:rPr>
                <w:rFonts w:cs="v4.2.0"/>
                <w:sz w:val="16"/>
                <w:szCs w:val="16"/>
              </w:rPr>
              <w:t xml:space="preserve"> dB, f </w:t>
            </w:r>
            <w:r w:rsidRPr="00B45FC1">
              <w:rPr>
                <w:sz w:val="16"/>
                <w:szCs w:val="16"/>
              </w:rPr>
              <w:t>≤</w:t>
            </w:r>
            <w:r w:rsidRPr="00B45FC1">
              <w:rPr>
                <w:rFonts w:cs="v4.2.0"/>
                <w:sz w:val="16"/>
                <w:szCs w:val="16"/>
              </w:rPr>
              <w:t xml:space="preserve"> 3</w:t>
            </w:r>
            <w:r>
              <w:rPr>
                <w:rFonts w:cs="v4.2.0"/>
                <w:sz w:val="16"/>
                <w:szCs w:val="16"/>
              </w:rPr>
              <w:t> </w:t>
            </w:r>
            <w:r w:rsidRPr="00B45FC1">
              <w:rPr>
                <w:rFonts w:cs="v4.2.0"/>
                <w:sz w:val="16"/>
                <w:szCs w:val="16"/>
              </w:rPr>
              <w:t>GHz</w:t>
            </w:r>
          </w:p>
          <w:p w14:paraId="51A86632" w14:textId="77777777" w:rsidR="00333CD2" w:rsidRPr="00B45FC1" w:rsidRDefault="00333CD2" w:rsidP="009A0B9D">
            <w:pPr>
              <w:pStyle w:val="TAL"/>
              <w:rPr>
                <w:rFonts w:cs="v4.2.0"/>
                <w:sz w:val="16"/>
                <w:szCs w:val="16"/>
              </w:rPr>
            </w:pPr>
            <w:r w:rsidRPr="00B45FC1">
              <w:rPr>
                <w:sz w:val="16"/>
                <w:szCs w:val="16"/>
              </w:rPr>
              <w:t>±</w:t>
            </w:r>
            <w:r w:rsidRPr="00B45FC1">
              <w:rPr>
                <w:rFonts w:cs="v4.2.0"/>
                <w:sz w:val="16"/>
                <w:szCs w:val="16"/>
              </w:rPr>
              <w:t>3.3 dB, 3</w:t>
            </w:r>
            <w:r>
              <w:rPr>
                <w:rFonts w:cs="v4.2.0"/>
                <w:sz w:val="16"/>
                <w:szCs w:val="16"/>
              </w:rPr>
              <w:t> </w:t>
            </w:r>
            <w:r w:rsidRPr="00B45FC1">
              <w:rPr>
                <w:rFonts w:cs="v4.2.0"/>
                <w:sz w:val="16"/>
                <w:szCs w:val="16"/>
              </w:rPr>
              <w:t xml:space="preserve">GHz &lt; f </w:t>
            </w:r>
            <w:r w:rsidRPr="00B45FC1">
              <w:rPr>
                <w:sz w:val="16"/>
                <w:szCs w:val="16"/>
              </w:rPr>
              <w:t>≤</w:t>
            </w:r>
            <w:r w:rsidRPr="00B45FC1">
              <w:rPr>
                <w:rFonts w:cs="v4.2.0"/>
                <w:sz w:val="16"/>
                <w:szCs w:val="16"/>
              </w:rPr>
              <w:t xml:space="preserve"> 4.2</w:t>
            </w:r>
            <w:r>
              <w:rPr>
                <w:rFonts w:cs="v4.2.0"/>
                <w:sz w:val="16"/>
                <w:szCs w:val="16"/>
              </w:rPr>
              <w:t> </w:t>
            </w:r>
            <w:r w:rsidRPr="00B45FC1">
              <w:rPr>
                <w:rFonts w:cs="v4.2.0"/>
                <w:sz w:val="16"/>
                <w:szCs w:val="16"/>
              </w:rPr>
              <w:t>GHz</w:t>
            </w:r>
          </w:p>
          <w:p w14:paraId="446561A8" w14:textId="77777777" w:rsidR="00333CD2" w:rsidRPr="007A621E" w:rsidRDefault="00333CD2" w:rsidP="009A0B9D">
            <w:pPr>
              <w:pStyle w:val="TAL"/>
              <w:rPr>
                <w:rFonts w:cs="v4.2.0"/>
                <w:sz w:val="16"/>
                <w:szCs w:val="16"/>
                <w:lang w:val="de-DE"/>
              </w:rPr>
            </w:pPr>
            <w:r w:rsidRPr="007A621E">
              <w:rPr>
                <w:sz w:val="16"/>
                <w:szCs w:val="16"/>
                <w:lang w:val="de-DE"/>
              </w:rPr>
              <w:t>±</w:t>
            </w:r>
            <w:r w:rsidRPr="007A621E">
              <w:rPr>
                <w:rFonts w:cs="v4.2.0"/>
                <w:sz w:val="16"/>
                <w:szCs w:val="16"/>
                <w:lang w:val="de-DE"/>
              </w:rPr>
              <w:t xml:space="preserve">3.4 dB, 4.2 GHz &lt; f </w:t>
            </w:r>
            <w:r w:rsidRPr="007A621E">
              <w:rPr>
                <w:sz w:val="16"/>
                <w:szCs w:val="16"/>
                <w:lang w:val="de-DE"/>
              </w:rPr>
              <w:t>≤</w:t>
            </w:r>
            <w:r w:rsidRPr="007A621E">
              <w:rPr>
                <w:rFonts w:cs="v4.2.0"/>
                <w:sz w:val="16"/>
                <w:szCs w:val="16"/>
                <w:lang w:val="de-DE"/>
              </w:rPr>
              <w:t xml:space="preserve"> 6 GHz</w:t>
            </w:r>
          </w:p>
          <w:p w14:paraId="00604D8A" w14:textId="77777777" w:rsidR="00333CD2" w:rsidRPr="007A621E" w:rsidRDefault="00333CD2" w:rsidP="009A0B9D">
            <w:pPr>
              <w:pStyle w:val="TAL"/>
              <w:rPr>
                <w:rFonts w:cs="Arial"/>
                <w:sz w:val="16"/>
                <w:szCs w:val="16"/>
                <w:lang w:val="de-DE"/>
              </w:rPr>
            </w:pPr>
            <w:r w:rsidRPr="007A621E">
              <w:rPr>
                <w:rFonts w:eastAsia="SimSun"/>
                <w:sz w:val="16"/>
                <w:szCs w:val="16"/>
                <w:lang w:val="de-DE"/>
              </w:rPr>
              <w:t>(NOTE 1)</w:t>
            </w:r>
          </w:p>
        </w:tc>
        <w:tc>
          <w:tcPr>
            <w:tcW w:w="731" w:type="dxa"/>
            <w:tcBorders>
              <w:top w:val="single" w:sz="4" w:space="0" w:color="auto"/>
              <w:left w:val="single" w:sz="4" w:space="0" w:color="auto"/>
              <w:bottom w:val="single" w:sz="4" w:space="0" w:color="auto"/>
              <w:right w:val="single" w:sz="4" w:space="0" w:color="auto"/>
            </w:tcBorders>
          </w:tcPr>
          <w:p w14:paraId="098B6301" w14:textId="77777777" w:rsidR="00333CD2" w:rsidRPr="00B45FC1" w:rsidRDefault="00333CD2" w:rsidP="009A0B9D">
            <w:pPr>
              <w:pStyle w:val="TAL"/>
              <w:jc w:val="center"/>
              <w:rPr>
                <w:rFonts w:eastAsia="Yu Mincho"/>
                <w:sz w:val="16"/>
                <w:szCs w:val="16"/>
              </w:rPr>
            </w:pPr>
            <w:r w:rsidRPr="00B45FC1">
              <w:rPr>
                <w:rFonts w:eastAsia="Yu Mincho" w:hint="eastAsia"/>
                <w:sz w:val="16"/>
                <w:szCs w:val="16"/>
              </w:rPr>
              <w:t>13.3.3</w:t>
            </w:r>
          </w:p>
        </w:tc>
      </w:tr>
      <w:tr w:rsidR="00333CD2" w:rsidRPr="00B45FC1" w14:paraId="3F0B9BA8" w14:textId="77777777" w:rsidTr="009A0B9D">
        <w:trPr>
          <w:cantSplit/>
          <w:tblHeader/>
          <w:jc w:val="center"/>
        </w:trPr>
        <w:tc>
          <w:tcPr>
            <w:tcW w:w="3144" w:type="dxa"/>
            <w:tcBorders>
              <w:top w:val="single" w:sz="4" w:space="0" w:color="auto"/>
              <w:left w:val="single" w:sz="4" w:space="0" w:color="auto"/>
              <w:bottom w:val="single" w:sz="4" w:space="0" w:color="auto"/>
              <w:right w:val="single" w:sz="4" w:space="0" w:color="auto"/>
            </w:tcBorders>
            <w:hideMark/>
          </w:tcPr>
          <w:p w14:paraId="1B563F7E" w14:textId="77777777" w:rsidR="00333CD2" w:rsidRPr="00B45FC1" w:rsidRDefault="00333CD2" w:rsidP="009A0B9D">
            <w:pPr>
              <w:pStyle w:val="TAL"/>
              <w:rPr>
                <w:sz w:val="16"/>
                <w:szCs w:val="16"/>
              </w:rPr>
            </w:pPr>
            <w:r w:rsidRPr="00B45FC1">
              <w:rPr>
                <w:sz w:val="16"/>
                <w:szCs w:val="16"/>
              </w:rPr>
              <w:t>OTA transmitter intermodulation</w:t>
            </w:r>
          </w:p>
        </w:tc>
        <w:tc>
          <w:tcPr>
            <w:tcW w:w="5756" w:type="dxa"/>
            <w:tcBorders>
              <w:top w:val="single" w:sz="4" w:space="0" w:color="auto"/>
              <w:left w:val="single" w:sz="4" w:space="0" w:color="auto"/>
              <w:bottom w:val="single" w:sz="4" w:space="0" w:color="auto"/>
              <w:right w:val="single" w:sz="4" w:space="0" w:color="auto"/>
            </w:tcBorders>
          </w:tcPr>
          <w:p w14:paraId="56CE8283" w14:textId="77777777" w:rsidR="00333CD2" w:rsidRPr="00B45FC1" w:rsidRDefault="00333CD2" w:rsidP="009A0B9D">
            <w:pPr>
              <w:pStyle w:val="TAL"/>
              <w:rPr>
                <w:rFonts w:cs="Arial"/>
                <w:sz w:val="16"/>
                <w:szCs w:val="16"/>
              </w:rPr>
            </w:pPr>
            <w:r w:rsidRPr="00B45FC1">
              <w:rPr>
                <w:rFonts w:cs="Arial"/>
                <w:sz w:val="16"/>
                <w:szCs w:val="16"/>
              </w:rPr>
              <w:t>The value below applies only to the interfering signal and is unrelated to the measurement uncertainty of the tests</w:t>
            </w:r>
            <w:r>
              <w:rPr>
                <w:rFonts w:cs="Arial"/>
                <w:sz w:val="16"/>
                <w:szCs w:val="16"/>
              </w:rPr>
              <w:t xml:space="preserve"> (11.3 for ACLR, 11.4 for OBUE and 12.2 for TX spurious emissions)</w:t>
            </w:r>
            <w:r w:rsidRPr="00B45FC1">
              <w:rPr>
                <w:rFonts w:cs="Arial"/>
                <w:sz w:val="16"/>
                <w:szCs w:val="16"/>
              </w:rPr>
              <w:t xml:space="preserve"> which have to be carried out in the presence of the interferer.</w:t>
            </w:r>
          </w:p>
          <w:p w14:paraId="4B71CF34" w14:textId="77777777" w:rsidR="00333CD2" w:rsidRPr="00B45FC1" w:rsidRDefault="00333CD2" w:rsidP="009A0B9D">
            <w:pPr>
              <w:pStyle w:val="TAL"/>
              <w:rPr>
                <w:rFonts w:cs="Arial"/>
                <w:sz w:val="16"/>
                <w:szCs w:val="16"/>
              </w:rPr>
            </w:pPr>
            <w:r w:rsidRPr="00B45FC1">
              <w:rPr>
                <w:rFonts w:cs="Arial"/>
                <w:sz w:val="16"/>
                <w:szCs w:val="16"/>
              </w:rPr>
              <w:t>±3.2 dB, f ≤ 3</w:t>
            </w:r>
            <w:r>
              <w:rPr>
                <w:rFonts w:cs="Arial"/>
                <w:sz w:val="16"/>
                <w:szCs w:val="16"/>
              </w:rPr>
              <w:t> GHz</w:t>
            </w:r>
          </w:p>
          <w:p w14:paraId="6826E224" w14:textId="77777777" w:rsidR="00333CD2" w:rsidRPr="00B45FC1" w:rsidRDefault="00333CD2" w:rsidP="009A0B9D">
            <w:pPr>
              <w:pStyle w:val="TAL"/>
              <w:rPr>
                <w:rFonts w:cs="Arial"/>
                <w:sz w:val="16"/>
                <w:szCs w:val="16"/>
              </w:rPr>
            </w:pPr>
            <w:r w:rsidRPr="00B45FC1">
              <w:rPr>
                <w:rFonts w:cs="Arial"/>
                <w:sz w:val="16"/>
                <w:szCs w:val="16"/>
              </w:rPr>
              <w:t>±3.4 dB, 3</w:t>
            </w:r>
            <w:r>
              <w:rPr>
                <w:rFonts w:cs="Arial"/>
                <w:sz w:val="16"/>
                <w:szCs w:val="16"/>
              </w:rPr>
              <w:t> GHz</w:t>
            </w:r>
            <w:r w:rsidRPr="00B45FC1">
              <w:rPr>
                <w:rFonts w:cs="Arial"/>
                <w:sz w:val="16"/>
                <w:szCs w:val="16"/>
              </w:rPr>
              <w:t xml:space="preserve"> &lt; f ≤ 4.2</w:t>
            </w:r>
            <w:r>
              <w:rPr>
                <w:rFonts w:cs="Arial"/>
                <w:sz w:val="16"/>
                <w:szCs w:val="16"/>
              </w:rPr>
              <w:t> </w:t>
            </w:r>
            <w:r w:rsidRPr="00B45FC1">
              <w:rPr>
                <w:rFonts w:cs="Arial"/>
                <w:sz w:val="16"/>
                <w:szCs w:val="16"/>
              </w:rPr>
              <w:t>GHz</w:t>
            </w:r>
          </w:p>
          <w:p w14:paraId="36BE80A1" w14:textId="77777777" w:rsidR="00333CD2" w:rsidRPr="007A621E" w:rsidRDefault="00333CD2" w:rsidP="009A0B9D">
            <w:pPr>
              <w:pStyle w:val="TAL"/>
              <w:rPr>
                <w:rFonts w:cs="Arial"/>
                <w:sz w:val="16"/>
                <w:szCs w:val="16"/>
                <w:lang w:val="de-DE"/>
              </w:rPr>
            </w:pPr>
            <w:r w:rsidRPr="007A621E">
              <w:rPr>
                <w:rFonts w:cs="Arial"/>
                <w:sz w:val="16"/>
                <w:szCs w:val="16"/>
                <w:lang w:val="de-DE"/>
              </w:rPr>
              <w:t>±3.5 dB, 4.2 GHz &lt; f ≤ 6 GHz</w:t>
            </w:r>
          </w:p>
          <w:p w14:paraId="45597C80" w14:textId="77777777" w:rsidR="00333CD2" w:rsidRPr="007A621E" w:rsidRDefault="00333CD2" w:rsidP="009A0B9D">
            <w:pPr>
              <w:pStyle w:val="TAL"/>
              <w:rPr>
                <w:rFonts w:cs="Arial"/>
                <w:sz w:val="16"/>
                <w:szCs w:val="16"/>
                <w:lang w:val="de-DE"/>
              </w:rPr>
            </w:pPr>
            <w:r w:rsidRPr="007A621E">
              <w:rPr>
                <w:rFonts w:eastAsia="SimSun"/>
                <w:sz w:val="16"/>
                <w:szCs w:val="16"/>
                <w:lang w:val="de-DE"/>
              </w:rPr>
              <w:t>(NOTE 1)</w:t>
            </w:r>
          </w:p>
        </w:tc>
        <w:tc>
          <w:tcPr>
            <w:tcW w:w="731" w:type="dxa"/>
            <w:tcBorders>
              <w:top w:val="single" w:sz="4" w:space="0" w:color="auto"/>
              <w:left w:val="single" w:sz="4" w:space="0" w:color="auto"/>
              <w:bottom w:val="single" w:sz="4" w:space="0" w:color="auto"/>
              <w:right w:val="single" w:sz="4" w:space="0" w:color="auto"/>
            </w:tcBorders>
          </w:tcPr>
          <w:p w14:paraId="150A1671" w14:textId="77777777" w:rsidR="00333CD2" w:rsidRPr="00B45FC1" w:rsidRDefault="00333CD2" w:rsidP="009A0B9D">
            <w:pPr>
              <w:pStyle w:val="TAL"/>
              <w:jc w:val="center"/>
              <w:rPr>
                <w:rFonts w:cs="Arial"/>
                <w:sz w:val="16"/>
                <w:szCs w:val="16"/>
              </w:rPr>
            </w:pPr>
            <w:r w:rsidRPr="00B45FC1">
              <w:rPr>
                <w:rFonts w:cs="Arial" w:hint="eastAsia"/>
                <w:sz w:val="16"/>
                <w:szCs w:val="16"/>
              </w:rPr>
              <w:t>13.4.3</w:t>
            </w:r>
          </w:p>
        </w:tc>
      </w:tr>
      <w:tr w:rsidR="00333CD2" w:rsidRPr="00B45FC1" w14:paraId="73B5790E" w14:textId="77777777" w:rsidTr="009A0B9D">
        <w:trPr>
          <w:cantSplit/>
          <w:tblHeader/>
          <w:jc w:val="center"/>
        </w:trPr>
        <w:tc>
          <w:tcPr>
            <w:tcW w:w="9631" w:type="dxa"/>
            <w:gridSpan w:val="3"/>
            <w:tcBorders>
              <w:top w:val="single" w:sz="4" w:space="0" w:color="auto"/>
              <w:left w:val="single" w:sz="4" w:space="0" w:color="auto"/>
              <w:bottom w:val="single" w:sz="4" w:space="0" w:color="auto"/>
              <w:right w:val="single" w:sz="4" w:space="0" w:color="auto"/>
            </w:tcBorders>
          </w:tcPr>
          <w:p w14:paraId="3B5F551F" w14:textId="77777777" w:rsidR="00333CD2" w:rsidRDefault="00333CD2" w:rsidP="009A0B9D">
            <w:pPr>
              <w:pStyle w:val="TAN"/>
            </w:pPr>
            <w:r>
              <w:t>NOTE 1:</w:t>
            </w:r>
            <w:r>
              <w:tab/>
              <w:t>Fulfilling the criteria for CLTA selection and placement in clause 6.4 is deemed sufficient for the test purposes. When these criteria are met, the measurement uncertainty related to the selection of the co-location test antenna and its alignment as specified in the appropriate measurement uncertainty budgets in this TR shall be used for evaluating the test system uncertainty.</w:t>
            </w:r>
          </w:p>
          <w:p w14:paraId="53515EFA" w14:textId="77777777" w:rsidR="00333CD2" w:rsidRPr="00B45FC1" w:rsidRDefault="00333CD2" w:rsidP="009A0B9D">
            <w:pPr>
              <w:pStyle w:val="TAN"/>
            </w:pPr>
            <w:r>
              <w:t>NOTE 2:</w:t>
            </w:r>
            <w:r>
              <w:tab/>
              <w:t>Test system uncertainty values are applicable for normal condition unless otherwise stated.</w:t>
            </w:r>
          </w:p>
        </w:tc>
      </w:tr>
    </w:tbl>
    <w:p w14:paraId="68C9CD36" w14:textId="77777777" w:rsidR="001E41F3" w:rsidRDefault="001E41F3" w:rsidP="00333CD2">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60246" w14:textId="77777777" w:rsidR="005B37C7" w:rsidRDefault="005B37C7">
      <w:r>
        <w:separator/>
      </w:r>
    </w:p>
  </w:endnote>
  <w:endnote w:type="continuationSeparator" w:id="0">
    <w:p w14:paraId="43AC1243" w14:textId="77777777" w:rsidR="005B37C7" w:rsidRDefault="005B3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EE4A8" w14:textId="77777777" w:rsidR="00333CD2" w:rsidRDefault="00333C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6DD7F" w14:textId="77777777" w:rsidR="00333CD2" w:rsidRDefault="00333C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1508F" w14:textId="77777777" w:rsidR="00333CD2" w:rsidRDefault="00333C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7E62D" w14:textId="77777777" w:rsidR="005B37C7" w:rsidRDefault="005B37C7">
      <w:r>
        <w:separator/>
      </w:r>
    </w:p>
  </w:footnote>
  <w:footnote w:type="continuationSeparator" w:id="0">
    <w:p w14:paraId="177E8FA7" w14:textId="77777777" w:rsidR="005B37C7" w:rsidRDefault="005B3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A322BF2" w:rsidR="00695808" w:rsidRDefault="00333CD2">
    <w:pPr>
      <w:pStyle w:val="Header"/>
    </w:pPr>
    <w:r w:rsidRPr="002D3E8C">
      <w:rPr>
        <w:lang w:val="de-DE"/>
      </w:rPr>
      <mc:AlternateContent>
        <mc:Choice Requires="wps">
          <w:drawing>
            <wp:anchor distT="0" distB="0" distL="114300" distR="114300" simplePos="0" relativeHeight="251663360" behindDoc="0" locked="1" layoutInCell="1" allowOverlap="1" wp14:anchorId="61CCB40F" wp14:editId="052498CA">
              <wp:simplePos x="0" y="0"/>
              <wp:positionH relativeFrom="margin">
                <wp:align>left</wp:align>
              </wp:positionH>
              <wp:positionV relativeFrom="page">
                <wp:posOffset>180340</wp:posOffset>
              </wp:positionV>
              <wp:extent cx="5767200" cy="327600"/>
              <wp:effectExtent l="0" t="0" r="15240" b="8890"/>
              <wp:wrapNone/>
              <wp:docPr id="18995988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52868669"/>
                          </w:sdtPr>
                          <w:sdtContent>
                            <w:p w14:paraId="0BE35486" w14:textId="7E0E3138" w:rsidR="00333CD2" w:rsidRPr="00A11327" w:rsidRDefault="00333CD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CCB40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52868669"/>
                    </w:sdtPr>
                    <w:sdtContent>
                      <w:p w14:paraId="0BE35486" w14:textId="7E0E3138" w:rsidR="00333CD2" w:rsidRPr="00A11327" w:rsidRDefault="00333CD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8906C89" w:rsidR="00695808" w:rsidRDefault="00695808">
    <w:pPr>
      <w:pStyle w:val="Header"/>
      <w:tabs>
        <w:tab w:val="right" w:pos="9639"/>
      </w:tabs>
    </w:pPr>
    <w:r>
      <w:tab/>
    </w:r>
    <w:r w:rsidR="00333CD2" w:rsidRPr="002D3E8C">
      <w:rPr>
        <w:lang w:val="de-DE"/>
      </w:rPr>
      <mc:AlternateContent>
        <mc:Choice Requires="wps">
          <w:drawing>
            <wp:anchor distT="0" distB="0" distL="114300" distR="114300" simplePos="0" relativeHeight="251659264" behindDoc="0" locked="1" layoutInCell="1" allowOverlap="1" wp14:anchorId="67A09FDB" wp14:editId="1821777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317BD53" w14:textId="37EE3650" w:rsidR="00333CD2" w:rsidRPr="00A11327" w:rsidRDefault="00333CD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A09FD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317BD53" w14:textId="37EE3650" w:rsidR="00333CD2" w:rsidRPr="00A11327" w:rsidRDefault="00333CD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BBB006A" w:rsidR="00695808" w:rsidRDefault="00333CD2">
    <w:pPr>
      <w:pStyle w:val="Header"/>
    </w:pPr>
    <w:r w:rsidRPr="002D3E8C">
      <w:rPr>
        <w:lang w:val="de-DE"/>
      </w:rPr>
      <mc:AlternateContent>
        <mc:Choice Requires="wps">
          <w:drawing>
            <wp:anchor distT="0" distB="0" distL="114300" distR="114300" simplePos="0" relativeHeight="251661312" behindDoc="0" locked="1" layoutInCell="1" allowOverlap="1" wp14:anchorId="100BC3B1" wp14:editId="2E5F2755">
              <wp:simplePos x="0" y="0"/>
              <wp:positionH relativeFrom="margin">
                <wp:align>left</wp:align>
              </wp:positionH>
              <wp:positionV relativeFrom="page">
                <wp:posOffset>180340</wp:posOffset>
              </wp:positionV>
              <wp:extent cx="5767200" cy="327600"/>
              <wp:effectExtent l="0" t="0" r="15240" b="8890"/>
              <wp:wrapNone/>
              <wp:docPr id="114786704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90450368"/>
                          </w:sdtPr>
                          <w:sdtContent>
                            <w:p w14:paraId="2073149E" w14:textId="4E657854" w:rsidR="00333CD2" w:rsidRPr="00A11327" w:rsidRDefault="00333CD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0BC3B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90450368"/>
                    </w:sdtPr>
                    <w:sdtContent>
                      <w:p w14:paraId="2073149E" w14:textId="4E657854" w:rsidR="00333CD2" w:rsidRPr="00A11327" w:rsidRDefault="00333CD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garamanujam Yesh (1MW)">
    <w15:presenceInfo w15:providerId="AD" w15:userId="S::yesh.rangaramanujam@rsa.rohde-schwarz.com::9eb68199-5a73-42dc-a0ee-f762c327b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1BB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3CD2"/>
    <w:rsid w:val="003609EF"/>
    <w:rsid w:val="0036231A"/>
    <w:rsid w:val="00374DD4"/>
    <w:rsid w:val="003E1A36"/>
    <w:rsid w:val="00410371"/>
    <w:rsid w:val="004242F1"/>
    <w:rsid w:val="004B75B7"/>
    <w:rsid w:val="005141D9"/>
    <w:rsid w:val="0051580D"/>
    <w:rsid w:val="00547111"/>
    <w:rsid w:val="00592D74"/>
    <w:rsid w:val="005B37C7"/>
    <w:rsid w:val="005E2C44"/>
    <w:rsid w:val="00621188"/>
    <w:rsid w:val="006257ED"/>
    <w:rsid w:val="00653DE4"/>
    <w:rsid w:val="00665C47"/>
    <w:rsid w:val="00695808"/>
    <w:rsid w:val="006978F2"/>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qFormat/>
    <w:rsid w:val="00333CD2"/>
    <w:rPr>
      <w:rFonts w:ascii="Arial" w:hAnsi="Arial"/>
      <w:sz w:val="36"/>
      <w:lang w:val="en-GB" w:eastAsia="en-US"/>
    </w:rPr>
  </w:style>
  <w:style w:type="character" w:customStyle="1" w:styleId="TALChar">
    <w:name w:val="TAL Char"/>
    <w:link w:val="TAL"/>
    <w:qFormat/>
    <w:rsid w:val="00333CD2"/>
    <w:rPr>
      <w:rFonts w:ascii="Arial" w:hAnsi="Arial"/>
      <w:sz w:val="18"/>
      <w:lang w:val="en-GB" w:eastAsia="en-US"/>
    </w:rPr>
  </w:style>
  <w:style w:type="character" w:customStyle="1" w:styleId="TAHCar">
    <w:name w:val="TAH Car"/>
    <w:link w:val="TAH"/>
    <w:qFormat/>
    <w:rsid w:val="00333CD2"/>
    <w:rPr>
      <w:rFonts w:ascii="Arial" w:hAnsi="Arial"/>
      <w:b/>
      <w:sz w:val="18"/>
      <w:lang w:val="en-GB" w:eastAsia="en-US"/>
    </w:rPr>
  </w:style>
  <w:style w:type="character" w:customStyle="1" w:styleId="THChar">
    <w:name w:val="TH Char"/>
    <w:link w:val="TH"/>
    <w:qFormat/>
    <w:locked/>
    <w:rsid w:val="00333CD2"/>
    <w:rPr>
      <w:rFonts w:ascii="Arial" w:hAnsi="Arial"/>
      <w:b/>
      <w:lang w:val="en-GB" w:eastAsia="en-US"/>
    </w:rPr>
  </w:style>
  <w:style w:type="character" w:customStyle="1" w:styleId="TANChar">
    <w:name w:val="TAN Char"/>
    <w:link w:val="TAN"/>
    <w:qFormat/>
    <w:rsid w:val="00333CD2"/>
    <w:rPr>
      <w:rFonts w:ascii="Arial" w:hAnsi="Arial"/>
      <w:sz w:val="18"/>
      <w:lang w:val="en-GB" w:eastAsia="en-US"/>
    </w:rPr>
  </w:style>
  <w:style w:type="paragraph" w:styleId="Revision">
    <w:name w:val="Revision"/>
    <w:hidden/>
    <w:uiPriority w:val="99"/>
    <w:semiHidden/>
    <w:rsid w:val="00333CD2"/>
    <w:rPr>
      <w:rFonts w:ascii="Times New Roman" w:hAnsi="Times New Roman"/>
      <w:lang w:val="en-GB" w:eastAsia="en-US"/>
    </w:rPr>
  </w:style>
  <w:style w:type="character" w:styleId="PlaceholderText">
    <w:name w:val="Placeholder Text"/>
    <w:basedOn w:val="DefaultParagraphFont"/>
    <w:uiPriority w:val="99"/>
    <w:unhideWhenUsed/>
    <w:rsid w:val="00333CD2"/>
    <w:rPr>
      <w:vanish/>
      <w:color w:val="AEB5BB"/>
    </w:rPr>
  </w:style>
  <w:style w:type="paragraph" w:styleId="NoSpacing">
    <w:name w:val="No Spacing"/>
    <w:basedOn w:val="Normal"/>
    <w:link w:val="NoSpacingChar"/>
    <w:uiPriority w:val="1"/>
    <w:qFormat/>
    <w:rsid w:val="00333CD2"/>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333CD2"/>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871</Words>
  <Characters>4965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Rangaramanujam Yesh (1MW)</cp:lastModifiedBy>
  <cp:revision>12</cp:revision>
  <cp:lastPrinted>1900-01-01T05:00:00Z</cp:lastPrinted>
  <dcterms:created xsi:type="dcterms:W3CDTF">2020-02-03T08:32:00Z</dcterms:created>
  <dcterms:modified xsi:type="dcterms:W3CDTF">2025-05-23T06:38:00Z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R4-2507881</vt:lpwstr>
  </property>
  <property fmtid="{D5CDD505-2E9C-101B-9397-08002B2CF9AE}" pid="10" name="Spec#">
    <vt:lpwstr>37.941</vt:lpwstr>
  </property>
  <property fmtid="{D5CDD505-2E9C-101B-9397-08002B2CF9AE}" pid="11" name="Cr#">
    <vt:lpwstr>0059</vt:lpwstr>
  </property>
  <property fmtid="{D5CDD505-2E9C-101B-9397-08002B2CF9AE}" pid="12" name="Revision">
    <vt:lpwstr>1</vt:lpwstr>
  </property>
  <property fmtid="{D5CDD505-2E9C-101B-9397-08002B2CF9AE}" pid="13" name="Version">
    <vt:lpwstr>18.2.0</vt:lpwstr>
  </property>
  <property fmtid="{D5CDD505-2E9C-101B-9397-08002B2CF9AE}" pid="14" name="CrTitle">
    <vt:lpwstr>[37.941] Incorrect MU data for n104 band</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NR_BS_RF_req_evo-Core</vt:lpwstr>
  </property>
  <property fmtid="{D5CDD505-2E9C-101B-9397-08002B2CF9AE}" pid="18" name="Cat">
    <vt:lpwstr>A</vt:lpwstr>
  </property>
  <property fmtid="{D5CDD505-2E9C-101B-9397-08002B2CF9AE}" pid="19" name="ResDate">
    <vt:lpwstr>2025-05-09</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2025-05-23T06:38:08Z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c453ae53-834b-40f9-ad66-19569cf8533c</vt:lpwstr>
  </property>
  <property fmtid="{D5CDD505-2E9C-101B-9397-08002B2CF9AE}" pid="27" name="MSIP_Label_9764cdcd-3664-4d05-9615-7cbf65a4f0a8_ContentBits">
    <vt:lpwstr>0</vt:lpwstr>
  </property>
</Properties>
</file>