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1A0889D9"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1017C3">
        <w:fldChar w:fldCharType="begin"/>
      </w:r>
      <w:r w:rsidR="001017C3">
        <w:instrText xml:space="preserve"> DOCPROPERTY  Tdoc#  \* MERGEFORMAT </w:instrText>
      </w:r>
      <w:r w:rsidR="001017C3">
        <w:fldChar w:fldCharType="separate"/>
      </w:r>
      <w:r w:rsidR="001017C3">
        <w:rPr>
          <w:b/>
          <w:i/>
          <w:noProof/>
          <w:sz w:val="28"/>
        </w:rPr>
        <w:t>R4-2507686</w:t>
      </w:r>
      <w:r w:rsidR="001017C3">
        <w:rPr>
          <w:b/>
          <w:i/>
          <w:noProof/>
          <w:sz w:val="28"/>
        </w:rPr>
        <w:fldChar w:fldCharType="end"/>
      </w:r>
    </w:p>
    <w:p w14:paraId="32AA6A4E" w14:textId="77777777" w:rsidR="001017C3" w:rsidRDefault="001017C3" w:rsidP="001017C3">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10F752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38.101-1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70617602" w:rsidR="00D95CFA" w:rsidRPr="004C5D14" w:rsidRDefault="001017C3"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2838</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1DC0F915" w:rsidR="00D95CFA" w:rsidRPr="00410371" w:rsidRDefault="001017C3"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1F2A5345"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157961">
                <w:rPr>
                  <w:rFonts w:eastAsiaTheme="minorEastAsia"/>
                  <w:b/>
                  <w:noProof/>
                  <w:sz w:val="28"/>
                  <w:lang w:eastAsia="ja-JP"/>
                </w:rPr>
                <w:t>7.17</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56A8F35C" w:rsidR="00D95CFA" w:rsidRDefault="00597072" w:rsidP="00BA53D2">
            <w:pPr>
              <w:pStyle w:val="CRCoverPage"/>
              <w:spacing w:after="0"/>
              <w:ind w:left="100"/>
              <w:rPr>
                <w:noProof/>
              </w:rPr>
            </w:pPr>
            <w:r w:rsidRPr="00597072">
              <w:t xml:space="preserve">[NR_CADC_R17_2BDL_xBUL-Core] CR to TS38.101-1-hh0: Correction to harmonic mixing MSD - </w:t>
            </w:r>
            <w:proofErr w:type="spellStart"/>
            <w:r w:rsidRPr="00597072">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65356E79" w:rsidR="00D95CFA" w:rsidRDefault="00F14305" w:rsidP="00BA53D2">
            <w:pPr>
              <w:pStyle w:val="CRCoverPage"/>
              <w:spacing w:after="0"/>
              <w:ind w:left="100"/>
              <w:rPr>
                <w:noProof/>
              </w:rPr>
            </w:pPr>
            <w:r>
              <w:t>Skyworks Solutions, Inc., Anritsu, Qualcomm France.</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4344D5FF" w:rsidR="0018666C" w:rsidRDefault="001017C3" w:rsidP="0025202C">
            <w:pPr>
              <w:pStyle w:val="CRCoverPage"/>
              <w:spacing w:after="0"/>
              <w:ind w:left="100"/>
              <w:rPr>
                <w:noProof/>
              </w:rPr>
            </w:pPr>
            <w:r>
              <w:fldChar w:fldCharType="begin"/>
            </w:r>
            <w:r>
              <w:instrText xml:space="preserve"> DOCPROPERTY  RelatedWis  \* MERGEFORMAT </w:instrText>
            </w:r>
            <w:r>
              <w:fldChar w:fldCharType="separate"/>
            </w:r>
            <w:r>
              <w:rPr>
                <w:noProof/>
              </w:rPr>
              <w:t>NR_CADC_R17_2BDL_xBUL-Core, NR_PC2_CA_R17_2BDL_2BUL-Core</w:t>
            </w:r>
            <w:r>
              <w:rPr>
                <w:noProof/>
              </w:rPr>
              <w:fldChar w:fldCharType="end"/>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1017C3" w:rsidRDefault="006B693C" w:rsidP="00BA53D2">
            <w:pPr>
              <w:pStyle w:val="CRCoverPage"/>
              <w:spacing w:after="0"/>
              <w:ind w:left="100" w:right="-609"/>
              <w:rPr>
                <w:b/>
                <w:bCs/>
                <w:noProof/>
              </w:rPr>
            </w:pPr>
            <w:r w:rsidRPr="001017C3">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04810786"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fldSimple>
            <w:r w:rsidR="00157961">
              <w:rPr>
                <w:rFonts w:eastAsiaTheme="minorEastAsia"/>
                <w:noProof/>
                <w:lang w:eastAsia="ja-JP"/>
              </w:rPr>
              <w:t>7</w:t>
            </w:r>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3B12FA2F" w:rsidR="00D95CFA" w:rsidRPr="00D95CFA" w:rsidRDefault="006070B2" w:rsidP="00BA53D2">
            <w:pPr>
              <w:pStyle w:val="CRCoverPage"/>
              <w:spacing w:after="0"/>
              <w:ind w:left="100"/>
              <w:rPr>
                <w:rFonts w:eastAsiaTheme="minorEastAsia"/>
                <w:noProof/>
                <w:lang w:eastAsia="ja-JP"/>
              </w:rPr>
            </w:pPr>
            <w:r>
              <w:rPr>
                <w:rFonts w:eastAsiaTheme="minorEastAsia"/>
                <w:noProof/>
                <w:lang w:eastAsia="ja-JP"/>
              </w:rPr>
              <w:t xml:space="preserve">There is no direct-hit for CA_n28-n78 harmonic mixing MSD requirements. This CR brings the corrections agreed </w:t>
            </w:r>
            <w:r w:rsidR="00157961">
              <w:rPr>
                <w:rFonts w:eastAsiaTheme="minorEastAsia"/>
                <w:noProof/>
                <w:lang w:eastAsia="ja-JP"/>
              </w:rPr>
              <w:t xml:space="preserve">in </w:t>
            </w:r>
            <w:r>
              <w:rPr>
                <w:rFonts w:eastAsiaTheme="minorEastAsia"/>
                <w:noProof/>
                <w:lang w:eastAsia="ja-JP"/>
              </w:rPr>
              <w:t>WF R4-2502956.</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990C1" w14:textId="77777777" w:rsidR="00DA49C4" w:rsidRDefault="00663015" w:rsidP="006B693C">
            <w:pPr>
              <w:pStyle w:val="CRCoverPage"/>
              <w:spacing w:after="0"/>
              <w:ind w:left="100"/>
              <w:rPr>
                <w:rFonts w:eastAsiaTheme="minorEastAsia"/>
                <w:noProof/>
                <w:lang w:eastAsia="ja-JP"/>
              </w:rPr>
            </w:pPr>
            <w:r>
              <w:rPr>
                <w:rFonts w:eastAsiaTheme="minorEastAsia"/>
                <w:noProof/>
                <w:lang w:eastAsia="ja-JP"/>
              </w:rPr>
              <w:t xml:space="preserve">PC3 </w:t>
            </w:r>
            <w:r w:rsidRPr="00663015">
              <w:rPr>
                <w:rFonts w:eastAsiaTheme="minorEastAsia"/>
                <w:noProof/>
                <w:lang w:eastAsia="ja-JP"/>
              </w:rPr>
              <w:t>Table 7.3A.4-4</w:t>
            </w:r>
            <w:r>
              <w:rPr>
                <w:rFonts w:eastAsiaTheme="minorEastAsia"/>
                <w:noProof/>
                <w:lang w:eastAsia="ja-JP"/>
              </w:rPr>
              <w:t xml:space="preserve">: </w:t>
            </w:r>
          </w:p>
          <w:p w14:paraId="1B0BE06D" w14:textId="7A9E734F" w:rsidR="00D95CFA" w:rsidRDefault="00DA49C4" w:rsidP="00DA49C4">
            <w:pPr>
              <w:pStyle w:val="CRCoverPage"/>
              <w:numPr>
                <w:ilvl w:val="0"/>
                <w:numId w:val="56"/>
              </w:numPr>
              <w:spacing w:after="0"/>
              <w:rPr>
                <w:rFonts w:eastAsiaTheme="minorEastAsia"/>
                <w:noProof/>
                <w:lang w:eastAsia="ja-JP"/>
              </w:rPr>
            </w:pPr>
            <w:r>
              <w:rPr>
                <w:rFonts w:eastAsiaTheme="minorEastAsia"/>
                <w:noProof/>
                <w:lang w:eastAsia="ja-JP"/>
              </w:rPr>
              <w:t>CA_n28-n78:</w:t>
            </w:r>
            <w:r w:rsidR="00663015">
              <w:rPr>
                <w:rFonts w:eastAsiaTheme="minorEastAsia"/>
                <w:noProof/>
                <w:lang w:eastAsia="ja-JP"/>
              </w:rPr>
              <w:t>corrected MSD to 6.1dB, added Note 10 and corrected to “UL1/DL5 near-miss”.</w:t>
            </w:r>
          </w:p>
          <w:p w14:paraId="32736B37" w14:textId="77777777" w:rsidR="00DA49C4" w:rsidRDefault="00663015" w:rsidP="006B693C">
            <w:pPr>
              <w:pStyle w:val="CRCoverPage"/>
              <w:spacing w:after="0"/>
              <w:ind w:left="100"/>
              <w:rPr>
                <w:rFonts w:eastAsiaTheme="minorEastAsia"/>
                <w:noProof/>
                <w:lang w:eastAsia="ja-JP"/>
              </w:rPr>
            </w:pPr>
            <w:r>
              <w:rPr>
                <w:rFonts w:eastAsiaTheme="minorEastAsia"/>
                <w:noProof/>
                <w:lang w:eastAsia="ja-JP"/>
              </w:rPr>
              <w:t xml:space="preserve">PC2 </w:t>
            </w:r>
            <w:r w:rsidRPr="00663015">
              <w:rPr>
                <w:rFonts w:eastAsiaTheme="minorEastAsia"/>
                <w:noProof/>
                <w:lang w:eastAsia="ja-JP"/>
              </w:rPr>
              <w:t>Table 7.3A.4-4</w:t>
            </w:r>
            <w:r>
              <w:rPr>
                <w:rFonts w:eastAsiaTheme="minorEastAsia"/>
                <w:noProof/>
                <w:lang w:eastAsia="ja-JP"/>
              </w:rPr>
              <w:t xml:space="preserve">a-1: </w:t>
            </w:r>
          </w:p>
          <w:p w14:paraId="28C9B176" w14:textId="5F4777EB" w:rsidR="00663015" w:rsidRPr="00AA58EB" w:rsidRDefault="00DA49C4" w:rsidP="00DA49C4">
            <w:pPr>
              <w:pStyle w:val="CRCoverPage"/>
              <w:numPr>
                <w:ilvl w:val="0"/>
                <w:numId w:val="56"/>
              </w:numPr>
              <w:spacing w:after="0"/>
              <w:rPr>
                <w:rFonts w:eastAsiaTheme="minorEastAsia"/>
                <w:noProof/>
                <w:lang w:eastAsia="ja-JP"/>
              </w:rPr>
            </w:pPr>
            <w:r>
              <w:rPr>
                <w:rFonts w:eastAsiaTheme="minorEastAsia"/>
                <w:noProof/>
                <w:lang w:eastAsia="ja-JP"/>
              </w:rPr>
              <w:t xml:space="preserve">CA_n28-n78: </w:t>
            </w:r>
            <w:r w:rsidR="00663015">
              <w:rPr>
                <w:rFonts w:eastAsiaTheme="minorEastAsia"/>
                <w:noProof/>
                <w:lang w:eastAsia="ja-JP"/>
              </w:rPr>
              <w:t>corrected MSD to 8.2dB, added Note 6, corrected to “UL1/DL5 near-miss” and removed second MSD test point to align with PC3 test point.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05B0A3DC" w:rsidR="00D95CFA" w:rsidRPr="00D95CFA" w:rsidRDefault="006658AE" w:rsidP="00BA53D2">
            <w:pPr>
              <w:pStyle w:val="CRCoverPage"/>
              <w:spacing w:after="0"/>
              <w:ind w:left="100"/>
              <w:rPr>
                <w:rFonts w:eastAsiaTheme="minorEastAsia"/>
                <w:noProof/>
                <w:lang w:eastAsia="ja-JP"/>
              </w:rPr>
            </w:pPr>
            <w:r>
              <w:rPr>
                <w:rFonts w:eastAsiaTheme="minorEastAsia"/>
                <w:noProof/>
                <w:lang w:eastAsia="ja-JP"/>
              </w:rPr>
              <w:t xml:space="preserve">The CA_n28-n78 harmonic mixing MSD requirements </w:t>
            </w:r>
            <w:r w:rsidR="001E7AAE">
              <w:rPr>
                <w:rFonts w:eastAsiaTheme="minorEastAsia"/>
                <w:noProof/>
                <w:lang w:eastAsia="ja-JP"/>
              </w:rPr>
              <w:t>remain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37EDFDEA" w:rsidR="00D95CFA" w:rsidRPr="00D95CFA" w:rsidRDefault="00157961" w:rsidP="00BA53D2">
            <w:pPr>
              <w:pStyle w:val="CRCoverPage"/>
              <w:spacing w:after="0"/>
              <w:ind w:left="100"/>
              <w:rPr>
                <w:rFonts w:eastAsiaTheme="minorEastAsia"/>
                <w:noProof/>
                <w:lang w:eastAsia="ja-JP"/>
              </w:rPr>
            </w:pPr>
            <w:r>
              <w:rPr>
                <w:rFonts w:eastAsia="MS Mincho"/>
                <w:lang w:eastAsia="zh-CN"/>
              </w:rPr>
              <w:t>7.3A.4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289CBCCE" w14:textId="77777777" w:rsidR="006070B2" w:rsidRDefault="006070B2" w:rsidP="006070B2">
      <w:pPr>
        <w:pStyle w:val="Heading3"/>
        <w:rPr>
          <w:rFonts w:eastAsia="MS Mincho"/>
          <w:lang w:eastAsia="zh-CN"/>
        </w:rPr>
      </w:pPr>
      <w:bookmarkStart w:id="31" w:name="_Toc21344445"/>
      <w:bookmarkStart w:id="32" w:name="_Toc29801933"/>
      <w:bookmarkStart w:id="33" w:name="_Toc29802357"/>
      <w:bookmarkStart w:id="34" w:name="_Toc29802982"/>
      <w:bookmarkStart w:id="35" w:name="_Toc36107724"/>
      <w:bookmarkStart w:id="36" w:name="_Toc37251498"/>
      <w:bookmarkStart w:id="37" w:name="_Toc45888405"/>
      <w:bookmarkStart w:id="38" w:name="_Toc45889004"/>
      <w:bookmarkStart w:id="39" w:name="_Toc59650353"/>
      <w:bookmarkStart w:id="40" w:name="_Toc61357625"/>
      <w:bookmarkStart w:id="41" w:name="_Toc61359399"/>
      <w:bookmarkStart w:id="42" w:name="_Toc67916339"/>
      <w:bookmarkStart w:id="43" w:name="_Toc75533884"/>
      <w:bookmarkStart w:id="44" w:name="_Toc75819770"/>
      <w:bookmarkStart w:id="45" w:name="_Toc76508614"/>
      <w:bookmarkStart w:id="46" w:name="_Toc76717564"/>
      <w:bookmarkStart w:id="47" w:name="_Toc83294206"/>
      <w:bookmarkStart w:id="48" w:name="_Toc84335245"/>
      <w:r>
        <w:rPr>
          <w:rFonts w:eastAsia="MS Mincho"/>
          <w:lang w:eastAsia="zh-CN"/>
        </w:rPr>
        <w:t>7.3A.4</w:t>
      </w:r>
      <w:r>
        <w:rPr>
          <w:rFonts w:eastAsia="MS Mincho"/>
          <w:lang w:eastAsia="zh-CN"/>
        </w:rPr>
        <w:tab/>
        <w:t>Reference sensitivity exceptions due to UL harmonic interference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A0D763" w14:textId="4DAB9079" w:rsidR="006070B2" w:rsidRDefault="006070B2" w:rsidP="006070B2">
      <w:pPr>
        <w:rPr>
          <w:rFonts w:eastAsia="Yu Mincho"/>
          <w:color w:val="FF0000"/>
        </w:rPr>
      </w:pPr>
      <w:r w:rsidRPr="00390D5F">
        <w:rPr>
          <w:rFonts w:eastAsia="Yu Mincho"/>
          <w:color w:val="FF0000"/>
        </w:rPr>
        <w:t>&lt;</w:t>
      </w:r>
      <w:r>
        <w:rPr>
          <w:rFonts w:eastAsia="Yu Mincho"/>
          <w:color w:val="FF0000"/>
        </w:rPr>
        <w:t>UNCHANGED SECTIONS ARE SKIPPED</w:t>
      </w:r>
      <w:r w:rsidRPr="00390D5F">
        <w:rPr>
          <w:rFonts w:eastAsia="Yu Mincho"/>
          <w:color w:val="FF0000"/>
        </w:rPr>
        <w:t>&gt;</w:t>
      </w:r>
    </w:p>
    <w:p w14:paraId="7035D3E4" w14:textId="77777777" w:rsidR="00410BFB" w:rsidRDefault="00410BFB" w:rsidP="00410BFB">
      <w:pPr>
        <w:rPr>
          <w:lang w:eastAsia="ja-JP"/>
        </w:rPr>
      </w:pPr>
      <w:r>
        <w:t>Sensitivity degradation is allowed for different combinations of UL configurations and DL channel bandwidths</w:t>
      </w:r>
      <w:r>
        <w:rPr>
          <w:rFonts w:eastAsia="SimSun"/>
          <w:lang w:eastAsia="zh-CN"/>
        </w:rPr>
        <w:t xml:space="preserve"> if </w:t>
      </w:r>
      <w:r>
        <w:t xml:space="preserve">a band is impacted by receiver harmonic mixing due to another band part </w:t>
      </w:r>
      <w:r>
        <w:rPr>
          <w:rFonts w:eastAsia="SimSun"/>
          <w:lang w:eastAsia="zh-CN"/>
        </w:rPr>
        <w:t xml:space="preserve">which belongs to PC3 NR band or PC2 NR band </w:t>
      </w:r>
      <w:r>
        <w:t xml:space="preserve">of the same </w:t>
      </w:r>
      <w:r>
        <w:rPr>
          <w:lang w:eastAsia="zh-CN"/>
        </w:rPr>
        <w:t>CA</w:t>
      </w:r>
      <w:r>
        <w:t xml:space="preserve"> configuration. Reference sensitivity exceptions and uplink/downlink configurations due to</w:t>
      </w:r>
      <w:r>
        <w:rPr>
          <w:rFonts w:eastAsia="SimSun"/>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lang w:eastAsia="zh-CN"/>
        </w:rPr>
        <w:t xml:space="preserve">and </w:t>
      </w:r>
      <w:r>
        <w:rPr>
          <w:rFonts w:eastAsia="SimSun"/>
          <w:lang w:eastAsia="zh-CN"/>
        </w:rPr>
        <w:t xml:space="preserve">from a PC2 aggressor NR UL band for PC2 CA </w:t>
      </w:r>
      <w:r>
        <w:t>are specified in Table</w:t>
      </w:r>
      <w:r>
        <w:rPr>
          <w:rFonts w:eastAsia="SimSun"/>
          <w:lang w:eastAsia="zh-CN"/>
        </w:rPr>
        <w:t xml:space="preserve"> </w:t>
      </w:r>
      <w:r>
        <w:t>7.3</w:t>
      </w:r>
      <w:r>
        <w:rPr>
          <w:lang w:eastAsia="zh-CN"/>
        </w:rPr>
        <w:t>A</w:t>
      </w:r>
      <w:r>
        <w:t>.</w:t>
      </w:r>
      <w:r>
        <w:rPr>
          <w:lang w:eastAsia="zh-CN"/>
        </w:rPr>
        <w:t>4</w:t>
      </w:r>
      <w:r>
        <w:t>-</w:t>
      </w:r>
      <w:r>
        <w:rPr>
          <w:lang w:eastAsia="zh-CN"/>
        </w:rPr>
        <w:t>4a</w:t>
      </w:r>
      <w:r>
        <w:t>.For these exceptions, only the listed test points in Table 7.3</w:t>
      </w:r>
      <w:r>
        <w:rPr>
          <w:lang w:eastAsia="zh-CN"/>
        </w:rPr>
        <w:t>A</w:t>
      </w:r>
      <w:r>
        <w:t>.</w:t>
      </w:r>
      <w:r>
        <w:rPr>
          <w:lang w:eastAsia="zh-CN"/>
        </w:rPr>
        <w:t>4</w:t>
      </w:r>
      <w:r>
        <w:t>-</w:t>
      </w:r>
      <w:r>
        <w:rPr>
          <w:lang w:eastAsia="zh-CN"/>
        </w:rPr>
        <w:t xml:space="preserve">4, </w:t>
      </w:r>
      <w:r>
        <w:t>Table</w:t>
      </w:r>
      <w:r>
        <w:rPr>
          <w:rFonts w:eastAsia="SimSun"/>
          <w:lang w:eastAsia="zh-CN"/>
        </w:rPr>
        <w:t xml:space="preserve"> </w:t>
      </w:r>
      <w:r>
        <w:t>7.3</w:t>
      </w:r>
      <w:r>
        <w:rPr>
          <w:lang w:eastAsia="zh-CN"/>
        </w:rPr>
        <w:t>A</w:t>
      </w:r>
      <w:r>
        <w:t>.</w:t>
      </w:r>
      <w:r>
        <w:rPr>
          <w:lang w:eastAsia="zh-CN"/>
        </w:rPr>
        <w:t>4</w:t>
      </w:r>
      <w:r>
        <w:t>-</w:t>
      </w:r>
      <w:r>
        <w:rPr>
          <w:lang w:eastAsia="zh-CN"/>
        </w:rPr>
        <w:t xml:space="preserve">4a and </w:t>
      </w:r>
      <w:r>
        <w:rPr>
          <w:lang w:eastAsia="ja-JP"/>
        </w:rPr>
        <w:t>Table 7.3A.</w:t>
      </w:r>
      <w:r>
        <w:rPr>
          <w:rFonts w:eastAsia="SimSun"/>
          <w:lang w:eastAsia="zh-CN"/>
        </w:rPr>
        <w:t>4</w:t>
      </w:r>
      <w:r>
        <w:rPr>
          <w:lang w:eastAsia="ja-JP"/>
        </w:rPr>
        <w:t>-4b</w:t>
      </w:r>
      <w:r>
        <w:t xml:space="preserve"> are needed to be tested. Sensitivity degradation is not required for receiver even order harmonic mixing with aggressor 3rd order and above harmonic interference.</w:t>
      </w:r>
    </w:p>
    <w:p w14:paraId="5C0ED0E8" w14:textId="77777777" w:rsidR="00410BFB" w:rsidRDefault="00410BFB" w:rsidP="00410BFB">
      <w:pPr>
        <w:pStyle w:val="TH"/>
      </w:pPr>
      <w:bookmarkStart w:id="49" w:name="_CRTable7_3A_44"/>
      <w:r>
        <w:rPr>
          <w:lang w:eastAsia="ja-JP"/>
        </w:rPr>
        <w:t xml:space="preserve">Table </w:t>
      </w:r>
      <w:bookmarkEnd w:id="49"/>
      <w:r>
        <w:rPr>
          <w:lang w:eastAsia="ja-JP"/>
        </w:rPr>
        <w:t>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eastAsia="zh-CN"/>
        </w:rPr>
        <w:t xml:space="preserve">from a PC3 aggressor NR UL band </w:t>
      </w:r>
      <w:r>
        <w:rPr>
          <w:lang w:eastAsia="ja-JP"/>
        </w:rPr>
        <w:t>for</w:t>
      </w:r>
      <w:r>
        <w:rPr>
          <w:rFonts w:eastAsia="SimSun"/>
          <w:lang w:eastAsia="zh-CN"/>
        </w:rPr>
        <w:t xml:space="preserve"> </w:t>
      </w:r>
      <w:r>
        <w:t>DL NR CA</w:t>
      </w:r>
      <w:r>
        <w:rPr>
          <w:rFonts w:eastAsia="SimSun"/>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779"/>
        <w:gridCol w:w="809"/>
        <w:gridCol w:w="914"/>
        <w:gridCol w:w="1844"/>
        <w:gridCol w:w="809"/>
        <w:gridCol w:w="746"/>
        <w:gridCol w:w="1302"/>
        <w:gridCol w:w="1363"/>
      </w:tblGrid>
      <w:tr w:rsidR="00410BFB" w14:paraId="3EC9D776" w14:textId="77777777" w:rsidTr="00410BFB">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13085"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F28CB"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E2B8"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260C4" w14:textId="77777777" w:rsidR="00410BFB" w:rsidRDefault="00410BF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73AB1"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3499A"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B86B7"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BF84B" w14:textId="77777777" w:rsidR="00410BFB" w:rsidRDefault="00410BF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71189B" w14:textId="77777777" w:rsidR="00410BFB" w:rsidRDefault="00410BF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10BFB" w14:paraId="2A09985A" w14:textId="77777777" w:rsidTr="00410BF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BABF2" w14:textId="77777777" w:rsidR="00410BFB" w:rsidRDefault="00410BFB">
            <w:pPr>
              <w:spacing w:after="0"/>
              <w:rPr>
                <w:rFonts w:ascii="Arial" w:eastAsiaTheme="minorHAnsi" w:hAnsi="Arial" w:cs="Arial"/>
                <w:b/>
                <w:bCs/>
                <w:kern w:val="2"/>
                <w:sz w:val="18"/>
                <w:szCs w:val="18"/>
                <w:lang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5A33" w14:textId="77777777" w:rsidR="00410BFB" w:rsidRDefault="00410BFB">
            <w:pPr>
              <w:spacing w:after="0"/>
              <w:rPr>
                <w:rFonts w:ascii="Arial" w:eastAsiaTheme="minorHAnsi" w:hAnsi="Arial" w:cs="Arial"/>
                <w:b/>
                <w:bCs/>
                <w:kern w:val="2"/>
                <w:sz w:val="18"/>
                <w:szCs w:val="18"/>
                <w:lang w:eastAsia="en-GB"/>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36F6"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64C71" w14:textId="77777777" w:rsidR="00410BFB" w:rsidRDefault="00410BF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F530E"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L</w:t>
            </w:r>
            <w:r>
              <w:rPr>
                <w:rFonts w:ascii="Arial" w:hAnsi="Arial" w:cs="Arial"/>
                <w:b/>
                <w:bCs/>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22F48"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CA5EA" w14:textId="77777777" w:rsidR="00410BFB" w:rsidRDefault="00410BFB">
            <w:pPr>
              <w:spacing w:after="0"/>
              <w:jc w:val="center"/>
              <w:rPr>
                <w:rFonts w:ascii="Arial" w:hAnsi="Arial" w:cs="Arial"/>
                <w:b/>
                <w:bCs/>
                <w:sz w:val="18"/>
                <w:szCs w:val="18"/>
                <w:lang w:eastAsia="en-GB"/>
              </w:rPr>
            </w:pPr>
            <w:r>
              <w:rPr>
                <w:rFonts w:ascii="Arial" w:hAnsi="Arial" w:cs="Arial"/>
                <w:b/>
                <w:bCs/>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C3CC" w14:textId="77777777" w:rsidR="00410BFB" w:rsidRDefault="00410BFB">
            <w:pPr>
              <w:spacing w:after="0"/>
              <w:rPr>
                <w:rFonts w:ascii="Arial" w:eastAsiaTheme="minorHAnsi" w:hAnsi="Arial" w:cs="Arial"/>
                <w:b/>
                <w:bCs/>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2F05" w14:textId="77777777" w:rsidR="00410BFB" w:rsidRDefault="00410BFB">
            <w:pPr>
              <w:spacing w:after="0"/>
              <w:rPr>
                <w:rFonts w:ascii="Arial" w:eastAsiaTheme="minorHAnsi" w:hAnsi="Arial" w:cs="Arial"/>
                <w:b/>
                <w:bCs/>
                <w:kern w:val="2"/>
                <w:sz w:val="18"/>
                <w:szCs w:val="18"/>
                <w:lang w:eastAsia="zh-CN"/>
                <w14:ligatures w14:val="standardContextual"/>
              </w:rPr>
            </w:pPr>
          </w:p>
        </w:tc>
      </w:tr>
      <w:tr w:rsidR="00410BFB" w14:paraId="4911063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267DC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30C69"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FF3E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DDED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B58E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DFAD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E00E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40E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7FDD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46D17F0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28CDF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24FFB"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2FC1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E92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56A9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7B16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E526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C0EE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4E42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586D2EC6"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37893"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5865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701AB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DA72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2B11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0164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426C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203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0D73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72673EED"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83B0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D0789"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6C8A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C2C6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90F3D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7595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A6CF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21E5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2997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538D1C10"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60739"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02318"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F46A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5728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71E9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DBC1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6408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7853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F668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5CD8E5DD"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A758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C2644"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4F78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A28A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E56FB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FCC24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54FF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8B50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5BDA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3A31BF91"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72C5A" w14:textId="77777777" w:rsidR="00410BFB" w:rsidRDefault="00410BFB">
            <w:pPr>
              <w:spacing w:after="0"/>
              <w:jc w:val="center"/>
              <w:rPr>
                <w:rFonts w:ascii="Arial" w:hAnsi="Arial" w:cs="Arial"/>
                <w:sz w:val="18"/>
                <w:szCs w:val="18"/>
                <w:lang w:eastAsia="zh-CN"/>
              </w:rPr>
            </w:pPr>
            <w:r>
              <w:rPr>
                <w:rFonts w:ascii="Arial" w:eastAsia="DengXi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D33BD" w14:textId="77777777" w:rsidR="00410BFB" w:rsidRDefault="00410BFB">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n18</w:t>
            </w:r>
            <w:r>
              <w:rPr>
                <w:rFonts w:ascii="Arial" w:eastAsia="DengXia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6B898" w14:textId="77777777" w:rsidR="00410BFB" w:rsidRDefault="00410BFB">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47E61" w14:textId="77777777" w:rsidR="00410BFB" w:rsidRDefault="00410BFB">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11CF0" w14:textId="77777777" w:rsidR="00410BFB" w:rsidRDefault="00410BFB">
            <w:pPr>
              <w:spacing w:after="0"/>
              <w:jc w:val="center"/>
              <w:rPr>
                <w:rFonts w:ascii="Arial" w:hAnsi="Arial" w:cs="Arial"/>
                <w:bCs/>
                <w:sz w:val="18"/>
                <w:szCs w:val="18"/>
                <w:lang w:eastAsia="zh-CN"/>
              </w:rPr>
            </w:pPr>
            <w:r>
              <w:rPr>
                <w:rFonts w:ascii="Arial" w:eastAsia="DengXian" w:hAnsi="Arial" w:cs="Arial"/>
                <w:bCs/>
                <w:sz w:val="18"/>
                <w:szCs w:val="18"/>
                <w:lang w:eastAsia="zh-CN"/>
              </w:rPr>
              <w:t>25 (</w:t>
            </w:r>
            <w:proofErr w:type="spellStart"/>
            <w:r>
              <w:rPr>
                <w:rFonts w:ascii="Arial" w:eastAsia="DengXian" w:hAnsi="Arial" w:cs="Arial"/>
                <w:bCs/>
                <w:sz w:val="18"/>
                <w:szCs w:val="18"/>
                <w:lang w:eastAsia="zh-CN"/>
              </w:rPr>
              <w:t>RBstart</w:t>
            </w:r>
            <w:proofErr w:type="spellEnd"/>
            <w:r>
              <w:rPr>
                <w:rFonts w:ascii="Arial" w:eastAsia="DengXi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00AE3" w14:textId="77777777" w:rsidR="00410BFB" w:rsidRDefault="00410BF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8F4B" w14:textId="77777777" w:rsidR="00410BFB" w:rsidRDefault="00410BFB">
            <w:pPr>
              <w:spacing w:after="0"/>
              <w:jc w:val="center"/>
              <w:rPr>
                <w:rFonts w:ascii="Arial" w:hAnsi="Arial" w:cs="Arial"/>
                <w:bCs/>
                <w:sz w:val="18"/>
                <w:szCs w:val="18"/>
                <w:lang w:eastAsia="zh-CN"/>
              </w:rPr>
            </w:pPr>
            <w:r>
              <w:rPr>
                <w:rFonts w:ascii="Arial" w:eastAsia="DengXian"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BE838" w14:textId="77777777" w:rsidR="00410BFB" w:rsidRDefault="00410BFB">
            <w:pPr>
              <w:spacing w:after="0"/>
              <w:jc w:val="center"/>
              <w:rPr>
                <w:rFonts w:ascii="Arial" w:hAnsi="Arial" w:cs="Arial"/>
                <w:bCs/>
                <w:sz w:val="18"/>
                <w:szCs w:val="18"/>
                <w:lang w:eastAsia="zh-CN"/>
              </w:rPr>
            </w:pPr>
            <w:r>
              <w:rPr>
                <w:rFonts w:ascii="Arial" w:eastAsia="DengXi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87A1F" w14:textId="77777777" w:rsidR="00410BFB" w:rsidRDefault="00410BFB">
            <w:pPr>
              <w:spacing w:after="0"/>
              <w:jc w:val="center"/>
              <w:rPr>
                <w:rFonts w:ascii="Arial" w:hAnsi="Arial" w:cs="Arial"/>
                <w:bCs/>
                <w:sz w:val="18"/>
                <w:szCs w:val="18"/>
                <w:lang w:eastAsia="zh-CN"/>
              </w:rPr>
            </w:pPr>
            <w:r>
              <w:rPr>
                <w:rFonts w:ascii="Arial" w:eastAsia="DengXian" w:hAnsi="Arial" w:cs="Arial"/>
                <w:bCs/>
                <w:sz w:val="18"/>
                <w:szCs w:val="18"/>
                <w:lang w:eastAsia="zh-CN"/>
              </w:rPr>
              <w:t>UL1/DL3</w:t>
            </w:r>
          </w:p>
        </w:tc>
      </w:tr>
      <w:tr w:rsidR="00410BFB" w14:paraId="3574A3F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F026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B21E0"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F51A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C9E9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C7A0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22CF8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FB46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9794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ECE7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410BFB" w14:paraId="240739BD"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C3460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2215C"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67D5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3784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A176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1B66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F0107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3BCA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856D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410BFB" w14:paraId="7EAD611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EC8C6"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927DA"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A9A7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4402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0F489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0391F"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C2E8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2E4B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C0B6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410BFB" w14:paraId="50355A94"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30CC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DB1D1"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B670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B878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B0AA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5776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1604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6C1A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F2ED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410BFB" w14:paraId="40BDE490"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0C37F"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8AFE9"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1502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C4E6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83FF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A1D2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CD2CC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B65F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DB3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410BFB" w14:paraId="47BC8A0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62D6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67AA"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DB4C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D363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4F85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7720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E434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787E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5A0F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5BBBC32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83A23"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1368"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4233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7FC2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148B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FB20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E9C8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8A26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BAA9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12CF35E3"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ADC1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AB3F9"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7523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8E98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2F38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61B1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A74B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D244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61C7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66C958C1"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2F67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2B7E"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F48B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5099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EBF4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CC83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962C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E8DA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D566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7F468813"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ED70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FFF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566D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6854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4638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A8D8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548D1"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757A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D127" w14:textId="77777777" w:rsidR="00410BFB" w:rsidRDefault="00410BFB">
            <w:pPr>
              <w:spacing w:after="0"/>
              <w:jc w:val="center"/>
              <w:rPr>
                <w:rFonts w:ascii="Arial" w:hAnsi="Arial" w:cs="Arial"/>
                <w:bCs/>
                <w:sz w:val="18"/>
                <w:szCs w:val="18"/>
                <w:lang w:eastAsia="zh-CN"/>
              </w:rPr>
            </w:pPr>
            <w:bookmarkStart w:id="50" w:name="OLE_LINK15"/>
            <w:r>
              <w:rPr>
                <w:rFonts w:ascii="Arial" w:hAnsi="Arial" w:cs="Arial"/>
                <w:bCs/>
                <w:sz w:val="18"/>
                <w:szCs w:val="18"/>
                <w:lang w:eastAsia="zh-CN"/>
              </w:rPr>
              <w:t>UL1/DL2</w:t>
            </w:r>
            <w:bookmarkEnd w:id="50"/>
          </w:p>
        </w:tc>
      </w:tr>
      <w:tr w:rsidR="00410BFB" w14:paraId="155904C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DF48F9"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F4CE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6089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47E6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A2A87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6802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0241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C68B" w14:textId="77777777" w:rsidR="00410BFB" w:rsidRDefault="00410BFB">
            <w:pPr>
              <w:spacing w:after="0"/>
              <w:jc w:val="center"/>
              <w:rPr>
                <w:rFonts w:ascii="Arial" w:hAnsi="Arial" w:cs="Arial"/>
                <w:bCs/>
                <w:sz w:val="18"/>
                <w:szCs w:val="18"/>
                <w:lang w:eastAsia="zh-CN"/>
              </w:rPr>
            </w:pPr>
            <w:bookmarkStart w:id="51" w:name="OLE_LINK20"/>
            <w:r>
              <w:rPr>
                <w:rFonts w:ascii="Arial" w:hAnsi="Arial" w:cs="Arial"/>
                <w:bCs/>
                <w:sz w:val="18"/>
                <w:szCs w:val="18"/>
                <w:lang w:eastAsia="zh-CN"/>
              </w:rPr>
              <w:t>NOTE 7</w:t>
            </w:r>
            <w:bookmarkEnd w:id="51"/>
          </w:p>
        </w:tc>
        <w:tc>
          <w:tcPr>
            <w:tcW w:w="0" w:type="auto"/>
            <w:tcBorders>
              <w:top w:val="single" w:sz="4" w:space="0" w:color="auto"/>
              <w:left w:val="single" w:sz="4" w:space="0" w:color="auto"/>
              <w:bottom w:val="single" w:sz="4" w:space="0" w:color="auto"/>
              <w:right w:val="single" w:sz="4" w:space="0" w:color="auto"/>
            </w:tcBorders>
            <w:vAlign w:val="center"/>
            <w:hideMark/>
          </w:tcPr>
          <w:p w14:paraId="6DDEBF2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410BFB" w14:paraId="46992EC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921A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C077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26276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1B05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60BD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0E69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BCEA7"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3D0A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89DC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UL1/DL4</w:t>
            </w:r>
          </w:p>
        </w:tc>
      </w:tr>
      <w:tr w:rsidR="00410BFB" w14:paraId="042B77D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4B2E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0389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899B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D70D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F023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583A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7641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E34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AD5D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UL1/DL4</w:t>
            </w:r>
          </w:p>
        </w:tc>
      </w:tr>
      <w:tr w:rsidR="00410BFB" w14:paraId="035B9012"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17D5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29E0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5D63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92F5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8F6C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07E5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BE370" w14:textId="77777777" w:rsidR="00410BFB" w:rsidRDefault="00410BFB">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7F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7FFC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UL1/DL4</w:t>
            </w:r>
          </w:p>
        </w:tc>
      </w:tr>
      <w:tr w:rsidR="00410BFB" w14:paraId="75BAB306"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2A6C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6036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C723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6508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BBC2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D389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0192C" w14:textId="77777777" w:rsidR="00410BFB" w:rsidRDefault="00410BFB">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888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D3B5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UL1/DL4</w:t>
            </w:r>
          </w:p>
        </w:tc>
      </w:tr>
      <w:tr w:rsidR="00410BFB" w14:paraId="4A76341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2EA63"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69F8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29D1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0504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5332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813D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E138C"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09FD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043C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5D26C8A6"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932A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99B91"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1F48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E934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488B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CEB36"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8223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D9F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7E34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374650AD"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C687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F6C41"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8ABB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5F5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3FCE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9F166"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EBAD6"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262F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C1CB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24ACE8B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1DF8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2059"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ADC2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CE4F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8A9E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BCCE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091A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CEC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9354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1F7960E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686FC0"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E639"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411D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E408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F1EF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3B6F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F9F71"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466E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B7B6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1F606DA6"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8752E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3A78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BFCB4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7253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B532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28EA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6B9E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7106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D743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0AF65F0F"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5B42F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4A00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CCD8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178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15B3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4A67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3157F"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C830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625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410BFB" w14:paraId="16EC165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A96AD6"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469E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FE52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6533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436D9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F7F56"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4E56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6E4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01C5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410BFB" w14:paraId="24CD8E9C"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21CE2F"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FE55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D6B8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40EA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C34EC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1D28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75626"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0AAF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E58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0A97CACB"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4BD1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784C1"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D91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2619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6A3D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83B9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9394A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BBC3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05E1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300EF44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B8736"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F2F0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C2F0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519B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9BE6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BA65B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DC1DA"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298E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054B9"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2C50CED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BE350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5940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CB0C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5984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FD68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24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5C0E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618E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5946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C233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6005E4D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C460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85E27"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0DA8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D520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FB0B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BAA8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A10E1"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649C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8259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6285F20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292302"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FD30"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DDEC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81E9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A0D0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18EF1"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59A8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5105F"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1C74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161999D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332E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50735"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2720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DD82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A26F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485B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A0CEE"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EC55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4EA3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67040E7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FBBD9"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65F82"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AB27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CD6C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81A1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4E762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7385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945B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4245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3A3A8DF1"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C408E"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5401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E83DD1"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8731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4E08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5547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A6E58D"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1172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2379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UL1/DL4</w:t>
            </w:r>
          </w:p>
        </w:tc>
      </w:tr>
      <w:tr w:rsidR="00410BFB" w14:paraId="40D8ACA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42F5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FFCF"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A94E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FEAB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C455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C48A3"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B53A1"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42D1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2B0E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UL1/DL4</w:t>
            </w:r>
          </w:p>
        </w:tc>
      </w:tr>
      <w:tr w:rsidR="00410BFB" w14:paraId="4745AE71"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4B213"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0653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78814"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C61B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3CE23A" w14:textId="1FA4F85E" w:rsidR="00410BFB" w:rsidRDefault="00410BFB">
            <w:pPr>
              <w:spacing w:after="0"/>
              <w:jc w:val="center"/>
              <w:rPr>
                <w:rFonts w:ascii="Arial" w:hAnsi="Arial" w:cs="Arial"/>
                <w:bCs/>
                <w:sz w:val="18"/>
                <w:szCs w:val="18"/>
                <w:lang w:eastAsia="zh-CN"/>
              </w:rPr>
            </w:pPr>
            <w:del w:id="52" w:author="Laurent Noel" w:date="2025-05-09T11:15:00Z">
              <w:r w:rsidDel="00663015">
                <w:rPr>
                  <w:rFonts w:ascii="Arial" w:hAnsi="Arial" w:cs="Arial"/>
                  <w:bCs/>
                  <w:sz w:val="18"/>
                  <w:szCs w:val="18"/>
                  <w:lang w:eastAsia="zh-CN"/>
                </w:rPr>
                <w:delText xml:space="preserve">25 </w:delText>
              </w:r>
            </w:del>
            <w:ins w:id="53" w:author="Laurent Noel" w:date="2025-05-09T11:15:00Z">
              <w:r w:rsidR="00663015">
                <w:rPr>
                  <w:rFonts w:ascii="Arial" w:hAnsi="Arial" w:cs="Arial"/>
                  <w:bCs/>
                  <w:sz w:val="18"/>
                  <w:szCs w:val="18"/>
                  <w:lang w:eastAsia="zh-CN"/>
                </w:rPr>
                <w:t xml:space="preserve">50 </w:t>
              </w:r>
            </w:ins>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F889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7C134" w14:textId="0FA70BEC" w:rsidR="00410BFB" w:rsidRDefault="00410BFB">
            <w:pPr>
              <w:spacing w:after="0"/>
              <w:jc w:val="center"/>
              <w:rPr>
                <w:rFonts w:ascii="Arial" w:hAnsi="Arial" w:cs="Arial"/>
                <w:sz w:val="18"/>
                <w:szCs w:val="18"/>
                <w:lang w:eastAsia="zh-CN"/>
              </w:rPr>
            </w:pPr>
            <w:del w:id="54" w:author="Laurent Noel" w:date="2025-05-09T11:16:00Z">
              <w:r w:rsidDel="00663015">
                <w:rPr>
                  <w:rFonts w:ascii="Arial" w:hAnsi="Arial" w:cs="Arial"/>
                  <w:sz w:val="18"/>
                  <w:szCs w:val="18"/>
                  <w:lang w:eastAsia="zh-CN"/>
                </w:rPr>
                <w:delText>31</w:delText>
              </w:r>
            </w:del>
            <w:ins w:id="55" w:author="Laurent Noel" w:date="2025-05-09T11:16:00Z">
              <w:r w:rsidR="00663015">
                <w:rPr>
                  <w:rFonts w:ascii="Arial" w:hAnsi="Arial" w:cs="Arial"/>
                  <w:sz w:val="18"/>
                  <w:szCs w:val="18"/>
                  <w:lang w:eastAsia="zh-CN"/>
                </w:rPr>
                <w:t>6.1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EBB226" w14:textId="1CF54874"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 xml:space="preserve">NOTE </w:t>
            </w:r>
            <w:del w:id="56" w:author="Laurent Noel" w:date="2025-05-09T11:16:00Z">
              <w:r w:rsidDel="00663015">
                <w:rPr>
                  <w:rFonts w:ascii="Arial" w:hAnsi="Arial" w:cs="Arial"/>
                  <w:bCs/>
                  <w:sz w:val="18"/>
                  <w:szCs w:val="18"/>
                  <w:lang w:eastAsia="zh-CN"/>
                </w:rPr>
                <w:delText>5</w:delText>
              </w:r>
            </w:del>
            <w:ins w:id="57" w:author="Laurent Noel" w:date="2025-05-09T11:16:00Z">
              <w:r w:rsidR="00663015">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1D9A" w14:textId="77777777" w:rsidR="00410BFB" w:rsidRDefault="00410BFB">
            <w:pPr>
              <w:spacing w:after="0"/>
              <w:jc w:val="center"/>
              <w:rPr>
                <w:ins w:id="58" w:author="Laurent Noel" w:date="2025-05-09T11:16:00Z"/>
                <w:rFonts w:ascii="Arial" w:hAnsi="Arial" w:cs="Arial"/>
                <w:bCs/>
                <w:sz w:val="18"/>
                <w:szCs w:val="18"/>
                <w:lang w:eastAsia="zh-CN"/>
              </w:rPr>
            </w:pPr>
            <w:r>
              <w:rPr>
                <w:rFonts w:ascii="Arial" w:hAnsi="Arial" w:cs="Arial"/>
                <w:bCs/>
                <w:sz w:val="18"/>
                <w:szCs w:val="18"/>
                <w:lang w:eastAsia="zh-CN"/>
              </w:rPr>
              <w:t>UL1/DL5</w:t>
            </w:r>
          </w:p>
          <w:p w14:paraId="271E0F82" w14:textId="400A5935" w:rsidR="00663015" w:rsidRDefault="00663015">
            <w:pPr>
              <w:spacing w:after="0"/>
              <w:jc w:val="center"/>
              <w:rPr>
                <w:rFonts w:ascii="Arial" w:hAnsi="Arial" w:cs="Arial"/>
                <w:bCs/>
                <w:sz w:val="18"/>
                <w:szCs w:val="18"/>
                <w:lang w:eastAsia="zh-CN"/>
              </w:rPr>
            </w:pPr>
            <w:ins w:id="59" w:author="Laurent Noel" w:date="2025-05-09T11:16:00Z">
              <w:r>
                <w:rPr>
                  <w:rFonts w:ascii="Arial" w:hAnsi="Arial" w:cs="Arial"/>
                  <w:bCs/>
                  <w:sz w:val="18"/>
                  <w:szCs w:val="18"/>
                  <w:lang w:eastAsia="zh-CN"/>
                </w:rPr>
                <w:t>near-miss</w:t>
              </w:r>
            </w:ins>
          </w:p>
        </w:tc>
      </w:tr>
      <w:tr w:rsidR="00410BFB" w14:paraId="683FCAA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20914"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330EA"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84305"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FF1A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58D0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FE95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84184"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64FA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A865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03C2830C"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8B2F"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E8974"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BF8E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7FCD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AF4C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C829B"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B3CC3"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6F77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1003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05A4DD7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2A0BE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7344B"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E14D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202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639B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FD885"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26061" w14:textId="77777777" w:rsidR="00410BFB" w:rsidRDefault="00410BF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818A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7312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77D1AF6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D0D83A"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3F32E"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4D17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4FDC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F8879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5C26F"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0E05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C0090"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E77A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07A44B49"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35C9C"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A41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8C56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9C43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9CDAB"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408D7"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3F34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8B61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A59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410BFB" w14:paraId="3C19E72C"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E8DB6D"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CF5F"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E432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23E1A"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5419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2F98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4B938D"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84418"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0536"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367A057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654E1"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32A08" w14:textId="77777777" w:rsidR="00410BFB" w:rsidRDefault="00410BF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05D22"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1AE4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E8AEB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838E28" w14:textId="77777777" w:rsidR="00410BFB" w:rsidRDefault="00410BF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148AE"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253C"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74977" w14:textId="77777777" w:rsidR="00410BFB" w:rsidRDefault="00410BF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410BFB" w14:paraId="57FFE9D1" w14:textId="77777777" w:rsidTr="00410BF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23078A8" w14:textId="77777777" w:rsidR="00410BFB" w:rsidRDefault="00410BFB">
            <w:pPr>
              <w:pStyle w:val="TAN"/>
              <w:rPr>
                <w:rFonts w:cstheme="minorBidi"/>
                <w:szCs w:val="24"/>
                <w:lang w:eastAsia="ja-JP"/>
              </w:rPr>
            </w:pPr>
            <w:r>
              <w:rPr>
                <w:lang w:eastAsia="ja-JP"/>
              </w:rPr>
              <w:lastRenderedPageBreak/>
              <w:t>NOTE 1:</w:t>
            </w:r>
            <w:r>
              <w:rPr>
                <w:lang w:eastAsia="ja-JP"/>
              </w:rPr>
              <w:tab/>
              <w:t>Void.</w:t>
            </w:r>
          </w:p>
          <w:p w14:paraId="18917104" w14:textId="77777777" w:rsidR="00410BFB" w:rsidRDefault="00410BFB">
            <w:pPr>
              <w:pStyle w:val="TAN"/>
              <w:rPr>
                <w:lang w:eastAsia="ja-JP"/>
              </w:rPr>
            </w:pPr>
            <w:r>
              <w:rPr>
                <w:lang w:eastAsia="ja-JP"/>
              </w:rPr>
              <w:t>NOTE 2:</w:t>
            </w:r>
            <w:r>
              <w:rPr>
                <w:lang w:eastAsia="ja-JP"/>
              </w:rPr>
              <w:tab/>
              <w:t xml:space="preserve">The requirements should be verified for </w:t>
            </w:r>
            <w:bookmarkStart w:id="60" w:name="OLE_LINK24"/>
            <w:r>
              <w:rPr>
                <w:lang w:eastAsia="ja-JP"/>
              </w:rPr>
              <w:t xml:space="preserve">DL NR-ARFCN of the Victim (lower) band (superscript LB) such that </w:t>
            </w:r>
            <w:bookmarkStart w:id="61" w:name="OLE_LINK22"/>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eastAsiaTheme="minorHAnsi" w:hAnsi="Cambria Math" w:cstheme="minorBidi"/>
                      <w:i/>
                      <w:kern w:val="2"/>
                      <w:sz w:val="24"/>
                      <w:szCs w:val="24"/>
                      <w:lang w:eastAsia="en-GB"/>
                      <w14:ligatures w14:val="standardContextual"/>
                    </w:rPr>
                  </m:ctrlPr>
                </m:d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bookmarkEnd w:id="61"/>
            <w:r>
              <w:rPr>
                <w:snapToGrid w:val="0"/>
                <w:lang w:eastAsia="en-GB"/>
              </w:rPr>
              <w:t xml:space="preserve"> </w:t>
            </w:r>
            <w:r>
              <w:rPr>
                <w:lang w:eastAsia="en-GB"/>
              </w:rPr>
              <w:t>and</w:t>
            </w:r>
            <w:r>
              <w:rPr>
                <w:rFonts w:eastAsia="SimSun"/>
                <w:lang w:eastAsia="zh-CN"/>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w:bookmarkStart w:id="62" w:name="OLE_LINK7"/>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w:bookmarkEnd w:id="62"/>
              <m:r>
                <w:rPr>
                  <w:rFonts w:ascii="Cambria Math" w:hAnsi="Cambria Math"/>
                  <w:lang w:eastAsia="en-GB"/>
                </w:rPr>
                <m:t>/</m:t>
              </m:r>
              <m:r>
                <w:rPr>
                  <w:rFonts w:ascii="Cambria Math" w:eastAsia="SimSun" w:hAnsi="Cambria Math"/>
                  <w:lang w:eastAsia="zh-CN"/>
                </w:rPr>
                <m:t>2</m:t>
              </m:r>
            </m:oMath>
            <w:r>
              <w:rPr>
                <w:rFonts w:eastAsia="SimSun"/>
                <w:lang w:eastAsia="zh-CN"/>
              </w:rPr>
              <w:t xml:space="preserve"> </w:t>
            </w:r>
            <w:r>
              <w:rPr>
                <w:snapToGrid w:val="0"/>
                <w:lang w:eastAsia="en-GB"/>
              </w:rPr>
              <w:t xml:space="preserve">with </w:t>
            </w:r>
            <m:oMath>
              <m:sSubSup>
                <m:sSubSupPr>
                  <m:ctrlPr>
                    <w:rPr>
                      <w:rFonts w:ascii="Cambria Math" w:eastAsiaTheme="minorHAnsi" w:hAnsi="Cambria Math" w:cstheme="minorBid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bookmarkStart w:id="63" w:name="OLE_LINK9"/>
            <w:r>
              <w:rPr>
                <w:rFonts w:eastAsia="SimSun"/>
                <w:snapToGrid w:val="0"/>
                <w:lang w:eastAsia="zh-CN"/>
              </w:rPr>
              <w:t>and</w:t>
            </w:r>
            <w:r>
              <w:rPr>
                <w:snapToGrid w:val="0"/>
                <w:lang w:eastAsia="ja-JP"/>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bookmarkEnd w:id="63"/>
            <w:r>
              <w:rPr>
                <w:rFonts w:eastAsia="SimSun"/>
                <w:snapToGrid w:val="0"/>
                <w:lang w:eastAsia="zh-CN"/>
              </w:rPr>
              <w:t xml:space="preserve"> </w:t>
            </w:r>
            <w:r>
              <w:rPr>
                <w:snapToGrid w:val="0"/>
                <w:lang w:eastAsia="en-GB"/>
              </w:rPr>
              <w:t xml:space="preserve">in the higher band, both in </w:t>
            </w:r>
            <w:proofErr w:type="spellStart"/>
            <w:r>
              <w:rPr>
                <w:snapToGrid w:val="0"/>
                <w:lang w:eastAsia="en-GB"/>
              </w:rPr>
              <w:t>MHz.</w:t>
            </w:r>
            <w:bookmarkEnd w:id="60"/>
            <w:proofErr w:type="spellEnd"/>
          </w:p>
          <w:p w14:paraId="1EA971D6" w14:textId="77777777" w:rsidR="00410BFB" w:rsidRDefault="00410BFB">
            <w:pPr>
              <w:pStyle w:val="TAN"/>
              <w:rPr>
                <w:rFonts w:cs="Arial"/>
                <w:lang w:eastAsia="en-GB"/>
              </w:rPr>
            </w:pPr>
            <w:r>
              <w:rPr>
                <w:rFonts w:cs="Arial"/>
                <w:lang w:eastAsia="en-GB"/>
              </w:rPr>
              <w:t>NOTE</w:t>
            </w:r>
            <w:r>
              <w:rPr>
                <w:rFonts w:cs="Arial"/>
                <w:lang w:eastAsia="zh-CN"/>
              </w:rPr>
              <w:t xml:space="preserve"> 3</w:t>
            </w:r>
            <w:r>
              <w:rPr>
                <w:rFonts w:cs="Arial"/>
                <w:lang w:eastAsia="en-GB"/>
              </w:rPr>
              <w:t>:</w:t>
            </w:r>
            <w:r>
              <w:rPr>
                <w:rFonts w:cs="Arial"/>
                <w:lang w:eastAsia="en-GB"/>
              </w:rPr>
              <w:tab/>
              <w:t>These requirements apply when there is at least one individual RE within the downlink transmission bandwidth of the victim (lower) band for which the 3</w:t>
            </w:r>
            <w:r>
              <w:rPr>
                <w:rFonts w:cs="Arial"/>
                <w:vertAlign w:val="superscript"/>
                <w:lang w:eastAsia="en-GB"/>
              </w:rPr>
              <w:t>rd</w:t>
            </w:r>
            <w:r>
              <w:rPr>
                <w:rFonts w:cs="Arial"/>
                <w:lang w:eastAsia="en-GB"/>
              </w:rPr>
              <w:t xml:space="preserve"> harmonic is within the uplink transmission bandwidth</w:t>
            </w:r>
            <w:r>
              <w:rPr>
                <w:rFonts w:cs="Arial"/>
                <w:lang w:eastAsia="zh-CN"/>
              </w:rPr>
              <w:t xml:space="preserve"> or the uplink adjacent channel</w:t>
            </w:r>
            <w:r>
              <w:rPr>
                <w:lang w:eastAsia="en-GB"/>
              </w:rPr>
              <w:t>'</w:t>
            </w:r>
            <w:r>
              <w:rPr>
                <w:rFonts w:cs="Arial"/>
                <w:lang w:eastAsia="zh-CN"/>
              </w:rPr>
              <w:t>s transmission bandwidth</w:t>
            </w:r>
            <w:r>
              <w:rPr>
                <w:rFonts w:cs="Arial"/>
                <w:lang w:eastAsia="en-GB"/>
              </w:rPr>
              <w:t xml:space="preserve"> of an aggressor (higher) band.</w:t>
            </w:r>
          </w:p>
          <w:p w14:paraId="6580DEE1" w14:textId="165F67B7" w:rsidR="00410BFB" w:rsidRDefault="00410BFB">
            <w:pPr>
              <w:pStyle w:val="TAN"/>
              <w:rPr>
                <w:rFonts w:cs="Arial"/>
                <w:lang w:eastAsia="en-GB"/>
              </w:rPr>
            </w:pPr>
            <w:r>
              <w:rPr>
                <w:rFonts w:cs="Arial"/>
                <w:lang w:eastAsia="en-GB"/>
              </w:rPr>
              <w:t xml:space="preserve">NOTE </w:t>
            </w:r>
            <w:r>
              <w:rPr>
                <w:rFonts w:cs="Arial"/>
                <w:lang w:eastAsia="zh-CN"/>
              </w:rPr>
              <w:t>4</w:t>
            </w:r>
            <w:r>
              <w:rPr>
                <w:rFonts w:cs="Arial"/>
                <w:lang w:eastAsia="en-GB"/>
              </w:rPr>
              <w:t xml:space="preserve">: The requirements should be verified for UL </w:t>
            </w:r>
            <w:r>
              <w:rPr>
                <w:rFonts w:cs="Arial"/>
                <w:lang w:eastAsia="zh-CN"/>
              </w:rPr>
              <w:t>NR-</w:t>
            </w:r>
            <w:r>
              <w:rPr>
                <w:rFonts w:cs="Arial"/>
                <w:lang w:eastAsia="en-GB"/>
              </w:rPr>
              <w:t>ARFCN of the aggressor (higher) band (superscript HB) such that</w:t>
            </w:r>
            <w:r>
              <w:rPr>
                <w:rFonts w:cs="Arial"/>
                <w:lang w:eastAsia="zh-CN"/>
              </w:rPr>
              <w:t xml:space="preserve"> </w:t>
            </w:r>
            <w:r>
              <w:rPr>
                <w:rFonts w:ascii="Times New Roman" w:eastAsiaTheme="minorHAnsi" w:hAnsi="Times New Roman" w:cs="Arial"/>
                <w:kern w:val="2"/>
                <w:position w:val="-16"/>
                <w:sz w:val="20"/>
                <w:szCs w:val="24"/>
                <w:lang w:eastAsia="zh-CN"/>
                <w14:ligatures w14:val="standardContextual"/>
              </w:rPr>
              <w:object w:dxaOrig="2070" w:dyaOrig="510" w14:anchorId="4FCEC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25.5pt" o:ole="">
                  <v:imagedata r:id="rId18" o:title=""/>
                </v:shape>
                <o:OLEObject Type="Embed" ProgID="Equation.DSMT4" ShapeID="_x0000_i1025" DrawAspect="Content" ObjectID="_1808306301" r:id="rId19"/>
              </w:object>
            </w:r>
            <w:r>
              <w:rPr>
                <w:rFonts w:cs="Arial"/>
                <w:position w:val="-12"/>
                <w:lang w:eastAsia="zh-CN"/>
              </w:rPr>
              <w:t xml:space="preserve"> </w:t>
            </w:r>
            <w:r>
              <w:rPr>
                <w:rFonts w:cs="Arial"/>
                <w:lang w:eastAsia="en-GB"/>
              </w:rPr>
              <w:t>in MHz a</w:t>
            </w:r>
            <w:r>
              <w:rPr>
                <w:rFonts w:cs="Arial"/>
                <w:lang w:eastAsia="zh-CN"/>
              </w:rPr>
              <w:t xml:space="preserve">nd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rFonts w:cs="Arial"/>
                <w:lang w:eastAsia="en-GB"/>
              </w:rPr>
              <w:t xml:space="preserve">with </w:t>
            </w:r>
            <w:r>
              <w:rPr>
                <w:rFonts w:cs="Arial"/>
                <w:noProof/>
                <w:position w:val="-10"/>
                <w:lang w:val="sv-SE" w:eastAsia="sv-SE"/>
              </w:rPr>
              <w:drawing>
                <wp:inline distT="0" distB="0" distL="0" distR="0" wp14:anchorId="4A8730E0" wp14:editId="5C00663F">
                  <wp:extent cx="263525" cy="226695"/>
                  <wp:effectExtent l="0" t="0" r="3175" b="1905"/>
                  <wp:docPr id="5482089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286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val="sv-SE" w:eastAsia="sv-SE"/>
              </w:rPr>
              <w:drawing>
                <wp:inline distT="0" distB="0" distL="0" distR="0" wp14:anchorId="3F6ACE54" wp14:editId="63E4E5A5">
                  <wp:extent cx="570865" cy="241300"/>
                  <wp:effectExtent l="0" t="0" r="635" b="6350"/>
                  <wp:docPr id="18068316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0295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p>
          <w:p w14:paraId="1BF34A29" w14:textId="77777777" w:rsidR="00410BFB" w:rsidRDefault="00410BFB">
            <w:pPr>
              <w:pStyle w:val="TAN"/>
              <w:rPr>
                <w:rFonts w:cstheme="minorBidi"/>
                <w:snapToGrid w:val="0"/>
                <w:lang w:eastAsia="ja-JP"/>
              </w:rPr>
            </w:pPr>
            <w:r>
              <w:rPr>
                <w:lang w:eastAsia="ja-JP"/>
              </w:rPr>
              <w:t xml:space="preserve">NOTE </w:t>
            </w:r>
            <w:r>
              <w:rPr>
                <w:lang w:eastAsia="en-GB"/>
              </w:rPr>
              <w:t>5</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HAnsi" w:cstheme="minorBidi"/>
                <w:snapToGrid w:val="0"/>
                <w:kern w:val="2"/>
                <w:position w:val="-12"/>
                <w:szCs w:val="24"/>
                <w:lang w:eastAsia="ja-JP"/>
                <w14:ligatures w14:val="standardContextual"/>
              </w:rPr>
              <w:object w:dxaOrig="1545" w:dyaOrig="330" w14:anchorId="7F7A34E5">
                <v:shape id="_x0000_i1026" type="#_x0000_t75" style="width:77.25pt;height:16.5pt" o:ole="">
                  <v:imagedata r:id="rId22" o:title=""/>
                </v:shape>
                <o:OLEObject Type="Embed" ProgID="Equation.3" ShapeID="_x0000_i1026" DrawAspect="Content" ObjectID="_1808306302" r:id="rId23"/>
              </w:object>
            </w:r>
            <w:r>
              <w:rPr>
                <w:snapToGrid w:val="0"/>
                <w:lang w:eastAsia="ja-JP"/>
              </w:rPr>
              <w:t xml:space="preserve"> </w:t>
            </w:r>
            <w:r>
              <w:rPr>
                <w:rFonts w:eastAsia="SimSun"/>
                <w:snapToGrid w:val="0"/>
                <w:lang w:eastAsia="zh-CN"/>
              </w:rPr>
              <w:t xml:space="preserve">and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 with </w:t>
            </w:r>
            <m:oMath>
              <m:sSubSup>
                <m:sSubSupPr>
                  <m:ctrlPr>
                    <w:rPr>
                      <w:rFonts w:ascii="Cambria Math" w:eastAsiaTheme="minorHAnsi" w:hAnsi="Cambria Math" w:cstheme="minorBid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ja-JP"/>
              </w:rPr>
              <w:t xml:space="preserve">in the higher band, both in </w:t>
            </w:r>
            <w:proofErr w:type="spellStart"/>
            <w:r>
              <w:rPr>
                <w:snapToGrid w:val="0"/>
                <w:lang w:eastAsia="ja-JP"/>
              </w:rPr>
              <w:t>MHz.</w:t>
            </w:r>
            <w:proofErr w:type="spellEnd"/>
          </w:p>
          <w:p w14:paraId="5F70DA5D" w14:textId="77777777" w:rsidR="00410BFB" w:rsidRDefault="00410BFB">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77608F7" w14:textId="79AC5FBC" w:rsidR="00410BFB" w:rsidRDefault="00410BFB">
            <w:pPr>
              <w:pStyle w:val="TAN"/>
              <w:rPr>
                <w:rFonts w:cstheme="minorBidi"/>
                <w:snapToGrid w:val="0"/>
                <w:lang w:eastAsia="ja-JP"/>
              </w:rPr>
            </w:pPr>
            <w:bookmarkStart w:id="64" w:name="OLE_LINK23"/>
            <w:r>
              <w:rPr>
                <w:rFonts w:cs="Arial"/>
                <w:lang w:eastAsia="en-GB"/>
              </w:rPr>
              <w:t xml:space="preserve">NOTE </w:t>
            </w:r>
            <w:r>
              <w:rPr>
                <w:rFonts w:eastAsia="SimSun" w:cs="Arial"/>
                <w:lang w:eastAsia="zh-CN"/>
              </w:rPr>
              <w:t>7</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bookmarkStart w:id="65" w:name="OLE_LINK21"/>
            <w:r>
              <w:rPr>
                <w:rFonts w:ascii="Times New Roman" w:eastAsia="SimSun" w:hAnsi="Times New Roman" w:cstheme="minorBidi"/>
                <w:snapToGrid w:val="0"/>
                <w:kern w:val="2"/>
                <w:position w:val="-12"/>
                <w:sz w:val="20"/>
                <w:szCs w:val="24"/>
                <w:lang w:eastAsia="ja-JP"/>
                <w14:ligatures w14:val="standardContextual"/>
              </w:rPr>
              <w:object w:dxaOrig="1530" w:dyaOrig="330" w14:anchorId="0E4C20DE">
                <v:shape id="_x0000_i1027" type="#_x0000_t75" style="width:76.5pt;height:16.5pt" o:ole="">
                  <v:imagedata r:id="rId24" o:title=""/>
                </v:shape>
                <o:OLEObject Type="Embed" ProgID="Equation.3" ShapeID="_x0000_i1027" DrawAspect="Content" ObjectID="_1808306303" r:id="rId25"/>
              </w:object>
            </w:r>
            <w:bookmarkEnd w:id="65"/>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199598E0" wp14:editId="2256DEC1">
                  <wp:extent cx="263525" cy="226695"/>
                  <wp:effectExtent l="0" t="0" r="3175" b="1905"/>
                  <wp:docPr id="61254983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1B169402" wp14:editId="2E7E6DCD">
                  <wp:extent cx="570865" cy="241300"/>
                  <wp:effectExtent l="0" t="0" r="635" b="6350"/>
                  <wp:docPr id="20256305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r>
              <w:rPr>
                <w:snapToGrid w:val="0"/>
                <w:lang w:eastAsia="ja-JP"/>
              </w:rPr>
              <w:t>.</w:t>
            </w:r>
          </w:p>
          <w:p w14:paraId="5642A3C7" w14:textId="6539DCC2" w:rsidR="00410BFB" w:rsidRDefault="00410BFB">
            <w:pPr>
              <w:pStyle w:val="TAN"/>
              <w:rPr>
                <w:snapToGrid w:val="0"/>
                <w:lang w:eastAsia="ja-JP"/>
              </w:rPr>
            </w:pPr>
            <w:r>
              <w:rPr>
                <w:rFonts w:cs="Arial"/>
                <w:lang w:eastAsia="en-GB"/>
              </w:rPr>
              <w:t xml:space="preserve">NOTE </w:t>
            </w:r>
            <w:r>
              <w:rPr>
                <w:rFonts w:eastAsia="SimSun" w:cs="Arial"/>
                <w:lang w:eastAsia="zh-CN"/>
              </w:rPr>
              <w:t>8</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0" w:dyaOrig="330" w14:anchorId="4C38C0E8">
                <v:shape id="_x0000_i1028" type="#_x0000_t75" style="width:76.5pt;height:16.5pt" o:ole="">
                  <v:imagedata r:id="rId26" o:title=""/>
                </v:shape>
                <o:OLEObject Type="Embed" ProgID="Equation.3" ShapeID="_x0000_i1028" DrawAspect="Content" ObjectID="_1808306304" r:id="rId27"/>
              </w:object>
            </w:r>
            <w:r>
              <w:rPr>
                <w:snapToGrid w:val="0"/>
                <w:lang w:eastAsia="ja-JP"/>
              </w:rPr>
              <w:t xml:space="preserve">  </w:t>
            </w:r>
            <w:r>
              <w:rPr>
                <w:rFonts w:cs="Arial"/>
                <w:lang w:eastAsia="en-GB"/>
              </w:rPr>
              <w:t>in MHz a</w:t>
            </w:r>
            <w:r>
              <w:rPr>
                <w:rFonts w:cs="Arial"/>
                <w:lang w:eastAsia="zh-CN"/>
              </w:rPr>
              <w:t xml:space="preserve">nd </w:t>
            </w:r>
            <w:bookmarkStart w:id="66" w:name="OLE_LINK25"/>
            <w:bookmarkStart w:id="67" w:name="OLE_LINK13"/>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bookmarkEnd w:id="66"/>
            <w:r>
              <w:rPr>
                <w:rFonts w:cs="Arial"/>
                <w:lang w:eastAsia="zh-CN"/>
              </w:rPr>
              <w:t xml:space="preserve"> </w:t>
            </w:r>
            <w:bookmarkEnd w:id="67"/>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384D5641" wp14:editId="03441081">
                  <wp:extent cx="263525" cy="226695"/>
                  <wp:effectExtent l="0" t="0" r="3175" b="1905"/>
                  <wp:docPr id="8081073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09F2CA84" wp14:editId="1AE7C90C">
                  <wp:extent cx="570865" cy="241300"/>
                  <wp:effectExtent l="0" t="0" r="635" b="6350"/>
                  <wp:docPr id="21067420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r>
              <w:rPr>
                <w:snapToGrid w:val="0"/>
                <w:lang w:eastAsia="ja-JP"/>
              </w:rPr>
              <w:t>.</w:t>
            </w:r>
            <w:bookmarkEnd w:id="64"/>
          </w:p>
          <w:p w14:paraId="47AB73BC" w14:textId="77777777" w:rsidR="00410BFB" w:rsidRDefault="00410BFB">
            <w:pPr>
              <w:pStyle w:val="TAN"/>
              <w:rPr>
                <w:ins w:id="68" w:author="Laurent Noel" w:date="2025-05-09T11:16:00Z"/>
                <w:snapToGrid w:val="0"/>
                <w:lang w:eastAsia="ja-JP"/>
              </w:rPr>
            </w:pPr>
            <w:r>
              <w:rPr>
                <w:rFonts w:cs="Arial"/>
                <w:lang w:eastAsia="en-GB"/>
              </w:rPr>
              <w:t>NOTE 9:</w:t>
            </w:r>
            <w:r>
              <w:rPr>
                <w:rFonts w:cs="Arial"/>
                <w:lang w:eastAsia="en-GB"/>
              </w:rPr>
              <w:tab/>
            </w:r>
            <w:r>
              <w:rPr>
                <w:lang w:eastAsia="ja-JP"/>
              </w:rPr>
              <w:t xml:space="preserve">The requirements should be verified for </w:t>
            </w:r>
            <w:r>
              <w:rPr>
                <w:lang w:eastAsia="en-GB"/>
              </w:rPr>
              <w:t>DL</w:t>
            </w:r>
            <w:r>
              <w:rPr>
                <w:lang w:eastAsia="ja-JP"/>
              </w:rPr>
              <w:t xml:space="preserve"> NR-ARFCN of the </w:t>
            </w:r>
            <w:r>
              <w:rPr>
                <w:lang w:eastAsia="en-GB"/>
              </w:rPr>
              <w:t xml:space="preserve">victim </w:t>
            </w:r>
            <w:r>
              <w:rPr>
                <w:lang w:eastAsia="ja-JP"/>
              </w:rPr>
              <w:t xml:space="preserve">(higher) band (superscript HB) such that </w:t>
            </w:r>
            <m:oMath>
              <m:sSubSup>
                <m:sSubSupPr>
                  <m:ctrlPr>
                    <w:rPr>
                      <w:rFonts w:ascii="Cambria Math" w:eastAsia="SimSun" w:hAnsi="Cambria Math" w:cstheme="minorBidi"/>
                      <w:i/>
                      <w:snapToGrid w:val="0"/>
                      <w:kern w:val="2"/>
                      <w:lang w:eastAsia="ja-JP"/>
                      <w14:ligatures w14:val="standardContextual"/>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cstheme="minorBidi"/>
                      <w:i/>
                      <w:snapToGrid w:val="0"/>
                      <w:kern w:val="2"/>
                      <w:lang w:eastAsia="ja-JP"/>
                      <w14:ligatures w14:val="standardContextual"/>
                    </w:rPr>
                  </m:ctrlPr>
                </m:dPr>
                <m:e>
                  <m:sSubSup>
                    <m:sSubSupPr>
                      <m:ctrlPr>
                        <w:rPr>
                          <w:rFonts w:ascii="Cambria Math" w:eastAsia="SimSun" w:hAnsi="Cambria Math" w:cstheme="minorBidi"/>
                          <w:i/>
                          <w:snapToGrid w:val="0"/>
                          <w:kern w:val="2"/>
                          <w:lang w:eastAsia="ja-JP"/>
                          <w14:ligatures w14:val="standardContextual"/>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t>
            </w:r>
            <w:r>
              <w:rPr>
                <w:rFonts w:eastAsia="SimSun"/>
                <w:snapToGrid w:val="0"/>
                <w:lang w:eastAsia="zh-CN"/>
              </w:rPr>
              <w:t xml:space="preserve"> and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lang w:eastAsia="en-GB"/>
                        </w:rPr>
                        <m:t>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LB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L</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lang w:eastAsia="en-GB"/>
                    </w:rPr>
                    <m:t>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LB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with </w:t>
            </w:r>
            <m:oMath>
              <m:sSubSup>
                <m:sSubSupPr>
                  <m:ctrlPr>
                    <w:rPr>
                      <w:rFonts w:ascii="Cambria Math" w:eastAsiaTheme="minorHAnsi" w:hAnsi="Cambria Math" w:cstheme="minorBid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LB</m:t>
                  </m:r>
                </m:sup>
              </m:sSubSup>
            </m:oMath>
            <w:r>
              <w:rPr>
                <w:snapToGrid w:val="0"/>
                <w:lang w:eastAsia="ja-JP"/>
              </w:rPr>
              <w:t xml:space="preserve"> the UL carrier frequency</w:t>
            </w:r>
            <w:r>
              <w:rPr>
                <w:rFonts w:eastAsia="SimSun"/>
                <w:snapToGrid w:val="0"/>
                <w:lang w:eastAsia="zh-CN"/>
              </w:rPr>
              <w:t xml:space="preserve"> and</w:t>
            </w:r>
            <w:r>
              <w:rPr>
                <w:snapToGrid w:val="0"/>
                <w:lang w:eastAsia="ja-JP"/>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LB</m:t>
                  </m:r>
                </m:sup>
              </m:sSubSup>
            </m:oMath>
            <w:r>
              <w:rPr>
                <w:snapToGrid w:val="0"/>
                <w:lang w:eastAsia="ja-JP"/>
              </w:rPr>
              <w:t xml:space="preserve"> the channel bandwidth configured in the lower band, both in </w:t>
            </w:r>
            <w:proofErr w:type="spellStart"/>
            <w:r>
              <w:rPr>
                <w:snapToGrid w:val="0"/>
                <w:lang w:eastAsia="ja-JP"/>
              </w:rPr>
              <w:t>MHz.</w:t>
            </w:r>
            <w:proofErr w:type="spellEnd"/>
          </w:p>
          <w:p w14:paraId="5591DE09" w14:textId="240B83C1" w:rsidR="00663015" w:rsidRDefault="00663015">
            <w:pPr>
              <w:pStyle w:val="TAN"/>
              <w:rPr>
                <w:rFonts w:cs="Arial"/>
                <w:bCs/>
                <w:szCs w:val="18"/>
                <w:lang w:eastAsia="zh-CN"/>
              </w:rPr>
            </w:pPr>
            <w:ins w:id="69" w:author="Laurent Noel" w:date="2025-05-09T11:16:00Z">
              <w:r w:rsidRPr="00B622B0">
                <w:rPr>
                  <w:rFonts w:eastAsia="MS Mincho" w:cs="Arial"/>
                  <w:szCs w:val="18"/>
                </w:rPr>
                <w:t>NOTE 10: The requirements should be verified for the lowest NR ARFCN of the affected DL (lower) band and for the highest NR ARFCN of the UL (higher) band.</w:t>
              </w:r>
            </w:ins>
          </w:p>
        </w:tc>
      </w:tr>
    </w:tbl>
    <w:p w14:paraId="0FB9DC02" w14:textId="77777777" w:rsidR="00410BFB" w:rsidRDefault="00410BFB" w:rsidP="00410BFB">
      <w:pPr>
        <w:keepNext/>
        <w:keepLines/>
        <w:rPr>
          <w:rFonts w:asciiTheme="minorHAnsi" w:eastAsiaTheme="minorHAnsi" w:hAnsiTheme="minorHAnsi" w:cstheme="minorBidi"/>
          <w:kern w:val="2"/>
          <w:szCs w:val="24"/>
          <w:lang w:val="en-US" w:eastAsia="ja-JP"/>
          <w14:ligatures w14:val="standardContextual"/>
        </w:rPr>
      </w:pPr>
    </w:p>
    <w:p w14:paraId="6839ED79" w14:textId="77777777" w:rsidR="00410BFB" w:rsidRDefault="00410BFB" w:rsidP="00410BFB">
      <w:pPr>
        <w:pStyle w:val="TH"/>
      </w:pPr>
      <w:bookmarkStart w:id="70" w:name="_CRTable7_3A_44a"/>
      <w:r>
        <w:rPr>
          <w:lang w:eastAsia="ja-JP"/>
        </w:rPr>
        <w:t xml:space="preserve">Table </w:t>
      </w:r>
      <w:bookmarkEnd w:id="70"/>
      <w:r>
        <w:rPr>
          <w:lang w:eastAsia="ja-JP"/>
        </w:rPr>
        <w:t>7.3A.</w:t>
      </w:r>
      <w:r>
        <w:rPr>
          <w:rFonts w:eastAsia="SimSun"/>
          <w:lang w:eastAsia="zh-CN"/>
        </w:rPr>
        <w:t>4</w:t>
      </w:r>
      <w:r>
        <w:rPr>
          <w:lang w:eastAsia="ja-JP"/>
        </w:rPr>
        <w:t>-4</w:t>
      </w:r>
      <w:r>
        <w:rPr>
          <w:lang w:eastAsia="zh-CN"/>
        </w:rPr>
        <w:t>a</w:t>
      </w:r>
      <w:r>
        <w:rPr>
          <w:lang w:eastAsia="ja-JP"/>
        </w:rPr>
        <w:t xml:space="preserve">: Reference sensitivity exceptions </w:t>
      </w:r>
      <w:r>
        <w:t>and uplink/downlink configurations</w:t>
      </w:r>
      <w:r>
        <w:rPr>
          <w:lang w:eastAsia="ja-JP"/>
        </w:rPr>
        <w:t xml:space="preserve"> due to harmonic mixing </w:t>
      </w:r>
      <w:r>
        <w:rPr>
          <w:rFonts w:eastAsia="SimSun"/>
          <w:lang w:eastAsia="zh-CN"/>
        </w:rPr>
        <w:t xml:space="preserve">from a PC2 aggressor NR UL band </w:t>
      </w:r>
      <w:r>
        <w:rPr>
          <w:lang w:eastAsia="ja-JP"/>
        </w:rPr>
        <w:t>for</w:t>
      </w:r>
      <w:r>
        <w:rPr>
          <w:rFonts w:eastAsia="SimSun"/>
          <w:lang w:eastAsia="zh-CN"/>
        </w:rPr>
        <w:t xml:space="preserve"> </w:t>
      </w:r>
      <w:r>
        <w:t>NR DL CA</w:t>
      </w:r>
      <w:r>
        <w:rPr>
          <w:rFonts w:eastAsia="SimSun"/>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779"/>
        <w:gridCol w:w="809"/>
        <w:gridCol w:w="915"/>
        <w:gridCol w:w="1843"/>
        <w:gridCol w:w="809"/>
        <w:gridCol w:w="745"/>
        <w:gridCol w:w="1303"/>
        <w:gridCol w:w="1363"/>
      </w:tblGrid>
      <w:tr w:rsidR="00410BFB" w14:paraId="7382C6E0" w14:textId="77777777" w:rsidTr="00410BFB">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8365E"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A6DD9"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4CC0F"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55E6C" w14:textId="77777777" w:rsidR="00410BFB" w:rsidRDefault="00410BF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50F0"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0332"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16051"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8E462" w14:textId="77777777" w:rsidR="00410BFB" w:rsidRDefault="00410BF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AE5F17" w14:textId="77777777" w:rsidR="00410BFB" w:rsidRDefault="00410BF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10BFB" w14:paraId="273A9D58" w14:textId="77777777" w:rsidTr="00410BF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7130" w14:textId="77777777" w:rsidR="00410BFB" w:rsidRDefault="00410BFB">
            <w:pPr>
              <w:spacing w:after="0"/>
              <w:rPr>
                <w:rFonts w:ascii="Arial" w:eastAsiaTheme="minorHAnsi" w:hAnsi="Arial" w:cs="Arial"/>
                <w:b/>
                <w:bCs/>
                <w:color w:val="000000"/>
                <w:kern w:val="2"/>
                <w:sz w:val="18"/>
                <w:szCs w:val="18"/>
                <w:lang w:eastAsia="en-GB"/>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3B57" w14:textId="77777777" w:rsidR="00410BFB" w:rsidRDefault="00410BFB">
            <w:pPr>
              <w:spacing w:after="0"/>
              <w:rPr>
                <w:rFonts w:ascii="Arial" w:eastAsiaTheme="minorHAnsi" w:hAnsi="Arial" w:cs="Arial"/>
                <w:b/>
                <w:bCs/>
                <w:color w:val="000000"/>
                <w:kern w:val="2"/>
                <w:sz w:val="18"/>
                <w:szCs w:val="18"/>
                <w:lang w:eastAsia="en-GB"/>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C7103"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87C52" w14:textId="77777777" w:rsidR="00410BFB" w:rsidRDefault="00410BF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635EB"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L</w:t>
            </w:r>
            <w:r>
              <w:rPr>
                <w:rFonts w:ascii="Arial"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F7A4B"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38E3F" w14:textId="77777777" w:rsidR="00410BFB" w:rsidRDefault="00410BFB">
            <w:pPr>
              <w:spacing w:after="0"/>
              <w:jc w:val="center"/>
              <w:rPr>
                <w:rFonts w:ascii="Arial" w:hAnsi="Arial" w:cs="Arial"/>
                <w:b/>
                <w:bCs/>
                <w:color w:val="000000"/>
                <w:sz w:val="18"/>
                <w:szCs w:val="18"/>
                <w:lang w:eastAsia="en-GB"/>
              </w:rPr>
            </w:pPr>
            <w:r>
              <w:rPr>
                <w:rFonts w:ascii="Arial"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0285" w14:textId="77777777" w:rsidR="00410BFB" w:rsidRDefault="00410BFB">
            <w:pPr>
              <w:spacing w:after="0"/>
              <w:rPr>
                <w:rFonts w:ascii="Arial" w:eastAsiaTheme="minorHAnsi" w:hAnsi="Arial" w:cs="Arial"/>
                <w:b/>
                <w:bCs/>
                <w:color w:val="000000"/>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7711" w14:textId="77777777" w:rsidR="00410BFB" w:rsidRDefault="00410BFB">
            <w:pPr>
              <w:spacing w:after="0"/>
              <w:rPr>
                <w:rFonts w:ascii="Arial" w:eastAsiaTheme="minorHAnsi" w:hAnsi="Arial" w:cs="Arial"/>
                <w:b/>
                <w:bCs/>
                <w:color w:val="000000"/>
                <w:kern w:val="2"/>
                <w:sz w:val="18"/>
                <w:szCs w:val="18"/>
                <w:lang w:eastAsia="zh-CN"/>
                <w14:ligatures w14:val="standardContextual"/>
              </w:rPr>
            </w:pPr>
          </w:p>
        </w:tc>
      </w:tr>
      <w:tr w:rsidR="00410BFB" w14:paraId="16B5CF6B"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30E77" w14:textId="77777777" w:rsidR="00410BFB" w:rsidRDefault="00410BFB">
            <w:pPr>
              <w:pStyle w:val="TAC"/>
              <w:rPr>
                <w:rFonts w:cstheme="minorBidi"/>
                <w:szCs w:val="24"/>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EA860" w14:textId="77777777" w:rsidR="00410BFB" w:rsidRDefault="00410BF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CE26BF"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125E1"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7274B"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B3A24"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2655F" w14:textId="77777777" w:rsidR="00410BFB" w:rsidRDefault="00410BFB">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D5BD" w14:textId="77777777" w:rsidR="00410BFB" w:rsidRDefault="00410BFB">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F809C" w14:textId="77777777" w:rsidR="00410BFB" w:rsidRDefault="00410BFB">
            <w:pPr>
              <w:pStyle w:val="TAC"/>
              <w:rPr>
                <w:bCs/>
                <w:color w:val="000000"/>
                <w:lang w:eastAsia="zh-CN"/>
              </w:rPr>
            </w:pPr>
            <w:r>
              <w:rPr>
                <w:rFonts w:cs="Arial"/>
                <w:bCs/>
                <w:szCs w:val="18"/>
                <w:lang w:eastAsia="zh-CN"/>
              </w:rPr>
              <w:t>UL1/DL2</w:t>
            </w:r>
          </w:p>
        </w:tc>
      </w:tr>
      <w:tr w:rsidR="00410BFB" w14:paraId="373B8E2C"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3012E"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1C3A" w14:textId="77777777" w:rsidR="00410BFB" w:rsidRDefault="00410BF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4A0BB" w14:textId="77777777" w:rsidR="00410BFB" w:rsidRDefault="00410B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70098"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EBF2E" w14:textId="77777777" w:rsidR="00410BFB" w:rsidRDefault="00410BF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91A21" w14:textId="77777777" w:rsidR="00410BFB" w:rsidRDefault="00410BF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C5CB2" w14:textId="77777777" w:rsidR="00410BFB" w:rsidRDefault="00410BFB">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D0A7B" w14:textId="77777777" w:rsidR="00410BFB" w:rsidRDefault="00410BFB">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E726" w14:textId="77777777" w:rsidR="00410BFB" w:rsidRDefault="00410BFB">
            <w:pPr>
              <w:pStyle w:val="TAC"/>
              <w:rPr>
                <w:bCs/>
                <w:color w:val="000000"/>
                <w:lang w:eastAsia="zh-CN"/>
              </w:rPr>
            </w:pPr>
            <w:r>
              <w:rPr>
                <w:rFonts w:cs="Arial"/>
                <w:bCs/>
                <w:szCs w:val="18"/>
                <w:lang w:eastAsia="zh-CN"/>
              </w:rPr>
              <w:t>UL1/DL2</w:t>
            </w:r>
          </w:p>
        </w:tc>
      </w:tr>
      <w:tr w:rsidR="00410BFB" w14:paraId="097B3A54"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A0102" w14:textId="77777777" w:rsidR="00410BFB" w:rsidRDefault="00410BFB">
            <w:pPr>
              <w:pStyle w:val="TAC"/>
              <w:rPr>
                <w:lang w:eastAsia="zh-CN"/>
              </w:rPr>
            </w:pPr>
            <w:r>
              <w:rPr>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56718" w14:textId="77777777" w:rsidR="00410BFB" w:rsidRDefault="00410BFB">
            <w:pPr>
              <w:pStyle w:val="TAC"/>
              <w:rPr>
                <w:lang w:eastAsia="zh-CN"/>
              </w:rPr>
            </w:pPr>
            <w:r>
              <w:rPr>
                <w:lang w:eastAsia="en-GB"/>
              </w:rP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A0D47E"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4CF45"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9080AF"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55B4B"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AC1C0D" w14:textId="77777777" w:rsidR="00410BFB" w:rsidRDefault="00410BF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CBCFE" w14:textId="77777777" w:rsidR="00410BFB" w:rsidRDefault="00410BFB">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B44CD" w14:textId="77777777" w:rsidR="00410BFB" w:rsidRDefault="00410BFB">
            <w:pPr>
              <w:pStyle w:val="TAC"/>
              <w:rPr>
                <w:bCs/>
                <w:color w:val="000000"/>
                <w:lang w:eastAsia="zh-CN"/>
              </w:rPr>
            </w:pPr>
            <w:r>
              <w:rPr>
                <w:rFonts w:cs="Arial"/>
                <w:bCs/>
                <w:szCs w:val="18"/>
                <w:lang w:eastAsia="zh-CN"/>
              </w:rPr>
              <w:t>UL1/DL4</w:t>
            </w:r>
          </w:p>
        </w:tc>
      </w:tr>
      <w:tr w:rsidR="00410BFB" w14:paraId="7BBFB392"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79516D" w14:textId="77777777" w:rsidR="00410BFB" w:rsidRDefault="00410BFB">
            <w:pPr>
              <w:pStyle w:val="TAC"/>
              <w:rPr>
                <w:lang w:eastAsia="zh-CN"/>
              </w:rPr>
            </w:pPr>
            <w:r>
              <w:rPr>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5A32E" w14:textId="77777777" w:rsidR="00410BFB" w:rsidRDefault="00410BFB">
            <w:pPr>
              <w:pStyle w:val="TAC"/>
              <w:rPr>
                <w:lang w:eastAsia="zh-CN"/>
              </w:rPr>
            </w:pPr>
            <w:r>
              <w:rPr>
                <w:lang w:eastAsia="en-GB"/>
              </w:rP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1FAB8" w14:textId="77777777" w:rsidR="00410BFB" w:rsidRDefault="00410B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C4AF9"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4FC1E" w14:textId="77777777" w:rsidR="00410BFB" w:rsidRDefault="00410BFB">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8AD38" w14:textId="77777777" w:rsidR="00410BFB" w:rsidRDefault="00410BF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9F82A" w14:textId="77777777" w:rsidR="00410BFB" w:rsidRDefault="00410BFB">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22D49" w14:textId="77777777" w:rsidR="00410BFB" w:rsidRDefault="00410BFB">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0350B" w14:textId="77777777" w:rsidR="00410BFB" w:rsidRDefault="00410BFB">
            <w:pPr>
              <w:pStyle w:val="TAC"/>
              <w:rPr>
                <w:bCs/>
                <w:color w:val="000000"/>
                <w:lang w:eastAsia="zh-CN"/>
              </w:rPr>
            </w:pPr>
            <w:r>
              <w:rPr>
                <w:rFonts w:cs="Arial"/>
                <w:bCs/>
                <w:szCs w:val="18"/>
                <w:lang w:eastAsia="zh-CN"/>
              </w:rPr>
              <w:t>UL1/DL4</w:t>
            </w:r>
          </w:p>
        </w:tc>
      </w:tr>
      <w:tr w:rsidR="00410BFB" w14:paraId="1940E053"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8DA4F"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BBC53" w14:textId="77777777" w:rsidR="00410BFB" w:rsidRDefault="00410BF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49BC3"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858FD"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AB0E3"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0B92D"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CBC7A" w14:textId="77777777" w:rsidR="00410BFB" w:rsidRDefault="00410BF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78F3"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7D9F3" w14:textId="77777777" w:rsidR="00410BFB" w:rsidRDefault="00410BFB">
            <w:pPr>
              <w:pStyle w:val="TAC"/>
              <w:rPr>
                <w:bCs/>
                <w:color w:val="000000"/>
                <w:lang w:eastAsia="zh-CN"/>
              </w:rPr>
            </w:pPr>
            <w:r>
              <w:rPr>
                <w:bCs/>
                <w:color w:val="000000"/>
                <w:lang w:eastAsia="zh-CN"/>
              </w:rPr>
              <w:t>UL1/DL5</w:t>
            </w:r>
          </w:p>
        </w:tc>
      </w:tr>
      <w:tr w:rsidR="00410BFB" w14:paraId="4CF4877C"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A8799"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0E24F" w14:textId="77777777" w:rsidR="00410BFB" w:rsidRDefault="00410BF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6AF7E"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307E"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AC22B2" w14:textId="77777777" w:rsidR="00410BFB" w:rsidRDefault="00410BFB">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BE71A" w14:textId="77777777" w:rsidR="00410BFB" w:rsidRDefault="00410BFB">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D7B28" w14:textId="77777777" w:rsidR="00410BFB" w:rsidRDefault="00410BFB">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A7589"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F7F7" w14:textId="77777777" w:rsidR="00410BFB" w:rsidRDefault="00410BFB">
            <w:pPr>
              <w:pStyle w:val="TAC"/>
              <w:rPr>
                <w:bCs/>
                <w:color w:val="000000"/>
                <w:lang w:eastAsia="zh-CN"/>
              </w:rPr>
            </w:pPr>
            <w:r>
              <w:rPr>
                <w:bCs/>
                <w:color w:val="000000"/>
                <w:lang w:eastAsia="zh-CN"/>
              </w:rPr>
              <w:t>UL1/DL5</w:t>
            </w:r>
          </w:p>
        </w:tc>
      </w:tr>
      <w:tr w:rsidR="00410BFB" w14:paraId="19436265"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E8832" w14:textId="77777777" w:rsidR="00410BFB" w:rsidRDefault="00410BFB">
            <w:pPr>
              <w:pStyle w:val="TAC"/>
              <w:rPr>
                <w:lang w:eastAsia="zh-CN"/>
              </w:rPr>
            </w:pPr>
            <w:r>
              <w:rPr>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BD26F" w14:textId="77777777" w:rsidR="00410BFB" w:rsidRDefault="00410BFB">
            <w:pPr>
              <w:pStyle w:val="TAC"/>
              <w:rPr>
                <w:lang w:eastAsia="zh-CN"/>
              </w:rPr>
            </w:pPr>
            <w:r>
              <w:rPr>
                <w:lang w:eastAsia="en-GB"/>
              </w:rP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4D839"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7CBC4"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0D581"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B6B49"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FC869" w14:textId="77777777" w:rsidR="00410BFB" w:rsidRDefault="00410BF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84C85"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C6535" w14:textId="77777777" w:rsidR="00410BFB" w:rsidRDefault="00410BFB">
            <w:pPr>
              <w:pStyle w:val="TAC"/>
              <w:rPr>
                <w:bCs/>
                <w:color w:val="000000"/>
                <w:lang w:eastAsia="zh-CN"/>
              </w:rPr>
            </w:pPr>
            <w:r>
              <w:rPr>
                <w:bCs/>
                <w:color w:val="000000"/>
                <w:lang w:eastAsia="zh-CN"/>
              </w:rPr>
              <w:t>UL1/DL5</w:t>
            </w:r>
          </w:p>
        </w:tc>
      </w:tr>
      <w:tr w:rsidR="00410BFB" w14:paraId="188FB794"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282C0" w14:textId="77777777" w:rsidR="00410BFB" w:rsidRDefault="00410BFB">
            <w:pPr>
              <w:pStyle w:val="TAC"/>
              <w:rPr>
                <w:lang w:eastAsia="zh-CN"/>
              </w:rPr>
            </w:pPr>
            <w:r>
              <w:rPr>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ED338" w14:textId="77777777" w:rsidR="00410BFB" w:rsidRDefault="00410BFB">
            <w:pPr>
              <w:pStyle w:val="TAC"/>
              <w:rPr>
                <w:lang w:eastAsia="zh-CN"/>
              </w:rPr>
            </w:pPr>
            <w:r>
              <w:rPr>
                <w:lang w:eastAsia="en-GB"/>
              </w:rP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9F286"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9B6BA"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3D251" w14:textId="77777777" w:rsidR="00410BFB" w:rsidRDefault="00410BF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8319D" w14:textId="77777777" w:rsidR="00410BFB" w:rsidRDefault="00410BF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412C1" w14:textId="77777777" w:rsidR="00410BFB" w:rsidRDefault="00410BF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2ADD"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3554" w14:textId="77777777" w:rsidR="00410BFB" w:rsidRDefault="00410BFB">
            <w:pPr>
              <w:pStyle w:val="TAC"/>
              <w:rPr>
                <w:bCs/>
                <w:color w:val="000000"/>
                <w:lang w:eastAsia="zh-CN"/>
              </w:rPr>
            </w:pPr>
            <w:r>
              <w:rPr>
                <w:bCs/>
                <w:color w:val="000000"/>
                <w:lang w:eastAsia="zh-CN"/>
              </w:rPr>
              <w:t>UL1/DL5</w:t>
            </w:r>
          </w:p>
        </w:tc>
      </w:tr>
      <w:tr w:rsidR="00410BFB" w14:paraId="659A45AB"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8256FF"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05140" w14:textId="77777777" w:rsidR="00410BFB" w:rsidRDefault="00410BF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9CB36"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58A9F"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3AB7C"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696F3"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9DF7D" w14:textId="77777777" w:rsidR="00410BFB" w:rsidRDefault="00410BF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F97E0"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4193" w14:textId="77777777" w:rsidR="00410BFB" w:rsidRDefault="00410BFB">
            <w:pPr>
              <w:pStyle w:val="TAC"/>
              <w:rPr>
                <w:bCs/>
                <w:color w:val="000000"/>
                <w:lang w:eastAsia="zh-CN"/>
              </w:rPr>
            </w:pPr>
            <w:r>
              <w:rPr>
                <w:bCs/>
                <w:color w:val="000000"/>
                <w:lang w:eastAsia="zh-CN"/>
              </w:rPr>
              <w:t>UL1/DL5</w:t>
            </w:r>
          </w:p>
        </w:tc>
      </w:tr>
      <w:tr w:rsidR="00410BFB" w14:paraId="59366CA1"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6FA3D6"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D261A" w14:textId="77777777" w:rsidR="00410BFB" w:rsidRDefault="00410BF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DB99B9"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525B9"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A50A0A" w14:textId="77777777" w:rsidR="00410BFB" w:rsidRDefault="00410BF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7F07B0" w14:textId="77777777" w:rsidR="00410BFB" w:rsidRDefault="00410BF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6AD8D" w14:textId="77777777" w:rsidR="00410BFB" w:rsidRDefault="00410BF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CC00E"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0BE04" w14:textId="77777777" w:rsidR="00410BFB" w:rsidRDefault="00410BFB">
            <w:pPr>
              <w:pStyle w:val="TAC"/>
              <w:rPr>
                <w:bCs/>
                <w:color w:val="000000"/>
                <w:lang w:eastAsia="zh-CN"/>
              </w:rPr>
            </w:pPr>
            <w:r>
              <w:rPr>
                <w:bCs/>
                <w:color w:val="000000"/>
                <w:lang w:eastAsia="zh-CN"/>
              </w:rPr>
              <w:t>UL1/DL5</w:t>
            </w:r>
          </w:p>
        </w:tc>
      </w:tr>
      <w:tr w:rsidR="00410BFB" w14:paraId="7A8BFF5F"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239C7"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F403D" w14:textId="77777777" w:rsidR="00410BFB" w:rsidRDefault="00410BF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703FCB"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C5491"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52867"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BB636"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9F155" w14:textId="77777777" w:rsidR="00410BFB" w:rsidRDefault="00410BFB">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C412A" w14:textId="77777777" w:rsidR="00410BFB" w:rsidRDefault="00410BFB">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CC8B0" w14:textId="77777777" w:rsidR="00410BFB" w:rsidRDefault="00410BFB">
            <w:pPr>
              <w:pStyle w:val="TAC"/>
              <w:rPr>
                <w:bCs/>
                <w:color w:val="000000"/>
                <w:lang w:eastAsia="zh-CN"/>
              </w:rPr>
            </w:pPr>
            <w:r>
              <w:rPr>
                <w:rFonts w:cs="Arial"/>
                <w:bCs/>
                <w:szCs w:val="18"/>
                <w:lang w:eastAsia="zh-CN"/>
              </w:rPr>
              <w:t>UL1/DL2</w:t>
            </w:r>
          </w:p>
        </w:tc>
      </w:tr>
      <w:tr w:rsidR="00410BFB" w14:paraId="4B14E58D"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D0CDE1"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72002" w14:textId="77777777" w:rsidR="00410BFB" w:rsidRDefault="00410BF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3BC74" w14:textId="77777777" w:rsidR="00410BFB" w:rsidRDefault="00410B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16BCE"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1AA7B" w14:textId="77777777" w:rsidR="00410BFB" w:rsidRDefault="00410BFB">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61910" w14:textId="77777777" w:rsidR="00410BFB" w:rsidRDefault="00410BF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C2F43" w14:textId="77777777" w:rsidR="00410BFB" w:rsidRDefault="00410BFB">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DFCE0" w14:textId="77777777" w:rsidR="00410BFB" w:rsidRDefault="00410BFB">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AE7A2" w14:textId="77777777" w:rsidR="00410BFB" w:rsidRDefault="00410BFB">
            <w:pPr>
              <w:pStyle w:val="TAC"/>
              <w:rPr>
                <w:bCs/>
                <w:color w:val="000000"/>
                <w:lang w:eastAsia="zh-CN"/>
              </w:rPr>
            </w:pPr>
            <w:bookmarkStart w:id="71" w:name="OLE_LINK28"/>
            <w:r>
              <w:rPr>
                <w:rFonts w:cs="Arial"/>
                <w:bCs/>
                <w:szCs w:val="18"/>
                <w:lang w:eastAsia="zh-CN"/>
              </w:rPr>
              <w:t>UL1/DL2</w:t>
            </w:r>
            <w:bookmarkEnd w:id="71"/>
          </w:p>
        </w:tc>
      </w:tr>
      <w:tr w:rsidR="00410BFB" w14:paraId="2B18CD78"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738CC" w14:textId="77777777" w:rsidR="00410BFB" w:rsidRDefault="00410BFB">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ADD80" w14:textId="77777777" w:rsidR="00410BFB" w:rsidRDefault="00410BF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046DA"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ADA63"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8BC7D"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3EDEB"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AF010" w14:textId="77777777" w:rsidR="00410BFB" w:rsidRDefault="00410BF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88FA5"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B9FA8" w14:textId="77777777" w:rsidR="00410BFB" w:rsidRDefault="00410BFB">
            <w:pPr>
              <w:pStyle w:val="TAC"/>
              <w:rPr>
                <w:bCs/>
                <w:color w:val="000000"/>
                <w:lang w:eastAsia="zh-CN"/>
              </w:rPr>
            </w:pPr>
            <w:r>
              <w:rPr>
                <w:bCs/>
                <w:color w:val="000000"/>
                <w:lang w:eastAsia="zh-CN"/>
              </w:rPr>
              <w:t>UL1/DL5</w:t>
            </w:r>
          </w:p>
        </w:tc>
      </w:tr>
      <w:tr w:rsidR="00410BFB" w14:paraId="33501C8F"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8F3B79" w14:textId="77777777" w:rsidR="00410BFB" w:rsidRDefault="00410BFB">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98AB8" w14:textId="77777777" w:rsidR="00410BFB" w:rsidRDefault="00410BF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7B6EC4"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51857"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391DB" w14:textId="77777777" w:rsidR="00410BFB" w:rsidRDefault="00410BF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F5224" w14:textId="77777777" w:rsidR="00410BFB" w:rsidRDefault="00410BF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F0D7D" w14:textId="77777777" w:rsidR="00410BFB" w:rsidRDefault="00410BF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54928" w14:textId="77777777" w:rsidR="00410BFB" w:rsidRDefault="00410BF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47B7" w14:textId="77777777" w:rsidR="00410BFB" w:rsidRDefault="00410BFB">
            <w:pPr>
              <w:pStyle w:val="TAC"/>
              <w:rPr>
                <w:bCs/>
                <w:color w:val="000000"/>
                <w:lang w:eastAsia="zh-CN"/>
              </w:rPr>
            </w:pPr>
            <w:r>
              <w:rPr>
                <w:bCs/>
                <w:color w:val="000000"/>
                <w:lang w:eastAsia="zh-CN"/>
              </w:rPr>
              <w:t>UL1/DL5</w:t>
            </w:r>
          </w:p>
        </w:tc>
      </w:tr>
      <w:tr w:rsidR="00410BFB" w14:paraId="101D651E"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7510" w14:textId="77777777" w:rsidR="00410BFB" w:rsidRDefault="00410BFB">
            <w:pPr>
              <w:pStyle w:val="TAC"/>
              <w:rPr>
                <w:lang w:eastAsia="zh-CN"/>
              </w:rPr>
            </w:pPr>
            <w:r>
              <w:rPr>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BBBDB" w14:textId="77777777" w:rsidR="00410BFB" w:rsidRDefault="00410BFB">
            <w:pPr>
              <w:pStyle w:val="TAC"/>
              <w:rPr>
                <w:lang w:eastAsia="zh-CN"/>
              </w:rPr>
            </w:pPr>
            <w:r>
              <w:rPr>
                <w:lang w:eastAsia="en-GB"/>
              </w:rP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2A09D"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8A1FF"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B69F6" w14:textId="77777777" w:rsidR="00410BFB" w:rsidRDefault="00410BFB">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CD04B"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FA37C" w14:textId="77777777" w:rsidR="00410BFB" w:rsidRDefault="00410BF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FCEDE" w14:textId="77777777" w:rsidR="00410BFB" w:rsidRDefault="00410BF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0208B" w14:textId="77777777" w:rsidR="00410BFB" w:rsidRDefault="00410BFB">
            <w:pPr>
              <w:pStyle w:val="TAC"/>
              <w:rPr>
                <w:bCs/>
                <w:color w:val="000000"/>
                <w:lang w:eastAsia="zh-CN"/>
              </w:rPr>
            </w:pPr>
            <w:r>
              <w:rPr>
                <w:bCs/>
                <w:color w:val="000000"/>
                <w:lang w:eastAsia="zh-CN"/>
              </w:rPr>
              <w:t>UL2/DL3</w:t>
            </w:r>
          </w:p>
        </w:tc>
      </w:tr>
      <w:tr w:rsidR="00410BFB" w14:paraId="3DDC427F"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CE399" w14:textId="77777777" w:rsidR="00410BFB" w:rsidRDefault="00410BFB">
            <w:pPr>
              <w:pStyle w:val="TAC"/>
              <w:rPr>
                <w:lang w:eastAsia="zh-CN"/>
              </w:rPr>
            </w:pPr>
            <w:r>
              <w:rPr>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44B29" w14:textId="77777777" w:rsidR="00410BFB" w:rsidRDefault="00410BFB">
            <w:pPr>
              <w:pStyle w:val="TAC"/>
              <w:rPr>
                <w:lang w:eastAsia="zh-CN"/>
              </w:rPr>
            </w:pPr>
            <w:r>
              <w:rPr>
                <w:lang w:eastAsia="en-GB"/>
              </w:rP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430ED"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59D15"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8162E"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7BDBF" w14:textId="77777777" w:rsidR="00410BFB" w:rsidRDefault="00410BF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73CD3" w14:textId="77777777" w:rsidR="00410BFB" w:rsidRDefault="00410BFB">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54EFB" w14:textId="77777777" w:rsidR="00410BFB" w:rsidRDefault="00410BF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D557" w14:textId="77777777" w:rsidR="00410BFB" w:rsidRDefault="00410BFB">
            <w:pPr>
              <w:pStyle w:val="TAC"/>
              <w:rPr>
                <w:bCs/>
                <w:color w:val="000000"/>
                <w:lang w:eastAsia="zh-CN"/>
              </w:rPr>
            </w:pPr>
            <w:r>
              <w:rPr>
                <w:bCs/>
                <w:color w:val="000000"/>
                <w:lang w:eastAsia="zh-CN"/>
              </w:rPr>
              <w:t>UL2/DL3</w:t>
            </w:r>
          </w:p>
        </w:tc>
      </w:tr>
      <w:tr w:rsidR="00410BFB" w14:paraId="16A67797"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FDE73"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5B33A" w14:textId="77777777" w:rsidR="00410BFB" w:rsidRDefault="00410BF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97C8F" w14:textId="77777777" w:rsidR="00410BFB" w:rsidRDefault="00410B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C2E2E" w14:textId="77777777" w:rsidR="00410BFB" w:rsidRDefault="00410BF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43EFB" w14:textId="77777777" w:rsidR="00410BFB" w:rsidRDefault="00410BF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0D35E" w14:textId="77777777" w:rsidR="00410BFB" w:rsidRDefault="00410BF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968C2" w14:textId="77777777" w:rsidR="00410BFB" w:rsidRDefault="00410BF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4B4E0" w14:textId="77777777" w:rsidR="00410BFB" w:rsidRDefault="00410BFB">
            <w:pPr>
              <w:pStyle w:val="TAC"/>
              <w:rPr>
                <w:bCs/>
                <w:color w:val="000000"/>
                <w:lang w:eastAsia="zh-CN"/>
              </w:rPr>
            </w:pPr>
            <w:bookmarkStart w:id="72" w:name="OLE_LINK27"/>
            <w:r>
              <w:rPr>
                <w:rFonts w:cs="Arial"/>
                <w:bCs/>
                <w:szCs w:val="18"/>
                <w:lang w:eastAsia="zh-CN"/>
              </w:rPr>
              <w:t>NOTE 3</w:t>
            </w:r>
            <w:bookmarkEnd w:id="72"/>
          </w:p>
        </w:tc>
        <w:tc>
          <w:tcPr>
            <w:tcW w:w="0" w:type="auto"/>
            <w:tcBorders>
              <w:top w:val="single" w:sz="4" w:space="0" w:color="auto"/>
              <w:left w:val="single" w:sz="4" w:space="0" w:color="auto"/>
              <w:bottom w:val="single" w:sz="4" w:space="0" w:color="auto"/>
              <w:right w:val="single" w:sz="4" w:space="0" w:color="auto"/>
            </w:tcBorders>
            <w:vAlign w:val="center"/>
            <w:hideMark/>
          </w:tcPr>
          <w:p w14:paraId="311BE82B" w14:textId="77777777" w:rsidR="00410BFB" w:rsidRDefault="00410BFB">
            <w:pPr>
              <w:pStyle w:val="TAC"/>
              <w:rPr>
                <w:bCs/>
                <w:color w:val="000000"/>
                <w:lang w:eastAsia="zh-CN"/>
              </w:rPr>
            </w:pPr>
            <w:r>
              <w:rPr>
                <w:rFonts w:cs="Arial"/>
                <w:bCs/>
                <w:szCs w:val="18"/>
                <w:lang w:eastAsia="zh-CN"/>
              </w:rPr>
              <w:t>UL2/DL3</w:t>
            </w:r>
          </w:p>
        </w:tc>
      </w:tr>
      <w:tr w:rsidR="00410BFB" w14:paraId="366171F4"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97A7" w14:textId="77777777" w:rsidR="00410BFB" w:rsidRDefault="00410BF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49332" w14:textId="77777777" w:rsidR="00410BFB" w:rsidRDefault="00410BF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FC17A" w14:textId="77777777" w:rsidR="00410BFB" w:rsidRDefault="00410BF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E36C5" w14:textId="77777777" w:rsidR="00410BFB" w:rsidRDefault="00410BF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7E80E" w14:textId="77777777" w:rsidR="00410BFB" w:rsidRDefault="00410BF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E1551" w14:textId="77777777" w:rsidR="00410BFB" w:rsidRDefault="00410BF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468B1" w14:textId="77777777" w:rsidR="00410BFB" w:rsidRDefault="00410BF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124D7" w14:textId="77777777" w:rsidR="00410BFB" w:rsidRDefault="00410BFB">
            <w:pPr>
              <w:pStyle w:val="TAC"/>
              <w:rPr>
                <w:bCs/>
                <w:color w:val="000000"/>
                <w:lang w:eastAsia="zh-CN"/>
              </w:rPr>
            </w:pPr>
            <w:r>
              <w:rPr>
                <w:rFonts w:cs="Arial"/>
                <w:bCs/>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F4471" w14:textId="77777777" w:rsidR="00410BFB" w:rsidRDefault="00410BFB">
            <w:pPr>
              <w:pStyle w:val="TAC"/>
              <w:rPr>
                <w:bCs/>
                <w:color w:val="000000"/>
                <w:lang w:eastAsia="zh-CN"/>
              </w:rPr>
            </w:pPr>
            <w:r>
              <w:rPr>
                <w:rFonts w:cs="Arial"/>
                <w:bCs/>
                <w:szCs w:val="18"/>
                <w:lang w:eastAsia="zh-CN"/>
              </w:rPr>
              <w:t>UL2/DL3</w:t>
            </w:r>
          </w:p>
        </w:tc>
      </w:tr>
      <w:tr w:rsidR="00410BFB" w14:paraId="7C432D74"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D5B61" w14:textId="77777777" w:rsidR="00410BFB" w:rsidRDefault="00410BF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78BDA" w14:textId="77777777" w:rsidR="00410BFB" w:rsidRDefault="00410BF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D0E73"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02CF7"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9DBBE"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FE3F7"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92957" w14:textId="77777777" w:rsidR="00410BFB" w:rsidRDefault="00410BF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A156" w14:textId="77777777" w:rsidR="00410BFB" w:rsidRDefault="00410BFB">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11297" w14:textId="77777777" w:rsidR="00410BFB" w:rsidRDefault="00410BFB">
            <w:pPr>
              <w:pStyle w:val="TAC"/>
              <w:rPr>
                <w:bCs/>
                <w:color w:val="000000"/>
                <w:lang w:eastAsia="zh-CN"/>
              </w:rPr>
            </w:pPr>
            <w:r>
              <w:rPr>
                <w:rFonts w:cs="Arial"/>
                <w:bCs/>
                <w:szCs w:val="18"/>
                <w:lang w:eastAsia="zh-CN"/>
              </w:rPr>
              <w:t>UL1/DL2</w:t>
            </w:r>
          </w:p>
        </w:tc>
      </w:tr>
      <w:tr w:rsidR="00410BFB" w14:paraId="029B0376"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3AC0F" w14:textId="77777777" w:rsidR="00410BFB" w:rsidRDefault="00410BF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C8B19" w14:textId="77777777" w:rsidR="00410BFB" w:rsidRDefault="00410BF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11B25" w14:textId="77777777" w:rsidR="00410BFB" w:rsidRDefault="00410BF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B24D9"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15A78" w14:textId="77777777" w:rsidR="00410BFB" w:rsidRDefault="00410BFB">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88BED" w14:textId="77777777" w:rsidR="00410BFB" w:rsidRDefault="00410BF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CF73C" w14:textId="77777777" w:rsidR="00410BFB" w:rsidRDefault="00410BF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A777" w14:textId="77777777" w:rsidR="00410BFB" w:rsidRDefault="00410BFB">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664F0" w14:textId="77777777" w:rsidR="00410BFB" w:rsidRDefault="00410BFB">
            <w:pPr>
              <w:pStyle w:val="TAC"/>
              <w:rPr>
                <w:bCs/>
                <w:color w:val="000000"/>
                <w:lang w:eastAsia="zh-CN"/>
              </w:rPr>
            </w:pPr>
            <w:r>
              <w:rPr>
                <w:rFonts w:cs="Arial"/>
                <w:bCs/>
                <w:szCs w:val="18"/>
                <w:lang w:eastAsia="zh-CN"/>
              </w:rPr>
              <w:t>UL1/DL2</w:t>
            </w:r>
          </w:p>
        </w:tc>
      </w:tr>
      <w:tr w:rsidR="00410BFB" w14:paraId="1983BC5A"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E08928" w14:textId="77777777" w:rsidR="00410BFB" w:rsidRDefault="00410BF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A7B5B" w14:textId="77777777" w:rsidR="00410BFB" w:rsidRDefault="00410BFB">
            <w:pPr>
              <w:pStyle w:val="TAC"/>
              <w:rPr>
                <w:lang w:eastAsia="zh-CN"/>
              </w:rPr>
            </w:pPr>
            <w:r>
              <w:rPr>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B28E7"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CED66"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6C46D6"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63EFB" w14:textId="77777777" w:rsidR="00410BFB" w:rsidRDefault="00410BFB">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B08B7" w14:textId="77777777" w:rsidR="00410BFB" w:rsidRDefault="00410BFB">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0CAD" w14:textId="77777777" w:rsidR="00410BFB" w:rsidRDefault="00410BFB">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52B87" w14:textId="77777777" w:rsidR="00410BFB" w:rsidRDefault="00410BFB">
            <w:pPr>
              <w:pStyle w:val="TAC"/>
              <w:rPr>
                <w:rFonts w:cs="Arial"/>
                <w:bCs/>
                <w:szCs w:val="18"/>
                <w:lang w:eastAsia="zh-CN"/>
              </w:rPr>
            </w:pPr>
            <w:r>
              <w:rPr>
                <w:bCs/>
                <w:lang w:eastAsia="zh-CN"/>
              </w:rPr>
              <w:t>UL1/DL4</w:t>
            </w:r>
          </w:p>
        </w:tc>
      </w:tr>
      <w:tr w:rsidR="00410BFB" w14:paraId="1E021372"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D8828" w14:textId="77777777" w:rsidR="00410BFB" w:rsidRDefault="00410BFB">
            <w:pPr>
              <w:pStyle w:val="TAC"/>
              <w:rPr>
                <w:rFonts w:cstheme="minorBidi"/>
                <w:szCs w:val="24"/>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D60F6" w14:textId="77777777" w:rsidR="00410BFB" w:rsidRDefault="00410BFB">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DB615" w14:textId="77777777" w:rsidR="00410BFB" w:rsidRDefault="00410BF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E8A4"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FD171" w14:textId="77777777" w:rsidR="00410BFB" w:rsidRDefault="00410BF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2AB41" w14:textId="77777777" w:rsidR="00410BFB" w:rsidRDefault="00410BFB">
            <w:pPr>
              <w:pStyle w:val="TAC"/>
              <w:rPr>
                <w:color w:val="000000"/>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08FDD" w14:textId="77777777" w:rsidR="00410BFB" w:rsidRDefault="00410BFB">
            <w:pPr>
              <w:pStyle w:val="TAC"/>
              <w:rPr>
                <w:bCs/>
                <w:color w:val="000000"/>
                <w:lang w:eastAsia="zh-CN"/>
              </w:rPr>
            </w:pPr>
            <w:r>
              <w:rPr>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BF46A" w14:textId="77777777" w:rsidR="00410BFB" w:rsidRDefault="00410BFB">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C6C43" w14:textId="77777777" w:rsidR="00410BFB" w:rsidRDefault="00410BFB">
            <w:pPr>
              <w:pStyle w:val="TAC"/>
              <w:rPr>
                <w:rFonts w:cs="Arial"/>
                <w:bCs/>
                <w:szCs w:val="18"/>
                <w:lang w:eastAsia="zh-CN"/>
              </w:rPr>
            </w:pPr>
            <w:r>
              <w:rPr>
                <w:bCs/>
                <w:lang w:eastAsia="zh-CN"/>
              </w:rPr>
              <w:t>UL1/DL4</w:t>
            </w:r>
          </w:p>
        </w:tc>
      </w:tr>
      <w:tr w:rsidR="00410BFB" w14:paraId="16AA58BC" w14:textId="77777777" w:rsidTr="00410BF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B0AC5E" w14:textId="77777777" w:rsidR="00410BFB" w:rsidRDefault="00410BFB">
            <w:pPr>
              <w:pStyle w:val="TAC"/>
              <w:rPr>
                <w:rFonts w:cstheme="minorBidi"/>
                <w:szCs w:val="24"/>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17595" w14:textId="77777777" w:rsidR="00410BFB" w:rsidRDefault="00410BF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88A08" w14:textId="77777777" w:rsidR="00410BFB" w:rsidRDefault="00410BFB">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41187" w14:textId="77777777" w:rsidR="00410BFB" w:rsidRDefault="00410BF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1197F" w14:textId="14E091F3" w:rsidR="00410BFB" w:rsidRDefault="00410BFB">
            <w:pPr>
              <w:pStyle w:val="TAC"/>
              <w:rPr>
                <w:bCs/>
                <w:lang w:eastAsia="zh-CN"/>
              </w:rPr>
            </w:pPr>
            <w:del w:id="73" w:author="Laurent Noel" w:date="2025-05-09T11:16:00Z">
              <w:r w:rsidDel="00663015">
                <w:rPr>
                  <w:bCs/>
                  <w:lang w:eastAsia="zh-CN"/>
                </w:rPr>
                <w:delText xml:space="preserve">25 </w:delText>
              </w:r>
            </w:del>
            <w:ins w:id="74" w:author="Laurent Noel" w:date="2025-05-09T11:16:00Z">
              <w:r w:rsidR="00663015">
                <w:rPr>
                  <w:bCs/>
                  <w:lang w:eastAsia="zh-CN"/>
                </w:rPr>
                <w:t xml:space="preserve">50 </w:t>
              </w:r>
            </w:ins>
            <w:r>
              <w:rPr>
                <w:bCs/>
                <w:lang w:eastAsia="zh-CN"/>
              </w:rPr>
              <w:t>(</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BF27A" w14:textId="77777777" w:rsidR="00410BFB" w:rsidRDefault="00410BF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239C2" w14:textId="2F5F1141" w:rsidR="00410BFB" w:rsidRDefault="00410BFB">
            <w:pPr>
              <w:pStyle w:val="TAC"/>
              <w:rPr>
                <w:bCs/>
                <w:color w:val="000000"/>
                <w:lang w:eastAsia="zh-CN"/>
              </w:rPr>
            </w:pPr>
            <w:del w:id="75" w:author="Laurent Noel" w:date="2025-05-09T11:16:00Z">
              <w:r w:rsidDel="00663015">
                <w:rPr>
                  <w:color w:val="000000"/>
                  <w:lang w:eastAsia="zh-CN"/>
                </w:rPr>
                <w:delText>31</w:delText>
              </w:r>
            </w:del>
            <w:ins w:id="76" w:author="Laurent Noel" w:date="2025-05-09T11:16:00Z">
              <w:r w:rsidR="00663015">
                <w:rPr>
                  <w:color w:val="000000"/>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E73E9" w14:textId="2F0637B6" w:rsidR="00410BFB" w:rsidRDefault="00410BFB">
            <w:pPr>
              <w:pStyle w:val="TAC"/>
              <w:rPr>
                <w:bCs/>
                <w:color w:val="000000"/>
                <w:lang w:eastAsia="zh-CN"/>
              </w:rPr>
            </w:pPr>
            <w:r>
              <w:rPr>
                <w:bCs/>
                <w:color w:val="000000"/>
                <w:lang w:eastAsia="zh-CN"/>
              </w:rPr>
              <w:t xml:space="preserve">NOTE </w:t>
            </w:r>
            <w:del w:id="77" w:author="Laurent Noel" w:date="2025-05-09T11:16:00Z">
              <w:r w:rsidDel="00663015">
                <w:rPr>
                  <w:bCs/>
                  <w:color w:val="000000"/>
                  <w:lang w:eastAsia="zh-CN"/>
                </w:rPr>
                <w:delText>1</w:delText>
              </w:r>
            </w:del>
            <w:ins w:id="78" w:author="Laurent Noel" w:date="2025-05-09T11:16:00Z">
              <w:r w:rsidR="00663015">
                <w:rPr>
                  <w:bCs/>
                  <w:color w:val="000000"/>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B1A7C" w14:textId="77777777" w:rsidR="00410BFB" w:rsidRDefault="00410BFB">
            <w:pPr>
              <w:pStyle w:val="TAC"/>
              <w:rPr>
                <w:ins w:id="79" w:author="Laurent Noel" w:date="2025-05-09T11:16:00Z"/>
                <w:bCs/>
                <w:color w:val="000000"/>
                <w:lang w:eastAsia="zh-CN"/>
              </w:rPr>
            </w:pPr>
            <w:r>
              <w:rPr>
                <w:bCs/>
                <w:color w:val="000000"/>
                <w:lang w:eastAsia="zh-CN"/>
              </w:rPr>
              <w:t>UL1/DL5</w:t>
            </w:r>
          </w:p>
          <w:p w14:paraId="2A018079" w14:textId="496B55A3" w:rsidR="00663015" w:rsidRDefault="00663015">
            <w:pPr>
              <w:pStyle w:val="TAC"/>
              <w:rPr>
                <w:bCs/>
                <w:color w:val="000000"/>
                <w:lang w:eastAsia="zh-CN"/>
              </w:rPr>
            </w:pPr>
            <w:ins w:id="80" w:author="Laurent Noel" w:date="2025-05-09T11:16:00Z">
              <w:r>
                <w:rPr>
                  <w:bCs/>
                  <w:color w:val="000000"/>
                  <w:lang w:eastAsia="zh-CN"/>
                </w:rPr>
                <w:t>near-mis</w:t>
              </w:r>
            </w:ins>
            <w:ins w:id="81" w:author="Laurent Noel" w:date="2025-05-09T11:17:00Z">
              <w:r>
                <w:rPr>
                  <w:bCs/>
                  <w:color w:val="000000"/>
                  <w:lang w:eastAsia="zh-CN"/>
                </w:rPr>
                <w:t>s</w:t>
              </w:r>
            </w:ins>
          </w:p>
        </w:tc>
      </w:tr>
      <w:tr w:rsidR="00410BFB" w14:paraId="2753FEA3" w14:textId="77777777" w:rsidTr="006630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1ACF4F" w14:textId="03E6F686" w:rsidR="00410BFB" w:rsidRDefault="00410BFB">
            <w:pPr>
              <w:pStyle w:val="TAC"/>
              <w:rPr>
                <w:lang w:eastAsia="zh-CN"/>
              </w:rPr>
            </w:pPr>
            <w:del w:id="82" w:author="Laurent Noel" w:date="2025-05-09T11:16:00Z">
              <w:r w:rsidDel="00663015">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8FC737" w14:textId="260AB5A3" w:rsidR="00410BFB" w:rsidRDefault="00410BFB">
            <w:pPr>
              <w:pStyle w:val="TAC"/>
              <w:rPr>
                <w:vertAlign w:val="superscript"/>
                <w:lang w:eastAsia="zh-CN"/>
              </w:rPr>
            </w:pPr>
            <w:del w:id="83" w:author="Laurent Noel" w:date="2025-05-09T11:16:00Z">
              <w:r w:rsidDel="00663015">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9DA67B2" w14:textId="5283D18B" w:rsidR="00410BFB" w:rsidRDefault="00410BFB">
            <w:pPr>
              <w:pStyle w:val="TAC"/>
              <w:rPr>
                <w:bCs/>
                <w:lang w:eastAsia="zh-CN"/>
              </w:rPr>
            </w:pPr>
            <w:del w:id="84" w:author="Laurent Noel" w:date="2025-05-09T11:16:00Z">
              <w:r w:rsidDel="00663015">
                <w:rPr>
                  <w:bCs/>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C8BB8F" w14:textId="094260AF" w:rsidR="00410BFB" w:rsidRDefault="00410BFB">
            <w:pPr>
              <w:pStyle w:val="TAC"/>
              <w:rPr>
                <w:bCs/>
                <w:lang w:eastAsia="zh-CN"/>
              </w:rPr>
            </w:pPr>
            <w:del w:id="85" w:author="Laurent Noel" w:date="2025-05-09T11:16:00Z">
              <w:r w:rsidDel="00663015">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D010A7" w14:textId="7A1EC397" w:rsidR="00410BFB" w:rsidRDefault="00410BFB">
            <w:pPr>
              <w:pStyle w:val="TAC"/>
              <w:rPr>
                <w:bCs/>
                <w:lang w:eastAsia="zh-CN"/>
              </w:rPr>
            </w:pPr>
            <w:del w:id="86" w:author="Laurent Noel" w:date="2025-05-09T11:16:00Z">
              <w:r w:rsidDel="00663015">
                <w:rPr>
                  <w:bCs/>
                  <w:lang w:eastAsia="zh-CN"/>
                </w:rPr>
                <w:delText>160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1B96E2" w14:textId="73255445" w:rsidR="00410BFB" w:rsidRDefault="00410BFB">
            <w:pPr>
              <w:pStyle w:val="TAC"/>
              <w:rPr>
                <w:color w:val="000000"/>
                <w:lang w:eastAsia="zh-CN"/>
              </w:rPr>
            </w:pPr>
            <w:del w:id="87" w:author="Laurent Noel" w:date="2025-05-09T11:16:00Z">
              <w:r w:rsidDel="00663015">
                <w:rPr>
                  <w:color w:val="000000"/>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782921" w14:textId="1AC42DFF" w:rsidR="00410BFB" w:rsidRDefault="00410BFB">
            <w:pPr>
              <w:pStyle w:val="TAC"/>
              <w:rPr>
                <w:bCs/>
                <w:color w:val="000000"/>
                <w:lang w:eastAsia="zh-CN"/>
              </w:rPr>
            </w:pPr>
            <w:del w:id="88" w:author="Laurent Noel" w:date="2025-05-09T11:16:00Z">
              <w:r w:rsidDel="00663015">
                <w:rPr>
                  <w:bCs/>
                  <w:color w:val="000000"/>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CEA657" w14:textId="5B746143" w:rsidR="00410BFB" w:rsidRDefault="00410BFB">
            <w:pPr>
              <w:pStyle w:val="TAC"/>
              <w:rPr>
                <w:bCs/>
                <w:color w:val="000000"/>
                <w:lang w:eastAsia="zh-CN"/>
              </w:rPr>
            </w:pPr>
            <w:del w:id="89" w:author="Laurent Noel" w:date="2025-05-09T11:16:00Z">
              <w:r w:rsidDel="00663015">
                <w:rPr>
                  <w:bCs/>
                  <w:color w:val="000000"/>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D018CC" w14:textId="02C85BBF" w:rsidR="00410BFB" w:rsidRDefault="00410BFB">
            <w:pPr>
              <w:pStyle w:val="TAC"/>
              <w:rPr>
                <w:bCs/>
                <w:color w:val="000000"/>
                <w:lang w:eastAsia="zh-CN"/>
              </w:rPr>
            </w:pPr>
            <w:del w:id="90" w:author="Laurent Noel" w:date="2025-05-09T11:16:00Z">
              <w:r w:rsidDel="00663015">
                <w:rPr>
                  <w:bCs/>
                  <w:color w:val="000000"/>
                  <w:lang w:eastAsia="zh-CN"/>
                </w:rPr>
                <w:delText>UL1/DL5</w:delText>
              </w:r>
            </w:del>
          </w:p>
        </w:tc>
      </w:tr>
      <w:tr w:rsidR="00410BFB" w14:paraId="36037457" w14:textId="77777777" w:rsidTr="00410BF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C5C735B" w14:textId="77777777" w:rsidR="00410BFB" w:rsidRDefault="00410BFB">
            <w:pPr>
              <w:pStyle w:val="TAN"/>
              <w:rPr>
                <w:snapToGrid w:val="0"/>
                <w:lang w:eastAsia="zh-CN"/>
              </w:rPr>
            </w:pPr>
            <w:bookmarkStart w:id="91" w:name="OLE_LINK33"/>
            <w:r>
              <w:rPr>
                <w:lang w:eastAsia="ja-JP"/>
              </w:rPr>
              <w:lastRenderedPageBreak/>
              <w:t xml:space="preserve">NOTE </w:t>
            </w:r>
            <w:r>
              <w:rPr>
                <w:lang w:eastAsia="zh-CN"/>
              </w:rPr>
              <w:t>1</w:t>
            </w:r>
            <w:r>
              <w:rPr>
                <w:lang w:eastAsia="ja-JP"/>
              </w:rPr>
              <w:t>:</w:t>
            </w:r>
            <w:r>
              <w:rPr>
                <w:lang w:eastAsia="ja-JP"/>
              </w:rPr>
              <w:tab/>
              <w:t xml:space="preserve">The requirements should be verified for </w:t>
            </w:r>
            <w:r>
              <w:rPr>
                <w:lang w:eastAsia="en-GB"/>
              </w:rPr>
              <w:t>DL</w:t>
            </w:r>
            <w:r>
              <w:rPr>
                <w:lang w:eastAsia="ja-JP"/>
              </w:rPr>
              <w:t xml:space="preserve"> NR-ARFCN of the </w:t>
            </w:r>
            <w:r>
              <w:rPr>
                <w:lang w:eastAsia="en-GB"/>
              </w:rPr>
              <w:t xml:space="preserve">victim </w:t>
            </w:r>
            <w:r>
              <w:rPr>
                <w:lang w:eastAsia="ja-JP"/>
              </w:rPr>
              <w:t xml:space="preserve">(lower) band (superscript LB) such that </w:t>
            </w:r>
            <w:r>
              <w:rPr>
                <w:rFonts w:eastAsiaTheme="minorHAnsi" w:cstheme="minorBidi"/>
                <w:snapToGrid w:val="0"/>
                <w:kern w:val="2"/>
                <w:position w:val="-12"/>
                <w:szCs w:val="24"/>
                <w:lang w:eastAsia="ja-JP"/>
                <w14:ligatures w14:val="standardContextual"/>
              </w:rPr>
              <w:object w:dxaOrig="1530" w:dyaOrig="330" w14:anchorId="424FE7B2">
                <v:shape id="_x0000_i1029" type="#_x0000_t75" style="width:76.5pt;height:16.5pt" o:ole="">
                  <v:imagedata r:id="rId22" o:title=""/>
                </v:shape>
                <o:OLEObject Type="Embed" ProgID="Equation.3" ShapeID="_x0000_i1029" DrawAspect="Content" ObjectID="_1808306305" r:id="rId28"/>
              </w:object>
            </w:r>
            <w:r>
              <w:rPr>
                <w:rFonts w:eastAsia="SimSun"/>
                <w:snapToGrid w:val="0"/>
                <w:position w:val="-12"/>
                <w:lang w:eastAsia="zh-CN"/>
              </w:rPr>
              <w:t xml:space="preserve"> </w:t>
            </w:r>
            <w:r>
              <w:rPr>
                <w:rFonts w:eastAsia="SimSun"/>
                <w:snapToGrid w:val="0"/>
                <w:lang w:eastAsia="zh-CN"/>
              </w:rPr>
              <w:t xml:space="preserve">and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zh-CN"/>
              </w:rPr>
              <w:t xml:space="preserve"> </w:t>
            </w:r>
            <w:r>
              <w:rPr>
                <w:snapToGrid w:val="0"/>
                <w:lang w:eastAsia="ja-JP"/>
              </w:rPr>
              <w:t xml:space="preserve"> with </w:t>
            </w:r>
            <m:oMath>
              <m:sSubSup>
                <m:sSubSupPr>
                  <m:ctrlPr>
                    <w:rPr>
                      <w:rFonts w:ascii="Cambria Math" w:eastAsiaTheme="minorHAnsi" w:hAnsi="Cambria Math" w:cstheme="minorBid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ja-JP"/>
              </w:rPr>
              <w:t xml:space="preserve">in the higher band, both in </w:t>
            </w:r>
            <w:proofErr w:type="spellStart"/>
            <w:r>
              <w:rPr>
                <w:snapToGrid w:val="0"/>
                <w:lang w:eastAsia="ja-JP"/>
              </w:rPr>
              <w:t>MHz.</w:t>
            </w:r>
            <w:bookmarkEnd w:id="91"/>
            <w:proofErr w:type="spellEnd"/>
          </w:p>
          <w:p w14:paraId="61C2471E" w14:textId="77777777" w:rsidR="00410BFB" w:rsidRDefault="00410BFB">
            <w:pPr>
              <w:pStyle w:val="TAN"/>
              <w:rPr>
                <w:lang w:eastAsia="en-GB"/>
              </w:rPr>
            </w:pPr>
            <w:r>
              <w:rPr>
                <w:lang w:eastAsia="ja-JP"/>
              </w:rPr>
              <w:t xml:space="preserve">NOTE </w:t>
            </w:r>
            <w:r>
              <w:rPr>
                <w:lang w:eastAsia="sv-SE"/>
              </w:rPr>
              <w:t>2</w:t>
            </w:r>
            <w:r>
              <w:rPr>
                <w:lang w:eastAsia="ja-JP"/>
              </w:rPr>
              <w:t>:</w:t>
            </w:r>
            <w:r>
              <w:rPr>
                <w:lang w:eastAsia="ja-JP"/>
              </w:rPr>
              <w:tab/>
            </w:r>
            <w:r>
              <w:rPr>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2F3AAA" w14:textId="77777777" w:rsidR="00410BFB" w:rsidRDefault="00410BFB">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eastAsiaTheme="minorHAnsi" w:hAnsi="Cambria Math" w:cstheme="minorBidi"/>
                      <w:i/>
                      <w:kern w:val="2"/>
                      <w:sz w:val="24"/>
                      <w:szCs w:val="24"/>
                      <w:lang w:eastAsia="en-GB"/>
                      <w14:ligatures w14:val="standardContextual"/>
                    </w:rPr>
                  </m:ctrlPr>
                </m:d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r>
              <w:rPr>
                <w:lang w:eastAsia="en-GB"/>
              </w:rPr>
              <w:t>and</w:t>
            </w:r>
            <w:r>
              <w:rPr>
                <w:rFonts w:eastAsia="SimSun"/>
                <w:lang w:eastAsia="zh-CN"/>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eastAsia="SimSun"/>
                <w:lang w:eastAsia="zh-CN"/>
              </w:rPr>
              <w:t xml:space="preserve"> </w:t>
            </w:r>
            <w:r>
              <w:rPr>
                <w:snapToGrid w:val="0"/>
                <w:lang w:eastAsia="en-GB"/>
              </w:rPr>
              <w:t>with</w:t>
            </w:r>
            <w:r>
              <w:rPr>
                <w:rFonts w:eastAsia="SimSun"/>
                <w:snapToGrid w:val="0"/>
                <w:lang w:eastAsia="zh-CN"/>
              </w:rPr>
              <w:t xml:space="preserve"> </w:t>
            </w:r>
            <m:oMath>
              <m:sSubSup>
                <m:sSubSupPr>
                  <m:ctrlPr>
                    <w:rPr>
                      <w:rFonts w:ascii="Cambria Math" w:eastAsiaTheme="minorHAnsi" w:hAnsi="Cambria Math" w:cstheme="minorBidi"/>
                      <w:kern w:val="2"/>
                      <w:sz w:val="24"/>
                      <w:szCs w:val="24"/>
                      <w:lang w:eastAsia="en-GB"/>
                      <w14:ligatures w14:val="standardContextual"/>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r>
              <w:rPr>
                <w:rFonts w:eastAsia="SimSun"/>
                <w:snapToGrid w:val="0"/>
                <w:lang w:eastAsia="zh-CN"/>
              </w:rPr>
              <w:t>and</w:t>
            </w:r>
            <w:r>
              <w:rPr>
                <w:snapToGrid w:val="0"/>
                <w:lang w:eastAsia="ja-JP"/>
              </w:rPr>
              <w:t xml:space="preserve"> </w:t>
            </w:r>
            <m:oMath>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oMath>
            <w:r>
              <w:rPr>
                <w:snapToGrid w:val="0"/>
                <w:lang w:eastAsia="ja-JP"/>
              </w:rPr>
              <w:t xml:space="preserve"> the channel bandwidth configured</w:t>
            </w:r>
            <w:r>
              <w:rPr>
                <w:rFonts w:eastAsia="SimSun"/>
                <w:snapToGrid w:val="0"/>
                <w:lang w:eastAsia="zh-CN"/>
              </w:rPr>
              <w:t xml:space="preserve"> </w:t>
            </w:r>
            <w:r>
              <w:rPr>
                <w:snapToGrid w:val="0"/>
                <w:lang w:eastAsia="en-GB"/>
              </w:rPr>
              <w:t xml:space="preserve">in the higher band, both in </w:t>
            </w:r>
            <w:proofErr w:type="spellStart"/>
            <w:r>
              <w:rPr>
                <w:snapToGrid w:val="0"/>
                <w:lang w:eastAsia="en-GB"/>
              </w:rPr>
              <w:t>MHz.</w:t>
            </w:r>
            <w:proofErr w:type="spellEnd"/>
          </w:p>
          <w:p w14:paraId="2FEA73C2" w14:textId="21F86677" w:rsidR="00410BFB" w:rsidRDefault="00410BFB">
            <w:pPr>
              <w:pStyle w:val="TAN"/>
              <w:rPr>
                <w:snapToGrid w:val="0"/>
                <w:lang w:eastAsia="ja-JP"/>
              </w:rPr>
            </w:pPr>
            <w:r>
              <w:rPr>
                <w:rFonts w:cs="Arial"/>
                <w:lang w:eastAsia="en-GB"/>
              </w:rPr>
              <w:t xml:space="preserve">NOTE </w:t>
            </w:r>
            <w:r>
              <w:rPr>
                <w:rFonts w:eastAsia="SimSun" w:cs="Arial"/>
                <w:lang w:eastAsia="zh-CN"/>
              </w:rPr>
              <w:t>4</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0" w:dyaOrig="330" w14:anchorId="0E7864EB">
                <v:shape id="_x0000_i1030" type="#_x0000_t75" style="width:76.5pt;height:16.5pt" o:ole="">
                  <v:imagedata r:id="rId24" o:title=""/>
                </v:shape>
                <o:OLEObject Type="Embed" ProgID="Equation.3" ShapeID="_x0000_i1030" DrawAspect="Content" ObjectID="_1808306306" r:id="rId29"/>
              </w:object>
            </w:r>
            <w:r>
              <w:rPr>
                <w:snapToGrid w:val="0"/>
                <w:lang w:eastAsia="ja-JP"/>
              </w:rPr>
              <w:t xml:space="preserve">  </w:t>
            </w:r>
            <w:r>
              <w:rPr>
                <w:rFonts w:cs="Arial"/>
                <w:lang w:eastAsia="en-GB"/>
              </w:rPr>
              <w:t>in MHz a</w:t>
            </w:r>
            <w:r>
              <w:rPr>
                <w:rFonts w:cs="Arial"/>
                <w:lang w:eastAsia="zh-CN"/>
              </w:rPr>
              <w:t xml:space="preserve">nd </w:t>
            </w:r>
            <m:oMath>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lang w:eastAsia="en-GB"/>
              </w:rPr>
              <w:t xml:space="preserve">with </w:t>
            </w:r>
            <w:r>
              <w:rPr>
                <w:rFonts w:cs="Arial"/>
                <w:noProof/>
                <w:position w:val="-10"/>
                <w:lang w:eastAsia="zh-CN"/>
              </w:rPr>
              <w:drawing>
                <wp:inline distT="0" distB="0" distL="0" distR="0" wp14:anchorId="3BC44943" wp14:editId="790A7A07">
                  <wp:extent cx="263525" cy="226695"/>
                  <wp:effectExtent l="0" t="0" r="3175" b="1905"/>
                  <wp:docPr id="9009801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743B6A86" wp14:editId="574B7DC7">
                  <wp:extent cx="570865" cy="241300"/>
                  <wp:effectExtent l="0" t="0" r="635" b="6350"/>
                  <wp:docPr id="6354500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r>
              <w:rPr>
                <w:snapToGrid w:val="0"/>
                <w:lang w:eastAsia="ja-JP"/>
              </w:rPr>
              <w:t>.</w:t>
            </w:r>
          </w:p>
          <w:p w14:paraId="1F6D7AED" w14:textId="77777777" w:rsidR="00410BFB" w:rsidRDefault="00410BFB">
            <w:pPr>
              <w:pStyle w:val="TAN"/>
              <w:rPr>
                <w:ins w:id="92" w:author="Laurent Noel" w:date="2025-05-09T11:17:00Z"/>
                <w:snapToGrid w:val="0"/>
                <w:lang w:eastAsia="ja-JP"/>
              </w:rPr>
            </w:pPr>
            <w:r>
              <w:rPr>
                <w:rFonts w:cs="Arial"/>
                <w:lang w:eastAsia="en-GB"/>
              </w:rPr>
              <w:t xml:space="preserve">NOTE </w:t>
            </w:r>
            <w:r>
              <w:rPr>
                <w:rFonts w:eastAsia="SimSun" w:cs="Arial"/>
                <w:lang w:eastAsia="zh-CN"/>
              </w:rPr>
              <w:t>5</w:t>
            </w:r>
            <w:r>
              <w:rPr>
                <w:rFonts w:cs="Arial"/>
                <w:lang w:eastAsia="en-GB"/>
              </w:rPr>
              <w:t>:</w:t>
            </w:r>
            <w:r>
              <w:rPr>
                <w:rFonts w:cs="Arial"/>
                <w:lang w:eastAsia="en-GB"/>
              </w:rPr>
              <w:tab/>
              <w:t xml:space="preserve">The requirements should be verified for UL </w:t>
            </w:r>
            <w:r>
              <w:rPr>
                <w:rFonts w:cs="Arial"/>
                <w:lang w:eastAsia="zh-CN"/>
              </w:rPr>
              <w:t>NR-</w:t>
            </w:r>
            <w:r>
              <w:rPr>
                <w:rFonts w:cs="Arial"/>
                <w:lang w:eastAsia="en-GB"/>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0" w:dyaOrig="330" w14:anchorId="2672990F">
                <v:shape id="_x0000_i1031" type="#_x0000_t75" style="width:76.5pt;height:16.5pt" o:ole="">
                  <v:imagedata r:id="rId26" o:title=""/>
                </v:shape>
                <o:OLEObject Type="Embed" ProgID="Equation.3" ShapeID="_x0000_i1031" DrawAspect="Content" ObjectID="_1808306307" r:id="rId30"/>
              </w:object>
            </w:r>
            <w:r>
              <w:rPr>
                <w:snapToGrid w:val="0"/>
                <w:lang w:eastAsia="ja-JP"/>
              </w:rPr>
              <w:t xml:space="preserve">  </w:t>
            </w:r>
            <w:r>
              <w:rPr>
                <w:rFonts w:cs="Arial"/>
                <w:lang w:eastAsia="en-GB"/>
              </w:rPr>
              <w:t>in MHz a</w:t>
            </w:r>
            <w:r>
              <w:rPr>
                <w:rFonts w:cs="Arial"/>
                <w:lang w:eastAsia="zh-CN"/>
              </w:rPr>
              <w:t>nd</w:t>
            </w:r>
            <m:oMath>
              <m:r>
                <m:rPr>
                  <m:sty m:val="p"/>
                </m:rPr>
                <w:rPr>
                  <w:rFonts w:ascii="Cambria Math" w:cs="Arial"/>
                  <w:lang w:eastAsia="zh-CN"/>
                </w:rPr>
                <m:t xml:space="preserve"> </m:t>
              </m:r>
              <m:sSubSup>
                <m:sSubSupPr>
                  <m:ctrlPr>
                    <w:rPr>
                      <w:rFonts w:ascii="Cambria Math" w:eastAsiaTheme="minorHAnsi" w:hAnsi="Cambria Math" w:cstheme="minorBidi"/>
                      <w:i/>
                      <w:kern w:val="2"/>
                      <w:sz w:val="24"/>
                      <w:szCs w:val="24"/>
                      <w:lang w:eastAsia="en-GB"/>
                      <w14:ligatures w14:val="standardContextual"/>
                    </w:rPr>
                  </m:ctrlPr>
                </m:sSubSupPr>
                <m:e>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_low</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r>
                    <w:rPr>
                      <w:rFonts w:ascii="Cambria Math" w:hAnsi="Cambria Math"/>
                      <w:sz w:val="24"/>
                      <w:lang w:eastAsia="en-GB"/>
                    </w:rPr>
                    <m:t>≤</m:t>
                  </m:r>
                  <m:r>
                    <w:rPr>
                      <w:rFonts w:ascii="Cambria Math" w:hAnsi="Cambria Math"/>
                      <w:lang w:eastAsia="en-GB"/>
                    </w:rPr>
                    <m:t>f</m:t>
                  </m:r>
                </m:e>
                <m:sub>
                  <m:r>
                    <w:rPr>
                      <w:rFonts w:ascii="Cambria Math" w:eastAsia="SimSun" w:hAnsi="Cambria Math"/>
                      <w:lang w:eastAsia="zh-CN"/>
                    </w:rPr>
                    <m:t>U</m:t>
                  </m:r>
                  <m:r>
                    <w:rPr>
                      <w:rFonts w:ascii="Cambria Math" w:hAnsi="Cambria Math"/>
                      <w:lang w:eastAsia="en-GB"/>
                    </w:rPr>
                    <m:t>L</m:t>
                  </m:r>
                </m:sub>
                <m:sup>
                  <m:r>
                    <w:rPr>
                      <w:rFonts w:ascii="Cambria Math" w:eastAsia="SimSun" w:hAnsi="Cambria Math"/>
                      <w:lang w:eastAsia="zh-CN"/>
                    </w:rPr>
                    <m:t>H</m:t>
                  </m:r>
                  <m:r>
                    <w:rPr>
                      <w:rFonts w:ascii="Cambria Math" w:hAnsi="Cambria Math"/>
                      <w:lang w:eastAsia="en-GB"/>
                    </w:rPr>
                    <m:t>B</m:t>
                  </m:r>
                </m:sup>
              </m:sSubSup>
              <m:r>
                <w:rPr>
                  <w:rFonts w:ascii="Cambria Math" w:hAnsi="Cambria Math"/>
                  <w:sz w:val="24"/>
                  <w:lang w:eastAsia="en-GB"/>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F</m:t>
                  </m:r>
                </m:e>
                <m:sub>
                  <m:r>
                    <w:rPr>
                      <w:rFonts w:ascii="Cambria Math" w:hAnsi="Cambria Math"/>
                      <w:lang w:eastAsia="en-GB"/>
                    </w:rPr>
                    <m:t>UL</m:t>
                  </m:r>
                  <m:r>
                    <w:rPr>
                      <w:rFonts w:ascii="Cambria Math" w:eastAsia="SimSun" w:hAnsi="Cambria Math"/>
                      <w:lang w:eastAsia="zh-CN"/>
                    </w:rPr>
                    <m:t>_high</m:t>
                  </m:r>
                </m:sub>
                <m:sup>
                  <m:r>
                    <w:rPr>
                      <w:rFonts w:ascii="Cambria Math" w:hAnsi="Cambria Math"/>
                      <w:lang w:eastAsia="en-GB"/>
                    </w:rPr>
                    <m:t>HB</m:t>
                  </m:r>
                </m:sup>
              </m:sSubSup>
              <m:r>
                <w:rPr>
                  <w:rFonts w:ascii="Cambria Math" w:eastAsia="SimSun" w:hAnsi="Cambria Math"/>
                  <w:sz w:val="24"/>
                  <w:lang w:eastAsia="zh-CN"/>
                </w:rPr>
                <m:t>-</m:t>
              </m:r>
              <m:sSubSup>
                <m:sSubSupPr>
                  <m:ctrlPr>
                    <w:rPr>
                      <w:rFonts w:ascii="Cambria Math" w:eastAsiaTheme="minorHAnsi" w:hAnsi="Cambria Math" w:cstheme="minorBidi"/>
                      <w:i/>
                      <w:kern w:val="2"/>
                      <w:sz w:val="24"/>
                      <w:szCs w:val="24"/>
                      <w:lang w:eastAsia="en-GB"/>
                      <w14:ligatures w14:val="standardContextual"/>
                    </w:rPr>
                  </m:ctrlPr>
                </m:sSubSupPr>
                <m:e>
                  <m:r>
                    <w:rPr>
                      <w:rFonts w:ascii="Cambria Math" w:eastAsia="SimSun" w:hAnsi="Cambria Math"/>
                      <w:lang w:eastAsia="zh-CN"/>
                    </w:rPr>
                    <m:t>BW</m:t>
                  </m:r>
                </m:e>
                <m:sub>
                  <m:r>
                    <w:rPr>
                      <w:rFonts w:ascii="Cambria Math" w:eastAsia="SimSun" w:hAnsi="Cambria Math"/>
                      <w:sz w:val="24"/>
                      <w:lang w:eastAsia="zh-CN"/>
                    </w:rPr>
                    <m:t>Channel</m:t>
                  </m:r>
                </m:sub>
                <m:sup>
                  <m:r>
                    <w:rPr>
                      <w:rFonts w:ascii="Cambria Math" w:eastAsia="SimSun" w:hAnsi="Cambria Math"/>
                      <w:lang w:eastAsia="zh-CN"/>
                    </w:rPr>
                    <m:t>HB</m:t>
                  </m:r>
                </m:sup>
              </m:sSubSup>
              <m:r>
                <w:rPr>
                  <w:rFonts w:ascii="Cambria Math" w:hAnsi="Cambria Math"/>
                  <w:lang w:eastAsia="en-GB"/>
                </w:rPr>
                <m:t>/</m:t>
              </m:r>
              <m:r>
                <w:rPr>
                  <w:rFonts w:ascii="Cambria Math" w:eastAsia="SimSun" w:hAnsi="Cambria Math"/>
                  <w:lang w:eastAsia="zh-CN"/>
                </w:rPr>
                <m:t>2</m:t>
              </m:r>
            </m:oMath>
            <w:r>
              <w:rPr>
                <w:rFonts w:cs="Arial"/>
                <w:position w:val="-14"/>
                <w:lang w:eastAsia="zh-CN"/>
              </w:rPr>
              <w:t xml:space="preserve"> </w:t>
            </w:r>
            <w:r>
              <w:rPr>
                <w:rFonts w:cs="Arial"/>
                <w:lang w:eastAsia="en-GB"/>
              </w:rPr>
              <w:t xml:space="preserve">with </w:t>
            </w:r>
            <w:r>
              <w:rPr>
                <w:rFonts w:cs="Arial"/>
                <w:noProof/>
                <w:position w:val="-10"/>
                <w:lang w:eastAsia="zh-CN"/>
              </w:rPr>
              <w:drawing>
                <wp:inline distT="0" distB="0" distL="0" distR="0" wp14:anchorId="15668A07" wp14:editId="5E168F56">
                  <wp:extent cx="263525" cy="226695"/>
                  <wp:effectExtent l="0" t="0" r="3175" b="1905"/>
                  <wp:docPr id="4065053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eastAsia="zh-CN"/>
              </w:rPr>
              <w:drawing>
                <wp:inline distT="0" distB="0" distL="0" distR="0" wp14:anchorId="19C9DD27" wp14:editId="311EB441">
                  <wp:extent cx="570865" cy="241300"/>
                  <wp:effectExtent l="0" t="0" r="635" b="6350"/>
                  <wp:docPr id="13811719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bookmarkStart w:id="93" w:name="OLE_LINK31"/>
            <w:r>
              <w:rPr>
                <w:snapToGrid w:val="0"/>
                <w:lang w:eastAsia="ja-JP"/>
              </w:rPr>
              <w:t>.</w:t>
            </w:r>
            <w:bookmarkEnd w:id="93"/>
          </w:p>
          <w:p w14:paraId="5067B7D0" w14:textId="01E2ABA6" w:rsidR="00663015" w:rsidRDefault="00663015">
            <w:pPr>
              <w:pStyle w:val="TAN"/>
              <w:rPr>
                <w:rFonts w:cs="Arial"/>
                <w:bCs/>
                <w:color w:val="000000"/>
                <w:szCs w:val="18"/>
                <w:lang w:eastAsia="zh-CN"/>
              </w:rPr>
            </w:pPr>
            <w:ins w:id="94" w:author="Laurent Noel" w:date="2025-05-09T11:17:00Z">
              <w:r w:rsidRPr="00B622B0">
                <w:rPr>
                  <w:rFonts w:cs="Arial"/>
                  <w:color w:val="0000FF"/>
                  <w:kern w:val="2"/>
                  <w:lang w:val="en-US" w:eastAsia="zh-CN"/>
                </w:rPr>
                <w:t>NOTE 6: The requirements should be verified for the lowest NR ARFCN of the affected DL (lower) band and for the highest NR ARFCN of the UL (higher) band.</w:t>
              </w:r>
            </w:ins>
          </w:p>
        </w:tc>
      </w:tr>
    </w:tbl>
    <w:p w14:paraId="5A40D979" w14:textId="77777777" w:rsidR="00410BFB" w:rsidRDefault="00410BFB" w:rsidP="006070B2">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31"/>
      <w:footerReference w:type="default" r:id="rId32"/>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2CAF" w14:textId="77777777" w:rsidR="00574F79" w:rsidRDefault="00574F79">
      <w:r>
        <w:separator/>
      </w:r>
    </w:p>
  </w:endnote>
  <w:endnote w:type="continuationSeparator" w:id="0">
    <w:p w14:paraId="40BFDB5F" w14:textId="77777777" w:rsidR="00574F79" w:rsidRDefault="00574F79">
      <w:r>
        <w:continuationSeparator/>
      </w:r>
    </w:p>
  </w:endnote>
  <w:endnote w:type="continuationNotice" w:id="1">
    <w:p w14:paraId="591164AB" w14:textId="77777777" w:rsidR="00574F79" w:rsidRDefault="00574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E04AA" w14:textId="77777777" w:rsidR="00574F79" w:rsidRDefault="00574F79">
      <w:r>
        <w:separator/>
      </w:r>
    </w:p>
  </w:footnote>
  <w:footnote w:type="continuationSeparator" w:id="0">
    <w:p w14:paraId="520C1374" w14:textId="77777777" w:rsidR="00574F79" w:rsidRDefault="00574F79">
      <w:r>
        <w:continuationSeparator/>
      </w:r>
    </w:p>
  </w:footnote>
  <w:footnote w:type="continuationNotice" w:id="1">
    <w:p w14:paraId="733B56D2" w14:textId="77777777" w:rsidR="00574F79" w:rsidRDefault="00574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2090B"/>
    <w:multiLevelType w:val="hybridMultilevel"/>
    <w:tmpl w:val="93AE0A42"/>
    <w:lvl w:ilvl="0" w:tplc="55E8200A">
      <w:start w:val="1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6"/>
  </w:num>
  <w:num w:numId="2" w16cid:durableId="344786605">
    <w:abstractNumId w:val="33"/>
  </w:num>
  <w:num w:numId="3" w16cid:durableId="1695497348">
    <w:abstractNumId w:val="13"/>
  </w:num>
  <w:num w:numId="4" w16cid:durableId="1753113754">
    <w:abstractNumId w:val="25"/>
  </w:num>
  <w:num w:numId="5" w16cid:durableId="2075277130">
    <w:abstractNumId w:val="20"/>
  </w:num>
  <w:num w:numId="6" w16cid:durableId="1844390084">
    <w:abstractNumId w:val="32"/>
  </w:num>
  <w:num w:numId="7" w16cid:durableId="1599604351">
    <w:abstractNumId w:val="34"/>
  </w:num>
  <w:num w:numId="8" w16cid:durableId="407263401">
    <w:abstractNumId w:val="22"/>
  </w:num>
  <w:num w:numId="9" w16cid:durableId="753278610">
    <w:abstractNumId w:val="35"/>
  </w:num>
  <w:num w:numId="10" w16cid:durableId="2090301837">
    <w:abstractNumId w:val="17"/>
  </w:num>
  <w:num w:numId="11" w16cid:durableId="1841699886">
    <w:abstractNumId w:val="14"/>
  </w:num>
  <w:num w:numId="12" w16cid:durableId="1946375585">
    <w:abstractNumId w:val="19"/>
  </w:num>
  <w:num w:numId="13" w16cid:durableId="658582360">
    <w:abstractNumId w:val="23"/>
  </w:num>
  <w:num w:numId="14" w16cid:durableId="1149833307">
    <w:abstractNumId w:val="18"/>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0"/>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5252498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57272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114088">
    <w:abstractNumId w:val="16"/>
  </w:num>
  <w:num w:numId="37" w16cid:durableId="1763408470">
    <w:abstractNumId w:val="33"/>
  </w:num>
  <w:num w:numId="38" w16cid:durableId="759982996">
    <w:abstractNumId w:val="13"/>
  </w:num>
  <w:num w:numId="39" w16cid:durableId="13770032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7944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2050541">
    <w:abstractNumId w:val="32"/>
  </w:num>
  <w:num w:numId="42" w16cid:durableId="1638291124">
    <w:abstractNumId w:val="34"/>
  </w:num>
  <w:num w:numId="43" w16cid:durableId="1287666169">
    <w:abstractNumId w:val="22"/>
    <w:lvlOverride w:ilvl="0">
      <w:startOverride w:val="1"/>
    </w:lvlOverride>
  </w:num>
  <w:num w:numId="44" w16cid:durableId="771709379">
    <w:abstractNumId w:val="35"/>
  </w:num>
  <w:num w:numId="45" w16cid:durableId="20522604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16719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53861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3223486">
    <w:abstractNumId w:val="0"/>
    <w:lvlOverride w:ilvl="0">
      <w:startOverride w:val="1"/>
    </w:lvlOverride>
  </w:num>
  <w:num w:numId="49" w16cid:durableId="1564027166">
    <w:abstractNumId w:val="31"/>
  </w:num>
  <w:num w:numId="50" w16cid:durableId="7500827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00458657">
    <w:abstractNumId w:val="15"/>
  </w:num>
  <w:num w:numId="52" w16cid:durableId="1188711410">
    <w:abstractNumId w:val="30"/>
  </w:num>
  <w:num w:numId="53" w16cid:durableId="1679960136">
    <w:abstractNumId w:val="26"/>
  </w:num>
  <w:num w:numId="54" w16cid:durableId="474033185">
    <w:abstractNumId w:val="24"/>
    <w:lvlOverride w:ilvl="0">
      <w:startOverride w:val="1"/>
    </w:lvlOverride>
  </w:num>
  <w:num w:numId="55" w16cid:durableId="19884317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88920825">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7C3"/>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61"/>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666C"/>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E7AAE"/>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191"/>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33"/>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BF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E76F8"/>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4F79"/>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072"/>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3015"/>
    <w:rsid w:val="0066441C"/>
    <w:rsid w:val="00664FC8"/>
    <w:rsid w:val="006658AE"/>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16E6"/>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26726"/>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504"/>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9C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4305"/>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uiPriority w:val="99"/>
    <w:qFormat/>
    <w:rsid w:val="00A2470A"/>
    <w:pPr>
      <w:ind w:left="0" w:firstLine="0"/>
      <w:outlineLvl w:val="7"/>
    </w:pPr>
  </w:style>
  <w:style w:type="paragraph" w:styleId="Heading9">
    <w:name w:val="heading 9"/>
    <w:basedOn w:val="Heading8"/>
    <w:next w:val="Normal"/>
    <w:link w:val="Heading9Char"/>
    <w:uiPriority w:val="99"/>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uiPriority w:val="99"/>
    <w:qFormat/>
    <w:rsid w:val="00A2470A"/>
    <w:pPr>
      <w:ind w:left="1418" w:hanging="1418"/>
    </w:pPr>
  </w:style>
  <w:style w:type="paragraph" w:styleId="TOC8">
    <w:name w:val="toc 8"/>
    <w:basedOn w:val="TOC1"/>
    <w:uiPriority w:val="99"/>
    <w:qFormat/>
    <w:rsid w:val="00A2470A"/>
    <w:pPr>
      <w:spacing w:before="180"/>
      <w:ind w:left="2693" w:hanging="2693"/>
    </w:pPr>
    <w:rPr>
      <w:b/>
    </w:rPr>
  </w:style>
  <w:style w:type="paragraph" w:styleId="TOC1">
    <w:name w:val="toc 1"/>
    <w:uiPriority w:val="99"/>
    <w:qFormat/>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25AF1"/>
    <w:rPr>
      <w:rFonts w:ascii="Arial" w:hAnsi="Arial"/>
      <w:b/>
      <w:noProof/>
      <w:sz w:val="18"/>
      <w:lang w:eastAsia="en-US"/>
    </w:rPr>
  </w:style>
  <w:style w:type="paragraph" w:customStyle="1" w:styleId="ZD">
    <w:name w:val="ZD"/>
    <w:uiPriority w:val="99"/>
    <w:qFormat/>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99"/>
    <w:qFormat/>
    <w:rsid w:val="00A2470A"/>
    <w:pPr>
      <w:ind w:left="1701" w:hanging="1701"/>
    </w:pPr>
  </w:style>
  <w:style w:type="paragraph" w:styleId="TOC4">
    <w:name w:val="toc 4"/>
    <w:basedOn w:val="TOC3"/>
    <w:uiPriority w:val="99"/>
    <w:qFormat/>
    <w:rsid w:val="00A2470A"/>
    <w:pPr>
      <w:ind w:left="1418" w:hanging="1418"/>
    </w:pPr>
  </w:style>
  <w:style w:type="paragraph" w:styleId="TOC3">
    <w:name w:val="toc 3"/>
    <w:basedOn w:val="TOC2"/>
    <w:uiPriority w:val="99"/>
    <w:qFormat/>
    <w:rsid w:val="00A2470A"/>
    <w:pPr>
      <w:ind w:left="1134" w:hanging="1134"/>
    </w:pPr>
  </w:style>
  <w:style w:type="paragraph" w:styleId="TOC2">
    <w:name w:val="toc 2"/>
    <w:basedOn w:val="TOC1"/>
    <w:uiPriority w:val="99"/>
    <w:qFormat/>
    <w:rsid w:val="00A2470A"/>
    <w:pPr>
      <w:spacing w:before="0"/>
      <w:ind w:left="851" w:hanging="851"/>
    </w:pPr>
    <w:rPr>
      <w:sz w:val="20"/>
    </w:rPr>
  </w:style>
  <w:style w:type="paragraph" w:styleId="Footer">
    <w:name w:val="footer"/>
    <w:aliases w:val="footer odd,footer,fo,pie de página"/>
    <w:basedOn w:val="Header"/>
    <w:link w:val="FooterChar"/>
    <w:qFormat/>
    <w:rsid w:val="00A2470A"/>
    <w:pPr>
      <w:jc w:val="center"/>
    </w:pPr>
    <w:rPr>
      <w:i/>
    </w:rPr>
  </w:style>
  <w:style w:type="paragraph" w:customStyle="1" w:styleId="TT">
    <w:name w:val="TT"/>
    <w:basedOn w:val="Heading1"/>
    <w:next w:val="Normal"/>
    <w:uiPriority w:val="99"/>
    <w:qFormat/>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qFormat/>
    <w:rsid w:val="00A2470A"/>
    <w:pPr>
      <w:keepLines/>
      <w:ind w:left="1135" w:hanging="851"/>
    </w:pPr>
  </w:style>
  <w:style w:type="paragraph" w:customStyle="1" w:styleId="PL">
    <w:name w:val="PL"/>
    <w:link w:val="PLChar"/>
    <w:qFormat/>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qFormat/>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uiPriority w:val="99"/>
    <w:qFormat/>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A2470A"/>
    <w:pPr>
      <w:keepLines/>
      <w:ind w:left="1702" w:hanging="1418"/>
    </w:pPr>
  </w:style>
  <w:style w:type="paragraph" w:customStyle="1" w:styleId="FP">
    <w:name w:val="FP"/>
    <w:basedOn w:val="Normal"/>
    <w:uiPriority w:val="99"/>
    <w:qFormat/>
    <w:rsid w:val="00A2470A"/>
    <w:pPr>
      <w:spacing w:after="0"/>
    </w:pPr>
  </w:style>
  <w:style w:type="paragraph" w:customStyle="1" w:styleId="NW">
    <w:name w:val="NW"/>
    <w:basedOn w:val="NO"/>
    <w:uiPriority w:val="99"/>
    <w:qFormat/>
    <w:rsid w:val="00A2470A"/>
    <w:pPr>
      <w:spacing w:after="0"/>
    </w:pPr>
  </w:style>
  <w:style w:type="paragraph" w:customStyle="1" w:styleId="EW">
    <w:name w:val="EW"/>
    <w:basedOn w:val="EX"/>
    <w:uiPriority w:val="99"/>
    <w:qFormat/>
    <w:rsid w:val="00A2470A"/>
    <w:pPr>
      <w:spacing w:after="0"/>
    </w:pPr>
  </w:style>
  <w:style w:type="paragraph" w:customStyle="1" w:styleId="B10">
    <w:name w:val="B1"/>
    <w:basedOn w:val="List"/>
    <w:link w:val="B1Char"/>
    <w:qFormat/>
    <w:rsid w:val="00A2470A"/>
  </w:style>
  <w:style w:type="paragraph" w:styleId="TOC6">
    <w:name w:val="toc 6"/>
    <w:basedOn w:val="TOC5"/>
    <w:next w:val="Normal"/>
    <w:uiPriority w:val="99"/>
    <w:qFormat/>
    <w:rsid w:val="00A2470A"/>
    <w:pPr>
      <w:ind w:left="1985" w:hanging="1985"/>
    </w:pPr>
  </w:style>
  <w:style w:type="paragraph" w:styleId="TOC7">
    <w:name w:val="toc 7"/>
    <w:basedOn w:val="TOC6"/>
    <w:next w:val="Normal"/>
    <w:uiPriority w:val="99"/>
    <w:qFormat/>
    <w:rsid w:val="00A2470A"/>
    <w:pPr>
      <w:ind w:left="2268" w:hanging="2268"/>
    </w:pPr>
  </w:style>
  <w:style w:type="paragraph" w:customStyle="1" w:styleId="EditorsNote">
    <w:name w:val="Editor's Note"/>
    <w:aliases w:val="EN"/>
    <w:basedOn w:val="NO"/>
    <w:link w:val="EditorsNoteCarCar"/>
    <w:qFormat/>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uiPriority w:val="99"/>
    <w:qFormat/>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qForma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uiPriority w:val="99"/>
    <w:qFormat/>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2470A"/>
    <w:pPr>
      <w:keepNext w:val="0"/>
      <w:spacing w:before="0" w:after="240"/>
    </w:pPr>
  </w:style>
  <w:style w:type="paragraph" w:customStyle="1" w:styleId="ZG">
    <w:name w:val="ZG"/>
    <w:uiPriority w:val="99"/>
    <w:qFormat/>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qFormat/>
    <w:rsid w:val="00A2470A"/>
  </w:style>
  <w:style w:type="paragraph" w:customStyle="1" w:styleId="B30">
    <w:name w:val="B3"/>
    <w:basedOn w:val="List3"/>
    <w:link w:val="B3Char"/>
    <w:qFormat/>
    <w:rsid w:val="00A2470A"/>
  </w:style>
  <w:style w:type="paragraph" w:customStyle="1" w:styleId="B4">
    <w:name w:val="B4"/>
    <w:basedOn w:val="List4"/>
    <w:link w:val="B4Char"/>
    <w:qFormat/>
    <w:rsid w:val="00A2470A"/>
  </w:style>
  <w:style w:type="paragraph" w:customStyle="1" w:styleId="B5">
    <w:name w:val="B5"/>
    <w:basedOn w:val="List5"/>
    <w:link w:val="B5Char"/>
    <w:qFormat/>
    <w:rsid w:val="00A2470A"/>
  </w:style>
  <w:style w:type="paragraph" w:customStyle="1" w:styleId="ZTD">
    <w:name w:val="ZTD"/>
    <w:basedOn w:val="ZB"/>
    <w:uiPriority w:val="99"/>
    <w:qFormat/>
    <w:rsid w:val="00A2470A"/>
    <w:pPr>
      <w:framePr w:hRule="auto" w:wrap="notBeside" w:y="852"/>
    </w:pPr>
    <w:rPr>
      <w:i w:val="0"/>
      <w:sz w:val="40"/>
    </w:rPr>
  </w:style>
  <w:style w:type="paragraph" w:customStyle="1" w:styleId="ZV">
    <w:name w:val="ZV"/>
    <w:basedOn w:val="ZU"/>
    <w:uiPriority w:val="99"/>
    <w:qFormat/>
    <w:rsid w:val="00A2470A"/>
    <w:pPr>
      <w:framePr w:wrap="notBeside" w:y="16161"/>
    </w:pPr>
  </w:style>
  <w:style w:type="paragraph" w:customStyle="1" w:styleId="TAJ">
    <w:name w:val="TAJ"/>
    <w:basedOn w:val="TH"/>
    <w:uiPriority w:val="99"/>
    <w:qFormat/>
  </w:style>
  <w:style w:type="character" w:customStyle="1" w:styleId="FooterChar">
    <w:name w:val="Footer Char"/>
    <w:aliases w:val="footer odd Char,footer Char,fo Char,pie de página Char"/>
    <w:basedOn w:val="DefaultParagraphFont"/>
    <w:link w:val="Footer"/>
    <w:qFormat/>
    <w:rsid w:val="00325AF1"/>
    <w:rPr>
      <w:rFonts w:ascii="Arial" w:hAnsi="Arial"/>
      <w:b/>
      <w:i/>
      <w:noProof/>
      <w:sz w:val="18"/>
      <w:lang w:eastAsia="en-US"/>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uiPriority w:val="99"/>
    <w:qFormat/>
    <w:rsid w:val="00A2470A"/>
    <w:pPr>
      <w:ind w:left="284"/>
    </w:pPr>
  </w:style>
  <w:style w:type="paragraph" w:styleId="Index1">
    <w:name w:val="index 1"/>
    <w:basedOn w:val="Normal"/>
    <w:uiPriority w:val="99"/>
    <w:qFormat/>
    <w:rsid w:val="00A2470A"/>
    <w:pPr>
      <w:keepLines/>
    </w:pPr>
  </w:style>
  <w:style w:type="paragraph" w:styleId="ListNumber2">
    <w:name w:val="List Number 2"/>
    <w:basedOn w:val="ListNumber"/>
    <w:uiPriority w:val="99"/>
    <w:qFormat/>
    <w:rsid w:val="00A2470A"/>
    <w:pPr>
      <w:ind w:left="851"/>
    </w:pPr>
  </w:style>
  <w:style w:type="paragraph" w:styleId="ListBullet2">
    <w:name w:val="List Bullet 2"/>
    <w:basedOn w:val="ListBullet"/>
    <w:link w:val="ListBullet2Char"/>
    <w:qFormat/>
    <w:rsid w:val="00A2470A"/>
    <w:pPr>
      <w:ind w:left="851"/>
    </w:pPr>
  </w:style>
  <w:style w:type="paragraph" w:styleId="ListBullet3">
    <w:name w:val="List Bullet 3"/>
    <w:basedOn w:val="ListBullet2"/>
    <w:link w:val="ListBullet3Char"/>
    <w:qFormat/>
    <w:rsid w:val="00A2470A"/>
    <w:pPr>
      <w:ind w:left="1135"/>
    </w:pPr>
  </w:style>
  <w:style w:type="paragraph" w:styleId="ListNumber">
    <w:name w:val="List Number"/>
    <w:basedOn w:val="List"/>
    <w:uiPriority w:val="99"/>
    <w:qFormat/>
    <w:rsid w:val="00A2470A"/>
  </w:style>
  <w:style w:type="paragraph" w:styleId="List2">
    <w:name w:val="List 2"/>
    <w:basedOn w:val="List"/>
    <w:link w:val="List2Char"/>
    <w:qFormat/>
    <w:rsid w:val="00A2470A"/>
    <w:pPr>
      <w:ind w:left="851"/>
    </w:pPr>
  </w:style>
  <w:style w:type="paragraph" w:styleId="List3">
    <w:name w:val="List 3"/>
    <w:basedOn w:val="List2"/>
    <w:uiPriority w:val="99"/>
    <w:qFormat/>
    <w:rsid w:val="00A2470A"/>
    <w:pPr>
      <w:ind w:left="1135"/>
    </w:pPr>
  </w:style>
  <w:style w:type="paragraph" w:styleId="List4">
    <w:name w:val="List 4"/>
    <w:basedOn w:val="List3"/>
    <w:uiPriority w:val="99"/>
    <w:qFormat/>
    <w:rsid w:val="00A2470A"/>
    <w:pPr>
      <w:ind w:left="1418"/>
    </w:pPr>
  </w:style>
  <w:style w:type="paragraph" w:styleId="List5">
    <w:name w:val="List 5"/>
    <w:basedOn w:val="List4"/>
    <w:uiPriority w:val="99"/>
    <w:qFormat/>
    <w:rsid w:val="00A2470A"/>
    <w:pPr>
      <w:ind w:left="1702"/>
    </w:pPr>
  </w:style>
  <w:style w:type="paragraph" w:styleId="List">
    <w:name w:val="List"/>
    <w:basedOn w:val="Normal"/>
    <w:link w:val="ListChar"/>
    <w:qFormat/>
    <w:rsid w:val="00A2470A"/>
    <w:pPr>
      <w:ind w:left="568" w:hanging="284"/>
    </w:pPr>
  </w:style>
  <w:style w:type="paragraph" w:styleId="ListBullet">
    <w:name w:val="List Bullet"/>
    <w:basedOn w:val="List"/>
    <w:link w:val="ListBulletChar"/>
    <w:qFormat/>
    <w:rsid w:val="00A2470A"/>
  </w:style>
  <w:style w:type="paragraph" w:styleId="ListBullet4">
    <w:name w:val="List Bullet 4"/>
    <w:basedOn w:val="ListBullet3"/>
    <w:uiPriority w:val="99"/>
    <w:qFormat/>
    <w:rsid w:val="00A2470A"/>
    <w:pPr>
      <w:ind w:left="1418"/>
    </w:pPr>
  </w:style>
  <w:style w:type="paragraph" w:styleId="ListBullet5">
    <w:name w:val="List Bullet 5"/>
    <w:basedOn w:val="ListBullet4"/>
    <w:uiPriority w:val="99"/>
    <w:qFormat/>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uiPriority w:val="99"/>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uiPriority w:val="99"/>
    <w:qFormat/>
    <w:rsid w:val="00A1115A"/>
    <w:pPr>
      <w:numPr>
        <w:numId w:val="5"/>
      </w:numPr>
      <w:tabs>
        <w:tab w:val="clear" w:pos="737"/>
      </w:tabs>
      <w:ind w:left="720" w:hanging="360"/>
    </w:pPr>
    <w:rPr>
      <w:rFonts w:eastAsia="MS Mincho"/>
      <w:lang w:eastAsia="en-GB"/>
    </w:rPr>
  </w:style>
  <w:style w:type="paragraph" w:customStyle="1" w:styleId="FL">
    <w:name w:val="FL"/>
    <w:basedOn w:val="Normal"/>
    <w:uiPriority w:val="99"/>
    <w:qFormat/>
    <w:rsid w:val="00A2470A"/>
    <w:pPr>
      <w:keepNext/>
      <w:keepLines/>
      <w:spacing w:before="60"/>
      <w:jc w:val="center"/>
    </w:pPr>
    <w:rPr>
      <w:rFonts w:ascii="Arial"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0">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uiPriority w:val="99"/>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paragraph" w:customStyle="1" w:styleId="11">
    <w:name w:val="修订11"/>
    <w:hidden/>
    <w:uiPriority w:val="99"/>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1">
    <w:name w:val="수정"/>
    <w:hidden/>
    <w:uiPriority w:val="99"/>
    <w:semiHidden/>
    <w:qFormat/>
    <w:rsid w:val="00A1115A"/>
    <w:rPr>
      <w:rFonts w:eastAsia="Batang"/>
      <w:lang w:eastAsia="en-US"/>
    </w:rPr>
  </w:style>
  <w:style w:type="paragraph" w:customStyle="1" w:styleId="a2">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uiPriority w:val="99"/>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uiPriority w:val="99"/>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uiPriority w:val="99"/>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uiPriority w:val="99"/>
    <w:qFormat/>
    <w:rsid w:val="007105C4"/>
    <w:rPr>
      <w:rFonts w:eastAsia="Malgun Gothic"/>
      <w:szCs w:val="36"/>
      <w:lang w:eastAsia="sv-SE"/>
    </w:rPr>
  </w:style>
  <w:style w:type="paragraph" w:customStyle="1" w:styleId="body">
    <w:name w:val="body"/>
    <w:basedOn w:val="Normal"/>
    <w:uiPriority w:val="99"/>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uiPriority w:val="99"/>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247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2470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 w:type="character" w:styleId="FollowedHyperlink">
    <w:name w:val="FollowedHyperlink"/>
    <w:aliases w:val="已访问的超链接"/>
    <w:basedOn w:val="DefaultParagraphFont"/>
    <w:unhideWhenUsed/>
    <w:qFormat/>
    <w:rsid w:val="00410BFB"/>
    <w:rPr>
      <w:color w:val="954F72" w:themeColor="followedHyperlink"/>
      <w:u w:val="single"/>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10BF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10BF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410BF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10BF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410BFB"/>
    <w:rPr>
      <w:rFonts w:ascii="Arial" w:hAnsi="Arial" w:cs="Arial" w:hint="default"/>
      <w:sz w:val="22"/>
      <w:lang w:val="en-GB" w:eastAsia="ja-JP"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10BFB"/>
    <w:rPr>
      <w:rFonts w:asciiTheme="minorHAnsi" w:eastAsiaTheme="minorHAnsi" w:hAnsiTheme="minorHAnsi" w:cstheme="minorBidi"/>
      <w:kern w:val="2"/>
      <w:lang w:val="en-US" w:eastAsia="en-US"/>
      <w14:ligatures w14:val="standardContextual"/>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10BFB"/>
    <w:rPr>
      <w:rFonts w:asciiTheme="minorHAnsi" w:eastAsiaTheme="minorHAnsi" w:hAnsiTheme="minorHAnsi" w:cstheme="minorBidi"/>
      <w:kern w:val="2"/>
      <w:sz w:val="24"/>
      <w:szCs w:val="24"/>
      <w:lang w:val="en-US" w:eastAsia="en-US"/>
      <w14:ligatures w14:val="standardContextual"/>
    </w:rPr>
  </w:style>
  <w:style w:type="character" w:customStyle="1" w:styleId="FooterChar1">
    <w:name w:val="Footer Char1"/>
    <w:aliases w:val="footer odd Char1,footer Char1,fo Char1,pie de página Char1"/>
    <w:basedOn w:val="DefaultParagraphFont"/>
    <w:semiHidden/>
    <w:qFormat/>
    <w:rsid w:val="00410BFB"/>
    <w:rPr>
      <w:rFonts w:asciiTheme="minorHAnsi" w:eastAsiaTheme="minorHAnsi" w:hAnsiTheme="minorHAnsi" w:cstheme="minorBidi"/>
      <w:kern w:val="2"/>
      <w:sz w:val="24"/>
      <w:szCs w:val="24"/>
      <w:lang w:val="en-US" w:eastAsia="en-US"/>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410BFB"/>
    <w:rPr>
      <w:rFonts w:asciiTheme="minorHAnsi" w:eastAsia="Symbol" w:hAnsiTheme="minorHAnsi" w:cstheme="minorBidi"/>
      <w:b/>
      <w:bCs/>
      <w:kern w:val="2"/>
      <w:sz w:val="16"/>
      <w:szCs w:val="24"/>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410BFB"/>
    <w:pPr>
      <w:keepNext/>
      <w:overflowPunct/>
      <w:autoSpaceDE/>
      <w:autoSpaceDN/>
      <w:adjustRightInd/>
      <w:spacing w:before="60" w:after="60" w:line="276" w:lineRule="auto"/>
      <w:textAlignment w:val="auto"/>
    </w:pPr>
    <w:rPr>
      <w:rFonts w:asciiTheme="minorHAnsi" w:eastAsia="Symbol" w:hAnsiTheme="minorHAnsi" w:cstheme="minorBidi"/>
      <w:b/>
      <w:bCs/>
      <w:kern w:val="2"/>
      <w:sz w:val="16"/>
      <w:szCs w:val="24"/>
      <w:lang w:val="en-US"/>
      <w14:ligatures w14:val="standardContextual"/>
    </w:rPr>
  </w:style>
  <w:style w:type="paragraph" w:styleId="TableofFigures">
    <w:name w:val="table of figures"/>
    <w:basedOn w:val="Normal"/>
    <w:next w:val="Normal"/>
    <w:uiPriority w:val="99"/>
    <w:unhideWhenUsed/>
    <w:qFormat/>
    <w:rsid w:val="00410BFB"/>
    <w:pPr>
      <w:overflowPunct/>
      <w:autoSpaceDE/>
      <w:autoSpaceDN/>
      <w:adjustRightInd/>
      <w:spacing w:after="160" w:line="276" w:lineRule="auto"/>
      <w:ind w:left="400" w:hanging="400"/>
      <w:jc w:val="center"/>
      <w:textAlignment w:val="auto"/>
    </w:pPr>
    <w:rPr>
      <w:rFonts w:asciiTheme="minorHAnsi" w:eastAsia="Yu Mincho" w:hAnsiTheme="minorHAnsi" w:cstheme="minorBidi"/>
      <w:b/>
      <w:kern w:val="2"/>
      <w:sz w:val="24"/>
      <w:szCs w:val="24"/>
      <w:lang w:val="en-US"/>
      <w14:ligatures w14:val="standardContextual"/>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410BFB"/>
    <w:rPr>
      <w:rFonts w:ascii="CG Times (WN)" w:eastAsia="MS Mincho" w:hAnsi="CG Times (WN)" w:cstheme="minorBidi"/>
      <w:kern w:val="2"/>
      <w:sz w:val="24"/>
      <w:szCs w:val="24"/>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10BFB"/>
    <w:pPr>
      <w:overflowPunct/>
      <w:autoSpaceDE/>
      <w:autoSpaceDN/>
      <w:adjustRightInd/>
      <w:spacing w:after="160" w:line="276" w:lineRule="auto"/>
      <w:textAlignment w:val="auto"/>
    </w:pPr>
    <w:rPr>
      <w:rFonts w:ascii="CG Times (WN)" w:eastAsia="MS Mincho" w:hAnsi="CG Times (WN)" w:cstheme="minorBidi"/>
      <w:kern w:val="2"/>
      <w:sz w:val="24"/>
      <w:szCs w:val="24"/>
      <w:lang w:val="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410BFB"/>
    <w:rPr>
      <w:lang w:eastAsia="en-US"/>
    </w:rPr>
  </w:style>
  <w:style w:type="paragraph" w:styleId="TOCHeading">
    <w:name w:val="TOC Heading"/>
    <w:basedOn w:val="Heading1"/>
    <w:next w:val="Normal"/>
    <w:uiPriority w:val="39"/>
    <w:semiHidden/>
    <w:unhideWhenUsed/>
    <w:qFormat/>
    <w:rsid w:val="00410BFB"/>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10BFB"/>
    <w:rPr>
      <w:rFonts w:ascii="Arial" w:hAnsi="Arial"/>
      <w:lang w:eastAsia="en-US"/>
    </w:rPr>
  </w:style>
  <w:style w:type="character" w:customStyle="1" w:styleId="GuidanceChar">
    <w:name w:val="Guidance Char"/>
    <w:link w:val="Guidance"/>
    <w:qFormat/>
    <w:locked/>
    <w:rsid w:val="00410BFB"/>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qFormat/>
    <w:rsid w:val="00410BFB"/>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14:ligatures w14:val="standardContextual"/>
    </w:rPr>
  </w:style>
  <w:style w:type="paragraph" w:customStyle="1" w:styleId="TableText">
    <w:name w:val="TableText"/>
    <w:basedOn w:val="BodyTextIndent"/>
    <w:uiPriority w:val="99"/>
    <w:qFormat/>
    <w:rsid w:val="00410BFB"/>
    <w:pPr>
      <w:keepNext/>
      <w:keepLines/>
      <w:overflowPunct/>
      <w:autoSpaceDE/>
      <w:autoSpaceDN/>
      <w:adjustRightInd/>
      <w:snapToGrid w:val="0"/>
      <w:spacing w:after="180" w:line="276" w:lineRule="auto"/>
      <w:ind w:left="0"/>
      <w:jc w:val="center"/>
      <w:textAlignment w:val="auto"/>
    </w:pPr>
    <w:rPr>
      <w:rFonts w:asciiTheme="minorHAnsi" w:hAnsiTheme="minorHAnsi" w:cstheme="minorBidi"/>
      <w:kern w:val="2"/>
      <w:sz w:val="24"/>
      <w:szCs w:val="24"/>
      <w:lang w:val="en-US" w:eastAsia="en-US"/>
      <w14:ligatures w14:val="standardContextual"/>
    </w:rPr>
  </w:style>
  <w:style w:type="paragraph" w:customStyle="1" w:styleId="1111">
    <w:name w:val="修订1111"/>
    <w:uiPriority w:val="99"/>
    <w:semiHidden/>
    <w:qFormat/>
    <w:rsid w:val="00410BFB"/>
    <w:rPr>
      <w:rFonts w:eastAsia="Batang"/>
      <w:lang w:eastAsia="en-US"/>
    </w:rPr>
  </w:style>
  <w:style w:type="paragraph" w:customStyle="1" w:styleId="TOC111">
    <w:name w:val="TOC 标题111"/>
    <w:basedOn w:val="Heading1"/>
    <w:next w:val="Normal"/>
    <w:uiPriority w:val="39"/>
    <w:qFormat/>
    <w:rsid w:val="00410BFB"/>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CharCharCharCharChar">
    <w:name w:val="Char Char Char Char Char"/>
    <w:uiPriority w:val="99"/>
    <w:semiHidden/>
    <w:qFormat/>
    <w:rsid w:val="00410BFB"/>
    <w:pPr>
      <w:keepNext/>
      <w:tabs>
        <w:tab w:val="num"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410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410BFB"/>
    <w:rPr>
      <w:rFonts w:eastAsia="Malgun Gothic"/>
      <w:sz w:val="24"/>
      <w:szCs w:val="24"/>
      <w:lang w:eastAsia="ko-KR"/>
    </w:rPr>
  </w:style>
  <w:style w:type="paragraph" w:customStyle="1" w:styleId="1CharChar1Char">
    <w:name w:val="(文字) (文字)1 Char (文字) (文字) Char (文字) (文字)1 Char (文字) (文字)"/>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10BFB"/>
    <w:pPr>
      <w:shd w:val="clear" w:color="auto" w:fill="FFFF00"/>
      <w:overflowPunct/>
      <w:autoSpaceDE/>
      <w:autoSpaceDN/>
      <w:adjustRightInd/>
      <w:spacing w:before="100" w:beforeAutospacing="1" w:after="100" w:afterAutospacing="1" w:line="27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a4">
    <w:name w:val="吹き出し"/>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13">
    <w:name w:val="吹き出し1"/>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ZchnZchn">
    <w:name w:val="Zchn Zchn"/>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tabletext0">
    <w:name w:val="table text"/>
    <w:basedOn w:val="Normal"/>
    <w:next w:val="Normal"/>
    <w:uiPriority w:val="99"/>
    <w:qFormat/>
    <w:rsid w:val="00410BFB"/>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14:ligatures w14:val="standardContextual"/>
    </w:rPr>
  </w:style>
  <w:style w:type="paragraph" w:customStyle="1" w:styleId="TOC91">
    <w:name w:val="TOC 91"/>
    <w:basedOn w:val="TOC8"/>
    <w:uiPriority w:val="99"/>
    <w:qFormat/>
    <w:rsid w:val="00410BFB"/>
    <w:pPr>
      <w:keepNext/>
      <w:ind w:left="1418" w:hanging="1418"/>
      <w:textAlignment w:val="auto"/>
    </w:pPr>
    <w:rPr>
      <w:rFonts w:eastAsia="MS Mincho"/>
      <w:lang w:val="en-US" w:eastAsia="en-GB"/>
    </w:rPr>
  </w:style>
  <w:style w:type="paragraph" w:customStyle="1" w:styleId="Caption1">
    <w:name w:val="Caption1"/>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WP">
    <w:name w:val="WP"/>
    <w:basedOn w:val="Normal"/>
    <w:uiPriority w:val="99"/>
    <w:qFormat/>
    <w:rsid w:val="00410BFB"/>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14:ligatures w14:val="standardContextual"/>
    </w:rPr>
  </w:style>
  <w:style w:type="paragraph" w:customStyle="1" w:styleId="FooterCentred">
    <w:name w:val="FooterCentred"/>
    <w:basedOn w:val="Footer"/>
    <w:uiPriority w:val="99"/>
    <w:qFormat/>
    <w:rsid w:val="00410BFB"/>
    <w:pPr>
      <w:tabs>
        <w:tab w:val="center" w:pos="4678"/>
        <w:tab w:val="right" w:pos="9356"/>
      </w:tabs>
      <w:jc w:val="both"/>
      <w:textAlignment w:val="auto"/>
    </w:pPr>
    <w:rPr>
      <w:rFonts w:ascii="Times New Roman" w:eastAsia="MS Mincho" w:hAnsi="Times New Roman" w:cs="Arial"/>
      <w:b w:val="0"/>
      <w:i w:val="0"/>
      <w:noProof w:val="0"/>
      <w:sz w:val="20"/>
      <w:lang w:val="x-none" w:eastAsia="en-GB"/>
    </w:rPr>
  </w:style>
  <w:style w:type="paragraph" w:customStyle="1" w:styleId="TableTitle">
    <w:name w:val="TableTitle"/>
    <w:basedOn w:val="BodyText2"/>
    <w:next w:val="BodyText2"/>
    <w:uiPriority w:val="99"/>
    <w:qFormat/>
    <w:rsid w:val="00410BFB"/>
    <w:pPr>
      <w:keepNext/>
      <w:keepLines/>
      <w:overflowPunct/>
      <w:autoSpaceDE/>
      <w:autoSpaceDN/>
      <w:adjustRightInd/>
      <w:spacing w:after="60" w:line="276" w:lineRule="auto"/>
      <w:ind w:left="210"/>
      <w:jc w:val="center"/>
      <w:textAlignment w:val="auto"/>
    </w:pPr>
    <w:rPr>
      <w:rFonts w:asciiTheme="minorHAnsi" w:eastAsia="MS Mincho" w:hAnsiTheme="minorHAnsi" w:cstheme="minorBidi"/>
      <w:b/>
      <w:i w:val="0"/>
      <w:kern w:val="2"/>
      <w:sz w:val="24"/>
      <w:szCs w:val="24"/>
      <w:lang w:val="en-US" w:eastAsia="en-GB"/>
      <w14:ligatures w14:val="standardContextual"/>
    </w:rPr>
  </w:style>
  <w:style w:type="paragraph" w:customStyle="1" w:styleId="TableofFigures1">
    <w:name w:val="Table of Figures1"/>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berschrift2Head2A2">
    <w:name w:val="Überschrift 2.Head2A.2"/>
    <w:basedOn w:val="Heading1"/>
    <w:next w:val="Normal"/>
    <w:uiPriority w:val="99"/>
    <w:qFormat/>
    <w:rsid w:val="00410BF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10BFB"/>
    <w:pPr>
      <w:spacing w:before="120"/>
      <w:textAlignment w:val="auto"/>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410BFB"/>
    <w:rPr>
      <w:rFonts w:ascii="Arial" w:eastAsia="SimSun" w:hAnsi="Arial" w:cstheme="minorBidi"/>
      <w:kern w:val="2"/>
      <w:sz w:val="24"/>
      <w:szCs w:val="24"/>
      <w:lang w:val="en-US" w:eastAsia="en-US"/>
      <w14:ligatures w14:val="standardContextual"/>
    </w:rPr>
  </w:style>
  <w:style w:type="paragraph" w:customStyle="1" w:styleId="11BodyText">
    <w:name w:val="11 BodyText"/>
    <w:aliases w:val="Block_Text,np,b"/>
    <w:basedOn w:val="Normal"/>
    <w:link w:val="11BodyTextChar"/>
    <w:uiPriority w:val="99"/>
    <w:qFormat/>
    <w:rsid w:val="00410BFB"/>
    <w:pPr>
      <w:overflowPunct/>
      <w:autoSpaceDE/>
      <w:autoSpaceDN/>
      <w:adjustRightInd/>
      <w:spacing w:after="220" w:line="276" w:lineRule="auto"/>
      <w:ind w:left="1298"/>
      <w:textAlignment w:val="auto"/>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10BFB"/>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character" w:customStyle="1" w:styleId="Char">
    <w:name w:val="样式 页眉 Char"/>
    <w:link w:val="a5"/>
    <w:qFormat/>
    <w:locked/>
    <w:rsid w:val="00410BFB"/>
    <w:rPr>
      <w:rFonts w:ascii="Arial" w:eastAsia="Arial" w:hAnsi="Arial" w:cs="Arial"/>
      <w:b/>
      <w:bCs/>
      <w:noProof/>
      <w:sz w:val="22"/>
      <w:lang w:eastAsia="en-US"/>
    </w:rPr>
  </w:style>
  <w:style w:type="paragraph" w:customStyle="1" w:styleId="a5">
    <w:name w:val="样式 页眉"/>
    <w:basedOn w:val="Header"/>
    <w:link w:val="Char"/>
    <w:qFormat/>
    <w:rsid w:val="00410BFB"/>
    <w:pPr>
      <w:textAlignment w:val="auto"/>
    </w:pPr>
    <w:rPr>
      <w:rFonts w:eastAsia="Arial" w:cs="Arial"/>
      <w:bCs/>
      <w:sz w:val="22"/>
    </w:rPr>
  </w:style>
  <w:style w:type="paragraph" w:customStyle="1" w:styleId="31">
    <w:name w:val="吹き出し3"/>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14:ligatures w14:val="standardContextual"/>
    </w:rPr>
  </w:style>
  <w:style w:type="paragraph" w:customStyle="1" w:styleId="5">
    <w:name w:val="吹き出し5"/>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14:ligatures w14:val="standardContextual"/>
    </w:rPr>
  </w:style>
  <w:style w:type="paragraph" w:customStyle="1" w:styleId="CharChar24">
    <w:name w:val="Char Char24"/>
    <w:basedOn w:val="Normal"/>
    <w:uiPriority w:val="99"/>
    <w:semiHidden/>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0">
    <w:name w:val="(文字) (文字)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410BF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10BF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10BFB"/>
    <w:pPr>
      <w:keepNext/>
      <w:tabs>
        <w:tab w:val="num" w:pos="720"/>
      </w:tabs>
      <w:autoSpaceDE w:val="0"/>
      <w:autoSpaceDN w:val="0"/>
      <w:adjustRightInd w:val="0"/>
      <w:ind w:left="720" w:hanging="360"/>
      <w:jc w:val="both"/>
    </w:pPr>
    <w:rPr>
      <w:rFonts w:eastAsia="MS Mincho"/>
      <w:kern w:val="2"/>
      <w:lang w:eastAsia="zh-CN"/>
    </w:rPr>
  </w:style>
  <w:style w:type="paragraph" w:customStyle="1" w:styleId="a">
    <w:name w:val="表格题注"/>
    <w:next w:val="Normal"/>
    <w:uiPriority w:val="99"/>
    <w:qFormat/>
    <w:rsid w:val="00410BFB"/>
    <w:pPr>
      <w:numPr>
        <w:numId w:val="45"/>
      </w:numPr>
      <w:spacing w:beforeLines="50" w:afterLines="50"/>
      <w:ind w:left="1191" w:hanging="283"/>
      <w:jc w:val="center"/>
    </w:pPr>
    <w:rPr>
      <w:rFonts w:eastAsia="Yu Mincho"/>
      <w:b/>
      <w:lang w:eastAsia="zh-CN"/>
    </w:rPr>
  </w:style>
  <w:style w:type="paragraph" w:customStyle="1" w:styleId="a6">
    <w:name w:val="插图题注"/>
    <w:next w:val="Normal"/>
    <w:uiPriority w:val="99"/>
    <w:qFormat/>
    <w:rsid w:val="00410BFB"/>
    <w:pPr>
      <w:tabs>
        <w:tab w:val="num" w:pos="360"/>
        <w:tab w:val="num" w:pos="397"/>
      </w:tabs>
      <w:ind w:left="360" w:hanging="360"/>
      <w:jc w:val="center"/>
    </w:pPr>
    <w:rPr>
      <w:rFonts w:eastAsia="Yu Mincho"/>
      <w:b/>
      <w:lang w:eastAsia="zh-CN"/>
    </w:rPr>
  </w:style>
  <w:style w:type="paragraph" w:customStyle="1" w:styleId="CharCharCharChar">
    <w:name w:val="Char Char Char Char"/>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TabList">
    <w:name w:val="TabList"/>
    <w:basedOn w:val="Normal"/>
    <w:uiPriority w:val="99"/>
    <w:qFormat/>
    <w:rsid w:val="00410BFB"/>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14:ligatures w14:val="standardContextual"/>
    </w:rPr>
  </w:style>
  <w:style w:type="paragraph" w:customStyle="1" w:styleId="berschrift1H1">
    <w:name w:val="Überschrift 1.H1"/>
    <w:basedOn w:val="Normal"/>
    <w:next w:val="Normal"/>
    <w:uiPriority w:val="99"/>
    <w:qFormat/>
    <w:rsid w:val="00410BFB"/>
    <w:pPr>
      <w:keepNext/>
      <w:keepLines/>
      <w:pBdr>
        <w:top w:val="single" w:sz="12" w:space="3" w:color="auto"/>
      </w:pBdr>
      <w:tabs>
        <w:tab w:val="left" w:pos="735"/>
      </w:tabs>
      <w:overflowPunct/>
      <w:autoSpaceDE/>
      <w:autoSpaceDN/>
      <w:adjustRightInd/>
      <w:spacing w:before="240" w:after="160" w:line="276" w:lineRule="auto"/>
      <w:ind w:left="735" w:hanging="735"/>
      <w:textAlignment w:val="auto"/>
      <w:outlineLvl w:val="0"/>
    </w:pPr>
    <w:rPr>
      <w:rFonts w:ascii="Arial" w:eastAsia="SimSun" w:hAnsi="Arial" w:cstheme="minorBidi"/>
      <w:kern w:val="2"/>
      <w:sz w:val="36"/>
      <w:szCs w:val="24"/>
      <w:lang w:val="en-US" w:eastAsia="de-DE"/>
      <w14:ligatures w14:val="standardContextual"/>
    </w:rPr>
  </w:style>
  <w:style w:type="paragraph" w:customStyle="1" w:styleId="textintend3">
    <w:name w:val="text intend 3"/>
    <w:basedOn w:val="text"/>
    <w:uiPriority w:val="99"/>
    <w:qFormat/>
    <w:rsid w:val="00410BFB"/>
    <w:pPr>
      <w:widowControl/>
      <w:tabs>
        <w:tab w:val="left" w:pos="1843"/>
      </w:tabs>
      <w:overflowPunct/>
      <w:autoSpaceDE/>
      <w:autoSpaceDN/>
      <w:adjustRightInd/>
      <w:spacing w:after="120" w:line="276" w:lineRule="auto"/>
      <w:ind w:left="1843" w:hanging="425"/>
      <w:textAlignment w:val="auto"/>
    </w:pPr>
    <w:rPr>
      <w:rFonts w:asciiTheme="minorHAnsi" w:eastAsia="MS Mincho" w:hAnsiTheme="minorHAnsi" w:cstheme="minorBidi"/>
      <w:kern w:val="2"/>
      <w:szCs w:val="24"/>
      <w:lang w:val="en-US"/>
      <w14:ligatures w14:val="standardContextual"/>
    </w:rPr>
  </w:style>
  <w:style w:type="character" w:customStyle="1" w:styleId="1Char0">
    <w:name w:val="样式1 Char"/>
    <w:link w:val="14"/>
    <w:uiPriority w:val="99"/>
    <w:qFormat/>
    <w:locked/>
    <w:rsid w:val="00410BFB"/>
    <w:rPr>
      <w:rFonts w:ascii="Arial" w:hAnsi="Arial"/>
      <w:sz w:val="18"/>
      <w:lang w:eastAsia="ja-JP"/>
    </w:rPr>
  </w:style>
  <w:style w:type="paragraph" w:customStyle="1" w:styleId="14">
    <w:name w:val="样式1"/>
    <w:basedOn w:val="TAN"/>
    <w:link w:val="1Char0"/>
    <w:uiPriority w:val="99"/>
    <w:qFormat/>
    <w:rsid w:val="00410BFB"/>
    <w:pPr>
      <w:overflowPunct/>
      <w:autoSpaceDE/>
      <w:autoSpaceDN/>
      <w:adjustRightInd/>
      <w:spacing w:line="276" w:lineRule="auto"/>
      <w:ind w:left="720" w:hanging="360"/>
      <w:textAlignment w:val="auto"/>
    </w:pPr>
    <w:rPr>
      <w:lang w:eastAsia="ja-JP"/>
    </w:rPr>
  </w:style>
  <w:style w:type="paragraph" w:customStyle="1" w:styleId="centered">
    <w:name w:val="centered"/>
    <w:basedOn w:val="Normal"/>
    <w:uiPriority w:val="99"/>
    <w:qFormat/>
    <w:rsid w:val="00410BFB"/>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14:ligatures w14:val="standardContextual"/>
    </w:rPr>
  </w:style>
  <w:style w:type="paragraph" w:customStyle="1" w:styleId="81">
    <w:name w:val="表 (赤)  81"/>
    <w:basedOn w:val="Normal"/>
    <w:uiPriority w:val="34"/>
    <w:qFormat/>
    <w:rsid w:val="00410BFB"/>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14:ligatures w14:val="standardContextual"/>
    </w:rPr>
  </w:style>
  <w:style w:type="paragraph" w:customStyle="1" w:styleId="LGTdoc">
    <w:name w:val="LGTdoc_본문"/>
    <w:basedOn w:val="Normal"/>
    <w:uiPriority w:val="99"/>
    <w:qFormat/>
    <w:rsid w:val="00410BFB"/>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paragraph" w:customStyle="1" w:styleId="cita">
    <w:name w:val="cita"/>
    <w:basedOn w:val="Normal"/>
    <w:uiPriority w:val="99"/>
    <w:qFormat/>
    <w:rsid w:val="00410BFB"/>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10BFB"/>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CharCharCharCharCharCharCharCharCharCharCharCharChar">
    <w:name w:val="Char Char Char Char Char Char Char Char Char Char Char Char Char"/>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10BFB"/>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410BFB"/>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US" w:eastAsia="ja-JP"/>
      <w14:ligatures w14:val="standardContextual"/>
    </w:rPr>
  </w:style>
  <w:style w:type="paragraph" w:customStyle="1" w:styleId="xl29">
    <w:name w:val="xl29"/>
    <w:basedOn w:val="Normal"/>
    <w:uiPriority w:val="99"/>
    <w:qFormat/>
    <w:rsid w:val="00410BFB"/>
    <w:pPr>
      <w:pBdr>
        <w:left w:val="single" w:sz="4" w:space="0" w:color="C0C0C0"/>
        <w:bottom w:val="single" w:sz="4" w:space="0" w:color="C0C0C0"/>
      </w:pBdr>
      <w:overflowPunct/>
      <w:autoSpaceDE/>
      <w:autoSpaceDN/>
      <w:adjustRightInd/>
      <w:spacing w:before="100" w:beforeAutospacing="1" w:after="100" w:afterAutospacing="1" w:line="276" w:lineRule="auto"/>
      <w:jc w:val="center"/>
      <w:textAlignment w:val="auto"/>
    </w:pPr>
    <w:rPr>
      <w:rFonts w:ascii="Arial" w:eastAsia="SimSun" w:hAnsi="Arial" w:cs="Arial"/>
      <w:b/>
      <w:bCs/>
      <w:kern w:val="2"/>
      <w:sz w:val="24"/>
      <w:szCs w:val="24"/>
      <w:lang w:val="en-US"/>
      <w14:ligatures w14:val="standardContextual"/>
    </w:rPr>
  </w:style>
  <w:style w:type="paragraph" w:customStyle="1" w:styleId="41">
    <w:name w:val="吹き出し4"/>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14:ligatures w14:val="standardContextual"/>
    </w:rPr>
  </w:style>
  <w:style w:type="paragraph" w:customStyle="1" w:styleId="TOC92">
    <w:name w:val="TOC 92"/>
    <w:basedOn w:val="TOC8"/>
    <w:uiPriority w:val="99"/>
    <w:qFormat/>
    <w:rsid w:val="00410BFB"/>
    <w:pPr>
      <w:keepNext/>
      <w:ind w:left="1418" w:hanging="1418"/>
      <w:textAlignment w:val="auto"/>
    </w:pPr>
    <w:rPr>
      <w:rFonts w:eastAsia="MS Mincho"/>
      <w:bCs/>
      <w:szCs w:val="22"/>
      <w:lang w:val="en-US" w:eastAsia="en-GB"/>
    </w:rPr>
  </w:style>
  <w:style w:type="paragraph" w:customStyle="1" w:styleId="Caption2">
    <w:name w:val="Caption2"/>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TableofFigures2">
    <w:name w:val="Table of Figures2"/>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Char2">
    <w:name w:val="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2">
    <w:name w:val="Char Char Char Char Char Char2"/>
    <w:uiPriority w:val="99"/>
    <w:semiHidden/>
    <w:qFormat/>
    <w:rsid w:val="00410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10BFB"/>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TableofFigures11">
    <w:name w:val="Table of Figures11"/>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CharCharCharCharChar1">
    <w:name w:val="Char Char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1">
    <w:name w:val="Char Char Char Char Char Char1"/>
    <w:uiPriority w:val="99"/>
    <w:semiHidden/>
    <w:qFormat/>
    <w:rsid w:val="00410B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10">
    <w:name w:val="(文字) (文字)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10BFB"/>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US"/>
      <w14:ligatures w14:val="standardContextual"/>
    </w:rPr>
  </w:style>
  <w:style w:type="paragraph" w:customStyle="1" w:styleId="60">
    <w:name w:val="吹き出し6"/>
    <w:basedOn w:val="Normal"/>
    <w:uiPriority w:val="99"/>
    <w:semiHidden/>
    <w:qFormat/>
    <w:rsid w:val="00410BFB"/>
    <w:pPr>
      <w:overflowPunct/>
      <w:autoSpaceDE/>
      <w:autoSpaceDN/>
      <w:adjustRightInd/>
      <w:spacing w:after="160" w:line="276" w:lineRule="auto"/>
      <w:textAlignment w:val="auto"/>
    </w:pPr>
    <w:rPr>
      <w:rFonts w:ascii="Tahoma" w:eastAsia="MS Mincho" w:hAnsi="Tahoma" w:cs="Tahoma"/>
      <w:kern w:val="2"/>
      <w:sz w:val="16"/>
      <w:szCs w:val="16"/>
      <w:lang w:val="en-US" w:eastAsia="ko-KR"/>
      <w14:ligatures w14:val="standardContextual"/>
    </w:rPr>
  </w:style>
  <w:style w:type="paragraph" w:customStyle="1" w:styleId="TOC10">
    <w:name w:val="TOC 标题1"/>
    <w:basedOn w:val="Heading1"/>
    <w:next w:val="Normal"/>
    <w:uiPriority w:val="39"/>
    <w:qFormat/>
    <w:rsid w:val="00410BFB"/>
    <w:pPr>
      <w:pBdr>
        <w:top w:val="none" w:sz="0" w:space="0" w:color="auto"/>
      </w:pBdr>
      <w:spacing w:after="0" w:line="256" w:lineRule="auto"/>
      <w:ind w:left="0" w:firstLine="0"/>
      <w:textAlignment w:val="auto"/>
      <w:outlineLvl w:val="9"/>
    </w:pPr>
    <w:rPr>
      <w:rFonts w:ascii="Calibri Light" w:eastAsia="Times New Roman" w:hAnsi="Calibri Light"/>
      <w:color w:val="2F5496"/>
      <w:sz w:val="32"/>
      <w:szCs w:val="32"/>
      <w:lang w:val="en-US" w:eastAsia="en-GB"/>
    </w:rPr>
  </w:style>
  <w:style w:type="paragraph" w:customStyle="1" w:styleId="tal0">
    <w:name w:val="tal"/>
    <w:basedOn w:val="Normal"/>
    <w:uiPriority w:val="99"/>
    <w:qFormat/>
    <w:rsid w:val="00410BFB"/>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OC93">
    <w:name w:val="TOC 93"/>
    <w:basedOn w:val="TOC8"/>
    <w:uiPriority w:val="99"/>
    <w:qFormat/>
    <w:rsid w:val="00410BFB"/>
    <w:pPr>
      <w:keepNext/>
      <w:ind w:left="1418" w:hanging="1418"/>
      <w:textAlignment w:val="auto"/>
    </w:pPr>
    <w:rPr>
      <w:rFonts w:eastAsia="MS Mincho"/>
      <w:noProof w:val="0"/>
      <w:lang w:val="en-US" w:eastAsia="ja-JP"/>
    </w:rPr>
  </w:style>
  <w:style w:type="paragraph" w:customStyle="1" w:styleId="Caption3">
    <w:name w:val="Caption3"/>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TableofFigures3">
    <w:name w:val="Table of Figures3"/>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15">
    <w:name w:val="正文1"/>
    <w:uiPriority w:val="99"/>
    <w:qFormat/>
    <w:rsid w:val="00410BF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10BFB"/>
    <w:pPr>
      <w:overflowPunct/>
      <w:autoSpaceDE/>
      <w:autoSpaceDN/>
      <w:adjustRightInd/>
      <w:spacing w:before="100" w:beforeAutospacing="1" w:after="100" w:afterAutospacing="1" w:line="276" w:lineRule="auto"/>
      <w:textAlignment w:val="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67">
    <w:name w:val="xl67"/>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uiPriority w:val="99"/>
    <w:qFormat/>
    <w:rsid w:val="00410BF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76" w:lineRule="auto"/>
      <w:ind w:firstLineChars="500" w:firstLine="500"/>
      <w:textAlignment w:val="auto"/>
    </w:pPr>
    <w:rPr>
      <w:rFonts w:ascii="Arial" w:eastAsiaTheme="minorHAnsi" w:hAnsi="Arial" w:cs="Arial"/>
      <w:kern w:val="2"/>
      <w:sz w:val="18"/>
      <w:szCs w:val="18"/>
      <w:lang w:val="fi-FI" w:eastAsia="fi-FI"/>
      <w14:ligatures w14:val="standardContextual"/>
    </w:rPr>
  </w:style>
  <w:style w:type="paragraph" w:customStyle="1" w:styleId="xl70">
    <w:name w:val="xl70"/>
    <w:basedOn w:val="Normal"/>
    <w:uiPriority w:val="99"/>
    <w:qFormat/>
    <w:rsid w:val="00410BFB"/>
    <w:pPr>
      <w:pBdr>
        <w:top w:val="single" w:sz="4" w:space="0" w:color="auto"/>
        <w:left w:val="single" w:sz="4" w:space="0" w:color="auto"/>
        <w:bottom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1">
    <w:name w:val="xl71"/>
    <w:basedOn w:val="Normal"/>
    <w:uiPriority w:val="99"/>
    <w:qFormat/>
    <w:rsid w:val="00410BFB"/>
    <w:pPr>
      <w:pBdr>
        <w:top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2">
    <w:name w:val="xl72"/>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uiPriority w:val="99"/>
    <w:qFormat/>
    <w:rsid w:val="00410BFB"/>
    <w:pPr>
      <w:pBdr>
        <w:top w:val="single" w:sz="4" w:space="0" w:color="auto"/>
        <w:bottom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5">
    <w:name w:val="xl75"/>
    <w:basedOn w:val="Normal"/>
    <w:uiPriority w:val="99"/>
    <w:qFormat/>
    <w:rsid w:val="00410BFB"/>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6">
    <w:name w:val="xl76"/>
    <w:basedOn w:val="Normal"/>
    <w:uiPriority w:val="99"/>
    <w:qFormat/>
    <w:rsid w:val="00410BFB"/>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7">
    <w:name w:val="xl77"/>
    <w:basedOn w:val="Normal"/>
    <w:uiPriority w:val="99"/>
    <w:qFormat/>
    <w:rsid w:val="00410BFB"/>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uiPriority w:val="99"/>
    <w:qFormat/>
    <w:rsid w:val="00410BFB"/>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0">
    <w:name w:val="xl80"/>
    <w:basedOn w:val="Normal"/>
    <w:uiPriority w:val="99"/>
    <w:qFormat/>
    <w:rsid w:val="00410BFB"/>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uiPriority w:val="99"/>
    <w:qFormat/>
    <w:rsid w:val="00410BFB"/>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3">
    <w:name w:val="xl83"/>
    <w:basedOn w:val="Normal"/>
    <w:uiPriority w:val="99"/>
    <w:qFormat/>
    <w:rsid w:val="00410BF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uiPriority w:val="99"/>
    <w:qFormat/>
    <w:rsid w:val="00410BFB"/>
    <w:pP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uiPriority w:val="99"/>
    <w:qFormat/>
    <w:rsid w:val="00410BFB"/>
    <w:pPr>
      <w:pBdr>
        <w:bottom w:val="single" w:sz="8" w:space="0" w:color="000000"/>
      </w:pBdr>
      <w:overflowPunct/>
      <w:autoSpaceDE/>
      <w:autoSpaceDN/>
      <w:adjustRightInd/>
      <w:spacing w:before="100" w:beforeAutospacing="1" w:after="100" w:afterAutospacing="1" w:line="27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uiPriority w:val="99"/>
    <w:qFormat/>
    <w:rsid w:val="00410BFB"/>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Tabletext1">
    <w:name w:val="Table_text"/>
    <w:basedOn w:val="Normal"/>
    <w:uiPriority w:val="99"/>
    <w:qFormat/>
    <w:rsid w:val="00410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76" w:lineRule="auto"/>
      <w:textAlignment w:val="auto"/>
    </w:pPr>
    <w:rPr>
      <w:rFonts w:asciiTheme="minorHAnsi" w:eastAsia="SimSun" w:hAnsiTheme="minorHAnsi" w:cstheme="minorBidi"/>
      <w:kern w:val="2"/>
      <w:sz w:val="22"/>
      <w:szCs w:val="24"/>
      <w:lang w:val="en-US"/>
      <w14:ligatures w14:val="standardContextual"/>
    </w:rPr>
  </w:style>
  <w:style w:type="paragraph" w:customStyle="1" w:styleId="Tablelegend">
    <w:name w:val="Table_legend"/>
    <w:basedOn w:val="Normal"/>
    <w:uiPriority w:val="99"/>
    <w:qFormat/>
    <w:rsid w:val="00410BFB"/>
    <w:pPr>
      <w:tabs>
        <w:tab w:val="left" w:pos="1134"/>
        <w:tab w:val="left" w:pos="1871"/>
        <w:tab w:val="left" w:pos="2268"/>
      </w:tabs>
      <w:overflowPunct/>
      <w:autoSpaceDE/>
      <w:autoSpaceDN/>
      <w:adjustRightInd/>
      <w:spacing w:before="120" w:after="0" w:line="276" w:lineRule="auto"/>
      <w:textAlignment w:val="auto"/>
    </w:pPr>
    <w:rPr>
      <w:rFonts w:asciiTheme="minorHAnsi" w:eastAsiaTheme="minorHAnsi" w:hAnsiTheme="minorHAnsi" w:cstheme="minorBidi"/>
      <w:kern w:val="2"/>
      <w:sz w:val="24"/>
      <w:szCs w:val="24"/>
      <w:lang w:val="en-US"/>
      <w14:ligatures w14:val="standardContextual"/>
    </w:rPr>
  </w:style>
  <w:style w:type="character" w:customStyle="1" w:styleId="TableNo">
    <w:name w:val="Table_No Знак"/>
    <w:link w:val="TableNo0"/>
    <w:uiPriority w:val="99"/>
    <w:qFormat/>
    <w:locked/>
    <w:rsid w:val="00410BFB"/>
    <w:rPr>
      <w:rFonts w:asciiTheme="minorHAnsi" w:eastAsiaTheme="minorHAnsi" w:hAnsiTheme="minorHAnsi" w:cstheme="minorBidi"/>
      <w:caps/>
      <w:kern w:val="2"/>
      <w:sz w:val="24"/>
      <w:szCs w:val="24"/>
      <w:lang w:val="en-US" w:eastAsia="en-US"/>
      <w14:ligatures w14:val="standardContextual"/>
    </w:rPr>
  </w:style>
  <w:style w:type="paragraph" w:customStyle="1" w:styleId="TableNo0">
    <w:name w:val="Table_No"/>
    <w:basedOn w:val="Normal"/>
    <w:next w:val="Normal"/>
    <w:link w:val="TableNo"/>
    <w:uiPriority w:val="99"/>
    <w:qFormat/>
    <w:rsid w:val="00410BFB"/>
    <w:pPr>
      <w:keepNext/>
      <w:tabs>
        <w:tab w:val="left" w:pos="1134"/>
        <w:tab w:val="left" w:pos="1871"/>
        <w:tab w:val="left" w:pos="2268"/>
      </w:tabs>
      <w:overflowPunct/>
      <w:autoSpaceDE/>
      <w:autoSpaceDN/>
      <w:adjustRightInd/>
      <w:spacing w:before="560" w:after="120" w:line="276" w:lineRule="auto"/>
      <w:jc w:val="center"/>
      <w:textAlignment w:val="auto"/>
    </w:pPr>
    <w:rPr>
      <w:rFonts w:asciiTheme="minorHAnsi" w:eastAsiaTheme="minorHAnsi" w:hAnsiTheme="minorHAnsi" w:cstheme="minorBidi"/>
      <w:caps/>
      <w:kern w:val="2"/>
      <w:sz w:val="24"/>
      <w:szCs w:val="24"/>
      <w:lang w:val="en-US"/>
      <w14:ligatures w14:val="standardContextual"/>
    </w:rPr>
  </w:style>
  <w:style w:type="paragraph" w:customStyle="1" w:styleId="Tabletitle0">
    <w:name w:val="Table_title"/>
    <w:basedOn w:val="Normal"/>
    <w:next w:val="Tabletext1"/>
    <w:uiPriority w:val="99"/>
    <w:qFormat/>
    <w:rsid w:val="00410BFB"/>
    <w:pPr>
      <w:keepNext/>
      <w:keepLines/>
      <w:tabs>
        <w:tab w:val="left" w:pos="1134"/>
        <w:tab w:val="left" w:pos="1871"/>
        <w:tab w:val="left" w:pos="2268"/>
      </w:tabs>
      <w:overflowPunct/>
      <w:autoSpaceDE/>
      <w:autoSpaceDN/>
      <w:adjustRightInd/>
      <w:spacing w:after="120" w:line="276" w:lineRule="auto"/>
      <w:jc w:val="center"/>
      <w:textAlignment w:val="auto"/>
    </w:pPr>
    <w:rPr>
      <w:rFonts w:ascii="Times New Roman Bold" w:eastAsiaTheme="minorHAnsi" w:hAnsi="Times New Roman Bold" w:cstheme="minorBidi"/>
      <w:b/>
      <w:kern w:val="2"/>
      <w:sz w:val="24"/>
      <w:szCs w:val="24"/>
      <w:lang w:val="en-US"/>
      <w14:ligatures w14:val="standardContextual"/>
    </w:rPr>
  </w:style>
  <w:style w:type="paragraph" w:customStyle="1" w:styleId="Tablefin">
    <w:name w:val="Table_fin"/>
    <w:basedOn w:val="Normal"/>
    <w:next w:val="Normal"/>
    <w:uiPriority w:val="99"/>
    <w:qFormat/>
    <w:rsid w:val="00410BFB"/>
    <w:pPr>
      <w:suppressAutoHyphens/>
      <w:overflowPunct/>
      <w:autoSpaceDE/>
      <w:autoSpaceDN/>
      <w:adjustRightInd/>
      <w:spacing w:after="0" w:line="276" w:lineRule="auto"/>
      <w:jc w:val="both"/>
      <w:textAlignment w:val="auto"/>
    </w:pPr>
    <w:rPr>
      <w:rFonts w:asciiTheme="minorHAnsi" w:eastAsia="Batang" w:hAnsiTheme="minorHAnsi" w:cstheme="minorBidi"/>
      <w:kern w:val="2"/>
      <w:sz w:val="24"/>
      <w:szCs w:val="24"/>
      <w:lang w:val="en-US"/>
      <w14:ligatures w14:val="standardContextual"/>
    </w:rPr>
  </w:style>
  <w:style w:type="paragraph" w:customStyle="1" w:styleId="Style88">
    <w:name w:val="_Style 88"/>
    <w:uiPriority w:val="99"/>
    <w:semiHidden/>
    <w:qFormat/>
    <w:rsid w:val="00410BFB"/>
    <w:pPr>
      <w:spacing w:after="160" w:line="256" w:lineRule="auto"/>
    </w:pPr>
    <w:rPr>
      <w:rFonts w:eastAsia="MS Mincho"/>
      <w:lang w:eastAsia="en-US"/>
    </w:rPr>
  </w:style>
  <w:style w:type="paragraph" w:customStyle="1" w:styleId="Style90">
    <w:name w:val="_Style 90"/>
    <w:uiPriority w:val="99"/>
    <w:semiHidden/>
    <w:qFormat/>
    <w:rsid w:val="00410BFB"/>
    <w:pPr>
      <w:spacing w:after="160" w:line="256" w:lineRule="auto"/>
    </w:pPr>
    <w:rPr>
      <w:rFonts w:eastAsia="MS Mincho"/>
      <w:lang w:eastAsia="en-US"/>
    </w:rPr>
  </w:style>
  <w:style w:type="paragraph" w:customStyle="1" w:styleId="CharChar6">
    <w:name w:val="Char Char6"/>
    <w:uiPriority w:val="99"/>
    <w:semiHidden/>
    <w:qFormat/>
    <w:rsid w:val="00410B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410BFB"/>
    <w:pPr>
      <w:pBdr>
        <w:top w:val="none" w:sz="0" w:space="0" w:color="auto"/>
      </w:pBdr>
      <w:spacing w:before="480" w:after="0" w:line="276" w:lineRule="auto"/>
      <w:ind w:left="0" w:firstLine="0"/>
      <w:textAlignment w:val="auto"/>
      <w:outlineLvl w:val="9"/>
    </w:pPr>
    <w:rPr>
      <w:rFonts w:ascii="Cambria" w:eastAsia="Times New Roman" w:hAnsi="Cambria"/>
      <w:b/>
      <w:bCs/>
      <w:color w:val="365F91"/>
      <w:sz w:val="28"/>
      <w:szCs w:val="28"/>
      <w:lang w:val="en-US" w:eastAsia="en-GB"/>
    </w:rPr>
  </w:style>
  <w:style w:type="paragraph" w:customStyle="1" w:styleId="Style86">
    <w:name w:val="_Style 86"/>
    <w:uiPriority w:val="99"/>
    <w:semiHidden/>
    <w:qFormat/>
    <w:rsid w:val="00410BFB"/>
    <w:pPr>
      <w:spacing w:after="160" w:line="256" w:lineRule="auto"/>
    </w:pPr>
    <w:rPr>
      <w:rFonts w:eastAsia="MS Mincho"/>
      <w:lang w:eastAsia="en-US"/>
    </w:rPr>
  </w:style>
  <w:style w:type="paragraph" w:customStyle="1" w:styleId="122">
    <w:name w:val="修订12"/>
    <w:uiPriority w:val="99"/>
    <w:semiHidden/>
    <w:qFormat/>
    <w:rsid w:val="00410BFB"/>
    <w:rPr>
      <w:rFonts w:eastAsia="Batang"/>
      <w:lang w:eastAsia="en-US"/>
    </w:rPr>
  </w:style>
  <w:style w:type="character" w:customStyle="1" w:styleId="Char3">
    <w:name w:val="参考资料列表 Char"/>
    <w:link w:val="a7"/>
    <w:qFormat/>
    <w:locked/>
    <w:rsid w:val="00410BFB"/>
    <w:rPr>
      <w:rFonts w:asciiTheme="minorHAnsi" w:eastAsia="SimSun" w:hAnsiTheme="minorHAnsi" w:cstheme="minorBidi"/>
      <w:kern w:val="2"/>
      <w:sz w:val="21"/>
      <w:szCs w:val="22"/>
      <w:lang w:val="en-US" w:eastAsia="zh-CN"/>
      <w14:ligatures w14:val="standardContextual"/>
    </w:rPr>
  </w:style>
  <w:style w:type="paragraph" w:customStyle="1" w:styleId="a7">
    <w:name w:val="参考资料列表"/>
    <w:basedOn w:val="List"/>
    <w:link w:val="Char3"/>
    <w:qFormat/>
    <w:rsid w:val="00410BFB"/>
    <w:pPr>
      <w:overflowPunct/>
      <w:autoSpaceDE/>
      <w:autoSpaceDN/>
      <w:adjustRightInd/>
      <w:spacing w:before="80" w:after="80" w:line="276" w:lineRule="auto"/>
      <w:ind w:left="680" w:hanging="567"/>
      <w:jc w:val="both"/>
      <w:textAlignment w:val="auto"/>
    </w:pPr>
    <w:rPr>
      <w:rFonts w:asciiTheme="minorHAnsi" w:eastAsia="SimSun" w:hAnsiTheme="minorHAnsi" w:cstheme="minorBidi"/>
      <w:kern w:val="2"/>
      <w:sz w:val="21"/>
      <w:szCs w:val="22"/>
      <w:lang w:val="en-US" w:eastAsia="zh-CN"/>
      <w14:ligatures w14:val="standardContextual"/>
    </w:rPr>
  </w:style>
  <w:style w:type="paragraph" w:customStyle="1" w:styleId="a8">
    <w:name w:val="文稿标题"/>
    <w:basedOn w:val="Normal"/>
    <w:uiPriority w:val="99"/>
    <w:qFormat/>
    <w:rsid w:val="00410BFB"/>
    <w:pPr>
      <w:overflowPunct/>
      <w:autoSpaceDE/>
      <w:autoSpaceDN/>
      <w:adjustRightInd/>
      <w:spacing w:before="80" w:after="80" w:line="276" w:lineRule="auto"/>
      <w:ind w:left="1979" w:hanging="1979"/>
      <w:jc w:val="both"/>
      <w:textAlignment w:val="auto"/>
    </w:pPr>
    <w:rPr>
      <w:rFonts w:asciiTheme="minorHAnsi" w:eastAsia="SimSun" w:hAnsiTheme="minorHAnsi" w:cs="SimSun"/>
      <w:b/>
      <w:kern w:val="2"/>
      <w:sz w:val="24"/>
      <w:szCs w:val="24"/>
      <w:lang w:val="en-US" w:eastAsia="zh-CN"/>
      <w14:ligatures w14:val="standardContextual"/>
    </w:rPr>
  </w:style>
  <w:style w:type="paragraph" w:customStyle="1" w:styleId="a9">
    <w:name w:val="标题线"/>
    <w:basedOn w:val="Normal"/>
    <w:uiPriority w:val="99"/>
    <w:qFormat/>
    <w:rsid w:val="00410BFB"/>
    <w:pPr>
      <w:pBdr>
        <w:bottom w:val="single" w:sz="12" w:space="1" w:color="auto"/>
      </w:pBdr>
      <w:overflowPunct/>
      <w:autoSpaceDE/>
      <w:autoSpaceDN/>
      <w:adjustRightInd/>
      <w:spacing w:before="80" w:after="80" w:line="276" w:lineRule="auto"/>
      <w:jc w:val="both"/>
      <w:textAlignment w:val="auto"/>
    </w:pPr>
    <w:rPr>
      <w:rFonts w:ascii="Arial" w:eastAsia="SimSun" w:hAnsi="Arial" w:cs="SimSun"/>
      <w:kern w:val="2"/>
      <w:sz w:val="21"/>
      <w:szCs w:val="24"/>
      <w:lang w:val="en-US" w:eastAsia="zh-CN"/>
      <w14:ligatures w14:val="standardContextual"/>
    </w:rPr>
  </w:style>
  <w:style w:type="paragraph" w:customStyle="1" w:styleId="17">
    <w:name w:val="样式 标题 1 + 小三"/>
    <w:basedOn w:val="Heading1"/>
    <w:uiPriority w:val="99"/>
    <w:qFormat/>
    <w:rsid w:val="00410BFB"/>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GB"/>
    </w:rPr>
  </w:style>
  <w:style w:type="paragraph" w:customStyle="1" w:styleId="abstract">
    <w:name w:val="abstract"/>
    <w:basedOn w:val="Normal"/>
    <w:next w:val="Normal"/>
    <w:uiPriority w:val="99"/>
    <w:qFormat/>
    <w:rsid w:val="00410BFB"/>
    <w:pPr>
      <w:overflowPunct/>
      <w:autoSpaceDE/>
      <w:autoSpaceDN/>
      <w:adjustRightInd/>
      <w:spacing w:before="120" w:after="120" w:line="276" w:lineRule="auto"/>
      <w:ind w:left="1440" w:right="1440"/>
      <w:jc w:val="both"/>
      <w:textAlignment w:val="auto"/>
    </w:pPr>
    <w:rPr>
      <w:rFonts w:ascii="Book Antiqua" w:eastAsiaTheme="minorHAnsi" w:hAnsi="Book Antiqua" w:cstheme="minorBidi"/>
      <w:i/>
      <w:kern w:val="2"/>
      <w:sz w:val="24"/>
      <w:szCs w:val="24"/>
      <w:lang w:val="en-US"/>
      <w14:ligatures w14:val="standardContextual"/>
    </w:rPr>
  </w:style>
  <w:style w:type="paragraph" w:customStyle="1" w:styleId="TableText2">
    <w:name w:val="Table Text"/>
    <w:basedOn w:val="Normal"/>
    <w:uiPriority w:val="99"/>
    <w:qFormat/>
    <w:rsid w:val="00410BFB"/>
    <w:pPr>
      <w:keepLines/>
      <w:overflowPunct/>
      <w:autoSpaceDE/>
      <w:autoSpaceDN/>
      <w:adjustRightInd/>
      <w:spacing w:after="0" w:line="276" w:lineRule="auto"/>
      <w:textAlignment w:val="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410BFB"/>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10BFB"/>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10BFB"/>
  </w:style>
  <w:style w:type="paragraph" w:customStyle="1" w:styleId="2ChapterXXStatementh22Header2l2Level2Headhea">
    <w:name w:val="样式 标题 2Chapter X.X. Statementh22Header 2l2Level 2 Headhea..."/>
    <w:basedOn w:val="Heading2"/>
    <w:uiPriority w:val="99"/>
    <w:qFormat/>
    <w:rsid w:val="00410BFB"/>
    <w:pPr>
      <w:keepLines w:val="0"/>
      <w:widowControl w:val="0"/>
      <w:tabs>
        <w:tab w:val="left" w:pos="576"/>
      </w:tabs>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410BFB"/>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410BFB"/>
    <w:pPr>
      <w:keepLines/>
      <w:tabs>
        <w:tab w:val="left" w:pos="1575"/>
      </w:tabs>
      <w:overflowPunct/>
      <w:autoSpaceDE/>
      <w:autoSpaceDN/>
      <w:adjustRightInd/>
      <w:spacing w:beforeLines="10" w:afterLines="10" w:after="0" w:line="276" w:lineRule="auto"/>
      <w:ind w:left="578" w:hanging="578"/>
      <w:jc w:val="center"/>
      <w:textAlignment w:val="auto"/>
      <w:outlineLvl w:val="0"/>
    </w:pPr>
    <w:rPr>
      <w:rFonts w:asciiTheme="minorHAnsi" w:eastAsia="SimSun" w:hAnsiTheme="minorHAnsi" w:cstheme="minorBidi"/>
      <w:kern w:val="2"/>
      <w:sz w:val="21"/>
      <w:szCs w:val="24"/>
      <w:lang w:val="en-US" w:eastAsia="zh-CN"/>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410BFB"/>
    <w:pPr>
      <w:widowControl w:val="0"/>
      <w:overflowPunct/>
      <w:autoSpaceDE/>
      <w:autoSpaceDN/>
      <w:adjustRightInd/>
      <w:spacing w:after="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14:ligatures w14:val="standardContextual"/>
    </w:rPr>
  </w:style>
  <w:style w:type="paragraph" w:customStyle="1" w:styleId="Agreement">
    <w:name w:val="Agreement"/>
    <w:basedOn w:val="Normal"/>
    <w:next w:val="Normal"/>
    <w:uiPriority w:val="99"/>
    <w:qFormat/>
    <w:rsid w:val="00410BFB"/>
    <w:pPr>
      <w:tabs>
        <w:tab w:val="left" w:pos="1619"/>
      </w:tabs>
      <w:overflowPunct/>
      <w:autoSpaceDE/>
      <w:autoSpaceDN/>
      <w:adjustRightInd/>
      <w:spacing w:before="60" w:after="0" w:line="276" w:lineRule="auto"/>
      <w:ind w:left="1619" w:hanging="360"/>
      <w:textAlignment w:val="auto"/>
    </w:pPr>
    <w:rPr>
      <w:rFonts w:ascii="Arial" w:eastAsia="MS Mincho" w:hAnsi="Arial" w:cstheme="minorBidi"/>
      <w:b/>
      <w:kern w:val="2"/>
      <w:sz w:val="24"/>
      <w:szCs w:val="24"/>
      <w:lang w:val="en-US"/>
      <w14:ligatures w14:val="standardContextual"/>
    </w:rPr>
  </w:style>
  <w:style w:type="paragraph" w:customStyle="1" w:styleId="Style95">
    <w:name w:val="_Style 95"/>
    <w:uiPriority w:val="99"/>
    <w:semiHidden/>
    <w:qFormat/>
    <w:rsid w:val="00410BFB"/>
    <w:rPr>
      <w:rFonts w:ascii="CG Times (WN)" w:hAnsi="CG Times (WN)"/>
      <w:lang w:eastAsia="en-US"/>
    </w:rPr>
  </w:style>
  <w:style w:type="paragraph" w:customStyle="1" w:styleId="Style91">
    <w:name w:val="_Style 91"/>
    <w:uiPriority w:val="99"/>
    <w:semiHidden/>
    <w:qFormat/>
    <w:rsid w:val="00410BFB"/>
    <w:pPr>
      <w:spacing w:after="160" w:line="256" w:lineRule="auto"/>
    </w:pPr>
    <w:rPr>
      <w:rFonts w:ascii="CG Times (WN)" w:hAnsi="CG Times (WN)"/>
      <w:lang w:eastAsia="en-US"/>
    </w:rPr>
  </w:style>
  <w:style w:type="paragraph" w:customStyle="1" w:styleId="CharChar13">
    <w:name w:val="Char Char13"/>
    <w:uiPriority w:val="99"/>
    <w:semiHidden/>
    <w:qFormat/>
    <w:rsid w:val="00410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10BFB"/>
    <w:pPr>
      <w:spacing w:after="160" w:line="256" w:lineRule="auto"/>
    </w:pPr>
    <w:rPr>
      <w:rFonts w:eastAsia="MS Mincho"/>
      <w:lang w:eastAsia="en-US"/>
    </w:rPr>
  </w:style>
  <w:style w:type="paragraph" w:customStyle="1" w:styleId="18">
    <w:name w:val="変更箇所1"/>
    <w:uiPriority w:val="99"/>
    <w:semiHidden/>
    <w:qFormat/>
    <w:rsid w:val="00410BFB"/>
    <w:pPr>
      <w:autoSpaceDN w:val="0"/>
    </w:pPr>
    <w:rPr>
      <w:rFonts w:eastAsia="MS Mincho"/>
      <w:lang w:eastAsia="en-US"/>
    </w:rPr>
  </w:style>
  <w:style w:type="paragraph" w:customStyle="1" w:styleId="23">
    <w:name w:val="変更箇所2"/>
    <w:uiPriority w:val="99"/>
    <w:semiHidden/>
    <w:qFormat/>
    <w:rsid w:val="00410BFB"/>
    <w:pPr>
      <w:autoSpaceDN w:val="0"/>
    </w:pPr>
    <w:rPr>
      <w:rFonts w:eastAsia="MS Mincho"/>
      <w:lang w:eastAsia="en-US"/>
    </w:rPr>
  </w:style>
  <w:style w:type="paragraph" w:customStyle="1" w:styleId="TOC11">
    <w:name w:val="TOC 标题11"/>
    <w:basedOn w:val="Heading1"/>
    <w:next w:val="Normal"/>
    <w:uiPriority w:val="39"/>
    <w:qFormat/>
    <w:rsid w:val="00410BFB"/>
    <w:pPr>
      <w:pBdr>
        <w:top w:val="none" w:sz="0" w:space="0" w:color="auto"/>
      </w:pBdr>
      <w:spacing w:after="0" w:line="256" w:lineRule="auto"/>
      <w:ind w:left="0" w:firstLine="0"/>
      <w:textAlignment w:val="auto"/>
      <w:outlineLvl w:val="9"/>
    </w:pPr>
    <w:rPr>
      <w:rFonts w:ascii="Calibri Light" w:eastAsia="Times New Roman" w:hAnsi="Calibri Light"/>
      <w:color w:val="2F5496"/>
      <w:sz w:val="32"/>
      <w:szCs w:val="32"/>
      <w:lang w:val="en-US" w:eastAsia="en-GB"/>
    </w:rPr>
  </w:style>
  <w:style w:type="paragraph" w:customStyle="1" w:styleId="TOC20">
    <w:name w:val="TOC 标题2"/>
    <w:basedOn w:val="Heading1"/>
    <w:next w:val="Normal"/>
    <w:uiPriority w:val="39"/>
    <w:qFormat/>
    <w:rsid w:val="00410BFB"/>
    <w:pPr>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h7">
    <w:name w:val="h7"/>
    <w:basedOn w:val="H6"/>
    <w:uiPriority w:val="99"/>
    <w:qFormat/>
    <w:rsid w:val="00410BFB"/>
    <w:pPr>
      <w:textAlignment w:val="auto"/>
    </w:pPr>
    <w:rPr>
      <w:rFonts w:eastAsia="Times New Roman" w:cs="Arial"/>
      <w:lang w:eastAsia="en-GB"/>
    </w:rPr>
  </w:style>
  <w:style w:type="paragraph" w:customStyle="1" w:styleId="Header7">
    <w:name w:val="Header 7"/>
    <w:basedOn w:val="H6"/>
    <w:uiPriority w:val="99"/>
    <w:qFormat/>
    <w:rsid w:val="00410BFB"/>
    <w:pPr>
      <w:textAlignment w:val="auto"/>
    </w:pPr>
    <w:rPr>
      <w:rFonts w:eastAsia="Times New Roman" w:cs="Arial"/>
      <w:lang w:eastAsia="en-GB"/>
    </w:rPr>
  </w:style>
  <w:style w:type="paragraph" w:customStyle="1" w:styleId="TOC94">
    <w:name w:val="TOC 94"/>
    <w:basedOn w:val="TOC8"/>
    <w:uiPriority w:val="99"/>
    <w:qFormat/>
    <w:rsid w:val="00410BFB"/>
    <w:pPr>
      <w:keepNext/>
      <w:ind w:left="1418" w:hanging="1418"/>
      <w:textAlignment w:val="auto"/>
    </w:pPr>
    <w:rPr>
      <w:rFonts w:eastAsia="MS Mincho"/>
      <w:lang w:eastAsia="en-GB"/>
    </w:rPr>
  </w:style>
  <w:style w:type="paragraph" w:customStyle="1" w:styleId="Caption4">
    <w:name w:val="Caption4"/>
    <w:basedOn w:val="Normal"/>
    <w:next w:val="Normal"/>
    <w:uiPriority w:val="99"/>
    <w:qFormat/>
    <w:rsid w:val="00410BFB"/>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14:ligatures w14:val="standardContextual"/>
    </w:rPr>
  </w:style>
  <w:style w:type="paragraph" w:customStyle="1" w:styleId="TableofFigures4">
    <w:name w:val="Table of Figures4"/>
    <w:basedOn w:val="Normal"/>
    <w:next w:val="Normal"/>
    <w:uiPriority w:val="99"/>
    <w:qFormat/>
    <w:rsid w:val="00410BFB"/>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14:ligatures w14:val="standardContextual"/>
    </w:rPr>
  </w:style>
  <w:style w:type="paragraph" w:customStyle="1" w:styleId="Revision2">
    <w:name w:val="Revision2"/>
    <w:uiPriority w:val="99"/>
    <w:semiHidden/>
    <w:qFormat/>
    <w:rsid w:val="00410BFB"/>
    <w:rPr>
      <w:rFonts w:eastAsia="SimSun"/>
      <w:lang w:eastAsia="en-US"/>
    </w:rPr>
  </w:style>
  <w:style w:type="paragraph" w:customStyle="1" w:styleId="TOCHeading2">
    <w:name w:val="TOC Heading2"/>
    <w:basedOn w:val="Heading1"/>
    <w:next w:val="Normal"/>
    <w:uiPriority w:val="39"/>
    <w:qFormat/>
    <w:rsid w:val="00410BFB"/>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CharCharCharCharCharCharCharCharCharChar2CharCharCharChar">
    <w:name w:val="Char Char Char Char Char Char Char Char Char Char2 Char Char Char Char"/>
    <w:uiPriority w:val="99"/>
    <w:semiHidden/>
    <w:qFormat/>
    <w:rsid w:val="00410B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10B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b">
    <w:name w:val="参考文献"/>
    <w:basedOn w:val="Normal"/>
    <w:uiPriority w:val="99"/>
    <w:qFormat/>
    <w:rsid w:val="00410BFB"/>
    <w:pPr>
      <w:keepLines/>
      <w:tabs>
        <w:tab w:val="left" w:pos="720"/>
      </w:tabs>
      <w:overflowPunct/>
      <w:autoSpaceDE/>
      <w:autoSpaceDN/>
      <w:adjustRightInd/>
      <w:spacing w:after="0" w:line="276" w:lineRule="auto"/>
      <w:ind w:left="360" w:hanging="360"/>
      <w:textAlignment w:val="auto"/>
    </w:pPr>
    <w:rPr>
      <w:rFonts w:asciiTheme="minorHAnsi" w:eastAsia="MS Mincho" w:hAnsiTheme="minorHAnsi" w:cstheme="minorBidi"/>
      <w:kern w:val="2"/>
      <w:sz w:val="24"/>
      <w:szCs w:val="24"/>
      <w:lang w:val="en-US"/>
      <w14:ligatures w14:val="standardContextual"/>
    </w:rPr>
  </w:style>
  <w:style w:type="character" w:customStyle="1" w:styleId="3GPPChar">
    <w:name w:val="3GPP 正文 Char"/>
    <w:link w:val="3GPP"/>
    <w:qFormat/>
    <w:locked/>
    <w:rsid w:val="00410BFB"/>
    <w:rPr>
      <w:lang w:eastAsia="ja-JP"/>
    </w:rPr>
  </w:style>
  <w:style w:type="paragraph" w:customStyle="1" w:styleId="3GPP">
    <w:name w:val="3GPP 正文"/>
    <w:basedOn w:val="Normal"/>
    <w:link w:val="3GPPChar"/>
    <w:qFormat/>
    <w:rsid w:val="00410BFB"/>
    <w:pPr>
      <w:overflowPunct/>
      <w:autoSpaceDE/>
      <w:autoSpaceDN/>
      <w:adjustRightInd/>
      <w:spacing w:after="160" w:line="276" w:lineRule="auto"/>
      <w:textAlignment w:val="auto"/>
    </w:pPr>
    <w:rPr>
      <w:lang w:eastAsia="ja-JP"/>
    </w:rPr>
  </w:style>
  <w:style w:type="paragraph" w:customStyle="1" w:styleId="00BodyText">
    <w:name w:val="00 BodyText"/>
    <w:basedOn w:val="Normal"/>
    <w:uiPriority w:val="99"/>
    <w:qFormat/>
    <w:rsid w:val="00410BFB"/>
    <w:pPr>
      <w:overflowPunct/>
      <w:autoSpaceDE/>
      <w:autoSpaceDN/>
      <w:adjustRightInd/>
      <w:spacing w:after="220" w:line="276" w:lineRule="auto"/>
      <w:textAlignment w:val="auto"/>
    </w:pPr>
    <w:rPr>
      <w:rFonts w:ascii="Arial" w:eastAsia="Malgun Gothic" w:hAnsi="Arial" w:cstheme="minorBidi"/>
      <w:kern w:val="2"/>
      <w:sz w:val="22"/>
      <w:szCs w:val="24"/>
      <w:lang w:val="en-US"/>
      <w14:ligatures w14:val="standardContextual"/>
    </w:rPr>
  </w:style>
  <w:style w:type="paragraph" w:customStyle="1" w:styleId="ac">
    <w:name w:val="??"/>
    <w:uiPriority w:val="99"/>
    <w:qFormat/>
    <w:rsid w:val="00410BFB"/>
    <w:pPr>
      <w:widowControl w:val="0"/>
      <w:autoSpaceDN w:val="0"/>
    </w:pPr>
    <w:rPr>
      <w:rFonts w:eastAsia="Malgun Gothic"/>
      <w:lang w:val="en-US" w:eastAsia="en-US"/>
    </w:rPr>
  </w:style>
  <w:style w:type="paragraph" w:customStyle="1" w:styleId="24">
    <w:name w:val="??? 2"/>
    <w:basedOn w:val="ac"/>
    <w:next w:val="ac"/>
    <w:uiPriority w:val="99"/>
    <w:qFormat/>
    <w:rsid w:val="00410BFB"/>
    <w:pPr>
      <w:keepNext/>
    </w:pPr>
    <w:rPr>
      <w:rFonts w:ascii="Arial" w:hAnsi="Arial"/>
      <w:b/>
      <w:sz w:val="24"/>
    </w:rPr>
  </w:style>
  <w:style w:type="paragraph" w:customStyle="1" w:styleId="AL">
    <w:name w:val="AL"/>
    <w:basedOn w:val="TAL"/>
    <w:uiPriority w:val="99"/>
    <w:qFormat/>
    <w:rsid w:val="00410BFB"/>
    <w:pPr>
      <w:overflowPunct/>
      <w:autoSpaceDE/>
      <w:autoSpaceDN/>
      <w:adjustRightInd/>
      <w:spacing w:line="276" w:lineRule="auto"/>
      <w:textAlignment w:val="auto"/>
    </w:pPr>
    <w:rPr>
      <w:rFonts w:eastAsia="Malgun Gothic" w:cs="Arial"/>
      <w:kern w:val="2"/>
      <w:szCs w:val="18"/>
      <w:lang w:val="en-US"/>
      <w14:ligatures w14:val="standardContextual"/>
    </w:rPr>
  </w:style>
  <w:style w:type="paragraph" w:customStyle="1" w:styleId="AC0">
    <w:name w:val="AC"/>
    <w:basedOn w:val="Normal"/>
    <w:uiPriority w:val="99"/>
    <w:qFormat/>
    <w:rsid w:val="00410BFB"/>
    <w:pPr>
      <w:widowControl w:val="0"/>
      <w:overflowPunct/>
      <w:autoSpaceDE/>
      <w:autoSpaceDN/>
      <w:adjustRightInd/>
      <w:spacing w:after="160" w:line="276" w:lineRule="auto"/>
      <w:jc w:val="center"/>
      <w:textAlignment w:val="auto"/>
    </w:pPr>
    <w:rPr>
      <w:rFonts w:ascii="Arial" w:eastAsia="Malgun Gothic" w:hAnsi="Arial" w:cstheme="minorBidi"/>
      <w:b/>
      <w:kern w:val="2"/>
      <w:sz w:val="18"/>
      <w:szCs w:val="24"/>
      <w:lang w:val="en-US" w:eastAsia="ko-KR"/>
      <w14:ligatures w14:val="standardContextual"/>
    </w:rPr>
  </w:style>
  <w:style w:type="paragraph" w:customStyle="1" w:styleId="130">
    <w:name w:val="修订13"/>
    <w:uiPriority w:val="99"/>
    <w:semiHidden/>
    <w:qFormat/>
    <w:rsid w:val="00410BFB"/>
    <w:rPr>
      <w:rFonts w:eastAsia="Batang"/>
      <w:lang w:eastAsia="en-US"/>
    </w:rPr>
  </w:style>
  <w:style w:type="paragraph" w:customStyle="1" w:styleId="91">
    <w:name w:val="目录 91"/>
    <w:basedOn w:val="TOC8"/>
    <w:uiPriority w:val="99"/>
    <w:qFormat/>
    <w:rsid w:val="00410BFB"/>
    <w:pPr>
      <w:keepNext/>
      <w:ind w:left="1418" w:hanging="1418"/>
      <w:textAlignment w:val="auto"/>
    </w:pPr>
    <w:rPr>
      <w:rFonts w:ascii="Intel Clear" w:eastAsia="Intel Clear" w:hAnsi="Intel Clear" w:cs="Intel Clear"/>
      <w:bCs/>
      <w:szCs w:val="22"/>
      <w:lang w:val="en-US" w:eastAsia="en-GB"/>
    </w:rPr>
  </w:style>
  <w:style w:type="paragraph" w:customStyle="1" w:styleId="19">
    <w:name w:val="题注1"/>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1a">
    <w:name w:val="图表目录1"/>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CharCharChar5">
    <w:name w:val="Char Char Char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4"/>
      <w:lang w:val="en-US"/>
      <w14:ligatures w14:val="standardContextual"/>
    </w:rPr>
  </w:style>
  <w:style w:type="paragraph" w:customStyle="1" w:styleId="CharCharCharCharCharChar5">
    <w:name w:val="Char Char Char Char Char Char5"/>
    <w:uiPriority w:val="99"/>
    <w:semiHidden/>
    <w:qFormat/>
    <w:rsid w:val="00410B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410BFB"/>
    <w:pPr>
      <w:keepNext/>
      <w:ind w:left="1418" w:hanging="1418"/>
      <w:textAlignment w:val="auto"/>
    </w:pPr>
    <w:rPr>
      <w:rFonts w:ascii="Intel Clear" w:eastAsia="Intel Clear" w:hAnsi="Intel Clear" w:cs="Intel Clear"/>
      <w:lang w:eastAsia="en-GB"/>
    </w:rPr>
  </w:style>
  <w:style w:type="paragraph" w:customStyle="1" w:styleId="26">
    <w:name w:val="题注2"/>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27">
    <w:name w:val="图表目录2"/>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CharCharChar4">
    <w:name w:val="Char Char Char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4"/>
      <w:lang w:val="en-US"/>
      <w14:ligatures w14:val="standardContextual"/>
    </w:rPr>
  </w:style>
  <w:style w:type="paragraph" w:customStyle="1" w:styleId="CharCharCharCharCharChar4">
    <w:name w:val="Char Char Char Char Char Char4"/>
    <w:uiPriority w:val="99"/>
    <w:semiHidden/>
    <w:qFormat/>
    <w:rsid w:val="00410B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33">
    <w:name w:val="题注3"/>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36">
    <w:name w:val="图表目录3"/>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CharCharChar3">
    <w:name w:val="Char Char Char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410BF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4"/>
      <w:lang w:val="en-US"/>
      <w14:ligatures w14:val="standardContextual"/>
    </w:rPr>
  </w:style>
  <w:style w:type="paragraph" w:customStyle="1" w:styleId="CharCharCharCharCharChar3">
    <w:name w:val="Char Char Char Char Char Char3"/>
    <w:uiPriority w:val="99"/>
    <w:semiHidden/>
    <w:qFormat/>
    <w:rsid w:val="00410BF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46">
    <w:name w:val="题注4"/>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47">
    <w:name w:val="图表目录4"/>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95">
    <w:name w:val="目录 95"/>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51">
    <w:name w:val="题注5"/>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52">
    <w:name w:val="图表目录5"/>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paragraph" w:customStyle="1" w:styleId="CharChar2">
    <w:name w:val="Char Char2"/>
    <w:uiPriority w:val="99"/>
    <w:semiHidden/>
    <w:qFormat/>
    <w:rsid w:val="00410BF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410BFB"/>
    <w:pPr>
      <w:keepNext/>
      <w:ind w:left="1418" w:hanging="1418"/>
      <w:textAlignment w:val="auto"/>
    </w:pPr>
    <w:rPr>
      <w:rFonts w:ascii="Intel Clear" w:eastAsia="Intel Clear" w:hAnsi="Intel Clear" w:cs="Intel Clear"/>
      <w:lang w:val="en-US" w:eastAsia="en-GB"/>
    </w:rPr>
  </w:style>
  <w:style w:type="paragraph" w:customStyle="1" w:styleId="61">
    <w:name w:val="题注6"/>
    <w:basedOn w:val="Normal"/>
    <w:next w:val="Normal"/>
    <w:uiPriority w:val="99"/>
    <w:qFormat/>
    <w:rsid w:val="00410BFB"/>
    <w:pPr>
      <w:overflowPunct/>
      <w:autoSpaceDE/>
      <w:autoSpaceDN/>
      <w:adjustRightInd/>
      <w:spacing w:before="120" w:after="120" w:line="276" w:lineRule="auto"/>
      <w:textAlignment w:val="auto"/>
    </w:pPr>
    <w:rPr>
      <w:rFonts w:ascii="Intel Clear" w:eastAsia="Intel Clear" w:hAnsi="Intel Clear" w:cs="Intel Clear"/>
      <w:b/>
      <w:kern w:val="2"/>
      <w:sz w:val="24"/>
      <w:szCs w:val="24"/>
      <w:lang w:val="en-US"/>
      <w14:ligatures w14:val="standardContextual"/>
    </w:rPr>
  </w:style>
  <w:style w:type="paragraph" w:customStyle="1" w:styleId="62">
    <w:name w:val="图表目录6"/>
    <w:basedOn w:val="Normal"/>
    <w:next w:val="Normal"/>
    <w:uiPriority w:val="99"/>
    <w:qFormat/>
    <w:rsid w:val="00410BFB"/>
    <w:pPr>
      <w:overflowPunct/>
      <w:autoSpaceDE/>
      <w:autoSpaceDN/>
      <w:adjustRightInd/>
      <w:spacing w:after="160" w:line="276" w:lineRule="auto"/>
      <w:ind w:left="400" w:hanging="400"/>
      <w:jc w:val="center"/>
      <w:textAlignment w:val="auto"/>
    </w:pPr>
    <w:rPr>
      <w:rFonts w:ascii="Intel Clear" w:eastAsia="Intel Clear" w:hAnsi="Intel Clear" w:cs="Intel Clear"/>
      <w:b/>
      <w:kern w:val="2"/>
      <w:sz w:val="24"/>
      <w:szCs w:val="24"/>
      <w:lang w:val="en-US"/>
      <w14:ligatures w14:val="standardContextual"/>
    </w:rPr>
  </w:style>
  <w:style w:type="character" w:customStyle="1" w:styleId="UnresolvedMention1">
    <w:name w:val="Unresolved Mention1"/>
    <w:uiPriority w:val="99"/>
    <w:qFormat/>
    <w:rsid w:val="00410BFB"/>
    <w:rPr>
      <w:color w:val="808080"/>
      <w:shd w:val="clear" w:color="auto" w:fill="E6E6E6"/>
    </w:rPr>
  </w:style>
  <w:style w:type="character" w:customStyle="1" w:styleId="fontstyle01">
    <w:name w:val="fontstyle01"/>
    <w:qFormat/>
    <w:rsid w:val="00410BFB"/>
    <w:rPr>
      <w:rFonts w:ascii="Times-Roman" w:hAnsi="Times-Roman" w:hint="default"/>
      <w:b w:val="0"/>
      <w:bCs w:val="0"/>
      <w:i w:val="0"/>
      <w:iCs w:val="0"/>
      <w:color w:val="000000"/>
      <w:sz w:val="20"/>
      <w:szCs w:val="20"/>
    </w:rPr>
  </w:style>
  <w:style w:type="character" w:customStyle="1" w:styleId="1110">
    <w:name w:val="不明显参考111"/>
    <w:uiPriority w:val="31"/>
    <w:qFormat/>
    <w:rsid w:val="00410BFB"/>
    <w:rPr>
      <w:smallCaps/>
      <w:color w:val="5A5A5A"/>
    </w:rPr>
  </w:style>
  <w:style w:type="character" w:customStyle="1" w:styleId="211">
    <w:name w:val="明显强调21"/>
    <w:uiPriority w:val="21"/>
    <w:qFormat/>
    <w:rsid w:val="00410BFB"/>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0BFB"/>
    <w:rPr>
      <w:rFonts w:ascii="Arial" w:hAnsi="Arial" w:cs="Arial" w:hint="default"/>
      <w:sz w:val="32"/>
      <w:lang w:val="en-GB" w:eastAsia="en-US" w:bidi="ar-SA"/>
    </w:rPr>
  </w:style>
  <w:style w:type="character" w:customStyle="1" w:styleId="font4">
    <w:name w:val="font4"/>
    <w:qFormat/>
    <w:rsid w:val="00410BFB"/>
  </w:style>
  <w:style w:type="character" w:customStyle="1" w:styleId="UnresolvedMention2">
    <w:name w:val="Unresolved Mention2"/>
    <w:uiPriority w:val="99"/>
    <w:qFormat/>
    <w:rsid w:val="00410BFB"/>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0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410BF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0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0BFB"/>
    <w:rPr>
      <w:rFonts w:ascii="Arial" w:hAnsi="Arial" w:cs="Arial" w:hint="default"/>
      <w:sz w:val="32"/>
      <w:lang w:val="en-GB" w:eastAsia="ja-JP" w:bidi="ar-SA"/>
    </w:rPr>
  </w:style>
  <w:style w:type="character" w:customStyle="1" w:styleId="CharChar4">
    <w:name w:val="Char Char4"/>
    <w:qFormat/>
    <w:rsid w:val="00410BFB"/>
    <w:rPr>
      <w:rFonts w:ascii="Courier New" w:hAnsi="Courier New" w:cs="Courier New" w:hint="default"/>
      <w:lang w:val="nb-NO" w:eastAsia="ja-JP" w:bidi="ar-SA"/>
    </w:rPr>
  </w:style>
  <w:style w:type="character" w:customStyle="1" w:styleId="AndreaLeonardi">
    <w:name w:val="Andrea Leonardi"/>
    <w:semiHidden/>
    <w:qFormat/>
    <w:rsid w:val="00410BFB"/>
    <w:rPr>
      <w:rFonts w:ascii="Arial" w:hAnsi="Arial" w:cs="Arial" w:hint="default"/>
      <w:color w:val="auto"/>
      <w:sz w:val="20"/>
      <w:szCs w:val="20"/>
    </w:rPr>
  </w:style>
  <w:style w:type="character" w:customStyle="1" w:styleId="NOCharChar">
    <w:name w:val="NO Char Char"/>
    <w:qFormat/>
    <w:rsid w:val="00410BFB"/>
    <w:rPr>
      <w:lang w:val="en-GB" w:eastAsia="en-US" w:bidi="ar-SA"/>
    </w:rPr>
  </w:style>
  <w:style w:type="character" w:customStyle="1" w:styleId="TAL1">
    <w:name w:val="TAL (文字)"/>
    <w:qFormat/>
    <w:rsid w:val="00410BF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0BFB"/>
    <w:rPr>
      <w:rFonts w:ascii="Arial" w:hAnsi="Arial" w:cs="Arial" w:hint="default"/>
      <w:sz w:val="32"/>
      <w:lang w:val="en-GB" w:eastAsia="en-US" w:bidi="ar-SA"/>
    </w:rPr>
  </w:style>
  <w:style w:type="character" w:customStyle="1" w:styleId="CharChar7">
    <w:name w:val="Char Char7"/>
    <w:semiHidden/>
    <w:qFormat/>
    <w:rsid w:val="00410BFB"/>
    <w:rPr>
      <w:rFonts w:ascii="Tahoma" w:hAnsi="Tahoma" w:cs="Tahoma" w:hint="default"/>
      <w:shd w:val="clear" w:color="auto" w:fill="000080"/>
      <w:lang w:val="en-GB" w:eastAsia="en-US"/>
    </w:rPr>
  </w:style>
  <w:style w:type="character" w:customStyle="1" w:styleId="ZchnZchn5">
    <w:name w:val="Zchn Zchn5"/>
    <w:qFormat/>
    <w:rsid w:val="00410BFB"/>
    <w:rPr>
      <w:rFonts w:ascii="Courier New" w:eastAsia="Batang" w:hAnsi="Courier New" w:cs="Courier New" w:hint="default"/>
      <w:lang w:val="nb-NO" w:eastAsia="en-US" w:bidi="ar-SA"/>
    </w:rPr>
  </w:style>
  <w:style w:type="character" w:customStyle="1" w:styleId="CharChar10">
    <w:name w:val="Char Char10"/>
    <w:semiHidden/>
    <w:qFormat/>
    <w:rsid w:val="00410BFB"/>
    <w:rPr>
      <w:rFonts w:ascii="Times New Roman" w:hAnsi="Times New Roman" w:cs="Times New Roman" w:hint="default"/>
      <w:lang w:val="en-GB" w:eastAsia="en-US"/>
    </w:rPr>
  </w:style>
  <w:style w:type="character" w:customStyle="1" w:styleId="CharChar9">
    <w:name w:val="Char Char9"/>
    <w:semiHidden/>
    <w:qFormat/>
    <w:rsid w:val="00410BFB"/>
    <w:rPr>
      <w:rFonts w:ascii="Tahoma" w:hAnsi="Tahoma" w:cs="Tahoma" w:hint="default"/>
      <w:sz w:val="16"/>
      <w:szCs w:val="16"/>
      <w:lang w:val="en-GB" w:eastAsia="en-US"/>
    </w:rPr>
  </w:style>
  <w:style w:type="character" w:customStyle="1" w:styleId="CharChar8">
    <w:name w:val="Char Char8"/>
    <w:semiHidden/>
    <w:qFormat/>
    <w:rsid w:val="00410BFB"/>
    <w:rPr>
      <w:rFonts w:ascii="Times New Roman" w:hAnsi="Times New Roman" w:cs="Times New Roman" w:hint="default"/>
      <w:b/>
      <w:bCs/>
      <w:lang w:val="en-GB" w:eastAsia="en-US"/>
    </w:rPr>
  </w:style>
  <w:style w:type="character" w:customStyle="1" w:styleId="btChar3">
    <w:name w:val="bt Char3"/>
    <w:aliases w:val="bt Car Char Char3"/>
    <w:qFormat/>
    <w:rsid w:val="00410BF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0BF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0BFB"/>
    <w:rPr>
      <w:rFonts w:ascii="Arial" w:hAnsi="Arial" w:cs="Arial" w:hint="default"/>
      <w:sz w:val="28"/>
      <w:lang w:val="en-GB" w:eastAsia="en-US" w:bidi="ar-SA"/>
    </w:rPr>
  </w:style>
  <w:style w:type="character" w:customStyle="1" w:styleId="CharChar29">
    <w:name w:val="Char Char29"/>
    <w:qFormat/>
    <w:rsid w:val="00410BFB"/>
    <w:rPr>
      <w:rFonts w:ascii="Arial" w:hAnsi="Arial" w:cs="Arial" w:hint="default"/>
      <w:sz w:val="36"/>
      <w:lang w:val="en-GB" w:eastAsia="en-US" w:bidi="ar-SA"/>
    </w:rPr>
  </w:style>
  <w:style w:type="character" w:customStyle="1" w:styleId="CharChar28">
    <w:name w:val="Char Char28"/>
    <w:qFormat/>
    <w:rsid w:val="00410B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0B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0BFB"/>
    <w:rPr>
      <w:rFonts w:ascii="Arial" w:hAnsi="Arial" w:cs="Arial" w:hint="default"/>
      <w:sz w:val="22"/>
      <w:lang w:val="en-GB" w:eastAsia="en-GB" w:bidi="ar-SA"/>
    </w:rPr>
  </w:style>
  <w:style w:type="character" w:customStyle="1" w:styleId="textbodybold1">
    <w:name w:val="textbodybold1"/>
    <w:qFormat/>
    <w:rsid w:val="00410BF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410B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0BFB"/>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0BF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0BF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0BF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10BFB"/>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0BFB"/>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0BF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0BFB"/>
    <w:rPr>
      <w:rFonts w:ascii="Times New Roman" w:eastAsia="Yu Mincho" w:hAnsi="Times New Roman" w:cs="Times New Roman" w:hint="default"/>
      <w:lang w:val="en-GB" w:eastAsia="en-US"/>
    </w:rPr>
  </w:style>
  <w:style w:type="character" w:customStyle="1" w:styleId="CharChar12">
    <w:name w:val="Char Char12"/>
    <w:qFormat/>
    <w:rsid w:val="00410BFB"/>
    <w:rPr>
      <w:lang w:val="en-GB" w:eastAsia="ja-JP" w:bidi="ar-SA"/>
    </w:rPr>
  </w:style>
  <w:style w:type="character" w:customStyle="1" w:styleId="CharChar42">
    <w:name w:val="Char Char42"/>
    <w:qFormat/>
    <w:rsid w:val="00410BFB"/>
    <w:rPr>
      <w:rFonts w:ascii="Courier New" w:hAnsi="Courier New" w:cs="Courier New" w:hint="default"/>
      <w:lang w:val="nb-NO" w:eastAsia="ja-JP" w:bidi="ar-SA"/>
    </w:rPr>
  </w:style>
  <w:style w:type="character" w:customStyle="1" w:styleId="CharChar72">
    <w:name w:val="Char Char72"/>
    <w:semiHidden/>
    <w:qFormat/>
    <w:rsid w:val="00410BFB"/>
    <w:rPr>
      <w:rFonts w:ascii="Tahoma" w:hAnsi="Tahoma" w:cs="Tahoma" w:hint="default"/>
      <w:shd w:val="clear" w:color="auto" w:fill="000080"/>
      <w:lang w:val="en-GB" w:eastAsia="en-US"/>
    </w:rPr>
  </w:style>
  <w:style w:type="character" w:customStyle="1" w:styleId="CharChar102">
    <w:name w:val="Char Char102"/>
    <w:semiHidden/>
    <w:qFormat/>
    <w:rsid w:val="00410BFB"/>
    <w:rPr>
      <w:rFonts w:ascii="Times New Roman" w:hAnsi="Times New Roman" w:cs="Times New Roman" w:hint="default"/>
      <w:lang w:val="en-GB" w:eastAsia="en-US"/>
    </w:rPr>
  </w:style>
  <w:style w:type="character" w:customStyle="1" w:styleId="CharChar92">
    <w:name w:val="Char Char92"/>
    <w:semiHidden/>
    <w:qFormat/>
    <w:rsid w:val="00410BFB"/>
    <w:rPr>
      <w:rFonts w:ascii="Tahoma" w:hAnsi="Tahoma" w:cs="Tahoma" w:hint="default"/>
      <w:sz w:val="16"/>
      <w:szCs w:val="16"/>
      <w:lang w:val="en-GB" w:eastAsia="en-US"/>
    </w:rPr>
  </w:style>
  <w:style w:type="character" w:customStyle="1" w:styleId="CharChar82">
    <w:name w:val="Char Char82"/>
    <w:semiHidden/>
    <w:qFormat/>
    <w:rsid w:val="00410BFB"/>
    <w:rPr>
      <w:rFonts w:ascii="Times New Roman" w:hAnsi="Times New Roman" w:cs="Times New Roman" w:hint="default"/>
      <w:b/>
      <w:bCs/>
      <w:lang w:val="en-GB" w:eastAsia="en-US"/>
    </w:rPr>
  </w:style>
  <w:style w:type="character" w:customStyle="1" w:styleId="CharChar292">
    <w:name w:val="Char Char292"/>
    <w:qFormat/>
    <w:rsid w:val="00410BFB"/>
    <w:rPr>
      <w:rFonts w:ascii="Arial" w:hAnsi="Arial" w:cs="Arial" w:hint="default"/>
      <w:sz w:val="36"/>
      <w:lang w:val="en-GB" w:eastAsia="en-US" w:bidi="ar-SA"/>
    </w:rPr>
  </w:style>
  <w:style w:type="character" w:customStyle="1" w:styleId="CharChar282">
    <w:name w:val="Char Char282"/>
    <w:qFormat/>
    <w:rsid w:val="00410BFB"/>
    <w:rPr>
      <w:rFonts w:ascii="Arial" w:hAnsi="Arial" w:cs="Arial" w:hint="default"/>
      <w:sz w:val="32"/>
      <w:lang w:val="en-GB"/>
    </w:rPr>
  </w:style>
  <w:style w:type="character" w:customStyle="1" w:styleId="ZchnZchn52">
    <w:name w:val="Zchn Zchn52"/>
    <w:qFormat/>
    <w:rsid w:val="00410BF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10BFB"/>
    <w:rPr>
      <w:color w:val="808080"/>
      <w:shd w:val="clear" w:color="auto" w:fill="E6E6E6"/>
    </w:rPr>
  </w:style>
  <w:style w:type="character" w:customStyle="1" w:styleId="CharChar11">
    <w:name w:val="Char Char11"/>
    <w:aliases w:val="Heading 1 Char21,标题 1 Char11,h19 Char1"/>
    <w:qFormat/>
    <w:rsid w:val="00410BFB"/>
    <w:rPr>
      <w:lang w:val="en-GB" w:eastAsia="ja-JP" w:bidi="ar-SA"/>
    </w:rPr>
  </w:style>
  <w:style w:type="character" w:customStyle="1" w:styleId="CharChar41">
    <w:name w:val="Char Char41"/>
    <w:qFormat/>
    <w:rsid w:val="00410BFB"/>
    <w:rPr>
      <w:rFonts w:ascii="Courier New" w:hAnsi="Courier New" w:cs="Courier New" w:hint="default"/>
      <w:lang w:val="nb-NO" w:eastAsia="ja-JP" w:bidi="ar-SA"/>
    </w:rPr>
  </w:style>
  <w:style w:type="character" w:customStyle="1" w:styleId="CharChar71">
    <w:name w:val="Char Char71"/>
    <w:semiHidden/>
    <w:qFormat/>
    <w:rsid w:val="00410BFB"/>
    <w:rPr>
      <w:rFonts w:ascii="Tahoma" w:hAnsi="Tahoma" w:cs="Tahoma" w:hint="default"/>
      <w:shd w:val="clear" w:color="auto" w:fill="000080"/>
      <w:lang w:val="en-GB" w:eastAsia="en-US"/>
    </w:rPr>
  </w:style>
  <w:style w:type="character" w:customStyle="1" w:styleId="ZchnZchn51">
    <w:name w:val="Zchn Zchn51"/>
    <w:qFormat/>
    <w:rsid w:val="00410BFB"/>
    <w:rPr>
      <w:rFonts w:ascii="Courier New" w:eastAsia="Batang" w:hAnsi="Courier New" w:cs="Courier New" w:hint="default"/>
      <w:lang w:val="nb-NO" w:eastAsia="en-US" w:bidi="ar-SA"/>
    </w:rPr>
  </w:style>
  <w:style w:type="character" w:customStyle="1" w:styleId="CharChar101">
    <w:name w:val="Char Char101"/>
    <w:semiHidden/>
    <w:qFormat/>
    <w:rsid w:val="00410BFB"/>
    <w:rPr>
      <w:rFonts w:ascii="Times New Roman" w:hAnsi="Times New Roman" w:cs="Times New Roman" w:hint="default"/>
      <w:lang w:val="en-GB" w:eastAsia="en-US"/>
    </w:rPr>
  </w:style>
  <w:style w:type="character" w:customStyle="1" w:styleId="CharChar91">
    <w:name w:val="Char Char91"/>
    <w:semiHidden/>
    <w:qFormat/>
    <w:rsid w:val="00410BFB"/>
    <w:rPr>
      <w:rFonts w:ascii="Tahoma" w:hAnsi="Tahoma" w:cs="Tahoma" w:hint="default"/>
      <w:sz w:val="16"/>
      <w:szCs w:val="16"/>
      <w:lang w:val="en-GB" w:eastAsia="en-US"/>
    </w:rPr>
  </w:style>
  <w:style w:type="character" w:customStyle="1" w:styleId="CharChar81">
    <w:name w:val="Char Char81"/>
    <w:semiHidden/>
    <w:qFormat/>
    <w:rsid w:val="00410BFB"/>
    <w:rPr>
      <w:rFonts w:ascii="Times New Roman" w:hAnsi="Times New Roman" w:cs="Times New Roman" w:hint="default"/>
      <w:b/>
      <w:bCs/>
      <w:lang w:val="en-GB" w:eastAsia="en-US"/>
    </w:rPr>
  </w:style>
  <w:style w:type="character" w:customStyle="1" w:styleId="CharChar291">
    <w:name w:val="Char Char291"/>
    <w:qFormat/>
    <w:rsid w:val="00410BFB"/>
    <w:rPr>
      <w:rFonts w:ascii="Arial" w:hAnsi="Arial" w:cs="Arial" w:hint="default"/>
      <w:sz w:val="36"/>
      <w:lang w:val="en-GB" w:eastAsia="en-US" w:bidi="ar-SA"/>
    </w:rPr>
  </w:style>
  <w:style w:type="character" w:customStyle="1" w:styleId="CharChar281">
    <w:name w:val="Char Char281"/>
    <w:qFormat/>
    <w:rsid w:val="00410BFB"/>
    <w:rPr>
      <w:rFonts w:ascii="Arial" w:hAnsi="Arial" w:cs="Arial" w:hint="default"/>
      <w:sz w:val="32"/>
      <w:lang w:val="en-GB"/>
    </w:rPr>
  </w:style>
  <w:style w:type="character" w:customStyle="1" w:styleId="1e">
    <w:name w:val="不明显参考1"/>
    <w:uiPriority w:val="31"/>
    <w:qFormat/>
    <w:rsid w:val="00410BFB"/>
    <w:rPr>
      <w:smallCaps/>
      <w:color w:val="5A5A5A"/>
    </w:rPr>
  </w:style>
  <w:style w:type="character" w:customStyle="1" w:styleId="1f">
    <w:name w:val="明显强调1"/>
    <w:uiPriority w:val="21"/>
    <w:qFormat/>
    <w:rsid w:val="00410BFB"/>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410BFB"/>
    <w:rPr>
      <w:b/>
      <w:bCs w:val="0"/>
      <w:lang w:val="en-GB" w:eastAsia="en-US" w:bidi="ar-SA"/>
    </w:rPr>
  </w:style>
  <w:style w:type="character" w:customStyle="1" w:styleId="UnresolvedMention3">
    <w:name w:val="Unresolved Mention3"/>
    <w:basedOn w:val="DefaultParagraphFont"/>
    <w:uiPriority w:val="99"/>
    <w:qFormat/>
    <w:rsid w:val="00410BFB"/>
    <w:rPr>
      <w:color w:val="605E5C"/>
      <w:shd w:val="clear" w:color="auto" w:fill="E1DFDD"/>
    </w:rPr>
  </w:style>
  <w:style w:type="character" w:customStyle="1" w:styleId="Style105">
    <w:name w:val="_Style 105"/>
    <w:uiPriority w:val="31"/>
    <w:qFormat/>
    <w:rsid w:val="00410BFB"/>
    <w:rPr>
      <w:smallCaps/>
      <w:color w:val="5A5A5A"/>
    </w:rPr>
  </w:style>
  <w:style w:type="character" w:customStyle="1" w:styleId="Style113">
    <w:name w:val="_Style 113"/>
    <w:uiPriority w:val="31"/>
    <w:qFormat/>
    <w:rsid w:val="00410BFB"/>
    <w:rPr>
      <w:smallCaps/>
      <w:color w:val="5A5A5A"/>
    </w:rPr>
  </w:style>
  <w:style w:type="character" w:customStyle="1" w:styleId="Char11">
    <w:name w:val="脚注文本 Char1"/>
    <w:aliases w:val="footnote text41 Char1"/>
    <w:basedOn w:val="DefaultParagraphFont"/>
    <w:semiHidden/>
    <w:qFormat/>
    <w:rsid w:val="00410BFB"/>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410BFB"/>
  </w:style>
  <w:style w:type="character" w:customStyle="1" w:styleId="1f0">
    <w:name w:val="未处理的提及1"/>
    <w:basedOn w:val="DefaultParagraphFont"/>
    <w:uiPriority w:val="99"/>
    <w:semiHidden/>
    <w:qFormat/>
    <w:rsid w:val="00410BFB"/>
    <w:rPr>
      <w:color w:val="605E5C"/>
      <w:shd w:val="clear" w:color="auto" w:fill="E1DFDD"/>
    </w:rPr>
  </w:style>
  <w:style w:type="character" w:customStyle="1" w:styleId="ad">
    <w:name w:val="首标题"/>
    <w:qFormat/>
    <w:rsid w:val="00410BF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10BFB"/>
    <w:rPr>
      <w:color w:val="605E5C"/>
      <w:shd w:val="clear" w:color="auto" w:fill="E1DFDD"/>
    </w:rPr>
  </w:style>
  <w:style w:type="character" w:customStyle="1" w:styleId="28">
    <w:name w:val="明显强调2"/>
    <w:uiPriority w:val="21"/>
    <w:qFormat/>
    <w:rsid w:val="00410BFB"/>
    <w:rPr>
      <w:b/>
      <w:bCs/>
      <w:i/>
      <w:iCs/>
      <w:color w:val="4F81BD"/>
    </w:rPr>
  </w:style>
  <w:style w:type="character" w:customStyle="1" w:styleId="ae">
    <w:name w:val="文稿抬头"/>
    <w:qFormat/>
    <w:rsid w:val="00410BF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10BFB"/>
    <w:rPr>
      <w:sz w:val="24"/>
      <w:lang w:val="en-US" w:eastAsia="en-US"/>
    </w:rPr>
  </w:style>
  <w:style w:type="character" w:customStyle="1" w:styleId="Char12">
    <w:name w:val="页眉 Char1"/>
    <w:aliases w:val="h Char1"/>
    <w:basedOn w:val="DefaultParagraphFont"/>
    <w:qFormat/>
    <w:rsid w:val="00410BFB"/>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410BF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10BF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10BFB"/>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410BFB"/>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410BFB"/>
    <w:rPr>
      <w:smallCaps/>
      <w:color w:val="5A5A5A"/>
    </w:rPr>
  </w:style>
  <w:style w:type="character" w:customStyle="1" w:styleId="Style104">
    <w:name w:val="_Style 104"/>
    <w:uiPriority w:val="31"/>
    <w:qFormat/>
    <w:rsid w:val="00410BFB"/>
    <w:rPr>
      <w:smallCaps/>
      <w:color w:val="5A5A5A"/>
    </w:rPr>
  </w:style>
  <w:style w:type="character" w:customStyle="1" w:styleId="113">
    <w:name w:val="不明显参考11"/>
    <w:uiPriority w:val="31"/>
    <w:qFormat/>
    <w:rsid w:val="00410BFB"/>
    <w:rPr>
      <w:smallCaps/>
      <w:color w:val="5A5A5A"/>
    </w:rPr>
  </w:style>
  <w:style w:type="character" w:customStyle="1" w:styleId="font01">
    <w:name w:val="font01"/>
    <w:basedOn w:val="DefaultParagraphFont"/>
    <w:qFormat/>
    <w:rsid w:val="00410BF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10BF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10BFB"/>
    <w:rPr>
      <w:smallCaps/>
      <w:color w:val="5A5A5A"/>
    </w:rPr>
  </w:style>
  <w:style w:type="character" w:customStyle="1" w:styleId="UnresolvedMention5">
    <w:name w:val="Unresolved Mention5"/>
    <w:basedOn w:val="DefaultParagraphFont"/>
    <w:uiPriority w:val="99"/>
    <w:qFormat/>
    <w:rsid w:val="00410BFB"/>
    <w:rPr>
      <w:color w:val="605E5C"/>
      <w:shd w:val="clear" w:color="auto" w:fill="E1DFDD"/>
    </w:rPr>
  </w:style>
  <w:style w:type="character" w:customStyle="1" w:styleId="SubtleReference2">
    <w:name w:val="Subtle Reference2"/>
    <w:uiPriority w:val="31"/>
    <w:qFormat/>
    <w:rsid w:val="00410BFB"/>
    <w:rPr>
      <w:smallCaps/>
      <w:color w:val="5A5A5A"/>
    </w:rPr>
  </w:style>
  <w:style w:type="character" w:customStyle="1" w:styleId="IntenseEmphasis3">
    <w:name w:val="Intense Emphasis3"/>
    <w:uiPriority w:val="21"/>
    <w:qFormat/>
    <w:rsid w:val="00410BFB"/>
    <w:rPr>
      <w:b/>
      <w:bCs/>
      <w:i/>
      <w:iCs/>
      <w:color w:val="4F81BD"/>
    </w:rPr>
  </w:style>
  <w:style w:type="character" w:customStyle="1" w:styleId="B12">
    <w:name w:val="B1 (文字)"/>
    <w:qFormat/>
    <w:rsid w:val="00410BFB"/>
    <w:rPr>
      <w:lang w:val="en-GB" w:eastAsia="ja-JP" w:bidi="ar-SA"/>
    </w:rPr>
  </w:style>
  <w:style w:type="character" w:customStyle="1" w:styleId="tgc">
    <w:name w:val="_tgc"/>
    <w:qFormat/>
    <w:rsid w:val="00410B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10BFB"/>
    <w:rPr>
      <w:rFonts w:ascii="Arial" w:hAnsi="Arial" w:cs="Arial" w:hint="default"/>
      <w:sz w:val="28"/>
      <w:lang w:val="en-GB" w:eastAsia="en-US"/>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10BFB"/>
    <w:rPr>
      <w:rFonts w:asciiTheme="majorHAnsi" w:eastAsiaTheme="majorEastAsia" w:hAnsiTheme="majorHAnsi" w:cstheme="majorBidi" w:hint="default"/>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10BFB"/>
    <w:rPr>
      <w:rFonts w:asciiTheme="majorHAnsi" w:eastAsiaTheme="majorEastAsia" w:hAnsiTheme="majorHAnsi" w:cstheme="majorBidi"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10BFB"/>
    <w:rPr>
      <w:rFonts w:asciiTheme="majorHAnsi" w:eastAsiaTheme="majorEastAsia" w:hAnsiTheme="majorHAnsi" w:cstheme="majorBidi"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0BFB"/>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10BFB"/>
    <w:rPr>
      <w:rFonts w:asciiTheme="majorHAnsi" w:eastAsiaTheme="majorEastAsia" w:hAnsiTheme="majorHAnsi" w:cstheme="majorBidi" w:hint="default"/>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10BFB"/>
    <w:rPr>
      <w:rFonts w:ascii="Times New Roman" w:hAnsi="Times New Roman" w:cs="Times New Roman" w:hint="default"/>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10BFB"/>
    <w:rPr>
      <w:rFonts w:ascii="Times New Roman" w:hAnsi="Times New Roman" w:cs="Times New Roman" w:hint="default"/>
      <w:lang w:val="en-GB" w:eastAsia="en-US"/>
    </w:rPr>
  </w:style>
  <w:style w:type="character" w:customStyle="1" w:styleId="1f3">
    <w:name w:val="頁尾 字元1"/>
    <w:aliases w:val="footer odd 字元1,footer 字元1,fo 字元1,pie de página 字元1"/>
    <w:basedOn w:val="DefaultParagraphFont"/>
    <w:semiHidden/>
    <w:rsid w:val="00410BFB"/>
    <w:rPr>
      <w:rFonts w:ascii="Times New Roman" w:hAnsi="Times New Roman" w:cs="Times New Roman" w:hint="default"/>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0BFB"/>
    <w:rPr>
      <w:rFonts w:ascii="Times New Roman" w:hAnsi="Times New Roman" w:cs="Times New Roman" w:hint="default"/>
      <w:lang w:val="en-GB" w:eastAsia="en-US"/>
    </w:rPr>
  </w:style>
  <w:style w:type="character" w:customStyle="1" w:styleId="CharChar15">
    <w:name w:val="Char Char15"/>
    <w:rsid w:val="00410BFB"/>
    <w:rPr>
      <w:lang w:val="en-GB" w:eastAsia="ja-JP" w:bidi="ar-SA"/>
    </w:rPr>
  </w:style>
  <w:style w:type="character" w:customStyle="1" w:styleId="CharChar45">
    <w:name w:val="Char Char45"/>
    <w:rsid w:val="00410BFB"/>
    <w:rPr>
      <w:rFonts w:ascii="Calibri Light" w:hAnsi="Calibri Light" w:cs="Calibri Light" w:hint="default"/>
      <w:lang w:val="nb-NO" w:eastAsia="ja-JP" w:bidi="ar-SA"/>
    </w:rPr>
  </w:style>
  <w:style w:type="character" w:customStyle="1" w:styleId="CharChar75">
    <w:name w:val="Char Char75"/>
    <w:semiHidden/>
    <w:rsid w:val="00410BFB"/>
    <w:rPr>
      <w:rFonts w:ascii="Intel Clear" w:hAnsi="Intel Clear" w:cs="Intel Clear" w:hint="default"/>
      <w:shd w:val="clear" w:color="auto" w:fill="000080"/>
      <w:lang w:val="en-GB" w:eastAsia="en-US"/>
    </w:rPr>
  </w:style>
  <w:style w:type="character" w:customStyle="1" w:styleId="ZchnZchn55">
    <w:name w:val="Zchn Zchn55"/>
    <w:rsid w:val="00410BFB"/>
    <w:rPr>
      <w:rFonts w:ascii="Calibri Light" w:eastAsia="Calibri Light" w:hAnsi="Calibri Light" w:cs="Calibri Light" w:hint="default"/>
      <w:lang w:val="nb-NO" w:eastAsia="en-US" w:bidi="ar-SA"/>
    </w:rPr>
  </w:style>
  <w:style w:type="character" w:customStyle="1" w:styleId="CharChar105">
    <w:name w:val="Char Char105"/>
    <w:semiHidden/>
    <w:rsid w:val="00410BFB"/>
    <w:rPr>
      <w:rFonts w:ascii="Intel Clear" w:hAnsi="Intel Clear" w:cs="Intel Clear" w:hint="default"/>
      <w:lang w:val="en-GB" w:eastAsia="en-US"/>
    </w:rPr>
  </w:style>
  <w:style w:type="character" w:customStyle="1" w:styleId="CharChar95">
    <w:name w:val="Char Char95"/>
    <w:semiHidden/>
    <w:rsid w:val="00410BFB"/>
    <w:rPr>
      <w:rFonts w:ascii="Intel Clear" w:hAnsi="Intel Clear" w:cs="Intel Clear" w:hint="default"/>
      <w:sz w:val="16"/>
      <w:szCs w:val="16"/>
      <w:lang w:val="en-GB" w:eastAsia="en-US"/>
    </w:rPr>
  </w:style>
  <w:style w:type="character" w:customStyle="1" w:styleId="CharChar85">
    <w:name w:val="Char Char85"/>
    <w:semiHidden/>
    <w:rsid w:val="00410BFB"/>
    <w:rPr>
      <w:rFonts w:ascii="Intel Clear" w:hAnsi="Intel Clear" w:cs="Intel Clear" w:hint="default"/>
      <w:b/>
      <w:bCs/>
      <w:lang w:val="en-GB" w:eastAsia="en-US"/>
    </w:rPr>
  </w:style>
  <w:style w:type="character" w:customStyle="1" w:styleId="CharChar295">
    <w:name w:val="Char Char295"/>
    <w:rsid w:val="00410BFB"/>
    <w:rPr>
      <w:rFonts w:ascii="Intel Clear" w:hAnsi="Intel Clear" w:cs="Intel Clear" w:hint="default"/>
      <w:sz w:val="36"/>
      <w:lang w:val="en-GB" w:eastAsia="en-US" w:bidi="ar-SA"/>
    </w:rPr>
  </w:style>
  <w:style w:type="character" w:customStyle="1" w:styleId="CharChar285">
    <w:name w:val="Char Char285"/>
    <w:rsid w:val="00410BFB"/>
    <w:rPr>
      <w:rFonts w:ascii="Intel Clear" w:hAnsi="Intel Clear" w:cs="Intel Clear" w:hint="default"/>
      <w:sz w:val="32"/>
      <w:lang w:val="en-GB"/>
    </w:rPr>
  </w:style>
  <w:style w:type="character" w:customStyle="1" w:styleId="CharChar14">
    <w:name w:val="Char Char14"/>
    <w:rsid w:val="00410BFB"/>
    <w:rPr>
      <w:lang w:val="en-GB" w:eastAsia="ja-JP" w:bidi="ar-SA"/>
    </w:rPr>
  </w:style>
  <w:style w:type="character" w:customStyle="1" w:styleId="CharChar44">
    <w:name w:val="Char Char44"/>
    <w:rsid w:val="00410BFB"/>
    <w:rPr>
      <w:rFonts w:ascii="Calibri Light" w:hAnsi="Calibri Light" w:cs="Calibri Light" w:hint="default"/>
      <w:lang w:val="nb-NO" w:eastAsia="ja-JP" w:bidi="ar-SA"/>
    </w:rPr>
  </w:style>
  <w:style w:type="character" w:customStyle="1" w:styleId="CharChar74">
    <w:name w:val="Char Char74"/>
    <w:semiHidden/>
    <w:rsid w:val="00410BFB"/>
    <w:rPr>
      <w:rFonts w:ascii="Intel Clear" w:hAnsi="Intel Clear" w:cs="Intel Clear" w:hint="default"/>
      <w:shd w:val="clear" w:color="auto" w:fill="000080"/>
      <w:lang w:val="en-GB" w:eastAsia="en-US"/>
    </w:rPr>
  </w:style>
  <w:style w:type="character" w:customStyle="1" w:styleId="ZchnZchn54">
    <w:name w:val="Zchn Zchn54"/>
    <w:rsid w:val="00410BFB"/>
    <w:rPr>
      <w:rFonts w:ascii="Calibri Light" w:eastAsia="Calibri Light" w:hAnsi="Calibri Light" w:cs="Calibri Light" w:hint="default"/>
      <w:lang w:val="nb-NO" w:eastAsia="en-US" w:bidi="ar-SA"/>
    </w:rPr>
  </w:style>
  <w:style w:type="character" w:customStyle="1" w:styleId="CharChar104">
    <w:name w:val="Char Char104"/>
    <w:semiHidden/>
    <w:rsid w:val="00410BFB"/>
    <w:rPr>
      <w:rFonts w:ascii="Intel Clear" w:hAnsi="Intel Clear" w:cs="Intel Clear" w:hint="default"/>
      <w:lang w:val="en-GB" w:eastAsia="en-US"/>
    </w:rPr>
  </w:style>
  <w:style w:type="character" w:customStyle="1" w:styleId="CharChar94">
    <w:name w:val="Char Char94"/>
    <w:semiHidden/>
    <w:rsid w:val="00410BFB"/>
    <w:rPr>
      <w:rFonts w:ascii="Intel Clear" w:hAnsi="Intel Clear" w:cs="Intel Clear" w:hint="default"/>
      <w:sz w:val="16"/>
      <w:szCs w:val="16"/>
      <w:lang w:val="en-GB" w:eastAsia="en-US"/>
    </w:rPr>
  </w:style>
  <w:style w:type="character" w:customStyle="1" w:styleId="CharChar84">
    <w:name w:val="Char Char84"/>
    <w:semiHidden/>
    <w:rsid w:val="00410BFB"/>
    <w:rPr>
      <w:rFonts w:ascii="Intel Clear" w:hAnsi="Intel Clear" w:cs="Intel Clear" w:hint="default"/>
      <w:b/>
      <w:bCs/>
      <w:lang w:val="en-GB" w:eastAsia="en-US"/>
    </w:rPr>
  </w:style>
  <w:style w:type="character" w:customStyle="1" w:styleId="CharChar294">
    <w:name w:val="Char Char294"/>
    <w:rsid w:val="00410BFB"/>
    <w:rPr>
      <w:rFonts w:ascii="Intel Clear" w:hAnsi="Intel Clear" w:cs="Intel Clear" w:hint="default"/>
      <w:sz w:val="36"/>
      <w:lang w:val="en-GB" w:eastAsia="en-US" w:bidi="ar-SA"/>
    </w:rPr>
  </w:style>
  <w:style w:type="character" w:customStyle="1" w:styleId="CharChar284">
    <w:name w:val="Char Char284"/>
    <w:rsid w:val="00410BFB"/>
    <w:rPr>
      <w:rFonts w:ascii="Intel Clear" w:hAnsi="Intel Clear" w:cs="Intel Clear" w:hint="default"/>
      <w:sz w:val="32"/>
      <w:lang w:val="en-GB"/>
    </w:rPr>
  </w:style>
  <w:style w:type="character" w:customStyle="1" w:styleId="CharChar43">
    <w:name w:val="Char Char43"/>
    <w:rsid w:val="00410BFB"/>
    <w:rPr>
      <w:rFonts w:ascii="Calibri Light" w:hAnsi="Calibri Light" w:cs="Calibri Light" w:hint="default"/>
      <w:lang w:val="nb-NO" w:eastAsia="ja-JP" w:bidi="ar-SA"/>
    </w:rPr>
  </w:style>
  <w:style w:type="character" w:customStyle="1" w:styleId="CharChar73">
    <w:name w:val="Char Char73"/>
    <w:semiHidden/>
    <w:rsid w:val="00410BFB"/>
    <w:rPr>
      <w:rFonts w:ascii="Intel Clear" w:hAnsi="Intel Clear" w:cs="Intel Clear" w:hint="default"/>
      <w:shd w:val="clear" w:color="auto" w:fill="000080"/>
      <w:lang w:val="en-GB" w:eastAsia="en-US"/>
    </w:rPr>
  </w:style>
  <w:style w:type="character" w:customStyle="1" w:styleId="ZchnZchn53">
    <w:name w:val="Zchn Zchn53"/>
    <w:rsid w:val="00410BFB"/>
    <w:rPr>
      <w:rFonts w:ascii="Calibri Light" w:eastAsia="Calibri Light" w:hAnsi="Calibri Light" w:cs="Calibri Light" w:hint="default"/>
      <w:lang w:val="nb-NO" w:eastAsia="en-US" w:bidi="ar-SA"/>
    </w:rPr>
  </w:style>
  <w:style w:type="character" w:customStyle="1" w:styleId="CharChar103">
    <w:name w:val="Char Char103"/>
    <w:semiHidden/>
    <w:rsid w:val="00410BFB"/>
    <w:rPr>
      <w:rFonts w:ascii="Intel Clear" w:hAnsi="Intel Clear" w:cs="Intel Clear" w:hint="default"/>
      <w:lang w:val="en-GB" w:eastAsia="en-US"/>
    </w:rPr>
  </w:style>
  <w:style w:type="character" w:customStyle="1" w:styleId="CharChar93">
    <w:name w:val="Char Char93"/>
    <w:semiHidden/>
    <w:rsid w:val="00410BFB"/>
    <w:rPr>
      <w:rFonts w:ascii="Intel Clear" w:hAnsi="Intel Clear" w:cs="Intel Clear" w:hint="default"/>
      <w:sz w:val="16"/>
      <w:szCs w:val="16"/>
      <w:lang w:val="en-GB" w:eastAsia="en-US"/>
    </w:rPr>
  </w:style>
  <w:style w:type="character" w:customStyle="1" w:styleId="CharChar83">
    <w:name w:val="Char Char83"/>
    <w:semiHidden/>
    <w:rsid w:val="00410BFB"/>
    <w:rPr>
      <w:rFonts w:ascii="Intel Clear" w:hAnsi="Intel Clear" w:cs="Intel Clear" w:hint="default"/>
      <w:b/>
      <w:bCs/>
      <w:lang w:val="en-GB" w:eastAsia="en-US"/>
    </w:rPr>
  </w:style>
  <w:style w:type="character" w:customStyle="1" w:styleId="CharChar293">
    <w:name w:val="Char Char293"/>
    <w:rsid w:val="00410BFB"/>
    <w:rPr>
      <w:rFonts w:ascii="Intel Clear" w:hAnsi="Intel Clear" w:cs="Intel Clear" w:hint="default"/>
      <w:sz w:val="36"/>
      <w:lang w:val="en-GB" w:eastAsia="en-US" w:bidi="ar-SA"/>
    </w:rPr>
  </w:style>
  <w:style w:type="character" w:customStyle="1" w:styleId="CharChar283">
    <w:name w:val="Char Char283"/>
    <w:rsid w:val="00410BFB"/>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10BFB"/>
    <w:rPr>
      <w:rFonts w:ascii="Arial" w:eastAsia="Times New Roman" w:hAnsi="Arial" w:cs="Arial" w:hint="default"/>
      <w:sz w:val="36"/>
    </w:rPr>
  </w:style>
  <w:style w:type="character" w:customStyle="1" w:styleId="gmail-msoins">
    <w:name w:val="gmail-msoins"/>
    <w:basedOn w:val="DefaultParagraphFont"/>
    <w:rsid w:val="00410BFB"/>
  </w:style>
  <w:style w:type="table" w:customStyle="1" w:styleId="3211">
    <w:name w:val="网格型3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10BFB"/>
    <w:rPr>
      <w:rFonts w:eastAsia="MS Mincho"/>
    </w:rPr>
    <w:tblPr>
      <w:tblInd w:w="0" w:type="nil"/>
    </w:tblPr>
  </w:style>
  <w:style w:type="table" w:customStyle="1" w:styleId="TableGrid6">
    <w:name w:val="Table Grid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10BF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10BFB"/>
    <w:rPr>
      <w:rFonts w:eastAsia="MS Mincho"/>
    </w:rPr>
    <w:tblPr>
      <w:tblInd w:w="0" w:type="nil"/>
    </w:tblPr>
  </w:style>
  <w:style w:type="table" w:customStyle="1" w:styleId="TableGrid66">
    <w:name w:val="Table Grid6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10BFB"/>
    <w:rPr>
      <w:rFonts w:eastAsia="MS Mincho"/>
    </w:rPr>
    <w:tblPr>
      <w:tblInd w:w="0" w:type="nil"/>
    </w:tblPr>
  </w:style>
  <w:style w:type="table" w:customStyle="1" w:styleId="TableGrid76">
    <w:name w:val="Table Grid7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10BFB"/>
    <w:rPr>
      <w:rFonts w:eastAsia="MS Mincho"/>
    </w:rPr>
    <w:tblPr>
      <w:tblInd w:w="0" w:type="nil"/>
    </w:tblPr>
  </w:style>
  <w:style w:type="table" w:customStyle="1" w:styleId="TableGrid813">
    <w:name w:val="Table Grid813"/>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10BFB"/>
    <w:rPr>
      <w:rFonts w:eastAsia="MS Mincho"/>
    </w:rPr>
    <w:tblPr>
      <w:tblInd w:w="0" w:type="nil"/>
    </w:tblPr>
  </w:style>
  <w:style w:type="table" w:customStyle="1" w:styleId="TableGrid83">
    <w:name w:val="Table Grid83"/>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a">
    <w:name w:val="网格型2"/>
    <w:basedOn w:val="TableNormal"/>
    <w:qFormat/>
    <w:rsid w:val="00410BFB"/>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10BFB"/>
    <w:rPr>
      <w:rFonts w:eastAsia="MS Mincho"/>
      <w:lang w:eastAsia="zh-CN"/>
    </w:rPr>
    <w:tblPr>
      <w:tblInd w:w="0" w:type="nil"/>
    </w:tblPr>
  </w:style>
  <w:style w:type="table" w:customStyle="1" w:styleId="TableGrid54">
    <w:name w:val="Table Grid54"/>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410BFB"/>
    <w:rPr>
      <w:rFonts w:eastAsia="MS Mincho"/>
      <w:lang w:eastAsia="zh-CN"/>
    </w:rPr>
    <w:tblPr>
      <w:tblInd w:w="0" w:type="nil"/>
    </w:tblPr>
  </w:style>
  <w:style w:type="table" w:customStyle="1" w:styleId="TableGrid611">
    <w:name w:val="Table Grid61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10BFB"/>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410BFB"/>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5212">
    <w:name w:val="Table Grid5212"/>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10BFB"/>
    <w:rPr>
      <w:rFonts w:eastAsia="MS Mincho"/>
    </w:rPr>
    <w:tblPr>
      <w:tblInd w:w="0" w:type="nil"/>
    </w:tblPr>
  </w:style>
  <w:style w:type="table" w:customStyle="1" w:styleId="TableGrid67">
    <w:name w:val="Table Grid6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10BFB"/>
    <w:rPr>
      <w:rFonts w:eastAsia="MS Mincho"/>
    </w:rPr>
    <w:tblPr>
      <w:tblInd w:w="0" w:type="nil"/>
    </w:tblPr>
  </w:style>
  <w:style w:type="table" w:customStyle="1" w:styleId="TableGrid814">
    <w:name w:val="Table Grid814"/>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10BFB"/>
    <w:rPr>
      <w:rFonts w:eastAsia="MS Mincho"/>
    </w:rPr>
    <w:tblPr>
      <w:tblInd w:w="0" w:type="nil"/>
    </w:tblPr>
  </w:style>
  <w:style w:type="table" w:customStyle="1" w:styleId="321">
    <w:name w:val="网格型3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410BFB"/>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10BFB"/>
    <w:rPr>
      <w:rFonts w:eastAsia="MS Mincho"/>
    </w:rPr>
    <w:tblPr>
      <w:tblInd w:w="0" w:type="nil"/>
    </w:tblPr>
  </w:style>
  <w:style w:type="table" w:customStyle="1" w:styleId="TableGrid65">
    <w:name w:val="Table Grid6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10BF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10BFB"/>
    <w:rPr>
      <w:rFonts w:eastAsia="MS Mincho"/>
    </w:rPr>
    <w:tblPr>
      <w:tblInd w:w="0" w:type="nil"/>
    </w:tblPr>
  </w:style>
  <w:style w:type="table" w:customStyle="1" w:styleId="TableGrid822">
    <w:name w:val="Table Grid82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10BFB"/>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410BFB"/>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10BFB"/>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410BFB"/>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10BFB"/>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410BFB"/>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410BFB"/>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10BFB"/>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410BFB"/>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10BFB"/>
    <w:rPr>
      <w:rFonts w:ascii="CG Times (W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10BFB"/>
    <w:rPr>
      <w:rFonts w:eastAsia="MS Mincho"/>
      <w:lang w:eastAsia="zh-CN"/>
    </w:rPr>
    <w:tblPr>
      <w:tblInd w:w="0" w:type="nil"/>
    </w:tblPr>
  </w:style>
  <w:style w:type="table" w:customStyle="1" w:styleId="TableGrid541">
    <w:name w:val="Table Grid54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10BFB"/>
    <w:rPr>
      <w:rFonts w:eastAsia="MS Mincho"/>
      <w:lang w:eastAsia="zh-CN"/>
    </w:rPr>
    <w:tblPr>
      <w:tblInd w:w="0" w:type="nil"/>
    </w:tblPr>
  </w:style>
  <w:style w:type="table" w:customStyle="1" w:styleId="TableGrid6111">
    <w:name w:val="Table Grid611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10BFB"/>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10BFB"/>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410BFB"/>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10BFB"/>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10BFB"/>
    <w:pPr>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10BFB"/>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410BFB"/>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0">
    <w:name w:val="网格型6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410BFB"/>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10BFB"/>
    <w:rPr>
      <w:rFonts w:eastAsia="MS Mincho"/>
    </w:rPr>
    <w:tblPr>
      <w:tblInd w:w="0" w:type="nil"/>
    </w:tblPr>
  </w:style>
  <w:style w:type="table" w:customStyle="1" w:styleId="TableGrid581">
    <w:name w:val="Table Grid581"/>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10BFB"/>
    <w:rPr>
      <w:rFonts w:eastAsia="MS Mincho"/>
    </w:rPr>
    <w:tblPr>
      <w:tblInd w:w="0" w:type="nil"/>
    </w:tblPr>
  </w:style>
  <w:style w:type="table" w:customStyle="1" w:styleId="TableGrid5151">
    <w:name w:val="Table Grid51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10BFB"/>
    <w:rPr>
      <w:rFonts w:eastAsia="MS Mincho"/>
    </w:rPr>
    <w:tblPr>
      <w:tblInd w:w="0" w:type="nil"/>
    </w:tblPr>
  </w:style>
  <w:style w:type="table" w:customStyle="1" w:styleId="611">
    <w:name w:val="网格型61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10BFB"/>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10BF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10BFB"/>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10BFB"/>
    <w:rPr>
      <w:rFonts w:eastAsia="MS Mincho"/>
    </w:rPr>
    <w:tblPr>
      <w:tblInd w:w="0" w:type="nil"/>
    </w:tblPr>
  </w:style>
  <w:style w:type="table" w:customStyle="1" w:styleId="TableGrid591">
    <w:name w:val="Table Grid591"/>
    <w:basedOn w:val="TableNormal"/>
    <w:uiPriority w:val="39"/>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10BF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10BFB"/>
    <w:rPr>
      <w:rFonts w:eastAsia="MS Mincho"/>
    </w:rPr>
    <w:tblPr>
      <w:tblInd w:w="0" w:type="nil"/>
    </w:tblPr>
  </w:style>
  <w:style w:type="table" w:customStyle="1" w:styleId="TableGrid5161">
    <w:name w:val="Table Grid51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10BFB"/>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10BF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10BF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10BF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410BFB"/>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410BFB"/>
    <w:pPr>
      <w:overflowPunct w:val="0"/>
      <w:autoSpaceDE w:val="0"/>
      <w:autoSpaceDN w:val="0"/>
      <w:adjustRightInd w:val="0"/>
      <w:spacing w:after="180"/>
    </w:pPr>
    <w:rPr>
      <w:rFonts w:ascii="Intel Clear" w:eastAsia="Calibri Light" w:hAnsi="Intel Clear" w:cs="Intel Clea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10BF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410BF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0B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0BFB"/>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410BFB"/>
    <w:pPr>
      <w:widowControl/>
      <w:tabs>
        <w:tab w:val="left" w:pos="992"/>
      </w:tabs>
      <w:overflowPunct/>
      <w:autoSpaceDE/>
      <w:autoSpaceDN/>
      <w:adjustRightInd/>
      <w:spacing w:after="120" w:line="276" w:lineRule="auto"/>
      <w:ind w:left="992" w:hanging="425"/>
      <w:textAlignment w:val="auto"/>
    </w:pPr>
    <w:rPr>
      <w:rFonts w:asciiTheme="minorHAnsi" w:eastAsia="MS Mincho" w:hAnsiTheme="minorHAnsi" w:cstheme="minorBidi"/>
      <w:kern w:val="2"/>
      <w:szCs w:val="24"/>
      <w:lang w:val="en-US"/>
      <w14:ligatures w14:val="standardContextual"/>
    </w:rPr>
  </w:style>
  <w:style w:type="paragraph" w:customStyle="1" w:styleId="textintend2">
    <w:name w:val="text intend 2"/>
    <w:basedOn w:val="text"/>
    <w:uiPriority w:val="99"/>
    <w:qFormat/>
    <w:rsid w:val="00410BFB"/>
    <w:pPr>
      <w:widowControl/>
      <w:tabs>
        <w:tab w:val="left" w:pos="1418"/>
      </w:tabs>
      <w:overflowPunct/>
      <w:autoSpaceDE/>
      <w:autoSpaceDN/>
      <w:adjustRightInd/>
      <w:spacing w:after="120" w:line="276" w:lineRule="auto"/>
      <w:ind w:left="1418" w:hanging="426"/>
      <w:textAlignment w:val="auto"/>
    </w:pPr>
    <w:rPr>
      <w:rFonts w:asciiTheme="minorHAnsi" w:eastAsia="MS Mincho" w:hAnsiTheme="minorHAnsi" w:cstheme="minorBidi"/>
      <w:kern w:val="2"/>
      <w:szCs w:val="24"/>
      <w:lang w:val="en-US"/>
      <w14:ligatures w14:val="standardContextual"/>
    </w:rPr>
  </w:style>
  <w:style w:type="numbering" w:customStyle="1" w:styleId="LFO19">
    <w:name w:val="LFO19"/>
    <w:rsid w:val="00410BFB"/>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1759709932">
      <w:bodyDiv w:val="1"/>
      <w:marLeft w:val="0"/>
      <w:marRight w:val="0"/>
      <w:marTop w:val="0"/>
      <w:marBottom w:val="0"/>
      <w:divBdr>
        <w:top w:val="none" w:sz="0" w:space="0" w:color="auto"/>
        <w:left w:val="none" w:sz="0" w:space="0" w:color="auto"/>
        <w:bottom w:val="none" w:sz="0" w:space="0" w:color="auto"/>
        <w:right w:val="none" w:sz="0" w:space="0" w:color="auto"/>
      </w:divBdr>
    </w:div>
    <w:div w:id="204702455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4.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C7C5DE6-96A7-40F9-B4D4-8C34A8F6B82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1966</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2</cp:revision>
  <cp:lastPrinted>2019-02-25T14:05:00Z</cp:lastPrinted>
  <dcterms:created xsi:type="dcterms:W3CDTF">2025-05-09T18:32:00Z</dcterms:created>
  <dcterms:modified xsi:type="dcterms:W3CDTF">2025-05-09T18:32:00Z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