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0B3F8100"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fldSimple w:instr=" DOCPROPERTY  Tdoc#  \* MERGEFORMAT ">
        <w:r w:rsidR="00F72C1B" w:rsidRPr="00F72C1B">
          <w:rPr>
            <w:rFonts w:eastAsiaTheme="minorEastAsia"/>
            <w:b/>
            <w:i/>
            <w:noProof/>
            <w:sz w:val="28"/>
            <w:lang w:eastAsia="ja-JP"/>
          </w:rPr>
          <w:t>R</w:t>
        </w:r>
        <w:r w:rsidR="00ED2086" w:rsidRPr="00ED2086">
          <w:rPr>
            <w:rFonts w:eastAsiaTheme="minorEastAsia"/>
            <w:b/>
            <w:i/>
            <w:noProof/>
            <w:sz w:val="28"/>
            <w:lang w:eastAsia="ja-JP"/>
          </w:rPr>
          <w:t>4-250</w:t>
        </w:r>
        <w:r w:rsidR="00780862">
          <w:rPr>
            <w:rFonts w:eastAsiaTheme="minorEastAsia"/>
            <w:b/>
            <w:i/>
            <w:noProof/>
            <w:sz w:val="28"/>
            <w:lang w:eastAsia="ja-JP"/>
          </w:rPr>
          <w:t>7645</w:t>
        </w:r>
      </w:fldSimple>
    </w:p>
    <w:p w14:paraId="496D0B5A" w14:textId="286922A1" w:rsidR="00D95CFA" w:rsidRDefault="00780862" w:rsidP="00D95CFA">
      <w:pPr>
        <w:pStyle w:val="CRCoverPage"/>
        <w:outlineLvl w:val="0"/>
        <w:rPr>
          <w:b/>
          <w:noProof/>
          <w:sz w:val="24"/>
        </w:rPr>
      </w:pPr>
      <w:fldSimple w:instr=" DOCPROPERTY  Location  \* MERGEFORMAT ">
        <w:r>
          <w:rPr>
            <w:b/>
            <w:noProof/>
            <w:sz w:val="24"/>
          </w:rPr>
          <w:t>Malta</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19th May 2025</w:t>
        </w:r>
      </w:fldSimple>
      <w:r>
        <w:rPr>
          <w:b/>
          <w:noProof/>
          <w:sz w:val="24"/>
        </w:rPr>
        <w:t xml:space="preserve"> - </w:t>
      </w:r>
      <w:fldSimple w:instr=" DOCPROPERTY  EndDate  \* MERGEFORMAT ">
        <w:r>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510F7522"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38.101-1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6C115831" w:rsidR="00D95CFA" w:rsidRPr="004C5D14" w:rsidRDefault="00D95CFA" w:rsidP="00BA53D2">
            <w:pPr>
              <w:pStyle w:val="CRCoverPage"/>
              <w:spacing w:after="0"/>
              <w:rPr>
                <w:rFonts w:eastAsiaTheme="minorEastAsia"/>
                <w:noProof/>
                <w:lang w:eastAsia="ja-JP"/>
              </w:rPr>
            </w:pPr>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34530822" w:rsidR="00D95CFA" w:rsidRPr="00410371" w:rsidRDefault="00780862" w:rsidP="00BA53D2">
            <w:pPr>
              <w:pStyle w:val="CRCoverPage"/>
              <w:spacing w:after="0"/>
              <w:jc w:val="center"/>
              <w:rPr>
                <w:b/>
                <w:noProof/>
              </w:rPr>
            </w:pPr>
            <w:fldSimple w:instr=" DOCPROPERTY  Revision  \* MERGEFORMAT ">
              <w:r>
                <w:rPr>
                  <w:b/>
                  <w:noProof/>
                  <w:sz w:val="28"/>
                </w:rPr>
                <w:t>-</w:t>
              </w:r>
            </w:fldSimple>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7E72969D"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19.</w:t>
              </w:r>
              <w:r w:rsidR="00886183">
                <w:rPr>
                  <w:rFonts w:eastAsiaTheme="minorEastAsia" w:hint="eastAsia"/>
                  <w:b/>
                  <w:noProof/>
                  <w:sz w:val="28"/>
                  <w:lang w:eastAsia="ja-JP"/>
                </w:rPr>
                <w:t>1</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259DBF46" w:rsidR="00D95CFA" w:rsidRDefault="003578C8" w:rsidP="00BA53D2">
            <w:pPr>
              <w:pStyle w:val="CRCoverPage"/>
              <w:spacing w:after="0"/>
              <w:ind w:left="100"/>
              <w:rPr>
                <w:noProof/>
              </w:rPr>
            </w:pPr>
            <w:r w:rsidRPr="003578C8">
              <w:t xml:space="preserve">[NR_ENDC_RF_Ph4-Core] </w:t>
            </w:r>
            <w:proofErr w:type="spellStart"/>
            <w:r w:rsidRPr="003578C8">
              <w:t>DraftCR</w:t>
            </w:r>
            <w:proofErr w:type="spellEnd"/>
            <w:r w:rsidRPr="003578C8">
              <w:t xml:space="preserve"> to 38101-1-j10 on introducing the 1UL band 1CC HPUE MSD requirements simplification</w:t>
            </w:r>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681294A1" w:rsidR="00D95CFA" w:rsidRDefault="004551EC" w:rsidP="00BA53D2">
            <w:pPr>
              <w:pStyle w:val="CRCoverPage"/>
              <w:spacing w:after="0"/>
              <w:ind w:left="100"/>
              <w:rPr>
                <w:noProof/>
              </w:rPr>
            </w:pPr>
            <w:r>
              <w:t>Skyworks</w:t>
            </w:r>
            <w:r w:rsidR="004F1544">
              <w:t xml:space="preserve"> Solutions, Inc.</w:t>
            </w:r>
            <w:r>
              <w:t xml:space="preserve">, </w:t>
            </w:r>
            <w:fldSimple w:instr=" DOCPROPERTY  SourceIfWg  \* MERGEFORMAT ">
              <w:r w:rsidR="00D95CFA">
                <w:rPr>
                  <w:rFonts w:eastAsiaTheme="minorEastAsia" w:hint="eastAsia"/>
                  <w:noProof/>
                  <w:lang w:eastAsia="ja-JP"/>
                </w:rPr>
                <w:t>Nokia</w:t>
              </w:r>
            </w:fldSimple>
            <w:r w:rsidR="004F1544">
              <w:rPr>
                <w:rFonts w:eastAsiaTheme="minorEastAsia"/>
                <w:noProof/>
                <w:lang w:eastAsia="ja-JP"/>
              </w:rPr>
              <w:t>, Samsun</w:t>
            </w:r>
            <w:r w:rsidR="007D3B35">
              <w:rPr>
                <w:rFonts w:eastAsiaTheme="minorEastAsia"/>
                <w:noProof/>
                <w:lang w:eastAsia="ja-JP"/>
              </w:rPr>
              <w:t>g.</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6EF99FD5" w:rsidR="00D95CFA" w:rsidRDefault="003578C8" w:rsidP="00BA53D2">
            <w:pPr>
              <w:pStyle w:val="CRCoverPage"/>
              <w:spacing w:after="0"/>
              <w:ind w:left="100"/>
              <w:rPr>
                <w:noProof/>
              </w:rPr>
            </w:pPr>
            <w:r w:rsidRPr="003578C8">
              <w:t>NR_ENDC_RF_Ph4-Core</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7871D075"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783756">
                <w:rPr>
                  <w:rFonts w:eastAsiaTheme="minorEastAsia"/>
                  <w:noProof/>
                  <w:lang w:eastAsia="ja-JP"/>
                </w:rPr>
                <w:t>5</w:t>
              </w:r>
              <w:r w:rsidR="00D95CFA">
                <w:rPr>
                  <w:rFonts w:eastAsiaTheme="minorEastAsia" w:hint="eastAsia"/>
                  <w:noProof/>
                  <w:lang w:eastAsia="ja-JP"/>
                </w:rPr>
                <w:t>-</w:t>
              </w:r>
              <w:r w:rsidR="00783756">
                <w:rPr>
                  <w:rFonts w:eastAsiaTheme="minorEastAsia"/>
                  <w:noProof/>
                  <w:lang w:eastAsia="ja-JP"/>
                </w:rPr>
                <w:t>09</w:t>
              </w:r>
            </w:fldSimple>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21BE5D28" w:rsidR="00D95CFA" w:rsidRPr="00783756" w:rsidRDefault="00000000" w:rsidP="00BA53D2">
            <w:pPr>
              <w:pStyle w:val="CRCoverPage"/>
              <w:spacing w:after="0"/>
              <w:ind w:left="100" w:right="-609"/>
              <w:rPr>
                <w:b/>
                <w:bCs/>
                <w:noProof/>
              </w:rPr>
            </w:pPr>
            <w:r w:rsidRPr="00783756">
              <w:rPr>
                <w:b/>
                <w:bCs/>
              </w:rPr>
              <w:fldChar w:fldCharType="begin"/>
            </w:r>
            <w:r w:rsidRPr="00783756">
              <w:rPr>
                <w:b/>
                <w:bCs/>
              </w:rPr>
              <w:instrText xml:space="preserve"> DOCPROPERTY  Cat  \* MERGEFORMAT </w:instrText>
            </w:r>
            <w:r w:rsidRPr="00783756">
              <w:rPr>
                <w:b/>
                <w:bCs/>
              </w:rPr>
              <w:fldChar w:fldCharType="separate"/>
            </w:r>
            <w:r w:rsidR="00D95CFA" w:rsidRPr="00783756">
              <w:rPr>
                <w:rFonts w:eastAsiaTheme="minorEastAsia" w:hint="eastAsia"/>
                <w:b/>
                <w:bCs/>
                <w:noProof/>
                <w:lang w:eastAsia="ja-JP"/>
              </w:rPr>
              <w:t>B</w:t>
            </w:r>
            <w:r w:rsidRPr="00783756">
              <w:rPr>
                <w:rFonts w:eastAsiaTheme="minorEastAsia"/>
                <w:b/>
                <w:bCs/>
                <w:noProof/>
                <w:lang w:eastAsia="ja-JP"/>
              </w:rPr>
              <w:fldChar w:fldCharType="end"/>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493F18D9"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19</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598E584C" w:rsidR="00D95CFA" w:rsidRPr="00D95CFA" w:rsidRDefault="006A48E3" w:rsidP="00BA53D2">
            <w:pPr>
              <w:pStyle w:val="CRCoverPage"/>
              <w:spacing w:after="0"/>
              <w:ind w:left="100"/>
              <w:rPr>
                <w:rFonts w:eastAsiaTheme="minorEastAsia"/>
                <w:noProof/>
                <w:lang w:eastAsia="ja-JP"/>
              </w:rPr>
            </w:pPr>
            <w:r>
              <w:rPr>
                <w:rFonts w:eastAsiaTheme="minorEastAsia"/>
                <w:noProof/>
                <w:lang w:eastAsia="ja-JP"/>
              </w:rPr>
              <w:t>Refer to agreed</w:t>
            </w:r>
            <w:r w:rsidR="004551EC">
              <w:rPr>
                <w:rFonts w:eastAsiaTheme="minorEastAsia"/>
                <w:noProof/>
                <w:lang w:eastAsia="ja-JP"/>
              </w:rPr>
              <w:t xml:space="preserve"> </w:t>
            </w:r>
            <w:r w:rsidR="00570540">
              <w:rPr>
                <w:rFonts w:eastAsiaTheme="minorEastAsia"/>
                <w:noProof/>
                <w:lang w:eastAsia="ja-JP"/>
              </w:rPr>
              <w:t xml:space="preserve">WF R4-2505143 </w:t>
            </w:r>
            <w:r>
              <w:rPr>
                <w:rFonts w:eastAsiaTheme="minorEastAsia"/>
                <w:noProof/>
                <w:lang w:eastAsia="ja-JP"/>
              </w:rPr>
              <w:t xml:space="preserve">and discussion paper </w:t>
            </w:r>
            <w:r w:rsidR="00354672" w:rsidRPr="00354672">
              <w:rPr>
                <w:rFonts w:eastAsiaTheme="minorEastAsia"/>
                <w:noProof/>
                <w:lang w:eastAsia="ja-JP"/>
              </w:rPr>
              <w:t>R4-2507699</w:t>
            </w:r>
            <w:r w:rsidRPr="006A48E3">
              <w:rPr>
                <w:rFonts w:eastAsiaTheme="minorEastAsia"/>
                <w:b/>
                <w:bCs/>
                <w:noProof/>
                <w:highlight w:val="yellow"/>
                <w:lang w:eastAsia="ja-JP"/>
              </w:rPr>
              <w:t>.</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AF063" w14:textId="73AD4B83" w:rsidR="00D95CFA" w:rsidRDefault="00D95CFA" w:rsidP="00BA53D2">
            <w:pPr>
              <w:pStyle w:val="CRCoverPage"/>
              <w:spacing w:after="0"/>
              <w:ind w:left="100"/>
              <w:rPr>
                <w:rFonts w:eastAsiaTheme="minorEastAsia"/>
                <w:noProof/>
                <w:lang w:eastAsia="ja-JP"/>
              </w:rPr>
            </w:pPr>
            <w:r>
              <w:rPr>
                <w:rFonts w:eastAsiaTheme="minorEastAsia" w:hint="eastAsia"/>
                <w:noProof/>
                <w:lang w:eastAsia="ja-JP"/>
              </w:rPr>
              <w:t xml:space="preserve">The following </w:t>
            </w:r>
            <w:r w:rsidR="00AA58EB">
              <w:rPr>
                <w:rFonts w:eastAsiaTheme="minorEastAsia"/>
                <w:noProof/>
                <w:lang w:eastAsia="ja-JP"/>
              </w:rPr>
              <w:t xml:space="preserve">1UL band 1CC inter-band CA HPUE MSD </w:t>
            </w:r>
            <w:r>
              <w:rPr>
                <w:rFonts w:eastAsiaTheme="minorEastAsia" w:hint="eastAsia"/>
                <w:noProof/>
                <w:lang w:eastAsia="ja-JP"/>
              </w:rPr>
              <w:t>requirement</w:t>
            </w:r>
            <w:r w:rsidR="00C609BB">
              <w:rPr>
                <w:rFonts w:eastAsiaTheme="minorEastAsia" w:hint="eastAsia"/>
                <w:noProof/>
                <w:lang w:eastAsia="ja-JP"/>
              </w:rPr>
              <w:t>s</w:t>
            </w:r>
            <w:r>
              <w:rPr>
                <w:rFonts w:eastAsiaTheme="minorEastAsia" w:hint="eastAsia"/>
                <w:noProof/>
                <w:lang w:eastAsia="ja-JP"/>
              </w:rPr>
              <w:t xml:space="preserve"> are introduced</w:t>
            </w:r>
            <w:r w:rsidR="00AA58EB">
              <w:rPr>
                <w:rFonts w:eastAsiaTheme="minorEastAsia"/>
                <w:noProof/>
                <w:lang w:eastAsia="ja-JP"/>
              </w:rPr>
              <w:t xml:space="preserve"> in clause </w:t>
            </w:r>
            <w:r w:rsidR="00AA58EB" w:rsidRPr="00AA58EB">
              <w:rPr>
                <w:rFonts w:eastAsiaTheme="minorEastAsia"/>
                <w:noProof/>
                <w:lang w:eastAsia="ja-JP"/>
              </w:rPr>
              <w:t>7.3A.2.3</w:t>
            </w:r>
            <w:r w:rsidR="00AA58EB">
              <w:rPr>
                <w:rFonts w:eastAsiaTheme="minorEastAsia"/>
                <w:noProof/>
                <w:lang w:eastAsia="ja-JP"/>
              </w:rPr>
              <w:t>:</w:t>
            </w:r>
          </w:p>
          <w:p w14:paraId="32BF7443" w14:textId="076BB149" w:rsidR="00D95CFA" w:rsidRDefault="00AA58EB" w:rsidP="00D95CFA">
            <w:pPr>
              <w:pStyle w:val="CRCoverPage"/>
              <w:numPr>
                <w:ilvl w:val="0"/>
                <w:numId w:val="30"/>
              </w:numPr>
              <w:spacing w:after="0"/>
              <w:rPr>
                <w:rFonts w:eastAsiaTheme="minorEastAsia"/>
                <w:noProof/>
                <w:lang w:eastAsia="ja-JP"/>
              </w:rPr>
            </w:pPr>
            <w:r>
              <w:rPr>
                <w:noProof/>
              </w:rPr>
              <w:t>Core requirements text specifying the eligible band combinations,</w:t>
            </w:r>
          </w:p>
          <w:p w14:paraId="28C9B176" w14:textId="3523981A" w:rsidR="00D95CFA" w:rsidRPr="00AA58EB" w:rsidRDefault="00AA58EB" w:rsidP="00AA58EB">
            <w:pPr>
              <w:pStyle w:val="CRCoverPage"/>
              <w:numPr>
                <w:ilvl w:val="0"/>
                <w:numId w:val="30"/>
              </w:numPr>
              <w:spacing w:after="0"/>
              <w:rPr>
                <w:rFonts w:eastAsiaTheme="minorEastAsia"/>
                <w:noProof/>
                <w:lang w:eastAsia="ja-JP"/>
              </w:rPr>
            </w:pPr>
            <w:r>
              <w:rPr>
                <w:rFonts w:eastAsiaTheme="minorEastAsia"/>
                <w:noProof/>
                <w:lang w:eastAsia="ja-JP"/>
              </w:rPr>
              <w:t>1UL band 1CC simplification look-up tables.</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5401BA96" w:rsidR="00D95CFA" w:rsidRPr="00D95CFA" w:rsidRDefault="00AA58EB" w:rsidP="00BA53D2">
            <w:pPr>
              <w:pStyle w:val="CRCoverPage"/>
              <w:spacing w:after="0"/>
              <w:ind w:left="100"/>
              <w:rPr>
                <w:rFonts w:eastAsiaTheme="minorEastAsia"/>
                <w:noProof/>
                <w:lang w:eastAsia="ja-JP"/>
              </w:rPr>
            </w:pPr>
            <w:r>
              <w:rPr>
                <w:rFonts w:eastAsiaTheme="minorEastAsia"/>
                <w:noProof/>
                <w:lang w:eastAsia="ja-JP"/>
              </w:rPr>
              <w:t xml:space="preserve">Inter-band CA HPUE MSD simplification for 1UL HPUE operation </w:t>
            </w:r>
            <w:r w:rsidR="00030CDC">
              <w:rPr>
                <w:rFonts w:eastAsiaTheme="minorEastAsia"/>
                <w:noProof/>
                <w:lang w:eastAsia="ja-JP"/>
              </w:rPr>
              <w:t>is</w:t>
            </w:r>
            <w:r>
              <w:rPr>
                <w:rFonts w:eastAsiaTheme="minorEastAsia"/>
                <w:noProof/>
                <w:lang w:eastAsia="ja-JP"/>
              </w:rPr>
              <w:t xml:space="preserve"> not completed.</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750DF7FF" w:rsidR="00D95CFA" w:rsidRPr="00D95CFA" w:rsidRDefault="00AA58EB" w:rsidP="00BA53D2">
            <w:pPr>
              <w:pStyle w:val="CRCoverPage"/>
              <w:spacing w:after="0"/>
              <w:ind w:left="100"/>
              <w:rPr>
                <w:rFonts w:eastAsiaTheme="minorEastAsia"/>
                <w:noProof/>
                <w:lang w:eastAsia="ja-JP"/>
              </w:rPr>
            </w:pPr>
            <w:r>
              <w:rPr>
                <w:rFonts w:eastAsiaTheme="minorEastAsia"/>
                <w:noProof/>
                <w:lang w:eastAsia="ja-JP"/>
              </w:rPr>
              <w:t>7.3A.2.3</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743FD9C1" w14:textId="77777777" w:rsidR="00030CDC" w:rsidRPr="00030CDC" w:rsidRDefault="00030CDC" w:rsidP="00030CDC">
      <w:pPr>
        <w:keepNext/>
        <w:keepLines/>
        <w:spacing w:before="120"/>
        <w:ind w:left="1418" w:hanging="1418"/>
        <w:outlineLvl w:val="3"/>
        <w:rPr>
          <w:rFonts w:ascii="Arial" w:eastAsia="Times New Roman" w:hAnsi="Arial"/>
          <w:sz w:val="24"/>
        </w:rPr>
      </w:pPr>
      <w:bookmarkStart w:id="31" w:name="_Toc21344437"/>
      <w:bookmarkStart w:id="32" w:name="_Toc29801924"/>
      <w:bookmarkStart w:id="33" w:name="_Toc29802348"/>
      <w:bookmarkStart w:id="34" w:name="_Toc29802973"/>
      <w:bookmarkStart w:id="35" w:name="_Toc36107715"/>
      <w:bookmarkStart w:id="36" w:name="_Toc37251489"/>
      <w:bookmarkStart w:id="37" w:name="_Toc45888396"/>
      <w:bookmarkStart w:id="38" w:name="_Toc45888995"/>
      <w:bookmarkStart w:id="39" w:name="_Toc61367713"/>
      <w:bookmarkStart w:id="40" w:name="_Toc61373096"/>
      <w:bookmarkStart w:id="41" w:name="_Toc68231046"/>
      <w:bookmarkStart w:id="42" w:name="_Toc69084459"/>
      <w:bookmarkStart w:id="43" w:name="_Toc75467470"/>
      <w:bookmarkStart w:id="44" w:name="_Toc76509492"/>
      <w:bookmarkStart w:id="45" w:name="_Toc76718482"/>
      <w:bookmarkStart w:id="46" w:name="_Toc83580829"/>
      <w:bookmarkStart w:id="47" w:name="_Toc84405338"/>
      <w:bookmarkStart w:id="48" w:name="_Toc84413947"/>
      <w:r w:rsidRPr="00030CDC">
        <w:rPr>
          <w:rFonts w:ascii="Arial" w:eastAsia="Times New Roman" w:hAnsi="Arial"/>
          <w:sz w:val="24"/>
        </w:rPr>
        <w:t>7.3A.2.3</w:t>
      </w:r>
      <w:r w:rsidRPr="00030CDC">
        <w:rPr>
          <w:rFonts w:ascii="Arial" w:eastAsia="Times New Roman" w:hAnsi="Arial"/>
          <w:sz w:val="24"/>
        </w:rPr>
        <w:tab/>
        <w:t>Reference sensitivity power level for Inter-band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091B986" w14:textId="77777777" w:rsidR="00030CDC" w:rsidRDefault="00030CDC" w:rsidP="00030CDC">
      <w:pPr>
        <w:rPr>
          <w:ins w:id="49" w:author="Laurent Noel" w:date="2025-05-09T08:32:00Z"/>
          <w:rFonts w:eastAsia="Times New Roman"/>
        </w:rPr>
      </w:pPr>
      <w:r w:rsidRPr="00030CDC">
        <w:rPr>
          <w:rFonts w:eastAsia="Times New Roman"/>
        </w:rP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sidRPr="00030CDC">
        <w:rPr>
          <w:rFonts w:eastAsia="Times New Roman"/>
          <w:lang w:eastAsia="zh-CN"/>
        </w:rPr>
        <w:t>all</w:t>
      </w:r>
      <w:r w:rsidRPr="00030CDC">
        <w:rPr>
          <w:rFonts w:eastAsia="Times New Roman"/>
        </w:rPr>
        <w:t xml:space="preserve"> downlink component carriers active and one of the uplink carriers active. Exceptions to reference sensitivity are allowed in accordance with clause 7.3A.4, 7.3A.5 and 7.3A.6.</w:t>
      </w:r>
    </w:p>
    <w:p w14:paraId="1572CBD1" w14:textId="77777777" w:rsidR="00030CDC" w:rsidRPr="00222016" w:rsidRDefault="00030CDC" w:rsidP="00030CDC">
      <w:pPr>
        <w:rPr>
          <w:ins w:id="50" w:author="Laurent Noel" w:date="2025-05-09T08:32:00Z"/>
        </w:rPr>
      </w:pPr>
      <w:ins w:id="51" w:author="Laurent Noel" w:date="2025-05-09T08:32:00Z">
        <w:r w:rsidRPr="00222016">
          <w:t>In case the applicable exceptions to reference sensitivity (MSD)</w:t>
        </w:r>
        <w:r>
          <w:t xml:space="preserve"> </w:t>
        </w:r>
        <w:r w:rsidRPr="00222016">
          <w:t xml:space="preserve">for power class 2 or power class 1.5 are not specified in clause 7.3A.4, 7.3A.5 or 7.3A.6 then, </w:t>
        </w:r>
      </w:ins>
    </w:p>
    <w:p w14:paraId="7001BC02" w14:textId="77777777" w:rsidR="00030CDC" w:rsidRPr="00222016" w:rsidRDefault="00030CDC" w:rsidP="00030CDC">
      <w:pPr>
        <w:jc w:val="center"/>
        <w:rPr>
          <w:ins w:id="52" w:author="Laurent Noel" w:date="2025-05-09T08:32:00Z"/>
          <w:rFonts w:eastAsia="SimSun"/>
          <w:lang w:eastAsia="zh-CN"/>
        </w:rPr>
      </w:pPr>
      <w:proofErr w:type="spellStart"/>
      <w:ins w:id="53" w:author="Laurent Noel" w:date="2025-05-09T08:32:00Z">
        <w:r w:rsidRPr="00222016">
          <w:rPr>
            <w:rFonts w:eastAsia="SimSun"/>
            <w:lang w:eastAsia="zh-CN"/>
          </w:rPr>
          <w:t>PC</w:t>
        </w:r>
        <w:r w:rsidRPr="00222016">
          <w:rPr>
            <w:rFonts w:eastAsia="SimSun"/>
            <w:vertAlign w:val="subscript"/>
            <w:lang w:eastAsia="zh-CN"/>
          </w:rPr>
          <w:t>x</w:t>
        </w:r>
        <w:proofErr w:type="spellEnd"/>
        <w:r w:rsidRPr="00222016">
          <w:rPr>
            <w:rFonts w:eastAsia="SimSun"/>
            <w:lang w:eastAsia="zh-CN"/>
          </w:rPr>
          <w:t xml:space="preserve"> MSD = PC3</w:t>
        </w:r>
        <w:r w:rsidRPr="00222016">
          <w:rPr>
            <w:rFonts w:eastAsia="SimSun"/>
            <w:vertAlign w:val="subscript"/>
            <w:lang w:eastAsia="zh-CN"/>
          </w:rPr>
          <w:t>1Tx</w:t>
        </w:r>
        <w:r w:rsidRPr="00222016">
          <w:rPr>
            <w:rFonts w:eastAsia="SimSun"/>
            <w:lang w:eastAsia="zh-CN"/>
          </w:rPr>
          <w:t xml:space="preserve"> MSD + </w:t>
        </w:r>
        <w:r w:rsidRPr="00222016">
          <w:rPr>
            <w:lang w:eastAsia="zh-CN"/>
          </w:rPr>
          <w:sym w:font="Symbol" w:char="F044"/>
        </w:r>
        <w:r w:rsidRPr="00222016">
          <w:rPr>
            <w:rFonts w:eastAsia="SimSun"/>
            <w:lang w:eastAsia="zh-CN"/>
          </w:rPr>
          <w:t>MSD</w:t>
        </w:r>
      </w:ins>
    </w:p>
    <w:p w14:paraId="0D968394" w14:textId="77777777" w:rsidR="00030CDC" w:rsidRPr="00222016" w:rsidRDefault="00030CDC" w:rsidP="00030CDC">
      <w:pPr>
        <w:rPr>
          <w:ins w:id="54" w:author="Laurent Noel" w:date="2025-05-09T08:32:00Z"/>
          <w:rFonts w:eastAsia="SimSun"/>
          <w:lang w:eastAsia="zh-CN"/>
        </w:rPr>
      </w:pPr>
      <w:proofErr w:type="gramStart"/>
      <w:ins w:id="55" w:author="Laurent Noel" w:date="2025-05-09T08:32:00Z">
        <w:r w:rsidRPr="00222016">
          <w:rPr>
            <w:rFonts w:eastAsia="SimSun"/>
            <w:lang w:eastAsia="zh-CN"/>
          </w:rPr>
          <w:t>where</w:t>
        </w:r>
        <w:proofErr w:type="gramEnd"/>
        <w:r w:rsidRPr="00222016">
          <w:rPr>
            <w:rFonts w:eastAsia="SimSun"/>
            <w:lang w:eastAsia="zh-CN"/>
          </w:rPr>
          <w:t>,</w:t>
        </w:r>
      </w:ins>
    </w:p>
    <w:p w14:paraId="62427924" w14:textId="77777777" w:rsidR="00030CDC" w:rsidRPr="00222016" w:rsidRDefault="00030CDC" w:rsidP="00030CDC">
      <w:pPr>
        <w:pStyle w:val="ListParagraph"/>
        <w:numPr>
          <w:ilvl w:val="0"/>
          <w:numId w:val="32"/>
        </w:numPr>
        <w:rPr>
          <w:ins w:id="56" w:author="Laurent Noel" w:date="2025-05-09T08:32:00Z"/>
          <w:rFonts w:eastAsia="Times New Roman"/>
        </w:rPr>
      </w:pPr>
      <w:ins w:id="57" w:author="Laurent Noel" w:date="2025-05-09T08:32:00Z">
        <w:r w:rsidRPr="00222016">
          <w:rPr>
            <w:rFonts w:eastAsia="SimSun"/>
            <w:lang w:eastAsia="zh-CN"/>
          </w:rPr>
          <w:t xml:space="preserve"> x = 2</w:t>
        </w:r>
        <w:r w:rsidRPr="00222016">
          <w:rPr>
            <w:rFonts w:eastAsia="SimSun"/>
            <w:vertAlign w:val="subscript"/>
            <w:lang w:eastAsia="zh-CN"/>
          </w:rPr>
          <w:t>1Tx</w:t>
        </w:r>
        <w:r w:rsidRPr="00222016">
          <w:rPr>
            <w:rFonts w:eastAsia="SimSun"/>
            <w:lang w:eastAsia="zh-CN"/>
          </w:rPr>
          <w:t>, 2</w:t>
        </w:r>
        <w:r w:rsidRPr="00222016">
          <w:rPr>
            <w:rFonts w:eastAsia="SimSun"/>
            <w:vertAlign w:val="subscript"/>
            <w:lang w:eastAsia="zh-CN"/>
          </w:rPr>
          <w:t>2Tx</w:t>
        </w:r>
        <w:r w:rsidRPr="00222016">
          <w:rPr>
            <w:rFonts w:eastAsia="SimSun"/>
            <w:lang w:eastAsia="zh-CN"/>
          </w:rPr>
          <w:t>, or 1.5</w:t>
        </w:r>
        <w:r w:rsidRPr="00222016">
          <w:rPr>
            <w:rFonts w:eastAsia="SimSun"/>
            <w:vertAlign w:val="subscript"/>
            <w:lang w:eastAsia="zh-CN"/>
          </w:rPr>
          <w:t>2Tx</w:t>
        </w:r>
        <w:r w:rsidRPr="00222016">
          <w:rPr>
            <w:rFonts w:eastAsia="SimSun"/>
            <w:lang w:eastAsia="zh-CN"/>
          </w:rPr>
          <w:t>,</w:t>
        </w:r>
      </w:ins>
    </w:p>
    <w:p w14:paraId="2B2E32A5" w14:textId="77777777" w:rsidR="00030CDC" w:rsidRPr="00222016" w:rsidRDefault="00030CDC" w:rsidP="00030CDC">
      <w:pPr>
        <w:pStyle w:val="ListParagraph"/>
        <w:numPr>
          <w:ilvl w:val="0"/>
          <w:numId w:val="32"/>
        </w:numPr>
        <w:rPr>
          <w:ins w:id="58" w:author="Laurent Noel" w:date="2025-05-09T08:32:00Z"/>
          <w:rFonts w:eastAsia="Times New Roman"/>
        </w:rPr>
      </w:pPr>
      <w:ins w:id="59" w:author="Laurent Noel" w:date="2025-05-09T08:32:00Z">
        <w:r w:rsidRPr="00222016">
          <w:rPr>
            <w:rFonts w:eastAsia="SimSun"/>
            <w:lang w:eastAsia="zh-CN"/>
          </w:rPr>
          <w:t>PC3</w:t>
        </w:r>
        <w:r w:rsidRPr="00222016">
          <w:rPr>
            <w:rFonts w:eastAsia="SimSun"/>
            <w:vertAlign w:val="subscript"/>
            <w:lang w:eastAsia="zh-CN"/>
          </w:rPr>
          <w:t>1TX</w:t>
        </w:r>
        <w:r w:rsidRPr="00222016">
          <w:rPr>
            <w:rFonts w:eastAsia="SimSun"/>
            <w:lang w:eastAsia="zh-CN"/>
          </w:rPr>
          <w:t xml:space="preserve"> MSD is the reference sensitivity exception specified for PC3 in </w:t>
        </w:r>
        <w:r w:rsidRPr="00222016">
          <w:rPr>
            <w:rFonts w:eastAsia="Times New Roman"/>
          </w:rPr>
          <w:t>Table 7.3A.4-1, or in Table 7.3A.4-4 or in Table 7.3A.6-1,</w:t>
        </w:r>
      </w:ins>
    </w:p>
    <w:p w14:paraId="2659B23E" w14:textId="77777777" w:rsidR="00030CDC" w:rsidRPr="001210F3" w:rsidRDefault="00030CDC" w:rsidP="00030CDC">
      <w:pPr>
        <w:rPr>
          <w:ins w:id="60" w:author="Laurent Noel" w:date="2025-05-09T08:32:00Z"/>
          <w:rFonts w:eastAsia="Times New Roman"/>
        </w:rPr>
      </w:pPr>
      <w:ins w:id="61" w:author="Laurent Noel" w:date="2025-05-09T08:32:00Z">
        <w:r w:rsidRPr="001210F3">
          <w:rPr>
            <w:rFonts w:eastAsia="Times New Roman"/>
          </w:rPr>
          <w:t xml:space="preserve">and for </w:t>
        </w:r>
        <w:r w:rsidRPr="00222016">
          <w:t xml:space="preserve">power class 2 or power class 1.5 </w:t>
        </w:r>
        <w:r w:rsidRPr="001210F3">
          <w:rPr>
            <w:rFonts w:eastAsia="Times New Roman"/>
          </w:rPr>
          <w:t xml:space="preserve">MSD due to harmonic, harmonic mixing, </w:t>
        </w:r>
        <w:r w:rsidRPr="00222016">
          <w:t xml:space="preserve">and </w:t>
        </w:r>
        <w:r w:rsidRPr="001210F3">
          <w:rPr>
            <w:rFonts w:eastAsia="Times New Roman"/>
          </w:rPr>
          <w:t>cross-band isolation,</w:t>
        </w:r>
      </w:ins>
    </w:p>
    <w:p w14:paraId="5A17C73E" w14:textId="77777777" w:rsidR="00030CDC" w:rsidRPr="00222016" w:rsidRDefault="00030CDC" w:rsidP="00030CDC">
      <w:pPr>
        <w:pStyle w:val="ListParagraph"/>
        <w:numPr>
          <w:ilvl w:val="0"/>
          <w:numId w:val="32"/>
        </w:numPr>
        <w:rPr>
          <w:ins w:id="62" w:author="Laurent Noel" w:date="2025-05-09T08:32:00Z"/>
          <w:rFonts w:eastAsia="Times New Roman"/>
        </w:rPr>
      </w:pPr>
      <w:ins w:id="63" w:author="Laurent Noel" w:date="2025-05-09T08:32:00Z">
        <w:r w:rsidRPr="00222016">
          <w:rPr>
            <w:rFonts w:eastAsia="Times New Roman"/>
          </w:rPr>
          <w:sym w:font="Symbol" w:char="F044"/>
        </w:r>
        <w:r w:rsidRPr="00222016">
          <w:rPr>
            <w:rFonts w:eastAsia="Times New Roman"/>
          </w:rPr>
          <w:t>MSD is specified in Table 7.3A.2.3-1 with three look-up-tables denoted “</w:t>
        </w:r>
        <w:r w:rsidRPr="00222016">
          <w:rPr>
            <w:rFonts w:eastAsia="Times New Roman"/>
          </w:rPr>
          <w:sym w:font="Symbol" w:char="F044"/>
        </w:r>
        <w:proofErr w:type="spellStart"/>
        <w:r w:rsidRPr="00222016">
          <w:rPr>
            <w:rFonts w:eastAsia="Times New Roman"/>
          </w:rPr>
          <w:t>MSD</w:t>
        </w:r>
        <w:r w:rsidRPr="009F293A">
          <w:rPr>
            <w:rFonts w:eastAsia="Times New Roman"/>
            <w:vertAlign w:val="subscript"/>
          </w:rPr>
          <w:t>max</w:t>
        </w:r>
        <w:proofErr w:type="spellEnd"/>
        <w:r w:rsidRPr="00222016">
          <w:rPr>
            <w:rFonts w:eastAsia="Times New Roman"/>
          </w:rPr>
          <w:t>” of 3</w:t>
        </w:r>
        <w:r>
          <w:rPr>
            <w:rFonts w:eastAsia="Times New Roman"/>
          </w:rPr>
          <w:t>dB</w:t>
        </w:r>
        <w:r w:rsidRPr="00222016">
          <w:rPr>
            <w:rFonts w:eastAsia="Times New Roman"/>
          </w:rPr>
          <w:t>, 6</w:t>
        </w:r>
        <w:r>
          <w:rPr>
            <w:rFonts w:eastAsia="Times New Roman"/>
          </w:rPr>
          <w:t>dB</w:t>
        </w:r>
        <w:r w:rsidRPr="00222016">
          <w:rPr>
            <w:rFonts w:eastAsia="Times New Roman"/>
          </w:rPr>
          <w:t>, and 9dB,</w:t>
        </w:r>
      </w:ins>
    </w:p>
    <w:p w14:paraId="5D4383BE" w14:textId="77777777" w:rsidR="00030CDC" w:rsidRPr="00222016" w:rsidRDefault="00030CDC" w:rsidP="00030CDC">
      <w:pPr>
        <w:pStyle w:val="ListParagraph"/>
        <w:numPr>
          <w:ilvl w:val="0"/>
          <w:numId w:val="32"/>
        </w:numPr>
        <w:rPr>
          <w:ins w:id="64" w:author="Laurent Noel" w:date="2025-05-09T08:32:00Z"/>
          <w:rFonts w:eastAsia="Times New Roman"/>
        </w:rPr>
      </w:pPr>
      <w:ins w:id="65" w:author="Laurent Noel" w:date="2025-05-09T08:32:00Z">
        <w:r w:rsidRPr="00222016">
          <w:rPr>
            <w:rFonts w:eastAsia="Times New Roman"/>
          </w:rPr>
          <w:t xml:space="preserve">the correspondence between the </w:t>
        </w:r>
        <w:r w:rsidRPr="00222016">
          <w:rPr>
            <w:rFonts w:eastAsia="Times New Roman"/>
          </w:rPr>
          <w:sym w:font="Symbol" w:char="F044"/>
        </w:r>
        <w:proofErr w:type="spellStart"/>
        <w:r w:rsidRPr="00222016">
          <w:rPr>
            <w:rFonts w:eastAsia="Times New Roman"/>
          </w:rPr>
          <w:t>MSD</w:t>
        </w:r>
        <w:r w:rsidRPr="009F293A">
          <w:rPr>
            <w:rFonts w:eastAsia="Times New Roman"/>
            <w:vertAlign w:val="subscript"/>
          </w:rPr>
          <w:t>max</w:t>
        </w:r>
        <w:proofErr w:type="spellEnd"/>
        <w:r w:rsidRPr="00222016">
          <w:rPr>
            <w:rFonts w:eastAsia="Times New Roman"/>
          </w:rPr>
          <w:t xml:space="preserve"> look-up tables and the source of interference </w:t>
        </w:r>
        <w:r>
          <w:rPr>
            <w:rFonts w:eastAsia="Times New Roman"/>
          </w:rPr>
          <w:t>together with</w:t>
        </w:r>
        <w:r w:rsidRPr="00222016">
          <w:rPr>
            <w:rFonts w:eastAsia="Times New Roman"/>
          </w:rPr>
          <w:t xml:space="preserve"> power-class is specified in Table 7.3A.2.3-2,</w:t>
        </w:r>
      </w:ins>
    </w:p>
    <w:p w14:paraId="0221F149" w14:textId="77777777" w:rsidR="00030CDC" w:rsidRDefault="00030CDC" w:rsidP="00030CDC">
      <w:pPr>
        <w:rPr>
          <w:ins w:id="66" w:author="Laurent Noel" w:date="2025-05-09T08:32:00Z"/>
        </w:rPr>
      </w:pPr>
      <w:ins w:id="67" w:author="Laurent Noel" w:date="2025-05-09T08:32:00Z">
        <w:r w:rsidRPr="008A32AB">
          <w:t xml:space="preserve">when the following </w:t>
        </w:r>
        <w:proofErr w:type="spellStart"/>
        <w:r w:rsidRPr="008A32AB">
          <w:t>criteria</w:t>
        </w:r>
        <w:r>
          <w:t>s</w:t>
        </w:r>
        <w:proofErr w:type="spellEnd"/>
        <w:r w:rsidRPr="008A32AB">
          <w:t xml:space="preserve"> are met:</w:t>
        </w:r>
      </w:ins>
    </w:p>
    <w:p w14:paraId="6B322827" w14:textId="77777777" w:rsidR="00030CDC" w:rsidRPr="008A32AB" w:rsidRDefault="00030CDC" w:rsidP="00030CDC">
      <w:pPr>
        <w:pStyle w:val="ListParagraph"/>
        <w:numPr>
          <w:ilvl w:val="0"/>
          <w:numId w:val="31"/>
        </w:numPr>
        <w:rPr>
          <w:ins w:id="68" w:author="Laurent Noel" w:date="2025-05-09T08:32:00Z"/>
        </w:rPr>
      </w:pPr>
      <w:ins w:id="69" w:author="Laurent Noel" w:date="2025-05-09T08:32:00Z">
        <w:r w:rsidRPr="008A32AB">
          <w:t xml:space="preserve">a PC3 reference </w:t>
        </w:r>
        <w:proofErr w:type="spellStart"/>
        <w:r w:rsidRPr="008A32AB">
          <w:t>sensivity</w:t>
        </w:r>
        <w:proofErr w:type="spellEnd"/>
        <w:r w:rsidRPr="008A32AB">
          <w:t xml:space="preserve"> exception requirement is specified either in Table 7.3A.4-1, or in Table 7.3A.4-4 or in Table 7.3A.6-1, and,</w:t>
        </w:r>
      </w:ins>
    </w:p>
    <w:p w14:paraId="7E3B4791" w14:textId="77777777" w:rsidR="00030CDC" w:rsidRDefault="00030CDC" w:rsidP="00030CDC">
      <w:pPr>
        <w:pStyle w:val="ListParagraph"/>
        <w:numPr>
          <w:ilvl w:val="0"/>
          <w:numId w:val="31"/>
        </w:numPr>
        <w:rPr>
          <w:ins w:id="70" w:author="Laurent Noel" w:date="2025-05-09T08:32:00Z"/>
          <w:rFonts w:eastAsia="Times New Roman"/>
        </w:rPr>
      </w:pPr>
      <w:ins w:id="71" w:author="Laurent Noel" w:date="2025-05-09T08:32:00Z">
        <w:r>
          <w:rPr>
            <w:rFonts w:eastAsia="Times New Roman"/>
          </w:rPr>
          <w:t>PC2 achieved with one Tx antenna connector “PC2</w:t>
        </w:r>
        <w:r w:rsidRPr="00A95975">
          <w:rPr>
            <w:rFonts w:eastAsia="Times New Roman"/>
            <w:vertAlign w:val="subscript"/>
          </w:rPr>
          <w:t>1TX</w:t>
        </w:r>
        <w:r>
          <w:rPr>
            <w:rFonts w:eastAsia="Times New Roman"/>
          </w:rPr>
          <w:t>”, or PC2 achieved with two Tx antenna connectors “PC2</w:t>
        </w:r>
        <w:r w:rsidRPr="00A95975">
          <w:rPr>
            <w:rFonts w:eastAsia="Times New Roman"/>
            <w:vertAlign w:val="subscript"/>
          </w:rPr>
          <w:t>2Tx</w:t>
        </w:r>
        <w:r>
          <w:rPr>
            <w:rFonts w:eastAsia="Times New Roman"/>
          </w:rPr>
          <w:t>”, or PC1.5 achieved with two Tx antenna connectors “PC1.5</w:t>
        </w:r>
        <w:r w:rsidRPr="00370A3A">
          <w:rPr>
            <w:rFonts w:ascii="b" w:eastAsia="Times New Roman" w:hAnsi="b"/>
            <w:vertAlign w:val="subscript"/>
          </w:rPr>
          <w:t>2Tx</w:t>
        </w:r>
        <w:r>
          <w:rPr>
            <w:rFonts w:eastAsia="Times New Roman"/>
          </w:rPr>
          <w:t xml:space="preserve">” and is specified as a valid UL configuration in </w:t>
        </w:r>
        <w:r w:rsidRPr="005473DE">
          <w:rPr>
            <w:rFonts w:eastAsia="Times New Roman"/>
          </w:rPr>
          <w:t xml:space="preserve">Table 5.5A.3.1-1a ~ </w:t>
        </w:r>
        <w:r>
          <w:rPr>
            <w:rFonts w:eastAsia="Times New Roman"/>
          </w:rPr>
          <w:t xml:space="preserve">Table </w:t>
        </w:r>
        <w:r w:rsidRPr="005473DE">
          <w:rPr>
            <w:rFonts w:eastAsia="Times New Roman"/>
          </w:rPr>
          <w:t>5.5A.3.1-1n</w:t>
        </w:r>
        <w:r>
          <w:rPr>
            <w:rFonts w:eastAsia="Times New Roman"/>
          </w:rPr>
          <w:t>, and,</w:t>
        </w:r>
      </w:ins>
    </w:p>
    <w:p w14:paraId="43359012" w14:textId="77777777" w:rsidR="00030CDC" w:rsidRDefault="00030CDC" w:rsidP="00030CDC">
      <w:pPr>
        <w:pStyle w:val="ListParagraph"/>
        <w:numPr>
          <w:ilvl w:val="0"/>
          <w:numId w:val="31"/>
        </w:numPr>
        <w:rPr>
          <w:ins w:id="72" w:author="Laurent Noel" w:date="2025-05-09T08:32:00Z"/>
          <w:rFonts w:eastAsia="Times New Roman"/>
        </w:rPr>
      </w:pPr>
      <w:ins w:id="73" w:author="Laurent Noel" w:date="2025-05-09T08:32:00Z">
        <w:r>
          <w:rPr>
            <w:rFonts w:eastAsia="Times New Roman"/>
          </w:rPr>
          <w:t>the UL band is neither band n46, band n96 or band n102.</w:t>
        </w:r>
      </w:ins>
    </w:p>
    <w:p w14:paraId="78E4C8E5" w14:textId="77777777" w:rsidR="00030CDC" w:rsidRPr="00222016" w:rsidRDefault="00030CDC" w:rsidP="00030CDC">
      <w:pPr>
        <w:spacing w:before="60"/>
        <w:jc w:val="center"/>
        <w:rPr>
          <w:ins w:id="74" w:author="Laurent Noel" w:date="2025-05-09T08:32:00Z"/>
          <w:rFonts w:ascii="Arial" w:hAnsi="Arial"/>
          <w:b/>
          <w:sz w:val="18"/>
          <w:szCs w:val="18"/>
        </w:rPr>
      </w:pPr>
      <w:ins w:id="75" w:author="Laurent Noel" w:date="2025-05-09T08:32:00Z">
        <w:r w:rsidRPr="00222016">
          <w:rPr>
            <w:rFonts w:ascii="Arial" w:hAnsi="Arial"/>
            <w:b/>
            <w:sz w:val="18"/>
            <w:szCs w:val="18"/>
          </w:rPr>
          <w:t xml:space="preserve">Table 7.3A.2.3-1: </w:t>
        </w:r>
        <w:r w:rsidRPr="00222016">
          <w:rPr>
            <w:rFonts w:ascii="Arial" w:hAnsi="Arial"/>
            <w:b/>
            <w:sz w:val="18"/>
            <w:szCs w:val="18"/>
          </w:rPr>
          <w:sym w:font="Symbol" w:char="F044"/>
        </w:r>
        <w:proofErr w:type="spellStart"/>
        <w:r w:rsidRPr="00222016">
          <w:rPr>
            <w:rFonts w:ascii="Arial" w:hAnsi="Arial"/>
            <w:b/>
            <w:sz w:val="18"/>
            <w:szCs w:val="18"/>
          </w:rPr>
          <w:t>MSD</w:t>
        </w:r>
        <w:r w:rsidRPr="009F293A">
          <w:rPr>
            <w:rFonts w:ascii="Arial Bold" w:hAnsi="Arial Bold"/>
            <w:b/>
            <w:sz w:val="18"/>
            <w:szCs w:val="18"/>
            <w:vertAlign w:val="subscript"/>
          </w:rPr>
          <w:t>max</w:t>
        </w:r>
        <w:proofErr w:type="spellEnd"/>
        <w:r w:rsidRPr="00222016">
          <w:rPr>
            <w:rFonts w:ascii="Arial" w:hAnsi="Arial"/>
            <w:b/>
            <w:sz w:val="18"/>
            <w:szCs w:val="18"/>
          </w:rPr>
          <w:t xml:space="preserve"> look-up-table for MSD due to harmonic, harmonic mixing, cross-band isolation</w:t>
        </w:r>
      </w:ins>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4"/>
        <w:gridCol w:w="771"/>
        <w:gridCol w:w="723"/>
        <w:gridCol w:w="836"/>
      </w:tblGrid>
      <w:tr w:rsidR="00030CDC" w:rsidRPr="00022AB0" w14:paraId="55489C97" w14:textId="77777777" w:rsidTr="00E7091E">
        <w:trPr>
          <w:jc w:val="center"/>
          <w:ins w:id="76" w:author="Laurent Noel" w:date="2025-05-09T08:32:00Z"/>
        </w:trPr>
        <w:tc>
          <w:tcPr>
            <w:tcW w:w="1634" w:type="dxa"/>
            <w:vMerge w:val="restart"/>
            <w:vAlign w:val="center"/>
          </w:tcPr>
          <w:p w14:paraId="7BFBE888" w14:textId="77777777" w:rsidR="00030CDC" w:rsidRPr="00C6236B" w:rsidRDefault="00030CDC" w:rsidP="00E7091E">
            <w:pPr>
              <w:spacing w:after="0"/>
              <w:jc w:val="center"/>
              <w:rPr>
                <w:ins w:id="77" w:author="Laurent Noel" w:date="2025-05-09T08:32:00Z"/>
                <w:rFonts w:ascii="Arial" w:hAnsi="Arial"/>
                <w:b/>
                <w:sz w:val="18"/>
              </w:rPr>
            </w:pPr>
            <w:ins w:id="78" w:author="Laurent Noel" w:date="2025-05-09T08:32:00Z">
              <w:r w:rsidRPr="00C6236B">
                <w:rPr>
                  <w:rFonts w:ascii="Arial" w:hAnsi="Arial"/>
                  <w:b/>
                  <w:sz w:val="18"/>
                </w:rPr>
                <w:t>PC3</w:t>
              </w:r>
              <w:r w:rsidRPr="00C6236B">
                <w:rPr>
                  <w:rFonts w:ascii="Arial Bold" w:hAnsi="Arial Bold"/>
                  <w:b/>
                  <w:sz w:val="18"/>
                  <w:vertAlign w:val="subscript"/>
                </w:rPr>
                <w:t>1Tx</w:t>
              </w:r>
              <w:r w:rsidRPr="00C6236B">
                <w:rPr>
                  <w:rFonts w:ascii="Arial" w:hAnsi="Arial"/>
                  <w:b/>
                  <w:sz w:val="18"/>
                </w:rPr>
                <w:t xml:space="preserve"> MSD (dB)</w:t>
              </w:r>
            </w:ins>
          </w:p>
        </w:tc>
        <w:tc>
          <w:tcPr>
            <w:tcW w:w="2330" w:type="dxa"/>
            <w:gridSpan w:val="3"/>
            <w:vAlign w:val="center"/>
          </w:tcPr>
          <w:p w14:paraId="0A14A69D" w14:textId="77777777" w:rsidR="00030CDC" w:rsidRPr="00C6236B" w:rsidRDefault="00030CDC" w:rsidP="00E7091E">
            <w:pPr>
              <w:spacing w:before="60" w:after="60"/>
              <w:jc w:val="center"/>
              <w:rPr>
                <w:ins w:id="79" w:author="Laurent Noel" w:date="2025-05-09T08:32:00Z"/>
                <w:rFonts w:ascii="Arial" w:hAnsi="Arial"/>
                <w:b/>
                <w:sz w:val="18"/>
              </w:rPr>
            </w:pPr>
            <w:ins w:id="80" w:author="Laurent Noel" w:date="2025-05-09T08:32:00Z">
              <w:r w:rsidRPr="00C6236B">
                <w:rPr>
                  <w:rFonts w:ascii="Arial" w:hAnsi="Arial"/>
                  <w:b/>
                  <w:sz w:val="18"/>
                </w:rPr>
                <w:sym w:font="Symbol" w:char="F044"/>
              </w:r>
              <w:proofErr w:type="spellStart"/>
              <w:r w:rsidRPr="00C6236B">
                <w:rPr>
                  <w:rFonts w:ascii="Arial" w:hAnsi="Arial"/>
                  <w:b/>
                  <w:sz w:val="18"/>
                </w:rPr>
                <w:t>MSD</w:t>
              </w:r>
              <w:r w:rsidRPr="009F293A">
                <w:rPr>
                  <w:rFonts w:ascii="Arial Bold" w:hAnsi="Arial Bold"/>
                  <w:b/>
                  <w:sz w:val="18"/>
                  <w:vertAlign w:val="subscript"/>
                </w:rPr>
                <w:t>max</w:t>
              </w:r>
              <w:proofErr w:type="spellEnd"/>
              <w:r w:rsidRPr="00C6236B">
                <w:rPr>
                  <w:rFonts w:ascii="Arial" w:hAnsi="Arial"/>
                  <w:b/>
                  <w:sz w:val="18"/>
                </w:rPr>
                <w:t xml:space="preserve"> (dB)</w:t>
              </w:r>
            </w:ins>
          </w:p>
        </w:tc>
      </w:tr>
      <w:tr w:rsidR="00030CDC" w:rsidRPr="00022AB0" w14:paraId="6CDA9535" w14:textId="77777777" w:rsidTr="00E7091E">
        <w:trPr>
          <w:jc w:val="center"/>
          <w:ins w:id="81" w:author="Laurent Noel" w:date="2025-05-09T08:32:00Z"/>
        </w:trPr>
        <w:tc>
          <w:tcPr>
            <w:tcW w:w="1634" w:type="dxa"/>
            <w:vMerge/>
          </w:tcPr>
          <w:p w14:paraId="5DAC389A" w14:textId="77777777" w:rsidR="00030CDC" w:rsidRPr="00C6236B" w:rsidRDefault="00030CDC" w:rsidP="00E7091E">
            <w:pPr>
              <w:spacing w:after="0"/>
              <w:jc w:val="center"/>
              <w:rPr>
                <w:ins w:id="82" w:author="Laurent Noel" w:date="2025-05-09T08:32:00Z"/>
                <w:rFonts w:ascii="Arial" w:hAnsi="Arial"/>
                <w:b/>
                <w:sz w:val="18"/>
              </w:rPr>
            </w:pPr>
          </w:p>
        </w:tc>
        <w:tc>
          <w:tcPr>
            <w:tcW w:w="771" w:type="dxa"/>
          </w:tcPr>
          <w:p w14:paraId="33044D6E" w14:textId="77777777" w:rsidR="00030CDC" w:rsidRPr="00C6236B" w:rsidRDefault="00030CDC" w:rsidP="00E7091E">
            <w:pPr>
              <w:spacing w:after="0"/>
              <w:jc w:val="center"/>
              <w:rPr>
                <w:ins w:id="83" w:author="Laurent Noel" w:date="2025-05-09T08:32:00Z"/>
                <w:rFonts w:ascii="Arial" w:hAnsi="Arial"/>
                <w:b/>
                <w:sz w:val="18"/>
              </w:rPr>
            </w:pPr>
            <w:ins w:id="84" w:author="Laurent Noel" w:date="2025-05-09T08:32:00Z">
              <w:r w:rsidRPr="00C6236B">
                <w:rPr>
                  <w:rFonts w:ascii="Arial" w:hAnsi="Arial"/>
                  <w:b/>
                  <w:sz w:val="18"/>
                </w:rPr>
                <w:t>3</w:t>
              </w:r>
            </w:ins>
          </w:p>
        </w:tc>
        <w:tc>
          <w:tcPr>
            <w:tcW w:w="723" w:type="dxa"/>
          </w:tcPr>
          <w:p w14:paraId="471B3480" w14:textId="77777777" w:rsidR="00030CDC" w:rsidRPr="00C6236B" w:rsidRDefault="00030CDC" w:rsidP="00E7091E">
            <w:pPr>
              <w:spacing w:after="0"/>
              <w:jc w:val="center"/>
              <w:rPr>
                <w:ins w:id="85" w:author="Laurent Noel" w:date="2025-05-09T08:32:00Z"/>
                <w:rFonts w:ascii="Arial" w:hAnsi="Arial"/>
                <w:b/>
                <w:sz w:val="18"/>
              </w:rPr>
            </w:pPr>
            <w:ins w:id="86" w:author="Laurent Noel" w:date="2025-05-09T08:32:00Z">
              <w:r w:rsidRPr="00C6236B">
                <w:rPr>
                  <w:rFonts w:ascii="Arial" w:hAnsi="Arial"/>
                  <w:b/>
                  <w:sz w:val="18"/>
                </w:rPr>
                <w:t>6</w:t>
              </w:r>
            </w:ins>
          </w:p>
        </w:tc>
        <w:tc>
          <w:tcPr>
            <w:tcW w:w="836" w:type="dxa"/>
          </w:tcPr>
          <w:p w14:paraId="79B9ED89" w14:textId="77777777" w:rsidR="00030CDC" w:rsidRPr="00C6236B" w:rsidRDefault="00030CDC" w:rsidP="00E7091E">
            <w:pPr>
              <w:spacing w:after="0"/>
              <w:jc w:val="center"/>
              <w:rPr>
                <w:ins w:id="87" w:author="Laurent Noel" w:date="2025-05-09T08:32:00Z"/>
                <w:rFonts w:ascii="Arial" w:hAnsi="Arial"/>
                <w:b/>
                <w:sz w:val="18"/>
              </w:rPr>
            </w:pPr>
            <w:ins w:id="88" w:author="Laurent Noel" w:date="2025-05-09T08:32:00Z">
              <w:r w:rsidRPr="00C6236B">
                <w:rPr>
                  <w:rFonts w:ascii="Arial" w:hAnsi="Arial"/>
                  <w:b/>
                  <w:sz w:val="18"/>
                </w:rPr>
                <w:t>9</w:t>
              </w:r>
            </w:ins>
          </w:p>
        </w:tc>
      </w:tr>
      <w:tr w:rsidR="00030CDC" w:rsidRPr="00022AB0" w14:paraId="7E0ECE3A" w14:textId="77777777" w:rsidTr="00E7091E">
        <w:trPr>
          <w:jc w:val="center"/>
          <w:ins w:id="89" w:author="Laurent Noel" w:date="2025-05-09T08:32:00Z"/>
        </w:trPr>
        <w:tc>
          <w:tcPr>
            <w:tcW w:w="1634" w:type="dxa"/>
            <w:vAlign w:val="center"/>
          </w:tcPr>
          <w:p w14:paraId="189AF696" w14:textId="77777777" w:rsidR="00030CDC" w:rsidRPr="00022AB0" w:rsidRDefault="00030CDC" w:rsidP="00E7091E">
            <w:pPr>
              <w:spacing w:after="0"/>
              <w:jc w:val="center"/>
              <w:rPr>
                <w:ins w:id="90" w:author="Laurent Noel" w:date="2025-05-09T08:32:00Z"/>
                <w:rFonts w:ascii="Arial" w:hAnsi="Arial"/>
                <w:bCs/>
                <w:sz w:val="18"/>
              </w:rPr>
            </w:pPr>
            <w:ins w:id="91" w:author="Laurent Noel" w:date="2025-05-09T08:32:00Z">
              <w:r w:rsidRPr="00664FC8">
                <w:rPr>
                  <w:rFonts w:asciiTheme="minorHAnsi" w:hAnsiTheme="minorHAnsi" w:cstheme="minorHAnsi"/>
                  <w:bCs/>
                  <w:kern w:val="2"/>
                  <w:lang w:eastAsia="en-GB"/>
                </w:rPr>
                <w:t xml:space="preserve">0.1≤ </w:t>
              </w:r>
              <w:r>
                <w:rPr>
                  <w:rFonts w:asciiTheme="minorHAnsi" w:hAnsiTheme="minorHAnsi" w:cstheme="minorHAnsi"/>
                  <w:bCs/>
                  <w:kern w:val="2"/>
                  <w:lang w:eastAsia="en-GB"/>
                </w:rPr>
                <w:t>-</w:t>
              </w:r>
              <w:r w:rsidRPr="00664FC8">
                <w:rPr>
                  <w:rFonts w:asciiTheme="minorHAnsi" w:hAnsiTheme="minorHAnsi" w:cstheme="minorHAnsi"/>
                  <w:bCs/>
                  <w:kern w:val="2"/>
                  <w:lang w:eastAsia="en-GB"/>
                </w:rPr>
                <w:t xml:space="preserve"> ≤0.9</w:t>
              </w:r>
            </w:ins>
          </w:p>
        </w:tc>
        <w:tc>
          <w:tcPr>
            <w:tcW w:w="771" w:type="dxa"/>
            <w:vAlign w:val="center"/>
          </w:tcPr>
          <w:p w14:paraId="0BF2945D" w14:textId="77777777" w:rsidR="00030CDC" w:rsidRPr="00022AB0" w:rsidRDefault="00030CDC" w:rsidP="00E7091E">
            <w:pPr>
              <w:spacing w:after="0"/>
              <w:jc w:val="center"/>
              <w:rPr>
                <w:ins w:id="92" w:author="Laurent Noel" w:date="2025-05-09T08:32:00Z"/>
                <w:rFonts w:ascii="Arial" w:hAnsi="Arial"/>
                <w:bCs/>
                <w:sz w:val="18"/>
              </w:rPr>
            </w:pPr>
            <w:ins w:id="93" w:author="Laurent Noel" w:date="2025-05-09T08:32:00Z">
              <w:r>
                <w:rPr>
                  <w:rFonts w:ascii="Arial" w:hAnsi="Arial"/>
                  <w:bCs/>
                  <w:sz w:val="18"/>
                </w:rPr>
                <w:t>0.7</w:t>
              </w:r>
            </w:ins>
          </w:p>
        </w:tc>
        <w:tc>
          <w:tcPr>
            <w:tcW w:w="723" w:type="dxa"/>
            <w:vAlign w:val="center"/>
          </w:tcPr>
          <w:p w14:paraId="74326C47" w14:textId="77777777" w:rsidR="00030CDC" w:rsidRPr="00022AB0" w:rsidRDefault="00030CDC" w:rsidP="00E7091E">
            <w:pPr>
              <w:spacing w:after="0"/>
              <w:jc w:val="center"/>
              <w:rPr>
                <w:ins w:id="94" w:author="Laurent Noel" w:date="2025-05-09T08:32:00Z"/>
                <w:rFonts w:ascii="Arial" w:hAnsi="Arial"/>
                <w:bCs/>
                <w:sz w:val="18"/>
              </w:rPr>
            </w:pPr>
            <w:ins w:id="95" w:author="Laurent Noel" w:date="2025-05-09T08:32:00Z">
              <w:r>
                <w:rPr>
                  <w:rFonts w:ascii="Arial" w:hAnsi="Arial"/>
                  <w:bCs/>
                  <w:sz w:val="18"/>
                </w:rPr>
                <w:t>1.1</w:t>
              </w:r>
            </w:ins>
          </w:p>
        </w:tc>
        <w:tc>
          <w:tcPr>
            <w:tcW w:w="836" w:type="dxa"/>
            <w:vAlign w:val="center"/>
          </w:tcPr>
          <w:p w14:paraId="4D70DE59" w14:textId="77777777" w:rsidR="00030CDC" w:rsidRPr="00022AB0" w:rsidRDefault="00030CDC" w:rsidP="00E7091E">
            <w:pPr>
              <w:spacing w:after="0"/>
              <w:jc w:val="center"/>
              <w:rPr>
                <w:ins w:id="96" w:author="Laurent Noel" w:date="2025-05-09T08:32:00Z"/>
                <w:rFonts w:ascii="Arial" w:hAnsi="Arial"/>
                <w:bCs/>
                <w:sz w:val="18"/>
              </w:rPr>
            </w:pPr>
            <w:ins w:id="97" w:author="Laurent Noel" w:date="2025-05-09T08:32:00Z">
              <w:r>
                <w:rPr>
                  <w:rFonts w:ascii="Arial" w:hAnsi="Arial"/>
                  <w:bCs/>
                  <w:sz w:val="18"/>
                </w:rPr>
                <w:t>2.5</w:t>
              </w:r>
            </w:ins>
          </w:p>
        </w:tc>
      </w:tr>
      <w:tr w:rsidR="00030CDC" w:rsidRPr="00022AB0" w14:paraId="39F0D7A8" w14:textId="77777777" w:rsidTr="00E7091E">
        <w:trPr>
          <w:jc w:val="center"/>
          <w:ins w:id="98" w:author="Laurent Noel" w:date="2025-05-09T08:32:00Z"/>
        </w:trPr>
        <w:tc>
          <w:tcPr>
            <w:tcW w:w="1634" w:type="dxa"/>
            <w:vAlign w:val="center"/>
          </w:tcPr>
          <w:p w14:paraId="190A755E" w14:textId="77777777" w:rsidR="00030CDC" w:rsidRPr="00022AB0" w:rsidRDefault="00030CDC" w:rsidP="00E7091E">
            <w:pPr>
              <w:spacing w:after="0"/>
              <w:jc w:val="center"/>
              <w:rPr>
                <w:ins w:id="99" w:author="Laurent Noel" w:date="2025-05-09T08:32:00Z"/>
                <w:rFonts w:ascii="Arial" w:hAnsi="Arial"/>
                <w:sz w:val="18"/>
              </w:rPr>
            </w:pPr>
            <w:ins w:id="100" w:author="Laurent Noel" w:date="2025-05-09T08:32:00Z">
              <w:r w:rsidRPr="00664FC8">
                <w:rPr>
                  <w:rFonts w:asciiTheme="minorHAnsi" w:hAnsiTheme="minorHAnsi" w:cstheme="minorHAnsi"/>
                  <w:kern w:val="2"/>
                  <w:lang w:eastAsia="en-GB"/>
                </w:rPr>
                <w:t xml:space="preserve">1.0≤ </w:t>
              </w:r>
              <w:r>
                <w:rPr>
                  <w:rFonts w:asciiTheme="minorHAnsi" w:hAnsiTheme="minorHAnsi" w:cstheme="minorHAnsi"/>
                  <w:kern w:val="2"/>
                  <w:lang w:eastAsia="en-GB"/>
                </w:rPr>
                <w:t>-</w:t>
              </w:r>
              <w:r w:rsidRPr="00664FC8">
                <w:rPr>
                  <w:rFonts w:asciiTheme="minorHAnsi" w:hAnsiTheme="minorHAnsi" w:cstheme="minorHAnsi"/>
                  <w:kern w:val="2"/>
                  <w:lang w:eastAsia="en-GB"/>
                </w:rPr>
                <w:t xml:space="preserve"> ≤1.9</w:t>
              </w:r>
            </w:ins>
          </w:p>
        </w:tc>
        <w:tc>
          <w:tcPr>
            <w:tcW w:w="771" w:type="dxa"/>
            <w:vAlign w:val="center"/>
          </w:tcPr>
          <w:p w14:paraId="41455903" w14:textId="77777777" w:rsidR="00030CDC" w:rsidRPr="00022AB0" w:rsidRDefault="00030CDC" w:rsidP="00E7091E">
            <w:pPr>
              <w:spacing w:after="0"/>
              <w:jc w:val="center"/>
              <w:rPr>
                <w:ins w:id="101" w:author="Laurent Noel" w:date="2025-05-09T08:32:00Z"/>
                <w:rFonts w:ascii="Arial" w:hAnsi="Arial"/>
                <w:sz w:val="18"/>
              </w:rPr>
            </w:pPr>
            <w:ins w:id="102" w:author="Laurent Noel" w:date="2025-05-09T08:32:00Z">
              <w:r w:rsidRPr="00664FC8">
                <w:rPr>
                  <w:rFonts w:asciiTheme="minorHAnsi" w:hAnsiTheme="minorHAnsi" w:cstheme="minorHAnsi"/>
                  <w:kern w:val="2"/>
                  <w:lang w:eastAsia="en-GB"/>
                </w:rPr>
                <w:t>1.2</w:t>
              </w:r>
            </w:ins>
          </w:p>
        </w:tc>
        <w:tc>
          <w:tcPr>
            <w:tcW w:w="723" w:type="dxa"/>
            <w:vAlign w:val="center"/>
          </w:tcPr>
          <w:p w14:paraId="1C7494F8" w14:textId="77777777" w:rsidR="00030CDC" w:rsidRPr="00022AB0" w:rsidRDefault="00030CDC" w:rsidP="00E7091E">
            <w:pPr>
              <w:spacing w:after="0"/>
              <w:jc w:val="center"/>
              <w:rPr>
                <w:ins w:id="103" w:author="Laurent Noel" w:date="2025-05-09T08:32:00Z"/>
                <w:rFonts w:ascii="Arial" w:hAnsi="Arial"/>
                <w:sz w:val="18"/>
              </w:rPr>
            </w:pPr>
            <w:ins w:id="104" w:author="Laurent Noel" w:date="2025-05-09T08:32:00Z">
              <w:r w:rsidRPr="00664FC8">
                <w:rPr>
                  <w:rFonts w:asciiTheme="minorHAnsi" w:hAnsiTheme="minorHAnsi" w:cstheme="minorHAnsi"/>
                  <w:kern w:val="2"/>
                  <w:lang w:eastAsia="en-GB"/>
                </w:rPr>
                <w:t>2.1</w:t>
              </w:r>
            </w:ins>
          </w:p>
        </w:tc>
        <w:tc>
          <w:tcPr>
            <w:tcW w:w="836" w:type="dxa"/>
            <w:vAlign w:val="center"/>
          </w:tcPr>
          <w:p w14:paraId="3F83AF82" w14:textId="77777777" w:rsidR="00030CDC" w:rsidRPr="00022AB0" w:rsidRDefault="00030CDC" w:rsidP="00E7091E">
            <w:pPr>
              <w:spacing w:after="0"/>
              <w:jc w:val="center"/>
              <w:rPr>
                <w:ins w:id="105" w:author="Laurent Noel" w:date="2025-05-09T08:32:00Z"/>
                <w:rFonts w:ascii="Arial" w:hAnsi="Arial"/>
                <w:sz w:val="18"/>
              </w:rPr>
            </w:pPr>
            <w:ins w:id="106" w:author="Laurent Noel" w:date="2025-05-09T08:32:00Z">
              <w:r w:rsidRPr="00664FC8">
                <w:rPr>
                  <w:rFonts w:asciiTheme="minorHAnsi" w:hAnsiTheme="minorHAnsi" w:cstheme="minorHAnsi"/>
                  <w:kern w:val="2"/>
                  <w:lang w:eastAsia="en-GB"/>
                </w:rPr>
                <w:t>4.1</w:t>
              </w:r>
            </w:ins>
          </w:p>
        </w:tc>
      </w:tr>
      <w:tr w:rsidR="00030CDC" w:rsidRPr="00022AB0" w14:paraId="08E20C3C" w14:textId="77777777" w:rsidTr="00E7091E">
        <w:trPr>
          <w:jc w:val="center"/>
          <w:ins w:id="107" w:author="Laurent Noel" w:date="2025-05-09T08:32:00Z"/>
        </w:trPr>
        <w:tc>
          <w:tcPr>
            <w:tcW w:w="1634" w:type="dxa"/>
            <w:vAlign w:val="center"/>
          </w:tcPr>
          <w:p w14:paraId="678E222B" w14:textId="77777777" w:rsidR="00030CDC" w:rsidRPr="00664FC8" w:rsidRDefault="00030CDC" w:rsidP="00E7091E">
            <w:pPr>
              <w:spacing w:after="0"/>
              <w:jc w:val="center"/>
              <w:rPr>
                <w:ins w:id="108" w:author="Laurent Noel" w:date="2025-05-09T08:32:00Z"/>
                <w:rFonts w:ascii="Arial" w:hAnsi="Arial"/>
                <w:sz w:val="18"/>
              </w:rPr>
            </w:pPr>
            <w:ins w:id="109" w:author="Laurent Noel" w:date="2025-05-09T08:32:00Z">
              <w:r w:rsidRPr="00664FC8">
                <w:rPr>
                  <w:rFonts w:asciiTheme="minorHAnsi" w:hAnsiTheme="minorHAnsi" w:cstheme="minorHAnsi"/>
                  <w:kern w:val="2"/>
                  <w:lang w:eastAsia="en-GB"/>
                </w:rPr>
                <w:t xml:space="preserve">2.0≤ </w:t>
              </w:r>
              <w:r>
                <w:rPr>
                  <w:rFonts w:asciiTheme="minorHAnsi" w:hAnsiTheme="minorHAnsi" w:cstheme="minorHAnsi"/>
                  <w:kern w:val="2"/>
                  <w:lang w:eastAsia="en-GB"/>
                </w:rPr>
                <w:t>-</w:t>
              </w:r>
              <w:r w:rsidRPr="00664FC8">
                <w:rPr>
                  <w:rFonts w:asciiTheme="minorHAnsi" w:hAnsiTheme="minorHAnsi" w:cstheme="minorHAnsi"/>
                  <w:kern w:val="2"/>
                  <w:lang w:eastAsia="en-GB"/>
                </w:rPr>
                <w:t xml:space="preserve"> ≤2.9</w:t>
              </w:r>
            </w:ins>
          </w:p>
        </w:tc>
        <w:tc>
          <w:tcPr>
            <w:tcW w:w="771" w:type="dxa"/>
            <w:vAlign w:val="center"/>
          </w:tcPr>
          <w:p w14:paraId="52C1B92A" w14:textId="77777777" w:rsidR="00030CDC" w:rsidRPr="00664FC8" w:rsidRDefault="00030CDC" w:rsidP="00E7091E">
            <w:pPr>
              <w:spacing w:after="0"/>
              <w:jc w:val="center"/>
              <w:rPr>
                <w:ins w:id="110" w:author="Laurent Noel" w:date="2025-05-09T08:32:00Z"/>
                <w:rFonts w:ascii="Arial" w:hAnsi="Arial"/>
                <w:sz w:val="18"/>
              </w:rPr>
            </w:pPr>
            <w:ins w:id="111" w:author="Laurent Noel" w:date="2025-05-09T08:32:00Z">
              <w:r w:rsidRPr="00664FC8">
                <w:rPr>
                  <w:rFonts w:asciiTheme="minorHAnsi" w:hAnsiTheme="minorHAnsi" w:cstheme="minorHAnsi"/>
                  <w:kern w:val="2"/>
                  <w:lang w:eastAsia="en-GB"/>
                </w:rPr>
                <w:t>1.6</w:t>
              </w:r>
            </w:ins>
          </w:p>
        </w:tc>
        <w:tc>
          <w:tcPr>
            <w:tcW w:w="723" w:type="dxa"/>
            <w:vAlign w:val="center"/>
          </w:tcPr>
          <w:p w14:paraId="6CE96F86" w14:textId="77777777" w:rsidR="00030CDC" w:rsidRPr="00664FC8" w:rsidRDefault="00030CDC" w:rsidP="00E7091E">
            <w:pPr>
              <w:spacing w:after="0"/>
              <w:jc w:val="center"/>
              <w:rPr>
                <w:ins w:id="112" w:author="Laurent Noel" w:date="2025-05-09T08:32:00Z"/>
                <w:rFonts w:ascii="Arial" w:hAnsi="Arial"/>
                <w:sz w:val="18"/>
              </w:rPr>
            </w:pPr>
            <w:ins w:id="113" w:author="Laurent Noel" w:date="2025-05-09T08:32:00Z">
              <w:r w:rsidRPr="00664FC8">
                <w:rPr>
                  <w:rFonts w:asciiTheme="minorHAnsi" w:hAnsiTheme="minorHAnsi" w:cstheme="minorHAnsi"/>
                  <w:kern w:val="2"/>
                  <w:lang w:eastAsia="en-GB"/>
                </w:rPr>
                <w:t>2.7</w:t>
              </w:r>
            </w:ins>
          </w:p>
        </w:tc>
        <w:tc>
          <w:tcPr>
            <w:tcW w:w="836" w:type="dxa"/>
            <w:vAlign w:val="center"/>
          </w:tcPr>
          <w:p w14:paraId="52685DC4" w14:textId="77777777" w:rsidR="00030CDC" w:rsidRPr="00664FC8" w:rsidRDefault="00030CDC" w:rsidP="00E7091E">
            <w:pPr>
              <w:spacing w:after="0"/>
              <w:jc w:val="center"/>
              <w:rPr>
                <w:ins w:id="114" w:author="Laurent Noel" w:date="2025-05-09T08:32:00Z"/>
                <w:rFonts w:ascii="Arial" w:hAnsi="Arial"/>
                <w:sz w:val="18"/>
              </w:rPr>
            </w:pPr>
            <w:ins w:id="115" w:author="Laurent Noel" w:date="2025-05-09T08:32:00Z">
              <w:r w:rsidRPr="00664FC8">
                <w:rPr>
                  <w:rFonts w:asciiTheme="minorHAnsi" w:hAnsiTheme="minorHAnsi" w:cstheme="minorHAnsi"/>
                  <w:kern w:val="2"/>
                  <w:lang w:eastAsia="en-GB"/>
                </w:rPr>
                <w:t>5.1</w:t>
              </w:r>
            </w:ins>
          </w:p>
        </w:tc>
      </w:tr>
      <w:tr w:rsidR="00030CDC" w:rsidRPr="00022AB0" w14:paraId="34E57877" w14:textId="77777777" w:rsidTr="00E7091E">
        <w:trPr>
          <w:jc w:val="center"/>
          <w:ins w:id="116" w:author="Laurent Noel" w:date="2025-05-09T08:32:00Z"/>
        </w:trPr>
        <w:tc>
          <w:tcPr>
            <w:tcW w:w="1634" w:type="dxa"/>
            <w:vAlign w:val="center"/>
          </w:tcPr>
          <w:p w14:paraId="62FC2014" w14:textId="77777777" w:rsidR="00030CDC" w:rsidRPr="00664FC8" w:rsidRDefault="00030CDC" w:rsidP="00E7091E">
            <w:pPr>
              <w:spacing w:after="0"/>
              <w:jc w:val="center"/>
              <w:rPr>
                <w:ins w:id="117" w:author="Laurent Noel" w:date="2025-05-09T08:32:00Z"/>
                <w:rFonts w:ascii="Arial" w:hAnsi="Arial"/>
                <w:sz w:val="18"/>
              </w:rPr>
            </w:pPr>
            <w:ins w:id="118" w:author="Laurent Noel" w:date="2025-05-09T08:32:00Z">
              <w:r w:rsidRPr="00664FC8">
                <w:rPr>
                  <w:rFonts w:asciiTheme="minorHAnsi" w:hAnsiTheme="minorHAnsi" w:cstheme="minorHAnsi"/>
                  <w:kern w:val="2"/>
                  <w:lang w:eastAsia="en-GB"/>
                </w:rPr>
                <w:t xml:space="preserve">3.0≤ </w:t>
              </w:r>
              <w:r>
                <w:rPr>
                  <w:rFonts w:asciiTheme="minorHAnsi" w:hAnsiTheme="minorHAnsi" w:cstheme="minorHAnsi"/>
                  <w:kern w:val="2"/>
                  <w:lang w:eastAsia="en-GB"/>
                </w:rPr>
                <w:t>-</w:t>
              </w:r>
              <w:r w:rsidRPr="00664FC8">
                <w:rPr>
                  <w:rFonts w:asciiTheme="minorHAnsi" w:hAnsiTheme="minorHAnsi" w:cstheme="minorHAnsi"/>
                  <w:kern w:val="2"/>
                  <w:lang w:eastAsia="en-GB"/>
                </w:rPr>
                <w:t xml:space="preserve"> ≤3.9</w:t>
              </w:r>
            </w:ins>
          </w:p>
        </w:tc>
        <w:tc>
          <w:tcPr>
            <w:tcW w:w="771" w:type="dxa"/>
            <w:vAlign w:val="center"/>
          </w:tcPr>
          <w:p w14:paraId="7D6787A3" w14:textId="77777777" w:rsidR="00030CDC" w:rsidRPr="00664FC8" w:rsidRDefault="00030CDC" w:rsidP="00E7091E">
            <w:pPr>
              <w:spacing w:after="0"/>
              <w:jc w:val="center"/>
              <w:rPr>
                <w:ins w:id="119" w:author="Laurent Noel" w:date="2025-05-09T08:32:00Z"/>
                <w:rFonts w:ascii="Arial" w:hAnsi="Arial"/>
                <w:sz w:val="18"/>
              </w:rPr>
            </w:pPr>
            <w:ins w:id="120" w:author="Laurent Noel" w:date="2025-05-09T08:32:00Z">
              <w:r w:rsidRPr="00664FC8">
                <w:rPr>
                  <w:rFonts w:asciiTheme="minorHAnsi" w:hAnsiTheme="minorHAnsi" w:cstheme="minorHAnsi"/>
                  <w:kern w:val="2"/>
                  <w:lang w:eastAsia="en-GB"/>
                </w:rPr>
                <w:t>1.8</w:t>
              </w:r>
            </w:ins>
          </w:p>
        </w:tc>
        <w:tc>
          <w:tcPr>
            <w:tcW w:w="723" w:type="dxa"/>
            <w:vAlign w:val="center"/>
          </w:tcPr>
          <w:p w14:paraId="07CB7965" w14:textId="77777777" w:rsidR="00030CDC" w:rsidRPr="00664FC8" w:rsidRDefault="00030CDC" w:rsidP="00E7091E">
            <w:pPr>
              <w:spacing w:after="0"/>
              <w:jc w:val="center"/>
              <w:rPr>
                <w:ins w:id="121" w:author="Laurent Noel" w:date="2025-05-09T08:32:00Z"/>
                <w:rFonts w:ascii="Arial" w:hAnsi="Arial"/>
                <w:sz w:val="18"/>
              </w:rPr>
            </w:pPr>
            <w:ins w:id="122" w:author="Laurent Noel" w:date="2025-05-09T08:32:00Z">
              <w:r w:rsidRPr="00664FC8">
                <w:rPr>
                  <w:rFonts w:asciiTheme="minorHAnsi" w:hAnsiTheme="minorHAnsi" w:cstheme="minorHAnsi"/>
                  <w:kern w:val="2"/>
                  <w:lang w:eastAsia="en-GB"/>
                </w:rPr>
                <w:t>3.3</w:t>
              </w:r>
            </w:ins>
          </w:p>
        </w:tc>
        <w:tc>
          <w:tcPr>
            <w:tcW w:w="836" w:type="dxa"/>
            <w:vAlign w:val="center"/>
          </w:tcPr>
          <w:p w14:paraId="23FCD0DD" w14:textId="77777777" w:rsidR="00030CDC" w:rsidRPr="00664FC8" w:rsidRDefault="00030CDC" w:rsidP="00E7091E">
            <w:pPr>
              <w:spacing w:after="0"/>
              <w:jc w:val="center"/>
              <w:rPr>
                <w:ins w:id="123" w:author="Laurent Noel" w:date="2025-05-09T08:32:00Z"/>
                <w:rFonts w:ascii="Arial" w:hAnsi="Arial"/>
                <w:sz w:val="18"/>
              </w:rPr>
            </w:pPr>
            <w:ins w:id="124" w:author="Laurent Noel" w:date="2025-05-09T08:32:00Z">
              <w:r w:rsidRPr="00664FC8">
                <w:rPr>
                  <w:rFonts w:asciiTheme="minorHAnsi" w:hAnsiTheme="minorHAnsi" w:cstheme="minorHAnsi"/>
                  <w:kern w:val="2"/>
                  <w:lang w:eastAsia="en-GB"/>
                </w:rPr>
                <w:t>5.9</w:t>
              </w:r>
            </w:ins>
          </w:p>
        </w:tc>
      </w:tr>
      <w:tr w:rsidR="00030CDC" w:rsidRPr="00022AB0" w14:paraId="7018BB0D" w14:textId="77777777" w:rsidTr="00E7091E">
        <w:trPr>
          <w:jc w:val="center"/>
          <w:ins w:id="125" w:author="Laurent Noel" w:date="2025-05-09T08:32:00Z"/>
        </w:trPr>
        <w:tc>
          <w:tcPr>
            <w:tcW w:w="1634" w:type="dxa"/>
            <w:vAlign w:val="center"/>
          </w:tcPr>
          <w:p w14:paraId="624B4053" w14:textId="77777777" w:rsidR="00030CDC" w:rsidRPr="00664FC8" w:rsidRDefault="00030CDC" w:rsidP="00E7091E">
            <w:pPr>
              <w:spacing w:after="0"/>
              <w:jc w:val="center"/>
              <w:rPr>
                <w:ins w:id="126" w:author="Laurent Noel" w:date="2025-05-09T08:32:00Z"/>
                <w:rFonts w:ascii="Arial" w:hAnsi="Arial"/>
                <w:sz w:val="18"/>
              </w:rPr>
            </w:pPr>
            <w:ins w:id="127" w:author="Laurent Noel" w:date="2025-05-09T08:32:00Z">
              <w:r w:rsidRPr="00664FC8">
                <w:rPr>
                  <w:rFonts w:asciiTheme="minorHAnsi" w:hAnsiTheme="minorHAnsi" w:cstheme="minorHAnsi"/>
                  <w:kern w:val="2"/>
                  <w:lang w:eastAsia="en-GB"/>
                </w:rPr>
                <w:t xml:space="preserve">4.0≤ </w:t>
              </w:r>
              <w:r>
                <w:rPr>
                  <w:rFonts w:asciiTheme="minorHAnsi" w:hAnsiTheme="minorHAnsi" w:cstheme="minorHAnsi"/>
                  <w:kern w:val="2"/>
                  <w:lang w:eastAsia="en-GB"/>
                </w:rPr>
                <w:t>-</w:t>
              </w:r>
              <w:r w:rsidRPr="00664FC8">
                <w:rPr>
                  <w:rFonts w:asciiTheme="minorHAnsi" w:hAnsiTheme="minorHAnsi" w:cstheme="minorHAnsi"/>
                  <w:kern w:val="2"/>
                  <w:lang w:eastAsia="en-GB"/>
                </w:rPr>
                <w:t xml:space="preserve"> ≤4.9</w:t>
              </w:r>
            </w:ins>
          </w:p>
        </w:tc>
        <w:tc>
          <w:tcPr>
            <w:tcW w:w="771" w:type="dxa"/>
            <w:vAlign w:val="center"/>
          </w:tcPr>
          <w:p w14:paraId="7BEF9AD9" w14:textId="77777777" w:rsidR="00030CDC" w:rsidRPr="00664FC8" w:rsidRDefault="00030CDC" w:rsidP="00E7091E">
            <w:pPr>
              <w:spacing w:after="0"/>
              <w:jc w:val="center"/>
              <w:rPr>
                <w:ins w:id="128" w:author="Laurent Noel" w:date="2025-05-09T08:32:00Z"/>
                <w:rFonts w:ascii="Arial" w:hAnsi="Arial"/>
                <w:sz w:val="18"/>
              </w:rPr>
            </w:pPr>
            <w:ins w:id="129" w:author="Laurent Noel" w:date="2025-05-09T08:32:00Z">
              <w:r w:rsidRPr="00664FC8">
                <w:rPr>
                  <w:rFonts w:asciiTheme="minorHAnsi" w:hAnsiTheme="minorHAnsi" w:cstheme="minorHAnsi"/>
                  <w:kern w:val="2"/>
                  <w:lang w:eastAsia="en-GB"/>
                </w:rPr>
                <w:t>2.0</w:t>
              </w:r>
            </w:ins>
          </w:p>
        </w:tc>
        <w:tc>
          <w:tcPr>
            <w:tcW w:w="723" w:type="dxa"/>
            <w:vAlign w:val="center"/>
          </w:tcPr>
          <w:p w14:paraId="321469D9" w14:textId="77777777" w:rsidR="00030CDC" w:rsidRPr="00664FC8" w:rsidRDefault="00030CDC" w:rsidP="00E7091E">
            <w:pPr>
              <w:spacing w:after="0"/>
              <w:jc w:val="center"/>
              <w:rPr>
                <w:ins w:id="130" w:author="Laurent Noel" w:date="2025-05-09T08:32:00Z"/>
                <w:rFonts w:ascii="Arial" w:hAnsi="Arial"/>
                <w:sz w:val="18"/>
              </w:rPr>
            </w:pPr>
            <w:ins w:id="131" w:author="Laurent Noel" w:date="2025-05-09T08:32:00Z">
              <w:r w:rsidRPr="00664FC8">
                <w:rPr>
                  <w:rFonts w:asciiTheme="minorHAnsi" w:hAnsiTheme="minorHAnsi" w:cstheme="minorHAnsi"/>
                  <w:kern w:val="2"/>
                  <w:lang w:eastAsia="en-GB"/>
                </w:rPr>
                <w:t>3.8</w:t>
              </w:r>
            </w:ins>
          </w:p>
        </w:tc>
        <w:tc>
          <w:tcPr>
            <w:tcW w:w="836" w:type="dxa"/>
            <w:vAlign w:val="center"/>
          </w:tcPr>
          <w:p w14:paraId="542D7CC7" w14:textId="77777777" w:rsidR="00030CDC" w:rsidRPr="00664FC8" w:rsidRDefault="00030CDC" w:rsidP="00E7091E">
            <w:pPr>
              <w:spacing w:after="0"/>
              <w:jc w:val="center"/>
              <w:rPr>
                <w:ins w:id="132" w:author="Laurent Noel" w:date="2025-05-09T08:32:00Z"/>
                <w:rFonts w:ascii="Arial" w:hAnsi="Arial"/>
                <w:sz w:val="18"/>
              </w:rPr>
            </w:pPr>
            <w:ins w:id="133" w:author="Laurent Noel" w:date="2025-05-09T08:32:00Z">
              <w:r w:rsidRPr="00664FC8">
                <w:rPr>
                  <w:rFonts w:asciiTheme="minorHAnsi" w:hAnsiTheme="minorHAnsi" w:cstheme="minorHAnsi"/>
                  <w:kern w:val="2"/>
                  <w:lang w:eastAsia="en-GB"/>
                </w:rPr>
                <w:t>6.5</w:t>
              </w:r>
            </w:ins>
          </w:p>
        </w:tc>
      </w:tr>
      <w:tr w:rsidR="00030CDC" w:rsidRPr="00022AB0" w14:paraId="0DBD2FCD" w14:textId="77777777" w:rsidTr="00E7091E">
        <w:trPr>
          <w:jc w:val="center"/>
          <w:ins w:id="134" w:author="Laurent Noel" w:date="2025-05-09T08:32:00Z"/>
        </w:trPr>
        <w:tc>
          <w:tcPr>
            <w:tcW w:w="1634" w:type="dxa"/>
            <w:vAlign w:val="center"/>
          </w:tcPr>
          <w:p w14:paraId="7FCCDCFA" w14:textId="77777777" w:rsidR="00030CDC" w:rsidRPr="00664FC8" w:rsidRDefault="00030CDC" w:rsidP="00E7091E">
            <w:pPr>
              <w:spacing w:after="0"/>
              <w:jc w:val="center"/>
              <w:rPr>
                <w:ins w:id="135" w:author="Laurent Noel" w:date="2025-05-09T08:32:00Z"/>
                <w:rFonts w:ascii="Arial" w:hAnsi="Arial"/>
                <w:sz w:val="18"/>
              </w:rPr>
            </w:pPr>
            <w:ins w:id="136" w:author="Laurent Noel" w:date="2025-05-09T08:32:00Z">
              <w:r w:rsidRPr="00E70F94">
                <w:t xml:space="preserve">5.0≤ </w:t>
              </w:r>
              <w:r>
                <w:t>-</w:t>
              </w:r>
              <w:r w:rsidRPr="00E70F94">
                <w:t xml:space="preserve"> ≤6.9</w:t>
              </w:r>
            </w:ins>
          </w:p>
        </w:tc>
        <w:tc>
          <w:tcPr>
            <w:tcW w:w="771" w:type="dxa"/>
            <w:vAlign w:val="center"/>
          </w:tcPr>
          <w:p w14:paraId="71465B61" w14:textId="77777777" w:rsidR="00030CDC" w:rsidRPr="00664FC8" w:rsidRDefault="00030CDC" w:rsidP="00E7091E">
            <w:pPr>
              <w:spacing w:after="0"/>
              <w:jc w:val="center"/>
              <w:rPr>
                <w:ins w:id="137" w:author="Laurent Noel" w:date="2025-05-09T08:32:00Z"/>
                <w:rFonts w:ascii="Arial" w:hAnsi="Arial"/>
                <w:sz w:val="18"/>
              </w:rPr>
            </w:pPr>
            <w:ins w:id="138" w:author="Laurent Noel" w:date="2025-05-09T08:32:00Z">
              <w:r w:rsidRPr="00E70F94">
                <w:t>2.3</w:t>
              </w:r>
            </w:ins>
          </w:p>
        </w:tc>
        <w:tc>
          <w:tcPr>
            <w:tcW w:w="723" w:type="dxa"/>
            <w:vAlign w:val="center"/>
          </w:tcPr>
          <w:p w14:paraId="332C7C1E" w14:textId="77777777" w:rsidR="00030CDC" w:rsidRPr="00664FC8" w:rsidRDefault="00030CDC" w:rsidP="00E7091E">
            <w:pPr>
              <w:spacing w:after="0"/>
              <w:jc w:val="center"/>
              <w:rPr>
                <w:ins w:id="139" w:author="Laurent Noel" w:date="2025-05-09T08:32:00Z"/>
                <w:rFonts w:ascii="Arial" w:hAnsi="Arial"/>
                <w:sz w:val="18"/>
              </w:rPr>
            </w:pPr>
            <w:ins w:id="140" w:author="Laurent Noel" w:date="2025-05-09T08:32:00Z">
              <w:r w:rsidRPr="00E70F94">
                <w:t>4.5</w:t>
              </w:r>
            </w:ins>
          </w:p>
        </w:tc>
        <w:tc>
          <w:tcPr>
            <w:tcW w:w="836" w:type="dxa"/>
            <w:vAlign w:val="center"/>
          </w:tcPr>
          <w:p w14:paraId="4CA269AF" w14:textId="77777777" w:rsidR="00030CDC" w:rsidRPr="00664FC8" w:rsidRDefault="00030CDC" w:rsidP="00E7091E">
            <w:pPr>
              <w:spacing w:after="0"/>
              <w:jc w:val="center"/>
              <w:rPr>
                <w:ins w:id="141" w:author="Laurent Noel" w:date="2025-05-09T08:32:00Z"/>
                <w:rFonts w:ascii="Arial" w:hAnsi="Arial"/>
                <w:sz w:val="18"/>
              </w:rPr>
            </w:pPr>
            <w:ins w:id="142" w:author="Laurent Noel" w:date="2025-05-09T08:32:00Z">
              <w:r w:rsidRPr="00E70F94">
                <w:t>7.3</w:t>
              </w:r>
            </w:ins>
          </w:p>
        </w:tc>
      </w:tr>
      <w:tr w:rsidR="00030CDC" w:rsidRPr="00022AB0" w14:paraId="4715D8D8" w14:textId="77777777" w:rsidTr="00E7091E">
        <w:trPr>
          <w:jc w:val="center"/>
          <w:ins w:id="143" w:author="Laurent Noel" w:date="2025-05-09T08:32:00Z"/>
        </w:trPr>
        <w:tc>
          <w:tcPr>
            <w:tcW w:w="1634" w:type="dxa"/>
            <w:vAlign w:val="center"/>
          </w:tcPr>
          <w:p w14:paraId="2DDF7B0E" w14:textId="77777777" w:rsidR="00030CDC" w:rsidRPr="00022AB0" w:rsidRDefault="00030CDC" w:rsidP="00E7091E">
            <w:pPr>
              <w:spacing w:after="0"/>
              <w:jc w:val="center"/>
              <w:rPr>
                <w:ins w:id="144" w:author="Laurent Noel" w:date="2025-05-09T08:32:00Z"/>
                <w:rFonts w:ascii="Arial" w:hAnsi="Arial"/>
                <w:bCs/>
                <w:sz w:val="18"/>
              </w:rPr>
            </w:pPr>
            <w:ins w:id="145" w:author="Laurent Noel" w:date="2025-05-09T08:32:00Z">
              <w:r w:rsidRPr="00E70F94">
                <w:t>7.0≤ - ≤9.0</w:t>
              </w:r>
            </w:ins>
          </w:p>
        </w:tc>
        <w:tc>
          <w:tcPr>
            <w:tcW w:w="771" w:type="dxa"/>
            <w:vAlign w:val="center"/>
          </w:tcPr>
          <w:p w14:paraId="718088AC" w14:textId="77777777" w:rsidR="00030CDC" w:rsidRPr="00022AB0" w:rsidRDefault="00030CDC" w:rsidP="00E7091E">
            <w:pPr>
              <w:spacing w:after="0"/>
              <w:jc w:val="center"/>
              <w:rPr>
                <w:ins w:id="146" w:author="Laurent Noel" w:date="2025-05-09T08:32:00Z"/>
                <w:rFonts w:ascii="Arial" w:hAnsi="Arial"/>
                <w:bCs/>
                <w:sz w:val="18"/>
              </w:rPr>
            </w:pPr>
            <w:ins w:id="147" w:author="Laurent Noel" w:date="2025-05-09T08:32:00Z">
              <w:r w:rsidRPr="00E70F94">
                <w:t>2.5</w:t>
              </w:r>
            </w:ins>
          </w:p>
        </w:tc>
        <w:tc>
          <w:tcPr>
            <w:tcW w:w="723" w:type="dxa"/>
            <w:vAlign w:val="center"/>
          </w:tcPr>
          <w:p w14:paraId="6B081E5A" w14:textId="77777777" w:rsidR="00030CDC" w:rsidRPr="00022AB0" w:rsidRDefault="00030CDC" w:rsidP="00E7091E">
            <w:pPr>
              <w:spacing w:after="0"/>
              <w:jc w:val="center"/>
              <w:rPr>
                <w:ins w:id="148" w:author="Laurent Noel" w:date="2025-05-09T08:32:00Z"/>
                <w:rFonts w:ascii="Arial" w:hAnsi="Arial"/>
                <w:bCs/>
                <w:sz w:val="18"/>
              </w:rPr>
            </w:pPr>
            <w:ins w:id="149" w:author="Laurent Noel" w:date="2025-05-09T08:32:00Z">
              <w:r w:rsidRPr="00E70F94">
                <w:t>5.0</w:t>
              </w:r>
            </w:ins>
          </w:p>
        </w:tc>
        <w:tc>
          <w:tcPr>
            <w:tcW w:w="836" w:type="dxa"/>
            <w:vAlign w:val="center"/>
          </w:tcPr>
          <w:p w14:paraId="318143E1" w14:textId="77777777" w:rsidR="00030CDC" w:rsidRPr="00022AB0" w:rsidRDefault="00030CDC" w:rsidP="00E7091E">
            <w:pPr>
              <w:spacing w:after="0"/>
              <w:jc w:val="center"/>
              <w:rPr>
                <w:ins w:id="150" w:author="Laurent Noel" w:date="2025-05-09T08:32:00Z"/>
                <w:rFonts w:ascii="Arial" w:hAnsi="Arial"/>
                <w:bCs/>
                <w:sz w:val="18"/>
              </w:rPr>
            </w:pPr>
            <w:ins w:id="151" w:author="Laurent Noel" w:date="2025-05-09T08:32:00Z">
              <w:r w:rsidRPr="00E70F94">
                <w:t>7.9</w:t>
              </w:r>
            </w:ins>
          </w:p>
        </w:tc>
      </w:tr>
      <w:tr w:rsidR="00030CDC" w:rsidRPr="00022AB0" w14:paraId="082613AC" w14:textId="77777777" w:rsidTr="00E7091E">
        <w:trPr>
          <w:jc w:val="center"/>
          <w:ins w:id="152" w:author="Laurent Noel" w:date="2025-05-09T08:32:00Z"/>
        </w:trPr>
        <w:tc>
          <w:tcPr>
            <w:tcW w:w="1634" w:type="dxa"/>
            <w:vAlign w:val="center"/>
          </w:tcPr>
          <w:p w14:paraId="2C2CA299" w14:textId="77777777" w:rsidR="00030CDC" w:rsidRPr="00022AB0" w:rsidRDefault="00030CDC" w:rsidP="00E7091E">
            <w:pPr>
              <w:spacing w:after="0"/>
              <w:jc w:val="center"/>
              <w:rPr>
                <w:ins w:id="153" w:author="Laurent Noel" w:date="2025-05-09T08:32:00Z"/>
                <w:rFonts w:ascii="Arial" w:hAnsi="Arial"/>
                <w:bCs/>
                <w:sz w:val="18"/>
              </w:rPr>
            </w:pPr>
            <w:ins w:id="154" w:author="Laurent Noel" w:date="2025-05-09T08:32:00Z">
              <w:r w:rsidRPr="00E70F94">
                <w:t>≥10</w:t>
              </w:r>
            </w:ins>
          </w:p>
        </w:tc>
        <w:tc>
          <w:tcPr>
            <w:tcW w:w="771" w:type="dxa"/>
            <w:vAlign w:val="center"/>
          </w:tcPr>
          <w:p w14:paraId="4766900A" w14:textId="77777777" w:rsidR="00030CDC" w:rsidRPr="00022AB0" w:rsidRDefault="00030CDC" w:rsidP="00E7091E">
            <w:pPr>
              <w:spacing w:after="0"/>
              <w:jc w:val="center"/>
              <w:rPr>
                <w:ins w:id="155" w:author="Laurent Noel" w:date="2025-05-09T08:32:00Z"/>
                <w:rFonts w:ascii="Arial" w:hAnsi="Arial"/>
                <w:bCs/>
                <w:sz w:val="18"/>
              </w:rPr>
            </w:pPr>
            <w:ins w:id="156" w:author="Laurent Noel" w:date="2025-05-09T08:32:00Z">
              <w:r w:rsidRPr="00E70F94">
                <w:t>3</w:t>
              </w:r>
            </w:ins>
          </w:p>
        </w:tc>
        <w:tc>
          <w:tcPr>
            <w:tcW w:w="723" w:type="dxa"/>
            <w:vAlign w:val="center"/>
          </w:tcPr>
          <w:p w14:paraId="44B09BE9" w14:textId="77777777" w:rsidR="00030CDC" w:rsidRPr="00022AB0" w:rsidRDefault="00030CDC" w:rsidP="00E7091E">
            <w:pPr>
              <w:spacing w:after="0"/>
              <w:jc w:val="center"/>
              <w:rPr>
                <w:ins w:id="157" w:author="Laurent Noel" w:date="2025-05-09T08:32:00Z"/>
                <w:rFonts w:ascii="Arial" w:hAnsi="Arial"/>
                <w:bCs/>
                <w:sz w:val="18"/>
              </w:rPr>
            </w:pPr>
            <w:ins w:id="158" w:author="Laurent Noel" w:date="2025-05-09T08:32:00Z">
              <w:r w:rsidRPr="00E70F94">
                <w:t>6</w:t>
              </w:r>
            </w:ins>
          </w:p>
        </w:tc>
        <w:tc>
          <w:tcPr>
            <w:tcW w:w="836" w:type="dxa"/>
            <w:vAlign w:val="center"/>
          </w:tcPr>
          <w:p w14:paraId="465A1009" w14:textId="77777777" w:rsidR="00030CDC" w:rsidRPr="00022AB0" w:rsidRDefault="00030CDC" w:rsidP="00E7091E">
            <w:pPr>
              <w:spacing w:after="0"/>
              <w:jc w:val="center"/>
              <w:rPr>
                <w:ins w:id="159" w:author="Laurent Noel" w:date="2025-05-09T08:32:00Z"/>
                <w:rFonts w:ascii="Arial" w:hAnsi="Arial"/>
                <w:bCs/>
                <w:sz w:val="18"/>
              </w:rPr>
            </w:pPr>
            <w:ins w:id="160" w:author="Laurent Noel" w:date="2025-05-09T08:32:00Z">
              <w:r w:rsidRPr="00E70F94">
                <w:t>9</w:t>
              </w:r>
            </w:ins>
          </w:p>
        </w:tc>
      </w:tr>
    </w:tbl>
    <w:p w14:paraId="37CD5E43" w14:textId="77777777" w:rsidR="00030CDC" w:rsidRPr="00222016" w:rsidRDefault="00030CDC" w:rsidP="00030CDC">
      <w:pPr>
        <w:spacing w:before="180"/>
        <w:jc w:val="center"/>
        <w:rPr>
          <w:ins w:id="161" w:author="Laurent Noel" w:date="2025-05-09T08:32:00Z"/>
          <w:rFonts w:ascii="Arial" w:hAnsi="Arial"/>
          <w:b/>
          <w:sz w:val="18"/>
          <w:szCs w:val="18"/>
        </w:rPr>
      </w:pPr>
      <w:ins w:id="162" w:author="Laurent Noel" w:date="2025-05-09T08:32:00Z">
        <w:r w:rsidRPr="00222016">
          <w:rPr>
            <w:rFonts w:ascii="Arial" w:hAnsi="Arial"/>
            <w:b/>
            <w:sz w:val="18"/>
            <w:szCs w:val="18"/>
          </w:rPr>
          <w:t xml:space="preserve">Table 7.3A.2.3-2: 1UL band 1UL CC </w:t>
        </w:r>
        <w:r w:rsidRPr="00222016">
          <w:rPr>
            <w:rFonts w:ascii="Arial" w:hAnsi="Arial"/>
            <w:b/>
            <w:sz w:val="18"/>
            <w:szCs w:val="18"/>
          </w:rPr>
          <w:sym w:font="Symbol" w:char="F044"/>
        </w:r>
        <w:proofErr w:type="spellStart"/>
        <w:r w:rsidRPr="00222016">
          <w:rPr>
            <w:rFonts w:ascii="Arial" w:hAnsi="Arial"/>
            <w:b/>
            <w:sz w:val="18"/>
            <w:szCs w:val="18"/>
          </w:rPr>
          <w:t>MSD</w:t>
        </w:r>
        <w:r w:rsidRPr="009F293A">
          <w:rPr>
            <w:rFonts w:ascii="Arial Bold" w:hAnsi="Arial Bold"/>
            <w:b/>
            <w:sz w:val="18"/>
            <w:szCs w:val="18"/>
            <w:vertAlign w:val="subscript"/>
          </w:rPr>
          <w:t>max</w:t>
        </w:r>
        <w:proofErr w:type="spellEnd"/>
        <w:r w:rsidRPr="00222016">
          <w:rPr>
            <w:rFonts w:ascii="Arial" w:hAnsi="Arial"/>
            <w:b/>
            <w:sz w:val="18"/>
            <w:szCs w:val="18"/>
          </w:rPr>
          <w:t xml:space="preserve"> correspondence look-up-table</w:t>
        </w:r>
      </w:ins>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887"/>
        <w:gridCol w:w="887"/>
        <w:gridCol w:w="1140"/>
        <w:gridCol w:w="10"/>
      </w:tblGrid>
      <w:tr w:rsidR="00030CDC" w:rsidRPr="00022AB0" w14:paraId="5CF7091B" w14:textId="77777777" w:rsidTr="00E7091E">
        <w:trPr>
          <w:jc w:val="center"/>
          <w:ins w:id="163" w:author="Laurent Noel" w:date="2025-05-09T08:32:00Z"/>
        </w:trPr>
        <w:tc>
          <w:tcPr>
            <w:tcW w:w="2127" w:type="dxa"/>
            <w:vMerge w:val="restart"/>
            <w:vAlign w:val="center"/>
          </w:tcPr>
          <w:p w14:paraId="5CA613B1" w14:textId="77777777" w:rsidR="00030CDC" w:rsidRPr="00C6236B" w:rsidRDefault="00030CDC" w:rsidP="00E7091E">
            <w:pPr>
              <w:spacing w:after="0"/>
              <w:jc w:val="center"/>
              <w:rPr>
                <w:ins w:id="164" w:author="Laurent Noel" w:date="2025-05-09T08:32:00Z"/>
                <w:rFonts w:ascii="Arial" w:hAnsi="Arial"/>
                <w:b/>
                <w:sz w:val="18"/>
              </w:rPr>
            </w:pPr>
            <w:ins w:id="165" w:author="Laurent Noel" w:date="2025-05-09T08:32:00Z">
              <w:r>
                <w:rPr>
                  <w:rFonts w:ascii="Arial" w:hAnsi="Arial"/>
                  <w:b/>
                  <w:sz w:val="18"/>
                </w:rPr>
                <w:t>Source of interference</w:t>
              </w:r>
            </w:ins>
          </w:p>
        </w:tc>
        <w:tc>
          <w:tcPr>
            <w:tcW w:w="2924" w:type="dxa"/>
            <w:gridSpan w:val="4"/>
            <w:vAlign w:val="center"/>
          </w:tcPr>
          <w:p w14:paraId="6A4E67F5" w14:textId="77777777" w:rsidR="00030CDC" w:rsidRPr="00C6236B" w:rsidRDefault="00030CDC" w:rsidP="00E7091E">
            <w:pPr>
              <w:spacing w:before="60" w:after="60"/>
              <w:jc w:val="center"/>
              <w:rPr>
                <w:ins w:id="166" w:author="Laurent Noel" w:date="2025-05-09T08:32:00Z"/>
                <w:rFonts w:ascii="Arial" w:hAnsi="Arial"/>
                <w:b/>
                <w:sz w:val="18"/>
              </w:rPr>
            </w:pPr>
            <w:ins w:id="167" w:author="Laurent Noel" w:date="2025-05-09T08:32:00Z">
              <w:r w:rsidRPr="00C6236B">
                <w:rPr>
                  <w:rFonts w:ascii="Arial" w:hAnsi="Arial"/>
                  <w:b/>
                  <w:sz w:val="18"/>
                </w:rPr>
                <w:sym w:font="Symbol" w:char="F044"/>
              </w:r>
              <w:proofErr w:type="spellStart"/>
              <w:r w:rsidRPr="00C6236B">
                <w:rPr>
                  <w:rFonts w:ascii="Arial" w:hAnsi="Arial"/>
                  <w:b/>
                  <w:sz w:val="18"/>
                </w:rPr>
                <w:t>MSD</w:t>
              </w:r>
              <w:r w:rsidRPr="009F293A">
                <w:rPr>
                  <w:rFonts w:ascii="Arial Bold" w:hAnsi="Arial Bold"/>
                  <w:b/>
                  <w:sz w:val="18"/>
                  <w:vertAlign w:val="subscript"/>
                </w:rPr>
                <w:t>max</w:t>
              </w:r>
              <w:proofErr w:type="spellEnd"/>
              <w:r w:rsidRPr="00C6236B">
                <w:rPr>
                  <w:rFonts w:ascii="Arial" w:hAnsi="Arial"/>
                  <w:b/>
                  <w:sz w:val="18"/>
                </w:rPr>
                <w:t xml:space="preserve"> (dB)</w:t>
              </w:r>
            </w:ins>
          </w:p>
        </w:tc>
      </w:tr>
      <w:tr w:rsidR="00030CDC" w:rsidRPr="00022AB0" w14:paraId="6279FE69" w14:textId="77777777" w:rsidTr="00E7091E">
        <w:trPr>
          <w:gridAfter w:val="1"/>
          <w:wAfter w:w="10" w:type="dxa"/>
          <w:jc w:val="center"/>
          <w:ins w:id="168" w:author="Laurent Noel" w:date="2025-05-09T08:32:00Z"/>
        </w:trPr>
        <w:tc>
          <w:tcPr>
            <w:tcW w:w="2127" w:type="dxa"/>
            <w:vMerge/>
          </w:tcPr>
          <w:p w14:paraId="0C252841" w14:textId="77777777" w:rsidR="00030CDC" w:rsidRPr="00C6236B" w:rsidRDefault="00030CDC" w:rsidP="00E7091E">
            <w:pPr>
              <w:spacing w:after="0"/>
              <w:jc w:val="center"/>
              <w:rPr>
                <w:ins w:id="169" w:author="Laurent Noel" w:date="2025-05-09T08:32:00Z"/>
                <w:rFonts w:ascii="Arial" w:hAnsi="Arial"/>
                <w:b/>
                <w:sz w:val="18"/>
              </w:rPr>
            </w:pPr>
          </w:p>
        </w:tc>
        <w:tc>
          <w:tcPr>
            <w:tcW w:w="887" w:type="dxa"/>
          </w:tcPr>
          <w:p w14:paraId="0885F81E" w14:textId="77777777" w:rsidR="00030CDC" w:rsidRPr="00C6236B" w:rsidRDefault="00030CDC" w:rsidP="00E7091E">
            <w:pPr>
              <w:spacing w:after="0"/>
              <w:jc w:val="center"/>
              <w:rPr>
                <w:ins w:id="170" w:author="Laurent Noel" w:date="2025-05-09T08:32:00Z"/>
                <w:rFonts w:ascii="Arial" w:hAnsi="Arial"/>
                <w:b/>
                <w:sz w:val="18"/>
              </w:rPr>
            </w:pPr>
            <w:ins w:id="171" w:author="Laurent Noel" w:date="2025-05-09T08:32:00Z">
              <w:r w:rsidRPr="00C6236B">
                <w:rPr>
                  <w:rFonts w:ascii="Arial" w:hAnsi="Arial"/>
                  <w:b/>
                  <w:sz w:val="18"/>
                </w:rPr>
                <w:t>3</w:t>
              </w:r>
            </w:ins>
          </w:p>
        </w:tc>
        <w:tc>
          <w:tcPr>
            <w:tcW w:w="887" w:type="dxa"/>
          </w:tcPr>
          <w:p w14:paraId="168C5AB6" w14:textId="77777777" w:rsidR="00030CDC" w:rsidRPr="00C6236B" w:rsidRDefault="00030CDC" w:rsidP="00E7091E">
            <w:pPr>
              <w:spacing w:after="0"/>
              <w:jc w:val="center"/>
              <w:rPr>
                <w:ins w:id="172" w:author="Laurent Noel" w:date="2025-05-09T08:32:00Z"/>
                <w:rFonts w:ascii="Arial" w:hAnsi="Arial"/>
                <w:b/>
                <w:sz w:val="18"/>
              </w:rPr>
            </w:pPr>
            <w:ins w:id="173" w:author="Laurent Noel" w:date="2025-05-09T08:32:00Z">
              <w:r w:rsidRPr="00C6236B">
                <w:rPr>
                  <w:rFonts w:ascii="Arial" w:hAnsi="Arial"/>
                  <w:b/>
                  <w:sz w:val="18"/>
                </w:rPr>
                <w:t>6</w:t>
              </w:r>
            </w:ins>
          </w:p>
        </w:tc>
        <w:tc>
          <w:tcPr>
            <w:tcW w:w="1140" w:type="dxa"/>
          </w:tcPr>
          <w:p w14:paraId="2180BA5B" w14:textId="77777777" w:rsidR="00030CDC" w:rsidRPr="00C6236B" w:rsidRDefault="00030CDC" w:rsidP="00E7091E">
            <w:pPr>
              <w:spacing w:after="0"/>
              <w:jc w:val="center"/>
              <w:rPr>
                <w:ins w:id="174" w:author="Laurent Noel" w:date="2025-05-09T08:32:00Z"/>
                <w:rFonts w:ascii="Arial" w:hAnsi="Arial"/>
                <w:b/>
                <w:sz w:val="18"/>
              </w:rPr>
            </w:pPr>
            <w:ins w:id="175" w:author="Laurent Noel" w:date="2025-05-09T08:32:00Z">
              <w:r w:rsidRPr="00C6236B">
                <w:rPr>
                  <w:rFonts w:ascii="Arial" w:hAnsi="Arial"/>
                  <w:b/>
                  <w:sz w:val="18"/>
                </w:rPr>
                <w:t>9</w:t>
              </w:r>
            </w:ins>
          </w:p>
        </w:tc>
      </w:tr>
      <w:tr w:rsidR="00030CDC" w:rsidRPr="00022AB0" w14:paraId="68059268" w14:textId="77777777" w:rsidTr="00E7091E">
        <w:trPr>
          <w:gridAfter w:val="1"/>
          <w:wAfter w:w="10" w:type="dxa"/>
          <w:jc w:val="center"/>
          <w:ins w:id="176" w:author="Laurent Noel" w:date="2025-05-09T08:32:00Z"/>
        </w:trPr>
        <w:tc>
          <w:tcPr>
            <w:tcW w:w="2127" w:type="dxa"/>
            <w:vAlign w:val="center"/>
          </w:tcPr>
          <w:p w14:paraId="7D21FBAD" w14:textId="77777777" w:rsidR="00030CDC" w:rsidRPr="00022AB0" w:rsidRDefault="00030CDC" w:rsidP="00E7091E">
            <w:pPr>
              <w:spacing w:after="0"/>
              <w:jc w:val="center"/>
              <w:rPr>
                <w:ins w:id="177" w:author="Laurent Noel" w:date="2025-05-09T08:32:00Z"/>
                <w:rFonts w:ascii="Arial" w:hAnsi="Arial"/>
                <w:bCs/>
                <w:sz w:val="18"/>
              </w:rPr>
            </w:pPr>
            <w:ins w:id="178" w:author="Laurent Noel" w:date="2025-05-09T08:32:00Z">
              <w:r>
                <w:rPr>
                  <w:rFonts w:asciiTheme="minorHAnsi" w:hAnsiTheme="minorHAnsi" w:cstheme="minorHAnsi"/>
                  <w:bCs/>
                  <w:kern w:val="2"/>
                  <w:lang w:eastAsia="en-GB"/>
                </w:rPr>
                <w:t>UL harmonic</w:t>
              </w:r>
            </w:ins>
          </w:p>
        </w:tc>
        <w:tc>
          <w:tcPr>
            <w:tcW w:w="887" w:type="dxa"/>
          </w:tcPr>
          <w:p w14:paraId="1BC10D84" w14:textId="77777777" w:rsidR="00030CDC" w:rsidRPr="00941D85" w:rsidRDefault="00030CDC" w:rsidP="00E7091E">
            <w:pPr>
              <w:spacing w:after="0"/>
              <w:jc w:val="center"/>
              <w:rPr>
                <w:ins w:id="179" w:author="Laurent Noel" w:date="2025-05-09T08:32:00Z"/>
                <w:rFonts w:ascii="Arial" w:hAnsi="Arial" w:cs="Arial"/>
                <w:bCs/>
                <w:sz w:val="18"/>
                <w:szCs w:val="18"/>
              </w:rPr>
            </w:pPr>
            <w:ins w:id="180" w:author="Laurent Noel" w:date="2025-05-09T08:32:00Z">
              <w:r w:rsidRPr="00941D85">
                <w:rPr>
                  <w:rFonts w:ascii="Arial" w:hAnsi="Arial" w:cs="Arial"/>
                  <w:sz w:val="18"/>
                  <w:szCs w:val="18"/>
                </w:rPr>
                <w:t>PC2</w:t>
              </w:r>
              <w:r w:rsidRPr="00941D85">
                <w:rPr>
                  <w:rFonts w:ascii="Arial" w:hAnsi="Arial" w:cs="Arial"/>
                  <w:sz w:val="18"/>
                  <w:szCs w:val="18"/>
                  <w:vertAlign w:val="subscript"/>
                </w:rPr>
                <w:t>1Tx</w:t>
              </w:r>
            </w:ins>
          </w:p>
        </w:tc>
        <w:tc>
          <w:tcPr>
            <w:tcW w:w="887" w:type="dxa"/>
          </w:tcPr>
          <w:p w14:paraId="5830498F" w14:textId="77777777" w:rsidR="00030CDC" w:rsidRPr="00941D85" w:rsidRDefault="00030CDC" w:rsidP="00E7091E">
            <w:pPr>
              <w:spacing w:after="0"/>
              <w:jc w:val="center"/>
              <w:rPr>
                <w:ins w:id="181" w:author="Laurent Noel" w:date="2025-05-09T08:32:00Z"/>
                <w:rFonts w:ascii="Arial" w:hAnsi="Arial" w:cs="Arial"/>
                <w:bCs/>
                <w:sz w:val="18"/>
                <w:szCs w:val="18"/>
              </w:rPr>
            </w:pPr>
            <w:ins w:id="182" w:author="Laurent Noel" w:date="2025-05-09T08:32:00Z">
              <w:r w:rsidRPr="00941D85">
                <w:rPr>
                  <w:rFonts w:ascii="Arial" w:hAnsi="Arial" w:cs="Arial"/>
                  <w:sz w:val="18"/>
                  <w:szCs w:val="18"/>
                </w:rPr>
                <w:t>PC2</w:t>
              </w:r>
              <w:r w:rsidRPr="00941D85">
                <w:rPr>
                  <w:rFonts w:ascii="Arial" w:hAnsi="Arial" w:cs="Arial"/>
                  <w:sz w:val="18"/>
                  <w:szCs w:val="18"/>
                  <w:vertAlign w:val="subscript"/>
                </w:rPr>
                <w:t>2Tx</w:t>
              </w:r>
            </w:ins>
          </w:p>
        </w:tc>
        <w:tc>
          <w:tcPr>
            <w:tcW w:w="1140" w:type="dxa"/>
          </w:tcPr>
          <w:p w14:paraId="4F82CD2A" w14:textId="77777777" w:rsidR="00030CDC" w:rsidRPr="00941D85" w:rsidRDefault="00030CDC" w:rsidP="00E7091E">
            <w:pPr>
              <w:spacing w:after="0"/>
              <w:jc w:val="center"/>
              <w:rPr>
                <w:ins w:id="183" w:author="Laurent Noel" w:date="2025-05-09T08:32:00Z"/>
                <w:rFonts w:ascii="Arial" w:hAnsi="Arial" w:cs="Arial"/>
                <w:bCs/>
                <w:sz w:val="18"/>
                <w:szCs w:val="18"/>
              </w:rPr>
            </w:pPr>
            <w:ins w:id="184" w:author="Laurent Noel" w:date="2025-05-09T08:32:00Z">
              <w:r w:rsidRPr="00941D85">
                <w:rPr>
                  <w:rFonts w:ascii="Arial" w:hAnsi="Arial" w:cs="Arial"/>
                  <w:sz w:val="18"/>
                  <w:szCs w:val="18"/>
                </w:rPr>
                <w:t>[PC1.5</w:t>
              </w:r>
              <w:r w:rsidRPr="00941D85">
                <w:rPr>
                  <w:rFonts w:ascii="Arial" w:hAnsi="Arial" w:cs="Arial"/>
                  <w:sz w:val="18"/>
                  <w:szCs w:val="18"/>
                  <w:vertAlign w:val="subscript"/>
                </w:rPr>
                <w:t>2Tx</w:t>
              </w:r>
              <w:r w:rsidRPr="00941D85">
                <w:rPr>
                  <w:rFonts w:ascii="Arial" w:hAnsi="Arial" w:cs="Arial"/>
                  <w:sz w:val="18"/>
                  <w:szCs w:val="18"/>
                </w:rPr>
                <w:t>]</w:t>
              </w:r>
            </w:ins>
          </w:p>
        </w:tc>
      </w:tr>
      <w:tr w:rsidR="00030CDC" w:rsidRPr="00022AB0" w14:paraId="7A56E8BE" w14:textId="77777777" w:rsidTr="00E7091E">
        <w:trPr>
          <w:gridAfter w:val="1"/>
          <w:wAfter w:w="10" w:type="dxa"/>
          <w:jc w:val="center"/>
          <w:ins w:id="185" w:author="Laurent Noel" w:date="2025-05-09T08:32:00Z"/>
        </w:trPr>
        <w:tc>
          <w:tcPr>
            <w:tcW w:w="2127" w:type="dxa"/>
            <w:vAlign w:val="center"/>
          </w:tcPr>
          <w:p w14:paraId="38CE8AEE" w14:textId="77777777" w:rsidR="00030CDC" w:rsidRPr="00022AB0" w:rsidRDefault="00030CDC" w:rsidP="00E7091E">
            <w:pPr>
              <w:spacing w:after="0"/>
              <w:jc w:val="center"/>
              <w:rPr>
                <w:ins w:id="186" w:author="Laurent Noel" w:date="2025-05-09T08:32:00Z"/>
                <w:rFonts w:ascii="Arial" w:hAnsi="Arial"/>
                <w:sz w:val="18"/>
              </w:rPr>
            </w:pPr>
            <w:ins w:id="187" w:author="Laurent Noel" w:date="2025-05-09T08:32:00Z">
              <w:r>
                <w:rPr>
                  <w:rFonts w:asciiTheme="minorHAnsi" w:hAnsiTheme="minorHAnsi" w:cstheme="minorHAnsi"/>
                  <w:kern w:val="2"/>
                  <w:lang w:eastAsia="en-GB"/>
                </w:rPr>
                <w:t>Harmonic mixing</w:t>
              </w:r>
            </w:ins>
          </w:p>
        </w:tc>
        <w:tc>
          <w:tcPr>
            <w:tcW w:w="887" w:type="dxa"/>
          </w:tcPr>
          <w:p w14:paraId="66B49C8F" w14:textId="77777777" w:rsidR="00030CDC" w:rsidRPr="00941D85" w:rsidRDefault="00030CDC" w:rsidP="00E7091E">
            <w:pPr>
              <w:spacing w:after="0"/>
              <w:jc w:val="center"/>
              <w:rPr>
                <w:ins w:id="188" w:author="Laurent Noel" w:date="2025-05-09T08:32:00Z"/>
                <w:rFonts w:ascii="Arial" w:hAnsi="Arial" w:cs="Arial"/>
                <w:sz w:val="18"/>
                <w:szCs w:val="18"/>
              </w:rPr>
            </w:pPr>
            <w:ins w:id="189" w:author="Laurent Noel" w:date="2025-05-09T08:32:00Z">
              <w:r w:rsidRPr="00941D85">
                <w:rPr>
                  <w:rFonts w:ascii="Arial" w:hAnsi="Arial" w:cs="Arial"/>
                  <w:sz w:val="18"/>
                  <w:szCs w:val="18"/>
                </w:rPr>
                <w:t>PC2</w:t>
              </w:r>
              <w:r w:rsidRPr="00941D85">
                <w:rPr>
                  <w:rFonts w:ascii="Arial" w:hAnsi="Arial" w:cs="Arial"/>
                  <w:sz w:val="18"/>
                  <w:szCs w:val="18"/>
                  <w:vertAlign w:val="subscript"/>
                </w:rPr>
                <w:t>1Tx</w:t>
              </w:r>
            </w:ins>
          </w:p>
        </w:tc>
        <w:tc>
          <w:tcPr>
            <w:tcW w:w="887" w:type="dxa"/>
          </w:tcPr>
          <w:p w14:paraId="39E6FA75" w14:textId="77777777" w:rsidR="00030CDC" w:rsidRPr="00941D85" w:rsidRDefault="00030CDC" w:rsidP="00E7091E">
            <w:pPr>
              <w:spacing w:after="0"/>
              <w:jc w:val="center"/>
              <w:rPr>
                <w:ins w:id="190" w:author="Laurent Noel" w:date="2025-05-09T08:32:00Z"/>
                <w:rFonts w:ascii="Arial" w:hAnsi="Arial" w:cs="Arial"/>
                <w:sz w:val="18"/>
                <w:szCs w:val="18"/>
              </w:rPr>
            </w:pPr>
            <w:ins w:id="191" w:author="Laurent Noel" w:date="2025-05-09T08:32:00Z">
              <w:r w:rsidRPr="00941D85">
                <w:rPr>
                  <w:rFonts w:ascii="Arial" w:hAnsi="Arial" w:cs="Arial"/>
                  <w:sz w:val="18"/>
                  <w:szCs w:val="18"/>
                </w:rPr>
                <w:t>PC2</w:t>
              </w:r>
              <w:r w:rsidRPr="00941D85">
                <w:rPr>
                  <w:rFonts w:ascii="Arial" w:hAnsi="Arial" w:cs="Arial"/>
                  <w:sz w:val="18"/>
                  <w:szCs w:val="18"/>
                  <w:vertAlign w:val="subscript"/>
                </w:rPr>
                <w:t>2Tx</w:t>
              </w:r>
            </w:ins>
          </w:p>
        </w:tc>
        <w:tc>
          <w:tcPr>
            <w:tcW w:w="1140" w:type="dxa"/>
          </w:tcPr>
          <w:p w14:paraId="6D23328B" w14:textId="77777777" w:rsidR="00030CDC" w:rsidRPr="00941D85" w:rsidRDefault="00030CDC" w:rsidP="00E7091E">
            <w:pPr>
              <w:spacing w:after="0"/>
              <w:jc w:val="center"/>
              <w:rPr>
                <w:ins w:id="192" w:author="Laurent Noel" w:date="2025-05-09T08:32:00Z"/>
                <w:rFonts w:ascii="Arial" w:hAnsi="Arial" w:cs="Arial"/>
                <w:sz w:val="18"/>
                <w:szCs w:val="18"/>
              </w:rPr>
            </w:pPr>
            <w:ins w:id="193" w:author="Laurent Noel" w:date="2025-05-09T08:32:00Z">
              <w:r w:rsidRPr="00941D85">
                <w:rPr>
                  <w:rFonts w:ascii="Arial" w:hAnsi="Arial" w:cs="Arial"/>
                  <w:sz w:val="18"/>
                  <w:szCs w:val="18"/>
                </w:rPr>
                <w:t>PC1.5</w:t>
              </w:r>
              <w:r w:rsidRPr="00941D85">
                <w:rPr>
                  <w:rFonts w:ascii="Arial" w:hAnsi="Arial" w:cs="Arial"/>
                  <w:sz w:val="18"/>
                  <w:szCs w:val="18"/>
                  <w:vertAlign w:val="subscript"/>
                </w:rPr>
                <w:t>2Tx</w:t>
              </w:r>
            </w:ins>
          </w:p>
        </w:tc>
      </w:tr>
      <w:tr w:rsidR="00030CDC" w:rsidRPr="00022AB0" w14:paraId="3567E9D6" w14:textId="77777777" w:rsidTr="00E7091E">
        <w:trPr>
          <w:gridAfter w:val="1"/>
          <w:wAfter w:w="10" w:type="dxa"/>
          <w:jc w:val="center"/>
          <w:ins w:id="194" w:author="Laurent Noel" w:date="2025-05-09T08:32:00Z"/>
        </w:trPr>
        <w:tc>
          <w:tcPr>
            <w:tcW w:w="2127" w:type="dxa"/>
            <w:vAlign w:val="center"/>
          </w:tcPr>
          <w:p w14:paraId="732BB0BD" w14:textId="77777777" w:rsidR="00030CDC" w:rsidRPr="00664FC8" w:rsidRDefault="00030CDC" w:rsidP="00E7091E">
            <w:pPr>
              <w:spacing w:after="0"/>
              <w:jc w:val="center"/>
              <w:rPr>
                <w:ins w:id="195" w:author="Laurent Noel" w:date="2025-05-09T08:32:00Z"/>
                <w:rFonts w:ascii="Arial" w:hAnsi="Arial"/>
                <w:sz w:val="18"/>
              </w:rPr>
            </w:pPr>
            <w:ins w:id="196" w:author="Laurent Noel" w:date="2025-05-09T08:32:00Z">
              <w:r>
                <w:rPr>
                  <w:rFonts w:asciiTheme="minorHAnsi" w:hAnsiTheme="minorHAnsi" w:cstheme="minorHAnsi"/>
                  <w:kern w:val="2"/>
                  <w:lang w:eastAsia="en-GB"/>
                </w:rPr>
                <w:t>Cross-band isolation</w:t>
              </w:r>
            </w:ins>
          </w:p>
        </w:tc>
        <w:tc>
          <w:tcPr>
            <w:tcW w:w="887" w:type="dxa"/>
          </w:tcPr>
          <w:p w14:paraId="6E283C44" w14:textId="77777777" w:rsidR="00030CDC" w:rsidRPr="00941D85" w:rsidRDefault="00030CDC" w:rsidP="00E7091E">
            <w:pPr>
              <w:spacing w:after="0"/>
              <w:jc w:val="center"/>
              <w:rPr>
                <w:ins w:id="197" w:author="Laurent Noel" w:date="2025-05-09T08:32:00Z"/>
                <w:rFonts w:ascii="Arial" w:hAnsi="Arial" w:cs="Arial"/>
                <w:sz w:val="18"/>
                <w:szCs w:val="18"/>
              </w:rPr>
            </w:pPr>
            <w:ins w:id="198" w:author="Laurent Noel" w:date="2025-05-09T08:32:00Z">
              <w:r w:rsidRPr="00941D85">
                <w:rPr>
                  <w:rFonts w:ascii="Arial" w:hAnsi="Arial" w:cs="Arial"/>
                  <w:sz w:val="18"/>
                  <w:szCs w:val="18"/>
                </w:rPr>
                <w:t>PC2</w:t>
              </w:r>
              <w:r w:rsidRPr="00941D85">
                <w:rPr>
                  <w:rFonts w:ascii="Arial" w:hAnsi="Arial" w:cs="Arial"/>
                  <w:sz w:val="18"/>
                  <w:szCs w:val="18"/>
                  <w:vertAlign w:val="subscript"/>
                </w:rPr>
                <w:t>1Tx</w:t>
              </w:r>
            </w:ins>
          </w:p>
        </w:tc>
        <w:tc>
          <w:tcPr>
            <w:tcW w:w="887" w:type="dxa"/>
          </w:tcPr>
          <w:p w14:paraId="189CF56A" w14:textId="77777777" w:rsidR="00030CDC" w:rsidRPr="00941D85" w:rsidRDefault="00030CDC" w:rsidP="00E7091E">
            <w:pPr>
              <w:spacing w:after="0"/>
              <w:jc w:val="center"/>
              <w:rPr>
                <w:ins w:id="199" w:author="Laurent Noel" w:date="2025-05-09T08:32:00Z"/>
                <w:rFonts w:ascii="Arial" w:hAnsi="Arial" w:cs="Arial"/>
                <w:sz w:val="18"/>
                <w:szCs w:val="18"/>
              </w:rPr>
            </w:pPr>
            <w:ins w:id="200" w:author="Laurent Noel" w:date="2025-05-09T08:32:00Z">
              <w:r w:rsidRPr="00941D85">
                <w:rPr>
                  <w:rFonts w:ascii="Arial" w:hAnsi="Arial" w:cs="Arial"/>
                  <w:sz w:val="18"/>
                  <w:szCs w:val="18"/>
                </w:rPr>
                <w:t>PC2</w:t>
              </w:r>
              <w:r w:rsidRPr="00941D85">
                <w:rPr>
                  <w:rFonts w:ascii="Arial" w:hAnsi="Arial" w:cs="Arial"/>
                  <w:sz w:val="18"/>
                  <w:szCs w:val="18"/>
                  <w:vertAlign w:val="subscript"/>
                </w:rPr>
                <w:t>2Tx</w:t>
              </w:r>
            </w:ins>
          </w:p>
        </w:tc>
        <w:tc>
          <w:tcPr>
            <w:tcW w:w="1140" w:type="dxa"/>
          </w:tcPr>
          <w:p w14:paraId="587FAEF6" w14:textId="77777777" w:rsidR="00030CDC" w:rsidRPr="00941D85" w:rsidRDefault="00030CDC" w:rsidP="00E7091E">
            <w:pPr>
              <w:spacing w:after="0"/>
              <w:jc w:val="center"/>
              <w:rPr>
                <w:ins w:id="201" w:author="Laurent Noel" w:date="2025-05-09T08:32:00Z"/>
                <w:rFonts w:ascii="Arial" w:hAnsi="Arial" w:cs="Arial"/>
                <w:sz w:val="18"/>
                <w:szCs w:val="18"/>
              </w:rPr>
            </w:pPr>
            <w:ins w:id="202" w:author="Laurent Noel" w:date="2025-05-09T08:32:00Z">
              <w:r w:rsidRPr="00941D85">
                <w:rPr>
                  <w:rFonts w:ascii="Arial" w:hAnsi="Arial" w:cs="Arial"/>
                  <w:sz w:val="18"/>
                  <w:szCs w:val="18"/>
                </w:rPr>
                <w:t>PC1.5</w:t>
              </w:r>
              <w:r w:rsidRPr="00941D85">
                <w:rPr>
                  <w:rFonts w:ascii="Arial" w:hAnsi="Arial" w:cs="Arial"/>
                  <w:sz w:val="18"/>
                  <w:szCs w:val="18"/>
                  <w:vertAlign w:val="subscript"/>
                </w:rPr>
                <w:t>2Tx</w:t>
              </w:r>
            </w:ins>
          </w:p>
        </w:tc>
      </w:tr>
    </w:tbl>
    <w:p w14:paraId="0BDA5EBA" w14:textId="77777777" w:rsidR="00030CDC" w:rsidRPr="00030CDC" w:rsidRDefault="00030CDC" w:rsidP="00030CDC">
      <w:pPr>
        <w:rPr>
          <w:rFonts w:eastAsia="Times New Roman"/>
        </w:rPr>
      </w:pPr>
    </w:p>
    <w:p w14:paraId="01871FA0" w14:textId="77777777" w:rsidR="00030CDC" w:rsidRPr="00030CDC" w:rsidRDefault="00030CDC" w:rsidP="00030CDC">
      <w:pPr>
        <w:rPr>
          <w:rFonts w:eastAsia="Times New Roman"/>
        </w:rPr>
      </w:pPr>
      <w:r w:rsidRPr="00030CDC">
        <w:rPr>
          <w:rFonts w:eastAsia="Times New Roman"/>
        </w:rPr>
        <w:t xml:space="preserve">For the combination of intra-band and inter-band carrier aggregation, the intra-band CA relaxation, </w:t>
      </w:r>
      <w:r w:rsidRPr="00030CDC">
        <w:rPr>
          <w:rFonts w:eastAsia="Times New Roman" w:cs="Arial"/>
        </w:rPr>
        <w:t>Δ</w:t>
      </w:r>
      <w:r w:rsidRPr="00030CDC">
        <w:rPr>
          <w:rFonts w:eastAsia="Times New Roman"/>
        </w:rPr>
        <w:t>R</w:t>
      </w:r>
      <w:r w:rsidRPr="00030CDC">
        <w:rPr>
          <w:rFonts w:eastAsia="Times New Roman"/>
          <w:sz w:val="13"/>
          <w:szCs w:val="13"/>
        </w:rPr>
        <w:t>IBC</w:t>
      </w:r>
      <w:r w:rsidRPr="00030CDC">
        <w:rPr>
          <w:rFonts w:eastAsia="SimSun"/>
          <w:sz w:val="13"/>
          <w:szCs w:val="13"/>
          <w:lang w:eastAsia="zh-CN"/>
        </w:rPr>
        <w:t xml:space="preserve"> </w:t>
      </w:r>
      <w:r w:rsidRPr="00030CDC">
        <w:rPr>
          <w:rFonts w:eastAsia="SimSun"/>
          <w:lang w:eastAsia="zh-CN"/>
        </w:rPr>
        <w:t xml:space="preserve">and </w:t>
      </w:r>
      <w:r w:rsidRPr="00030CDC">
        <w:rPr>
          <w:rFonts w:eastAsia="Times New Roman" w:cs="Arial"/>
        </w:rPr>
        <w:t>Δ</w:t>
      </w:r>
      <w:r w:rsidRPr="00030CDC">
        <w:rPr>
          <w:rFonts w:eastAsia="Times New Roman"/>
        </w:rPr>
        <w:t>R</w:t>
      </w:r>
      <w:r w:rsidRPr="00030CDC">
        <w:rPr>
          <w:rFonts w:eastAsia="Times New Roman"/>
          <w:sz w:val="13"/>
          <w:szCs w:val="13"/>
        </w:rPr>
        <w:t>IBNC</w:t>
      </w:r>
      <w:r w:rsidRPr="00030CDC">
        <w:rPr>
          <w:rFonts w:eastAsia="Times New Roman"/>
        </w:rPr>
        <w:t xml:space="preserve">, </w:t>
      </w:r>
      <w:r w:rsidRPr="00030CDC">
        <w:rPr>
          <w:rFonts w:eastAsia="SimSun"/>
          <w:lang w:eastAsia="zh-CN"/>
        </w:rPr>
        <w:t>are</w:t>
      </w:r>
      <w:r w:rsidRPr="00030CDC">
        <w:rPr>
          <w:rFonts w:eastAsia="Times New Roman"/>
        </w:rPr>
        <w:t xml:space="preserve"> also applied according to the clause 7.3A.2.1 and 7.3A.2.2.</w:t>
      </w:r>
    </w:p>
    <w:p w14:paraId="38EF71FB" w14:textId="21F6B04D" w:rsidR="00030CDC" w:rsidRPr="00030CDC" w:rsidDel="00030CDC" w:rsidRDefault="00030CDC" w:rsidP="008D2843">
      <w:pPr>
        <w:rPr>
          <w:del w:id="203" w:author="Laurent Noel" w:date="2025-05-09T08:34:00Z"/>
          <w:rFonts w:eastAsia="Times New Roman"/>
        </w:rPr>
      </w:pPr>
      <w:del w:id="204" w:author="Laurent Noel" w:date="2025-05-09T08:34:00Z">
        <w:r w:rsidRPr="00030CDC" w:rsidDel="00030CDC">
          <w:rPr>
            <w:rFonts w:eastAsia="Times New Roman"/>
          </w:rPr>
          <w:delTex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delText>
        </w:r>
      </w:del>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18"/>
      <w:footerReference w:type="default" r:id="rId19"/>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BB4B6" w14:textId="77777777" w:rsidR="00B141B3" w:rsidRDefault="00B141B3">
      <w:r>
        <w:separator/>
      </w:r>
    </w:p>
  </w:endnote>
  <w:endnote w:type="continuationSeparator" w:id="0">
    <w:p w14:paraId="233BA455" w14:textId="77777777" w:rsidR="00B141B3" w:rsidRDefault="00B141B3">
      <w:r>
        <w:continuationSeparator/>
      </w:r>
    </w:p>
  </w:endnote>
  <w:endnote w:type="continuationNotice" w:id="1">
    <w:p w14:paraId="4CCAF016" w14:textId="77777777" w:rsidR="00B141B3" w:rsidRDefault="00B14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
    <w:altName w:val="Cambria"/>
    <w:panose1 w:val="00000000000000000000"/>
    <w:charset w:val="00"/>
    <w:family w:val="roman"/>
    <w:notTrueType/>
    <w:pitch w:val="default"/>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6605E" w14:textId="77777777" w:rsidR="00B141B3" w:rsidRDefault="00B141B3">
      <w:r>
        <w:separator/>
      </w:r>
    </w:p>
  </w:footnote>
  <w:footnote w:type="continuationSeparator" w:id="0">
    <w:p w14:paraId="55656F0B" w14:textId="77777777" w:rsidR="00B141B3" w:rsidRDefault="00B141B3">
      <w:r>
        <w:continuationSeparator/>
      </w:r>
    </w:p>
  </w:footnote>
  <w:footnote w:type="continuationNotice" w:id="1">
    <w:p w14:paraId="569A50A5" w14:textId="77777777" w:rsidR="00B141B3" w:rsidRDefault="00B14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6"/>
  </w:num>
  <w:num w:numId="2" w16cid:durableId="344786605">
    <w:abstractNumId w:val="30"/>
  </w:num>
  <w:num w:numId="3" w16cid:durableId="1695497348">
    <w:abstractNumId w:val="13"/>
  </w:num>
  <w:num w:numId="4" w16cid:durableId="1753113754">
    <w:abstractNumId w:val="24"/>
  </w:num>
  <w:num w:numId="5" w16cid:durableId="2075277130">
    <w:abstractNumId w:val="20"/>
  </w:num>
  <w:num w:numId="6" w16cid:durableId="1844390084">
    <w:abstractNumId w:val="29"/>
  </w:num>
  <w:num w:numId="7" w16cid:durableId="1599604351">
    <w:abstractNumId w:val="31"/>
  </w:num>
  <w:num w:numId="8" w16cid:durableId="407263401">
    <w:abstractNumId w:val="21"/>
  </w:num>
  <w:num w:numId="9" w16cid:durableId="753278610">
    <w:abstractNumId w:val="32"/>
  </w:num>
  <w:num w:numId="10" w16cid:durableId="2090301837">
    <w:abstractNumId w:val="17"/>
  </w:num>
  <w:num w:numId="11" w16cid:durableId="1841699886">
    <w:abstractNumId w:val="14"/>
  </w:num>
  <w:num w:numId="12" w16cid:durableId="1946375585">
    <w:abstractNumId w:val="19"/>
  </w:num>
  <w:num w:numId="13" w16cid:durableId="658582360">
    <w:abstractNumId w:val="22"/>
  </w:num>
  <w:num w:numId="14" w16cid:durableId="1149833307">
    <w:abstractNumId w:val="18"/>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5"/>
  </w:num>
  <w:num w:numId="21" w16cid:durableId="1734888577">
    <w:abstractNumId w:val="23"/>
  </w:num>
  <w:num w:numId="22" w16cid:durableId="672728656">
    <w:abstractNumId w:val="26"/>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7"/>
  </w:num>
  <w:num w:numId="33" w16cid:durableId="151238079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4672"/>
    <w:rsid w:val="00355195"/>
    <w:rsid w:val="00355775"/>
    <w:rsid w:val="00355A07"/>
    <w:rsid w:val="003567DE"/>
    <w:rsid w:val="003569C9"/>
    <w:rsid w:val="00356D83"/>
    <w:rsid w:val="00357265"/>
    <w:rsid w:val="003578C8"/>
    <w:rsid w:val="003627DD"/>
    <w:rsid w:val="00363941"/>
    <w:rsid w:val="00364F73"/>
    <w:rsid w:val="003655E3"/>
    <w:rsid w:val="00366155"/>
    <w:rsid w:val="00366699"/>
    <w:rsid w:val="00366A36"/>
    <w:rsid w:val="00366EB0"/>
    <w:rsid w:val="003673FC"/>
    <w:rsid w:val="00367488"/>
    <w:rsid w:val="003704E8"/>
    <w:rsid w:val="00370A3A"/>
    <w:rsid w:val="00370DE6"/>
    <w:rsid w:val="00371439"/>
    <w:rsid w:val="003715E4"/>
    <w:rsid w:val="003762CA"/>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0862"/>
    <w:rsid w:val="00781F0F"/>
    <w:rsid w:val="00782105"/>
    <w:rsid w:val="0078215A"/>
    <w:rsid w:val="00782CD8"/>
    <w:rsid w:val="00783144"/>
    <w:rsid w:val="00783756"/>
    <w:rsid w:val="0078392D"/>
    <w:rsid w:val="00785DA6"/>
    <w:rsid w:val="007874FD"/>
    <w:rsid w:val="007877FD"/>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41B3"/>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D8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2.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4.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5.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A102DEA-E249-441F-9DF5-0DCDCC18510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4</cp:revision>
  <cp:lastPrinted>2019-02-25T14:05:00Z</cp:lastPrinted>
  <dcterms:created xsi:type="dcterms:W3CDTF">2025-05-09T18:15:00Z</dcterms:created>
  <dcterms:modified xsi:type="dcterms:W3CDTF">2025-05-09T18:26:00Z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