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58EF2" w14:textId="1A226F8A" w:rsidR="00A81A03" w:rsidRPr="00CA4B24" w:rsidRDefault="00A81A03" w:rsidP="00A81A03">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737F1D">
        <w:rPr>
          <w:rFonts w:ascii="Arial" w:eastAsia="MS Mincho" w:hAnsi="Arial" w:cs="Arial"/>
          <w:b/>
          <w:sz w:val="24"/>
        </w:rPr>
        <w:t>7486</w:t>
      </w:r>
    </w:p>
    <w:p w14:paraId="7579D744" w14:textId="77777777" w:rsidR="00A81A03" w:rsidRPr="00CA4B24" w:rsidRDefault="00A81A03" w:rsidP="00A81A03">
      <w:pPr>
        <w:spacing w:after="120"/>
        <w:ind w:left="1985" w:hanging="1985"/>
        <w:rPr>
          <w:rFonts w:ascii="Arial" w:eastAsia="Times New Roman" w:hAnsi="Arial" w:cs="Arial"/>
          <w:b/>
          <w:sz w:val="24"/>
        </w:rPr>
      </w:pPr>
      <w:r>
        <w:rPr>
          <w:rFonts w:ascii="Arial" w:eastAsia="Times New Roman" w:hAnsi="Arial" w:cs="Arial"/>
          <w:b/>
          <w:sz w:val="24"/>
        </w:rPr>
        <w:t>Malta, MT</w:t>
      </w:r>
      <w:r w:rsidRPr="00CA4B24">
        <w:rPr>
          <w:rFonts w:ascii="Arial" w:eastAsia="Times New Roman" w:hAnsi="Arial" w:cs="Arial"/>
          <w:b/>
          <w:sz w:val="24"/>
        </w:rPr>
        <w:t xml:space="preserve">, </w:t>
      </w:r>
      <w:r>
        <w:rPr>
          <w:rFonts w:ascii="Arial" w:eastAsia="Times New Roman" w:hAnsi="Arial" w:cs="Arial"/>
          <w:b/>
          <w:sz w:val="24"/>
        </w:rPr>
        <w:t>19</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Pr>
          <w:rFonts w:ascii="Arial" w:eastAsia="Times New Roman" w:hAnsi="Arial" w:cs="Arial"/>
          <w:b/>
          <w:sz w:val="24"/>
        </w:rPr>
        <w:t xml:space="preserve"> May</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7700031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17373">
        <w:rPr>
          <w:rFonts w:ascii="Arial" w:eastAsiaTheme="minorEastAsia" w:hAnsi="Arial" w:cs="Arial"/>
          <w:color w:val="000000"/>
        </w:rPr>
        <w:t>7</w:t>
      </w:r>
      <w:r w:rsidR="00E50AE3">
        <w:rPr>
          <w:rFonts w:ascii="Arial" w:eastAsiaTheme="minorEastAsia" w:hAnsi="Arial" w:cs="Arial" w:hint="eastAsia"/>
          <w:color w:val="000000"/>
        </w:rPr>
        <w:t>.</w:t>
      </w:r>
      <w:r w:rsidR="009F2D11">
        <w:rPr>
          <w:rFonts w:ascii="Arial" w:eastAsiaTheme="minorEastAsia" w:hAnsi="Arial" w:cs="Arial"/>
          <w:color w:val="000000"/>
        </w:rPr>
        <w:t>2</w:t>
      </w:r>
      <w:r w:rsidR="00A81A03">
        <w:rPr>
          <w:rFonts w:ascii="Arial" w:eastAsiaTheme="minorEastAsia" w:hAnsi="Arial" w:cs="Arial"/>
          <w:color w:val="000000"/>
        </w:rPr>
        <w:t>5</w:t>
      </w:r>
      <w:r w:rsidR="00C7381D">
        <w:rPr>
          <w:rFonts w:ascii="Arial" w:eastAsiaTheme="minorEastAsia" w:hAnsi="Arial" w:cs="Arial"/>
          <w:color w:val="000000"/>
        </w:rPr>
        <w:t>.</w:t>
      </w:r>
      <w:r w:rsidR="00A81A03">
        <w:rPr>
          <w:rFonts w:ascii="Arial" w:eastAsiaTheme="minorEastAsia" w:hAnsi="Arial" w:cs="Arial"/>
          <w:color w:val="000000"/>
        </w:rPr>
        <w:t>3</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057E6323" w:rsidR="002072CA" w:rsidRDefault="00D24675" w:rsidP="002072CA">
      <w:pPr>
        <w:spacing w:before="120" w:after="180"/>
        <w:rPr>
          <w:rFonts w:ascii="Times New Roman" w:eastAsiaTheme="minorEastAsia"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And in the RAN4#111</w:t>
      </w:r>
      <w:r w:rsidR="005012B9">
        <w:rPr>
          <w:rFonts w:ascii="Times New Roman" w:hAnsi="Times New Roman"/>
        </w:rPr>
        <w:t>,</w:t>
      </w:r>
      <w:r w:rsidR="00946583">
        <w:rPr>
          <w:rFonts w:ascii="Times New Roman" w:hAnsi="Times New Roman"/>
        </w:rPr>
        <w:t xml:space="preserve"> #112</w:t>
      </w:r>
      <w:r w:rsidR="005012B9">
        <w:rPr>
          <w:rFonts w:ascii="Times New Roman" w:hAnsi="Times New Roman"/>
        </w:rPr>
        <w:t xml:space="preserve"> and #112bis</w:t>
      </w:r>
      <w:r w:rsidR="0004780B">
        <w:rPr>
          <w:rFonts w:ascii="Times New Roman" w:hAnsi="Times New Roman"/>
        </w:rPr>
        <w:t>, further agreements are achieved on the modification of existing requirements for SBFD-capable BS [6]</w:t>
      </w:r>
      <w:r w:rsidR="00946583">
        <w:rPr>
          <w:rFonts w:ascii="Times New Roman" w:hAnsi="Times New Roman"/>
        </w:rPr>
        <w:t xml:space="preserve"> [8]</w:t>
      </w:r>
      <w:r w:rsidR="005012B9">
        <w:rPr>
          <w:rFonts w:ascii="Times New Roman" w:hAnsi="Times New Roman"/>
        </w:rPr>
        <w:t xml:space="preserve"> [10]</w:t>
      </w:r>
      <w:r w:rsidR="00F1246C">
        <w:rPr>
          <w:rFonts w:ascii="Times New Roman" w:hAnsi="Times New Roman"/>
        </w:rPr>
        <w:t xml:space="preserve"> [12] and [14]</w:t>
      </w:r>
      <w:r w:rsidR="0004780B">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77665FD2" w:rsidR="00614744" w:rsidRPr="005872BC" w:rsidRDefault="00946583" w:rsidP="006E57EB">
      <w:pPr>
        <w:pStyle w:val="Heading3"/>
        <w:rPr>
          <w:lang w:val="en-US" w:eastAsia="zh-CN"/>
        </w:rPr>
      </w:pPr>
      <w:r>
        <w:rPr>
          <w:lang w:val="en-US" w:eastAsia="zh-CN"/>
        </w:rPr>
        <w:t>2</w:t>
      </w:r>
      <w:r w:rsidR="00614744" w:rsidRPr="005872BC">
        <w:rPr>
          <w:lang w:val="en-US" w:eastAsia="zh-CN"/>
        </w:rPr>
        <w:t xml:space="preserve">.1 </w:t>
      </w:r>
      <w:bookmarkStart w:id="2" w:name="_Hlk142159628"/>
      <w:r w:rsidR="004456F4">
        <w:rPr>
          <w:lang w:val="en-US" w:eastAsia="zh-CN"/>
        </w:rPr>
        <w:t>OTA sensitivity</w:t>
      </w:r>
      <w:bookmarkEnd w:id="2"/>
    </w:p>
    <w:p w14:paraId="26B9DB11" w14:textId="66F9A815" w:rsidR="00DF4FAA" w:rsidRDefault="0075247D" w:rsidP="006E57EB">
      <w:pPr>
        <w:spacing w:after="180"/>
        <w:rPr>
          <w:rFonts w:ascii="Times New Roman" w:eastAsiaTheme="minorEastAsia" w:hAnsi="Times New Roman"/>
        </w:rPr>
      </w:pPr>
      <w:r>
        <w:rPr>
          <w:rFonts w:ascii="Times New Roman" w:eastAsiaTheme="minorEastAsia" w:hAnsi="Times New Roman"/>
        </w:rPr>
        <w:t>As the outcome from RAN4 study item, r</w:t>
      </w:r>
      <w:r w:rsidRPr="0075247D">
        <w:rPr>
          <w:rFonts w:ascii="Times New Roman" w:eastAsiaTheme="minorEastAsia" w:hAnsi="Times New Roman"/>
        </w:rPr>
        <w:t xml:space="preserve">egarding </w:t>
      </w:r>
      <w:r w:rsidR="0064761A">
        <w:rPr>
          <w:rFonts w:ascii="Times New Roman" w:eastAsiaTheme="minorEastAsia" w:hAnsi="Times New Roman"/>
        </w:rPr>
        <w:t>r</w:t>
      </w:r>
      <w:r w:rsidRPr="0075247D">
        <w:rPr>
          <w:rFonts w:ascii="Times New Roman" w:eastAsiaTheme="minorEastAsia" w:hAnsi="Times New Roman"/>
        </w:rPr>
        <w:t>eference sensitivity requirement for SBFD-capable BS, due to the self</w:t>
      </w:r>
      <w:r>
        <w:rPr>
          <w:rFonts w:ascii="Times New Roman" w:eastAsiaTheme="minorEastAsia" w:hAnsi="Times New Roman"/>
        </w:rPr>
        <w:t>-</w:t>
      </w:r>
      <w:r w:rsidRPr="0075247D">
        <w:rPr>
          <w:rFonts w:ascii="Times New Roman" w:eastAsiaTheme="minorEastAsia" w:hAnsi="Times New Roman"/>
        </w:rPr>
        <w:t>interference caused internally to receiver side, RAN4 reached the following consensus</w:t>
      </w:r>
      <w:r w:rsidR="00716890">
        <w:rPr>
          <w:rFonts w:ascii="Times New Roman" w:eastAsiaTheme="minorEastAsia" w:hAnsi="Times New Roman"/>
        </w:rPr>
        <w:t xml:space="preserve"> [2]</w:t>
      </w:r>
      <w:r w:rsidRPr="0075247D">
        <w:rPr>
          <w:rFonts w:ascii="Times New Roman" w:eastAsiaTheme="minorEastAsia" w:hAnsi="Times New Roma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pPr>
            <w:r>
              <w:t>-</w:t>
            </w:r>
            <w:r>
              <w:tab/>
            </w: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14:paraId="2ADC7BD8" w14:textId="77777777" w:rsidR="0075247D" w:rsidRDefault="0075247D" w:rsidP="0075247D">
            <w:pPr>
              <w:pStyle w:val="B1"/>
            </w:pPr>
            <w:r>
              <w:t>-</w:t>
            </w:r>
            <w:r>
              <w:tab/>
              <w:t xml:space="preserve">Otherwise, </w:t>
            </w:r>
            <w:r>
              <w:rPr>
                <w:rFonts w:hint="eastAsia"/>
              </w:rPr>
              <w:t>OTA sensitivity requirement could be derived based on the following equation:</w:t>
            </w:r>
          </w:p>
          <w:p w14:paraId="6787C6DD" w14:textId="77777777" w:rsidR="0075247D" w:rsidRDefault="0075247D" w:rsidP="0075247D">
            <w:pPr>
              <w:pStyle w:val="EQ"/>
              <w:rPr>
                <w:i/>
                <w:color w:val="4F81BD"/>
                <w:kern w:val="2"/>
                <w:lang w:val="sv-SE"/>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rPr>
              <w:t>-G</w:t>
            </w:r>
          </w:p>
          <w:p w14:paraId="5EE4EB5E" w14:textId="77777777" w:rsidR="0075247D" w:rsidRDefault="0075247D" w:rsidP="0075247D">
            <w:pPr>
              <w:pStyle w:val="B2"/>
            </w:pPr>
            <w:r>
              <w:t>-</w:t>
            </w:r>
            <w:r>
              <w:tab/>
              <w:t>The candidate value [0.5~1.</w:t>
            </w:r>
            <w:proofErr w:type="gramStart"/>
            <w:r>
              <w:t>0]dB</w:t>
            </w:r>
            <w:proofErr w:type="gramEnd"/>
            <w:r>
              <w:t xml:space="preserve"> degradation and final value will be specified in the WI phase.</w:t>
            </w:r>
          </w:p>
          <w:p w14:paraId="0F26623F" w14:textId="77777777" w:rsidR="0075247D" w:rsidRDefault="0075247D" w:rsidP="0075247D">
            <w:pPr>
              <w:pStyle w:val="B2"/>
            </w:pPr>
            <w:r>
              <w:t>-</w:t>
            </w:r>
            <w:r>
              <w:tab/>
              <w:t>The following aspects need more discussion during a WI phase</w:t>
            </w:r>
          </w:p>
          <w:p w14:paraId="4E93D058" w14:textId="77777777" w:rsidR="0075247D" w:rsidRDefault="0075247D" w:rsidP="0075247D">
            <w:pPr>
              <w:pStyle w:val="B3"/>
            </w:pPr>
            <w:r>
              <w:t>-</w:t>
            </w:r>
            <w:r>
              <w:tab/>
              <w:t>The declaration of maximum TRP for the requirement of OTA sensitivity within SBFD time slot</w:t>
            </w:r>
          </w:p>
          <w:p w14:paraId="1320BAF8" w14:textId="6DA413B1" w:rsidR="007E1966" w:rsidRPr="0075247D" w:rsidRDefault="0075247D" w:rsidP="0075247D">
            <w:pPr>
              <w:pStyle w:val="B3"/>
            </w:pPr>
            <w:r>
              <w:t>-</w:t>
            </w:r>
            <w: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rPr>
      </w:pPr>
    </w:p>
    <w:p w14:paraId="583BC625" w14:textId="508ADCA1" w:rsidR="0004780B" w:rsidRDefault="0004780B" w:rsidP="006E57EB">
      <w:pPr>
        <w:spacing w:after="180"/>
        <w:rPr>
          <w:rFonts w:ascii="Times New Roman" w:eastAsiaTheme="minorEastAsia" w:hAnsi="Times New Roman"/>
        </w:rPr>
      </w:pPr>
      <w:r>
        <w:rPr>
          <w:rFonts w:ascii="Times New Roman" w:eastAsiaTheme="minorEastAsia" w:hAnsi="Times New Roman"/>
        </w:rPr>
        <w:t xml:space="preserve">Based on </w:t>
      </w:r>
      <w:r w:rsidR="009C3073">
        <w:rPr>
          <w:rFonts w:ascii="Times New Roman" w:eastAsiaTheme="minorEastAsia" w:hAnsi="Times New Roman"/>
        </w:rPr>
        <w:t>the agreement</w:t>
      </w:r>
      <w:r w:rsidR="00C310D7">
        <w:rPr>
          <w:rFonts w:ascii="Times New Roman" w:eastAsiaTheme="minorEastAsia" w:hAnsi="Times New Roman"/>
        </w:rPr>
        <w:t>s</w:t>
      </w:r>
      <w:r w:rsidR="009C3073">
        <w:rPr>
          <w:rFonts w:ascii="Times New Roman" w:eastAsiaTheme="minorEastAsia" w:hAnsi="Times New Roman"/>
        </w:rPr>
        <w:t xml:space="preserve"> achieved in </w:t>
      </w:r>
      <w:r w:rsidR="00C310D7">
        <w:rPr>
          <w:rFonts w:ascii="Times New Roman" w:eastAsiaTheme="minorEastAsia" w:hAnsi="Times New Roman"/>
        </w:rPr>
        <w:t xml:space="preserve">RAN4#112 [8] and </w:t>
      </w:r>
      <w:r w:rsidR="009C3073">
        <w:rPr>
          <w:rFonts w:ascii="Times New Roman" w:eastAsiaTheme="minorEastAsia" w:hAnsi="Times New Roman"/>
        </w:rPr>
        <w:t>RAN4#11</w:t>
      </w:r>
      <w:r w:rsidR="00C310D7">
        <w:rPr>
          <w:rFonts w:ascii="Times New Roman" w:eastAsiaTheme="minorEastAsia" w:hAnsi="Times New Roman"/>
        </w:rPr>
        <w:t>3</w:t>
      </w:r>
      <w:r w:rsidR="009C3073">
        <w:rPr>
          <w:rFonts w:ascii="Times New Roman" w:eastAsiaTheme="minorEastAsia" w:hAnsi="Times New Roman"/>
        </w:rPr>
        <w:t xml:space="preserve"> [</w:t>
      </w:r>
      <w:r w:rsidR="00C310D7">
        <w:rPr>
          <w:rFonts w:ascii="Times New Roman" w:eastAsiaTheme="minorEastAsia" w:hAnsi="Times New Roman"/>
        </w:rPr>
        <w:t>12</w:t>
      </w:r>
      <w:r w:rsidR="009C3073">
        <w:rPr>
          <w:rFonts w:ascii="Times New Roman" w:eastAsiaTheme="minorEastAsia" w:hAnsi="Times New Roman"/>
        </w:rPr>
        <w:t>]</w:t>
      </w:r>
      <w:r>
        <w:rPr>
          <w:rFonts w:ascii="Times New Roman" w:eastAsiaTheme="minorEastAsia" w:hAnsi="Times New Roman"/>
        </w:rPr>
        <w:t xml:space="preserve">, </w:t>
      </w:r>
      <w:r w:rsidR="009C3073">
        <w:rPr>
          <w:rFonts w:ascii="Times New Roman" w:eastAsiaTheme="minorEastAsia" w:hAnsi="Times New Roman"/>
        </w:rPr>
        <w:t xml:space="preserve">OTA sensitivity </w:t>
      </w:r>
      <w:r w:rsidR="00BA6E18">
        <w:rPr>
          <w:rFonts w:ascii="Times New Roman" w:eastAsiaTheme="minorEastAsia" w:hAnsi="Times New Roman"/>
        </w:rPr>
        <w:t xml:space="preserve">is agreed to be </w:t>
      </w:r>
      <w:r w:rsidR="00C310D7">
        <w:rPr>
          <w:rFonts w:ascii="Times New Roman" w:eastAsiaTheme="minorEastAsia" w:hAnsi="Times New Roman"/>
        </w:rPr>
        <w:t>defined with 0.7dB degradation on top of existing minimum requirements</w:t>
      </w:r>
      <w:r w:rsidR="00BA6E18">
        <w:rPr>
          <w:rFonts w:ascii="Times New Roman" w:eastAsiaTheme="minorEastAsia" w:hAnsi="Times New Roman"/>
        </w:rPr>
        <w:t xml:space="preserve"> with only self-interference</w:t>
      </w:r>
      <w:r w:rsidR="00C4497D">
        <w:rPr>
          <w:rFonts w:ascii="Times New Roman" w:eastAsiaTheme="minorEastAsia" w:hAnsi="Times New Roman"/>
        </w:rPr>
        <w:t>:</w:t>
      </w:r>
    </w:p>
    <w:tbl>
      <w:tblPr>
        <w:tblStyle w:val="TableGrid"/>
        <w:tblW w:w="0" w:type="auto"/>
        <w:tblLook w:val="04A0" w:firstRow="1" w:lastRow="0" w:firstColumn="1" w:lastColumn="0" w:noHBand="0" w:noVBand="1"/>
      </w:tblPr>
      <w:tblGrid>
        <w:gridCol w:w="9631"/>
      </w:tblGrid>
      <w:tr w:rsidR="00BA6E18" w:rsidRPr="00A8455B" w14:paraId="750E8E76" w14:textId="77777777" w:rsidTr="00BA6E18">
        <w:tc>
          <w:tcPr>
            <w:tcW w:w="9631" w:type="dxa"/>
          </w:tcPr>
          <w:p w14:paraId="53F3FC60" w14:textId="146AAA76" w:rsidR="00BA6E18" w:rsidRPr="00A8455B" w:rsidRDefault="00BA6E18" w:rsidP="00BA6E18">
            <w:pPr>
              <w:overflowPunct/>
              <w:autoSpaceDE/>
              <w:autoSpaceDN/>
              <w:adjustRightInd/>
              <w:spacing w:after="120"/>
              <w:textAlignment w:val="auto"/>
              <w:rPr>
                <w:rFonts w:ascii="Times New Roman" w:eastAsia="宋体" w:hAnsi="Times New Roman" w:cs="Times New Roman"/>
                <w:color w:val="0070C0"/>
                <w:sz w:val="20"/>
                <w:szCs w:val="20"/>
              </w:rPr>
            </w:pPr>
            <w:r w:rsidRPr="00A8455B">
              <w:rPr>
                <w:rFonts w:ascii="Times New Roman" w:hAnsi="Times New Roman" w:cs="Times New Roman"/>
                <w:b/>
                <w:sz w:val="20"/>
                <w:szCs w:val="20"/>
              </w:rPr>
              <w:lastRenderedPageBreak/>
              <w:t>Agreement</w:t>
            </w:r>
            <w:r w:rsidR="00C310D7" w:rsidRPr="00A8455B">
              <w:rPr>
                <w:rFonts w:ascii="Times New Roman" w:hAnsi="Times New Roman" w:cs="Times New Roman"/>
                <w:b/>
                <w:sz w:val="20"/>
                <w:szCs w:val="20"/>
              </w:rPr>
              <w:t xml:space="preserve"> from RAN4</w:t>
            </w:r>
            <w:r w:rsidR="00A8455B" w:rsidRPr="00A8455B">
              <w:rPr>
                <w:rFonts w:ascii="Times New Roman" w:hAnsi="Times New Roman" w:cs="Times New Roman"/>
                <w:b/>
                <w:sz w:val="20"/>
                <w:szCs w:val="20"/>
              </w:rPr>
              <w:t>#112</w:t>
            </w:r>
            <w:r w:rsidRPr="00A8455B">
              <w:rPr>
                <w:rFonts w:ascii="Times New Roman" w:hAnsi="Times New Roman" w:cs="Times New Roman"/>
                <w:b/>
                <w:sz w:val="20"/>
                <w:szCs w:val="20"/>
              </w:rPr>
              <w:t>:</w:t>
            </w:r>
            <w:r w:rsidRPr="00A8455B">
              <w:rPr>
                <w:rFonts w:ascii="Times New Roman" w:eastAsia="宋体" w:hAnsi="Times New Roman" w:cs="Times New Roman"/>
                <w:color w:val="0070C0"/>
                <w:sz w:val="20"/>
                <w:szCs w:val="20"/>
              </w:rPr>
              <w:t xml:space="preserve"> </w:t>
            </w:r>
          </w:p>
          <w:p w14:paraId="17441ADF" w14:textId="77777777" w:rsidR="00BA6E18" w:rsidRPr="00A8455B" w:rsidRDefault="00BA6E18" w:rsidP="00BA6E18">
            <w:pPr>
              <w:pStyle w:val="ListParagraph"/>
              <w:numPr>
                <w:ilvl w:val="0"/>
                <w:numId w:val="7"/>
              </w:numPr>
              <w:ind w:firstLineChars="0"/>
              <w:rPr>
                <w:rFonts w:eastAsiaTheme="minorEastAsia"/>
              </w:rPr>
            </w:pPr>
            <w:r w:rsidRPr="00A8455B">
              <w:rPr>
                <w:rFonts w:eastAsia="宋体"/>
              </w:rPr>
              <w:t>OTA sensitivity is measured with only self-interference. FFS on the OTA sensitivity degradation within [0.5~1.0] dB</w:t>
            </w:r>
            <w:r w:rsidRPr="00A8455B">
              <w:rPr>
                <w:rFonts w:eastAsiaTheme="minorEastAsia"/>
              </w:rPr>
              <w:t>.</w:t>
            </w:r>
          </w:p>
          <w:p w14:paraId="5ACB5E4D" w14:textId="61014D97" w:rsidR="00A8455B" w:rsidRPr="00A8455B" w:rsidRDefault="00A8455B" w:rsidP="00A8455B">
            <w:pPr>
              <w:rPr>
                <w:rFonts w:ascii="Times New Roman" w:hAnsi="Times New Roman" w:cs="Times New Roman"/>
                <w:b/>
                <w:sz w:val="20"/>
                <w:szCs w:val="20"/>
              </w:rPr>
            </w:pPr>
            <w:r w:rsidRPr="00A8455B">
              <w:rPr>
                <w:rFonts w:ascii="Times New Roman" w:hAnsi="Times New Roman" w:cs="Times New Roman"/>
                <w:b/>
                <w:sz w:val="20"/>
                <w:szCs w:val="20"/>
              </w:rPr>
              <w:t>Agreement</w:t>
            </w:r>
            <w:r>
              <w:rPr>
                <w:rFonts w:ascii="Times New Roman" w:hAnsi="Times New Roman" w:cs="Times New Roman"/>
                <w:b/>
                <w:sz w:val="20"/>
                <w:szCs w:val="20"/>
              </w:rPr>
              <w:t xml:space="preserve"> from RAN4#113</w:t>
            </w:r>
            <w:r w:rsidRPr="00A8455B">
              <w:rPr>
                <w:rFonts w:ascii="Times New Roman" w:hAnsi="Times New Roman" w:cs="Times New Roman"/>
                <w:b/>
                <w:sz w:val="20"/>
                <w:szCs w:val="20"/>
              </w:rPr>
              <w:t xml:space="preserve">: </w:t>
            </w:r>
          </w:p>
          <w:p w14:paraId="56AE3AB1" w14:textId="3490C04D" w:rsidR="00A8455B" w:rsidRPr="00A8455B" w:rsidRDefault="00A8455B" w:rsidP="00A8455B">
            <w:pPr>
              <w:pStyle w:val="ListParagraph"/>
              <w:numPr>
                <w:ilvl w:val="0"/>
                <w:numId w:val="7"/>
              </w:numPr>
              <w:ind w:firstLineChars="0"/>
            </w:pPr>
            <w:r w:rsidRPr="00A8455B">
              <w:rPr>
                <w:rFonts w:eastAsia="宋体"/>
              </w:rPr>
              <w:t>0.7 dB degradation on top of existing minimum requirements for OTA sensitivity.</w:t>
            </w:r>
          </w:p>
        </w:tc>
      </w:tr>
    </w:tbl>
    <w:p w14:paraId="618EAE29" w14:textId="10461CB0" w:rsidR="00BA6E18" w:rsidRDefault="00BA6E18" w:rsidP="006E57EB">
      <w:pPr>
        <w:spacing w:after="180"/>
        <w:rPr>
          <w:rFonts w:ascii="Times New Roman" w:eastAsiaTheme="minorEastAsia" w:hAnsi="Times New Roman"/>
        </w:rPr>
      </w:pPr>
    </w:p>
    <w:p w14:paraId="6CC7379E" w14:textId="6A9B43FF" w:rsidR="00324F71" w:rsidRDefault="00324F71" w:rsidP="006E57EB">
      <w:pPr>
        <w:spacing w:after="18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above agreements, the following text proposal is given for the group to discuss how the 0.7dB degradation to OTA sensitivity requirement should be implemented in TS38.104. </w:t>
      </w:r>
      <w:r w:rsidR="005779C6">
        <w:rPr>
          <w:rFonts w:ascii="Times New Roman" w:eastAsiaTheme="minorEastAsia" w:hAnsi="Times New Roman"/>
        </w:rPr>
        <w:t xml:space="preserve">In our accompanying contribution on the general aspects of BS RF requirement, the OTA sensitivity requirement shall be provided in clause 12.7.2. </w:t>
      </w:r>
    </w:p>
    <w:p w14:paraId="16B81C1B" w14:textId="2E0BA106" w:rsidR="00324F71" w:rsidRDefault="00324F71" w:rsidP="00324F71">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 xml:space="preserve">he following text proposal is </w:t>
      </w:r>
      <w:r w:rsidR="004D2E52">
        <w:rPr>
          <w:rFonts w:ascii="Times New Roman" w:eastAsiaTheme="minorEastAsia" w:hAnsi="Times New Roman"/>
        </w:rPr>
        <w:t>adopted for OTA sensitivity requirement</w:t>
      </w:r>
      <w:r>
        <w:rPr>
          <w:rFonts w:ascii="Times New Roman" w:eastAsiaTheme="minorEastAsia" w:hAnsi="Times New Roman"/>
        </w:rPr>
        <w:t>:</w:t>
      </w:r>
    </w:p>
    <w:p w14:paraId="3D7F62EE" w14:textId="77777777" w:rsidR="00324F71" w:rsidRDefault="00324F71" w:rsidP="00324F71">
      <w:pPr>
        <w:spacing w:after="120"/>
        <w:rPr>
          <w:rFonts w:ascii="Times New Roman" w:hAnsi="Times New Roman"/>
        </w:rPr>
      </w:pPr>
      <w:r>
        <w:rPr>
          <w:rFonts w:ascii="Times New Roman" w:hAnsi="Times New Roman"/>
        </w:rPr>
        <w:t>=================== Start of Text Proposal ===================</w:t>
      </w:r>
    </w:p>
    <w:p w14:paraId="0BFBA16C" w14:textId="447D5D65" w:rsidR="00804D0D" w:rsidRPr="00324F71" w:rsidRDefault="00804D0D" w:rsidP="00804D0D">
      <w:pPr>
        <w:keepNext/>
        <w:keepLines/>
        <w:spacing w:before="180" w:after="180"/>
        <w:ind w:left="1134" w:hanging="1134"/>
        <w:jc w:val="left"/>
        <w:outlineLvl w:val="1"/>
        <w:rPr>
          <w:ins w:id="3" w:author="He Wang/Solution Research&amp;Standard Lab /SRC-Beijing/Principal Engineer/Samsung Electronics" w:date="2025-03-27T10:56:00Z"/>
          <w:rFonts w:ascii="Arial" w:eastAsiaTheme="minorEastAsia" w:hAnsi="Arial" w:cs="Times New Roman"/>
          <w:sz w:val="32"/>
          <w:szCs w:val="20"/>
          <w:lang w:eastAsia="en-US"/>
        </w:rPr>
      </w:pPr>
      <w:bookmarkStart w:id="4" w:name="_Toc21127700"/>
      <w:bookmarkStart w:id="5" w:name="_Toc29811909"/>
      <w:bookmarkStart w:id="6" w:name="_Toc36817461"/>
      <w:bookmarkStart w:id="7" w:name="_Toc37260383"/>
      <w:bookmarkStart w:id="8" w:name="_Toc37267771"/>
      <w:bookmarkStart w:id="9" w:name="_Toc44712377"/>
      <w:bookmarkStart w:id="10" w:name="_Toc45893689"/>
      <w:bookmarkStart w:id="11" w:name="_Toc53178403"/>
      <w:bookmarkStart w:id="12" w:name="_Toc53178854"/>
      <w:bookmarkStart w:id="13" w:name="_Toc61179092"/>
      <w:bookmarkStart w:id="14" w:name="_Toc61179562"/>
      <w:bookmarkStart w:id="15" w:name="_Toc67916858"/>
      <w:bookmarkStart w:id="16" w:name="_Toc74663479"/>
      <w:bookmarkStart w:id="17" w:name="_Toc82622020"/>
      <w:bookmarkStart w:id="18" w:name="_Toc90422867"/>
      <w:bookmarkStart w:id="19" w:name="_Toc106783063"/>
      <w:bookmarkStart w:id="20" w:name="_Toc107311954"/>
      <w:bookmarkStart w:id="21" w:name="_Toc107419538"/>
      <w:bookmarkStart w:id="22" w:name="_Toc107475167"/>
      <w:bookmarkStart w:id="23" w:name="_Toc114255760"/>
      <w:bookmarkStart w:id="24" w:name="_Toc115186440"/>
      <w:bookmarkStart w:id="25" w:name="_Toc123049270"/>
      <w:bookmarkStart w:id="26" w:name="_Toc123052192"/>
      <w:bookmarkStart w:id="27" w:name="_Toc123054661"/>
      <w:bookmarkStart w:id="28" w:name="_Toc123717762"/>
      <w:bookmarkStart w:id="29" w:name="_Toc124157338"/>
      <w:bookmarkStart w:id="30" w:name="_Toc124266742"/>
      <w:bookmarkStart w:id="31" w:name="_Toc131596100"/>
      <w:bookmarkStart w:id="32" w:name="_Toc131741098"/>
      <w:bookmarkStart w:id="33" w:name="_Toc131766632"/>
      <w:bookmarkStart w:id="34" w:name="_Toc138837854"/>
      <w:bookmarkStart w:id="35" w:name="_Toc156567676"/>
      <w:bookmarkStart w:id="36" w:name="_Toc176876282"/>
      <w:bookmarkStart w:id="37" w:name="_Toc187245787"/>
      <w:ins w:id="38" w:author="He Wang/Solution Research&amp;Standard Lab /SRC-Beijing/Principal Engineer/Samsung Electronics" w:date="2025-03-27T10:5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ins>
      <w:ins w:id="39" w:author="He Wang/Solution Research&amp;Standard Lab /SRC-Beijing/Principal Engineer/Samsung Electronics" w:date="2025-05-09T21:00:00Z">
        <w:r w:rsidR="008B5B0A">
          <w:rPr>
            <w:rFonts w:ascii="Arial" w:eastAsiaTheme="minorEastAsia" w:hAnsi="Arial" w:cs="Times New Roman"/>
            <w:sz w:val="32"/>
            <w:szCs w:val="20"/>
            <w:lang w:eastAsia="en-US"/>
          </w:rPr>
          <w:t>6</w:t>
        </w:r>
      </w:ins>
      <w:ins w:id="40" w:author="He Wang/Solution Research&amp;Standard Lab /SRC-Beijing/Principal Engineer/Samsung Electronics" w:date="2025-03-27T10:56:00Z">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ab/>
          <w:t>OTA sensitivity</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1" w:author="He Wang/Solution Research&amp;Standard Lab /SRC-Beijing/Principal Engineer/Samsung Electronics" w:date="2025-05-09T21:00:00Z">
        <w:r w:rsidR="008B5B0A">
          <w:rPr>
            <w:rFonts w:ascii="Arial" w:eastAsiaTheme="minorEastAsia" w:hAnsi="Arial" w:cs="Times New Roman"/>
            <w:sz w:val="32"/>
            <w:szCs w:val="20"/>
            <w:lang w:eastAsia="en-US"/>
          </w:rPr>
          <w:t xml:space="preserve"> for SBFD</w:t>
        </w:r>
      </w:ins>
      <w:ins w:id="42" w:author="He Wang/Solution Research&amp;Standard Lab /SRC-Beijing/Principal Engineer/Samsung Electronics" w:date="2025-03-27T10:56:00Z">
        <w:r>
          <w:rPr>
            <w:rFonts w:ascii="Arial" w:eastAsiaTheme="minorEastAsia" w:hAnsi="Arial" w:cs="Times New Roman"/>
            <w:sz w:val="32"/>
            <w:szCs w:val="20"/>
            <w:lang w:eastAsia="en-US"/>
          </w:rPr>
          <w:t xml:space="preserve"> </w:t>
        </w:r>
      </w:ins>
    </w:p>
    <w:p w14:paraId="4F6C549F" w14:textId="54DBAC48" w:rsidR="00804D0D" w:rsidRPr="00324F71" w:rsidRDefault="00804D0D" w:rsidP="00804D0D">
      <w:pPr>
        <w:keepNext/>
        <w:keepLines/>
        <w:spacing w:before="120" w:after="180"/>
        <w:ind w:left="1134" w:hanging="1134"/>
        <w:jc w:val="left"/>
        <w:outlineLvl w:val="2"/>
        <w:rPr>
          <w:ins w:id="43" w:author="He Wang/Solution Research&amp;Standard Lab /SRC-Beijing/Principal Engineer/Samsung Electronics" w:date="2025-03-27T10:56:00Z"/>
          <w:rFonts w:ascii="Arial" w:eastAsiaTheme="minorEastAsia" w:hAnsi="Arial" w:cs="Times New Roman"/>
          <w:sz w:val="28"/>
          <w:szCs w:val="20"/>
          <w:lang w:val="en-GB" w:eastAsia="en-US"/>
        </w:rPr>
      </w:pPr>
      <w:bookmarkStart w:id="44" w:name="_Toc13080410"/>
      <w:bookmarkStart w:id="45" w:name="_Toc29811910"/>
      <w:bookmarkStart w:id="46" w:name="_Toc36817462"/>
      <w:bookmarkStart w:id="47" w:name="_Toc37260384"/>
      <w:bookmarkStart w:id="48" w:name="_Toc37267772"/>
      <w:bookmarkStart w:id="49" w:name="_Toc44712378"/>
      <w:bookmarkStart w:id="50" w:name="_Toc45893690"/>
      <w:bookmarkStart w:id="51" w:name="_Toc53178404"/>
      <w:bookmarkStart w:id="52" w:name="_Toc53178855"/>
      <w:bookmarkStart w:id="53" w:name="_Toc61179093"/>
      <w:bookmarkStart w:id="54" w:name="_Toc61179563"/>
      <w:bookmarkStart w:id="55" w:name="_Toc67916859"/>
      <w:bookmarkStart w:id="56" w:name="_Toc74663480"/>
      <w:bookmarkStart w:id="57" w:name="_Toc82622021"/>
      <w:bookmarkStart w:id="58" w:name="_Toc90422868"/>
      <w:bookmarkStart w:id="59" w:name="_Toc106783064"/>
      <w:bookmarkStart w:id="60" w:name="_Toc107311955"/>
      <w:bookmarkStart w:id="61" w:name="_Toc107419539"/>
      <w:bookmarkStart w:id="62" w:name="_Toc107475168"/>
      <w:bookmarkStart w:id="63" w:name="_Toc114255761"/>
      <w:bookmarkStart w:id="64" w:name="_Toc115186441"/>
      <w:bookmarkStart w:id="65" w:name="_Toc123049271"/>
      <w:bookmarkStart w:id="66" w:name="_Toc123052193"/>
      <w:bookmarkStart w:id="67" w:name="_Toc123054662"/>
      <w:bookmarkStart w:id="68" w:name="_Toc123717763"/>
      <w:bookmarkStart w:id="69" w:name="_Toc124157339"/>
      <w:bookmarkStart w:id="70" w:name="_Toc124266743"/>
      <w:bookmarkStart w:id="71" w:name="_Toc131596101"/>
      <w:bookmarkStart w:id="72" w:name="_Toc131741099"/>
      <w:bookmarkStart w:id="73" w:name="_Toc131766633"/>
      <w:bookmarkStart w:id="74" w:name="_Toc138837855"/>
      <w:bookmarkStart w:id="75" w:name="_Toc156567677"/>
      <w:bookmarkStart w:id="76" w:name="_Toc176876283"/>
      <w:bookmarkStart w:id="77" w:name="_Toc187245788"/>
      <w:bookmarkStart w:id="78" w:name="_Toc21127702"/>
      <w:ins w:id="79" w:author="He Wang/Solution Research&amp;Standard Lab /SRC-Beijing/Principal Engineer/Samsung Electronics" w:date="2025-03-27T10:56:00Z">
        <w:r w:rsidRPr="00324F71">
          <w:rPr>
            <w:rFonts w:ascii="Arial" w:eastAsiaTheme="minorEastAsia" w:hAnsi="Arial" w:cs="Times New Roman"/>
            <w:sz w:val="28"/>
            <w:szCs w:val="20"/>
            <w:lang w:val="en-GB" w:eastAsia="en-US"/>
          </w:rPr>
          <w:t>1</w:t>
        </w:r>
        <w:r>
          <w:rPr>
            <w:rFonts w:ascii="Arial" w:eastAsiaTheme="minorEastAsia" w:hAnsi="Arial" w:cs="Times New Roman"/>
            <w:sz w:val="28"/>
            <w:szCs w:val="20"/>
            <w:lang w:val="en-GB" w:eastAsia="en-US"/>
          </w:rPr>
          <w:t>2</w:t>
        </w:r>
        <w:r w:rsidRPr="00324F71">
          <w:rPr>
            <w:rFonts w:ascii="Arial" w:eastAsiaTheme="minorEastAsia" w:hAnsi="Arial" w:cs="Times New Roman"/>
            <w:sz w:val="28"/>
            <w:szCs w:val="20"/>
            <w:lang w:val="en-GB" w:eastAsia="en-US"/>
          </w:rPr>
          <w:t>.</w:t>
        </w:r>
      </w:ins>
      <w:ins w:id="80" w:author="He Wang/Solution Research&amp;Standard Lab /SRC-Beijing/Principal Engineer/Samsung Electronics" w:date="2025-05-09T21:00:00Z">
        <w:r w:rsidR="008B5B0A">
          <w:rPr>
            <w:rFonts w:ascii="Arial" w:eastAsiaTheme="minorEastAsia" w:hAnsi="Arial" w:cs="Times New Roman"/>
            <w:sz w:val="28"/>
            <w:szCs w:val="20"/>
            <w:lang w:val="en-GB" w:eastAsia="en-US"/>
          </w:rPr>
          <w:t>6</w:t>
        </w:r>
      </w:ins>
      <w:ins w:id="81" w:author="He Wang/Solution Research&amp;Standard Lab /SRC-Beijing/Principal Engineer/Samsung Electronics" w:date="2025-03-27T10:56:00Z">
        <w:r>
          <w:rPr>
            <w:rFonts w:ascii="Arial" w:eastAsiaTheme="minorEastAsia" w:hAnsi="Arial" w:cs="Times New Roman"/>
            <w:sz w:val="28"/>
            <w:szCs w:val="20"/>
            <w:lang w:val="en-GB" w:eastAsia="en-US"/>
          </w:rPr>
          <w:t>.2.1</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09F72DEF" w14:textId="18B8FC91" w:rsidR="00804D0D" w:rsidRPr="00324F71" w:rsidRDefault="00804D0D" w:rsidP="00804D0D">
      <w:pPr>
        <w:keepNext/>
        <w:keepLines/>
        <w:spacing w:before="120" w:after="180"/>
        <w:ind w:left="1418" w:hanging="1418"/>
        <w:jc w:val="left"/>
        <w:outlineLvl w:val="3"/>
        <w:rPr>
          <w:ins w:id="82" w:author="He Wang/Solution Research&amp;Standard Lab /SRC-Beijing/Principal Engineer/Samsung Electronics" w:date="2025-03-27T10:56:00Z"/>
          <w:rFonts w:ascii="Arial" w:eastAsiaTheme="minorEastAsia" w:hAnsi="Arial" w:cs="Times New Roman"/>
          <w:sz w:val="24"/>
          <w:szCs w:val="20"/>
          <w:lang w:val="en-GB" w:eastAsia="en-US"/>
        </w:rPr>
      </w:pPr>
      <w:bookmarkStart w:id="83" w:name="_Toc29811911"/>
      <w:bookmarkStart w:id="84" w:name="_Toc36817463"/>
      <w:bookmarkStart w:id="85" w:name="_Toc37260385"/>
      <w:bookmarkStart w:id="86" w:name="_Toc37267773"/>
      <w:bookmarkStart w:id="87" w:name="_Toc44712379"/>
      <w:bookmarkStart w:id="88" w:name="_Toc45893691"/>
      <w:bookmarkStart w:id="89" w:name="_Toc53178405"/>
      <w:bookmarkStart w:id="90" w:name="_Toc53178856"/>
      <w:bookmarkStart w:id="91" w:name="_Toc61179094"/>
      <w:bookmarkStart w:id="92" w:name="_Toc61179564"/>
      <w:bookmarkStart w:id="93" w:name="_Toc67916860"/>
      <w:bookmarkStart w:id="94" w:name="_Toc74663481"/>
      <w:bookmarkStart w:id="95" w:name="_Toc82622022"/>
      <w:bookmarkStart w:id="96" w:name="_Toc90422869"/>
      <w:bookmarkStart w:id="97" w:name="_Toc106783065"/>
      <w:bookmarkStart w:id="98" w:name="_Toc107311956"/>
      <w:bookmarkStart w:id="99" w:name="_Toc107419540"/>
      <w:bookmarkStart w:id="100" w:name="_Toc107475169"/>
      <w:bookmarkStart w:id="101" w:name="_Toc114255762"/>
      <w:bookmarkStart w:id="102" w:name="_Toc115186442"/>
      <w:bookmarkStart w:id="103" w:name="_Toc123049272"/>
      <w:bookmarkStart w:id="104" w:name="_Toc123052194"/>
      <w:bookmarkStart w:id="105" w:name="_Toc123054663"/>
      <w:bookmarkStart w:id="106" w:name="_Toc123717764"/>
      <w:bookmarkStart w:id="107" w:name="_Toc124157340"/>
      <w:bookmarkStart w:id="108" w:name="_Toc124266744"/>
      <w:bookmarkStart w:id="109" w:name="_Toc131596102"/>
      <w:bookmarkStart w:id="110" w:name="_Toc131741100"/>
      <w:bookmarkStart w:id="111" w:name="_Toc131766634"/>
      <w:bookmarkStart w:id="112" w:name="_Toc138837856"/>
      <w:bookmarkStart w:id="113" w:name="_Toc156567678"/>
      <w:bookmarkStart w:id="114" w:name="_Toc176876284"/>
      <w:bookmarkStart w:id="115" w:name="_Toc187245789"/>
      <w:ins w:id="116" w:author="He Wang/Solution Research&amp;Standard Lab /SRC-Beijing/Principal Engineer/Samsung Electronics" w:date="2025-03-27T10:5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ins>
      <w:ins w:id="117" w:author="He Wang/Solution Research&amp;Standard Lab /SRC-Beijing/Principal Engineer/Samsung Electronics" w:date="2025-05-09T21:00:00Z">
        <w:r w:rsidR="008B5B0A">
          <w:rPr>
            <w:rFonts w:ascii="Arial" w:eastAsiaTheme="minorEastAsia" w:hAnsi="Arial" w:cs="Times New Roman"/>
            <w:sz w:val="24"/>
            <w:szCs w:val="20"/>
            <w:lang w:val="en-GB" w:eastAsia="en-US"/>
          </w:rPr>
          <w:t>6</w:t>
        </w:r>
      </w:ins>
      <w:ins w:id="118" w:author="He Wang/Solution Research&amp;Standard Lab /SRC-Beijing/Principal Engineer/Samsung Electronics" w:date="2025-03-27T10:56:00Z">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1.1</w:t>
        </w:r>
        <w:r w:rsidRPr="00324F71">
          <w:rPr>
            <w:rFonts w:ascii="Arial" w:eastAsiaTheme="minorEastAsia" w:hAnsi="Arial" w:cs="Times New Roman"/>
            <w:sz w:val="24"/>
            <w:szCs w:val="20"/>
            <w:lang w:val="en-GB" w:eastAsia="en-US"/>
          </w:rPr>
          <w:tab/>
          <w:t>General</w:t>
        </w:r>
        <w:bookmarkEnd w:id="7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6AA9D8F4" w14:textId="5881516E" w:rsidR="00804D0D" w:rsidRPr="00324F71" w:rsidRDefault="00804D0D" w:rsidP="00804D0D">
      <w:pPr>
        <w:spacing w:after="180"/>
        <w:jc w:val="left"/>
        <w:rPr>
          <w:ins w:id="119" w:author="He Wang/Solution Research&amp;Standard Lab /SRC-Beijing/Principal Engineer/Samsung Electronics" w:date="2025-03-27T10:56:00Z"/>
          <w:rFonts w:ascii="Times New Roman" w:eastAsiaTheme="minorEastAsia" w:hAnsi="Times New Roman" w:cs="Times New Roman"/>
          <w:sz w:val="20"/>
          <w:szCs w:val="20"/>
          <w:lang w:val="en-GB" w:eastAsia="en-US"/>
        </w:rPr>
      </w:pPr>
      <w:ins w:id="120" w:author="He Wang/Solution Research&amp;Standard Lab /SRC-Beijing/Principal Engineer/Samsung Electronics" w:date="2025-03-27T10:56: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general description of OTA sensitivity requirement as clause 10.2.</w:t>
        </w:r>
      </w:ins>
      <w:ins w:id="121" w:author="He Wang/Solution Research&amp;Standard Lab /SRC-Beijing/Principal Engineer/Samsung Electronics" w:date="2025-03-27T15:45:00Z">
        <w:r w:rsidR="000A71EB">
          <w:rPr>
            <w:rFonts w:ascii="Times New Roman" w:eastAsiaTheme="minorEastAsia" w:hAnsi="Times New Roman" w:cs="Times New Roman"/>
            <w:sz w:val="20"/>
            <w:szCs w:val="20"/>
            <w:lang w:val="en-GB" w:eastAsia="en-US"/>
          </w:rPr>
          <w:t>1.</w:t>
        </w:r>
      </w:ins>
      <w:ins w:id="122" w:author="He Wang/Solution Research&amp;Standard Lab /SRC-Beijing/Principal Engineer/Samsung Electronics" w:date="2025-03-27T10:56:00Z">
        <w:r>
          <w:rPr>
            <w:rFonts w:ascii="Times New Roman" w:eastAsiaTheme="minorEastAsia" w:hAnsi="Times New Roman" w:cs="Times New Roman"/>
            <w:sz w:val="20"/>
            <w:szCs w:val="20"/>
            <w:lang w:val="en-GB" w:eastAsia="en-US"/>
          </w:rPr>
          <w:t xml:space="preserve">1 shall also be applied for SBFD operation. </w:t>
        </w:r>
      </w:ins>
    </w:p>
    <w:p w14:paraId="10F4EC26" w14:textId="1676CAB3" w:rsidR="00804D0D" w:rsidRPr="00324F71" w:rsidRDefault="00804D0D" w:rsidP="00804D0D">
      <w:pPr>
        <w:keepNext/>
        <w:keepLines/>
        <w:spacing w:before="120" w:after="180"/>
        <w:ind w:left="1418" w:hanging="1418"/>
        <w:jc w:val="left"/>
        <w:outlineLvl w:val="3"/>
        <w:rPr>
          <w:ins w:id="123" w:author="He Wang/Solution Research&amp;Standard Lab /SRC-Beijing/Principal Engineer/Samsung Electronics" w:date="2025-03-27T10:56:00Z"/>
          <w:rFonts w:ascii="Arial" w:eastAsiaTheme="minorEastAsia" w:hAnsi="Arial" w:cs="Times New Roman"/>
          <w:sz w:val="24"/>
          <w:szCs w:val="20"/>
          <w:lang w:val="en-GB" w:eastAsia="en-US"/>
        </w:rPr>
      </w:pPr>
      <w:bookmarkStart w:id="124" w:name="_Toc21127703"/>
      <w:bookmarkStart w:id="125" w:name="_Toc29811912"/>
      <w:bookmarkStart w:id="126" w:name="_Toc36817464"/>
      <w:bookmarkStart w:id="127" w:name="_Toc37260386"/>
      <w:bookmarkStart w:id="128" w:name="_Toc37267774"/>
      <w:bookmarkStart w:id="129" w:name="_Toc44712380"/>
      <w:bookmarkStart w:id="130" w:name="_Toc45893692"/>
      <w:bookmarkStart w:id="131" w:name="_Toc53178406"/>
      <w:bookmarkStart w:id="132" w:name="_Toc53178857"/>
      <w:bookmarkStart w:id="133" w:name="_Toc61179095"/>
      <w:bookmarkStart w:id="134" w:name="_Toc61179565"/>
      <w:bookmarkStart w:id="135" w:name="_Toc67916861"/>
      <w:bookmarkStart w:id="136" w:name="_Toc74663482"/>
      <w:bookmarkStart w:id="137" w:name="_Toc82622023"/>
      <w:bookmarkStart w:id="138" w:name="_Toc90422870"/>
      <w:bookmarkStart w:id="139" w:name="_Toc106783066"/>
      <w:bookmarkStart w:id="140" w:name="_Toc107311957"/>
      <w:bookmarkStart w:id="141" w:name="_Toc107419541"/>
      <w:bookmarkStart w:id="142" w:name="_Toc107475170"/>
      <w:bookmarkStart w:id="143" w:name="_Toc114255763"/>
      <w:bookmarkStart w:id="144" w:name="_Toc115186443"/>
      <w:bookmarkStart w:id="145" w:name="_Toc123049273"/>
      <w:bookmarkStart w:id="146" w:name="_Toc123052195"/>
      <w:bookmarkStart w:id="147" w:name="_Toc123054664"/>
      <w:bookmarkStart w:id="148" w:name="_Toc123717765"/>
      <w:bookmarkStart w:id="149" w:name="_Toc124157341"/>
      <w:bookmarkStart w:id="150" w:name="_Toc124266745"/>
      <w:bookmarkStart w:id="151" w:name="_Toc131596103"/>
      <w:bookmarkStart w:id="152" w:name="_Toc131741101"/>
      <w:bookmarkStart w:id="153" w:name="_Toc131766635"/>
      <w:bookmarkStart w:id="154" w:name="_Toc138837857"/>
      <w:bookmarkStart w:id="155" w:name="_Toc156567679"/>
      <w:bookmarkStart w:id="156" w:name="_Toc176876285"/>
      <w:bookmarkStart w:id="157" w:name="_Toc187245790"/>
      <w:ins w:id="158" w:author="He Wang/Solution Research&amp;Standard Lab /SRC-Beijing/Principal Engineer/Samsung Electronics" w:date="2025-03-27T10:5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ins>
      <w:ins w:id="159" w:author="He Wang/Solution Research&amp;Standard Lab /SRC-Beijing/Principal Engineer/Samsung Electronics" w:date="2025-05-09T21:00:00Z">
        <w:r w:rsidR="008B5B0A">
          <w:rPr>
            <w:rFonts w:ascii="Arial" w:eastAsiaTheme="minorEastAsia" w:hAnsi="Arial" w:cs="Times New Roman"/>
            <w:sz w:val="24"/>
            <w:szCs w:val="20"/>
            <w:lang w:val="en-GB" w:eastAsia="en-US"/>
          </w:rPr>
          <w:t>6</w:t>
        </w:r>
      </w:ins>
      <w:ins w:id="160" w:author="He Wang/Solution Research&amp;Standard Lab /SRC-Beijing/Principal Engineer/Samsung Electronics" w:date="2025-03-27T10:56:00Z">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ab/>
          <w:t>Minimum requirement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1F1429AD" w14:textId="27AF22AC" w:rsidR="00804D0D" w:rsidRPr="00324F71" w:rsidRDefault="00804D0D" w:rsidP="00804D0D">
      <w:pPr>
        <w:spacing w:after="180"/>
        <w:jc w:val="left"/>
        <w:rPr>
          <w:ins w:id="161" w:author="He Wang/Solution Research&amp;Standard Lab /SRC-Beijing/Principal Engineer/Samsung Electronics" w:date="2025-03-27T10:56:00Z"/>
          <w:rFonts w:ascii="Times New Roman" w:eastAsiaTheme="minorEastAsia" w:hAnsi="Times New Roman" w:cs="Times New Roman"/>
          <w:sz w:val="20"/>
          <w:szCs w:val="20"/>
          <w:lang w:val="en-GB" w:eastAsia="en-US"/>
        </w:rPr>
      </w:pPr>
      <w:ins w:id="162" w:author="He Wang/Solution Research&amp;Standard Lab /SRC-Beijing/Principal Engineer/Samsung Electronics" w:date="2025-03-27T10:56:00Z">
        <w:r w:rsidRPr="00324F71">
          <w:rPr>
            <w:rFonts w:ascii="Times New Roman" w:eastAsiaTheme="minorEastAsia" w:hAnsi="Times New Roman" w:cs="Times New Roman"/>
            <w:sz w:val="20"/>
            <w:szCs w:val="20"/>
            <w:lang w:val="en-GB" w:eastAsia="en-US"/>
          </w:rPr>
          <w:t xml:space="preserve">For a received signal whose AoA of the incident wave is within the active </w:t>
        </w:r>
        <w:r w:rsidRPr="00324F71">
          <w:rPr>
            <w:rFonts w:ascii="Times New Roman" w:eastAsiaTheme="minorEastAsia" w:hAnsi="Times New Roman" w:cs="Times New Roman"/>
            <w:i/>
            <w:sz w:val="20"/>
            <w:szCs w:val="20"/>
            <w:lang w:val="en-GB" w:eastAsia="en-US"/>
          </w:rPr>
          <w:t>sensitivity RoAoA</w:t>
        </w:r>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ins>
      <w:ins w:id="163" w:author="He Wang/Solution Research&amp;Standard Lab /SRC-Beijing/Principal Engineer/Samsung Electronics" w:date="2025-03-27T15:46:00Z">
        <w:r w:rsidR="000F4BA2">
          <w:rPr>
            <w:rFonts w:ascii="Times New Roman" w:eastAsiaTheme="minorEastAsia" w:hAnsi="Times New Roman" w:cs="Times New Roman"/>
            <w:i/>
            <w:sz w:val="20"/>
            <w:szCs w:val="20"/>
            <w:lang w:val="en-GB" w:eastAsia="en-US"/>
          </w:rPr>
          <w:t xml:space="preserve"> </w:t>
        </w:r>
        <w:r w:rsidR="000F4BA2" w:rsidRPr="000F4BA2">
          <w:rPr>
            <w:rFonts w:ascii="Times New Roman" w:eastAsiaTheme="minorEastAsia" w:hAnsi="Times New Roman" w:cs="Times New Roman"/>
            <w:iCs/>
            <w:sz w:val="20"/>
            <w:szCs w:val="20"/>
            <w:lang w:val="en-GB" w:eastAsia="en-US"/>
          </w:rPr>
          <w:t>in clause 7.2 shall be interpreted as UL subband bandwidth</w:t>
        </w:r>
      </w:ins>
      <w:ins w:id="164" w:author="He Wang/Solution Research&amp;Standard Lab /SRC-Beijing/Principal Engineer/Samsung Electronics" w:date="2025-03-27T10:56:00Z">
        <w:r>
          <w:rPr>
            <w:rFonts w:ascii="Times New Roman" w:eastAsiaTheme="minorEastAsia" w:hAnsi="Times New Roman" w:cs="Times New Roman"/>
            <w:sz w:val="20"/>
            <w:szCs w:val="20"/>
            <w:lang w:val="en-GB" w:eastAsia="en-US"/>
          </w:rPr>
          <w:t xml:space="preserve">, in SBFD symbols with the transmitted signals in SBFD DL subband(s) present. </w:t>
        </w:r>
      </w:ins>
    </w:p>
    <w:p w14:paraId="4B2F56C7" w14:textId="77777777" w:rsidR="00324F71" w:rsidRDefault="00324F71" w:rsidP="00324F71">
      <w:pPr>
        <w:spacing w:after="120"/>
        <w:rPr>
          <w:rFonts w:ascii="Times New Roman" w:hAnsi="Times New Roman"/>
        </w:rPr>
      </w:pPr>
      <w:r>
        <w:rPr>
          <w:rFonts w:ascii="Times New Roman" w:hAnsi="Times New Roman"/>
        </w:rPr>
        <w:t>=================== End of Text Proposal ===================</w:t>
      </w:r>
    </w:p>
    <w:p w14:paraId="2A122F94" w14:textId="77777777" w:rsidR="00324F71" w:rsidRPr="00324F71" w:rsidRDefault="00324F71" w:rsidP="006E57EB">
      <w:pPr>
        <w:spacing w:after="180"/>
        <w:rPr>
          <w:rFonts w:ascii="Times New Roman" w:eastAsiaTheme="minorEastAsia" w:hAnsi="Times New Roman"/>
        </w:rPr>
      </w:pPr>
    </w:p>
    <w:p w14:paraId="740C1FEE" w14:textId="2F827972" w:rsidR="00D80FF2" w:rsidRPr="005872BC" w:rsidRDefault="00C310D7" w:rsidP="00D80FF2">
      <w:pPr>
        <w:pStyle w:val="Heading3"/>
        <w:rPr>
          <w:lang w:val="en-US" w:eastAsia="zh-CN"/>
        </w:rPr>
      </w:pPr>
      <w:r>
        <w:rPr>
          <w:lang w:val="en-US" w:eastAsia="zh-CN"/>
        </w:rPr>
        <w:t>2</w:t>
      </w:r>
      <w:r w:rsidR="00D80FF2" w:rsidRPr="005872BC">
        <w:rPr>
          <w:lang w:val="en-US" w:eastAsia="zh-CN"/>
        </w:rPr>
        <w:t>.</w:t>
      </w:r>
      <w:r w:rsidR="00D80FF2">
        <w:rPr>
          <w:lang w:val="en-US" w:eastAsia="zh-CN"/>
        </w:rPr>
        <w:t>2</w:t>
      </w:r>
      <w:r w:rsidR="00D80FF2" w:rsidRPr="005872BC">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rsidRPr="00741977" w14:paraId="1D495860" w14:textId="77777777" w:rsidTr="00D6362C">
        <w:tc>
          <w:tcPr>
            <w:tcW w:w="9631" w:type="dxa"/>
          </w:tcPr>
          <w:p w14:paraId="655231B2" w14:textId="77777777" w:rsidR="00D80FF2" w:rsidRPr="00741977" w:rsidRDefault="00D80FF2" w:rsidP="00D6362C">
            <w:pPr>
              <w:rPr>
                <w:rFonts w:ascii="Times New Roman" w:hAnsi="Times New Roman" w:cs="Times New Roman"/>
              </w:rPr>
            </w:pPr>
            <w:r w:rsidRPr="00741977">
              <w:rPr>
                <w:rFonts w:ascii="Times New Roman" w:hAnsi="Times New Roman" w:cs="Times New Roma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 w14:paraId="0043967B" w14:textId="2141B7DE" w:rsidR="002E345C" w:rsidRDefault="002E345C" w:rsidP="00D80FF2">
      <w:pPr>
        <w:rPr>
          <w:rFonts w:ascii="Times New Roman" w:eastAsiaTheme="minorEastAsia" w:hAnsi="Times New Roman"/>
        </w:rPr>
      </w:pPr>
      <w:r>
        <w:rPr>
          <w:rFonts w:ascii="Times New Roman" w:eastAsiaTheme="minorEastAsia" w:hAnsi="Times New Roman"/>
        </w:rPr>
        <w:t>In RAN4#11</w:t>
      </w:r>
      <w:r w:rsidR="001F0CCC">
        <w:rPr>
          <w:rFonts w:ascii="Times New Roman" w:eastAsiaTheme="minorEastAsia" w:hAnsi="Times New Roman"/>
        </w:rPr>
        <w:t>4</w:t>
      </w:r>
      <w:r>
        <w:rPr>
          <w:rFonts w:ascii="Times New Roman" w:eastAsiaTheme="minorEastAsia" w:hAnsi="Times New Roman"/>
        </w:rPr>
        <w:t xml:space="preserve">, the following </w:t>
      </w:r>
      <w:r w:rsidR="001F0CCC">
        <w:rPr>
          <w:rFonts w:ascii="Times New Roman" w:eastAsiaTheme="minorEastAsia" w:hAnsi="Times New Roman"/>
        </w:rPr>
        <w:t>agreement</w:t>
      </w:r>
      <w:r>
        <w:rPr>
          <w:rFonts w:ascii="Times New Roman" w:eastAsiaTheme="minorEastAsia" w:hAnsi="Times New Roman"/>
        </w:rPr>
        <w:t xml:space="preserve"> is achieved for dynamic range</w:t>
      </w:r>
      <w:r w:rsidR="001F0CCC">
        <w:rPr>
          <w:rFonts w:ascii="Times New Roman" w:eastAsiaTheme="minorEastAsia" w:hAnsi="Times New Roman"/>
        </w:rPr>
        <w:t xml:space="preserve"> requirement</w:t>
      </w:r>
      <w:r>
        <w:rPr>
          <w:rFonts w:ascii="Times New Roman" w:eastAsiaTheme="minorEastAsia" w:hAnsi="Times New Roman"/>
        </w:rPr>
        <w:t xml:space="preserve">: </w:t>
      </w:r>
    </w:p>
    <w:tbl>
      <w:tblPr>
        <w:tblStyle w:val="TableGrid"/>
        <w:tblW w:w="0" w:type="auto"/>
        <w:tblLook w:val="04A0" w:firstRow="1" w:lastRow="0" w:firstColumn="1" w:lastColumn="0" w:noHBand="0" w:noVBand="1"/>
      </w:tblPr>
      <w:tblGrid>
        <w:gridCol w:w="9631"/>
      </w:tblGrid>
      <w:tr w:rsidR="002E345C" w:rsidRPr="000A07A3" w14:paraId="69C10C34" w14:textId="77777777" w:rsidTr="002E345C">
        <w:tc>
          <w:tcPr>
            <w:tcW w:w="9631" w:type="dxa"/>
          </w:tcPr>
          <w:p w14:paraId="42815A9A" w14:textId="77777777" w:rsidR="001F0CCC" w:rsidRPr="00ED6573" w:rsidRDefault="001F0CCC" w:rsidP="001F0CCC">
            <w:pPr>
              <w:rPr>
                <w:rFonts w:eastAsiaTheme="minorEastAsia"/>
                <w:b/>
                <w:bCs/>
              </w:rPr>
            </w:pPr>
            <w:r w:rsidRPr="00ED6573">
              <w:rPr>
                <w:rFonts w:eastAsiaTheme="minorEastAsia"/>
                <w:b/>
                <w:bCs/>
              </w:rPr>
              <w:t xml:space="preserve">WF: </w:t>
            </w:r>
          </w:p>
          <w:p w14:paraId="777D9EBB" w14:textId="77777777" w:rsidR="001F0CCC" w:rsidRPr="00ED6573" w:rsidRDefault="001F0CCC" w:rsidP="001F0CCC">
            <w:pPr>
              <w:pStyle w:val="ListParagraph"/>
              <w:numPr>
                <w:ilvl w:val="0"/>
                <w:numId w:val="7"/>
              </w:numPr>
              <w:ind w:firstLineChars="0"/>
            </w:pPr>
            <w:r w:rsidRPr="00ED6573">
              <w:rPr>
                <w:rFonts w:eastAsia="宋体"/>
                <w:szCs w:val="24"/>
                <w:lang w:eastAsia="zh-CN"/>
              </w:rPr>
              <w:t>The dynamic range requirements of FR1 can reuse existing requirement.</w:t>
            </w:r>
          </w:p>
          <w:p w14:paraId="6B6701E8" w14:textId="0368C163" w:rsidR="002E345C" w:rsidRPr="001F0CCC" w:rsidRDefault="001F0CCC" w:rsidP="001F0CCC">
            <w:pPr>
              <w:pStyle w:val="ListParagraph"/>
              <w:numPr>
                <w:ilvl w:val="0"/>
                <w:numId w:val="7"/>
              </w:numPr>
              <w:ind w:firstLineChars="0"/>
            </w:pPr>
            <w:r w:rsidRPr="00ED6573">
              <w:rPr>
                <w:lang w:val="en-US"/>
              </w:rPr>
              <w:t>For FR2, no dynamic range requirement is needed.</w:t>
            </w:r>
          </w:p>
        </w:tc>
      </w:tr>
    </w:tbl>
    <w:p w14:paraId="45E211AC" w14:textId="0B995089" w:rsidR="002E345C" w:rsidRDefault="002E345C" w:rsidP="00D80FF2">
      <w:pPr>
        <w:rPr>
          <w:rFonts w:ascii="Times New Roman" w:eastAsiaTheme="minorEastAsia" w:hAnsi="Times New Roman"/>
        </w:rPr>
      </w:pPr>
    </w:p>
    <w:p w14:paraId="13B343E8" w14:textId="62E135A3" w:rsidR="001F0CCC" w:rsidRDefault="001F0CCC" w:rsidP="00D80FF2">
      <w:pPr>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y taking the above agreement into account, the following text proposal can be provided</w:t>
      </w:r>
      <w:r w:rsidR="009D1445">
        <w:rPr>
          <w:rFonts w:ascii="Times New Roman" w:eastAsiaTheme="minorEastAsia" w:hAnsi="Times New Roman"/>
        </w:rPr>
        <w:t xml:space="preserve"> for dynamic range requirement</w:t>
      </w:r>
      <w:r>
        <w:rPr>
          <w:rFonts w:ascii="Times New Roman" w:eastAsiaTheme="minorEastAsia" w:hAnsi="Times New Roman"/>
        </w:rPr>
        <w:t>:</w:t>
      </w:r>
    </w:p>
    <w:p w14:paraId="7148A4DE" w14:textId="1C9E2156" w:rsidR="001F0CCC" w:rsidRDefault="001F0CCC" w:rsidP="001F0CCC">
      <w:pPr>
        <w:spacing w:before="120" w:after="180"/>
        <w:rPr>
          <w:rFonts w:ascii="Times New Roman" w:eastAsiaTheme="minorEastAsia" w:hAnsi="Times New Roman"/>
        </w:rPr>
      </w:pPr>
      <w:r w:rsidRPr="008256E5">
        <w:rPr>
          <w:rFonts w:ascii="Times New Roman" w:eastAsiaTheme="minorEastAsia" w:hAnsi="Times New Roman"/>
          <w:b/>
          <w:bCs/>
        </w:rPr>
        <w:lastRenderedPageBreak/>
        <w:t xml:space="preserve">Proposal </w:t>
      </w:r>
      <w:r>
        <w:rPr>
          <w:rFonts w:ascii="Times New Roman" w:eastAsiaTheme="minorEastAsia" w:hAnsi="Times New Roman"/>
          <w:b/>
          <w:bCs/>
        </w:rPr>
        <w:t>2</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 xml:space="preserve">he following text proposal is adopted for </w:t>
      </w:r>
      <w:r w:rsidR="009D1445">
        <w:rPr>
          <w:rFonts w:ascii="Times New Roman" w:eastAsiaTheme="minorEastAsia" w:hAnsi="Times New Roman"/>
        </w:rPr>
        <w:t xml:space="preserve">dynamic range </w:t>
      </w:r>
      <w:r>
        <w:rPr>
          <w:rFonts w:ascii="Times New Roman" w:eastAsiaTheme="minorEastAsia" w:hAnsi="Times New Roman"/>
        </w:rPr>
        <w:t>requirement</w:t>
      </w:r>
      <w:r w:rsidR="009D1445">
        <w:rPr>
          <w:rFonts w:ascii="Times New Roman" w:eastAsiaTheme="minorEastAsia" w:hAnsi="Times New Roman"/>
        </w:rPr>
        <w:t xml:space="preserve"> (by taking the conducted requirement as example)</w:t>
      </w:r>
      <w:r>
        <w:rPr>
          <w:rFonts w:ascii="Times New Roman" w:eastAsiaTheme="minorEastAsia" w:hAnsi="Times New Roman"/>
        </w:rPr>
        <w:t>:</w:t>
      </w:r>
    </w:p>
    <w:p w14:paraId="0AE9BA6F" w14:textId="77777777" w:rsidR="001F0CCC" w:rsidRDefault="001F0CCC" w:rsidP="001F0CCC">
      <w:pPr>
        <w:spacing w:after="120"/>
        <w:rPr>
          <w:rFonts w:ascii="Times New Roman" w:hAnsi="Times New Roman"/>
        </w:rPr>
      </w:pPr>
      <w:r>
        <w:rPr>
          <w:rFonts w:ascii="Times New Roman" w:hAnsi="Times New Roman"/>
        </w:rPr>
        <w:t>=================== Start of Text Proposal ===================</w:t>
      </w:r>
    </w:p>
    <w:p w14:paraId="149E9869" w14:textId="0A2A30C6" w:rsidR="00272001" w:rsidRPr="00324F71" w:rsidRDefault="00272001" w:rsidP="00272001">
      <w:pPr>
        <w:keepNext/>
        <w:keepLines/>
        <w:spacing w:before="180" w:after="180"/>
        <w:ind w:left="1134" w:hanging="1134"/>
        <w:jc w:val="left"/>
        <w:outlineLvl w:val="1"/>
        <w:rPr>
          <w:ins w:id="165" w:author="He Wang/Solution Research&amp;Standard Lab /SRC-Beijing/Principal Engineer/Samsung Electronics" w:date="2025-03-27T11:16:00Z"/>
          <w:rFonts w:ascii="Arial" w:eastAsiaTheme="minorEastAsia" w:hAnsi="Arial" w:cs="Times New Roman"/>
          <w:sz w:val="32"/>
          <w:szCs w:val="20"/>
          <w:lang w:eastAsia="en-US"/>
        </w:rPr>
      </w:pPr>
      <w:ins w:id="166" w:author="He Wang/Solution Research&amp;Standard Lab /SRC-Beijing/Principal Engineer/Samsung Electronics" w:date="2025-03-27T11:1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ins>
      <w:ins w:id="167" w:author="He Wang/Solution Research&amp;Standard Lab /SRC-Beijing/Principal Engineer/Samsung Electronics" w:date="2025-05-09T21:02:00Z">
        <w:r w:rsidR="000635B4">
          <w:rPr>
            <w:rFonts w:ascii="Arial" w:eastAsiaTheme="minorEastAsia" w:hAnsi="Arial" w:cs="Times New Roman"/>
            <w:sz w:val="32"/>
            <w:szCs w:val="20"/>
            <w:lang w:eastAsia="en-US"/>
          </w:rPr>
          <w:t>3</w:t>
        </w:r>
      </w:ins>
      <w:ins w:id="168" w:author="He Wang/Solution Research&amp;Standard Lab /SRC-Beijing/Principal Engineer/Samsung Electronics" w:date="2025-03-27T11:16:00Z">
        <w:r>
          <w:rPr>
            <w:rFonts w:ascii="Arial" w:eastAsiaTheme="minorEastAsia" w:hAnsi="Arial" w:cs="Times New Roman"/>
            <w:sz w:val="32"/>
            <w:szCs w:val="20"/>
            <w:lang w:eastAsia="en-US"/>
          </w:rPr>
          <w:t>.3</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Dynamic range </w:t>
        </w:r>
      </w:ins>
    </w:p>
    <w:p w14:paraId="2349B123" w14:textId="36D0FBEF" w:rsidR="00272001" w:rsidRPr="00324F71" w:rsidRDefault="00272001" w:rsidP="00272001">
      <w:pPr>
        <w:keepNext/>
        <w:keepLines/>
        <w:spacing w:before="120" w:after="180"/>
        <w:ind w:left="1418" w:hanging="1418"/>
        <w:jc w:val="left"/>
        <w:outlineLvl w:val="3"/>
        <w:rPr>
          <w:ins w:id="169" w:author="He Wang/Solution Research&amp;Standard Lab /SRC-Beijing/Principal Engineer/Samsung Electronics" w:date="2025-03-27T11:16:00Z"/>
          <w:rFonts w:ascii="Arial" w:eastAsiaTheme="minorEastAsia" w:hAnsi="Arial" w:cs="Times New Roman"/>
          <w:sz w:val="24"/>
          <w:szCs w:val="20"/>
          <w:lang w:val="en-GB" w:eastAsia="en-US"/>
        </w:rPr>
      </w:pPr>
      <w:ins w:id="170" w:author="He Wang/Solution Research&amp;Standard Lab /SRC-Beijing/Principal Engineer/Samsung Electronics" w:date="2025-03-27T11:1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ins>
      <w:ins w:id="171" w:author="He Wang/Solution Research&amp;Standard Lab /SRC-Beijing/Principal Engineer/Samsung Electronics" w:date="2025-05-09T21:02:00Z">
        <w:r w:rsidR="000635B4">
          <w:rPr>
            <w:rFonts w:ascii="Arial" w:eastAsiaTheme="minorEastAsia" w:hAnsi="Arial" w:cs="Times New Roman"/>
            <w:sz w:val="24"/>
            <w:szCs w:val="20"/>
            <w:lang w:val="en-GB" w:eastAsia="en-US"/>
          </w:rPr>
          <w:t>3</w:t>
        </w:r>
      </w:ins>
      <w:ins w:id="172" w:author="He Wang/Solution Research&amp;Standard Lab /SRC-Beijing/Principal Engineer/Samsung Electronics" w:date="2025-03-27T11:16:00Z">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5D1D6002" w14:textId="77777777" w:rsidR="00272001" w:rsidRPr="00324F71" w:rsidRDefault="00272001" w:rsidP="00272001">
      <w:pPr>
        <w:spacing w:after="180"/>
        <w:jc w:val="left"/>
        <w:rPr>
          <w:ins w:id="173" w:author="He Wang/Solution Research&amp;Standard Lab /SRC-Beijing/Principal Engineer/Samsung Electronics" w:date="2025-03-27T11:16:00Z"/>
          <w:rFonts w:ascii="Times New Roman" w:eastAsiaTheme="minorEastAsia" w:hAnsi="Times New Roman" w:cs="Times New Roman"/>
          <w:sz w:val="20"/>
          <w:szCs w:val="20"/>
          <w:lang w:val="en-GB" w:eastAsia="en-US"/>
        </w:rPr>
      </w:pPr>
      <w:ins w:id="174" w:author="He Wang/Solution Research&amp;Standard Lab /SRC-Beijing/Principal Engineer/Samsung Electronics" w:date="2025-03-27T11:16:00Z">
        <w:r w:rsidRPr="00922893">
          <w:rPr>
            <w:rFonts w:ascii="Times New Roman" w:eastAsiaTheme="minorEastAsia" w:hAnsi="Times New Roman" w:cs="Times New Roman"/>
            <w:sz w:val="20"/>
            <w:szCs w:val="20"/>
            <w:lang w:val="en-GB" w:eastAsia="en-US"/>
          </w:rPr>
          <w:t xml:space="preserve">The dynamic range is specified as a measure of the capability of the receiver to receive a wanted signal in the presence of an interfering signal at the TAB connector for BS type 1-H inside the received </w:t>
        </w:r>
        <w:r>
          <w:rPr>
            <w:rFonts w:ascii="Times New Roman" w:eastAsiaTheme="minorEastAsia" w:hAnsi="Times New Roman" w:cs="Times New Roman"/>
            <w:sz w:val="20"/>
            <w:szCs w:val="20"/>
            <w:lang w:val="en-GB" w:eastAsia="en-US"/>
          </w:rPr>
          <w:t>SBFD UL subband for SBFD operation</w:t>
        </w:r>
        <w:r w:rsidRPr="00922893">
          <w:rPr>
            <w:rFonts w:ascii="Times New Roman" w:eastAsiaTheme="minorEastAsia" w:hAnsi="Times New Roman" w:cs="Times New Roman"/>
            <w:sz w:val="20"/>
            <w:szCs w:val="20"/>
            <w:lang w:val="en-GB" w:eastAsia="en-US"/>
          </w:rPr>
          <w:t>. In this condition, a throughput requirement shall be met for a specified reference measurement channel. The interfering signal for the dynamic range requirement is an AWGN signal.</w:t>
        </w:r>
      </w:ins>
    </w:p>
    <w:p w14:paraId="4AF913D4" w14:textId="4B5D787C" w:rsidR="00272001" w:rsidRPr="00324F71" w:rsidRDefault="00272001" w:rsidP="00272001">
      <w:pPr>
        <w:keepNext/>
        <w:keepLines/>
        <w:spacing w:before="120" w:after="180"/>
        <w:ind w:left="1418" w:hanging="1418"/>
        <w:jc w:val="left"/>
        <w:outlineLvl w:val="3"/>
        <w:rPr>
          <w:ins w:id="175" w:author="He Wang/Solution Research&amp;Standard Lab /SRC-Beijing/Principal Engineer/Samsung Electronics" w:date="2025-03-27T11:16:00Z"/>
          <w:rFonts w:ascii="Arial" w:eastAsiaTheme="minorEastAsia" w:hAnsi="Arial" w:cs="Times New Roman"/>
          <w:sz w:val="24"/>
          <w:szCs w:val="20"/>
          <w:lang w:val="en-GB" w:eastAsia="en-US"/>
        </w:rPr>
      </w:pPr>
      <w:ins w:id="176" w:author="He Wang/Solution Research&amp;Standard Lab /SRC-Beijing/Principal Engineer/Samsung Electronics" w:date="2025-03-27T11:1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ins>
      <w:ins w:id="177" w:author="He Wang/Solution Research&amp;Standard Lab /SRC-Beijing/Principal Engineer/Samsung Electronics" w:date="2025-05-09T21:02:00Z">
        <w:r w:rsidR="000635B4">
          <w:rPr>
            <w:rFonts w:ascii="Arial" w:eastAsiaTheme="minorEastAsia" w:hAnsi="Arial" w:cs="Times New Roman"/>
            <w:sz w:val="24"/>
            <w:szCs w:val="20"/>
            <w:lang w:val="en-GB" w:eastAsia="en-US"/>
          </w:rPr>
          <w:t>3</w:t>
        </w:r>
      </w:ins>
      <w:ins w:id="178" w:author="He Wang/Solution Research&amp;Standard Lab /SRC-Beijing/Principal Engineer/Samsung Electronics" w:date="2025-03-27T11:16:00Z">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507A8375" w14:textId="4CFB6D07" w:rsidR="00272001" w:rsidRDefault="00272001" w:rsidP="00272001">
      <w:pPr>
        <w:spacing w:after="120"/>
        <w:rPr>
          <w:ins w:id="179" w:author="He Wang/Solution Research&amp;Standard Lab /SRC-Beijing/Principal Engineer/Samsung Electronics" w:date="2025-03-27T11:16:00Z"/>
          <w:rFonts w:ascii="Times New Roman" w:eastAsiaTheme="minorEastAsia" w:hAnsi="Times New Roman" w:cs="Times New Roman"/>
          <w:sz w:val="20"/>
          <w:szCs w:val="20"/>
          <w:lang w:val="en-GB" w:eastAsia="en-US"/>
        </w:rPr>
      </w:pPr>
      <w:ins w:id="180" w:author="He Wang/Solution Research&amp;Standard Lab /SRC-Beijing/Principal Engineer/Samsung Electronics" w:date="2025-03-27T11:16: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3</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dynamic range</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UL subband</w:t>
        </w:r>
      </w:ins>
      <w:ins w:id="181" w:author="He Wang/Solution Research&amp;Standard Lab /SRC-Beijing/Principal Engineer/Samsung Electronics" w:date="2025-03-27T15:43:00Z">
        <w:r w:rsidR="005A38EB">
          <w:rPr>
            <w:rFonts w:ascii="Times New Roman" w:eastAsiaTheme="minorEastAsia" w:hAnsi="Times New Roman" w:cs="Times New Roman"/>
            <w:sz w:val="20"/>
            <w:szCs w:val="20"/>
            <w:lang w:val="en-GB" w:eastAsia="en-US"/>
          </w:rPr>
          <w:t xml:space="preserve"> bandwidth</w:t>
        </w:r>
      </w:ins>
      <w:ins w:id="182" w:author="He Wang/Solution Research&amp;Standard Lab /SRC-Beijing/Principal Engineer/Samsung Electronics" w:date="2025-03-27T11:16:00Z">
        <w:r w:rsidRPr="001F5964">
          <w:rPr>
            <w:rFonts w:ascii="Times New Roman" w:eastAsiaTheme="minorEastAsia" w:hAnsi="Times New Roman" w:cs="Times New Roman"/>
            <w:sz w:val="20"/>
            <w:szCs w:val="20"/>
            <w:lang w:val="en-GB" w:eastAsia="en-US"/>
          </w:rPr>
          <w:t>.</w:t>
        </w:r>
      </w:ins>
    </w:p>
    <w:p w14:paraId="3042BEAA" w14:textId="0621CAAD" w:rsidR="001F0CCC" w:rsidRDefault="001F0CCC" w:rsidP="001F0CCC">
      <w:pPr>
        <w:spacing w:after="120"/>
        <w:rPr>
          <w:rFonts w:ascii="Times New Roman" w:hAnsi="Times New Roman"/>
        </w:rPr>
      </w:pPr>
      <w:r>
        <w:rPr>
          <w:rFonts w:ascii="Times New Roman" w:hAnsi="Times New Roman"/>
        </w:rPr>
        <w:t>=================== End of Text Proposal ===================</w:t>
      </w:r>
    </w:p>
    <w:p w14:paraId="254AF7C6" w14:textId="77777777" w:rsidR="00D80FF2" w:rsidRPr="00924931" w:rsidRDefault="00D80FF2" w:rsidP="006E57EB">
      <w:pPr>
        <w:spacing w:after="180"/>
        <w:rPr>
          <w:rFonts w:ascii="Times New Roman" w:hAnsi="Times New Roman"/>
        </w:rPr>
      </w:pPr>
    </w:p>
    <w:p w14:paraId="5D41E723" w14:textId="3811D979" w:rsidR="00716890" w:rsidRPr="005872BC" w:rsidRDefault="00C310D7" w:rsidP="00716890">
      <w:pPr>
        <w:pStyle w:val="Heading3"/>
        <w:rPr>
          <w:lang w:val="en-US" w:eastAsia="zh-CN"/>
        </w:rPr>
      </w:pPr>
      <w:r>
        <w:rPr>
          <w:lang w:val="en-US" w:eastAsia="zh-CN"/>
        </w:rPr>
        <w:t>2</w:t>
      </w:r>
      <w:r w:rsidR="00716890" w:rsidRPr="005872BC">
        <w:rPr>
          <w:lang w:val="en-US" w:eastAsia="zh-CN"/>
        </w:rPr>
        <w:t>.</w:t>
      </w:r>
      <w:r w:rsidR="00D80FF2">
        <w:rPr>
          <w:lang w:val="en-US" w:eastAsia="zh-CN"/>
        </w:rPr>
        <w:t>3</w:t>
      </w:r>
      <w:r w:rsidR="00716890" w:rsidRPr="005872BC">
        <w:rPr>
          <w:lang w:val="en-US" w:eastAsia="zh-CN"/>
        </w:rPr>
        <w:t xml:space="preserve"> </w:t>
      </w:r>
      <w:r w:rsidR="000635B4">
        <w:rPr>
          <w:lang w:val="en-US" w:eastAsia="zh-CN"/>
        </w:rPr>
        <w:t xml:space="preserve">ACS </w:t>
      </w:r>
      <w:r w:rsidR="00351035">
        <w:rPr>
          <w:lang w:val="en-US" w:eastAsia="zh-CN"/>
        </w:rPr>
        <w:t>requirement</w:t>
      </w:r>
    </w:p>
    <w:p w14:paraId="10FA259D" w14:textId="438AAE98"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w:t>
      </w:r>
      <w:r w:rsidR="00A56941">
        <w:rPr>
          <w:rFonts w:ascii="Times New Roman" w:hAnsi="Times New Roman"/>
        </w:rPr>
        <w:t xml:space="preserve"> (more specifically, adjacent channel selectivity (ACS))</w:t>
      </w:r>
      <w:r w:rsidRPr="00716890">
        <w:rPr>
          <w:rFonts w:ascii="Times New Roman" w:hAnsi="Times New Roman"/>
        </w:rPr>
        <w:t xml:space="preserve"> and </w:t>
      </w:r>
      <w:r w:rsidR="00A56941">
        <w:rPr>
          <w:rFonts w:ascii="Times New Roman" w:hAnsi="Times New Roman"/>
        </w:rPr>
        <w:t xml:space="preserve">in-band </w:t>
      </w:r>
      <w:r w:rsidRPr="00716890">
        <w:rPr>
          <w:rFonts w:ascii="Times New Roman" w:hAnsi="Times New Roman"/>
        </w:rPr>
        <w:t>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rsidRPr="00A56941" w14:paraId="3075EA73" w14:textId="77777777" w:rsidTr="00716890">
        <w:tc>
          <w:tcPr>
            <w:tcW w:w="9631" w:type="dxa"/>
          </w:tcPr>
          <w:p w14:paraId="2753D194" w14:textId="77777777" w:rsidR="00716890" w:rsidRPr="00A56941" w:rsidRDefault="00716890" w:rsidP="00716890">
            <w:pPr>
              <w:spacing w:after="120"/>
              <w:rPr>
                <w:rFonts w:ascii="Times New Roman" w:hAnsi="Times New Roman" w:cs="Times New Roman"/>
              </w:rPr>
            </w:pPr>
            <w:r w:rsidRPr="00A56941">
              <w:rPr>
                <w:rFonts w:ascii="Times New Roman" w:hAnsi="Times New Roman" w:cs="Times New Roman"/>
              </w:rPr>
              <w:t>Regarding ACS requirement and in-band blocking requirement, RAN4 reached the following consensus:</w:t>
            </w:r>
          </w:p>
          <w:p w14:paraId="559BE2C5" w14:textId="77777777" w:rsidR="00716890" w:rsidRPr="00A56941" w:rsidRDefault="00716890" w:rsidP="00716890">
            <w:pPr>
              <w:pStyle w:val="B1"/>
              <w:spacing w:after="120"/>
            </w:pPr>
            <w:r w:rsidRPr="00A56941">
              <w:t>-</w:t>
            </w:r>
            <w:r w:rsidRPr="00A56941">
              <w:tab/>
              <w:t>ACS requirement and the interference level shall be determined by RAN4 co-existence study, and for the definition of ACS requirement:</w:t>
            </w:r>
          </w:p>
          <w:p w14:paraId="58578EC2" w14:textId="77777777" w:rsidR="00716890" w:rsidRPr="00A56941" w:rsidRDefault="00716890" w:rsidP="00716890">
            <w:pPr>
              <w:pStyle w:val="B2"/>
              <w:spacing w:after="120"/>
            </w:pPr>
            <w:r w:rsidRPr="00A56941">
              <w:t>-</w:t>
            </w:r>
            <w:r w:rsidRPr="00A56941">
              <w:tab/>
              <w:t xml:space="preserve">Conducted ACS: Take the existing wanted signal of ACS requirement by using the existing reference sensitivity level. </w:t>
            </w:r>
          </w:p>
          <w:p w14:paraId="320C9799" w14:textId="77777777" w:rsidR="00716890" w:rsidRPr="00A56941" w:rsidRDefault="00716890" w:rsidP="00716890">
            <w:pPr>
              <w:pStyle w:val="B2"/>
              <w:spacing w:after="120"/>
            </w:pPr>
            <w:r w:rsidRPr="00A56941">
              <w:t>-</w:t>
            </w:r>
            <w:r w:rsidRPr="00A56941">
              <w:tab/>
              <w:t>OTA ACS: The OTA sensitivity degradation shall be taken into account to determine the level of wanted signal and interference signal mean power.</w:t>
            </w:r>
          </w:p>
          <w:p w14:paraId="28208A5F" w14:textId="77777777" w:rsidR="00716890" w:rsidRPr="00A56941" w:rsidRDefault="00716890" w:rsidP="00716890">
            <w:pPr>
              <w:pStyle w:val="B1"/>
              <w:spacing w:after="120"/>
            </w:pPr>
            <w:r w:rsidRPr="00A56941">
              <w:t>-</w:t>
            </w:r>
            <w:r w:rsidRPr="00A56941">
              <w:tab/>
              <w:t>In-band blocking requirement and the interference level shall be determined by RAN4 co-existence study, and for the definition of In-band blocking requirement:</w:t>
            </w:r>
          </w:p>
          <w:p w14:paraId="0369246D" w14:textId="77777777" w:rsidR="00716890" w:rsidRPr="00A56941" w:rsidRDefault="00716890" w:rsidP="00716890">
            <w:pPr>
              <w:pStyle w:val="B2"/>
              <w:spacing w:after="120"/>
            </w:pPr>
            <w:r w:rsidRPr="00A56941">
              <w:t>-</w:t>
            </w:r>
            <w:r w:rsidRPr="00A56941">
              <w:tab/>
              <w:t xml:space="preserve">Conducted In-band blocking: Take the existing wanted signal of In-band blocking requirement by using the existing reference sensitivity level. </w:t>
            </w:r>
          </w:p>
          <w:p w14:paraId="73A708C4" w14:textId="77777777" w:rsidR="00716890" w:rsidRPr="00A56941" w:rsidRDefault="00716890" w:rsidP="00716890">
            <w:pPr>
              <w:pStyle w:val="B2"/>
              <w:spacing w:after="120"/>
            </w:pPr>
            <w:r w:rsidRPr="00A56941">
              <w:t>-</w:t>
            </w:r>
            <w:r w:rsidRPr="00A56941">
              <w:tab/>
              <w:t>OTA In-band blocking: The OTA sensitivity degradation shall be taken into account to determine the level of wanted signal and interference signal mean power.</w:t>
            </w:r>
          </w:p>
          <w:p w14:paraId="02CA92FF" w14:textId="26581D1B" w:rsidR="00716890" w:rsidRPr="00A56941" w:rsidRDefault="00716890" w:rsidP="00716890">
            <w:pPr>
              <w:pStyle w:val="B3"/>
              <w:spacing w:after="120"/>
            </w:pPr>
            <w:r w:rsidRPr="00A56941">
              <w:t>-</w:t>
            </w:r>
            <w:r w:rsidRPr="00A56941">
              <w:tab/>
              <w:t>For in-band selectivity and blocking, the requirements shall be defined out of the BS channel bandwidth instead of uplink subband bandwidth.</w:t>
            </w:r>
          </w:p>
        </w:tc>
      </w:tr>
    </w:tbl>
    <w:p w14:paraId="26BDF45F" w14:textId="77777777" w:rsidR="00C74CF0" w:rsidRDefault="00C74CF0" w:rsidP="0042532D">
      <w:pPr>
        <w:spacing w:after="180"/>
        <w:rPr>
          <w:rFonts w:ascii="Times New Roman" w:eastAsiaTheme="minorEastAsia" w:hAnsi="Times New Roman"/>
        </w:rPr>
      </w:pPr>
    </w:p>
    <w:p w14:paraId="01C90293" w14:textId="505FC6F9" w:rsidR="005D0EE0" w:rsidRDefault="005D0EE0" w:rsidP="00135C1F">
      <w:pPr>
        <w:spacing w:after="18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last RAN4 meeting (RAN4#11</w:t>
      </w:r>
      <w:r w:rsidR="000635B4">
        <w:rPr>
          <w:rFonts w:ascii="Times New Roman" w:eastAsiaTheme="minorEastAsia" w:hAnsi="Times New Roman"/>
        </w:rPr>
        <w:t>4bis</w:t>
      </w:r>
      <w:r>
        <w:rPr>
          <w:rFonts w:ascii="Times New Roman" w:eastAsiaTheme="minorEastAsia" w:hAnsi="Times New Roman"/>
        </w:rPr>
        <w:t xml:space="preserve">), </w:t>
      </w:r>
      <w:r w:rsidR="000635B4">
        <w:rPr>
          <w:rFonts w:ascii="Times New Roman" w:eastAsiaTheme="minorEastAsia" w:hAnsi="Times New Roman"/>
        </w:rPr>
        <w:t xml:space="preserve">there is still deadlock for this topic, with at least the following four </w:t>
      </w:r>
      <w:r w:rsidR="00351035">
        <w:rPr>
          <w:rFonts w:ascii="Times New Roman" w:eastAsiaTheme="minorEastAsia" w:hAnsi="Times New Roman"/>
        </w:rPr>
        <w:t xml:space="preserve">options on the table: </w:t>
      </w:r>
      <w:r>
        <w:rPr>
          <w:rFonts w:ascii="Times New Roman" w:eastAsiaTheme="minorEastAsia"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004EC" w:rsidRPr="006549EF" w14:paraId="3BEC9E53" w14:textId="77777777" w:rsidTr="006549EF">
        <w:tc>
          <w:tcPr>
            <w:tcW w:w="9631" w:type="dxa"/>
          </w:tcPr>
          <w:p w14:paraId="5A2411B6" w14:textId="77777777" w:rsidR="00351035" w:rsidRPr="003B2916" w:rsidRDefault="00351035" w:rsidP="00351035">
            <w:pPr>
              <w:pStyle w:val="ListParagraph"/>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on this issue</w:t>
            </w:r>
          </w:p>
          <w:p w14:paraId="34C846F7" w14:textId="77777777" w:rsidR="00351035"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rFonts w:eastAsia="宋体"/>
                <w:szCs w:val="24"/>
                <w:lang w:eastAsia="zh-CN"/>
              </w:rPr>
              <w:t xml:space="preserve">Option 1: </w:t>
            </w:r>
            <w:r w:rsidRPr="008916E9">
              <w:rPr>
                <w:rFonts w:eastAsia="宋体"/>
                <w:szCs w:val="24"/>
                <w:lang w:eastAsia="zh-CN"/>
              </w:rPr>
              <w:t>The definition of ACS is reused for SBFD. The interference level keeps 9 dB offset to the general in-band blocking interference level defined for SBFD</w:t>
            </w:r>
            <w:r>
              <w:rPr>
                <w:rFonts w:eastAsia="宋体"/>
                <w:szCs w:val="24"/>
                <w:lang w:eastAsia="zh-CN"/>
              </w:rPr>
              <w:t>.</w:t>
            </w:r>
          </w:p>
          <w:p w14:paraId="02572F07" w14:textId="77777777" w:rsidR="00351035"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sidRPr="00EC3084">
              <w:rPr>
                <w:rFonts w:eastAsia="宋体"/>
                <w:szCs w:val="24"/>
                <w:lang w:eastAsia="zh-CN"/>
              </w:rPr>
              <w:t>Option 2: Prioritize discussing the scenarios under non</w:t>
            </w:r>
            <w:r>
              <w:rPr>
                <w:rFonts w:eastAsia="宋体"/>
                <w:szCs w:val="24"/>
                <w:lang w:eastAsia="zh-CN"/>
              </w:rPr>
              <w:t>-colocation case first.</w:t>
            </w:r>
            <w:r w:rsidRPr="00EC3084">
              <w:rPr>
                <w:rFonts w:eastAsia="宋体"/>
                <w:szCs w:val="24"/>
                <w:lang w:eastAsia="zh-CN"/>
              </w:rPr>
              <w:t xml:space="preserve"> </w:t>
            </w:r>
          </w:p>
          <w:p w14:paraId="65B3C2FB" w14:textId="77777777" w:rsidR="00351035"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EC3084">
              <w:rPr>
                <w:rFonts w:eastAsia="宋体"/>
                <w:szCs w:val="24"/>
                <w:lang w:eastAsia="zh-CN"/>
              </w:rPr>
              <w:t>The same definition of ACS could be reused for SBFD, and the interference level of [9] dB offset should be further checked</w:t>
            </w:r>
            <w:r>
              <w:rPr>
                <w:rFonts w:eastAsia="宋体"/>
                <w:szCs w:val="24"/>
                <w:lang w:eastAsia="zh-CN"/>
              </w:rPr>
              <w:t>.</w:t>
            </w:r>
          </w:p>
          <w:p w14:paraId="3C4C142B" w14:textId="77777777" w:rsidR="00351035" w:rsidRPr="00EC3084"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3: </w:t>
            </w:r>
            <w:r w:rsidRPr="008916E9">
              <w:rPr>
                <w:color w:val="000000" w:themeColor="text1"/>
              </w:rPr>
              <w:t>It is needed to determine whether interference signal level of BS to BS can be defined as ACS interference signal level</w:t>
            </w:r>
            <w:r>
              <w:rPr>
                <w:color w:val="000000" w:themeColor="text1"/>
              </w:rPr>
              <w:t>.</w:t>
            </w:r>
          </w:p>
          <w:p w14:paraId="4DAE7F33" w14:textId="77777777" w:rsidR="00351035" w:rsidRPr="00EC3084"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color w:val="000000" w:themeColor="text1"/>
              </w:rPr>
              <w:t xml:space="preserve">Option 4: </w:t>
            </w:r>
            <w:r w:rsidRPr="008916E9">
              <w:rPr>
                <w:lang w:eastAsia="ja-JP"/>
              </w:rPr>
              <w:t>The requirement level of ACS should be derived from the BS-BS co-existence simulation results obtained in SI, instead of keeping 9 dB offset to the general in-band blocking interference level defined for SBFD</w:t>
            </w:r>
            <w:r>
              <w:rPr>
                <w:lang w:eastAsia="ja-JP"/>
              </w:rPr>
              <w:t>.</w:t>
            </w:r>
          </w:p>
          <w:p w14:paraId="3A52AF9A" w14:textId="77777777" w:rsidR="00351035" w:rsidRPr="00EC3084"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8916E9">
              <w:rPr>
                <w:lang w:eastAsia="ja-JP"/>
              </w:rPr>
              <w:t>Derive ACS requirement level based on the simulation results using 5% GS in SI</w:t>
            </w:r>
            <w:r>
              <w:rPr>
                <w:lang w:eastAsia="ja-JP"/>
              </w:rPr>
              <w:t>.</w:t>
            </w:r>
          </w:p>
          <w:p w14:paraId="75684359" w14:textId="519FC38F" w:rsidR="008D7775" w:rsidRPr="00351035"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B53F83">
              <w:rPr>
                <w:rFonts w:eastAsia="宋体"/>
                <w:szCs w:val="24"/>
                <w:lang w:eastAsia="zh-CN"/>
              </w:rPr>
              <w:t>The OTA sensitivity degradation should be taken into account for the baseline REFSENS for OTA ACS requirement and should not be taken into account when testing conducted ACS</w:t>
            </w:r>
          </w:p>
        </w:tc>
      </w:tr>
    </w:tbl>
    <w:p w14:paraId="5DA7BA39" w14:textId="6DBCDF2D" w:rsidR="005D0EE0" w:rsidRDefault="005D0EE0" w:rsidP="00135C1F">
      <w:pPr>
        <w:spacing w:after="180"/>
        <w:rPr>
          <w:rFonts w:ascii="Times New Roman" w:eastAsiaTheme="minorEastAsia" w:hAnsi="Times New Roman"/>
        </w:rPr>
      </w:pPr>
    </w:p>
    <w:p w14:paraId="01CAAA67" w14:textId="1595DC7A" w:rsidR="002004EC" w:rsidRDefault="00045467" w:rsidP="00135C1F">
      <w:pPr>
        <w:spacing w:after="180"/>
        <w:rPr>
          <w:rFonts w:ascii="Times New Roman" w:eastAsiaTheme="minorEastAsia" w:hAnsi="Times New Roman"/>
        </w:rPr>
      </w:pPr>
      <w:r>
        <w:rPr>
          <w:rFonts w:ascii="Times New Roman" w:eastAsiaTheme="minorEastAsia" w:hAnsi="Times New Roman"/>
        </w:rPr>
        <w:t xml:space="preserve">Based on our understanding, for </w:t>
      </w:r>
      <w:r w:rsidR="00062321">
        <w:rPr>
          <w:rFonts w:ascii="Times New Roman" w:eastAsiaTheme="minorEastAsia" w:hAnsi="Times New Roman"/>
        </w:rPr>
        <w:t xml:space="preserve">ACS requirement, </w:t>
      </w:r>
      <w:r>
        <w:rPr>
          <w:rFonts w:ascii="Times New Roman" w:eastAsiaTheme="minorEastAsia" w:hAnsi="Times New Roman"/>
        </w:rPr>
        <w:t xml:space="preserve">by adopting the 9dB offset to the in-band blocking interference level is reasonable proposal, </w:t>
      </w:r>
      <w:r w:rsidR="007C1917">
        <w:rPr>
          <w:rFonts w:ascii="Times New Roman" w:eastAsiaTheme="minorEastAsia" w:hAnsi="Times New Roman"/>
        </w:rPr>
        <w:t xml:space="preserve">while the frequency configuration of the NR interference signal shall be reused. </w:t>
      </w:r>
      <w:r w:rsidR="00A56941">
        <w:rPr>
          <w:rFonts w:ascii="Times New Roman" w:eastAsiaTheme="minorEastAsia" w:hAnsi="Times New Roman"/>
        </w:rPr>
        <w:t xml:space="preserve">Furthermore, it should be noted that the offset shall be 12dB for band n104. </w:t>
      </w:r>
    </w:p>
    <w:p w14:paraId="7E6E09B1" w14:textId="77777777" w:rsidR="00057E33" w:rsidRDefault="00FD0A14" w:rsidP="00FD0A14">
      <w:pPr>
        <w:spacing w:after="180"/>
        <w:rPr>
          <w:rFonts w:ascii="Times New Roman" w:eastAsiaTheme="minorEastAsia" w:hAnsi="Times New Roman"/>
        </w:rPr>
      </w:pPr>
      <w:r w:rsidRPr="008715DF">
        <w:rPr>
          <w:rFonts w:ascii="Times New Roman" w:eastAsiaTheme="minorEastAsia" w:hAnsi="Times New Roman"/>
          <w:b/>
          <w:bCs/>
        </w:rPr>
        <w:t xml:space="preserve">Proposal </w:t>
      </w:r>
      <w:r w:rsidR="00CB34EE" w:rsidRPr="008715DF">
        <w:rPr>
          <w:rFonts w:ascii="Times New Roman" w:eastAsiaTheme="minorEastAsia" w:hAnsi="Times New Roman"/>
          <w:b/>
          <w:bCs/>
        </w:rPr>
        <w:t>3</w:t>
      </w:r>
      <w:r w:rsidRPr="008715DF">
        <w:rPr>
          <w:rFonts w:ascii="Times New Roman" w:eastAsiaTheme="minorEastAsia" w:hAnsi="Times New Roman"/>
          <w:b/>
          <w:bCs/>
        </w:rPr>
        <w:t>:</w:t>
      </w:r>
      <w:r w:rsidRPr="008715DF">
        <w:rPr>
          <w:rFonts w:ascii="Times New Roman" w:eastAsiaTheme="minorEastAsia" w:hAnsi="Times New Roman"/>
        </w:rPr>
        <w:t xml:space="preserve"> </w:t>
      </w:r>
      <w:r w:rsidR="008715DF">
        <w:rPr>
          <w:rFonts w:ascii="Times New Roman" w:eastAsiaTheme="minorEastAsia" w:hAnsi="Times New Roman"/>
        </w:rPr>
        <w:t xml:space="preserve">In general, </w:t>
      </w:r>
      <w:r w:rsidR="00057E33">
        <w:rPr>
          <w:rFonts w:ascii="Times New Roman" w:eastAsiaTheme="minorEastAsia" w:hAnsi="Times New Roman"/>
        </w:rPr>
        <w:t xml:space="preserve">revised </w:t>
      </w:r>
      <w:r w:rsidR="008715DF" w:rsidRPr="008715DF">
        <w:rPr>
          <w:rFonts w:ascii="Times New Roman" w:eastAsiaTheme="minorEastAsia" w:hAnsi="Times New Roman"/>
        </w:rPr>
        <w:t>Option 1</w:t>
      </w:r>
      <w:r w:rsidR="008715DF">
        <w:rPr>
          <w:rFonts w:ascii="Times New Roman" w:eastAsiaTheme="minorEastAsia" w:hAnsi="Times New Roman"/>
        </w:rPr>
        <w:t xml:space="preserve"> shall be adopted</w:t>
      </w:r>
      <w:r w:rsidR="00057E33">
        <w:rPr>
          <w:rFonts w:ascii="Times New Roman" w:eastAsiaTheme="minorEastAsia" w:hAnsi="Times New Roman"/>
        </w:rPr>
        <w:t>:</w:t>
      </w:r>
    </w:p>
    <w:p w14:paraId="41CFBFCE" w14:textId="00D4B2D4" w:rsidR="00057E33" w:rsidRPr="00057E33" w:rsidRDefault="008715DF" w:rsidP="00057E33">
      <w:pPr>
        <w:pStyle w:val="ListParagraph"/>
        <w:numPr>
          <w:ilvl w:val="0"/>
          <w:numId w:val="11"/>
        </w:numPr>
        <w:ind w:firstLineChars="0"/>
        <w:rPr>
          <w:rFonts w:eastAsiaTheme="minorEastAsia"/>
        </w:rPr>
      </w:pPr>
      <w:r w:rsidRPr="00057E33">
        <w:rPr>
          <w:rFonts w:eastAsiaTheme="minorEastAsia"/>
        </w:rPr>
        <w:t>Option 1</w:t>
      </w:r>
      <w:r w:rsidR="00057E33" w:rsidRPr="00057E33">
        <w:rPr>
          <w:rFonts w:eastAsiaTheme="minorEastAsia"/>
        </w:rPr>
        <w:t>a</w:t>
      </w:r>
      <w:r w:rsidRPr="00057E33">
        <w:rPr>
          <w:rFonts w:eastAsiaTheme="minorEastAsia"/>
        </w:rPr>
        <w:t xml:space="preserve">: The </w:t>
      </w:r>
      <w:r w:rsidR="00057E33" w:rsidRPr="00057E33">
        <w:rPr>
          <w:rFonts w:eastAsiaTheme="minorEastAsia"/>
        </w:rPr>
        <w:t>requirement</w:t>
      </w:r>
      <w:r w:rsidRPr="00057E33">
        <w:rPr>
          <w:rFonts w:eastAsiaTheme="minorEastAsia"/>
        </w:rPr>
        <w:t xml:space="preserve"> of ACS </w:t>
      </w:r>
      <w:r w:rsidR="00057E33" w:rsidRPr="00057E33">
        <w:rPr>
          <w:rFonts w:eastAsiaTheme="minorEastAsia"/>
        </w:rPr>
        <w:t>shall be applicable</w:t>
      </w:r>
      <w:r w:rsidRPr="00057E33">
        <w:rPr>
          <w:rFonts w:eastAsiaTheme="minorEastAsia"/>
        </w:rPr>
        <w:t xml:space="preserve"> </w:t>
      </w:r>
      <w:r w:rsidR="00057E33" w:rsidRPr="00057E33">
        <w:rPr>
          <w:rFonts w:eastAsiaTheme="minorEastAsia"/>
        </w:rPr>
        <w:t>to Rel-19</w:t>
      </w:r>
      <w:r w:rsidRPr="00057E33">
        <w:rPr>
          <w:rFonts w:eastAsiaTheme="minorEastAsia"/>
        </w:rPr>
        <w:t xml:space="preserve"> SBFD</w:t>
      </w:r>
      <w:r w:rsidR="00057E33" w:rsidRPr="00057E33">
        <w:rPr>
          <w:rFonts w:eastAsiaTheme="minorEastAsia"/>
        </w:rPr>
        <w:t>-capable BS</w:t>
      </w:r>
      <w:r w:rsidRPr="00057E33">
        <w:rPr>
          <w:rFonts w:eastAsiaTheme="minorEastAsia"/>
        </w:rPr>
        <w:t xml:space="preserve">. </w:t>
      </w:r>
    </w:p>
    <w:p w14:paraId="278A9CA3" w14:textId="77777777" w:rsidR="00057E33" w:rsidRDefault="00057E33" w:rsidP="00057E33">
      <w:pPr>
        <w:pStyle w:val="ListParagraph"/>
        <w:numPr>
          <w:ilvl w:val="1"/>
          <w:numId w:val="11"/>
        </w:numPr>
        <w:ind w:firstLineChars="0"/>
        <w:rPr>
          <w:rFonts w:eastAsiaTheme="minorEastAsia"/>
        </w:rPr>
      </w:pPr>
      <w:r w:rsidRPr="00057E33">
        <w:rPr>
          <w:rFonts w:eastAsiaTheme="minorEastAsia"/>
        </w:rPr>
        <w:t>the interference level keeps 12dB offset for n104 and 9 dB offset for other bands to the general in-band blocking interference level defined for SBFD</w:t>
      </w:r>
    </w:p>
    <w:p w14:paraId="2E3E3126" w14:textId="3C04F0B7" w:rsidR="008715DF" w:rsidRPr="00057E33" w:rsidRDefault="008715DF" w:rsidP="00057E33">
      <w:pPr>
        <w:pStyle w:val="ListParagraph"/>
        <w:numPr>
          <w:ilvl w:val="1"/>
          <w:numId w:val="11"/>
        </w:numPr>
        <w:ind w:firstLineChars="0"/>
        <w:rPr>
          <w:rFonts w:eastAsiaTheme="minorEastAsia"/>
        </w:rPr>
      </w:pPr>
      <w:r w:rsidRPr="00057E33">
        <w:rPr>
          <w:rFonts w:eastAsiaTheme="minorEastAsia"/>
        </w:rPr>
        <w:t xml:space="preserve"> </w:t>
      </w:r>
      <w:r w:rsidR="00057E33" w:rsidRPr="00057E33">
        <w:rPr>
          <w:rFonts w:eastAsiaTheme="minorEastAsia"/>
        </w:rPr>
        <w:t>no change on the ACS interferer frequency offset values specified in Table 7.4.1.2-2 for conducted requirement and Table 10.5.1.2-2 for OTA requirement.</w:t>
      </w:r>
    </w:p>
    <w:p w14:paraId="134EF5FC" w14:textId="2493640A" w:rsidR="00351035" w:rsidRPr="005872BC" w:rsidRDefault="00351035" w:rsidP="00351035">
      <w:pPr>
        <w:pStyle w:val="Heading3"/>
        <w:rPr>
          <w:lang w:val="en-US" w:eastAsia="zh-CN"/>
        </w:rPr>
      </w:pPr>
      <w:r>
        <w:rPr>
          <w:lang w:val="en-US" w:eastAsia="zh-CN"/>
        </w:rPr>
        <w:t>2</w:t>
      </w:r>
      <w:r w:rsidRPr="005872BC">
        <w:rPr>
          <w:lang w:val="en-US" w:eastAsia="zh-CN"/>
        </w:rPr>
        <w:t>.</w:t>
      </w:r>
      <w:r>
        <w:rPr>
          <w:lang w:val="en-US" w:eastAsia="zh-CN"/>
        </w:rPr>
        <w:t>4</w:t>
      </w:r>
      <w:r w:rsidRPr="005872BC">
        <w:rPr>
          <w:lang w:val="en-US" w:eastAsia="zh-CN"/>
        </w:rPr>
        <w:t xml:space="preserve"> </w:t>
      </w:r>
      <w:r>
        <w:rPr>
          <w:lang w:val="en-US" w:eastAsia="zh-CN"/>
        </w:rPr>
        <w:t>In-band blocking requirement</w:t>
      </w:r>
    </w:p>
    <w:p w14:paraId="1CF11E69" w14:textId="4C118494" w:rsidR="00E66BD7" w:rsidRDefault="002F070F" w:rsidP="00135C1F">
      <w:pPr>
        <w:spacing w:after="180"/>
        <w:rPr>
          <w:rFonts w:ascii="Times New Roman" w:eastAsiaTheme="minorEastAsia" w:hAnsi="Times New Roman"/>
        </w:rPr>
      </w:pPr>
      <w:r>
        <w:rPr>
          <w:rFonts w:ascii="Times New Roman" w:eastAsiaTheme="minorEastAsia" w:hAnsi="Times New Roman"/>
        </w:rPr>
        <w:t>For in-band blocking requirement, i</w:t>
      </w:r>
      <w:r w:rsidR="00BA25BB">
        <w:rPr>
          <w:rFonts w:ascii="Times New Roman" w:eastAsiaTheme="minorEastAsia" w:hAnsi="Times New Roman"/>
        </w:rPr>
        <w:t>n</w:t>
      </w:r>
      <w:r w:rsidR="00E66BD7">
        <w:rPr>
          <w:rFonts w:ascii="Times New Roman" w:eastAsiaTheme="minorEastAsia" w:hAnsi="Times New Roman"/>
        </w:rPr>
        <w:t xml:space="preserve"> on </w:t>
      </w:r>
      <w:r w:rsidR="00683A70">
        <w:rPr>
          <w:rFonts w:ascii="Times New Roman" w:eastAsiaTheme="minorEastAsia" w:hAnsi="Times New Roman"/>
        </w:rPr>
        <w:t xml:space="preserve">our analysis </w:t>
      </w:r>
      <w:r w:rsidR="00D51BE5">
        <w:rPr>
          <w:rFonts w:ascii="Times New Roman" w:eastAsiaTheme="minorEastAsia" w:hAnsi="Times New Roman"/>
        </w:rPr>
        <w:t xml:space="preserve">given in [R4-2411639], </w:t>
      </w:r>
      <w:r w:rsidR="00683A70">
        <w:rPr>
          <w:rFonts w:ascii="Times New Roman" w:eastAsiaTheme="minorEastAsia" w:hAnsi="Times New Roman"/>
        </w:rPr>
        <w:t>the level</w:t>
      </w:r>
      <w:r w:rsidR="00D51BE5">
        <w:rPr>
          <w:rFonts w:ascii="Times New Roman" w:eastAsiaTheme="minorEastAsia" w:hAnsi="Times New Roman"/>
        </w:rPr>
        <w:t>s</w:t>
      </w:r>
      <w:r w:rsidR="00683A70">
        <w:rPr>
          <w:rFonts w:ascii="Times New Roman" w:eastAsiaTheme="minorEastAsia" w:hAnsi="Times New Roman"/>
        </w:rPr>
        <w:t xml:space="preserve"> of adjacent channel gNB DL power level </w:t>
      </w:r>
      <w:r w:rsidR="000E4609">
        <w:rPr>
          <w:rFonts w:ascii="Times New Roman" w:eastAsiaTheme="minorEastAsia" w:hAnsi="Times New Roman"/>
        </w:rPr>
        <w:t>for different scenario</w:t>
      </w:r>
      <w:r w:rsidR="00D51BE5">
        <w:rPr>
          <w:rFonts w:ascii="Times New Roman" w:eastAsiaTheme="minorEastAsia" w:hAnsi="Times New Roman"/>
        </w:rPr>
        <w:t xml:space="preserve"> have been provided.</w:t>
      </w:r>
      <w:r w:rsidR="000E4609">
        <w:rPr>
          <w:rFonts w:ascii="Times New Roman" w:eastAsiaTheme="minorEastAsia" w:hAnsi="Times New Roman"/>
        </w:rPr>
        <w:t xml:space="preserve"> </w:t>
      </w:r>
      <w:r w:rsidR="00D51BE5">
        <w:rPr>
          <w:rFonts w:ascii="Times New Roman" w:eastAsiaTheme="minorEastAsia" w:hAnsi="Times New Roman"/>
        </w:rPr>
        <w:t>It can be observed that a</w:t>
      </w:r>
      <w:r w:rsidR="000E4609">
        <w:rPr>
          <w:rFonts w:ascii="Times New Roman" w:eastAsiaTheme="minorEastAsia" w:hAnsi="Times New Roman"/>
        </w:rPr>
        <w:t xml:space="preserve">t least </w:t>
      </w:r>
      <w:r w:rsidR="0009684E">
        <w:rPr>
          <w:rFonts w:ascii="Times New Roman" w:eastAsiaTheme="minorEastAsia" w:hAnsi="Times New Roman" w:hint="eastAsia"/>
        </w:rPr>
        <w:t>for</w:t>
      </w:r>
      <w:r w:rsidR="0009684E">
        <w:rPr>
          <w:rFonts w:ascii="Times New Roman" w:eastAsiaTheme="minorEastAsia" w:hAnsi="Times New Roman"/>
        </w:rPr>
        <w:t xml:space="preserve"> </w:t>
      </w:r>
      <w:r w:rsidR="00BA25BB">
        <w:rPr>
          <w:rFonts w:ascii="Times New Roman" w:eastAsiaTheme="minorEastAsia" w:hAnsi="Times New Roman"/>
        </w:rPr>
        <w:t>Scenario 6 (</w:t>
      </w:r>
      <w:r w:rsidR="00BA25BB" w:rsidRPr="003A03D3">
        <w:rPr>
          <w:rFonts w:ascii="Times New Roman" w:eastAsiaTheme="minorEastAsia" w:hAnsi="Times New Roman"/>
        </w:rPr>
        <w:t>FR2 UMa-UMa</w:t>
      </w:r>
      <w:r w:rsidR="00BA25BB">
        <w:rPr>
          <w:rFonts w:ascii="Times New Roman" w:eastAsiaTheme="minorEastAsia" w:hAnsi="Times New Roman"/>
        </w:rPr>
        <w:t xml:space="preserve">), 99% </w:t>
      </w:r>
      <w:r w:rsidR="00D51BE5">
        <w:rPr>
          <w:rFonts w:ascii="Times New Roman" w:eastAsiaTheme="minorEastAsia" w:hAnsi="Times New Roman"/>
        </w:rPr>
        <w:t xml:space="preserve">of the levels of adjacent channel gNB DL power is smaller than the existing in-band blocking requirement. </w:t>
      </w:r>
      <w:r w:rsidR="00F85E21">
        <w:rPr>
          <w:rFonts w:ascii="Times New Roman" w:eastAsiaTheme="minorEastAsia" w:hAnsi="Times New Roman"/>
        </w:rPr>
        <w:t>T</w:t>
      </w:r>
      <w:r w:rsidR="00F85E21">
        <w:rPr>
          <w:rFonts w:ascii="Times New Roman" w:eastAsiaTheme="minorEastAsia" w:hAnsi="Times New Roman" w:hint="eastAsia"/>
        </w:rPr>
        <w:t>he</w:t>
      </w:r>
      <w:r w:rsidR="00F85E21">
        <w:rPr>
          <w:rFonts w:ascii="Times New Roman" w:eastAsiaTheme="minorEastAsia" w:hAnsi="Times New Roman"/>
        </w:rPr>
        <w:t xml:space="preserve">refore, we suggest the group to conclude with the following proposal firstly: </w:t>
      </w:r>
    </w:p>
    <w:p w14:paraId="78AAD6AE" w14:textId="401B3CBE" w:rsidR="00F85E21" w:rsidRPr="00F85E21" w:rsidRDefault="00F85E21" w:rsidP="00135C1F">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CB34EE">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For FR2</w:t>
      </w:r>
      <w:r w:rsidR="00A977CC">
        <w:rPr>
          <w:rFonts w:ascii="Times New Roman" w:eastAsiaTheme="minorEastAsia" w:hAnsi="Times New Roman"/>
        </w:rPr>
        <w:t xml:space="preserve"> WA</w:t>
      </w:r>
      <w:r>
        <w:rPr>
          <w:rFonts w:ascii="Times New Roman" w:eastAsiaTheme="minorEastAsia" w:hAnsi="Times New Roman"/>
        </w:rPr>
        <w:t xml:space="preserve"> </w:t>
      </w:r>
      <w:r w:rsidR="00145DCC">
        <w:rPr>
          <w:rFonts w:ascii="Times New Roman" w:eastAsiaTheme="minorEastAsia" w:hAnsi="Times New Roman"/>
        </w:rPr>
        <w:t>BS capable of SBFD operation</w:t>
      </w:r>
      <w:r w:rsidRPr="008962D9">
        <w:rPr>
          <w:rFonts w:ascii="Times New Roman" w:eastAsiaTheme="minorEastAsia" w:hAnsi="Times New Roman"/>
        </w:rPr>
        <w:t xml:space="preserve">, </w:t>
      </w:r>
      <w:r w:rsidR="00145DCC">
        <w:rPr>
          <w:rFonts w:ascii="Times New Roman" w:eastAsiaTheme="minorEastAsia" w:hAnsi="Times New Roman"/>
        </w:rPr>
        <w:t xml:space="preserve">the existing in-band blocking requirement shall be reused. </w:t>
      </w:r>
    </w:p>
    <w:p w14:paraId="4D944D79" w14:textId="43F00A43" w:rsidR="00E66BD7" w:rsidRDefault="00E66BD7" w:rsidP="00135C1F">
      <w:pPr>
        <w:spacing w:after="180"/>
        <w:rPr>
          <w:rFonts w:ascii="Times New Roman" w:eastAsiaTheme="minorEastAsia" w:hAnsi="Times New Roman"/>
        </w:rPr>
      </w:pPr>
    </w:p>
    <w:p w14:paraId="6AC690F7" w14:textId="64347E01" w:rsidR="0053317F" w:rsidRPr="00A56941" w:rsidRDefault="0053317F" w:rsidP="00A56941">
      <w:pPr>
        <w:spacing w:after="180"/>
        <w:rPr>
          <w:rFonts w:ascii="Times New Roman" w:eastAsiaTheme="minorEastAsia" w:hAnsi="Times New Roman"/>
        </w:rPr>
      </w:pPr>
      <w:r w:rsidRPr="00A56941">
        <w:rPr>
          <w:rFonts w:ascii="Times New Roman" w:eastAsiaTheme="minorEastAsia" w:hAnsi="Times New Roman" w:hint="eastAsia"/>
        </w:rPr>
        <w:t>F</w:t>
      </w:r>
      <w:r w:rsidRPr="00A56941">
        <w:rPr>
          <w:rFonts w:ascii="Times New Roman" w:eastAsiaTheme="minorEastAsia" w:hAnsi="Times New Roman"/>
        </w:rPr>
        <w:t xml:space="preserve">or the in-band blocking requirement for FR1 WA BS (potentially also for FR1 MR BS), </w:t>
      </w:r>
      <w:r w:rsidR="004E7858" w:rsidRPr="00A56941">
        <w:rPr>
          <w:rFonts w:ascii="Times New Roman" w:eastAsiaTheme="minorEastAsia" w:hAnsi="Times New Roman"/>
        </w:rPr>
        <w:t>it is still FFS to have a unified or separate blocking requirement, while another option is from us, i.e., manufacture declared level of interference in the specified range, which comes from the system-level evaluation (from 100% grid-shifting to 10% grid-shifting).</w:t>
      </w:r>
      <w:r w:rsidR="00216BF8" w:rsidRPr="00A56941">
        <w:rPr>
          <w:rFonts w:ascii="Times New Roman" w:eastAsiaTheme="minorEastAsia" w:hAnsi="Times New Roman"/>
        </w:rPr>
        <w:t xml:space="preserve"> Since the discussion for TX ACLR and OBUE requirements could be separated into (1) when coexisting with legacy TDD system in adjacent channel and (2) when coexisting with new SBFD system in adjacent channel, and we think it is not appropriate to preclude the option of separate requirements if the TX requirement for coexisting with new SBFD system in the adjacent channel is </w:t>
      </w:r>
      <w:r w:rsidR="0038333E" w:rsidRPr="00A56941">
        <w:rPr>
          <w:rFonts w:ascii="Times New Roman" w:eastAsiaTheme="minorEastAsia" w:hAnsi="Times New Roman"/>
        </w:rPr>
        <w:t>under consideration</w:t>
      </w:r>
      <w:r w:rsidR="00216BF8" w:rsidRPr="00A56941">
        <w:rPr>
          <w:rFonts w:ascii="Times New Roman" w:eastAsiaTheme="minorEastAsia" w:hAnsi="Times New Roman"/>
        </w:rPr>
        <w:t xml:space="preserve">. </w:t>
      </w:r>
      <w:r w:rsidR="0038333E" w:rsidRPr="00A56941">
        <w:rPr>
          <w:rFonts w:ascii="Times New Roman" w:eastAsiaTheme="minorEastAsia" w:hAnsi="Times New Roman"/>
        </w:rPr>
        <w:t xml:space="preserve">Because if this </w:t>
      </w:r>
      <w:r w:rsidR="00216BF8" w:rsidRPr="00A56941">
        <w:rPr>
          <w:rFonts w:ascii="Times New Roman" w:eastAsiaTheme="minorEastAsia" w:hAnsi="Times New Roman"/>
        </w:rPr>
        <w:t>new tightened requirement</w:t>
      </w:r>
      <w:r w:rsidR="0038333E" w:rsidRPr="00A56941">
        <w:rPr>
          <w:rFonts w:ascii="Times New Roman" w:eastAsiaTheme="minorEastAsia" w:hAnsi="Times New Roman"/>
        </w:rPr>
        <w:t xml:space="preserve"> is</w:t>
      </w:r>
      <w:r w:rsidR="00216BF8" w:rsidRPr="00A56941">
        <w:rPr>
          <w:rFonts w:ascii="Times New Roman" w:eastAsiaTheme="minorEastAsia" w:hAnsi="Times New Roman"/>
        </w:rPr>
        <w:t xml:space="preserve"> introduced, the CLI from adjacent channel could be greatly mitigated. </w:t>
      </w:r>
      <w:r w:rsidR="00BE550C" w:rsidRPr="00A56941">
        <w:rPr>
          <w:rFonts w:ascii="Times New Roman" w:eastAsiaTheme="minorEastAsia" w:hAnsi="Times New Roman"/>
        </w:rPr>
        <w:t xml:space="preserve">Since this issue has been discussed for several meetings, we think the Option 3, i.e, manufacture declared level of interference in the specified range from the system-level evaluation could be a reasonable compromised method. </w:t>
      </w:r>
    </w:p>
    <w:p w14:paraId="1ED7817B" w14:textId="1D7EF19E" w:rsidR="00BE550C" w:rsidRPr="00C17939" w:rsidRDefault="00BE550C" w:rsidP="00BE550C">
      <w:pPr>
        <w:spacing w:after="180"/>
        <w:rPr>
          <w:rFonts w:eastAsiaTheme="minorEastAsia"/>
        </w:rPr>
      </w:pPr>
      <w:r w:rsidRPr="00C17939">
        <w:rPr>
          <w:rFonts w:ascii="Times New Roman" w:eastAsiaTheme="minorEastAsia" w:hAnsi="Times New Roman"/>
          <w:b/>
          <w:bCs/>
        </w:rPr>
        <w:t xml:space="preserve">Proposal </w:t>
      </w:r>
      <w:r w:rsidR="00CB34EE">
        <w:rPr>
          <w:rFonts w:ascii="Times New Roman" w:eastAsiaTheme="minorEastAsia" w:hAnsi="Times New Roman"/>
          <w:b/>
          <w:bCs/>
        </w:rPr>
        <w:t>5</w:t>
      </w:r>
      <w:r w:rsidRPr="00C17939">
        <w:rPr>
          <w:rFonts w:ascii="Times New Roman" w:eastAsiaTheme="minorEastAsia" w:hAnsi="Times New Roman"/>
          <w:b/>
          <w:bCs/>
        </w:rPr>
        <w:t xml:space="preserve">: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sidR="00ED32BF">
        <w:rPr>
          <w:rFonts w:ascii="Times New Roman" w:eastAsiaTheme="minorEastAsia" w:hAnsi="Times New Roman"/>
        </w:rPr>
        <w:t xml:space="preserve">consider the following </w:t>
      </w:r>
      <w:r w:rsidR="00C17939" w:rsidRPr="00C17939">
        <w:rPr>
          <w:rFonts w:ascii="Times New Roman" w:eastAsiaTheme="minorEastAsia" w:hAnsi="Times New Roman"/>
        </w:rPr>
        <w:t>compromise</w:t>
      </w:r>
      <w:r w:rsidR="00ED32BF">
        <w:rPr>
          <w:rFonts w:ascii="Times New Roman" w:eastAsiaTheme="minorEastAsia" w:hAnsi="Times New Roman"/>
        </w:rPr>
        <w:t xml:space="preserve"> solution</w:t>
      </w:r>
      <w:r w:rsidR="00C17939" w:rsidRPr="00C17939">
        <w:rPr>
          <w:rFonts w:ascii="Times New Roman" w:eastAsiaTheme="minorEastAsia" w:hAnsi="Times New Roman"/>
        </w:rPr>
        <w:t xml:space="preserve"> to resolve the deadlock for in-band blocking requirement:</w:t>
      </w:r>
    </w:p>
    <w:p w14:paraId="437A1D42" w14:textId="22822E70" w:rsidR="00ED32BF" w:rsidRDefault="00ED32BF" w:rsidP="00BE550C">
      <w:pPr>
        <w:pStyle w:val="ListParagraph"/>
        <w:numPr>
          <w:ilvl w:val="0"/>
          <w:numId w:val="8"/>
        </w:numPr>
        <w:ind w:firstLineChars="0"/>
        <w:rPr>
          <w:rFonts w:eastAsiaTheme="minorEastAsia"/>
          <w:sz w:val="21"/>
          <w:szCs w:val="21"/>
        </w:rPr>
      </w:pPr>
      <w:r>
        <w:rPr>
          <w:rFonts w:eastAsiaTheme="minorEastAsia"/>
          <w:b/>
          <w:bCs/>
          <w:sz w:val="21"/>
          <w:szCs w:val="21"/>
          <w:lang w:eastAsia="zh-CN"/>
        </w:rPr>
        <w:t xml:space="preserve">Two sets of requirements defined, </w:t>
      </w:r>
      <w:r w:rsidRPr="00A56941">
        <w:rPr>
          <w:rFonts w:eastAsiaTheme="minorEastAsia"/>
          <w:sz w:val="21"/>
          <w:szCs w:val="21"/>
          <w:lang w:eastAsia="zh-CN"/>
        </w:rPr>
        <w:t xml:space="preserve">by considering 100% </w:t>
      </w:r>
      <w:r w:rsidR="00A56941" w:rsidRPr="00A56941">
        <w:rPr>
          <w:rFonts w:eastAsiaTheme="minorEastAsia"/>
          <w:sz w:val="21"/>
          <w:szCs w:val="21"/>
          <w:lang w:eastAsia="zh-CN"/>
        </w:rPr>
        <w:t>and 20% grid shifts to derive in-band blocking level</w:t>
      </w:r>
      <w:r w:rsidR="00764F17">
        <w:rPr>
          <w:rFonts w:eastAsiaTheme="minorEastAsia"/>
          <w:sz w:val="21"/>
          <w:szCs w:val="21"/>
          <w:lang w:eastAsia="zh-CN"/>
        </w:rPr>
        <w:t xml:space="preserve"> and depends on manufacture-declaration for which requirement is supported by gNB product</w:t>
      </w:r>
      <w:r w:rsidR="00A56941" w:rsidRPr="00A56941">
        <w:rPr>
          <w:rFonts w:eastAsiaTheme="minorEastAsia"/>
          <w:sz w:val="21"/>
          <w:szCs w:val="21"/>
          <w:lang w:eastAsia="zh-CN"/>
        </w:rPr>
        <w:t xml:space="preserve">. </w:t>
      </w:r>
    </w:p>
    <w:p w14:paraId="773C414C" w14:textId="77777777" w:rsidR="00764F17" w:rsidRPr="00764F17" w:rsidRDefault="00764F17" w:rsidP="00764F17">
      <w:pPr>
        <w:ind w:left="360"/>
        <w:rPr>
          <w:rFonts w:eastAsiaTheme="minorEastAsia"/>
        </w:rPr>
      </w:pPr>
    </w:p>
    <w:p w14:paraId="08BDE60C" w14:textId="0EC46A76" w:rsidR="00933678" w:rsidRPr="005872BC" w:rsidRDefault="00933678" w:rsidP="00933678">
      <w:pPr>
        <w:pStyle w:val="Heading3"/>
        <w:rPr>
          <w:lang w:val="en-US" w:eastAsia="zh-CN"/>
        </w:rPr>
      </w:pPr>
      <w:r>
        <w:rPr>
          <w:lang w:val="en-US" w:eastAsia="zh-CN"/>
        </w:rPr>
        <w:t>2</w:t>
      </w:r>
      <w:r w:rsidRPr="005872BC">
        <w:rPr>
          <w:lang w:val="en-US" w:eastAsia="zh-CN"/>
        </w:rPr>
        <w:t>.</w:t>
      </w:r>
      <w:r w:rsidR="00764F17">
        <w:rPr>
          <w:lang w:val="en-US" w:eastAsia="zh-CN"/>
        </w:rPr>
        <w:t>5</w:t>
      </w:r>
      <w:r w:rsidRPr="005872BC">
        <w:rPr>
          <w:lang w:val="en-US" w:eastAsia="zh-CN"/>
        </w:rPr>
        <w:t xml:space="preserve"> </w:t>
      </w:r>
      <w:r w:rsidRPr="00716890">
        <w:rPr>
          <w:lang w:val="en-US" w:eastAsia="zh-CN"/>
        </w:rPr>
        <w:t>In-</w:t>
      </w:r>
      <w:r>
        <w:rPr>
          <w:rFonts w:hint="eastAsia"/>
          <w:lang w:val="en-US" w:eastAsia="zh-CN"/>
        </w:rPr>
        <w:t>chann</w:t>
      </w:r>
      <w:r>
        <w:rPr>
          <w:lang w:val="en-US" w:eastAsia="zh-CN"/>
        </w:rPr>
        <w:t xml:space="preserve">el </w:t>
      </w:r>
      <w:r w:rsidRPr="00716890">
        <w:rPr>
          <w:lang w:val="en-US" w:eastAsia="zh-CN"/>
        </w:rPr>
        <w:t>selectivity</w:t>
      </w:r>
    </w:p>
    <w:p w14:paraId="640C05E3" w14:textId="67AEEBC0" w:rsidR="00933678" w:rsidRPr="00A56941" w:rsidRDefault="00A56941" w:rsidP="00A56941">
      <w:pPr>
        <w:spacing w:after="180"/>
        <w:rPr>
          <w:rFonts w:ascii="Times New Roman" w:eastAsiaTheme="minorEastAsia" w:hAnsi="Times New Roman"/>
        </w:rPr>
      </w:pPr>
      <w:r w:rsidRPr="00A56941">
        <w:rPr>
          <w:rFonts w:ascii="Times New Roman" w:eastAsiaTheme="minorEastAsia" w:hAnsi="Times New Roman" w:hint="eastAsia"/>
        </w:rPr>
        <w:t>F</w:t>
      </w:r>
      <w:r w:rsidRPr="00A56941">
        <w:rPr>
          <w:rFonts w:ascii="Times New Roman" w:eastAsiaTheme="minorEastAsia" w:hAnsi="Times New Roman"/>
        </w:rPr>
        <w:t xml:space="preserve">or </w:t>
      </w:r>
      <w:r>
        <w:rPr>
          <w:rFonts w:ascii="Times New Roman" w:eastAsiaTheme="minorEastAsia" w:hAnsi="Times New Roman"/>
        </w:rPr>
        <w:t xml:space="preserve">in-channel selectivity requirement, </w:t>
      </w:r>
      <w:r w:rsidR="00CA7D15" w:rsidRPr="00814D27">
        <w:rPr>
          <w:rFonts w:ascii="Times New Roman" w:hAnsi="Times New Roman"/>
        </w:rPr>
        <w:t>the following agreement</w:t>
      </w:r>
      <w:r w:rsidR="00CA7D15" w:rsidRPr="00814D27">
        <w:rPr>
          <w:rFonts w:ascii="Times New Roman" w:hAnsi="Times New Roman" w:hint="eastAsia"/>
        </w:rPr>
        <w:t>s</w:t>
      </w:r>
      <w:r w:rsidR="00CA7D15" w:rsidRPr="00814D27">
        <w:rPr>
          <w:rFonts w:ascii="Times New Roman" w:hAnsi="Times New Roman"/>
        </w:rPr>
        <w:t xml:space="preserve"> is achieved in the study phase [</w:t>
      </w:r>
      <w:r w:rsidR="00CA7D15">
        <w:rPr>
          <w:rFonts w:ascii="Times New Roman" w:hAnsi="Times New Roman"/>
        </w:rPr>
        <w:t>2</w:t>
      </w:r>
      <w:r w:rsidR="00CA7D15" w:rsidRPr="00814D27">
        <w:rPr>
          <w:rFonts w:ascii="Times New Roman" w:hAnsi="Times New Roman"/>
        </w:rPr>
        <w:t>]:</w:t>
      </w:r>
    </w:p>
    <w:tbl>
      <w:tblPr>
        <w:tblStyle w:val="TableGrid"/>
        <w:tblW w:w="0" w:type="auto"/>
        <w:tblLook w:val="04A0" w:firstRow="1" w:lastRow="0" w:firstColumn="1" w:lastColumn="0" w:noHBand="0" w:noVBand="1"/>
      </w:tblPr>
      <w:tblGrid>
        <w:gridCol w:w="9631"/>
      </w:tblGrid>
      <w:tr w:rsidR="00CA7D15" w:rsidRPr="00CA7D15" w14:paraId="3562D87B" w14:textId="77777777" w:rsidTr="00CA7D15">
        <w:tc>
          <w:tcPr>
            <w:tcW w:w="9631" w:type="dxa"/>
          </w:tcPr>
          <w:p w14:paraId="27EC7575" w14:textId="2A478D84" w:rsidR="00CA7D15" w:rsidRPr="00CA7D15" w:rsidRDefault="00CA7D15" w:rsidP="00A56941">
            <w:pPr>
              <w:rPr>
                <w:rFonts w:ascii="Times New Roman" w:hAnsi="Times New Roman" w:cs="Times New Roman"/>
              </w:rPr>
            </w:pPr>
            <w:r w:rsidRPr="00CA7D15">
              <w:rPr>
                <w:rFonts w:ascii="Times New Roman" w:hAnsi="Times New Roman" w:cs="Times New Roman"/>
                <w:szCs w:val="22"/>
              </w:rPr>
              <w:lastRenderedPageBreak/>
              <w:t xml:space="preserve">Regarding the receiver in-channel selectivity requirement, </w:t>
            </w:r>
            <w:r w:rsidRPr="00CA7D15">
              <w:rPr>
                <w:rFonts w:ascii="Times New Roman" w:hAnsi="Times New Roman" w:cs="Times New Roman"/>
              </w:rPr>
              <w:t>the requirement shall be studied based on that the wanted signal and UL interfering signal shall be located in the configured UL subband, and the wanted signal and interfering signal levels could be further studied in the WI phase.</w:t>
            </w:r>
          </w:p>
        </w:tc>
      </w:tr>
    </w:tbl>
    <w:p w14:paraId="24B5BEE4" w14:textId="3D588AEF" w:rsidR="00A56941" w:rsidRDefault="00A56941" w:rsidP="00A56941">
      <w:pPr>
        <w:spacing w:after="180"/>
        <w:rPr>
          <w:rFonts w:ascii="Times New Roman" w:eastAsiaTheme="minorEastAsia" w:hAnsi="Times New Roman"/>
        </w:rPr>
      </w:pPr>
    </w:p>
    <w:p w14:paraId="2F5BBB57" w14:textId="36EDC88C" w:rsidR="00577AE6" w:rsidRPr="00577AE6" w:rsidRDefault="00577AE6" w:rsidP="00577AE6">
      <w:pPr>
        <w:spacing w:after="180"/>
        <w:rPr>
          <w:rFonts w:ascii="Times New Roman" w:eastAsiaTheme="minorEastAsia" w:hAnsi="Times New Roman"/>
        </w:rPr>
      </w:pPr>
      <w:r w:rsidRPr="00577AE6">
        <w:rPr>
          <w:rFonts w:ascii="Times New Roman" w:eastAsiaTheme="minorEastAsia" w:hAnsi="Times New Roman"/>
        </w:rPr>
        <w:t>In-channel selectivity (ICS) is a measure of the receiver ability to receive a wanted signal at its assigned resource block locations in the presence of an interfering signal received at a larger power spectral density</w:t>
      </w:r>
      <w:r>
        <w:rPr>
          <w:rFonts w:ascii="Times New Roman" w:eastAsiaTheme="minorEastAsia" w:hAnsi="Times New Roman"/>
        </w:rPr>
        <w:t xml:space="preserve">. It should be noted that ICS requirement is introduced to consider </w:t>
      </w:r>
      <w:r w:rsidR="00061A4F">
        <w:rPr>
          <w:rFonts w:ascii="Times New Roman" w:eastAsiaTheme="minorEastAsia" w:hAnsi="Times New Roman"/>
        </w:rPr>
        <w:t xml:space="preserve">the interference at the receiving bandwidth. After SBFD feature is introduced, the receiver functionality and performance </w:t>
      </w:r>
      <w:proofErr w:type="gramStart"/>
      <w:r w:rsidR="00061A4F">
        <w:rPr>
          <w:rFonts w:ascii="Times New Roman" w:eastAsiaTheme="minorEastAsia" w:hAnsi="Times New Roman"/>
        </w:rPr>
        <w:t>is</w:t>
      </w:r>
      <w:proofErr w:type="gramEnd"/>
      <w:r w:rsidR="00061A4F">
        <w:rPr>
          <w:rFonts w:ascii="Times New Roman" w:eastAsiaTheme="minorEastAsia" w:hAnsi="Times New Roman"/>
        </w:rPr>
        <w:t xml:space="preserve"> guaranteed by the OTA sensitivity performance in which the subband DL self-interference is present and by in-band blocking requirement in which the subband DL interference </w:t>
      </w:r>
      <w:r w:rsidR="00142055">
        <w:rPr>
          <w:rFonts w:ascii="Times New Roman" w:eastAsiaTheme="minorEastAsia" w:hAnsi="Times New Roman"/>
        </w:rPr>
        <w:t xml:space="preserve">from neighboring cells are present. </w:t>
      </w:r>
      <w:proofErr w:type="gramStart"/>
      <w:r w:rsidR="00142055">
        <w:rPr>
          <w:rFonts w:ascii="Times New Roman" w:eastAsiaTheme="minorEastAsia" w:hAnsi="Times New Roman"/>
        </w:rPr>
        <w:t>Therefore</w:t>
      </w:r>
      <w:proofErr w:type="gramEnd"/>
      <w:r w:rsidR="00142055">
        <w:rPr>
          <w:rFonts w:ascii="Times New Roman" w:eastAsiaTheme="minorEastAsia" w:hAnsi="Times New Roman"/>
        </w:rPr>
        <w:t xml:space="preserve"> we see no needs to consider SBFD DL subband in the in-channel selectivity testing. </w:t>
      </w:r>
    </w:p>
    <w:p w14:paraId="26559C43" w14:textId="647201F1" w:rsidR="006C33D9" w:rsidRPr="00142055" w:rsidRDefault="006C33D9" w:rsidP="007A5CC0">
      <w:pPr>
        <w:spacing w:before="120" w:after="180"/>
        <w:rPr>
          <w:rFonts w:ascii="Times New Roman"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6</w:t>
      </w:r>
      <w:r w:rsidRPr="008256E5">
        <w:rPr>
          <w:rFonts w:ascii="Times New Roman" w:eastAsiaTheme="minorEastAsia" w:hAnsi="Times New Roman"/>
          <w:b/>
          <w:bCs/>
        </w:rPr>
        <w:t xml:space="preserve">: </w:t>
      </w:r>
      <w:r w:rsidR="00142055">
        <w:rPr>
          <w:rFonts w:ascii="Times New Roman" w:eastAsiaTheme="minorEastAsia" w:hAnsi="Times New Roman"/>
        </w:rPr>
        <w:t>The existing in-channel selectivity (ICS) requirement shall be applicable to SBFD-capable BS, while the receiver functionality/performance is guaranteed by other requirements/test</w:t>
      </w:r>
      <w:r w:rsidR="0019710A">
        <w:rPr>
          <w:rFonts w:ascii="Times New Roman" w:eastAsiaTheme="minorEastAsia" w:hAnsi="Times New Roman"/>
        </w:rPr>
        <w:t>s for the presence of</w:t>
      </w:r>
      <w:r w:rsidR="00142055">
        <w:rPr>
          <w:rFonts w:ascii="Times New Roman" w:eastAsiaTheme="minorEastAsia" w:hAnsi="Times New Roman"/>
        </w:rPr>
        <w:t xml:space="preserve"> interference from DL subband</w:t>
      </w:r>
      <w:r w:rsidR="0019710A">
        <w:rPr>
          <w:rFonts w:ascii="Times New Roman" w:eastAsiaTheme="minorEastAsia" w:hAnsi="Times New Roman"/>
        </w:rPr>
        <w:t xml:space="preserve">. </w:t>
      </w:r>
      <w:r w:rsidR="00142055">
        <w:rPr>
          <w:rFonts w:ascii="Times New Roman" w:eastAsiaTheme="minorEastAsia" w:hAnsi="Times New Roman"/>
        </w:rPr>
        <w:t xml:space="preserve"> </w:t>
      </w:r>
    </w:p>
    <w:p w14:paraId="78FEF074" w14:textId="77777777" w:rsidR="006C33D9" w:rsidRPr="00A56941" w:rsidRDefault="006C33D9" w:rsidP="00A56941">
      <w:pPr>
        <w:spacing w:after="180"/>
        <w:rPr>
          <w:rFonts w:ascii="Times New Roman" w:eastAsiaTheme="minorEastAsia" w:hAnsi="Times New Roman"/>
        </w:rPr>
      </w:pPr>
    </w:p>
    <w:p w14:paraId="69395183" w14:textId="46387276" w:rsidR="00EB55B4" w:rsidRDefault="0094658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FF9785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735047AA" w14:textId="77777777" w:rsidR="0019710A" w:rsidRDefault="0019710A" w:rsidP="0019710A">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OTA sensitivity requirement:</w:t>
      </w:r>
    </w:p>
    <w:p w14:paraId="69DA4A81" w14:textId="77777777" w:rsidR="0019710A" w:rsidRDefault="0019710A" w:rsidP="0019710A">
      <w:pPr>
        <w:spacing w:after="120"/>
        <w:rPr>
          <w:rFonts w:ascii="Times New Roman" w:hAnsi="Times New Roman"/>
        </w:rPr>
      </w:pPr>
      <w:r>
        <w:rPr>
          <w:rFonts w:ascii="Times New Roman" w:hAnsi="Times New Roman"/>
        </w:rPr>
        <w:t>=================== Start of Text Proposal ===================</w:t>
      </w:r>
    </w:p>
    <w:p w14:paraId="7669198A" w14:textId="77777777" w:rsidR="0019710A" w:rsidRPr="00324F71" w:rsidRDefault="0019710A" w:rsidP="0019710A">
      <w:pPr>
        <w:keepNext/>
        <w:keepLines/>
        <w:spacing w:before="180" w:after="180"/>
        <w:ind w:left="1134" w:hanging="1134"/>
        <w:jc w:val="left"/>
        <w:outlineLvl w:val="1"/>
        <w:rPr>
          <w:ins w:id="183" w:author="He Wang/Solution Research&amp;Standard Lab /SRC-Beijing/Principal Engineer/Samsung Electronics" w:date="2025-03-27T10:56:00Z"/>
          <w:rFonts w:ascii="Arial" w:eastAsiaTheme="minorEastAsia" w:hAnsi="Arial" w:cs="Times New Roman"/>
          <w:sz w:val="32"/>
          <w:szCs w:val="20"/>
          <w:lang w:eastAsia="en-US"/>
        </w:rPr>
      </w:pPr>
      <w:ins w:id="184" w:author="He Wang/Solution Research&amp;Standard Lab /SRC-Beijing/Principal Engineer/Samsung Electronics" w:date="2025-03-27T10:5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ins>
      <w:ins w:id="185" w:author="He Wang/Solution Research&amp;Standard Lab /SRC-Beijing/Principal Engineer/Samsung Electronics" w:date="2025-05-09T21:00:00Z">
        <w:r>
          <w:rPr>
            <w:rFonts w:ascii="Arial" w:eastAsiaTheme="minorEastAsia" w:hAnsi="Arial" w:cs="Times New Roman"/>
            <w:sz w:val="32"/>
            <w:szCs w:val="20"/>
            <w:lang w:eastAsia="en-US"/>
          </w:rPr>
          <w:t>6</w:t>
        </w:r>
      </w:ins>
      <w:ins w:id="186" w:author="He Wang/Solution Research&amp;Standard Lab /SRC-Beijing/Principal Engineer/Samsung Electronics" w:date="2025-03-27T10:56:00Z">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ab/>
          <w:t>OTA sensitivity</w:t>
        </w:r>
      </w:ins>
      <w:ins w:id="187" w:author="He Wang/Solution Research&amp;Standard Lab /SRC-Beijing/Principal Engineer/Samsung Electronics" w:date="2025-05-09T21:00:00Z">
        <w:r>
          <w:rPr>
            <w:rFonts w:ascii="Arial" w:eastAsiaTheme="minorEastAsia" w:hAnsi="Arial" w:cs="Times New Roman"/>
            <w:sz w:val="32"/>
            <w:szCs w:val="20"/>
            <w:lang w:eastAsia="en-US"/>
          </w:rPr>
          <w:t xml:space="preserve"> for SBFD</w:t>
        </w:r>
      </w:ins>
      <w:ins w:id="188" w:author="He Wang/Solution Research&amp;Standard Lab /SRC-Beijing/Principal Engineer/Samsung Electronics" w:date="2025-03-27T10:56:00Z">
        <w:r>
          <w:rPr>
            <w:rFonts w:ascii="Arial" w:eastAsiaTheme="minorEastAsia" w:hAnsi="Arial" w:cs="Times New Roman"/>
            <w:sz w:val="32"/>
            <w:szCs w:val="20"/>
            <w:lang w:eastAsia="en-US"/>
          </w:rPr>
          <w:t xml:space="preserve"> </w:t>
        </w:r>
      </w:ins>
    </w:p>
    <w:p w14:paraId="3905CBCE" w14:textId="77777777" w:rsidR="0019710A" w:rsidRPr="00324F71" w:rsidRDefault="0019710A" w:rsidP="0019710A">
      <w:pPr>
        <w:keepNext/>
        <w:keepLines/>
        <w:spacing w:before="120" w:after="180"/>
        <w:ind w:left="1134" w:hanging="1134"/>
        <w:jc w:val="left"/>
        <w:outlineLvl w:val="2"/>
        <w:rPr>
          <w:ins w:id="189" w:author="He Wang/Solution Research&amp;Standard Lab /SRC-Beijing/Principal Engineer/Samsung Electronics" w:date="2025-03-27T10:56:00Z"/>
          <w:rFonts w:ascii="Arial" w:eastAsiaTheme="minorEastAsia" w:hAnsi="Arial" w:cs="Times New Roman"/>
          <w:sz w:val="28"/>
          <w:szCs w:val="20"/>
          <w:lang w:val="en-GB" w:eastAsia="en-US"/>
        </w:rPr>
      </w:pPr>
      <w:ins w:id="190" w:author="He Wang/Solution Research&amp;Standard Lab /SRC-Beijing/Principal Engineer/Samsung Electronics" w:date="2025-03-27T10:56:00Z">
        <w:r w:rsidRPr="00324F71">
          <w:rPr>
            <w:rFonts w:ascii="Arial" w:eastAsiaTheme="minorEastAsia" w:hAnsi="Arial" w:cs="Times New Roman"/>
            <w:sz w:val="28"/>
            <w:szCs w:val="20"/>
            <w:lang w:val="en-GB" w:eastAsia="en-US"/>
          </w:rPr>
          <w:t>1</w:t>
        </w:r>
        <w:r>
          <w:rPr>
            <w:rFonts w:ascii="Arial" w:eastAsiaTheme="minorEastAsia" w:hAnsi="Arial" w:cs="Times New Roman"/>
            <w:sz w:val="28"/>
            <w:szCs w:val="20"/>
            <w:lang w:val="en-GB" w:eastAsia="en-US"/>
          </w:rPr>
          <w:t>2</w:t>
        </w:r>
        <w:r w:rsidRPr="00324F71">
          <w:rPr>
            <w:rFonts w:ascii="Arial" w:eastAsiaTheme="minorEastAsia" w:hAnsi="Arial" w:cs="Times New Roman"/>
            <w:sz w:val="28"/>
            <w:szCs w:val="20"/>
            <w:lang w:val="en-GB" w:eastAsia="en-US"/>
          </w:rPr>
          <w:t>.</w:t>
        </w:r>
      </w:ins>
      <w:ins w:id="191" w:author="He Wang/Solution Research&amp;Standard Lab /SRC-Beijing/Principal Engineer/Samsung Electronics" w:date="2025-05-09T21:00:00Z">
        <w:r>
          <w:rPr>
            <w:rFonts w:ascii="Arial" w:eastAsiaTheme="minorEastAsia" w:hAnsi="Arial" w:cs="Times New Roman"/>
            <w:sz w:val="28"/>
            <w:szCs w:val="20"/>
            <w:lang w:val="en-GB" w:eastAsia="en-US"/>
          </w:rPr>
          <w:t>6</w:t>
        </w:r>
      </w:ins>
      <w:ins w:id="192" w:author="He Wang/Solution Research&amp;Standard Lab /SRC-Beijing/Principal Engineer/Samsung Electronics" w:date="2025-03-27T10:56:00Z">
        <w:r>
          <w:rPr>
            <w:rFonts w:ascii="Arial" w:eastAsiaTheme="minorEastAsia" w:hAnsi="Arial" w:cs="Times New Roman"/>
            <w:sz w:val="28"/>
            <w:szCs w:val="20"/>
            <w:lang w:val="en-GB" w:eastAsia="en-US"/>
          </w:rPr>
          <w:t>.2.1</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ins>
    </w:p>
    <w:p w14:paraId="2E685D4D" w14:textId="77777777" w:rsidR="0019710A" w:rsidRPr="00324F71" w:rsidRDefault="0019710A" w:rsidP="0019710A">
      <w:pPr>
        <w:keepNext/>
        <w:keepLines/>
        <w:spacing w:before="120" w:after="180"/>
        <w:ind w:left="1418" w:hanging="1418"/>
        <w:jc w:val="left"/>
        <w:outlineLvl w:val="3"/>
        <w:rPr>
          <w:ins w:id="193" w:author="He Wang/Solution Research&amp;Standard Lab /SRC-Beijing/Principal Engineer/Samsung Electronics" w:date="2025-03-27T10:56:00Z"/>
          <w:rFonts w:ascii="Arial" w:eastAsiaTheme="minorEastAsia" w:hAnsi="Arial" w:cs="Times New Roman"/>
          <w:sz w:val="24"/>
          <w:szCs w:val="20"/>
          <w:lang w:val="en-GB" w:eastAsia="en-US"/>
        </w:rPr>
      </w:pPr>
      <w:ins w:id="194" w:author="He Wang/Solution Research&amp;Standard Lab /SRC-Beijing/Principal Engineer/Samsung Electronics" w:date="2025-03-27T10:5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ins>
      <w:ins w:id="195" w:author="He Wang/Solution Research&amp;Standard Lab /SRC-Beijing/Principal Engineer/Samsung Electronics" w:date="2025-05-09T21:00:00Z">
        <w:r>
          <w:rPr>
            <w:rFonts w:ascii="Arial" w:eastAsiaTheme="minorEastAsia" w:hAnsi="Arial" w:cs="Times New Roman"/>
            <w:sz w:val="24"/>
            <w:szCs w:val="20"/>
            <w:lang w:val="en-GB" w:eastAsia="en-US"/>
          </w:rPr>
          <w:t>6</w:t>
        </w:r>
      </w:ins>
      <w:ins w:id="196" w:author="He Wang/Solution Research&amp;Standard Lab /SRC-Beijing/Principal Engineer/Samsung Electronics" w:date="2025-03-27T10:56:00Z">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1.1</w:t>
        </w:r>
        <w:r w:rsidRPr="00324F71">
          <w:rPr>
            <w:rFonts w:ascii="Arial" w:eastAsiaTheme="minorEastAsia" w:hAnsi="Arial" w:cs="Times New Roman"/>
            <w:sz w:val="24"/>
            <w:szCs w:val="20"/>
            <w:lang w:val="en-GB" w:eastAsia="en-US"/>
          </w:rPr>
          <w:tab/>
          <w:t>General</w:t>
        </w:r>
      </w:ins>
    </w:p>
    <w:p w14:paraId="74D0270A" w14:textId="77777777" w:rsidR="0019710A" w:rsidRPr="00324F71" w:rsidRDefault="0019710A" w:rsidP="0019710A">
      <w:pPr>
        <w:spacing w:after="180"/>
        <w:jc w:val="left"/>
        <w:rPr>
          <w:ins w:id="197" w:author="He Wang/Solution Research&amp;Standard Lab /SRC-Beijing/Principal Engineer/Samsung Electronics" w:date="2025-03-27T10:56:00Z"/>
          <w:rFonts w:ascii="Times New Roman" w:eastAsiaTheme="minorEastAsia" w:hAnsi="Times New Roman" w:cs="Times New Roman"/>
          <w:sz w:val="20"/>
          <w:szCs w:val="20"/>
          <w:lang w:val="en-GB" w:eastAsia="en-US"/>
        </w:rPr>
      </w:pPr>
      <w:ins w:id="198" w:author="He Wang/Solution Research&amp;Standard Lab /SRC-Beijing/Principal Engineer/Samsung Electronics" w:date="2025-03-27T10:56: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general description of OTA sensitivity requirement as clause 10.2.</w:t>
        </w:r>
      </w:ins>
      <w:ins w:id="199" w:author="He Wang/Solution Research&amp;Standard Lab /SRC-Beijing/Principal Engineer/Samsung Electronics" w:date="2025-03-27T15:45:00Z">
        <w:r>
          <w:rPr>
            <w:rFonts w:ascii="Times New Roman" w:eastAsiaTheme="minorEastAsia" w:hAnsi="Times New Roman" w:cs="Times New Roman"/>
            <w:sz w:val="20"/>
            <w:szCs w:val="20"/>
            <w:lang w:val="en-GB" w:eastAsia="en-US"/>
          </w:rPr>
          <w:t>1.</w:t>
        </w:r>
      </w:ins>
      <w:ins w:id="200" w:author="He Wang/Solution Research&amp;Standard Lab /SRC-Beijing/Principal Engineer/Samsung Electronics" w:date="2025-03-27T10:56:00Z">
        <w:r>
          <w:rPr>
            <w:rFonts w:ascii="Times New Roman" w:eastAsiaTheme="minorEastAsia" w:hAnsi="Times New Roman" w:cs="Times New Roman"/>
            <w:sz w:val="20"/>
            <w:szCs w:val="20"/>
            <w:lang w:val="en-GB" w:eastAsia="en-US"/>
          </w:rPr>
          <w:t xml:space="preserve">1 shall also be applied for SBFD operation. </w:t>
        </w:r>
      </w:ins>
    </w:p>
    <w:p w14:paraId="7076A331" w14:textId="77777777" w:rsidR="0019710A" w:rsidRPr="00324F71" w:rsidRDefault="0019710A" w:rsidP="0019710A">
      <w:pPr>
        <w:keepNext/>
        <w:keepLines/>
        <w:spacing w:before="120" w:after="180"/>
        <w:ind w:left="1418" w:hanging="1418"/>
        <w:jc w:val="left"/>
        <w:outlineLvl w:val="3"/>
        <w:rPr>
          <w:ins w:id="201" w:author="He Wang/Solution Research&amp;Standard Lab /SRC-Beijing/Principal Engineer/Samsung Electronics" w:date="2025-03-27T10:56:00Z"/>
          <w:rFonts w:ascii="Arial" w:eastAsiaTheme="minorEastAsia" w:hAnsi="Arial" w:cs="Times New Roman"/>
          <w:sz w:val="24"/>
          <w:szCs w:val="20"/>
          <w:lang w:val="en-GB" w:eastAsia="en-US"/>
        </w:rPr>
      </w:pPr>
      <w:ins w:id="202" w:author="He Wang/Solution Research&amp;Standard Lab /SRC-Beijing/Principal Engineer/Samsung Electronics" w:date="2025-03-27T10:5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ins>
      <w:ins w:id="203" w:author="He Wang/Solution Research&amp;Standard Lab /SRC-Beijing/Principal Engineer/Samsung Electronics" w:date="2025-05-09T21:00:00Z">
        <w:r>
          <w:rPr>
            <w:rFonts w:ascii="Arial" w:eastAsiaTheme="minorEastAsia" w:hAnsi="Arial" w:cs="Times New Roman"/>
            <w:sz w:val="24"/>
            <w:szCs w:val="20"/>
            <w:lang w:val="en-GB" w:eastAsia="en-US"/>
          </w:rPr>
          <w:t>6</w:t>
        </w:r>
      </w:ins>
      <w:ins w:id="204" w:author="He Wang/Solution Research&amp;Standard Lab /SRC-Beijing/Principal Engineer/Samsung Electronics" w:date="2025-03-27T10:56:00Z">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ab/>
          <w:t>Minimum requirement</w:t>
        </w:r>
      </w:ins>
    </w:p>
    <w:p w14:paraId="125F72AF" w14:textId="77777777" w:rsidR="0019710A" w:rsidRPr="00324F71" w:rsidRDefault="0019710A" w:rsidP="0019710A">
      <w:pPr>
        <w:spacing w:after="180"/>
        <w:jc w:val="left"/>
        <w:rPr>
          <w:ins w:id="205" w:author="He Wang/Solution Research&amp;Standard Lab /SRC-Beijing/Principal Engineer/Samsung Electronics" w:date="2025-03-27T10:56:00Z"/>
          <w:rFonts w:ascii="Times New Roman" w:eastAsiaTheme="minorEastAsia" w:hAnsi="Times New Roman" w:cs="Times New Roman"/>
          <w:sz w:val="20"/>
          <w:szCs w:val="20"/>
          <w:lang w:val="en-GB" w:eastAsia="en-US"/>
        </w:rPr>
      </w:pPr>
      <w:ins w:id="206" w:author="He Wang/Solution Research&amp;Standard Lab /SRC-Beijing/Principal Engineer/Samsung Electronics" w:date="2025-03-27T10:56:00Z">
        <w:r w:rsidRPr="00324F71">
          <w:rPr>
            <w:rFonts w:ascii="Times New Roman" w:eastAsiaTheme="minorEastAsia" w:hAnsi="Times New Roman" w:cs="Times New Roman"/>
            <w:sz w:val="20"/>
            <w:szCs w:val="20"/>
            <w:lang w:val="en-GB" w:eastAsia="en-US"/>
          </w:rPr>
          <w:t xml:space="preserve">For a received signal whose AoA of the incident wave is within the active </w:t>
        </w:r>
        <w:r w:rsidRPr="00324F71">
          <w:rPr>
            <w:rFonts w:ascii="Times New Roman" w:eastAsiaTheme="minorEastAsia" w:hAnsi="Times New Roman" w:cs="Times New Roman"/>
            <w:i/>
            <w:sz w:val="20"/>
            <w:szCs w:val="20"/>
            <w:lang w:val="en-GB" w:eastAsia="en-US"/>
          </w:rPr>
          <w:t>sensitivity RoAoA</w:t>
        </w:r>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ins>
      <w:ins w:id="207" w:author="He Wang/Solution Research&amp;Standard Lab /SRC-Beijing/Principal Engineer/Samsung Electronics" w:date="2025-03-27T15:46:00Z">
        <w:r>
          <w:rPr>
            <w:rFonts w:ascii="Times New Roman" w:eastAsiaTheme="minorEastAsia" w:hAnsi="Times New Roman" w:cs="Times New Roman"/>
            <w:i/>
            <w:sz w:val="20"/>
            <w:szCs w:val="20"/>
            <w:lang w:val="en-GB" w:eastAsia="en-US"/>
          </w:rPr>
          <w:t xml:space="preserve"> </w:t>
        </w:r>
        <w:r w:rsidRPr="000F4BA2">
          <w:rPr>
            <w:rFonts w:ascii="Times New Roman" w:eastAsiaTheme="minorEastAsia" w:hAnsi="Times New Roman" w:cs="Times New Roman"/>
            <w:iCs/>
            <w:sz w:val="20"/>
            <w:szCs w:val="20"/>
            <w:lang w:val="en-GB" w:eastAsia="en-US"/>
          </w:rPr>
          <w:t>in clause 7.2 shall be interpreted as UL subband bandwidth</w:t>
        </w:r>
      </w:ins>
      <w:ins w:id="208" w:author="He Wang/Solution Research&amp;Standard Lab /SRC-Beijing/Principal Engineer/Samsung Electronics" w:date="2025-03-27T10:56:00Z">
        <w:r>
          <w:rPr>
            <w:rFonts w:ascii="Times New Roman" w:eastAsiaTheme="minorEastAsia" w:hAnsi="Times New Roman" w:cs="Times New Roman"/>
            <w:sz w:val="20"/>
            <w:szCs w:val="20"/>
            <w:lang w:val="en-GB" w:eastAsia="en-US"/>
          </w:rPr>
          <w:t xml:space="preserve">, in SBFD symbols with the transmitted signals in SBFD DL subband(s) present. </w:t>
        </w:r>
      </w:ins>
    </w:p>
    <w:p w14:paraId="72BF5BFE" w14:textId="77777777" w:rsidR="0019710A" w:rsidRDefault="0019710A" w:rsidP="0019710A">
      <w:pPr>
        <w:spacing w:after="120"/>
        <w:rPr>
          <w:rFonts w:ascii="Times New Roman" w:hAnsi="Times New Roman"/>
        </w:rPr>
      </w:pPr>
      <w:r>
        <w:rPr>
          <w:rFonts w:ascii="Times New Roman" w:hAnsi="Times New Roman"/>
        </w:rPr>
        <w:t>=================== End of Text Proposal ===================</w:t>
      </w:r>
    </w:p>
    <w:p w14:paraId="4CC63D23" w14:textId="77777777" w:rsidR="0019710A" w:rsidRDefault="0019710A" w:rsidP="0019710A">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2</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dynamic range requirement (by taking the conducted requirement as example):</w:t>
      </w:r>
    </w:p>
    <w:p w14:paraId="6C2442AD" w14:textId="77777777" w:rsidR="0019710A" w:rsidRDefault="0019710A" w:rsidP="0019710A">
      <w:pPr>
        <w:spacing w:after="120"/>
        <w:rPr>
          <w:rFonts w:ascii="Times New Roman" w:hAnsi="Times New Roman"/>
        </w:rPr>
      </w:pPr>
      <w:r>
        <w:rPr>
          <w:rFonts w:ascii="Times New Roman" w:hAnsi="Times New Roman"/>
        </w:rPr>
        <w:t>=================== Start of Text Proposal ===================</w:t>
      </w:r>
    </w:p>
    <w:p w14:paraId="461ED451" w14:textId="77777777" w:rsidR="0019710A" w:rsidRPr="00324F71" w:rsidRDefault="0019710A" w:rsidP="0019710A">
      <w:pPr>
        <w:keepNext/>
        <w:keepLines/>
        <w:spacing w:before="180" w:after="180"/>
        <w:ind w:left="1134" w:hanging="1134"/>
        <w:jc w:val="left"/>
        <w:outlineLvl w:val="1"/>
        <w:rPr>
          <w:ins w:id="209" w:author="He Wang/Solution Research&amp;Standard Lab /SRC-Beijing/Principal Engineer/Samsung Electronics" w:date="2025-03-27T11:16:00Z"/>
          <w:rFonts w:ascii="Arial" w:eastAsiaTheme="minorEastAsia" w:hAnsi="Arial" w:cs="Times New Roman"/>
          <w:sz w:val="32"/>
          <w:szCs w:val="20"/>
          <w:lang w:eastAsia="en-US"/>
        </w:rPr>
      </w:pPr>
      <w:ins w:id="210" w:author="He Wang/Solution Research&amp;Standard Lab /SRC-Beijing/Principal Engineer/Samsung Electronics" w:date="2025-03-27T11:16:00Z">
        <w:r w:rsidRPr="00324F71">
          <w:rPr>
            <w:rFonts w:ascii="Arial" w:eastAsiaTheme="minorEastAsia" w:hAnsi="Arial" w:cs="Times New Roman"/>
            <w:sz w:val="32"/>
            <w:szCs w:val="20"/>
            <w:lang w:eastAsia="en-US"/>
          </w:rPr>
          <w:lastRenderedPageBreak/>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ins>
      <w:ins w:id="211" w:author="He Wang/Solution Research&amp;Standard Lab /SRC-Beijing/Principal Engineer/Samsung Electronics" w:date="2025-05-09T21:02:00Z">
        <w:r>
          <w:rPr>
            <w:rFonts w:ascii="Arial" w:eastAsiaTheme="minorEastAsia" w:hAnsi="Arial" w:cs="Times New Roman"/>
            <w:sz w:val="32"/>
            <w:szCs w:val="20"/>
            <w:lang w:eastAsia="en-US"/>
          </w:rPr>
          <w:t>3</w:t>
        </w:r>
      </w:ins>
      <w:ins w:id="212" w:author="He Wang/Solution Research&amp;Standard Lab /SRC-Beijing/Principal Engineer/Samsung Electronics" w:date="2025-03-27T11:16:00Z">
        <w:r>
          <w:rPr>
            <w:rFonts w:ascii="Arial" w:eastAsiaTheme="minorEastAsia" w:hAnsi="Arial" w:cs="Times New Roman"/>
            <w:sz w:val="32"/>
            <w:szCs w:val="20"/>
            <w:lang w:eastAsia="en-US"/>
          </w:rPr>
          <w:t>.3</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Dynamic range </w:t>
        </w:r>
      </w:ins>
    </w:p>
    <w:p w14:paraId="27C40FCD" w14:textId="77777777" w:rsidR="0019710A" w:rsidRPr="00324F71" w:rsidRDefault="0019710A" w:rsidP="0019710A">
      <w:pPr>
        <w:keepNext/>
        <w:keepLines/>
        <w:spacing w:before="120" w:after="180"/>
        <w:ind w:left="1418" w:hanging="1418"/>
        <w:jc w:val="left"/>
        <w:outlineLvl w:val="3"/>
        <w:rPr>
          <w:ins w:id="213" w:author="He Wang/Solution Research&amp;Standard Lab /SRC-Beijing/Principal Engineer/Samsung Electronics" w:date="2025-03-27T11:16:00Z"/>
          <w:rFonts w:ascii="Arial" w:eastAsiaTheme="minorEastAsia" w:hAnsi="Arial" w:cs="Times New Roman"/>
          <w:sz w:val="24"/>
          <w:szCs w:val="20"/>
          <w:lang w:val="en-GB" w:eastAsia="en-US"/>
        </w:rPr>
      </w:pPr>
      <w:ins w:id="214" w:author="He Wang/Solution Research&amp;Standard Lab /SRC-Beijing/Principal Engineer/Samsung Electronics" w:date="2025-03-27T11:1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ins>
      <w:ins w:id="215" w:author="He Wang/Solution Research&amp;Standard Lab /SRC-Beijing/Principal Engineer/Samsung Electronics" w:date="2025-05-09T21:02:00Z">
        <w:r>
          <w:rPr>
            <w:rFonts w:ascii="Arial" w:eastAsiaTheme="minorEastAsia" w:hAnsi="Arial" w:cs="Times New Roman"/>
            <w:sz w:val="24"/>
            <w:szCs w:val="20"/>
            <w:lang w:val="en-GB" w:eastAsia="en-US"/>
          </w:rPr>
          <w:t>3</w:t>
        </w:r>
      </w:ins>
      <w:ins w:id="216" w:author="He Wang/Solution Research&amp;Standard Lab /SRC-Beijing/Principal Engineer/Samsung Electronics" w:date="2025-03-27T11:16:00Z">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279F064A" w14:textId="77777777" w:rsidR="0019710A" w:rsidRPr="00324F71" w:rsidRDefault="0019710A" w:rsidP="0019710A">
      <w:pPr>
        <w:spacing w:after="180"/>
        <w:jc w:val="left"/>
        <w:rPr>
          <w:ins w:id="217" w:author="He Wang/Solution Research&amp;Standard Lab /SRC-Beijing/Principal Engineer/Samsung Electronics" w:date="2025-03-27T11:16:00Z"/>
          <w:rFonts w:ascii="Times New Roman" w:eastAsiaTheme="minorEastAsia" w:hAnsi="Times New Roman" w:cs="Times New Roman"/>
          <w:sz w:val="20"/>
          <w:szCs w:val="20"/>
          <w:lang w:val="en-GB" w:eastAsia="en-US"/>
        </w:rPr>
      </w:pPr>
      <w:ins w:id="218" w:author="He Wang/Solution Research&amp;Standard Lab /SRC-Beijing/Principal Engineer/Samsung Electronics" w:date="2025-03-27T11:16:00Z">
        <w:r w:rsidRPr="00922893">
          <w:rPr>
            <w:rFonts w:ascii="Times New Roman" w:eastAsiaTheme="minorEastAsia" w:hAnsi="Times New Roman" w:cs="Times New Roman"/>
            <w:sz w:val="20"/>
            <w:szCs w:val="20"/>
            <w:lang w:val="en-GB" w:eastAsia="en-US"/>
          </w:rPr>
          <w:t xml:space="preserve">The dynamic range is specified as a measure of the capability of the receiver to receive a wanted signal in the presence of an interfering signal at the TAB connector for BS type 1-H inside the received </w:t>
        </w:r>
        <w:r>
          <w:rPr>
            <w:rFonts w:ascii="Times New Roman" w:eastAsiaTheme="minorEastAsia" w:hAnsi="Times New Roman" w:cs="Times New Roman"/>
            <w:sz w:val="20"/>
            <w:szCs w:val="20"/>
            <w:lang w:val="en-GB" w:eastAsia="en-US"/>
          </w:rPr>
          <w:t>SBFD UL subband for SBFD operation</w:t>
        </w:r>
        <w:r w:rsidRPr="00922893">
          <w:rPr>
            <w:rFonts w:ascii="Times New Roman" w:eastAsiaTheme="minorEastAsia" w:hAnsi="Times New Roman" w:cs="Times New Roman"/>
            <w:sz w:val="20"/>
            <w:szCs w:val="20"/>
            <w:lang w:val="en-GB" w:eastAsia="en-US"/>
          </w:rPr>
          <w:t>. In this condition, a throughput requirement shall be met for a specified reference measurement channel. The interfering signal for the dynamic range requirement is an AWGN signal.</w:t>
        </w:r>
      </w:ins>
    </w:p>
    <w:p w14:paraId="1AC0FE0E" w14:textId="77777777" w:rsidR="0019710A" w:rsidRPr="00324F71" w:rsidRDefault="0019710A" w:rsidP="0019710A">
      <w:pPr>
        <w:keepNext/>
        <w:keepLines/>
        <w:spacing w:before="120" w:after="180"/>
        <w:ind w:left="1418" w:hanging="1418"/>
        <w:jc w:val="left"/>
        <w:outlineLvl w:val="3"/>
        <w:rPr>
          <w:ins w:id="219" w:author="He Wang/Solution Research&amp;Standard Lab /SRC-Beijing/Principal Engineer/Samsung Electronics" w:date="2025-03-27T11:16:00Z"/>
          <w:rFonts w:ascii="Arial" w:eastAsiaTheme="minorEastAsia" w:hAnsi="Arial" w:cs="Times New Roman"/>
          <w:sz w:val="24"/>
          <w:szCs w:val="20"/>
          <w:lang w:val="en-GB" w:eastAsia="en-US"/>
        </w:rPr>
      </w:pPr>
      <w:ins w:id="220" w:author="He Wang/Solution Research&amp;Standard Lab /SRC-Beijing/Principal Engineer/Samsung Electronics" w:date="2025-03-27T11:1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ins>
      <w:ins w:id="221" w:author="He Wang/Solution Research&amp;Standard Lab /SRC-Beijing/Principal Engineer/Samsung Electronics" w:date="2025-05-09T21:02:00Z">
        <w:r>
          <w:rPr>
            <w:rFonts w:ascii="Arial" w:eastAsiaTheme="minorEastAsia" w:hAnsi="Arial" w:cs="Times New Roman"/>
            <w:sz w:val="24"/>
            <w:szCs w:val="20"/>
            <w:lang w:val="en-GB" w:eastAsia="en-US"/>
          </w:rPr>
          <w:t>3</w:t>
        </w:r>
      </w:ins>
      <w:ins w:id="222" w:author="He Wang/Solution Research&amp;Standard Lab /SRC-Beijing/Principal Engineer/Samsung Electronics" w:date="2025-03-27T11:16:00Z">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78DF2943" w14:textId="77777777" w:rsidR="0019710A" w:rsidRDefault="0019710A" w:rsidP="0019710A">
      <w:pPr>
        <w:spacing w:after="120"/>
        <w:rPr>
          <w:ins w:id="223" w:author="He Wang/Solution Research&amp;Standard Lab /SRC-Beijing/Principal Engineer/Samsung Electronics" w:date="2025-03-27T11:16:00Z"/>
          <w:rFonts w:ascii="Times New Roman" w:eastAsiaTheme="minorEastAsia" w:hAnsi="Times New Roman" w:cs="Times New Roman"/>
          <w:sz w:val="20"/>
          <w:szCs w:val="20"/>
          <w:lang w:val="en-GB" w:eastAsia="en-US"/>
        </w:rPr>
      </w:pPr>
      <w:ins w:id="224" w:author="He Wang/Solution Research&amp;Standard Lab /SRC-Beijing/Principal Engineer/Samsung Electronics" w:date="2025-03-27T11:16: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3</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dynamic range</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UL subband</w:t>
        </w:r>
      </w:ins>
      <w:ins w:id="225" w:author="He Wang/Solution Research&amp;Standard Lab /SRC-Beijing/Principal Engineer/Samsung Electronics" w:date="2025-03-27T15:43:00Z">
        <w:r>
          <w:rPr>
            <w:rFonts w:ascii="Times New Roman" w:eastAsiaTheme="minorEastAsia" w:hAnsi="Times New Roman" w:cs="Times New Roman"/>
            <w:sz w:val="20"/>
            <w:szCs w:val="20"/>
            <w:lang w:val="en-GB" w:eastAsia="en-US"/>
          </w:rPr>
          <w:t xml:space="preserve"> bandwidth</w:t>
        </w:r>
      </w:ins>
      <w:ins w:id="226" w:author="He Wang/Solution Research&amp;Standard Lab /SRC-Beijing/Principal Engineer/Samsung Electronics" w:date="2025-03-27T11:16:00Z">
        <w:r w:rsidRPr="001F5964">
          <w:rPr>
            <w:rFonts w:ascii="Times New Roman" w:eastAsiaTheme="minorEastAsia" w:hAnsi="Times New Roman" w:cs="Times New Roman"/>
            <w:sz w:val="20"/>
            <w:szCs w:val="20"/>
            <w:lang w:val="en-GB" w:eastAsia="en-US"/>
          </w:rPr>
          <w:t>.</w:t>
        </w:r>
      </w:ins>
    </w:p>
    <w:p w14:paraId="243EE8CD" w14:textId="77777777" w:rsidR="0019710A" w:rsidRDefault="0019710A" w:rsidP="0019710A">
      <w:pPr>
        <w:spacing w:after="120"/>
        <w:rPr>
          <w:rFonts w:ascii="Times New Roman" w:hAnsi="Times New Roman"/>
        </w:rPr>
      </w:pPr>
      <w:r>
        <w:rPr>
          <w:rFonts w:ascii="Times New Roman" w:hAnsi="Times New Roman"/>
        </w:rPr>
        <w:t>=================== End of Text Proposal ===================</w:t>
      </w:r>
    </w:p>
    <w:p w14:paraId="6D0EE5B8" w14:textId="77777777" w:rsidR="0019710A" w:rsidRDefault="0019710A" w:rsidP="0019710A">
      <w:pPr>
        <w:spacing w:after="180"/>
        <w:rPr>
          <w:rFonts w:ascii="Times New Roman" w:eastAsiaTheme="minorEastAsia" w:hAnsi="Times New Roman"/>
          <w:b/>
          <w:bCs/>
        </w:rPr>
      </w:pPr>
    </w:p>
    <w:p w14:paraId="096EC8CC" w14:textId="1C75C4E2" w:rsidR="0019710A" w:rsidRDefault="0019710A" w:rsidP="0019710A">
      <w:pPr>
        <w:spacing w:after="180"/>
        <w:rPr>
          <w:rFonts w:ascii="Times New Roman" w:eastAsiaTheme="minorEastAsia" w:hAnsi="Times New Roman"/>
        </w:rPr>
      </w:pPr>
      <w:r w:rsidRPr="008715DF">
        <w:rPr>
          <w:rFonts w:ascii="Times New Roman" w:eastAsiaTheme="minorEastAsia" w:hAnsi="Times New Roman"/>
          <w:b/>
          <w:bCs/>
        </w:rPr>
        <w:t>Proposal 3:</w:t>
      </w:r>
      <w:r w:rsidRPr="008715DF">
        <w:rPr>
          <w:rFonts w:ascii="Times New Roman" w:eastAsiaTheme="minorEastAsia" w:hAnsi="Times New Roman"/>
        </w:rPr>
        <w:t xml:space="preserve"> </w:t>
      </w:r>
      <w:r>
        <w:rPr>
          <w:rFonts w:ascii="Times New Roman" w:eastAsiaTheme="minorEastAsia" w:hAnsi="Times New Roman"/>
        </w:rPr>
        <w:t xml:space="preserve">In general, revised </w:t>
      </w:r>
      <w:r w:rsidRPr="008715DF">
        <w:rPr>
          <w:rFonts w:ascii="Times New Roman" w:eastAsiaTheme="minorEastAsia" w:hAnsi="Times New Roman"/>
        </w:rPr>
        <w:t>Option 1</w:t>
      </w:r>
      <w:r>
        <w:rPr>
          <w:rFonts w:ascii="Times New Roman" w:eastAsiaTheme="minorEastAsia" w:hAnsi="Times New Roman"/>
        </w:rPr>
        <w:t xml:space="preserve"> shall be adopted:</w:t>
      </w:r>
    </w:p>
    <w:p w14:paraId="7A19F5AD" w14:textId="77777777" w:rsidR="0019710A" w:rsidRPr="00057E33" w:rsidRDefault="0019710A" w:rsidP="0019710A">
      <w:pPr>
        <w:pStyle w:val="ListParagraph"/>
        <w:numPr>
          <w:ilvl w:val="0"/>
          <w:numId w:val="11"/>
        </w:numPr>
        <w:ind w:firstLineChars="0"/>
        <w:rPr>
          <w:rFonts w:eastAsiaTheme="minorEastAsia"/>
        </w:rPr>
      </w:pPr>
      <w:r w:rsidRPr="00057E33">
        <w:rPr>
          <w:rFonts w:eastAsiaTheme="minorEastAsia"/>
        </w:rPr>
        <w:t xml:space="preserve">Option 1a: The requirement of ACS shall be applicable to Rel-19 SBFD-capable BS. </w:t>
      </w:r>
    </w:p>
    <w:p w14:paraId="50F2D732" w14:textId="77777777" w:rsidR="0019710A" w:rsidRDefault="0019710A" w:rsidP="0019710A">
      <w:pPr>
        <w:pStyle w:val="ListParagraph"/>
        <w:numPr>
          <w:ilvl w:val="1"/>
          <w:numId w:val="11"/>
        </w:numPr>
        <w:ind w:firstLineChars="0"/>
        <w:rPr>
          <w:rFonts w:eastAsiaTheme="minorEastAsia"/>
        </w:rPr>
      </w:pPr>
      <w:r w:rsidRPr="00057E33">
        <w:rPr>
          <w:rFonts w:eastAsiaTheme="minorEastAsia"/>
        </w:rPr>
        <w:t>the interference level keeps 12dB offset for n104 and 9 dB offset for other bands to the general in-band blocking interference level defined for SBFD</w:t>
      </w:r>
    </w:p>
    <w:p w14:paraId="0F3681FE" w14:textId="77777777" w:rsidR="0019710A" w:rsidRPr="00057E33" w:rsidRDefault="0019710A" w:rsidP="0019710A">
      <w:pPr>
        <w:pStyle w:val="ListParagraph"/>
        <w:numPr>
          <w:ilvl w:val="1"/>
          <w:numId w:val="11"/>
        </w:numPr>
        <w:ind w:firstLineChars="0"/>
        <w:rPr>
          <w:rFonts w:eastAsiaTheme="minorEastAsia"/>
        </w:rPr>
      </w:pPr>
      <w:r w:rsidRPr="00057E33">
        <w:rPr>
          <w:rFonts w:eastAsiaTheme="minorEastAsia"/>
        </w:rPr>
        <w:t xml:space="preserve"> no change on the ACS interferer frequency offset values specified in Table 7.4.1.2-2 for conducted requirement and Table 10.5.1.2-2 for OTA requirement.</w:t>
      </w:r>
    </w:p>
    <w:p w14:paraId="45ED9C38" w14:textId="77777777" w:rsidR="0019710A" w:rsidRPr="00F85E21" w:rsidRDefault="0019710A" w:rsidP="0019710A">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For FR2 WA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38424860" w14:textId="77777777" w:rsidR="0019710A" w:rsidRPr="00C17939" w:rsidRDefault="0019710A" w:rsidP="0019710A">
      <w:pPr>
        <w:spacing w:after="180"/>
        <w:rPr>
          <w:rFonts w:eastAsiaTheme="minorEastAsia"/>
        </w:rPr>
      </w:pPr>
      <w:r w:rsidRPr="00C17939">
        <w:rPr>
          <w:rFonts w:ascii="Times New Roman" w:eastAsiaTheme="minorEastAsia" w:hAnsi="Times New Roman"/>
          <w:b/>
          <w:bCs/>
        </w:rPr>
        <w:t xml:space="preserve">Proposal </w:t>
      </w:r>
      <w:r>
        <w:rPr>
          <w:rFonts w:ascii="Times New Roman" w:eastAsiaTheme="minorEastAsia" w:hAnsi="Times New Roman"/>
          <w:b/>
          <w:bCs/>
        </w:rPr>
        <w:t>5</w:t>
      </w:r>
      <w:r w:rsidRPr="00C17939">
        <w:rPr>
          <w:rFonts w:ascii="Times New Roman" w:eastAsiaTheme="minorEastAsia" w:hAnsi="Times New Roman"/>
          <w:b/>
          <w:bCs/>
        </w:rPr>
        <w:t xml:space="preserve">: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Pr>
          <w:rFonts w:ascii="Times New Roman" w:eastAsiaTheme="minorEastAsia" w:hAnsi="Times New Roman"/>
        </w:rPr>
        <w:t xml:space="preserve">consider the following </w:t>
      </w:r>
      <w:r w:rsidRPr="00C17939">
        <w:rPr>
          <w:rFonts w:ascii="Times New Roman" w:eastAsiaTheme="minorEastAsia" w:hAnsi="Times New Roman"/>
        </w:rPr>
        <w:t>compromise</w:t>
      </w:r>
      <w:r>
        <w:rPr>
          <w:rFonts w:ascii="Times New Roman" w:eastAsiaTheme="minorEastAsia" w:hAnsi="Times New Roman"/>
        </w:rPr>
        <w:t xml:space="preserve"> solution</w:t>
      </w:r>
      <w:r w:rsidRPr="00C17939">
        <w:rPr>
          <w:rFonts w:ascii="Times New Roman" w:eastAsiaTheme="minorEastAsia" w:hAnsi="Times New Roman"/>
        </w:rPr>
        <w:t xml:space="preserve"> to resolve the deadlock for in-band blocking requirement:</w:t>
      </w:r>
    </w:p>
    <w:p w14:paraId="61DF4CF6" w14:textId="77777777" w:rsidR="0019710A" w:rsidRDefault="0019710A" w:rsidP="0019710A">
      <w:pPr>
        <w:pStyle w:val="ListParagraph"/>
        <w:numPr>
          <w:ilvl w:val="0"/>
          <w:numId w:val="8"/>
        </w:numPr>
        <w:ind w:firstLineChars="0"/>
        <w:rPr>
          <w:rFonts w:eastAsiaTheme="minorEastAsia"/>
          <w:sz w:val="21"/>
          <w:szCs w:val="21"/>
        </w:rPr>
      </w:pPr>
      <w:r>
        <w:rPr>
          <w:rFonts w:eastAsiaTheme="minorEastAsia"/>
          <w:b/>
          <w:bCs/>
          <w:sz w:val="21"/>
          <w:szCs w:val="21"/>
          <w:lang w:eastAsia="zh-CN"/>
        </w:rPr>
        <w:t xml:space="preserve">Two sets of requirements defined, </w:t>
      </w:r>
      <w:r w:rsidRPr="00A56941">
        <w:rPr>
          <w:rFonts w:eastAsiaTheme="minorEastAsia"/>
          <w:sz w:val="21"/>
          <w:szCs w:val="21"/>
          <w:lang w:eastAsia="zh-CN"/>
        </w:rPr>
        <w:t>by considering 100% and 20% grid shifts to derive in-band blocking level</w:t>
      </w:r>
      <w:r>
        <w:rPr>
          <w:rFonts w:eastAsiaTheme="minorEastAsia"/>
          <w:sz w:val="21"/>
          <w:szCs w:val="21"/>
          <w:lang w:eastAsia="zh-CN"/>
        </w:rPr>
        <w:t xml:space="preserve"> and depends on manufacture-declaration for which requirement is supported by gNB product</w:t>
      </w:r>
      <w:r w:rsidRPr="00A56941">
        <w:rPr>
          <w:rFonts w:eastAsiaTheme="minorEastAsia"/>
          <w:sz w:val="21"/>
          <w:szCs w:val="21"/>
          <w:lang w:eastAsia="zh-CN"/>
        </w:rPr>
        <w:t xml:space="preserve">. </w:t>
      </w:r>
    </w:p>
    <w:p w14:paraId="19EA4079" w14:textId="77777777" w:rsidR="0019710A" w:rsidRPr="00142055" w:rsidRDefault="0019710A" w:rsidP="0019710A">
      <w:pPr>
        <w:spacing w:before="120" w:after="180"/>
        <w:rPr>
          <w:rFonts w:ascii="Times New Roman"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6</w:t>
      </w:r>
      <w:r w:rsidRPr="008256E5">
        <w:rPr>
          <w:rFonts w:ascii="Times New Roman" w:eastAsiaTheme="minorEastAsia" w:hAnsi="Times New Roman"/>
          <w:b/>
          <w:bCs/>
        </w:rPr>
        <w:t xml:space="preserve">: </w:t>
      </w:r>
      <w:r>
        <w:rPr>
          <w:rFonts w:ascii="Times New Roman" w:eastAsiaTheme="minorEastAsia" w:hAnsi="Times New Roman"/>
        </w:rPr>
        <w:t xml:space="preserve">The existing in-channel selectivity (ICS) requirement shall be applicable to SBFD-capable BS, while the receiver functionality/performance is guaranteed by other requirements/tests for the presence of interference from DL subband.  </w:t>
      </w:r>
    </w:p>
    <w:p w14:paraId="0B3C7FA5" w14:textId="77777777" w:rsidR="000D53AE" w:rsidRPr="0019710A" w:rsidRDefault="000D53AE" w:rsidP="009410D5">
      <w:pPr>
        <w:spacing w:after="180"/>
        <w:rPr>
          <w:rFonts w:ascii="Times New Roman" w:eastAsiaTheme="minorEastAsia" w:hAnsi="Times New Roman"/>
        </w:rPr>
      </w:pPr>
    </w:p>
    <w:p w14:paraId="1DCCAF6F" w14:textId="5960E1A2" w:rsidR="008429AD" w:rsidRDefault="00946583" w:rsidP="008429AD">
      <w:pPr>
        <w:pStyle w:val="Heading1"/>
        <w:tabs>
          <w:tab w:val="num" w:pos="522"/>
        </w:tabs>
        <w:ind w:left="522" w:hanging="522"/>
        <w:rPr>
          <w:lang w:val="en-US" w:eastAsia="zh-CN"/>
        </w:rPr>
      </w:pPr>
      <w:bookmarkStart w:id="227" w:name="_Hlk149926769"/>
      <w:r>
        <w:rPr>
          <w:lang w:val="en-US" w:eastAsia="zh-CN"/>
        </w:rPr>
        <w:t>4</w:t>
      </w:r>
      <w:r w:rsidR="008429AD" w:rsidRPr="00873E1F">
        <w:rPr>
          <w:rFonts w:hint="eastAsia"/>
          <w:lang w:val="en-US" w:eastAsia="zh-CN"/>
        </w:rPr>
        <w:t>. Reference</w:t>
      </w:r>
    </w:p>
    <w:bookmarkEnd w:id="227"/>
    <w:p w14:paraId="2FD06FB4" w14:textId="7C7F8944" w:rsidR="00E57DEE" w:rsidRPr="00A81A03" w:rsidRDefault="00E57DEE" w:rsidP="00E57DEE">
      <w:pPr>
        <w:spacing w:after="180"/>
        <w:rPr>
          <w:rFonts w:ascii="Times New Roman" w:eastAsiaTheme="minorEastAsia" w:hAnsi="Times New Roman"/>
        </w:rPr>
      </w:pPr>
      <w:r w:rsidRPr="00A81A03">
        <w:rPr>
          <w:rFonts w:ascii="Times New Roman" w:eastAsiaTheme="minorEastAsia" w:hAnsi="Times New Roman"/>
        </w:rPr>
        <w:t>[1] RP-240789 (revision from RP-234035), “WID revision: Evolution of NR duplex operation: Sub-band full duplex (SBFD)”, Huawei, RAN#103.</w:t>
      </w:r>
    </w:p>
    <w:p w14:paraId="43C1ED37" w14:textId="4F554B1A" w:rsidR="001D0EDC" w:rsidRPr="00A81A03" w:rsidRDefault="001D0EDC" w:rsidP="002A7F2B">
      <w:pPr>
        <w:spacing w:after="180"/>
        <w:rPr>
          <w:rFonts w:ascii="Times New Roman" w:eastAsiaTheme="minorEastAsia" w:hAnsi="Times New Roman"/>
        </w:rPr>
      </w:pPr>
      <w:r w:rsidRPr="00A81A03">
        <w:rPr>
          <w:rFonts w:ascii="Times New Roman" w:eastAsiaTheme="minorEastAsia" w:hAnsi="Times New Roman"/>
        </w:rPr>
        <w:t>[2] 3GPP TR 38.858 v</w:t>
      </w:r>
      <w:r w:rsidR="002A7F2B" w:rsidRPr="00A81A03">
        <w:rPr>
          <w:rFonts w:ascii="Times New Roman" w:eastAsiaTheme="minorEastAsia" w:hAnsi="Times New Roman"/>
        </w:rPr>
        <w:t>18.0.0</w:t>
      </w:r>
      <w:r w:rsidRPr="00A81A03">
        <w:rPr>
          <w:rFonts w:ascii="Times New Roman" w:eastAsiaTheme="minorEastAsia" w:hAnsi="Times New Roman"/>
        </w:rPr>
        <w:t>, “</w:t>
      </w:r>
      <w:r w:rsidR="002A7F2B" w:rsidRPr="00A81A03">
        <w:rPr>
          <w:rFonts w:ascii="Times New Roman" w:eastAsiaTheme="minorEastAsia" w:hAnsi="Times New Roman"/>
        </w:rPr>
        <w:t>Study on Evolution of NR Duplex Operation (Release 18)</w:t>
      </w:r>
      <w:r w:rsidRPr="00A81A03">
        <w:rPr>
          <w:rFonts w:ascii="Times New Roman" w:eastAsiaTheme="minorEastAsia" w:hAnsi="Times New Roman"/>
        </w:rPr>
        <w:t>”</w:t>
      </w:r>
      <w:r w:rsidR="002A7F2B" w:rsidRPr="00A81A03">
        <w:rPr>
          <w:rFonts w:ascii="Times New Roman" w:eastAsiaTheme="minorEastAsia" w:hAnsi="Times New Roman"/>
        </w:rPr>
        <w:t xml:space="preserve">. </w:t>
      </w:r>
    </w:p>
    <w:p w14:paraId="162F0076" w14:textId="121B2126" w:rsidR="00626591" w:rsidRPr="00A81A03" w:rsidRDefault="00626591" w:rsidP="002A7F2B">
      <w:pPr>
        <w:spacing w:after="180"/>
        <w:rPr>
          <w:rFonts w:ascii="Times New Roman" w:eastAsiaTheme="minorEastAsia" w:hAnsi="Times New Roman"/>
          <w:lang w:val="en-AU"/>
        </w:rPr>
      </w:pPr>
      <w:r w:rsidRPr="00A81A03">
        <w:rPr>
          <w:rFonts w:ascii="Times New Roman" w:eastAsiaTheme="minorEastAsia" w:hAnsi="Times New Roman"/>
        </w:rPr>
        <w:t>[3] R4</w:t>
      </w:r>
      <w:r w:rsidR="00A21D17" w:rsidRPr="00A81A03">
        <w:rPr>
          <w:rFonts w:ascii="Times New Roman" w:eastAsiaTheme="minorEastAsia" w:hAnsi="Times New Roman"/>
        </w:rPr>
        <w:t>-2405655</w:t>
      </w:r>
      <w:r w:rsidR="00A21D17" w:rsidRPr="00A81A03">
        <w:rPr>
          <w:rFonts w:ascii="Times New Roman" w:eastAsiaTheme="minorEastAsia" w:hAnsi="Times New Roman"/>
          <w:lang w:val="en-AU"/>
        </w:rPr>
        <w:t xml:space="preserve">, “Discussion on BS RF requirements for SBFD-capable BS”, Samsung, RAN4#110bis. </w:t>
      </w:r>
    </w:p>
    <w:p w14:paraId="702AE313" w14:textId="4FBB4A47" w:rsidR="003B01C2" w:rsidRPr="00A81A03" w:rsidRDefault="003B01C2" w:rsidP="003B01C2">
      <w:pPr>
        <w:spacing w:after="180"/>
        <w:rPr>
          <w:rFonts w:ascii="Times New Roman" w:eastAsiaTheme="minorEastAsia" w:hAnsi="Times New Roman"/>
        </w:rPr>
      </w:pPr>
      <w:r w:rsidRPr="00A81A03">
        <w:rPr>
          <w:rFonts w:ascii="Times New Roman" w:eastAsiaTheme="minorEastAsia" w:hAnsi="Times New Roman"/>
          <w:lang w:val="en-AU"/>
        </w:rPr>
        <w:t>[</w:t>
      </w:r>
      <w:r w:rsidR="00626591" w:rsidRPr="00A81A03">
        <w:rPr>
          <w:rFonts w:ascii="Times New Roman" w:eastAsiaTheme="minorEastAsia" w:hAnsi="Times New Roman"/>
          <w:lang w:val="en-AU"/>
        </w:rPr>
        <w:t>4</w:t>
      </w:r>
      <w:r w:rsidRPr="00A81A03">
        <w:rPr>
          <w:rFonts w:ascii="Times New Roman" w:eastAsiaTheme="minorEastAsia" w:hAnsi="Times New Roman"/>
          <w:lang w:val="en-AU"/>
        </w:rPr>
        <w:t>] R4-2406107, “</w:t>
      </w:r>
      <w:r w:rsidRPr="00A81A03">
        <w:rPr>
          <w:rFonts w:ascii="Times New Roman" w:eastAsiaTheme="minorEastAsia" w:hAnsi="Times New Roman"/>
        </w:rPr>
        <w:t xml:space="preserve">Way Forward for [110bis][313] NR_duplex_evo”, Samsung, RAN4#110bis. </w:t>
      </w:r>
    </w:p>
    <w:p w14:paraId="706EAB35" w14:textId="77777777" w:rsidR="00811188" w:rsidRPr="00A81A03" w:rsidRDefault="00811188" w:rsidP="00811188">
      <w:pPr>
        <w:spacing w:after="180"/>
        <w:rPr>
          <w:rFonts w:ascii="Times New Roman" w:eastAsiaTheme="minorEastAsia" w:hAnsi="Times New Roman"/>
        </w:rPr>
      </w:pPr>
      <w:r w:rsidRPr="00A81A03">
        <w:rPr>
          <w:rFonts w:ascii="Times New Roman" w:eastAsiaTheme="minorEastAsia" w:hAnsi="Times New Roman"/>
        </w:rPr>
        <w:t>[5] R4-2409764, “On the modification of existing requirements for FR1 and FR2-1 SBFD-capable BS”, Samsung, RAN4#111.</w:t>
      </w:r>
    </w:p>
    <w:p w14:paraId="60AB0344" w14:textId="2071116C" w:rsidR="00811188" w:rsidRPr="00A81A03" w:rsidRDefault="00811188" w:rsidP="00811188">
      <w:pPr>
        <w:spacing w:after="180"/>
        <w:rPr>
          <w:rFonts w:ascii="Times New Roman" w:eastAsiaTheme="minorEastAsia" w:hAnsi="Times New Roman"/>
        </w:rPr>
      </w:pPr>
      <w:r w:rsidRPr="00A81A03">
        <w:rPr>
          <w:rFonts w:ascii="Times New Roman" w:eastAsiaTheme="minorEastAsia" w:hAnsi="Times New Roman"/>
          <w:lang w:val="en-AU"/>
        </w:rPr>
        <w:t>[6] R4-2409958, “</w:t>
      </w:r>
      <w:r w:rsidRPr="00A81A03">
        <w:rPr>
          <w:rFonts w:ascii="Times New Roman" w:eastAsiaTheme="minorEastAsia" w:hAnsi="Times New Roman"/>
        </w:rPr>
        <w:t xml:space="preserve">Way Forward for [111][313] NR_duplex_evo”, Samsung, RAN4#111. </w:t>
      </w:r>
    </w:p>
    <w:p w14:paraId="2CB61F5F" w14:textId="65482FA2" w:rsidR="009F2D11" w:rsidRPr="00A81A03" w:rsidRDefault="009F2D11" w:rsidP="00811188">
      <w:pPr>
        <w:spacing w:after="180"/>
        <w:rPr>
          <w:rFonts w:ascii="Times New Roman" w:eastAsiaTheme="minorEastAsia" w:hAnsi="Times New Roman"/>
        </w:rPr>
      </w:pPr>
      <w:r w:rsidRPr="00A81A03">
        <w:rPr>
          <w:rFonts w:ascii="Times New Roman" w:eastAsiaTheme="minorEastAsia" w:hAnsi="Times New Roman"/>
        </w:rPr>
        <w:t>[7] R4-2411639, “On the modification of existing RX requirements for SBFD-capable BS”, Samsung, RAN4#112.</w:t>
      </w:r>
    </w:p>
    <w:p w14:paraId="5F0B3935" w14:textId="614950EF" w:rsidR="009F2D11" w:rsidRPr="00A81A03" w:rsidRDefault="009F2D11" w:rsidP="009F2D11">
      <w:pPr>
        <w:spacing w:after="180"/>
        <w:rPr>
          <w:rFonts w:ascii="Times New Roman" w:eastAsiaTheme="minorEastAsia" w:hAnsi="Times New Roman"/>
        </w:rPr>
      </w:pPr>
      <w:r w:rsidRPr="00A81A03">
        <w:rPr>
          <w:rFonts w:ascii="Times New Roman" w:eastAsiaTheme="minorEastAsia" w:hAnsi="Times New Roman"/>
          <w:lang w:val="en-AU"/>
        </w:rPr>
        <w:t>[8] R4-2413515, “</w:t>
      </w:r>
      <w:r w:rsidRPr="00A81A03">
        <w:rPr>
          <w:rFonts w:ascii="Times New Roman" w:eastAsiaTheme="minorEastAsia" w:hAnsi="Times New Roman"/>
        </w:rPr>
        <w:t xml:space="preserve">Way Forward for [112][308] NR_duplex_evo_BSRF”, Huawei, RAN4#112. </w:t>
      </w:r>
    </w:p>
    <w:p w14:paraId="03EF944B" w14:textId="0144D2DF" w:rsidR="00817373" w:rsidRPr="00A81A03" w:rsidRDefault="00817373" w:rsidP="00817373">
      <w:pPr>
        <w:spacing w:after="180"/>
        <w:rPr>
          <w:rFonts w:ascii="Times New Roman" w:eastAsiaTheme="minorEastAsia" w:hAnsi="Times New Roman"/>
        </w:rPr>
      </w:pPr>
      <w:r w:rsidRPr="00A81A03">
        <w:rPr>
          <w:rFonts w:ascii="Times New Roman" w:eastAsiaTheme="minorEastAsia" w:hAnsi="Times New Roman"/>
        </w:rPr>
        <w:lastRenderedPageBreak/>
        <w:t xml:space="preserve">[9] R4-2416500, “On the modification of existing RX requirements for SBFD-capable BS”, Samsung, RAN4#112bis. </w:t>
      </w:r>
    </w:p>
    <w:p w14:paraId="1918C103" w14:textId="4CB14D94" w:rsidR="00817373" w:rsidRPr="00A81A03" w:rsidRDefault="00817373" w:rsidP="00817373">
      <w:pPr>
        <w:spacing w:after="180"/>
        <w:rPr>
          <w:rFonts w:ascii="Times New Roman" w:eastAsiaTheme="minorEastAsia" w:hAnsi="Times New Roman"/>
        </w:rPr>
      </w:pPr>
      <w:r w:rsidRPr="00A81A03">
        <w:rPr>
          <w:rFonts w:ascii="Times New Roman" w:eastAsiaTheme="minorEastAsia" w:hAnsi="Times New Roman"/>
        </w:rPr>
        <w:t>[10] R4-2416585, “Way Forward for [112bis][307] NR_duplex_evo_BSRF”, Huawei, RAN4#112bis.</w:t>
      </w:r>
    </w:p>
    <w:p w14:paraId="384C9F1F" w14:textId="12E11B6D" w:rsidR="00EB5EC7" w:rsidRPr="00A81A03" w:rsidRDefault="00EB5EC7" w:rsidP="00EB5EC7">
      <w:pPr>
        <w:spacing w:after="180"/>
        <w:rPr>
          <w:rFonts w:ascii="Times New Roman" w:eastAsiaTheme="minorEastAsia" w:hAnsi="Times New Roman"/>
        </w:rPr>
      </w:pPr>
      <w:r w:rsidRPr="00A81A03">
        <w:rPr>
          <w:rFonts w:ascii="Times New Roman" w:eastAsiaTheme="minorEastAsia" w:hAnsi="Times New Roman"/>
        </w:rPr>
        <w:t>[</w:t>
      </w:r>
      <w:r w:rsidR="00214483" w:rsidRPr="00A81A03">
        <w:rPr>
          <w:rFonts w:ascii="Times New Roman" w:eastAsiaTheme="minorEastAsia" w:hAnsi="Times New Roman"/>
        </w:rPr>
        <w:t>11</w:t>
      </w:r>
      <w:r w:rsidRPr="00A81A03">
        <w:rPr>
          <w:rFonts w:ascii="Times New Roman" w:eastAsiaTheme="minorEastAsia" w:hAnsi="Times New Roman"/>
        </w:rPr>
        <w:t>] R4-2418</w:t>
      </w:r>
      <w:r w:rsidR="00214483" w:rsidRPr="00A81A03">
        <w:rPr>
          <w:rFonts w:ascii="Times New Roman" w:eastAsiaTheme="minorEastAsia" w:hAnsi="Times New Roman"/>
        </w:rPr>
        <w:t>100</w:t>
      </w:r>
      <w:r w:rsidRPr="00A81A03">
        <w:rPr>
          <w:rFonts w:ascii="Times New Roman" w:eastAsiaTheme="minorEastAsia" w:hAnsi="Times New Roman"/>
        </w:rPr>
        <w:t xml:space="preserve">, “On the modification of existing </w:t>
      </w:r>
      <w:r w:rsidR="00214483" w:rsidRPr="00A81A03">
        <w:rPr>
          <w:rFonts w:ascii="Times New Roman" w:eastAsiaTheme="minorEastAsia" w:hAnsi="Times New Roman"/>
        </w:rPr>
        <w:t>R</w:t>
      </w:r>
      <w:r w:rsidRPr="00A81A03">
        <w:rPr>
          <w:rFonts w:ascii="Times New Roman" w:eastAsiaTheme="minorEastAsia" w:hAnsi="Times New Roman"/>
        </w:rPr>
        <w:t xml:space="preserve">X requirements for SBFD-capable BS”, Samsung, RAN4#113. </w:t>
      </w:r>
    </w:p>
    <w:p w14:paraId="6E813DC1" w14:textId="6FE39CF0" w:rsidR="00EB5EC7" w:rsidRPr="00A81A03" w:rsidRDefault="00EB5EC7" w:rsidP="00EB5EC7">
      <w:pPr>
        <w:spacing w:after="180"/>
        <w:rPr>
          <w:rFonts w:ascii="Times New Roman" w:eastAsiaTheme="minorEastAsia" w:hAnsi="Times New Roman"/>
        </w:rPr>
      </w:pPr>
      <w:r w:rsidRPr="00A81A03">
        <w:rPr>
          <w:rFonts w:ascii="Times New Roman" w:eastAsiaTheme="minorEastAsia" w:hAnsi="Times New Roman"/>
        </w:rPr>
        <w:t>[1</w:t>
      </w:r>
      <w:r w:rsidR="00214483" w:rsidRPr="00A81A03">
        <w:rPr>
          <w:rFonts w:ascii="Times New Roman" w:eastAsiaTheme="minorEastAsia" w:hAnsi="Times New Roman"/>
        </w:rPr>
        <w:t>2</w:t>
      </w:r>
      <w:r w:rsidRPr="00A81A03">
        <w:rPr>
          <w:rFonts w:ascii="Times New Roman" w:eastAsiaTheme="minorEastAsia" w:hAnsi="Times New Roman"/>
        </w:rPr>
        <w:t>] R4-2419908, “Way Forward for [113][307] NR_duplex_evo_BSRF”, Huawei, RAN4#113.</w:t>
      </w:r>
    </w:p>
    <w:p w14:paraId="3C51599A" w14:textId="05D71B35" w:rsidR="00DF635F" w:rsidRPr="00A81A03" w:rsidRDefault="00DF635F" w:rsidP="00DF635F">
      <w:pPr>
        <w:spacing w:after="180"/>
        <w:rPr>
          <w:rFonts w:ascii="Times New Roman" w:eastAsiaTheme="minorEastAsia" w:hAnsi="Times New Roman"/>
        </w:rPr>
      </w:pPr>
      <w:r w:rsidRPr="00A81A03">
        <w:rPr>
          <w:rFonts w:ascii="Times New Roman" w:eastAsiaTheme="minorEastAsia" w:hAnsi="Times New Roman"/>
        </w:rPr>
        <w:t xml:space="preserve">[13] R4-2501970, “On the modification of existing RX requirements for SBFD-capable BS”, Samsung, RAN4#114. </w:t>
      </w:r>
    </w:p>
    <w:p w14:paraId="1F17D9CA" w14:textId="55C905AF" w:rsidR="00DF635F" w:rsidRPr="00A81A03" w:rsidRDefault="00DF635F" w:rsidP="00DF635F">
      <w:pPr>
        <w:spacing w:after="180"/>
        <w:rPr>
          <w:rFonts w:ascii="Times New Roman" w:eastAsiaTheme="minorEastAsia" w:hAnsi="Times New Roman"/>
        </w:rPr>
      </w:pPr>
      <w:r w:rsidRPr="00A81A03">
        <w:rPr>
          <w:rFonts w:ascii="Times New Roman" w:eastAsiaTheme="minorEastAsia" w:hAnsi="Times New Roman"/>
        </w:rPr>
        <w:t>[1</w:t>
      </w:r>
      <w:r w:rsidR="00F1246C" w:rsidRPr="00A81A03">
        <w:rPr>
          <w:rFonts w:ascii="Times New Roman" w:eastAsiaTheme="minorEastAsia" w:hAnsi="Times New Roman"/>
        </w:rPr>
        <w:t>4</w:t>
      </w:r>
      <w:r w:rsidRPr="00A81A03">
        <w:rPr>
          <w:rFonts w:ascii="Times New Roman" w:eastAsiaTheme="minorEastAsia" w:hAnsi="Times New Roman"/>
        </w:rPr>
        <w:t>] R4-2502380, “Way Forward for [114][307] NR_duplex_evo_BSRF”, Huawei, RAN4#114.</w:t>
      </w:r>
    </w:p>
    <w:p w14:paraId="43DD25B9" w14:textId="13DDE940" w:rsidR="00A81A03" w:rsidRPr="00A81A03" w:rsidRDefault="00A81A03" w:rsidP="00A81A03">
      <w:pPr>
        <w:spacing w:after="180"/>
        <w:rPr>
          <w:rFonts w:ascii="Times New Roman" w:eastAsiaTheme="minorEastAsia" w:hAnsi="Times New Roman"/>
        </w:rPr>
      </w:pPr>
      <w:r w:rsidRPr="00A81A03">
        <w:rPr>
          <w:rFonts w:ascii="Times New Roman" w:eastAsiaTheme="minorEastAsia" w:hAnsi="Times New Roman"/>
        </w:rPr>
        <w:t xml:space="preserve">[15] R4-2504221, “On the modification of existing RX requirements for SBFD-capable BS”, Samsung, RAN4#114bis. </w:t>
      </w:r>
    </w:p>
    <w:p w14:paraId="15FD0207" w14:textId="77777777" w:rsidR="00A81A03" w:rsidRPr="00A81A03" w:rsidRDefault="00A81A03" w:rsidP="00A81A03">
      <w:pPr>
        <w:spacing w:after="180"/>
        <w:rPr>
          <w:rFonts w:ascii="Times New Roman" w:eastAsiaTheme="minorEastAsia" w:hAnsi="Times New Roman"/>
        </w:rPr>
      </w:pPr>
      <w:r w:rsidRPr="00A81A03">
        <w:rPr>
          <w:rFonts w:ascii="Times New Roman" w:eastAsiaTheme="minorEastAsia" w:hAnsi="Times New Roman"/>
        </w:rPr>
        <w:t>[16] R4-2504752, “Way Forward for [114bis][307] NR_duplex_evo_BSRF”, Huawei, RAN4#114bis.</w:t>
      </w:r>
    </w:p>
    <w:p w14:paraId="1BEBE5D7" w14:textId="77777777" w:rsidR="00A81A03" w:rsidRPr="00A81A03" w:rsidRDefault="00A81A03" w:rsidP="00DF635F">
      <w:pPr>
        <w:spacing w:after="180"/>
        <w:rPr>
          <w:rFonts w:ascii="Times New Roman" w:eastAsiaTheme="minorEastAsia" w:hAnsi="Times New Roman"/>
        </w:rPr>
      </w:pPr>
    </w:p>
    <w:p w14:paraId="48F9F584" w14:textId="77777777" w:rsidR="00EB5EC7" w:rsidRPr="00DF635F" w:rsidRDefault="00EB5EC7" w:rsidP="00817373">
      <w:pPr>
        <w:spacing w:after="180"/>
        <w:rPr>
          <w:rFonts w:ascii="Times New Roman" w:eastAsiaTheme="minorEastAsia" w:hAnsi="Times New Roman"/>
        </w:rPr>
      </w:pPr>
    </w:p>
    <w:p w14:paraId="1D584992" w14:textId="77777777" w:rsidR="009F2D11" w:rsidRPr="00817373"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B6AB" w14:textId="77777777" w:rsidR="00D60D6D" w:rsidRDefault="00D60D6D">
      <w:r>
        <w:separator/>
      </w:r>
    </w:p>
  </w:endnote>
  <w:endnote w:type="continuationSeparator" w:id="0">
    <w:p w14:paraId="477B4690" w14:textId="77777777" w:rsidR="00D60D6D" w:rsidRDefault="00D6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B876F" w14:textId="77777777" w:rsidR="00D60D6D" w:rsidRDefault="00D60D6D">
      <w:r>
        <w:separator/>
      </w:r>
    </w:p>
  </w:footnote>
  <w:footnote w:type="continuationSeparator" w:id="0">
    <w:p w14:paraId="333761ED" w14:textId="77777777" w:rsidR="00D60D6D" w:rsidRDefault="00D60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D7528D7"/>
    <w:multiLevelType w:val="hybridMultilevel"/>
    <w:tmpl w:val="EFE0248C"/>
    <w:lvl w:ilvl="0" w:tplc="A15612B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43237"/>
    <w:multiLevelType w:val="hybridMultilevel"/>
    <w:tmpl w:val="961C3A42"/>
    <w:lvl w:ilvl="0" w:tplc="59E2A354">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9"/>
  </w:num>
  <w:num w:numId="4">
    <w:abstractNumId w:val="0"/>
  </w:num>
  <w:num w:numId="5">
    <w:abstractNumId w:val="4"/>
  </w:num>
  <w:num w:numId="6">
    <w:abstractNumId w:val="5"/>
  </w:num>
  <w:num w:numId="7">
    <w:abstractNumId w:val="10"/>
  </w:num>
  <w:num w:numId="8">
    <w:abstractNumId w:val="3"/>
  </w:num>
  <w:num w:numId="9">
    <w:abstractNumId w:val="8"/>
  </w:num>
  <w:num w:numId="10">
    <w:abstractNumId w:val="7"/>
  </w:num>
  <w:num w:numId="1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Solution Research&amp;Standard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467"/>
    <w:rsid w:val="000457A1"/>
    <w:rsid w:val="0004780B"/>
    <w:rsid w:val="00047B7B"/>
    <w:rsid w:val="00047FCD"/>
    <w:rsid w:val="00050001"/>
    <w:rsid w:val="000503EA"/>
    <w:rsid w:val="000507BF"/>
    <w:rsid w:val="00052041"/>
    <w:rsid w:val="0005326A"/>
    <w:rsid w:val="00054750"/>
    <w:rsid w:val="00057CD0"/>
    <w:rsid w:val="00057E33"/>
    <w:rsid w:val="00057F68"/>
    <w:rsid w:val="0006109E"/>
    <w:rsid w:val="00061A4F"/>
    <w:rsid w:val="00062321"/>
    <w:rsid w:val="0006266D"/>
    <w:rsid w:val="000635B4"/>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84E"/>
    <w:rsid w:val="00096F36"/>
    <w:rsid w:val="000975EE"/>
    <w:rsid w:val="00097C14"/>
    <w:rsid w:val="00097DBC"/>
    <w:rsid w:val="000A07A3"/>
    <w:rsid w:val="000A1830"/>
    <w:rsid w:val="000A4121"/>
    <w:rsid w:val="000A4AA3"/>
    <w:rsid w:val="000A4DC5"/>
    <w:rsid w:val="000A550E"/>
    <w:rsid w:val="000A5A0F"/>
    <w:rsid w:val="000A71EB"/>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9AC"/>
    <w:rsid w:val="000C4A5C"/>
    <w:rsid w:val="000C5B53"/>
    <w:rsid w:val="000C63C9"/>
    <w:rsid w:val="000D1CED"/>
    <w:rsid w:val="000D329B"/>
    <w:rsid w:val="000D4089"/>
    <w:rsid w:val="000D44FB"/>
    <w:rsid w:val="000D53AE"/>
    <w:rsid w:val="000D66A7"/>
    <w:rsid w:val="000D6CFC"/>
    <w:rsid w:val="000E1270"/>
    <w:rsid w:val="000E2599"/>
    <w:rsid w:val="000E30BF"/>
    <w:rsid w:val="000E4609"/>
    <w:rsid w:val="000E4891"/>
    <w:rsid w:val="000E49E8"/>
    <w:rsid w:val="000E537B"/>
    <w:rsid w:val="000E57D0"/>
    <w:rsid w:val="000E595A"/>
    <w:rsid w:val="000E6E1D"/>
    <w:rsid w:val="000E71EF"/>
    <w:rsid w:val="000E7858"/>
    <w:rsid w:val="000F101B"/>
    <w:rsid w:val="000F30C5"/>
    <w:rsid w:val="000F330F"/>
    <w:rsid w:val="000F3A78"/>
    <w:rsid w:val="000F4188"/>
    <w:rsid w:val="000F4BA2"/>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055"/>
    <w:rsid w:val="001423B0"/>
    <w:rsid w:val="001437F2"/>
    <w:rsid w:val="001440CF"/>
    <w:rsid w:val="00144F96"/>
    <w:rsid w:val="00145DCC"/>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710A"/>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0CCC"/>
    <w:rsid w:val="001F102D"/>
    <w:rsid w:val="001F18A9"/>
    <w:rsid w:val="001F5964"/>
    <w:rsid w:val="001F6C75"/>
    <w:rsid w:val="001F7E8A"/>
    <w:rsid w:val="001F7EE9"/>
    <w:rsid w:val="002004EC"/>
    <w:rsid w:val="00200A62"/>
    <w:rsid w:val="002010E0"/>
    <w:rsid w:val="0020272F"/>
    <w:rsid w:val="00203740"/>
    <w:rsid w:val="002046C7"/>
    <w:rsid w:val="002072CA"/>
    <w:rsid w:val="00211143"/>
    <w:rsid w:val="0021162C"/>
    <w:rsid w:val="0021266C"/>
    <w:rsid w:val="00213818"/>
    <w:rsid w:val="002138EA"/>
    <w:rsid w:val="00213F84"/>
    <w:rsid w:val="00214483"/>
    <w:rsid w:val="00214FBD"/>
    <w:rsid w:val="00216BF8"/>
    <w:rsid w:val="00216DA0"/>
    <w:rsid w:val="00217F7A"/>
    <w:rsid w:val="00221F9A"/>
    <w:rsid w:val="00222897"/>
    <w:rsid w:val="00222B0C"/>
    <w:rsid w:val="002237CC"/>
    <w:rsid w:val="00227A12"/>
    <w:rsid w:val="0023055E"/>
    <w:rsid w:val="00230769"/>
    <w:rsid w:val="00230859"/>
    <w:rsid w:val="002321E8"/>
    <w:rsid w:val="00232E2B"/>
    <w:rsid w:val="00233509"/>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001"/>
    <w:rsid w:val="00272E7A"/>
    <w:rsid w:val="0027338A"/>
    <w:rsid w:val="002749DD"/>
    <w:rsid w:val="00274E1A"/>
    <w:rsid w:val="002775B1"/>
    <w:rsid w:val="002775B9"/>
    <w:rsid w:val="002811C4"/>
    <w:rsid w:val="00281639"/>
    <w:rsid w:val="00281B10"/>
    <w:rsid w:val="00282213"/>
    <w:rsid w:val="002830DA"/>
    <w:rsid w:val="00283E5E"/>
    <w:rsid w:val="00284016"/>
    <w:rsid w:val="002848C5"/>
    <w:rsid w:val="00284DE7"/>
    <w:rsid w:val="002858BF"/>
    <w:rsid w:val="00285E7A"/>
    <w:rsid w:val="00285FDB"/>
    <w:rsid w:val="00287D08"/>
    <w:rsid w:val="002925D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0908"/>
    <w:rsid w:val="002C1090"/>
    <w:rsid w:val="002C158A"/>
    <w:rsid w:val="002C297F"/>
    <w:rsid w:val="002C2A07"/>
    <w:rsid w:val="002C32A9"/>
    <w:rsid w:val="002C340A"/>
    <w:rsid w:val="002C3573"/>
    <w:rsid w:val="002C3E6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070F"/>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4F71"/>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035"/>
    <w:rsid w:val="00351331"/>
    <w:rsid w:val="00351B8E"/>
    <w:rsid w:val="00352BCD"/>
    <w:rsid w:val="00352C53"/>
    <w:rsid w:val="00353A72"/>
    <w:rsid w:val="00353BC8"/>
    <w:rsid w:val="00354654"/>
    <w:rsid w:val="003546C1"/>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441"/>
    <w:rsid w:val="0038258E"/>
    <w:rsid w:val="0038333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0AE"/>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043C"/>
    <w:rsid w:val="004412A0"/>
    <w:rsid w:val="004418D3"/>
    <w:rsid w:val="0044348D"/>
    <w:rsid w:val="00444527"/>
    <w:rsid w:val="00444E5D"/>
    <w:rsid w:val="00445301"/>
    <w:rsid w:val="004456F4"/>
    <w:rsid w:val="00447090"/>
    <w:rsid w:val="00447EC3"/>
    <w:rsid w:val="00450EE5"/>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1CA"/>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2E52"/>
    <w:rsid w:val="004D43CA"/>
    <w:rsid w:val="004D5A92"/>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58"/>
    <w:rsid w:val="004E786F"/>
    <w:rsid w:val="004E7887"/>
    <w:rsid w:val="004F077C"/>
    <w:rsid w:val="004F0DFB"/>
    <w:rsid w:val="004F2CB0"/>
    <w:rsid w:val="004F4367"/>
    <w:rsid w:val="004F5B20"/>
    <w:rsid w:val="004F6C61"/>
    <w:rsid w:val="00501039"/>
    <w:rsid w:val="005012B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17F"/>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209F"/>
    <w:rsid w:val="0055589D"/>
    <w:rsid w:val="0055778C"/>
    <w:rsid w:val="00557ADF"/>
    <w:rsid w:val="00562415"/>
    <w:rsid w:val="0056321E"/>
    <w:rsid w:val="0056479E"/>
    <w:rsid w:val="00571673"/>
    <w:rsid w:val="005736EC"/>
    <w:rsid w:val="00574F15"/>
    <w:rsid w:val="005757D6"/>
    <w:rsid w:val="005779C6"/>
    <w:rsid w:val="00577AE6"/>
    <w:rsid w:val="00580E1E"/>
    <w:rsid w:val="005814E2"/>
    <w:rsid w:val="00582081"/>
    <w:rsid w:val="00583A2D"/>
    <w:rsid w:val="0058519C"/>
    <w:rsid w:val="005872BC"/>
    <w:rsid w:val="00587552"/>
    <w:rsid w:val="00593201"/>
    <w:rsid w:val="00594583"/>
    <w:rsid w:val="0059477D"/>
    <w:rsid w:val="0059495C"/>
    <w:rsid w:val="00594A68"/>
    <w:rsid w:val="005956EE"/>
    <w:rsid w:val="00595B3C"/>
    <w:rsid w:val="00595F15"/>
    <w:rsid w:val="005976B1"/>
    <w:rsid w:val="005A083E"/>
    <w:rsid w:val="005A2AAE"/>
    <w:rsid w:val="005A2ECB"/>
    <w:rsid w:val="005A3355"/>
    <w:rsid w:val="005A38EB"/>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0EE0"/>
    <w:rsid w:val="005D190F"/>
    <w:rsid w:val="005D2499"/>
    <w:rsid w:val="005D308E"/>
    <w:rsid w:val="005D3A48"/>
    <w:rsid w:val="005D5AC0"/>
    <w:rsid w:val="005D6E74"/>
    <w:rsid w:val="005D7BA1"/>
    <w:rsid w:val="005D7D8C"/>
    <w:rsid w:val="005D7E46"/>
    <w:rsid w:val="005E0AF4"/>
    <w:rsid w:val="005E25B9"/>
    <w:rsid w:val="005E2797"/>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124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9EF"/>
    <w:rsid w:val="00654A15"/>
    <w:rsid w:val="0065561E"/>
    <w:rsid w:val="00656CCF"/>
    <w:rsid w:val="00660AE2"/>
    <w:rsid w:val="00661585"/>
    <w:rsid w:val="00661B07"/>
    <w:rsid w:val="00663934"/>
    <w:rsid w:val="0066447B"/>
    <w:rsid w:val="006667C7"/>
    <w:rsid w:val="00666E03"/>
    <w:rsid w:val="006709B8"/>
    <w:rsid w:val="00671A5B"/>
    <w:rsid w:val="00671AD6"/>
    <w:rsid w:val="00671AED"/>
    <w:rsid w:val="00672307"/>
    <w:rsid w:val="006736C7"/>
    <w:rsid w:val="00676F19"/>
    <w:rsid w:val="006808C6"/>
    <w:rsid w:val="00680E04"/>
    <w:rsid w:val="00681BD6"/>
    <w:rsid w:val="00683A70"/>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85E"/>
    <w:rsid w:val="006A6C67"/>
    <w:rsid w:val="006A6D23"/>
    <w:rsid w:val="006B012A"/>
    <w:rsid w:val="006B111B"/>
    <w:rsid w:val="006B18C8"/>
    <w:rsid w:val="006B21DE"/>
    <w:rsid w:val="006B240E"/>
    <w:rsid w:val="006B5654"/>
    <w:rsid w:val="006B62ED"/>
    <w:rsid w:val="006B685F"/>
    <w:rsid w:val="006C0717"/>
    <w:rsid w:val="006C1112"/>
    <w:rsid w:val="006C1C3B"/>
    <w:rsid w:val="006C241D"/>
    <w:rsid w:val="006C33D9"/>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37F1D"/>
    <w:rsid w:val="007402E9"/>
    <w:rsid w:val="00740775"/>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4F17"/>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672B"/>
    <w:rsid w:val="007977C8"/>
    <w:rsid w:val="007A06D5"/>
    <w:rsid w:val="007A1DA0"/>
    <w:rsid w:val="007A5A0B"/>
    <w:rsid w:val="007A5ACC"/>
    <w:rsid w:val="007A5CC0"/>
    <w:rsid w:val="007A5FE3"/>
    <w:rsid w:val="007A6D4E"/>
    <w:rsid w:val="007A6D8E"/>
    <w:rsid w:val="007A79FD"/>
    <w:rsid w:val="007A7EB9"/>
    <w:rsid w:val="007B0B9D"/>
    <w:rsid w:val="007B157E"/>
    <w:rsid w:val="007B29E0"/>
    <w:rsid w:val="007B373E"/>
    <w:rsid w:val="007B43D6"/>
    <w:rsid w:val="007B5A43"/>
    <w:rsid w:val="007B709B"/>
    <w:rsid w:val="007C1343"/>
    <w:rsid w:val="007C1917"/>
    <w:rsid w:val="007C1C76"/>
    <w:rsid w:val="007C1D53"/>
    <w:rsid w:val="007C1E65"/>
    <w:rsid w:val="007C3434"/>
    <w:rsid w:val="007C400C"/>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3F3F"/>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4D0D"/>
    <w:rsid w:val="008051D1"/>
    <w:rsid w:val="00810294"/>
    <w:rsid w:val="008110C8"/>
    <w:rsid w:val="00811188"/>
    <w:rsid w:val="00813175"/>
    <w:rsid w:val="00813872"/>
    <w:rsid w:val="00813D73"/>
    <w:rsid w:val="008145E5"/>
    <w:rsid w:val="00814D27"/>
    <w:rsid w:val="00816078"/>
    <w:rsid w:val="008171F3"/>
    <w:rsid w:val="0081737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5DF"/>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3C08"/>
    <w:rsid w:val="008B5AE7"/>
    <w:rsid w:val="008B5B0A"/>
    <w:rsid w:val="008B5DB5"/>
    <w:rsid w:val="008B692D"/>
    <w:rsid w:val="008B789A"/>
    <w:rsid w:val="008C184A"/>
    <w:rsid w:val="008C31D7"/>
    <w:rsid w:val="008C4049"/>
    <w:rsid w:val="008C4666"/>
    <w:rsid w:val="008C49E0"/>
    <w:rsid w:val="008C60E9"/>
    <w:rsid w:val="008D1B7C"/>
    <w:rsid w:val="008D1C86"/>
    <w:rsid w:val="008D363F"/>
    <w:rsid w:val="008D3E70"/>
    <w:rsid w:val="008D482A"/>
    <w:rsid w:val="008D5BB3"/>
    <w:rsid w:val="008D6657"/>
    <w:rsid w:val="008D72B6"/>
    <w:rsid w:val="008D7775"/>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2893"/>
    <w:rsid w:val="009232A3"/>
    <w:rsid w:val="00923E35"/>
    <w:rsid w:val="00924514"/>
    <w:rsid w:val="00924931"/>
    <w:rsid w:val="009256D1"/>
    <w:rsid w:val="009269B8"/>
    <w:rsid w:val="00927316"/>
    <w:rsid w:val="00927C5A"/>
    <w:rsid w:val="00931B8C"/>
    <w:rsid w:val="009331BD"/>
    <w:rsid w:val="00933678"/>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D087C"/>
    <w:rsid w:val="009D1445"/>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857"/>
    <w:rsid w:val="009F2D11"/>
    <w:rsid w:val="009F30F4"/>
    <w:rsid w:val="009F40A7"/>
    <w:rsid w:val="009F4310"/>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A9"/>
    <w:rsid w:val="00A469E7"/>
    <w:rsid w:val="00A503DB"/>
    <w:rsid w:val="00A5040B"/>
    <w:rsid w:val="00A52133"/>
    <w:rsid w:val="00A548ED"/>
    <w:rsid w:val="00A56596"/>
    <w:rsid w:val="00A56941"/>
    <w:rsid w:val="00A604A4"/>
    <w:rsid w:val="00A64004"/>
    <w:rsid w:val="00A64A13"/>
    <w:rsid w:val="00A6605B"/>
    <w:rsid w:val="00A666CA"/>
    <w:rsid w:val="00A66ADC"/>
    <w:rsid w:val="00A66CE0"/>
    <w:rsid w:val="00A67FBD"/>
    <w:rsid w:val="00A70128"/>
    <w:rsid w:val="00A7118B"/>
    <w:rsid w:val="00A7147D"/>
    <w:rsid w:val="00A724EC"/>
    <w:rsid w:val="00A72612"/>
    <w:rsid w:val="00A749AF"/>
    <w:rsid w:val="00A77C46"/>
    <w:rsid w:val="00A812CF"/>
    <w:rsid w:val="00A81336"/>
    <w:rsid w:val="00A81A03"/>
    <w:rsid w:val="00A81B15"/>
    <w:rsid w:val="00A82C0D"/>
    <w:rsid w:val="00A837FF"/>
    <w:rsid w:val="00A8455B"/>
    <w:rsid w:val="00A846DF"/>
    <w:rsid w:val="00A84DC8"/>
    <w:rsid w:val="00A85BA5"/>
    <w:rsid w:val="00A85DBC"/>
    <w:rsid w:val="00A86C7A"/>
    <w:rsid w:val="00A87FEB"/>
    <w:rsid w:val="00A90F7B"/>
    <w:rsid w:val="00A937BC"/>
    <w:rsid w:val="00A93F9F"/>
    <w:rsid w:val="00A9420E"/>
    <w:rsid w:val="00A97648"/>
    <w:rsid w:val="00A977CC"/>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5BB"/>
    <w:rsid w:val="00BA29D3"/>
    <w:rsid w:val="00BA307F"/>
    <w:rsid w:val="00BA3210"/>
    <w:rsid w:val="00BA45F7"/>
    <w:rsid w:val="00BA5280"/>
    <w:rsid w:val="00BA54B1"/>
    <w:rsid w:val="00BA6086"/>
    <w:rsid w:val="00BA6584"/>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50C"/>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939"/>
    <w:rsid w:val="00C17F5B"/>
    <w:rsid w:val="00C20979"/>
    <w:rsid w:val="00C2291C"/>
    <w:rsid w:val="00C22C4E"/>
    <w:rsid w:val="00C26DBD"/>
    <w:rsid w:val="00C303E1"/>
    <w:rsid w:val="00C30A46"/>
    <w:rsid w:val="00C310D7"/>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5EFA"/>
    <w:rsid w:val="00C77DD9"/>
    <w:rsid w:val="00C77F3F"/>
    <w:rsid w:val="00C80F13"/>
    <w:rsid w:val="00C82931"/>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D15"/>
    <w:rsid w:val="00CA7E41"/>
    <w:rsid w:val="00CB33C7"/>
    <w:rsid w:val="00CB34EE"/>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47B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BE5"/>
    <w:rsid w:val="00D51E4A"/>
    <w:rsid w:val="00D520E4"/>
    <w:rsid w:val="00D52AE4"/>
    <w:rsid w:val="00D5351A"/>
    <w:rsid w:val="00D539E0"/>
    <w:rsid w:val="00D53D4E"/>
    <w:rsid w:val="00D56569"/>
    <w:rsid w:val="00D56591"/>
    <w:rsid w:val="00D575DD"/>
    <w:rsid w:val="00D57816"/>
    <w:rsid w:val="00D57DFA"/>
    <w:rsid w:val="00D60689"/>
    <w:rsid w:val="00D607A1"/>
    <w:rsid w:val="00D60D6D"/>
    <w:rsid w:val="00D6362C"/>
    <w:rsid w:val="00D65EC2"/>
    <w:rsid w:val="00D661D8"/>
    <w:rsid w:val="00D7002F"/>
    <w:rsid w:val="00D706AA"/>
    <w:rsid w:val="00D709CE"/>
    <w:rsid w:val="00D71ABF"/>
    <w:rsid w:val="00D71F73"/>
    <w:rsid w:val="00D7281F"/>
    <w:rsid w:val="00D72848"/>
    <w:rsid w:val="00D73B9B"/>
    <w:rsid w:val="00D74CE2"/>
    <w:rsid w:val="00D80786"/>
    <w:rsid w:val="00D80FF2"/>
    <w:rsid w:val="00D81CAB"/>
    <w:rsid w:val="00D82A65"/>
    <w:rsid w:val="00D83C81"/>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3AD6"/>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635F"/>
    <w:rsid w:val="00DF72F8"/>
    <w:rsid w:val="00DF734A"/>
    <w:rsid w:val="00E007F0"/>
    <w:rsid w:val="00E01CC3"/>
    <w:rsid w:val="00E0227D"/>
    <w:rsid w:val="00E04056"/>
    <w:rsid w:val="00E04B84"/>
    <w:rsid w:val="00E0603D"/>
    <w:rsid w:val="00E06CFB"/>
    <w:rsid w:val="00E06FDA"/>
    <w:rsid w:val="00E078DE"/>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3E07"/>
    <w:rsid w:val="00E4598B"/>
    <w:rsid w:val="00E465FA"/>
    <w:rsid w:val="00E50AE3"/>
    <w:rsid w:val="00E50E23"/>
    <w:rsid w:val="00E531EB"/>
    <w:rsid w:val="00E53A18"/>
    <w:rsid w:val="00E54874"/>
    <w:rsid w:val="00E54B6F"/>
    <w:rsid w:val="00E54CB5"/>
    <w:rsid w:val="00E55ACA"/>
    <w:rsid w:val="00E56715"/>
    <w:rsid w:val="00E57438"/>
    <w:rsid w:val="00E57B74"/>
    <w:rsid w:val="00E57DEE"/>
    <w:rsid w:val="00E629E1"/>
    <w:rsid w:val="00E62B51"/>
    <w:rsid w:val="00E660DE"/>
    <w:rsid w:val="00E661FF"/>
    <w:rsid w:val="00E66BD7"/>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5EC7"/>
    <w:rsid w:val="00EB61AE"/>
    <w:rsid w:val="00EB724E"/>
    <w:rsid w:val="00EC1A60"/>
    <w:rsid w:val="00EC1DD4"/>
    <w:rsid w:val="00EC322D"/>
    <w:rsid w:val="00EC3D3C"/>
    <w:rsid w:val="00EC4741"/>
    <w:rsid w:val="00ED014D"/>
    <w:rsid w:val="00ED14AD"/>
    <w:rsid w:val="00ED1B43"/>
    <w:rsid w:val="00ED1F71"/>
    <w:rsid w:val="00ED32BF"/>
    <w:rsid w:val="00ED3307"/>
    <w:rsid w:val="00ED4105"/>
    <w:rsid w:val="00ED4182"/>
    <w:rsid w:val="00ED632D"/>
    <w:rsid w:val="00EE0CCD"/>
    <w:rsid w:val="00EE14C9"/>
    <w:rsid w:val="00EE2852"/>
    <w:rsid w:val="00EF55EB"/>
    <w:rsid w:val="00EF5FB1"/>
    <w:rsid w:val="00EF6797"/>
    <w:rsid w:val="00EF78EC"/>
    <w:rsid w:val="00EF7ED0"/>
    <w:rsid w:val="00F00B3F"/>
    <w:rsid w:val="00F00DCC"/>
    <w:rsid w:val="00F01549"/>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246C"/>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5E21"/>
    <w:rsid w:val="00F8714A"/>
    <w:rsid w:val="00F87CDD"/>
    <w:rsid w:val="00F9169C"/>
    <w:rsid w:val="00F91D53"/>
    <w:rsid w:val="00F92818"/>
    <w:rsid w:val="00F933F0"/>
    <w:rsid w:val="00F93B24"/>
    <w:rsid w:val="00F94672"/>
    <w:rsid w:val="00F94715"/>
    <w:rsid w:val="00F94BAD"/>
    <w:rsid w:val="00F95660"/>
    <w:rsid w:val="00F964DB"/>
    <w:rsid w:val="00F96541"/>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0A14"/>
    <w:rsid w:val="00FD25BE"/>
    <w:rsid w:val="00FD2E70"/>
    <w:rsid w:val="00FD67AB"/>
    <w:rsid w:val="00FD6CEF"/>
    <w:rsid w:val="00FD7AA7"/>
    <w:rsid w:val="00FE248C"/>
    <w:rsid w:val="00FE2B8D"/>
    <w:rsid w:val="00FE65AF"/>
    <w:rsid w:val="00FE6658"/>
    <w:rsid w:val="00FE710B"/>
    <w:rsid w:val="00FF09B0"/>
    <w:rsid w:val="00FF111E"/>
    <w:rsid w:val="00FF1FCB"/>
    <w:rsid w:val="00FF25B6"/>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01A2A40-C2DA-476B-A1B3-638AB4FA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7</Pages>
  <Words>2687</Words>
  <Characters>15322</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14</cp:revision>
  <cp:lastPrinted>2019-04-25T01:09:00Z</cp:lastPrinted>
  <dcterms:created xsi:type="dcterms:W3CDTF">2024-10-04T03:30:00Z</dcterms:created>
  <dcterms:modified xsi:type="dcterms:W3CDTF">2025-05-09T15:15:00Z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