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ED471" w14:textId="14B609E7" w:rsidR="00591D87" w:rsidRDefault="00591D87" w:rsidP="00591D8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115</w:t>
        </w:r>
      </w:fldSimple>
      <w:fldSimple w:instr=" DOCPROPERTY  MtgTitle  \* MERGEFORMAT "/>
      <w:r>
        <w:rPr>
          <w:b/>
          <w:i/>
          <w:noProof/>
          <w:sz w:val="28"/>
        </w:rPr>
        <w:tab/>
      </w:r>
      <w:fldSimple w:instr=" DOCPROPERTY  Tdoc#  \* MERGEFORMAT ">
        <w:r w:rsidRPr="00E13F3D">
          <w:rPr>
            <w:b/>
            <w:i/>
            <w:noProof/>
            <w:sz w:val="28"/>
          </w:rPr>
          <w:t>R4-250746</w:t>
        </w:r>
        <w:r w:rsidR="002D7162">
          <w:rPr>
            <w:b/>
            <w:i/>
            <w:noProof/>
            <w:sz w:val="28"/>
          </w:rPr>
          <w:t>5</w:t>
        </w:r>
      </w:fldSimple>
    </w:p>
    <w:p w14:paraId="2ED8DE20" w14:textId="77777777" w:rsidR="00591D87" w:rsidRDefault="00591D87" w:rsidP="00591D87">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D87" w14:paraId="12B0E2BF" w14:textId="77777777" w:rsidTr="000A3613">
        <w:tc>
          <w:tcPr>
            <w:tcW w:w="9641" w:type="dxa"/>
            <w:gridSpan w:val="9"/>
            <w:tcBorders>
              <w:top w:val="single" w:sz="4" w:space="0" w:color="auto"/>
              <w:left w:val="single" w:sz="4" w:space="0" w:color="auto"/>
              <w:right w:val="single" w:sz="4" w:space="0" w:color="auto"/>
            </w:tcBorders>
          </w:tcPr>
          <w:p w14:paraId="50CE3AC1" w14:textId="77777777" w:rsidR="00591D87" w:rsidRDefault="00591D87" w:rsidP="000A3613">
            <w:pPr>
              <w:pStyle w:val="CRCoverPage"/>
              <w:spacing w:after="0"/>
              <w:jc w:val="right"/>
              <w:rPr>
                <w:i/>
                <w:noProof/>
              </w:rPr>
            </w:pPr>
            <w:r>
              <w:rPr>
                <w:i/>
                <w:noProof/>
                <w:sz w:val="14"/>
              </w:rPr>
              <w:t>CR-Form-v12.3</w:t>
            </w:r>
          </w:p>
        </w:tc>
      </w:tr>
      <w:tr w:rsidR="00591D87" w14:paraId="7CC4CFB4" w14:textId="77777777" w:rsidTr="000A3613">
        <w:tc>
          <w:tcPr>
            <w:tcW w:w="9641" w:type="dxa"/>
            <w:gridSpan w:val="9"/>
            <w:tcBorders>
              <w:left w:val="single" w:sz="4" w:space="0" w:color="auto"/>
              <w:right w:val="single" w:sz="4" w:space="0" w:color="auto"/>
            </w:tcBorders>
          </w:tcPr>
          <w:p w14:paraId="26F76AB1" w14:textId="77777777" w:rsidR="00591D87" w:rsidRDefault="00591D87" w:rsidP="000A3613">
            <w:pPr>
              <w:pStyle w:val="CRCoverPage"/>
              <w:spacing w:after="0"/>
              <w:jc w:val="center"/>
              <w:rPr>
                <w:noProof/>
              </w:rPr>
            </w:pPr>
            <w:r>
              <w:rPr>
                <w:b/>
                <w:noProof/>
                <w:sz w:val="32"/>
              </w:rPr>
              <w:t>CHANGE REQUEST</w:t>
            </w:r>
          </w:p>
        </w:tc>
      </w:tr>
      <w:tr w:rsidR="00591D87" w14:paraId="1C90EE0A" w14:textId="77777777" w:rsidTr="000A3613">
        <w:tc>
          <w:tcPr>
            <w:tcW w:w="9641" w:type="dxa"/>
            <w:gridSpan w:val="9"/>
            <w:tcBorders>
              <w:left w:val="single" w:sz="4" w:space="0" w:color="auto"/>
              <w:right w:val="single" w:sz="4" w:space="0" w:color="auto"/>
            </w:tcBorders>
          </w:tcPr>
          <w:p w14:paraId="25613091" w14:textId="77777777" w:rsidR="00591D87" w:rsidRDefault="00591D87" w:rsidP="000A3613">
            <w:pPr>
              <w:pStyle w:val="CRCoverPage"/>
              <w:spacing w:after="0"/>
              <w:rPr>
                <w:noProof/>
                <w:sz w:val="8"/>
                <w:szCs w:val="8"/>
              </w:rPr>
            </w:pPr>
          </w:p>
        </w:tc>
      </w:tr>
      <w:tr w:rsidR="00591D87" w14:paraId="27437077" w14:textId="77777777" w:rsidTr="000A3613">
        <w:tc>
          <w:tcPr>
            <w:tcW w:w="142" w:type="dxa"/>
            <w:tcBorders>
              <w:left w:val="single" w:sz="4" w:space="0" w:color="auto"/>
            </w:tcBorders>
          </w:tcPr>
          <w:p w14:paraId="7F08B46B" w14:textId="77777777" w:rsidR="00591D87" w:rsidRDefault="00591D87" w:rsidP="000A3613">
            <w:pPr>
              <w:pStyle w:val="CRCoverPage"/>
              <w:spacing w:after="0"/>
              <w:jc w:val="right"/>
              <w:rPr>
                <w:noProof/>
              </w:rPr>
            </w:pPr>
          </w:p>
        </w:tc>
        <w:tc>
          <w:tcPr>
            <w:tcW w:w="1559" w:type="dxa"/>
            <w:shd w:val="pct30" w:color="FFFF00" w:fill="auto"/>
          </w:tcPr>
          <w:p w14:paraId="0BFE7552" w14:textId="77777777" w:rsidR="00591D87" w:rsidRPr="00410371" w:rsidRDefault="00591D87" w:rsidP="000A3613">
            <w:pPr>
              <w:pStyle w:val="CRCoverPage"/>
              <w:spacing w:after="0"/>
              <w:jc w:val="right"/>
              <w:rPr>
                <w:b/>
                <w:noProof/>
                <w:sz w:val="28"/>
              </w:rPr>
            </w:pPr>
            <w:fldSimple w:instr=" DOCPROPERTY  Spec#  \* MERGEFORMAT ">
              <w:r w:rsidRPr="00410371">
                <w:rPr>
                  <w:b/>
                  <w:noProof/>
                  <w:sz w:val="28"/>
                </w:rPr>
                <w:t>37.145-2</w:t>
              </w:r>
            </w:fldSimple>
          </w:p>
        </w:tc>
        <w:tc>
          <w:tcPr>
            <w:tcW w:w="709" w:type="dxa"/>
          </w:tcPr>
          <w:p w14:paraId="3BE7756D" w14:textId="77777777" w:rsidR="00591D87" w:rsidRDefault="00591D87" w:rsidP="000A3613">
            <w:pPr>
              <w:pStyle w:val="CRCoverPage"/>
              <w:spacing w:after="0"/>
              <w:jc w:val="center"/>
              <w:rPr>
                <w:noProof/>
              </w:rPr>
            </w:pPr>
            <w:r>
              <w:rPr>
                <w:b/>
                <w:noProof/>
                <w:sz w:val="28"/>
              </w:rPr>
              <w:t>CR</w:t>
            </w:r>
          </w:p>
        </w:tc>
        <w:tc>
          <w:tcPr>
            <w:tcW w:w="1276" w:type="dxa"/>
            <w:shd w:val="pct30" w:color="FFFF00" w:fill="auto"/>
          </w:tcPr>
          <w:p w14:paraId="399097A3" w14:textId="0E7F384B" w:rsidR="00591D87" w:rsidRPr="00410371" w:rsidRDefault="00591D87" w:rsidP="000A3613">
            <w:pPr>
              <w:pStyle w:val="CRCoverPage"/>
              <w:spacing w:after="0"/>
              <w:rPr>
                <w:noProof/>
              </w:rPr>
            </w:pPr>
            <w:fldSimple w:instr=" DOCPROPERTY  Cr#  \* MERGEFORMAT ">
              <w:r w:rsidRPr="00410371">
                <w:rPr>
                  <w:b/>
                  <w:noProof/>
                  <w:sz w:val="28"/>
                </w:rPr>
                <w:t>039</w:t>
              </w:r>
              <w:r w:rsidR="002D7162">
                <w:rPr>
                  <w:b/>
                  <w:noProof/>
                  <w:sz w:val="28"/>
                </w:rPr>
                <w:t>5</w:t>
              </w:r>
            </w:fldSimple>
          </w:p>
        </w:tc>
        <w:tc>
          <w:tcPr>
            <w:tcW w:w="709" w:type="dxa"/>
          </w:tcPr>
          <w:p w14:paraId="7B16152A" w14:textId="77777777" w:rsidR="00591D87" w:rsidRDefault="00591D87" w:rsidP="000A3613">
            <w:pPr>
              <w:pStyle w:val="CRCoverPage"/>
              <w:tabs>
                <w:tab w:val="right" w:pos="625"/>
              </w:tabs>
              <w:spacing w:after="0"/>
              <w:jc w:val="center"/>
              <w:rPr>
                <w:noProof/>
              </w:rPr>
            </w:pPr>
            <w:r>
              <w:rPr>
                <w:b/>
                <w:bCs/>
                <w:noProof/>
                <w:sz w:val="28"/>
              </w:rPr>
              <w:t>rev</w:t>
            </w:r>
          </w:p>
        </w:tc>
        <w:tc>
          <w:tcPr>
            <w:tcW w:w="992" w:type="dxa"/>
            <w:shd w:val="pct30" w:color="FFFF00" w:fill="auto"/>
          </w:tcPr>
          <w:p w14:paraId="1936DB01" w14:textId="77777777" w:rsidR="00591D87" w:rsidRPr="00410371" w:rsidRDefault="00591D87" w:rsidP="000A3613">
            <w:pPr>
              <w:pStyle w:val="CRCoverPage"/>
              <w:spacing w:after="0"/>
              <w:jc w:val="center"/>
              <w:rPr>
                <w:b/>
                <w:noProof/>
              </w:rPr>
            </w:pPr>
            <w:fldSimple w:instr=" DOCPROPERTY  Revision  \* MERGEFORMAT ">
              <w:r w:rsidRPr="00410371">
                <w:rPr>
                  <w:b/>
                  <w:noProof/>
                  <w:sz w:val="28"/>
                </w:rPr>
                <w:t>-</w:t>
              </w:r>
            </w:fldSimple>
          </w:p>
        </w:tc>
        <w:tc>
          <w:tcPr>
            <w:tcW w:w="2410" w:type="dxa"/>
          </w:tcPr>
          <w:p w14:paraId="687C7AD2" w14:textId="77777777" w:rsidR="00591D87" w:rsidRDefault="00591D87" w:rsidP="000A36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80B2BE" w14:textId="3C83077A" w:rsidR="00591D87" w:rsidRPr="00410371" w:rsidRDefault="00591D87" w:rsidP="000A3613">
            <w:pPr>
              <w:pStyle w:val="CRCoverPage"/>
              <w:spacing w:after="0"/>
              <w:jc w:val="center"/>
              <w:rPr>
                <w:noProof/>
                <w:sz w:val="28"/>
              </w:rPr>
            </w:pPr>
            <w:fldSimple w:instr=" DOCPROPERTY  Version  \* MERGEFORMAT ">
              <w:r w:rsidRPr="00410371">
                <w:rPr>
                  <w:b/>
                  <w:noProof/>
                  <w:sz w:val="28"/>
                </w:rPr>
                <w:t>1</w:t>
              </w:r>
              <w:r w:rsidR="002D7162">
                <w:rPr>
                  <w:b/>
                  <w:noProof/>
                  <w:sz w:val="28"/>
                </w:rPr>
                <w:t>7</w:t>
              </w:r>
              <w:r w:rsidRPr="00410371">
                <w:rPr>
                  <w:b/>
                  <w:noProof/>
                  <w:sz w:val="28"/>
                </w:rPr>
                <w:t>.1</w:t>
              </w:r>
              <w:r w:rsidR="002D7162">
                <w:rPr>
                  <w:b/>
                  <w:noProof/>
                  <w:sz w:val="28"/>
                </w:rPr>
                <w:t>4</w:t>
              </w:r>
              <w:r w:rsidRPr="00410371">
                <w:rPr>
                  <w:b/>
                  <w:noProof/>
                  <w:sz w:val="28"/>
                </w:rPr>
                <w:t>.0</w:t>
              </w:r>
            </w:fldSimple>
          </w:p>
        </w:tc>
        <w:tc>
          <w:tcPr>
            <w:tcW w:w="143" w:type="dxa"/>
            <w:tcBorders>
              <w:right w:val="single" w:sz="4" w:space="0" w:color="auto"/>
            </w:tcBorders>
          </w:tcPr>
          <w:p w14:paraId="0655DE72" w14:textId="77777777" w:rsidR="00591D87" w:rsidRDefault="00591D87" w:rsidP="000A3613">
            <w:pPr>
              <w:pStyle w:val="CRCoverPage"/>
              <w:spacing w:after="0"/>
              <w:rPr>
                <w:noProof/>
              </w:rPr>
            </w:pPr>
          </w:p>
        </w:tc>
      </w:tr>
      <w:tr w:rsidR="00591D87" w14:paraId="2E87A198" w14:textId="77777777" w:rsidTr="000A3613">
        <w:tc>
          <w:tcPr>
            <w:tcW w:w="9641" w:type="dxa"/>
            <w:gridSpan w:val="9"/>
            <w:tcBorders>
              <w:left w:val="single" w:sz="4" w:space="0" w:color="auto"/>
              <w:right w:val="single" w:sz="4" w:space="0" w:color="auto"/>
            </w:tcBorders>
          </w:tcPr>
          <w:p w14:paraId="613E4FC8" w14:textId="77777777" w:rsidR="00591D87" w:rsidRDefault="00591D87" w:rsidP="000A3613">
            <w:pPr>
              <w:pStyle w:val="CRCoverPage"/>
              <w:spacing w:after="0"/>
              <w:rPr>
                <w:noProof/>
              </w:rPr>
            </w:pPr>
          </w:p>
        </w:tc>
      </w:tr>
      <w:tr w:rsidR="00591D87" w14:paraId="09B13D97" w14:textId="77777777" w:rsidTr="000A3613">
        <w:tc>
          <w:tcPr>
            <w:tcW w:w="9641" w:type="dxa"/>
            <w:gridSpan w:val="9"/>
            <w:tcBorders>
              <w:top w:val="single" w:sz="4" w:space="0" w:color="auto"/>
            </w:tcBorders>
          </w:tcPr>
          <w:p w14:paraId="244F1A50" w14:textId="77777777" w:rsidR="00591D87" w:rsidRPr="00F25D98" w:rsidRDefault="00591D87" w:rsidP="000A36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91D87" w14:paraId="30A9DFC2" w14:textId="77777777" w:rsidTr="000A3613">
        <w:tc>
          <w:tcPr>
            <w:tcW w:w="9641" w:type="dxa"/>
            <w:gridSpan w:val="9"/>
          </w:tcPr>
          <w:p w14:paraId="6F948B1E" w14:textId="77777777" w:rsidR="00591D87" w:rsidRDefault="00591D87" w:rsidP="000A3613">
            <w:pPr>
              <w:pStyle w:val="CRCoverPage"/>
              <w:spacing w:after="0"/>
              <w:rPr>
                <w:noProof/>
                <w:sz w:val="8"/>
                <w:szCs w:val="8"/>
              </w:rPr>
            </w:pPr>
          </w:p>
        </w:tc>
      </w:tr>
    </w:tbl>
    <w:p w14:paraId="7FF9D1A4" w14:textId="77777777" w:rsidR="00591D87" w:rsidRDefault="00591D87" w:rsidP="00591D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D87" w14:paraId="24B4733A" w14:textId="77777777" w:rsidTr="000A3613">
        <w:tc>
          <w:tcPr>
            <w:tcW w:w="2835" w:type="dxa"/>
          </w:tcPr>
          <w:p w14:paraId="2DEC7B50" w14:textId="77777777" w:rsidR="00591D87" w:rsidRDefault="00591D87" w:rsidP="000A3613">
            <w:pPr>
              <w:pStyle w:val="CRCoverPage"/>
              <w:tabs>
                <w:tab w:val="right" w:pos="2751"/>
              </w:tabs>
              <w:spacing w:after="0"/>
              <w:rPr>
                <w:b/>
                <w:i/>
                <w:noProof/>
              </w:rPr>
            </w:pPr>
            <w:r>
              <w:rPr>
                <w:b/>
                <w:i/>
                <w:noProof/>
              </w:rPr>
              <w:t>Proposed change affects:</w:t>
            </w:r>
          </w:p>
        </w:tc>
        <w:tc>
          <w:tcPr>
            <w:tcW w:w="1418" w:type="dxa"/>
          </w:tcPr>
          <w:p w14:paraId="644373EB" w14:textId="77777777" w:rsidR="00591D87" w:rsidRDefault="00591D87" w:rsidP="000A36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C2DFA2" w14:textId="77777777" w:rsidR="00591D87" w:rsidRDefault="00591D87" w:rsidP="000A3613">
            <w:pPr>
              <w:pStyle w:val="CRCoverPage"/>
              <w:spacing w:after="0"/>
              <w:jc w:val="center"/>
              <w:rPr>
                <w:b/>
                <w:caps/>
                <w:noProof/>
              </w:rPr>
            </w:pPr>
          </w:p>
        </w:tc>
        <w:tc>
          <w:tcPr>
            <w:tcW w:w="709" w:type="dxa"/>
            <w:tcBorders>
              <w:left w:val="single" w:sz="4" w:space="0" w:color="auto"/>
            </w:tcBorders>
          </w:tcPr>
          <w:p w14:paraId="7109F47C" w14:textId="77777777" w:rsidR="00591D87" w:rsidRDefault="00591D87" w:rsidP="000A36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2073" w14:textId="77777777" w:rsidR="00591D87" w:rsidRDefault="00591D87" w:rsidP="000A3613">
            <w:pPr>
              <w:pStyle w:val="CRCoverPage"/>
              <w:spacing w:after="0"/>
              <w:jc w:val="center"/>
              <w:rPr>
                <w:b/>
                <w:caps/>
                <w:noProof/>
              </w:rPr>
            </w:pPr>
          </w:p>
        </w:tc>
        <w:tc>
          <w:tcPr>
            <w:tcW w:w="2126" w:type="dxa"/>
          </w:tcPr>
          <w:p w14:paraId="47EAA8BB" w14:textId="77777777" w:rsidR="00591D87" w:rsidRDefault="00591D87" w:rsidP="000A36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7D651" w14:textId="68A5F238" w:rsidR="00591D87" w:rsidRDefault="00591D87" w:rsidP="000A3613">
            <w:pPr>
              <w:pStyle w:val="CRCoverPage"/>
              <w:spacing w:after="0"/>
              <w:jc w:val="center"/>
              <w:rPr>
                <w:b/>
                <w:caps/>
                <w:noProof/>
              </w:rPr>
            </w:pPr>
            <w:r>
              <w:rPr>
                <w:b/>
                <w:caps/>
                <w:noProof/>
              </w:rPr>
              <w:t>X</w:t>
            </w:r>
          </w:p>
        </w:tc>
        <w:tc>
          <w:tcPr>
            <w:tcW w:w="1418" w:type="dxa"/>
            <w:tcBorders>
              <w:left w:val="nil"/>
            </w:tcBorders>
          </w:tcPr>
          <w:p w14:paraId="14C5A6BD" w14:textId="77777777" w:rsidR="00591D87" w:rsidRDefault="00591D87" w:rsidP="000A36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A54CF" w14:textId="77777777" w:rsidR="00591D87" w:rsidRDefault="00591D87" w:rsidP="000A3613">
            <w:pPr>
              <w:pStyle w:val="CRCoverPage"/>
              <w:spacing w:after="0"/>
              <w:jc w:val="center"/>
              <w:rPr>
                <w:b/>
                <w:bCs/>
                <w:caps/>
                <w:noProof/>
              </w:rPr>
            </w:pPr>
          </w:p>
        </w:tc>
      </w:tr>
    </w:tbl>
    <w:p w14:paraId="39B52C72" w14:textId="77777777" w:rsidR="00591D87" w:rsidRDefault="00591D87" w:rsidP="00591D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D87" w14:paraId="4AFB107C" w14:textId="77777777" w:rsidTr="000A3613">
        <w:tc>
          <w:tcPr>
            <w:tcW w:w="9640" w:type="dxa"/>
            <w:gridSpan w:val="11"/>
          </w:tcPr>
          <w:p w14:paraId="7676E9FA" w14:textId="77777777" w:rsidR="00591D87" w:rsidRDefault="00591D87" w:rsidP="000A3613">
            <w:pPr>
              <w:pStyle w:val="CRCoverPage"/>
              <w:spacing w:after="0"/>
              <w:rPr>
                <w:noProof/>
                <w:sz w:val="8"/>
                <w:szCs w:val="8"/>
              </w:rPr>
            </w:pPr>
          </w:p>
        </w:tc>
      </w:tr>
      <w:tr w:rsidR="00591D87" w14:paraId="4E49A262" w14:textId="77777777" w:rsidTr="000A3613">
        <w:tc>
          <w:tcPr>
            <w:tcW w:w="1843" w:type="dxa"/>
            <w:tcBorders>
              <w:top w:val="single" w:sz="4" w:space="0" w:color="auto"/>
              <w:left w:val="single" w:sz="4" w:space="0" w:color="auto"/>
            </w:tcBorders>
          </w:tcPr>
          <w:p w14:paraId="1CB437D8" w14:textId="77777777" w:rsidR="00591D87" w:rsidRDefault="00591D87" w:rsidP="000A36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CF284B" w14:textId="77777777" w:rsidR="00591D87" w:rsidRDefault="00591D87" w:rsidP="000A3613">
            <w:pPr>
              <w:pStyle w:val="CRCoverPage"/>
              <w:spacing w:after="0"/>
              <w:ind w:left="100"/>
              <w:rPr>
                <w:noProof/>
              </w:rPr>
            </w:pPr>
            <w:fldSimple w:instr=" DOCPROPERTY  CrTitle  \* MERGEFORMAT ">
              <w:r>
                <w:t>(AAS_BS_LTE_UTRA-Perf) CR to TS 37.145-2: removal of outstanding FFS</w:t>
              </w:r>
            </w:fldSimple>
          </w:p>
        </w:tc>
      </w:tr>
      <w:tr w:rsidR="00591D87" w14:paraId="1A265007" w14:textId="77777777" w:rsidTr="000A3613">
        <w:tc>
          <w:tcPr>
            <w:tcW w:w="1843" w:type="dxa"/>
            <w:tcBorders>
              <w:left w:val="single" w:sz="4" w:space="0" w:color="auto"/>
            </w:tcBorders>
          </w:tcPr>
          <w:p w14:paraId="79E75AF8" w14:textId="77777777" w:rsidR="00591D87" w:rsidRDefault="00591D87" w:rsidP="000A3613">
            <w:pPr>
              <w:pStyle w:val="CRCoverPage"/>
              <w:spacing w:after="0"/>
              <w:rPr>
                <w:b/>
                <w:i/>
                <w:noProof/>
                <w:sz w:val="8"/>
                <w:szCs w:val="8"/>
              </w:rPr>
            </w:pPr>
          </w:p>
        </w:tc>
        <w:tc>
          <w:tcPr>
            <w:tcW w:w="7797" w:type="dxa"/>
            <w:gridSpan w:val="10"/>
            <w:tcBorders>
              <w:right w:val="single" w:sz="4" w:space="0" w:color="auto"/>
            </w:tcBorders>
          </w:tcPr>
          <w:p w14:paraId="3B99E656" w14:textId="77777777" w:rsidR="00591D87" w:rsidRDefault="00591D87" w:rsidP="000A3613">
            <w:pPr>
              <w:pStyle w:val="CRCoverPage"/>
              <w:spacing w:after="0"/>
              <w:rPr>
                <w:noProof/>
                <w:sz w:val="8"/>
                <w:szCs w:val="8"/>
              </w:rPr>
            </w:pPr>
          </w:p>
        </w:tc>
      </w:tr>
      <w:tr w:rsidR="00591D87" w14:paraId="7B90C864" w14:textId="77777777" w:rsidTr="000A3613">
        <w:tc>
          <w:tcPr>
            <w:tcW w:w="1843" w:type="dxa"/>
            <w:tcBorders>
              <w:left w:val="single" w:sz="4" w:space="0" w:color="auto"/>
            </w:tcBorders>
          </w:tcPr>
          <w:p w14:paraId="4AD8EDC4" w14:textId="77777777" w:rsidR="00591D87" w:rsidRDefault="00591D87" w:rsidP="000A36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64E24" w14:textId="77777777" w:rsidR="00591D87" w:rsidRDefault="00591D87" w:rsidP="000A3613">
            <w:pPr>
              <w:pStyle w:val="CRCoverPage"/>
              <w:spacing w:after="0"/>
              <w:ind w:left="100"/>
              <w:rPr>
                <w:noProof/>
              </w:rPr>
            </w:pPr>
            <w:fldSimple w:instr=" DOCPROPERTY  SourceIfWg  \* MERGEFORMAT ">
              <w:r>
                <w:rPr>
                  <w:noProof/>
                </w:rPr>
                <w:t>Huawei, HiSilicon</w:t>
              </w:r>
            </w:fldSimple>
          </w:p>
        </w:tc>
      </w:tr>
      <w:tr w:rsidR="00591D87" w14:paraId="2C63AB38" w14:textId="77777777" w:rsidTr="000A3613">
        <w:tc>
          <w:tcPr>
            <w:tcW w:w="1843" w:type="dxa"/>
            <w:tcBorders>
              <w:left w:val="single" w:sz="4" w:space="0" w:color="auto"/>
            </w:tcBorders>
          </w:tcPr>
          <w:p w14:paraId="7C649458" w14:textId="77777777" w:rsidR="00591D87" w:rsidRDefault="00591D87" w:rsidP="000A36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9BE317" w14:textId="58839BC0" w:rsidR="00591D87" w:rsidRDefault="00591D87" w:rsidP="000A3613">
            <w:pPr>
              <w:pStyle w:val="CRCoverPage"/>
              <w:spacing w:after="0"/>
              <w:ind w:left="100"/>
              <w:rPr>
                <w:noProof/>
              </w:rPr>
            </w:pPr>
            <w:r>
              <w:t>R4</w:t>
            </w:r>
            <w:fldSimple w:instr=" DOCPROPERTY  SourceIfTsg  \* MERGEFORMAT "/>
          </w:p>
        </w:tc>
      </w:tr>
      <w:tr w:rsidR="00591D87" w14:paraId="3F70DAB1" w14:textId="77777777" w:rsidTr="000A3613">
        <w:tc>
          <w:tcPr>
            <w:tcW w:w="1843" w:type="dxa"/>
            <w:tcBorders>
              <w:left w:val="single" w:sz="4" w:space="0" w:color="auto"/>
            </w:tcBorders>
          </w:tcPr>
          <w:p w14:paraId="06AC5039" w14:textId="77777777" w:rsidR="00591D87" w:rsidRDefault="00591D87" w:rsidP="000A3613">
            <w:pPr>
              <w:pStyle w:val="CRCoverPage"/>
              <w:spacing w:after="0"/>
              <w:rPr>
                <w:b/>
                <w:i/>
                <w:noProof/>
                <w:sz w:val="8"/>
                <w:szCs w:val="8"/>
              </w:rPr>
            </w:pPr>
          </w:p>
        </w:tc>
        <w:tc>
          <w:tcPr>
            <w:tcW w:w="7797" w:type="dxa"/>
            <w:gridSpan w:val="10"/>
            <w:tcBorders>
              <w:right w:val="single" w:sz="4" w:space="0" w:color="auto"/>
            </w:tcBorders>
          </w:tcPr>
          <w:p w14:paraId="1B8E5C1F" w14:textId="77777777" w:rsidR="00591D87" w:rsidRDefault="00591D87" w:rsidP="000A3613">
            <w:pPr>
              <w:pStyle w:val="CRCoverPage"/>
              <w:spacing w:after="0"/>
              <w:rPr>
                <w:noProof/>
                <w:sz w:val="8"/>
                <w:szCs w:val="8"/>
              </w:rPr>
            </w:pPr>
          </w:p>
        </w:tc>
      </w:tr>
      <w:tr w:rsidR="00591D87" w14:paraId="2EA0BBF6" w14:textId="77777777" w:rsidTr="000A3613">
        <w:tc>
          <w:tcPr>
            <w:tcW w:w="1843" w:type="dxa"/>
            <w:tcBorders>
              <w:left w:val="single" w:sz="4" w:space="0" w:color="auto"/>
            </w:tcBorders>
          </w:tcPr>
          <w:p w14:paraId="67829270" w14:textId="77777777" w:rsidR="00591D87" w:rsidRDefault="00591D87" w:rsidP="000A3613">
            <w:pPr>
              <w:pStyle w:val="CRCoverPage"/>
              <w:tabs>
                <w:tab w:val="right" w:pos="1759"/>
              </w:tabs>
              <w:spacing w:after="0"/>
              <w:rPr>
                <w:b/>
                <w:i/>
                <w:noProof/>
              </w:rPr>
            </w:pPr>
            <w:r>
              <w:rPr>
                <w:b/>
                <w:i/>
                <w:noProof/>
              </w:rPr>
              <w:t>Work item code:</w:t>
            </w:r>
          </w:p>
        </w:tc>
        <w:tc>
          <w:tcPr>
            <w:tcW w:w="3686" w:type="dxa"/>
            <w:gridSpan w:val="5"/>
            <w:shd w:val="pct30" w:color="FFFF00" w:fill="auto"/>
          </w:tcPr>
          <w:p w14:paraId="1738C03C" w14:textId="77777777" w:rsidR="00591D87" w:rsidRDefault="00591D87" w:rsidP="000A3613">
            <w:pPr>
              <w:pStyle w:val="CRCoverPage"/>
              <w:spacing w:after="0"/>
              <w:ind w:left="100"/>
              <w:rPr>
                <w:noProof/>
              </w:rPr>
            </w:pPr>
            <w:fldSimple w:instr=" DOCPROPERTY  RelatedWis  \* MERGEFORMAT ">
              <w:r>
                <w:rPr>
                  <w:noProof/>
                </w:rPr>
                <w:t>AAS_BS_LTE_UTRA-Perf</w:t>
              </w:r>
            </w:fldSimple>
          </w:p>
        </w:tc>
        <w:tc>
          <w:tcPr>
            <w:tcW w:w="567" w:type="dxa"/>
            <w:tcBorders>
              <w:left w:val="nil"/>
            </w:tcBorders>
          </w:tcPr>
          <w:p w14:paraId="773386B3" w14:textId="77777777" w:rsidR="00591D87" w:rsidRDefault="00591D87" w:rsidP="000A3613">
            <w:pPr>
              <w:pStyle w:val="CRCoverPage"/>
              <w:spacing w:after="0"/>
              <w:ind w:right="100"/>
              <w:rPr>
                <w:noProof/>
              </w:rPr>
            </w:pPr>
          </w:p>
        </w:tc>
        <w:tc>
          <w:tcPr>
            <w:tcW w:w="1417" w:type="dxa"/>
            <w:gridSpan w:val="3"/>
            <w:tcBorders>
              <w:left w:val="nil"/>
            </w:tcBorders>
          </w:tcPr>
          <w:p w14:paraId="0EC3771E" w14:textId="77777777" w:rsidR="00591D87" w:rsidRDefault="00591D87" w:rsidP="000A36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D7790" w14:textId="77777777" w:rsidR="00591D87" w:rsidRDefault="00591D87" w:rsidP="000A3613">
            <w:pPr>
              <w:pStyle w:val="CRCoverPage"/>
              <w:spacing w:after="0"/>
              <w:ind w:left="100"/>
              <w:rPr>
                <w:noProof/>
              </w:rPr>
            </w:pPr>
            <w:fldSimple w:instr=" DOCPROPERTY  ResDate  \* MERGEFORMAT ">
              <w:r>
                <w:rPr>
                  <w:noProof/>
                </w:rPr>
                <w:t>2025-05-09</w:t>
              </w:r>
            </w:fldSimple>
          </w:p>
        </w:tc>
      </w:tr>
      <w:tr w:rsidR="00591D87" w14:paraId="765B29A2" w14:textId="77777777" w:rsidTr="000A3613">
        <w:tc>
          <w:tcPr>
            <w:tcW w:w="1843" w:type="dxa"/>
            <w:tcBorders>
              <w:left w:val="single" w:sz="4" w:space="0" w:color="auto"/>
            </w:tcBorders>
          </w:tcPr>
          <w:p w14:paraId="67578E87" w14:textId="77777777" w:rsidR="00591D87" w:rsidRDefault="00591D87" w:rsidP="000A3613">
            <w:pPr>
              <w:pStyle w:val="CRCoverPage"/>
              <w:spacing w:after="0"/>
              <w:rPr>
                <w:b/>
                <w:i/>
                <w:noProof/>
                <w:sz w:val="8"/>
                <w:szCs w:val="8"/>
              </w:rPr>
            </w:pPr>
          </w:p>
        </w:tc>
        <w:tc>
          <w:tcPr>
            <w:tcW w:w="1986" w:type="dxa"/>
            <w:gridSpan w:val="4"/>
          </w:tcPr>
          <w:p w14:paraId="2503B9CB" w14:textId="77777777" w:rsidR="00591D87" w:rsidRDefault="00591D87" w:rsidP="000A3613">
            <w:pPr>
              <w:pStyle w:val="CRCoverPage"/>
              <w:spacing w:after="0"/>
              <w:rPr>
                <w:noProof/>
                <w:sz w:val="8"/>
                <w:szCs w:val="8"/>
              </w:rPr>
            </w:pPr>
          </w:p>
        </w:tc>
        <w:tc>
          <w:tcPr>
            <w:tcW w:w="2267" w:type="dxa"/>
            <w:gridSpan w:val="2"/>
          </w:tcPr>
          <w:p w14:paraId="1AFB780A" w14:textId="77777777" w:rsidR="00591D87" w:rsidRDefault="00591D87" w:rsidP="000A3613">
            <w:pPr>
              <w:pStyle w:val="CRCoverPage"/>
              <w:spacing w:after="0"/>
              <w:rPr>
                <w:noProof/>
                <w:sz w:val="8"/>
                <w:szCs w:val="8"/>
              </w:rPr>
            </w:pPr>
          </w:p>
        </w:tc>
        <w:tc>
          <w:tcPr>
            <w:tcW w:w="1417" w:type="dxa"/>
            <w:gridSpan w:val="3"/>
          </w:tcPr>
          <w:p w14:paraId="3C38E290" w14:textId="77777777" w:rsidR="00591D87" w:rsidRDefault="00591D87" w:rsidP="000A3613">
            <w:pPr>
              <w:pStyle w:val="CRCoverPage"/>
              <w:spacing w:after="0"/>
              <w:rPr>
                <w:noProof/>
                <w:sz w:val="8"/>
                <w:szCs w:val="8"/>
              </w:rPr>
            </w:pPr>
          </w:p>
        </w:tc>
        <w:tc>
          <w:tcPr>
            <w:tcW w:w="2127" w:type="dxa"/>
            <w:tcBorders>
              <w:right w:val="single" w:sz="4" w:space="0" w:color="auto"/>
            </w:tcBorders>
          </w:tcPr>
          <w:p w14:paraId="6D587A5D" w14:textId="77777777" w:rsidR="00591D87" w:rsidRDefault="00591D87" w:rsidP="000A3613">
            <w:pPr>
              <w:pStyle w:val="CRCoverPage"/>
              <w:spacing w:after="0"/>
              <w:rPr>
                <w:noProof/>
                <w:sz w:val="8"/>
                <w:szCs w:val="8"/>
              </w:rPr>
            </w:pPr>
          </w:p>
        </w:tc>
      </w:tr>
      <w:tr w:rsidR="00591D87" w14:paraId="1AE074F0" w14:textId="77777777" w:rsidTr="000A3613">
        <w:trPr>
          <w:cantSplit/>
        </w:trPr>
        <w:tc>
          <w:tcPr>
            <w:tcW w:w="1843" w:type="dxa"/>
            <w:tcBorders>
              <w:left w:val="single" w:sz="4" w:space="0" w:color="auto"/>
            </w:tcBorders>
          </w:tcPr>
          <w:p w14:paraId="225922C4" w14:textId="77777777" w:rsidR="00591D87" w:rsidRDefault="00591D87" w:rsidP="000A3613">
            <w:pPr>
              <w:pStyle w:val="CRCoverPage"/>
              <w:tabs>
                <w:tab w:val="right" w:pos="1759"/>
              </w:tabs>
              <w:spacing w:after="0"/>
              <w:rPr>
                <w:b/>
                <w:i/>
                <w:noProof/>
              </w:rPr>
            </w:pPr>
            <w:r>
              <w:rPr>
                <w:b/>
                <w:i/>
                <w:noProof/>
              </w:rPr>
              <w:t>Category:</w:t>
            </w:r>
          </w:p>
        </w:tc>
        <w:tc>
          <w:tcPr>
            <w:tcW w:w="851" w:type="dxa"/>
            <w:shd w:val="pct30" w:color="FFFF00" w:fill="auto"/>
          </w:tcPr>
          <w:p w14:paraId="509776DE" w14:textId="1AF2F167" w:rsidR="00591D87" w:rsidRDefault="00F508B7" w:rsidP="000A3613">
            <w:pPr>
              <w:pStyle w:val="CRCoverPage"/>
              <w:spacing w:after="0"/>
              <w:ind w:left="100" w:right="-609"/>
              <w:rPr>
                <w:b/>
                <w:noProof/>
              </w:rPr>
            </w:pPr>
            <w:r>
              <w:rPr>
                <w:b/>
                <w:noProof/>
              </w:rPr>
              <w:t>A</w:t>
            </w:r>
          </w:p>
        </w:tc>
        <w:tc>
          <w:tcPr>
            <w:tcW w:w="3402" w:type="dxa"/>
            <w:gridSpan w:val="5"/>
            <w:tcBorders>
              <w:left w:val="nil"/>
            </w:tcBorders>
          </w:tcPr>
          <w:p w14:paraId="5DB80F4B" w14:textId="77777777" w:rsidR="00591D87" w:rsidRDefault="00591D87" w:rsidP="000A3613">
            <w:pPr>
              <w:pStyle w:val="CRCoverPage"/>
              <w:spacing w:after="0"/>
              <w:rPr>
                <w:noProof/>
              </w:rPr>
            </w:pPr>
          </w:p>
        </w:tc>
        <w:tc>
          <w:tcPr>
            <w:tcW w:w="1417" w:type="dxa"/>
            <w:gridSpan w:val="3"/>
            <w:tcBorders>
              <w:left w:val="nil"/>
            </w:tcBorders>
          </w:tcPr>
          <w:p w14:paraId="792F989E" w14:textId="77777777" w:rsidR="00591D87" w:rsidRDefault="00591D87" w:rsidP="000A36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FEE693" w14:textId="4DA94090" w:rsidR="00591D87" w:rsidRDefault="00591D87" w:rsidP="000A3613">
            <w:pPr>
              <w:pStyle w:val="CRCoverPage"/>
              <w:spacing w:after="0"/>
              <w:ind w:left="100"/>
              <w:rPr>
                <w:noProof/>
              </w:rPr>
            </w:pPr>
            <w:fldSimple w:instr=" DOCPROPERTY  Release  \* MERGEFORMAT ">
              <w:r>
                <w:rPr>
                  <w:noProof/>
                </w:rPr>
                <w:t>Rel-1</w:t>
              </w:r>
              <w:r w:rsidR="002D7162">
                <w:rPr>
                  <w:noProof/>
                </w:rPr>
                <w:t>7</w:t>
              </w:r>
            </w:fldSimple>
          </w:p>
        </w:tc>
      </w:tr>
      <w:tr w:rsidR="00591D87" w14:paraId="6954564A" w14:textId="77777777" w:rsidTr="000A3613">
        <w:tc>
          <w:tcPr>
            <w:tcW w:w="1843" w:type="dxa"/>
            <w:tcBorders>
              <w:left w:val="single" w:sz="4" w:space="0" w:color="auto"/>
              <w:bottom w:val="single" w:sz="4" w:space="0" w:color="auto"/>
            </w:tcBorders>
          </w:tcPr>
          <w:p w14:paraId="2FF2E55E" w14:textId="77777777" w:rsidR="00591D87" w:rsidRDefault="00591D87" w:rsidP="000A3613">
            <w:pPr>
              <w:pStyle w:val="CRCoverPage"/>
              <w:spacing w:after="0"/>
              <w:rPr>
                <w:b/>
                <w:i/>
                <w:noProof/>
              </w:rPr>
            </w:pPr>
          </w:p>
        </w:tc>
        <w:tc>
          <w:tcPr>
            <w:tcW w:w="4677" w:type="dxa"/>
            <w:gridSpan w:val="8"/>
            <w:tcBorders>
              <w:bottom w:val="single" w:sz="4" w:space="0" w:color="auto"/>
            </w:tcBorders>
          </w:tcPr>
          <w:p w14:paraId="14561A3F" w14:textId="77777777" w:rsidR="00591D87" w:rsidRDefault="00591D87" w:rsidP="000A36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39A739" w14:textId="77777777" w:rsidR="00591D87" w:rsidRDefault="00591D87" w:rsidP="000A36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D1025C" w14:textId="77777777" w:rsidR="00591D87" w:rsidRPr="007C2097" w:rsidRDefault="00591D87" w:rsidP="000A36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91D87" w14:paraId="1D2F430E" w14:textId="77777777" w:rsidTr="000A3613">
        <w:tc>
          <w:tcPr>
            <w:tcW w:w="1843" w:type="dxa"/>
          </w:tcPr>
          <w:p w14:paraId="637F510A" w14:textId="77777777" w:rsidR="00591D87" w:rsidRDefault="00591D87" w:rsidP="000A3613">
            <w:pPr>
              <w:pStyle w:val="CRCoverPage"/>
              <w:spacing w:after="0"/>
              <w:rPr>
                <w:b/>
                <w:i/>
                <w:noProof/>
                <w:sz w:val="8"/>
                <w:szCs w:val="8"/>
              </w:rPr>
            </w:pPr>
          </w:p>
        </w:tc>
        <w:tc>
          <w:tcPr>
            <w:tcW w:w="7797" w:type="dxa"/>
            <w:gridSpan w:val="10"/>
          </w:tcPr>
          <w:p w14:paraId="2654C5A6" w14:textId="77777777" w:rsidR="00591D87" w:rsidRDefault="00591D87" w:rsidP="000A3613">
            <w:pPr>
              <w:pStyle w:val="CRCoverPage"/>
              <w:spacing w:after="0"/>
              <w:rPr>
                <w:noProof/>
                <w:sz w:val="8"/>
                <w:szCs w:val="8"/>
              </w:rPr>
            </w:pPr>
          </w:p>
        </w:tc>
      </w:tr>
      <w:tr w:rsidR="00591D87" w14:paraId="221BC56D" w14:textId="77777777" w:rsidTr="000A3613">
        <w:tc>
          <w:tcPr>
            <w:tcW w:w="2694" w:type="dxa"/>
            <w:gridSpan w:val="2"/>
            <w:tcBorders>
              <w:top w:val="single" w:sz="4" w:space="0" w:color="auto"/>
              <w:left w:val="single" w:sz="4" w:space="0" w:color="auto"/>
            </w:tcBorders>
          </w:tcPr>
          <w:p w14:paraId="392C2A15" w14:textId="77777777" w:rsidR="00591D87" w:rsidRDefault="00591D87" w:rsidP="000A3613">
            <w:pPr>
              <w:pStyle w:val="CRCoverPage"/>
              <w:tabs>
                <w:tab w:val="right" w:pos="2184"/>
              </w:tabs>
              <w:spacing w:after="0"/>
              <w:rPr>
                <w:b/>
                <w:i/>
                <w:noProof/>
              </w:rPr>
            </w:pPr>
            <w:bookmarkStart w:id="1" w:name="_Hlk197707847"/>
            <w:r>
              <w:rPr>
                <w:b/>
                <w:i/>
                <w:noProof/>
              </w:rPr>
              <w:t>Reason for change:</w:t>
            </w:r>
          </w:p>
        </w:tc>
        <w:tc>
          <w:tcPr>
            <w:tcW w:w="6946" w:type="dxa"/>
            <w:gridSpan w:val="9"/>
            <w:tcBorders>
              <w:top w:val="single" w:sz="4" w:space="0" w:color="auto"/>
              <w:right w:val="single" w:sz="4" w:space="0" w:color="auto"/>
            </w:tcBorders>
            <w:shd w:val="pct30" w:color="FFFF00" w:fill="auto"/>
          </w:tcPr>
          <w:p w14:paraId="6E5731BB" w14:textId="74410CCB" w:rsidR="00591D87" w:rsidRDefault="00591D87" w:rsidP="000A3613">
            <w:pPr>
              <w:pStyle w:val="CRCoverPage"/>
              <w:spacing w:after="0"/>
              <w:ind w:left="100"/>
              <w:rPr>
                <w:noProof/>
              </w:rPr>
            </w:pPr>
            <w:r w:rsidRPr="00591D87">
              <w:rPr>
                <w:noProof/>
              </w:rPr>
              <w:t>Multiple outstanding FFS are removed, as not allowed.</w:t>
            </w:r>
          </w:p>
        </w:tc>
      </w:tr>
      <w:tr w:rsidR="00591D87" w14:paraId="0BF75E2E" w14:textId="77777777" w:rsidTr="000A3613">
        <w:tc>
          <w:tcPr>
            <w:tcW w:w="2694" w:type="dxa"/>
            <w:gridSpan w:val="2"/>
            <w:tcBorders>
              <w:left w:val="single" w:sz="4" w:space="0" w:color="auto"/>
            </w:tcBorders>
          </w:tcPr>
          <w:p w14:paraId="1E71AF0E" w14:textId="77777777" w:rsidR="00591D87" w:rsidRDefault="00591D87" w:rsidP="000A3613">
            <w:pPr>
              <w:pStyle w:val="CRCoverPage"/>
              <w:spacing w:after="0"/>
              <w:rPr>
                <w:b/>
                <w:i/>
                <w:noProof/>
                <w:sz w:val="8"/>
                <w:szCs w:val="8"/>
              </w:rPr>
            </w:pPr>
          </w:p>
        </w:tc>
        <w:tc>
          <w:tcPr>
            <w:tcW w:w="6946" w:type="dxa"/>
            <w:gridSpan w:val="9"/>
            <w:tcBorders>
              <w:right w:val="single" w:sz="4" w:space="0" w:color="auto"/>
            </w:tcBorders>
          </w:tcPr>
          <w:p w14:paraId="0A55785E" w14:textId="77777777" w:rsidR="00591D87" w:rsidRDefault="00591D87" w:rsidP="000A3613">
            <w:pPr>
              <w:pStyle w:val="CRCoverPage"/>
              <w:spacing w:after="0"/>
              <w:rPr>
                <w:noProof/>
                <w:sz w:val="8"/>
                <w:szCs w:val="8"/>
              </w:rPr>
            </w:pPr>
          </w:p>
        </w:tc>
      </w:tr>
      <w:tr w:rsidR="00591D87" w14:paraId="3570BA66" w14:textId="77777777" w:rsidTr="000A3613">
        <w:tc>
          <w:tcPr>
            <w:tcW w:w="2694" w:type="dxa"/>
            <w:gridSpan w:val="2"/>
            <w:tcBorders>
              <w:left w:val="single" w:sz="4" w:space="0" w:color="auto"/>
            </w:tcBorders>
          </w:tcPr>
          <w:p w14:paraId="2BE4CEBF" w14:textId="77777777" w:rsidR="00591D87" w:rsidRDefault="00591D87" w:rsidP="000A36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83C6C" w14:textId="77777777" w:rsidR="00591D87" w:rsidRDefault="00591D87" w:rsidP="000A3613">
            <w:pPr>
              <w:pStyle w:val="CRCoverPage"/>
              <w:spacing w:after="0"/>
              <w:ind w:left="100"/>
              <w:rPr>
                <w:noProof/>
              </w:rPr>
            </w:pPr>
            <w:r w:rsidRPr="00591D87">
              <w:rPr>
                <w:noProof/>
              </w:rPr>
              <w:t>Multiple outstanding FFS are removed.</w:t>
            </w:r>
          </w:p>
          <w:p w14:paraId="03DC4C88" w14:textId="1B607658" w:rsidR="007626C0" w:rsidRDefault="007626C0" w:rsidP="000A3613">
            <w:pPr>
              <w:pStyle w:val="CRCoverPage"/>
              <w:spacing w:after="0"/>
              <w:ind w:left="100"/>
              <w:rPr>
                <w:noProof/>
              </w:rPr>
            </w:pPr>
            <w:r>
              <w:rPr>
                <w:noProof/>
              </w:rPr>
              <w:t xml:space="preserve">Missing </w:t>
            </w:r>
            <w:r w:rsidRPr="00B20AE8">
              <w:t xml:space="preserve">Test Requirement </w:t>
            </w:r>
            <w:r>
              <w:t xml:space="preserve">derivations are added. </w:t>
            </w:r>
          </w:p>
        </w:tc>
      </w:tr>
      <w:tr w:rsidR="00591D87" w14:paraId="70B309C3" w14:textId="77777777" w:rsidTr="000A3613">
        <w:tc>
          <w:tcPr>
            <w:tcW w:w="2694" w:type="dxa"/>
            <w:gridSpan w:val="2"/>
            <w:tcBorders>
              <w:left w:val="single" w:sz="4" w:space="0" w:color="auto"/>
            </w:tcBorders>
          </w:tcPr>
          <w:p w14:paraId="40ABAF59" w14:textId="77777777" w:rsidR="00591D87" w:rsidRDefault="00591D87" w:rsidP="000A3613">
            <w:pPr>
              <w:pStyle w:val="CRCoverPage"/>
              <w:spacing w:after="0"/>
              <w:rPr>
                <w:b/>
                <w:i/>
                <w:noProof/>
                <w:sz w:val="8"/>
                <w:szCs w:val="8"/>
              </w:rPr>
            </w:pPr>
          </w:p>
        </w:tc>
        <w:tc>
          <w:tcPr>
            <w:tcW w:w="6946" w:type="dxa"/>
            <w:gridSpan w:val="9"/>
            <w:tcBorders>
              <w:right w:val="single" w:sz="4" w:space="0" w:color="auto"/>
            </w:tcBorders>
          </w:tcPr>
          <w:p w14:paraId="1572D070" w14:textId="77777777" w:rsidR="00591D87" w:rsidRDefault="00591D87" w:rsidP="000A3613">
            <w:pPr>
              <w:pStyle w:val="CRCoverPage"/>
              <w:spacing w:after="0"/>
              <w:rPr>
                <w:noProof/>
                <w:sz w:val="8"/>
                <w:szCs w:val="8"/>
              </w:rPr>
            </w:pPr>
          </w:p>
        </w:tc>
      </w:tr>
      <w:tr w:rsidR="00591D87" w14:paraId="004701AD" w14:textId="77777777" w:rsidTr="000A3613">
        <w:tc>
          <w:tcPr>
            <w:tcW w:w="2694" w:type="dxa"/>
            <w:gridSpan w:val="2"/>
            <w:tcBorders>
              <w:left w:val="single" w:sz="4" w:space="0" w:color="auto"/>
              <w:bottom w:val="single" w:sz="4" w:space="0" w:color="auto"/>
            </w:tcBorders>
          </w:tcPr>
          <w:p w14:paraId="1F8A7D12" w14:textId="77777777" w:rsidR="00591D87" w:rsidRDefault="00591D87" w:rsidP="000A36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ECDF80" w14:textId="4885C616" w:rsidR="00591D87" w:rsidRDefault="007626C0" w:rsidP="000A3613">
            <w:pPr>
              <w:pStyle w:val="CRCoverPage"/>
              <w:spacing w:after="0"/>
              <w:ind w:left="100"/>
              <w:rPr>
                <w:noProof/>
              </w:rPr>
            </w:pPr>
            <w:r>
              <w:rPr>
                <w:noProof/>
              </w:rPr>
              <w:t xml:space="preserve">FFS would remain in the specification. </w:t>
            </w:r>
          </w:p>
        </w:tc>
      </w:tr>
      <w:bookmarkEnd w:id="1"/>
      <w:tr w:rsidR="00591D87" w14:paraId="1BAD1088" w14:textId="77777777" w:rsidTr="000A3613">
        <w:tc>
          <w:tcPr>
            <w:tcW w:w="2694" w:type="dxa"/>
            <w:gridSpan w:val="2"/>
          </w:tcPr>
          <w:p w14:paraId="3F180AF6" w14:textId="77777777" w:rsidR="00591D87" w:rsidRDefault="00591D87" w:rsidP="000A3613">
            <w:pPr>
              <w:pStyle w:val="CRCoverPage"/>
              <w:spacing w:after="0"/>
              <w:rPr>
                <w:b/>
                <w:i/>
                <w:noProof/>
                <w:sz w:val="8"/>
                <w:szCs w:val="8"/>
              </w:rPr>
            </w:pPr>
          </w:p>
        </w:tc>
        <w:tc>
          <w:tcPr>
            <w:tcW w:w="6946" w:type="dxa"/>
            <w:gridSpan w:val="9"/>
          </w:tcPr>
          <w:p w14:paraId="1869534B" w14:textId="77777777" w:rsidR="00591D87" w:rsidRDefault="00591D87" w:rsidP="000A3613">
            <w:pPr>
              <w:pStyle w:val="CRCoverPage"/>
              <w:spacing w:after="0"/>
              <w:rPr>
                <w:noProof/>
                <w:sz w:val="8"/>
                <w:szCs w:val="8"/>
              </w:rPr>
            </w:pPr>
          </w:p>
        </w:tc>
      </w:tr>
      <w:tr w:rsidR="00591D87" w14:paraId="17F426C0" w14:textId="77777777" w:rsidTr="000A3613">
        <w:tc>
          <w:tcPr>
            <w:tcW w:w="2694" w:type="dxa"/>
            <w:gridSpan w:val="2"/>
            <w:tcBorders>
              <w:top w:val="single" w:sz="4" w:space="0" w:color="auto"/>
              <w:left w:val="single" w:sz="4" w:space="0" w:color="auto"/>
            </w:tcBorders>
          </w:tcPr>
          <w:p w14:paraId="595FF24B" w14:textId="77777777" w:rsidR="00591D87" w:rsidRDefault="00591D87" w:rsidP="000A36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DF0CA0" w14:textId="42C0FD15" w:rsidR="00591D87" w:rsidRDefault="007626C0" w:rsidP="000A3613">
            <w:pPr>
              <w:pStyle w:val="CRCoverPage"/>
              <w:spacing w:after="0"/>
              <w:ind w:left="100"/>
              <w:rPr>
                <w:noProof/>
              </w:rPr>
            </w:pPr>
            <w:r>
              <w:rPr>
                <w:noProof/>
              </w:rPr>
              <w:t>4.15.2, 6.8.4, 7.7</w:t>
            </w:r>
          </w:p>
        </w:tc>
      </w:tr>
      <w:tr w:rsidR="00591D87" w14:paraId="1A559A7D" w14:textId="77777777" w:rsidTr="000A3613">
        <w:tc>
          <w:tcPr>
            <w:tcW w:w="2694" w:type="dxa"/>
            <w:gridSpan w:val="2"/>
            <w:tcBorders>
              <w:left w:val="single" w:sz="4" w:space="0" w:color="auto"/>
            </w:tcBorders>
          </w:tcPr>
          <w:p w14:paraId="0C7F5850" w14:textId="77777777" w:rsidR="00591D87" w:rsidRDefault="00591D87" w:rsidP="000A3613">
            <w:pPr>
              <w:pStyle w:val="CRCoverPage"/>
              <w:spacing w:after="0"/>
              <w:rPr>
                <w:b/>
                <w:i/>
                <w:noProof/>
                <w:sz w:val="8"/>
                <w:szCs w:val="8"/>
              </w:rPr>
            </w:pPr>
          </w:p>
        </w:tc>
        <w:tc>
          <w:tcPr>
            <w:tcW w:w="6946" w:type="dxa"/>
            <w:gridSpan w:val="9"/>
            <w:tcBorders>
              <w:right w:val="single" w:sz="4" w:space="0" w:color="auto"/>
            </w:tcBorders>
          </w:tcPr>
          <w:p w14:paraId="0C6BB042" w14:textId="77777777" w:rsidR="00591D87" w:rsidRDefault="00591D87" w:rsidP="000A3613">
            <w:pPr>
              <w:pStyle w:val="CRCoverPage"/>
              <w:spacing w:after="0"/>
              <w:rPr>
                <w:noProof/>
                <w:sz w:val="8"/>
                <w:szCs w:val="8"/>
              </w:rPr>
            </w:pPr>
          </w:p>
        </w:tc>
      </w:tr>
      <w:tr w:rsidR="00591D87" w14:paraId="2A1629CF" w14:textId="77777777" w:rsidTr="000A3613">
        <w:tc>
          <w:tcPr>
            <w:tcW w:w="2694" w:type="dxa"/>
            <w:gridSpan w:val="2"/>
            <w:tcBorders>
              <w:left w:val="single" w:sz="4" w:space="0" w:color="auto"/>
            </w:tcBorders>
          </w:tcPr>
          <w:p w14:paraId="61145DF6" w14:textId="77777777" w:rsidR="00591D87" w:rsidRDefault="00591D87" w:rsidP="000A36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659B2E" w14:textId="77777777" w:rsidR="00591D87" w:rsidRDefault="00591D87" w:rsidP="000A36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F145F" w14:textId="77777777" w:rsidR="00591D87" w:rsidRDefault="00591D87" w:rsidP="000A3613">
            <w:pPr>
              <w:pStyle w:val="CRCoverPage"/>
              <w:spacing w:after="0"/>
              <w:jc w:val="center"/>
              <w:rPr>
                <w:b/>
                <w:caps/>
                <w:noProof/>
              </w:rPr>
            </w:pPr>
            <w:r>
              <w:rPr>
                <w:b/>
                <w:caps/>
                <w:noProof/>
              </w:rPr>
              <w:t>N</w:t>
            </w:r>
          </w:p>
        </w:tc>
        <w:tc>
          <w:tcPr>
            <w:tcW w:w="2977" w:type="dxa"/>
            <w:gridSpan w:val="4"/>
          </w:tcPr>
          <w:p w14:paraId="25BD4021" w14:textId="77777777" w:rsidR="00591D87" w:rsidRDefault="00591D87" w:rsidP="000A36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51EDA1" w14:textId="77777777" w:rsidR="00591D87" w:rsidRDefault="00591D87" w:rsidP="000A3613">
            <w:pPr>
              <w:pStyle w:val="CRCoverPage"/>
              <w:spacing w:after="0"/>
              <w:ind w:left="99"/>
              <w:rPr>
                <w:noProof/>
              </w:rPr>
            </w:pPr>
          </w:p>
        </w:tc>
      </w:tr>
      <w:tr w:rsidR="00591D87" w14:paraId="6EA459C9" w14:textId="77777777" w:rsidTr="000A3613">
        <w:tc>
          <w:tcPr>
            <w:tcW w:w="2694" w:type="dxa"/>
            <w:gridSpan w:val="2"/>
            <w:tcBorders>
              <w:left w:val="single" w:sz="4" w:space="0" w:color="auto"/>
            </w:tcBorders>
          </w:tcPr>
          <w:p w14:paraId="2F4EA864" w14:textId="77777777" w:rsidR="00591D87" w:rsidRDefault="00591D87" w:rsidP="000A36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9ED506" w14:textId="77777777" w:rsidR="00591D87" w:rsidRDefault="00591D87"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F3913" w14:textId="55ED5E88" w:rsidR="00591D87" w:rsidRDefault="00591D87" w:rsidP="000A3613">
            <w:pPr>
              <w:pStyle w:val="CRCoverPage"/>
              <w:spacing w:after="0"/>
              <w:jc w:val="center"/>
              <w:rPr>
                <w:b/>
                <w:caps/>
                <w:noProof/>
              </w:rPr>
            </w:pPr>
            <w:r>
              <w:rPr>
                <w:b/>
                <w:caps/>
                <w:noProof/>
              </w:rPr>
              <w:t>X</w:t>
            </w:r>
          </w:p>
        </w:tc>
        <w:tc>
          <w:tcPr>
            <w:tcW w:w="2977" w:type="dxa"/>
            <w:gridSpan w:val="4"/>
          </w:tcPr>
          <w:p w14:paraId="171D44FA" w14:textId="77777777" w:rsidR="00591D87" w:rsidRDefault="00591D87" w:rsidP="000A36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EBF1B4" w14:textId="77777777" w:rsidR="00591D87" w:rsidRDefault="00591D87" w:rsidP="000A3613">
            <w:pPr>
              <w:pStyle w:val="CRCoverPage"/>
              <w:spacing w:after="0"/>
              <w:ind w:left="99"/>
              <w:rPr>
                <w:noProof/>
              </w:rPr>
            </w:pPr>
            <w:r>
              <w:rPr>
                <w:noProof/>
              </w:rPr>
              <w:t xml:space="preserve">TS/TR ... CR ... </w:t>
            </w:r>
          </w:p>
        </w:tc>
      </w:tr>
      <w:tr w:rsidR="00591D87" w14:paraId="0E4BA482" w14:textId="77777777" w:rsidTr="000A3613">
        <w:tc>
          <w:tcPr>
            <w:tcW w:w="2694" w:type="dxa"/>
            <w:gridSpan w:val="2"/>
            <w:tcBorders>
              <w:left w:val="single" w:sz="4" w:space="0" w:color="auto"/>
            </w:tcBorders>
          </w:tcPr>
          <w:p w14:paraId="3215543B" w14:textId="77777777" w:rsidR="00591D87" w:rsidRDefault="00591D87" w:rsidP="000A36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4D1799" w14:textId="77777777" w:rsidR="00591D87" w:rsidRDefault="00591D87"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F4350" w14:textId="0E50716F" w:rsidR="00591D87" w:rsidRDefault="00591D87" w:rsidP="000A3613">
            <w:pPr>
              <w:pStyle w:val="CRCoverPage"/>
              <w:spacing w:after="0"/>
              <w:jc w:val="center"/>
              <w:rPr>
                <w:b/>
                <w:caps/>
                <w:noProof/>
              </w:rPr>
            </w:pPr>
            <w:r>
              <w:rPr>
                <w:b/>
                <w:caps/>
                <w:noProof/>
              </w:rPr>
              <w:t>X</w:t>
            </w:r>
          </w:p>
        </w:tc>
        <w:tc>
          <w:tcPr>
            <w:tcW w:w="2977" w:type="dxa"/>
            <w:gridSpan w:val="4"/>
          </w:tcPr>
          <w:p w14:paraId="0A164249" w14:textId="77777777" w:rsidR="00591D87" w:rsidRDefault="00591D87" w:rsidP="000A36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F9A56B" w14:textId="77777777" w:rsidR="00591D87" w:rsidRDefault="00591D87" w:rsidP="000A3613">
            <w:pPr>
              <w:pStyle w:val="CRCoverPage"/>
              <w:spacing w:after="0"/>
              <w:ind w:left="99"/>
              <w:rPr>
                <w:noProof/>
              </w:rPr>
            </w:pPr>
            <w:r>
              <w:rPr>
                <w:noProof/>
              </w:rPr>
              <w:t xml:space="preserve">TS/TR ... CR ... </w:t>
            </w:r>
          </w:p>
        </w:tc>
      </w:tr>
      <w:tr w:rsidR="00591D87" w14:paraId="4DBBB3B6" w14:textId="77777777" w:rsidTr="000A3613">
        <w:tc>
          <w:tcPr>
            <w:tcW w:w="2694" w:type="dxa"/>
            <w:gridSpan w:val="2"/>
            <w:tcBorders>
              <w:left w:val="single" w:sz="4" w:space="0" w:color="auto"/>
            </w:tcBorders>
          </w:tcPr>
          <w:p w14:paraId="06F2D045" w14:textId="77777777" w:rsidR="00591D87" w:rsidRDefault="00591D87" w:rsidP="000A36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C8DA8" w14:textId="77777777" w:rsidR="00591D87" w:rsidRDefault="00591D87"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32E69" w14:textId="3F1C63A0" w:rsidR="00591D87" w:rsidRDefault="00591D87" w:rsidP="000A3613">
            <w:pPr>
              <w:pStyle w:val="CRCoverPage"/>
              <w:spacing w:after="0"/>
              <w:jc w:val="center"/>
              <w:rPr>
                <w:b/>
                <w:caps/>
                <w:noProof/>
              </w:rPr>
            </w:pPr>
            <w:r>
              <w:rPr>
                <w:b/>
                <w:caps/>
                <w:noProof/>
              </w:rPr>
              <w:t>X</w:t>
            </w:r>
          </w:p>
        </w:tc>
        <w:tc>
          <w:tcPr>
            <w:tcW w:w="2977" w:type="dxa"/>
            <w:gridSpan w:val="4"/>
          </w:tcPr>
          <w:p w14:paraId="60585DD1" w14:textId="77777777" w:rsidR="00591D87" w:rsidRDefault="00591D87" w:rsidP="000A36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13F571" w14:textId="77777777" w:rsidR="00591D87" w:rsidRDefault="00591D87" w:rsidP="000A3613">
            <w:pPr>
              <w:pStyle w:val="CRCoverPage"/>
              <w:spacing w:after="0"/>
              <w:ind w:left="99"/>
              <w:rPr>
                <w:noProof/>
              </w:rPr>
            </w:pPr>
            <w:r>
              <w:rPr>
                <w:noProof/>
              </w:rPr>
              <w:t xml:space="preserve">TS/TR ... CR ... </w:t>
            </w:r>
          </w:p>
        </w:tc>
      </w:tr>
      <w:tr w:rsidR="00591D87" w14:paraId="57419109" w14:textId="77777777" w:rsidTr="000A3613">
        <w:tc>
          <w:tcPr>
            <w:tcW w:w="2694" w:type="dxa"/>
            <w:gridSpan w:val="2"/>
            <w:tcBorders>
              <w:left w:val="single" w:sz="4" w:space="0" w:color="auto"/>
            </w:tcBorders>
          </w:tcPr>
          <w:p w14:paraId="34EA27C8" w14:textId="77777777" w:rsidR="00591D87" w:rsidRDefault="00591D87" w:rsidP="000A3613">
            <w:pPr>
              <w:pStyle w:val="CRCoverPage"/>
              <w:spacing w:after="0"/>
              <w:rPr>
                <w:b/>
                <w:i/>
                <w:noProof/>
              </w:rPr>
            </w:pPr>
          </w:p>
        </w:tc>
        <w:tc>
          <w:tcPr>
            <w:tcW w:w="6946" w:type="dxa"/>
            <w:gridSpan w:val="9"/>
            <w:tcBorders>
              <w:right w:val="single" w:sz="4" w:space="0" w:color="auto"/>
            </w:tcBorders>
          </w:tcPr>
          <w:p w14:paraId="1604F542" w14:textId="77777777" w:rsidR="00591D87" w:rsidRDefault="00591D87" w:rsidP="000A3613">
            <w:pPr>
              <w:pStyle w:val="CRCoverPage"/>
              <w:spacing w:after="0"/>
              <w:rPr>
                <w:noProof/>
              </w:rPr>
            </w:pPr>
          </w:p>
        </w:tc>
      </w:tr>
      <w:tr w:rsidR="00591D87" w14:paraId="1AA8D1CB" w14:textId="77777777" w:rsidTr="000A3613">
        <w:tc>
          <w:tcPr>
            <w:tcW w:w="2694" w:type="dxa"/>
            <w:gridSpan w:val="2"/>
            <w:tcBorders>
              <w:left w:val="single" w:sz="4" w:space="0" w:color="auto"/>
              <w:bottom w:val="single" w:sz="4" w:space="0" w:color="auto"/>
            </w:tcBorders>
          </w:tcPr>
          <w:p w14:paraId="0965D89F" w14:textId="77777777" w:rsidR="00591D87" w:rsidRDefault="00591D87" w:rsidP="000A36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3F0C7" w14:textId="77777777" w:rsidR="00591D87" w:rsidRDefault="00591D87" w:rsidP="000A3613">
            <w:pPr>
              <w:pStyle w:val="CRCoverPage"/>
              <w:spacing w:after="0"/>
              <w:ind w:left="100"/>
              <w:rPr>
                <w:noProof/>
              </w:rPr>
            </w:pPr>
          </w:p>
        </w:tc>
      </w:tr>
      <w:tr w:rsidR="00591D87" w:rsidRPr="008863B9" w14:paraId="0856DC49" w14:textId="77777777" w:rsidTr="000A3613">
        <w:tc>
          <w:tcPr>
            <w:tcW w:w="2694" w:type="dxa"/>
            <w:gridSpan w:val="2"/>
            <w:tcBorders>
              <w:top w:val="single" w:sz="4" w:space="0" w:color="auto"/>
              <w:bottom w:val="single" w:sz="4" w:space="0" w:color="auto"/>
            </w:tcBorders>
          </w:tcPr>
          <w:p w14:paraId="598527DE" w14:textId="77777777" w:rsidR="00591D87" w:rsidRPr="008863B9" w:rsidRDefault="00591D87" w:rsidP="000A36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5768A8" w14:textId="77777777" w:rsidR="00591D87" w:rsidRPr="008863B9" w:rsidRDefault="00591D87" w:rsidP="000A3613">
            <w:pPr>
              <w:pStyle w:val="CRCoverPage"/>
              <w:spacing w:after="0"/>
              <w:ind w:left="100"/>
              <w:rPr>
                <w:noProof/>
                <w:sz w:val="8"/>
                <w:szCs w:val="8"/>
              </w:rPr>
            </w:pPr>
          </w:p>
        </w:tc>
      </w:tr>
      <w:tr w:rsidR="00591D87" w14:paraId="15A69241" w14:textId="77777777" w:rsidTr="000A3613">
        <w:tc>
          <w:tcPr>
            <w:tcW w:w="2694" w:type="dxa"/>
            <w:gridSpan w:val="2"/>
            <w:tcBorders>
              <w:top w:val="single" w:sz="4" w:space="0" w:color="auto"/>
              <w:left w:val="single" w:sz="4" w:space="0" w:color="auto"/>
              <w:bottom w:val="single" w:sz="4" w:space="0" w:color="auto"/>
            </w:tcBorders>
          </w:tcPr>
          <w:p w14:paraId="074D9B8A" w14:textId="77777777" w:rsidR="00591D87" w:rsidRDefault="00591D87" w:rsidP="000A36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54A764" w14:textId="77777777" w:rsidR="00591D87" w:rsidRDefault="00591D87" w:rsidP="000A3613">
            <w:pPr>
              <w:pStyle w:val="CRCoverPage"/>
              <w:spacing w:after="0"/>
              <w:ind w:left="100"/>
              <w:rPr>
                <w:noProof/>
              </w:rPr>
            </w:pPr>
          </w:p>
        </w:tc>
      </w:tr>
    </w:tbl>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1500AD23" w:rsidR="00BC63E3" w:rsidRDefault="00BC63E3" w:rsidP="00C8477E">
      <w:pPr>
        <w:jc w:val="center"/>
        <w:rPr>
          <w:i/>
          <w:color w:val="0000FF"/>
        </w:rPr>
      </w:pPr>
      <w:r w:rsidRPr="00C8477E">
        <w:rPr>
          <w:i/>
          <w:color w:val="0000FF"/>
        </w:rPr>
        <w:lastRenderedPageBreak/>
        <w:t>------------------------------ Modified section ------------------------------</w:t>
      </w:r>
    </w:p>
    <w:p w14:paraId="4AD220A9" w14:textId="77777777" w:rsidR="00515DE8" w:rsidRPr="00B20AE8" w:rsidRDefault="00515DE8" w:rsidP="00515DE8">
      <w:pPr>
        <w:pStyle w:val="Heading3"/>
        <w:rPr>
          <w:lang w:eastAsia="zh-CN"/>
        </w:rPr>
      </w:pPr>
      <w:bookmarkStart w:id="2" w:name="_Toc61117015"/>
      <w:bookmarkStart w:id="3" w:name="_Toc67080867"/>
      <w:bookmarkStart w:id="4" w:name="_Toc68770219"/>
      <w:bookmarkStart w:id="5" w:name="_Toc74755282"/>
      <w:bookmarkStart w:id="6" w:name="_Toc76506206"/>
      <w:bookmarkStart w:id="7" w:name="_Toc83113125"/>
      <w:bookmarkStart w:id="8" w:name="_Toc89876328"/>
      <w:bookmarkStart w:id="9" w:name="_Toc98711228"/>
      <w:bookmarkStart w:id="10" w:name="_Toc145097095"/>
      <w:bookmarkStart w:id="11" w:name="_Toc161848345"/>
      <w:r w:rsidRPr="00B20AE8">
        <w:rPr>
          <w:lang w:eastAsia="zh-CN"/>
        </w:rPr>
        <w:t>4.15.2</w:t>
      </w:r>
      <w:r w:rsidRPr="00B20AE8">
        <w:rPr>
          <w:lang w:eastAsia="zh-CN"/>
        </w:rPr>
        <w:tab/>
        <w:t>Co-location test antenna</w:t>
      </w:r>
      <w:bookmarkEnd w:id="2"/>
      <w:bookmarkEnd w:id="3"/>
      <w:bookmarkEnd w:id="4"/>
      <w:bookmarkEnd w:id="5"/>
      <w:bookmarkEnd w:id="6"/>
      <w:bookmarkEnd w:id="7"/>
      <w:bookmarkEnd w:id="8"/>
      <w:bookmarkEnd w:id="9"/>
      <w:bookmarkEnd w:id="10"/>
      <w:bookmarkEnd w:id="11"/>
    </w:p>
    <w:p w14:paraId="7A3BD4B9" w14:textId="77777777" w:rsidR="00515DE8" w:rsidRPr="00B20AE8" w:rsidRDefault="00515DE8" w:rsidP="00515DE8">
      <w:pPr>
        <w:pStyle w:val="Heading4"/>
        <w:rPr>
          <w:lang w:eastAsia="zh-CN"/>
        </w:rPr>
      </w:pPr>
      <w:bookmarkStart w:id="12" w:name="_Toc61117016"/>
      <w:bookmarkStart w:id="13" w:name="_Toc67080868"/>
      <w:bookmarkStart w:id="14" w:name="_Toc68770220"/>
      <w:bookmarkStart w:id="15" w:name="_Toc74755283"/>
      <w:bookmarkStart w:id="16" w:name="_Toc76506207"/>
      <w:bookmarkStart w:id="17" w:name="_Toc83113126"/>
      <w:bookmarkStart w:id="18" w:name="_Toc89876329"/>
      <w:bookmarkStart w:id="19" w:name="_Toc98711229"/>
      <w:bookmarkStart w:id="20" w:name="_Toc145097096"/>
      <w:bookmarkStart w:id="21" w:name="_Toc161848346"/>
      <w:r w:rsidRPr="00B20AE8">
        <w:rPr>
          <w:lang w:eastAsia="zh-CN"/>
        </w:rPr>
        <w:t>4.15.2.1</w:t>
      </w:r>
      <w:r w:rsidRPr="00B20AE8">
        <w:rPr>
          <w:lang w:eastAsia="zh-CN"/>
        </w:rPr>
        <w:tab/>
        <w:t>General</w:t>
      </w:r>
      <w:bookmarkEnd w:id="12"/>
      <w:bookmarkEnd w:id="13"/>
      <w:bookmarkEnd w:id="14"/>
      <w:bookmarkEnd w:id="15"/>
      <w:bookmarkEnd w:id="16"/>
      <w:bookmarkEnd w:id="17"/>
      <w:bookmarkEnd w:id="18"/>
      <w:bookmarkEnd w:id="19"/>
      <w:bookmarkEnd w:id="20"/>
      <w:bookmarkEnd w:id="21"/>
    </w:p>
    <w:p w14:paraId="645CBB89" w14:textId="77777777" w:rsidR="00515DE8" w:rsidRPr="00B20AE8" w:rsidRDefault="00515DE8" w:rsidP="00515DE8">
      <w:pPr>
        <w:rPr>
          <w:lang w:val="en-US" w:eastAsia="zh-CN"/>
        </w:rPr>
      </w:pPr>
      <w:r w:rsidRPr="00B20AE8">
        <w:rPr>
          <w:lang w:val="en-US" w:eastAsia="zh-CN"/>
        </w:rPr>
        <w:t xml:space="preserve">Co-location requirements are specified as power levels into or out of the conducted interface of the </w:t>
      </w:r>
      <w:r w:rsidRPr="00B20AE8">
        <w:rPr>
          <w:i/>
          <w:lang w:val="en-US" w:eastAsia="zh-CN"/>
        </w:rPr>
        <w:t>co-location reference antenna</w:t>
      </w:r>
      <w:r w:rsidRPr="00B20AE8">
        <w:rPr>
          <w:lang w:val="en-US" w:eastAsia="zh-CN"/>
        </w:rPr>
        <w:t xml:space="preserve">. For conformance testing the requirements are translated to the input or output of a </w:t>
      </w:r>
      <w:r w:rsidRPr="00B20AE8">
        <w:rPr>
          <w:i/>
          <w:lang w:val="en-US" w:eastAsia="zh-CN"/>
        </w:rPr>
        <w:t xml:space="preserve">co-location </w:t>
      </w:r>
      <w:r w:rsidRPr="00B20AE8">
        <w:rPr>
          <w:lang w:val="en-US" w:eastAsia="zh-CN"/>
        </w:rPr>
        <w:t>test antenna</w:t>
      </w:r>
      <w:r w:rsidRPr="00B20AE8">
        <w:rPr>
          <w:i/>
          <w:lang w:val="en-US" w:eastAsia="zh-CN"/>
        </w:rPr>
        <w:t xml:space="preserve"> </w:t>
      </w:r>
      <w:r w:rsidRPr="00B20AE8">
        <w:rPr>
          <w:lang w:val="en-US" w:eastAsia="zh-CN"/>
        </w:rPr>
        <w:t>(CLTA).</w:t>
      </w:r>
    </w:p>
    <w:p w14:paraId="54935A33" w14:textId="77777777" w:rsidR="00515DE8" w:rsidRPr="00B20AE8" w:rsidRDefault="00515DE8" w:rsidP="00515DE8">
      <w:pPr>
        <w:rPr>
          <w:lang w:eastAsia="zh-CN"/>
        </w:rPr>
      </w:pPr>
      <w:r w:rsidRPr="00B20AE8">
        <w:rPr>
          <w:lang w:val="en-US" w:eastAsia="zh-CN"/>
        </w:rPr>
        <w:t>A CLTA is a practical antenna which can be used to test conformance to the co-location requirements.</w:t>
      </w:r>
    </w:p>
    <w:p w14:paraId="33F831CB" w14:textId="77777777" w:rsidR="00515DE8" w:rsidRPr="00B20AE8" w:rsidRDefault="00515DE8" w:rsidP="00515DE8">
      <w:pPr>
        <w:pStyle w:val="Heading4"/>
        <w:rPr>
          <w:lang w:eastAsia="zh-CN"/>
        </w:rPr>
      </w:pPr>
      <w:bookmarkStart w:id="22" w:name="_Toc21122901"/>
      <w:bookmarkStart w:id="23" w:name="_Toc45907094"/>
      <w:bookmarkStart w:id="24" w:name="_Toc53181198"/>
      <w:bookmarkStart w:id="25" w:name="_Toc61117017"/>
      <w:bookmarkStart w:id="26" w:name="_Toc67080869"/>
      <w:bookmarkStart w:id="27" w:name="_Toc68770221"/>
      <w:bookmarkStart w:id="28" w:name="_Toc74755284"/>
      <w:bookmarkStart w:id="29" w:name="_Toc76506208"/>
      <w:bookmarkStart w:id="30" w:name="_Toc83113127"/>
      <w:bookmarkStart w:id="31" w:name="_Toc89876330"/>
      <w:bookmarkStart w:id="32" w:name="_Toc98711230"/>
      <w:bookmarkStart w:id="33" w:name="_Toc145097097"/>
      <w:bookmarkStart w:id="34" w:name="_Toc161848347"/>
      <w:r w:rsidRPr="00B20AE8">
        <w:rPr>
          <w:lang w:eastAsia="zh-CN"/>
        </w:rPr>
        <w:t>4.15.2.2</w:t>
      </w:r>
      <w:r w:rsidRPr="00B20AE8">
        <w:rPr>
          <w:lang w:eastAsia="zh-CN"/>
        </w:rPr>
        <w:tab/>
        <w:t>Co-location test antenna characteristics</w:t>
      </w:r>
      <w:bookmarkEnd w:id="22"/>
      <w:bookmarkEnd w:id="23"/>
      <w:bookmarkEnd w:id="24"/>
      <w:bookmarkEnd w:id="25"/>
      <w:bookmarkEnd w:id="26"/>
      <w:bookmarkEnd w:id="27"/>
      <w:bookmarkEnd w:id="28"/>
      <w:bookmarkEnd w:id="29"/>
      <w:bookmarkEnd w:id="30"/>
      <w:bookmarkEnd w:id="31"/>
      <w:bookmarkEnd w:id="32"/>
      <w:bookmarkEnd w:id="33"/>
      <w:bookmarkEnd w:id="34"/>
    </w:p>
    <w:p w14:paraId="539AF55D" w14:textId="77777777" w:rsidR="00515DE8" w:rsidRPr="00B20AE8" w:rsidRDefault="00515DE8" w:rsidP="00515DE8">
      <w:pPr>
        <w:rPr>
          <w:lang w:val="en-US" w:eastAsia="zh-CN"/>
        </w:rPr>
      </w:pPr>
      <w:r w:rsidRPr="00B20AE8">
        <w:rPr>
          <w:lang w:val="en-US" w:eastAsia="zh-CN"/>
        </w:rPr>
        <w:t xml:space="preserve">A co-location test antenna is a practical passive antenna that is used for conformance testing of the co-location requirements and is based on the definition of the </w:t>
      </w:r>
      <w:r w:rsidRPr="00B20AE8">
        <w:rPr>
          <w:i/>
          <w:lang w:val="en-US" w:eastAsia="zh-CN"/>
        </w:rPr>
        <w:t>co-location reference antenna</w:t>
      </w:r>
      <w:r w:rsidRPr="00B20AE8">
        <w:rPr>
          <w:lang w:val="en-US" w:eastAsia="zh-CN"/>
        </w:rPr>
        <w:t xml:space="preserve">. A CLTA shall comply to the requirements specified in Table 4.15.2.2-1. Translation of the requirements to other test antennas is not </w:t>
      </w:r>
      <w:proofErr w:type="spellStart"/>
      <w:r w:rsidRPr="00B20AE8">
        <w:rPr>
          <w:lang w:val="en-US" w:eastAsia="zh-CN"/>
        </w:rPr>
        <w:t>precuded</w:t>
      </w:r>
      <w:proofErr w:type="spellEnd"/>
      <w:r w:rsidRPr="00B20AE8">
        <w:rPr>
          <w:lang w:val="en-US" w:eastAsia="zh-CN"/>
        </w:rPr>
        <w:t xml:space="preserve"> but suitable translations between the </w:t>
      </w:r>
      <w:r w:rsidRPr="00B20AE8">
        <w:rPr>
          <w:i/>
          <w:lang w:val="en-US" w:eastAsia="zh-CN"/>
        </w:rPr>
        <w:t>co-location reference antenna</w:t>
      </w:r>
      <w:r w:rsidRPr="00B20AE8">
        <w:rPr>
          <w:lang w:val="en-US" w:eastAsia="zh-CN"/>
        </w:rPr>
        <w:t xml:space="preserve"> and test antennas must be provided to demonstrate that the method is within the specified MU.</w:t>
      </w:r>
    </w:p>
    <w:p w14:paraId="7AC3C899" w14:textId="77777777" w:rsidR="00515DE8" w:rsidRPr="00B20AE8" w:rsidRDefault="00515DE8" w:rsidP="00515DE8">
      <w:pPr>
        <w:rPr>
          <w:lang w:val="en-US" w:eastAsia="zh-CN"/>
        </w:rPr>
      </w:pPr>
      <w:r w:rsidRPr="00B20AE8">
        <w:rPr>
          <w:lang w:val="en-US" w:eastAsia="zh-CN"/>
        </w:rPr>
        <w:t xml:space="preserve">The </w:t>
      </w:r>
      <w:del w:id="35" w:author="Michal Szydelko, Huawei" w:date="2025-05-01T18:59:00Z">
        <w:r w:rsidRPr="00B20AE8" w:rsidDel="002F426A">
          <w:rPr>
            <w:lang w:val="en-US" w:eastAsia="zh-CN"/>
          </w:rPr>
          <w:delText xml:space="preserve">currently defined </w:delText>
        </w:r>
      </w:del>
      <w:r w:rsidRPr="00B20AE8">
        <w:rPr>
          <w:lang w:val="en-US" w:eastAsia="zh-CN"/>
        </w:rPr>
        <w:t xml:space="preserve">CLTAs are suitable for testing AAS BSs implemented with a planar antenna array. The method for testing AAS BS with other antenna array implementations </w:t>
      </w:r>
      <w:ins w:id="36" w:author="Michal Szydelko, Huawei" w:date="2025-05-01T19:01:00Z">
        <w:r w:rsidRPr="00F95B02">
          <w:t>are not covered by the present release of this specification</w:t>
        </w:r>
      </w:ins>
      <w:del w:id="37" w:author="Michal Szydelko, Huawei" w:date="2025-05-01T19:01:00Z">
        <w:r w:rsidRPr="00B20AE8" w:rsidDel="002F426A">
          <w:rPr>
            <w:lang w:val="en-US" w:eastAsia="zh-CN"/>
          </w:rPr>
          <w:delText>is</w:delText>
        </w:r>
      </w:del>
      <w:del w:id="38" w:author="Michal Szydelko, Huawei" w:date="2025-05-01T18:59:00Z">
        <w:r w:rsidRPr="00B20AE8" w:rsidDel="002F426A">
          <w:rPr>
            <w:lang w:val="en-US" w:eastAsia="zh-CN"/>
          </w:rPr>
          <w:delText xml:space="preserve"> FFS</w:delText>
        </w:r>
      </w:del>
      <w:r w:rsidRPr="00B20AE8">
        <w:rPr>
          <w:lang w:val="en-US" w:eastAsia="zh-CN"/>
        </w:rPr>
        <w:t>.</w:t>
      </w:r>
    </w:p>
    <w:p w14:paraId="5369022D" w14:textId="504FA9E6" w:rsidR="00515DE8" w:rsidRDefault="00515DE8" w:rsidP="00515DE8">
      <w:pPr>
        <w:jc w:val="center"/>
        <w:rPr>
          <w:i/>
          <w:color w:val="0000FF"/>
        </w:rPr>
      </w:pPr>
      <w:r w:rsidRPr="00C8477E">
        <w:rPr>
          <w:i/>
          <w:color w:val="0000FF"/>
        </w:rPr>
        <w:t xml:space="preserve">------------------------------ </w:t>
      </w:r>
      <w:r>
        <w:rPr>
          <w:i/>
          <w:color w:val="0000FF"/>
        </w:rPr>
        <w:t>Next m</w:t>
      </w:r>
      <w:r w:rsidRPr="00C8477E">
        <w:rPr>
          <w:i/>
          <w:color w:val="0000FF"/>
        </w:rPr>
        <w:t>odified section ------------------------------</w:t>
      </w:r>
    </w:p>
    <w:p w14:paraId="7FF7EA25" w14:textId="77777777" w:rsidR="00515DE8" w:rsidRPr="00B20AE8" w:rsidRDefault="00515DE8" w:rsidP="00515DE8">
      <w:pPr>
        <w:pStyle w:val="Heading3"/>
        <w:rPr>
          <w:lang w:eastAsia="sv-SE"/>
        </w:rPr>
      </w:pPr>
      <w:bookmarkStart w:id="39" w:name="_Toc21123174"/>
      <w:bookmarkStart w:id="40" w:name="_Toc45907367"/>
      <w:bookmarkStart w:id="41" w:name="_Toc53181471"/>
      <w:bookmarkStart w:id="42" w:name="_Toc61117228"/>
      <w:bookmarkStart w:id="43" w:name="_Toc67081080"/>
      <w:bookmarkStart w:id="44" w:name="_Toc68770432"/>
      <w:bookmarkStart w:id="45" w:name="_Toc74755495"/>
      <w:bookmarkStart w:id="46" w:name="_Toc76506419"/>
      <w:bookmarkStart w:id="47" w:name="_Toc83113338"/>
      <w:bookmarkStart w:id="48" w:name="_Toc89876541"/>
      <w:bookmarkStart w:id="49" w:name="_Toc98711441"/>
      <w:bookmarkStart w:id="50" w:name="_Toc145097308"/>
      <w:bookmarkStart w:id="51" w:name="_Toc161848558"/>
      <w:r w:rsidRPr="00B20AE8">
        <w:rPr>
          <w:lang w:eastAsia="sv-SE"/>
        </w:rPr>
        <w:t>6.8</w:t>
      </w:r>
      <w:r w:rsidRPr="00B20AE8">
        <w:rPr>
          <w:lang w:eastAsia="zh-CN"/>
        </w:rPr>
        <w:t>.</w:t>
      </w:r>
      <w:r w:rsidRPr="00B20AE8">
        <w:rPr>
          <w:lang w:eastAsia="sv-SE"/>
        </w:rPr>
        <w:t>4</w:t>
      </w:r>
      <w:r w:rsidRPr="00B20AE8">
        <w:rPr>
          <w:lang w:eastAsia="sv-SE"/>
        </w:rPr>
        <w:tab/>
        <w:t>Method of test</w:t>
      </w:r>
      <w:bookmarkEnd w:id="39"/>
      <w:bookmarkEnd w:id="40"/>
      <w:bookmarkEnd w:id="41"/>
      <w:bookmarkEnd w:id="42"/>
      <w:bookmarkEnd w:id="43"/>
      <w:bookmarkEnd w:id="44"/>
      <w:bookmarkEnd w:id="45"/>
      <w:bookmarkEnd w:id="46"/>
      <w:bookmarkEnd w:id="47"/>
      <w:bookmarkEnd w:id="48"/>
      <w:bookmarkEnd w:id="49"/>
      <w:bookmarkEnd w:id="50"/>
      <w:bookmarkEnd w:id="51"/>
    </w:p>
    <w:p w14:paraId="64DE8A32" w14:textId="77777777" w:rsidR="00515DE8" w:rsidRPr="00B20AE8" w:rsidRDefault="00515DE8" w:rsidP="00515DE8">
      <w:pPr>
        <w:pStyle w:val="Heading4"/>
        <w:rPr>
          <w:lang w:eastAsia="sv-SE"/>
        </w:rPr>
      </w:pPr>
      <w:bookmarkStart w:id="52" w:name="_Toc21123175"/>
      <w:bookmarkStart w:id="53" w:name="_Toc45907368"/>
      <w:bookmarkStart w:id="54" w:name="_Toc53181472"/>
      <w:bookmarkStart w:id="55" w:name="_Toc61117229"/>
      <w:bookmarkStart w:id="56" w:name="_Toc67081081"/>
      <w:bookmarkStart w:id="57" w:name="_Toc68770433"/>
      <w:bookmarkStart w:id="58" w:name="_Toc74755496"/>
      <w:bookmarkStart w:id="59" w:name="_Toc76506420"/>
      <w:bookmarkStart w:id="60" w:name="_Toc83113339"/>
      <w:bookmarkStart w:id="61" w:name="_Toc89876542"/>
      <w:bookmarkStart w:id="62" w:name="_Toc98711442"/>
      <w:bookmarkStart w:id="63" w:name="_Toc145097309"/>
      <w:bookmarkStart w:id="64" w:name="_Toc161848559"/>
      <w:r w:rsidRPr="00B20AE8">
        <w:rPr>
          <w:lang w:eastAsia="sv-SE"/>
        </w:rPr>
        <w:t>6.8.4.1</w:t>
      </w:r>
      <w:r w:rsidRPr="00B20AE8">
        <w:rPr>
          <w:lang w:eastAsia="sv-SE"/>
        </w:rPr>
        <w:tab/>
        <w:t>Initial conditions</w:t>
      </w:r>
      <w:bookmarkEnd w:id="52"/>
      <w:bookmarkEnd w:id="53"/>
      <w:bookmarkEnd w:id="54"/>
      <w:bookmarkEnd w:id="55"/>
      <w:bookmarkEnd w:id="56"/>
      <w:bookmarkEnd w:id="57"/>
      <w:bookmarkEnd w:id="58"/>
      <w:bookmarkEnd w:id="59"/>
      <w:bookmarkEnd w:id="60"/>
      <w:bookmarkEnd w:id="61"/>
      <w:bookmarkEnd w:id="62"/>
      <w:bookmarkEnd w:id="63"/>
      <w:bookmarkEnd w:id="64"/>
    </w:p>
    <w:p w14:paraId="48688AA3" w14:textId="77777777" w:rsidR="00515DE8" w:rsidRPr="00B20AE8" w:rsidRDefault="00515DE8" w:rsidP="00515DE8">
      <w:r w:rsidRPr="00B20AE8">
        <w:t>Test environment:</w:t>
      </w:r>
    </w:p>
    <w:p w14:paraId="6D9B6D53" w14:textId="77777777" w:rsidR="00515DE8" w:rsidRPr="00B20AE8" w:rsidRDefault="00515DE8" w:rsidP="00515DE8">
      <w:pPr>
        <w:pStyle w:val="B10"/>
      </w:pPr>
      <w:r w:rsidRPr="00B20AE8">
        <w:t>-</w:t>
      </w:r>
      <w:r w:rsidRPr="00B20AE8">
        <w:tab/>
        <w:t>normal; see annex G.2.</w:t>
      </w:r>
    </w:p>
    <w:p w14:paraId="7EBDE862" w14:textId="77777777" w:rsidR="00515DE8" w:rsidRPr="00B20AE8" w:rsidRDefault="00515DE8" w:rsidP="00515DE8">
      <w:r w:rsidRPr="00B20AE8">
        <w:t>RF channels to be tested for single carrier:</w:t>
      </w:r>
    </w:p>
    <w:p w14:paraId="5688F2B5" w14:textId="77777777" w:rsidR="00515DE8" w:rsidRPr="00B20AE8" w:rsidRDefault="00515DE8" w:rsidP="00515DE8">
      <w:pPr>
        <w:pStyle w:val="B10"/>
      </w:pPr>
      <w:r w:rsidRPr="00B20AE8">
        <w:t>-</w:t>
      </w:r>
      <w:r w:rsidRPr="00B20AE8">
        <w:tab/>
        <w:t xml:space="preserve">M; see </w:t>
      </w:r>
      <w:r>
        <w:t>clause </w:t>
      </w:r>
      <w:r w:rsidRPr="00B20AE8">
        <w:t>4.12.1.</w:t>
      </w:r>
    </w:p>
    <w:p w14:paraId="5ED3F460" w14:textId="77777777" w:rsidR="00515DE8" w:rsidRPr="00B20AE8" w:rsidRDefault="00515DE8" w:rsidP="00515DE8">
      <w:pPr>
        <w:rPr>
          <w:rFonts w:cs="v4.2.0"/>
        </w:rPr>
      </w:pPr>
      <w:r w:rsidRPr="00B20AE8">
        <w:rPr>
          <w:rFonts w:eastAsia="MS Mincho"/>
          <w:i/>
        </w:rPr>
        <w:t>Base Station RF Bandwidth</w:t>
      </w:r>
      <w:r w:rsidRPr="00B20AE8">
        <w:t xml:space="preserve"> positions to be tested for multi-carrier</w:t>
      </w:r>
      <w:r w:rsidRPr="00B20AE8">
        <w:rPr>
          <w:rFonts w:cs="v4.2.0"/>
        </w:rPr>
        <w:t>:</w:t>
      </w:r>
    </w:p>
    <w:p w14:paraId="0452F2ED" w14:textId="77777777" w:rsidR="00515DE8" w:rsidRPr="00B20AE8" w:rsidRDefault="00515DE8" w:rsidP="00515DE8">
      <w:pPr>
        <w:pStyle w:val="B10"/>
      </w:pPr>
      <w:r w:rsidRPr="00B20AE8">
        <w:rPr>
          <w:rFonts w:cs="v4.2.0"/>
        </w:rPr>
        <w:t>-</w:t>
      </w:r>
      <w:r w:rsidRPr="00B20AE8">
        <w:rPr>
          <w:rFonts w:cs="v4.2.0"/>
        </w:rPr>
        <w:tab/>
      </w:r>
      <w:r w:rsidRPr="00B20AE8">
        <w:t>M</w:t>
      </w:r>
      <w:r w:rsidRPr="00B20AE8">
        <w:rPr>
          <w:rFonts w:cs="v4.2.0"/>
          <w:vertAlign w:val="subscript"/>
        </w:rPr>
        <w:t>RF</w:t>
      </w:r>
      <w:r w:rsidRPr="00B20AE8">
        <w:rPr>
          <w:rFonts w:cs="v4.2.0"/>
          <w:vertAlign w:val="subscript"/>
          <w:lang w:eastAsia="zh-CN"/>
        </w:rPr>
        <w:t>BW</w:t>
      </w:r>
      <w:r w:rsidRPr="00B20AE8">
        <w:rPr>
          <w:lang w:val="en-US" w:eastAsia="zh-CN"/>
        </w:rPr>
        <w:t xml:space="preserve"> </w:t>
      </w:r>
      <w:r w:rsidRPr="00B20AE8">
        <w:rPr>
          <w:lang w:eastAsia="zh-CN"/>
        </w:rPr>
        <w:t xml:space="preserve">in </w:t>
      </w:r>
      <w:r w:rsidRPr="00B20AE8">
        <w:rPr>
          <w:i/>
        </w:rPr>
        <w:t xml:space="preserve">single-band </w:t>
      </w:r>
      <w:r w:rsidRPr="00B20AE8">
        <w:rPr>
          <w:i/>
          <w:lang w:val="en-US"/>
        </w:rPr>
        <w:t>RIB</w:t>
      </w:r>
      <w:r w:rsidRPr="00B20AE8">
        <w:rPr>
          <w:rFonts w:cs="v4.2.0"/>
          <w:lang w:eastAsia="zh-CN"/>
        </w:rPr>
        <w:t>,</w:t>
      </w:r>
      <w:r w:rsidRPr="00B20AE8">
        <w:rPr>
          <w:rFonts w:cs="v4.2.0"/>
        </w:rPr>
        <w:t xml:space="preserve"> see </w:t>
      </w:r>
      <w:r>
        <w:rPr>
          <w:rFonts w:cs="v4.2.0"/>
        </w:rPr>
        <w:t>clause </w:t>
      </w:r>
      <w:r w:rsidRPr="00B20AE8">
        <w:rPr>
          <w:rFonts w:cs="v4.2.0"/>
          <w:lang w:eastAsia="zh-CN"/>
        </w:rPr>
        <w:t>4.12.1</w:t>
      </w:r>
      <w:r w:rsidRPr="00B20AE8">
        <w:rPr>
          <w:rFonts w:cs="v4.2.0"/>
        </w:rPr>
        <w:t>;</w:t>
      </w:r>
      <w:r w:rsidRPr="00B20AE8">
        <w:rPr>
          <w:rFonts w:cs="v4.2.0"/>
          <w:lang w:eastAsia="zh-CN"/>
        </w:rPr>
        <w:t xml:space="preserve"> </w:t>
      </w:r>
      <w:r w:rsidRPr="00B20AE8">
        <w:t>B</w:t>
      </w:r>
      <w:r w:rsidRPr="00B20AE8">
        <w:rPr>
          <w:vertAlign w:val="subscript"/>
        </w:rPr>
        <w:t>RFBW</w:t>
      </w:r>
      <w:r w:rsidRPr="00B20AE8">
        <w:t>_T</w:t>
      </w:r>
      <w:r w:rsidRPr="00B20AE8">
        <w:rPr>
          <w:lang w:eastAsia="zh-CN"/>
        </w:rPr>
        <w:t>'</w:t>
      </w:r>
      <w:r w:rsidRPr="00B20AE8">
        <w:rPr>
          <w:vertAlign w:val="subscript"/>
        </w:rPr>
        <w:t>RFBW</w:t>
      </w:r>
      <w:r w:rsidRPr="00B20AE8">
        <w:t xml:space="preserve"> </w:t>
      </w:r>
      <w:r w:rsidRPr="00B20AE8">
        <w:rPr>
          <w:lang w:eastAsia="zh-CN"/>
        </w:rPr>
        <w:t xml:space="preserve">and </w:t>
      </w:r>
      <w:r w:rsidRPr="00B20AE8">
        <w:t>B</w:t>
      </w:r>
      <w:r w:rsidRPr="00B20AE8">
        <w:rPr>
          <w:lang w:eastAsia="zh-CN"/>
        </w:rPr>
        <w:t>'</w:t>
      </w:r>
      <w:r w:rsidRPr="00B20AE8">
        <w:rPr>
          <w:vertAlign w:val="subscript"/>
        </w:rPr>
        <w:t>RFBW</w:t>
      </w:r>
      <w:r w:rsidRPr="00B20AE8">
        <w:t>_T</w:t>
      </w:r>
      <w:r w:rsidRPr="00B20AE8">
        <w:rPr>
          <w:vertAlign w:val="subscript"/>
        </w:rPr>
        <w:t>RFBW</w:t>
      </w:r>
      <w:r w:rsidRPr="00B20AE8">
        <w:rPr>
          <w:vertAlign w:val="subscript"/>
          <w:lang w:eastAsia="zh-CN"/>
        </w:rPr>
        <w:t xml:space="preserve"> </w:t>
      </w:r>
      <w:r w:rsidRPr="00B20AE8">
        <w:rPr>
          <w:lang w:eastAsia="zh-CN"/>
        </w:rPr>
        <w:t xml:space="preserve">in </w:t>
      </w:r>
      <w:r w:rsidRPr="00B20AE8">
        <w:rPr>
          <w:i/>
        </w:rPr>
        <w:t xml:space="preserve">multi-band </w:t>
      </w:r>
      <w:r w:rsidRPr="00B20AE8">
        <w:rPr>
          <w:i/>
          <w:lang w:val="en-US"/>
        </w:rPr>
        <w:t>RIB</w:t>
      </w:r>
      <w:r w:rsidRPr="00B20AE8">
        <w:t xml:space="preserve">, see </w:t>
      </w:r>
      <w:r>
        <w:t>clause </w:t>
      </w:r>
      <w:r w:rsidRPr="00B20AE8">
        <w:t>4.12.</w:t>
      </w:r>
      <w:r w:rsidRPr="00B20AE8">
        <w:rPr>
          <w:lang w:eastAsia="zh-CN"/>
        </w:rPr>
        <w:t>1</w:t>
      </w:r>
      <w:r w:rsidRPr="00B20AE8">
        <w:t>.</w:t>
      </w:r>
    </w:p>
    <w:p w14:paraId="7D3E1EB9" w14:textId="77777777" w:rsidR="00515DE8" w:rsidRPr="00B20AE8" w:rsidRDefault="00515DE8" w:rsidP="00515DE8">
      <w:pPr>
        <w:rPr>
          <w:rFonts w:eastAsia="MS P??"/>
        </w:rPr>
      </w:pPr>
      <w:r w:rsidRPr="00B20AE8">
        <w:rPr>
          <w:rFonts w:eastAsia="MS P??"/>
        </w:rPr>
        <w:t xml:space="preserve">In addition, for </w:t>
      </w:r>
      <w:r w:rsidRPr="00B20AE8">
        <w:rPr>
          <w:rFonts w:eastAsia="MS P??"/>
          <w:i/>
        </w:rPr>
        <w:t>multi-band RIB</w:t>
      </w:r>
      <w:r w:rsidRPr="00B20AE8">
        <w:rPr>
          <w:rFonts w:eastAsia="MS P??"/>
        </w:rPr>
        <w:t>:</w:t>
      </w:r>
    </w:p>
    <w:p w14:paraId="532D9AFD" w14:textId="77777777" w:rsidR="00515DE8" w:rsidRPr="00B20AE8" w:rsidRDefault="00515DE8" w:rsidP="00515DE8">
      <w:pPr>
        <w:pStyle w:val="B10"/>
      </w:pPr>
      <w:r w:rsidRPr="00B20AE8">
        <w:t>-</w:t>
      </w:r>
      <w:r w:rsidRPr="00B20AE8">
        <w:tab/>
        <w:t>For B</w:t>
      </w:r>
      <w:r w:rsidRPr="00B20AE8">
        <w:rPr>
          <w:vertAlign w:val="subscript"/>
        </w:rPr>
        <w:t>RFBW</w:t>
      </w:r>
      <w:r w:rsidRPr="00B20AE8">
        <w:t>_T'</w:t>
      </w:r>
      <w:r w:rsidRPr="00B20AE8">
        <w:rPr>
          <w:vertAlign w:val="subscript"/>
        </w:rPr>
        <w:t>RFBW</w:t>
      </w:r>
      <w:r w:rsidRPr="00B20AE8">
        <w:t xml:space="preserve">, </w:t>
      </w:r>
      <w:r w:rsidRPr="00B20AE8">
        <w:rPr>
          <w:lang w:val="en-US"/>
        </w:rPr>
        <w:t>emission</w:t>
      </w:r>
      <w:r w:rsidRPr="00B20AE8">
        <w:t xml:space="preserve"> testing above the highest operating band may be omitted.</w:t>
      </w:r>
    </w:p>
    <w:p w14:paraId="179FB873" w14:textId="77777777" w:rsidR="00515DE8" w:rsidRPr="00B20AE8" w:rsidRDefault="00515DE8" w:rsidP="00515DE8">
      <w:pPr>
        <w:pStyle w:val="B10"/>
      </w:pPr>
      <w:r w:rsidRPr="00B20AE8">
        <w:t>-</w:t>
      </w:r>
      <w:r w:rsidRPr="00B20AE8">
        <w:tab/>
        <w:t>For B'</w:t>
      </w:r>
      <w:r w:rsidRPr="00B20AE8">
        <w:rPr>
          <w:vertAlign w:val="subscript"/>
        </w:rPr>
        <w:t>RFBW</w:t>
      </w:r>
      <w:r w:rsidRPr="00B20AE8">
        <w:t>_T</w:t>
      </w:r>
      <w:r w:rsidRPr="00B20AE8">
        <w:rPr>
          <w:vertAlign w:val="subscript"/>
        </w:rPr>
        <w:t>RFBW</w:t>
      </w:r>
      <w:r w:rsidRPr="00B20AE8">
        <w:t xml:space="preserve">, </w:t>
      </w:r>
      <w:r w:rsidRPr="00B20AE8">
        <w:rPr>
          <w:lang w:val="en-US"/>
        </w:rPr>
        <w:t xml:space="preserve">emission </w:t>
      </w:r>
      <w:r w:rsidRPr="00B20AE8">
        <w:t>testing below the lowest operating band may be omitted.</w:t>
      </w:r>
    </w:p>
    <w:p w14:paraId="6573D3C4" w14:textId="77777777" w:rsidR="00515DE8" w:rsidRPr="00B20AE8" w:rsidRDefault="00515DE8" w:rsidP="00515DE8">
      <w:pPr>
        <w:pStyle w:val="B10"/>
        <w:rPr>
          <w:lang w:val="en-US" w:eastAsia="zh-CN"/>
        </w:rPr>
      </w:pPr>
      <w:del w:id="65" w:author="Michal Szydelko, Huawei" w:date="2025-05-01T19:02:00Z">
        <w:r w:rsidRPr="00B20AE8" w:rsidDel="002F426A">
          <w:rPr>
            <w:lang w:eastAsia="zh-CN"/>
          </w:rPr>
          <w:delText>-</w:delText>
        </w:r>
        <w:r w:rsidRPr="00B20AE8" w:rsidDel="002F426A">
          <w:rPr>
            <w:lang w:eastAsia="zh-CN"/>
          </w:rPr>
          <w:tab/>
        </w:r>
      </w:del>
      <w:del w:id="66" w:author="Michal Szydelko, Huawei" w:date="2025-05-01T19:01:00Z">
        <w:r w:rsidRPr="00B20AE8" w:rsidDel="002F426A">
          <w:rPr>
            <w:lang w:val="en-US" w:eastAsia="zh-CN"/>
          </w:rPr>
          <w:delText>FFS</w:delText>
        </w:r>
      </w:del>
    </w:p>
    <w:p w14:paraId="278FE4B1" w14:textId="77777777" w:rsidR="00515DE8" w:rsidRPr="00B20AE8" w:rsidRDefault="00515DE8" w:rsidP="00515DE8">
      <w:pPr>
        <w:rPr>
          <w:lang w:eastAsia="zh-CN"/>
        </w:rPr>
      </w:pPr>
      <w:r w:rsidRPr="00B20AE8">
        <w:rPr>
          <w:lang w:eastAsia="zh-CN"/>
        </w:rPr>
        <w:t>Directions to be tested for:</w:t>
      </w:r>
    </w:p>
    <w:p w14:paraId="11EA620C" w14:textId="23076385" w:rsidR="00515DE8" w:rsidRDefault="00515DE8" w:rsidP="00515DE8">
      <w:pPr>
        <w:jc w:val="center"/>
        <w:rPr>
          <w:i/>
          <w:color w:val="0000FF"/>
        </w:rPr>
      </w:pPr>
      <w:r w:rsidRPr="00C8477E">
        <w:rPr>
          <w:i/>
          <w:color w:val="0000FF"/>
        </w:rPr>
        <w:t xml:space="preserve">------------------------------ </w:t>
      </w:r>
      <w:r>
        <w:rPr>
          <w:i/>
          <w:color w:val="0000FF"/>
        </w:rPr>
        <w:t>Next m</w:t>
      </w:r>
      <w:r w:rsidRPr="00C8477E">
        <w:rPr>
          <w:i/>
          <w:color w:val="0000FF"/>
        </w:rPr>
        <w:t>odified section ------------------------------</w:t>
      </w:r>
    </w:p>
    <w:p w14:paraId="244D41B1" w14:textId="77777777" w:rsidR="00834C83" w:rsidRPr="00B20AE8" w:rsidRDefault="00834C83" w:rsidP="00834C83">
      <w:pPr>
        <w:pStyle w:val="Heading2"/>
      </w:pPr>
      <w:bookmarkStart w:id="67" w:name="_Toc21123259"/>
      <w:bookmarkStart w:id="68" w:name="_Toc45907452"/>
      <w:bookmarkStart w:id="69" w:name="_Toc53181556"/>
      <w:bookmarkStart w:id="70" w:name="_Toc61117321"/>
      <w:bookmarkStart w:id="71" w:name="_Toc67081173"/>
      <w:bookmarkStart w:id="72" w:name="_Toc68770525"/>
      <w:bookmarkStart w:id="73" w:name="_Toc74755588"/>
      <w:bookmarkStart w:id="74" w:name="_Toc76506512"/>
      <w:bookmarkStart w:id="75" w:name="_Toc83113431"/>
      <w:bookmarkStart w:id="76" w:name="_Toc89876634"/>
      <w:bookmarkStart w:id="77" w:name="_Toc98711534"/>
      <w:bookmarkStart w:id="78" w:name="_Toc145097401"/>
      <w:bookmarkStart w:id="79" w:name="_Toc161848651"/>
      <w:r w:rsidRPr="00B20AE8">
        <w:t>7.7</w:t>
      </w:r>
      <w:r w:rsidRPr="00B20AE8">
        <w:tab/>
        <w:t>OTA Receiver spurious emissions</w:t>
      </w:r>
      <w:bookmarkEnd w:id="67"/>
      <w:bookmarkEnd w:id="68"/>
      <w:bookmarkEnd w:id="69"/>
      <w:bookmarkEnd w:id="70"/>
      <w:bookmarkEnd w:id="71"/>
      <w:bookmarkEnd w:id="72"/>
      <w:bookmarkEnd w:id="73"/>
      <w:bookmarkEnd w:id="74"/>
      <w:bookmarkEnd w:id="75"/>
      <w:bookmarkEnd w:id="76"/>
      <w:bookmarkEnd w:id="77"/>
      <w:bookmarkEnd w:id="78"/>
      <w:bookmarkEnd w:id="79"/>
    </w:p>
    <w:p w14:paraId="42DDD7AD" w14:textId="77777777" w:rsidR="00834C83" w:rsidRPr="00B20AE8" w:rsidRDefault="00834C83" w:rsidP="00834C83">
      <w:pPr>
        <w:pStyle w:val="Heading3"/>
        <w:rPr>
          <w:lang w:eastAsia="sv-SE"/>
        </w:rPr>
      </w:pPr>
      <w:bookmarkStart w:id="80" w:name="_Toc21123260"/>
      <w:bookmarkStart w:id="81" w:name="_Toc45907453"/>
      <w:bookmarkStart w:id="82" w:name="_Toc53181557"/>
      <w:bookmarkStart w:id="83" w:name="_Toc61117322"/>
      <w:bookmarkStart w:id="84" w:name="_Toc67081174"/>
      <w:bookmarkStart w:id="85" w:name="_Toc68770526"/>
      <w:bookmarkStart w:id="86" w:name="_Toc74755589"/>
      <w:bookmarkStart w:id="87" w:name="_Toc76506513"/>
      <w:bookmarkStart w:id="88" w:name="_Toc83113432"/>
      <w:bookmarkStart w:id="89" w:name="_Toc89876635"/>
      <w:bookmarkStart w:id="90" w:name="_Toc98711535"/>
      <w:bookmarkStart w:id="91" w:name="_Toc145097402"/>
      <w:bookmarkStart w:id="92" w:name="_Toc161848652"/>
      <w:r w:rsidRPr="00B20AE8">
        <w:rPr>
          <w:lang w:eastAsia="sv-SE"/>
        </w:rPr>
        <w:t>7.7.1</w:t>
      </w:r>
      <w:r w:rsidRPr="00B20AE8">
        <w:rPr>
          <w:lang w:eastAsia="sv-SE"/>
        </w:rPr>
        <w:tab/>
        <w:t>Definition and applicability</w:t>
      </w:r>
      <w:bookmarkEnd w:id="80"/>
      <w:bookmarkEnd w:id="81"/>
      <w:bookmarkEnd w:id="82"/>
      <w:bookmarkEnd w:id="83"/>
      <w:bookmarkEnd w:id="84"/>
      <w:bookmarkEnd w:id="85"/>
      <w:bookmarkEnd w:id="86"/>
      <w:bookmarkEnd w:id="87"/>
      <w:bookmarkEnd w:id="88"/>
      <w:bookmarkEnd w:id="89"/>
      <w:bookmarkEnd w:id="90"/>
      <w:bookmarkEnd w:id="91"/>
      <w:bookmarkEnd w:id="92"/>
    </w:p>
    <w:p w14:paraId="53A7E069" w14:textId="77777777" w:rsidR="00834C83" w:rsidRPr="00B20AE8" w:rsidRDefault="00834C83" w:rsidP="00834C83">
      <w:pPr>
        <w:rPr>
          <w:lang w:val="en-US" w:eastAsia="zh-CN"/>
        </w:rPr>
      </w:pPr>
      <w:r w:rsidRPr="00B20AE8">
        <w:rPr>
          <w:lang w:val="en-US" w:eastAsia="zh-CN"/>
        </w:rPr>
        <w:t xml:space="preserve">The receiver spurious emission requirement is the power of the emissions radiated from the antenna array from a receiver unit. For an </w:t>
      </w:r>
      <w:r w:rsidRPr="00B20AE8">
        <w:rPr>
          <w:i/>
          <w:lang w:val="en-US" w:eastAsia="zh-CN"/>
        </w:rPr>
        <w:t>OTA AAS BS</w:t>
      </w:r>
      <w:r w:rsidRPr="00B20AE8">
        <w:rPr>
          <w:lang w:val="en-US" w:eastAsia="zh-CN"/>
        </w:rPr>
        <w:t xml:space="preserve"> operating in FDD, </w:t>
      </w:r>
      <w:r w:rsidRPr="00B20AE8">
        <w:rPr>
          <w:lang w:eastAsia="zh-CN"/>
        </w:rPr>
        <w:t xml:space="preserve">OTA RX spurious emissions requirement do not apply as they are </w:t>
      </w:r>
      <w:r w:rsidRPr="00B20AE8">
        <w:rPr>
          <w:lang w:val="en-US" w:eastAsia="zh-CN"/>
        </w:rPr>
        <w:t>superseded by the OTA TX spurious emissions requirement. This is due to the fact that TX and RX spurious emissions cannot be distinguished in OTA domain.</w:t>
      </w:r>
    </w:p>
    <w:p w14:paraId="6A5910CE" w14:textId="77777777" w:rsidR="00834C83" w:rsidRPr="00B20AE8" w:rsidRDefault="00834C83" w:rsidP="00834C83">
      <w:pPr>
        <w:pStyle w:val="NO"/>
        <w:rPr>
          <w:lang w:eastAsia="zh-CN"/>
        </w:rPr>
      </w:pPr>
      <w:r w:rsidRPr="00B20AE8">
        <w:rPr>
          <w:lang w:eastAsia="zh-CN"/>
        </w:rPr>
        <w:lastRenderedPageBreak/>
        <w:t>NOTE:</w:t>
      </w:r>
      <w:r w:rsidRPr="00B20AE8">
        <w:rPr>
          <w:lang w:eastAsia="zh-CN"/>
        </w:rPr>
        <w:tab/>
        <w:t xml:space="preserve">The OTA receiver spurious emission requirement applicability for the AAS BS with the RX-only capabilities </w:t>
      </w:r>
      <w:ins w:id="93" w:author="Michal Szydelko, Huawei" w:date="2025-05-01T19:02:00Z">
        <w:r w:rsidRPr="00F95B02">
          <w:t>are not covered by the present release of this specification.</w:t>
        </w:r>
      </w:ins>
      <w:del w:id="94" w:author="Michal Szydelko, Huawei" w:date="2025-05-01T19:02:00Z">
        <w:r w:rsidRPr="00B20AE8" w:rsidDel="002F426A">
          <w:rPr>
            <w:lang w:eastAsia="zh-CN"/>
          </w:rPr>
          <w:delText>is FFS</w:delText>
        </w:r>
      </w:del>
      <w:r w:rsidRPr="00B20AE8">
        <w:rPr>
          <w:lang w:eastAsia="zh-CN"/>
        </w:rPr>
        <w:t>.</w:t>
      </w:r>
    </w:p>
    <w:p w14:paraId="75E6A7EB" w14:textId="77777777" w:rsidR="00834C83" w:rsidRPr="00B20AE8" w:rsidRDefault="00834C83" w:rsidP="00834C83">
      <w:pPr>
        <w:rPr>
          <w:rFonts w:eastAsia="??"/>
        </w:rPr>
      </w:pPr>
      <w:r w:rsidRPr="00B20AE8">
        <w:rPr>
          <w:lang w:val="en-US" w:eastAsia="zh-CN"/>
        </w:rPr>
        <w:t xml:space="preserve">For an </w:t>
      </w:r>
      <w:r w:rsidRPr="00B20AE8">
        <w:rPr>
          <w:i/>
          <w:lang w:val="en-US" w:eastAsia="zh-CN"/>
        </w:rPr>
        <w:t>OTA AAS BS</w:t>
      </w:r>
      <w:r w:rsidRPr="00B20AE8">
        <w:rPr>
          <w:lang w:val="en-US" w:eastAsia="zh-CN"/>
        </w:rPr>
        <w:t xml:space="preserve"> operating in TDD, the </w:t>
      </w:r>
      <w:r w:rsidRPr="00B20AE8">
        <w:rPr>
          <w:lang w:eastAsia="zh-CN"/>
        </w:rPr>
        <w:t xml:space="preserve">OTA receiver spurious emissions requirement applies during the </w:t>
      </w:r>
      <w:r w:rsidRPr="00B20AE8">
        <w:rPr>
          <w:i/>
          <w:lang w:eastAsia="zh-CN"/>
        </w:rPr>
        <w:t>transmitter OFF period</w:t>
      </w:r>
      <w:r w:rsidRPr="00B20AE8">
        <w:rPr>
          <w:lang w:eastAsia="zh-CN"/>
        </w:rPr>
        <w:t xml:space="preserve"> only.</w:t>
      </w:r>
    </w:p>
    <w:p w14:paraId="2CC4D098" w14:textId="77777777" w:rsidR="00834C83" w:rsidRPr="00B20AE8" w:rsidRDefault="00834C83" w:rsidP="00834C83">
      <w:r w:rsidRPr="00B20AE8">
        <w:t xml:space="preserve">For RX only </w:t>
      </w:r>
      <w:r w:rsidRPr="00B20AE8">
        <w:rPr>
          <w:i/>
        </w:rPr>
        <w:t>multi-band RIB</w:t>
      </w:r>
      <w:r w:rsidRPr="00B20AE8">
        <w:t>, the RX spurious emissions requirements are subject to exclusion zones in each supported operating band.</w:t>
      </w:r>
    </w:p>
    <w:p w14:paraId="67C02DD7" w14:textId="77777777" w:rsidR="00515DE8" w:rsidRDefault="00515DE8" w:rsidP="00515DE8">
      <w:pPr>
        <w:jc w:val="center"/>
        <w:rPr>
          <w:i/>
          <w:color w:val="0000FF"/>
        </w:rPr>
      </w:pPr>
      <w:r w:rsidRPr="00C8477E">
        <w:rPr>
          <w:i/>
          <w:color w:val="0000FF"/>
        </w:rPr>
        <w:t xml:space="preserve">------------------------------ </w:t>
      </w:r>
      <w:r>
        <w:rPr>
          <w:i/>
          <w:color w:val="0000FF"/>
        </w:rPr>
        <w:t>Next m</w:t>
      </w:r>
      <w:r w:rsidRPr="00C8477E">
        <w:rPr>
          <w:i/>
          <w:color w:val="0000FF"/>
        </w:rPr>
        <w:t>odified section ------------------------------</w:t>
      </w:r>
    </w:p>
    <w:p w14:paraId="344485C8" w14:textId="77777777" w:rsidR="00FF6224" w:rsidRPr="00B20AE8" w:rsidRDefault="00FF6224" w:rsidP="00FF6224">
      <w:pPr>
        <w:pStyle w:val="TH"/>
      </w:pPr>
      <w:r w:rsidRPr="00B20AE8">
        <w:lastRenderedPageBreak/>
        <w:t>Table C.2-1: Derivation of Test Requirements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FF6224" w:rsidRPr="00B20AE8" w14:paraId="284745B8" w14:textId="77777777" w:rsidTr="00D35B8A">
        <w:trPr>
          <w:cantSplit/>
          <w:jc w:val="center"/>
        </w:trPr>
        <w:tc>
          <w:tcPr>
            <w:tcW w:w="1984" w:type="dxa"/>
          </w:tcPr>
          <w:p w14:paraId="43CD1F4D" w14:textId="77777777" w:rsidR="00FF6224" w:rsidRPr="00B20AE8" w:rsidRDefault="00FF6224" w:rsidP="00D35B8A">
            <w:pPr>
              <w:pStyle w:val="TAH"/>
            </w:pPr>
            <w:r w:rsidRPr="00B20AE8">
              <w:lastRenderedPageBreak/>
              <w:t xml:space="preserve">Test </w:t>
            </w:r>
          </w:p>
        </w:tc>
        <w:tc>
          <w:tcPr>
            <w:tcW w:w="2377" w:type="dxa"/>
          </w:tcPr>
          <w:p w14:paraId="2F36980D" w14:textId="77777777" w:rsidR="00FF6224" w:rsidRPr="00B20AE8" w:rsidRDefault="00FF6224" w:rsidP="00D35B8A">
            <w:pPr>
              <w:pStyle w:val="TAH"/>
            </w:pPr>
            <w:r w:rsidRPr="00B20AE8">
              <w:t>Minimum Requirement in TS</w:t>
            </w:r>
            <w:r>
              <w:t> </w:t>
            </w:r>
            <w:r w:rsidRPr="00B20AE8">
              <w:t>37.105</w:t>
            </w:r>
            <w:r>
              <w:t> </w:t>
            </w:r>
            <w:r w:rsidRPr="00B20AE8">
              <w:t>[6]</w:t>
            </w:r>
          </w:p>
        </w:tc>
        <w:tc>
          <w:tcPr>
            <w:tcW w:w="2675" w:type="dxa"/>
          </w:tcPr>
          <w:p w14:paraId="5C7404B6" w14:textId="77777777" w:rsidR="00FF6224" w:rsidRPr="00B20AE8" w:rsidRDefault="00FF6224" w:rsidP="00D35B8A">
            <w:pPr>
              <w:pStyle w:val="TAH"/>
            </w:pPr>
            <w:r w:rsidRPr="00B20AE8">
              <w:t>Test Tolerance</w:t>
            </w:r>
            <w:r w:rsidRPr="00B20AE8">
              <w:br/>
              <w:t>(TT)</w:t>
            </w:r>
          </w:p>
        </w:tc>
        <w:tc>
          <w:tcPr>
            <w:tcW w:w="2821" w:type="dxa"/>
          </w:tcPr>
          <w:p w14:paraId="69E599B9" w14:textId="77777777" w:rsidR="00FF6224" w:rsidRPr="00B20AE8" w:rsidRDefault="00FF6224" w:rsidP="00D35B8A">
            <w:pPr>
              <w:pStyle w:val="TAH"/>
            </w:pPr>
            <w:r w:rsidRPr="00B20AE8">
              <w:t>Test Requirement in the present document</w:t>
            </w:r>
          </w:p>
        </w:tc>
      </w:tr>
      <w:tr w:rsidR="00FF6224" w:rsidRPr="00B20AE8" w14:paraId="2B61A7F1" w14:textId="77777777" w:rsidTr="00D35B8A">
        <w:trPr>
          <w:cantSplit/>
          <w:jc w:val="center"/>
        </w:trPr>
        <w:tc>
          <w:tcPr>
            <w:tcW w:w="1984" w:type="dxa"/>
          </w:tcPr>
          <w:p w14:paraId="514A72D1" w14:textId="77777777" w:rsidR="00FF6224" w:rsidRPr="00B20AE8" w:rsidRDefault="00FF6224" w:rsidP="00D35B8A">
            <w:pPr>
              <w:pStyle w:val="TAL"/>
            </w:pPr>
            <w:r w:rsidRPr="00B20AE8">
              <w:t>6.2 Radiated transmit power</w:t>
            </w:r>
          </w:p>
        </w:tc>
        <w:tc>
          <w:tcPr>
            <w:tcW w:w="2377" w:type="dxa"/>
          </w:tcPr>
          <w:p w14:paraId="3023A700"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9.2</w:t>
            </w:r>
          </w:p>
        </w:tc>
        <w:tc>
          <w:tcPr>
            <w:tcW w:w="2675" w:type="dxa"/>
          </w:tcPr>
          <w:p w14:paraId="62CA7421" w14:textId="77777777" w:rsidR="00FF6224" w:rsidRPr="00B20AE8" w:rsidRDefault="00FF6224" w:rsidP="00D35B8A">
            <w:pPr>
              <w:pStyle w:val="TAL"/>
            </w:pPr>
            <w:r w:rsidRPr="00B20AE8">
              <w:t>1.1 dB, f ≤ 3.0 GHz</w:t>
            </w:r>
          </w:p>
          <w:p w14:paraId="0BD5FA9F" w14:textId="77777777" w:rsidR="00FF6224" w:rsidRPr="00B20AE8" w:rsidRDefault="00FF6224" w:rsidP="00D35B8A">
            <w:pPr>
              <w:pStyle w:val="TAL"/>
            </w:pPr>
            <w:r w:rsidRPr="00B20AE8">
              <w:t>1.3 dB, 3.0 GHz &lt; f ≤ 4.2 GHz</w:t>
            </w:r>
          </w:p>
        </w:tc>
        <w:tc>
          <w:tcPr>
            <w:tcW w:w="2821" w:type="dxa"/>
            <w:tcBorders>
              <w:bottom w:val="single" w:sz="4" w:space="0" w:color="auto"/>
            </w:tcBorders>
          </w:tcPr>
          <w:p w14:paraId="2AFC5711" w14:textId="77777777" w:rsidR="00FF6224" w:rsidRPr="00B20AE8" w:rsidRDefault="00FF6224" w:rsidP="00D35B8A">
            <w:pPr>
              <w:pStyle w:val="TAL"/>
            </w:pPr>
            <w:r w:rsidRPr="00B20AE8">
              <w:t>Formula:</w:t>
            </w:r>
          </w:p>
          <w:p w14:paraId="2DA4EE95" w14:textId="77777777" w:rsidR="00FF6224" w:rsidRPr="00B20AE8" w:rsidRDefault="00FF6224" w:rsidP="00D35B8A">
            <w:pPr>
              <w:pStyle w:val="TAL"/>
            </w:pPr>
            <w:r w:rsidRPr="00B20AE8">
              <w:t>Upper limit + TT, Lower limit – TT</w:t>
            </w:r>
          </w:p>
        </w:tc>
      </w:tr>
      <w:tr w:rsidR="00FF6224" w:rsidRPr="00B20AE8" w14:paraId="3A608FA4"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5C748BE9" w14:textId="77777777" w:rsidR="00FF6224" w:rsidRPr="00B20AE8" w:rsidRDefault="00FF6224" w:rsidP="00D35B8A">
            <w:pPr>
              <w:pStyle w:val="TAL"/>
            </w:pPr>
            <w:r w:rsidRPr="00B20AE8">
              <w:t>6.2 Radiated transmit power (extreme conditions)</w:t>
            </w:r>
          </w:p>
        </w:tc>
        <w:tc>
          <w:tcPr>
            <w:tcW w:w="2377" w:type="dxa"/>
            <w:tcBorders>
              <w:top w:val="single" w:sz="4" w:space="0" w:color="auto"/>
              <w:left w:val="single" w:sz="4" w:space="0" w:color="auto"/>
              <w:bottom w:val="single" w:sz="4" w:space="0" w:color="auto"/>
              <w:right w:val="single" w:sz="4" w:space="0" w:color="auto"/>
            </w:tcBorders>
          </w:tcPr>
          <w:p w14:paraId="7E284ECB"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9.2</w:t>
            </w:r>
          </w:p>
        </w:tc>
        <w:tc>
          <w:tcPr>
            <w:tcW w:w="2675" w:type="dxa"/>
            <w:tcBorders>
              <w:top w:val="single" w:sz="4" w:space="0" w:color="auto"/>
              <w:left w:val="single" w:sz="4" w:space="0" w:color="auto"/>
              <w:bottom w:val="single" w:sz="4" w:space="0" w:color="auto"/>
              <w:right w:val="single" w:sz="4" w:space="0" w:color="auto"/>
            </w:tcBorders>
          </w:tcPr>
          <w:p w14:paraId="6B63CA30" w14:textId="77777777" w:rsidR="00FF6224" w:rsidRPr="00B20AE8" w:rsidRDefault="00FF6224" w:rsidP="00D35B8A">
            <w:pPr>
              <w:pStyle w:val="TAL"/>
            </w:pPr>
            <w:r w:rsidRPr="00B20AE8">
              <w:t>2.5 dB, f ≤ 3.0 GHz</w:t>
            </w:r>
          </w:p>
          <w:p w14:paraId="6E508ACC" w14:textId="77777777" w:rsidR="00FF6224" w:rsidRPr="00B20AE8" w:rsidRDefault="00FF6224" w:rsidP="00D35B8A">
            <w:pPr>
              <w:pStyle w:val="TAL"/>
            </w:pPr>
            <w:r w:rsidRPr="00B20AE8">
              <w:t>2.6 dB, 3.0 GHz &lt; f ≤ 4.2 GHz</w:t>
            </w:r>
          </w:p>
        </w:tc>
        <w:tc>
          <w:tcPr>
            <w:tcW w:w="2821" w:type="dxa"/>
            <w:tcBorders>
              <w:top w:val="single" w:sz="4" w:space="0" w:color="auto"/>
              <w:left w:val="single" w:sz="4" w:space="0" w:color="auto"/>
              <w:bottom w:val="single" w:sz="4" w:space="0" w:color="auto"/>
              <w:right w:val="single" w:sz="4" w:space="0" w:color="auto"/>
            </w:tcBorders>
          </w:tcPr>
          <w:p w14:paraId="22E99B96" w14:textId="77777777" w:rsidR="00FF6224" w:rsidRPr="00B20AE8" w:rsidRDefault="00FF6224" w:rsidP="00D35B8A">
            <w:pPr>
              <w:pStyle w:val="TAL"/>
            </w:pPr>
            <w:r w:rsidRPr="00B20AE8">
              <w:t>Formula:</w:t>
            </w:r>
          </w:p>
          <w:p w14:paraId="77029D7C" w14:textId="77777777" w:rsidR="00FF6224" w:rsidRPr="00B20AE8" w:rsidRDefault="00FF6224" w:rsidP="00D35B8A">
            <w:pPr>
              <w:pStyle w:val="TAL"/>
            </w:pPr>
            <w:r w:rsidRPr="00B20AE8">
              <w:t>Upper limit + TT, Lower limit – TT</w:t>
            </w:r>
          </w:p>
        </w:tc>
      </w:tr>
      <w:tr w:rsidR="00FF6224" w:rsidRPr="00B20AE8" w14:paraId="27C230A7"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25734824" w14:textId="77777777" w:rsidR="00FF6224" w:rsidRPr="00B20AE8" w:rsidRDefault="00FF6224" w:rsidP="00D35B8A">
            <w:pPr>
              <w:pStyle w:val="TAL"/>
            </w:pPr>
            <w:r w:rsidRPr="00B20AE8">
              <w:t>6.3.2 OTA Maximum output power</w:t>
            </w:r>
          </w:p>
        </w:tc>
        <w:tc>
          <w:tcPr>
            <w:tcW w:w="2377" w:type="dxa"/>
            <w:tcBorders>
              <w:top w:val="single" w:sz="4" w:space="0" w:color="auto"/>
              <w:left w:val="single" w:sz="4" w:space="0" w:color="auto"/>
              <w:bottom w:val="single" w:sz="4" w:space="0" w:color="auto"/>
              <w:right w:val="single" w:sz="4" w:space="0" w:color="auto"/>
            </w:tcBorders>
          </w:tcPr>
          <w:p w14:paraId="52A36472"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9.3.2</w:t>
            </w:r>
          </w:p>
        </w:tc>
        <w:tc>
          <w:tcPr>
            <w:tcW w:w="2675" w:type="dxa"/>
            <w:tcBorders>
              <w:top w:val="single" w:sz="4" w:space="0" w:color="auto"/>
              <w:left w:val="single" w:sz="4" w:space="0" w:color="auto"/>
              <w:bottom w:val="single" w:sz="4" w:space="0" w:color="auto"/>
              <w:right w:val="single" w:sz="4" w:space="0" w:color="auto"/>
            </w:tcBorders>
          </w:tcPr>
          <w:p w14:paraId="61513B4F" w14:textId="77777777" w:rsidR="00FF6224" w:rsidRPr="00B20AE8" w:rsidRDefault="00FF6224" w:rsidP="00D35B8A">
            <w:pPr>
              <w:pStyle w:val="TAL"/>
            </w:pPr>
            <w:r w:rsidRPr="00B20AE8">
              <w:t>1.4 dB, f ≤ 3.0 GHz</w:t>
            </w:r>
          </w:p>
          <w:p w14:paraId="045D33FF" w14:textId="77777777" w:rsidR="00FF6224" w:rsidRPr="00B20AE8" w:rsidRDefault="00FF6224" w:rsidP="00D35B8A">
            <w:pPr>
              <w:pStyle w:val="TAL"/>
            </w:pPr>
            <w:r w:rsidRPr="00B20AE8">
              <w:t>1.5 dB, 3.0 GHz &lt; f ≤ 4.2</w:t>
            </w:r>
          </w:p>
        </w:tc>
        <w:tc>
          <w:tcPr>
            <w:tcW w:w="2821" w:type="dxa"/>
            <w:tcBorders>
              <w:top w:val="single" w:sz="4" w:space="0" w:color="auto"/>
              <w:left w:val="single" w:sz="4" w:space="0" w:color="auto"/>
              <w:bottom w:val="single" w:sz="4" w:space="0" w:color="auto"/>
              <w:right w:val="single" w:sz="4" w:space="0" w:color="auto"/>
            </w:tcBorders>
          </w:tcPr>
          <w:p w14:paraId="06A07F81" w14:textId="77777777" w:rsidR="00FF6224" w:rsidRPr="00B20AE8" w:rsidRDefault="00FF6224" w:rsidP="00D35B8A">
            <w:pPr>
              <w:pStyle w:val="TAL"/>
            </w:pPr>
            <w:r w:rsidRPr="00B20AE8">
              <w:t>Formula:</w:t>
            </w:r>
          </w:p>
          <w:p w14:paraId="56481E60" w14:textId="77777777" w:rsidR="00FF6224" w:rsidRPr="00B20AE8" w:rsidRDefault="00FF6224" w:rsidP="00D35B8A">
            <w:pPr>
              <w:pStyle w:val="TAL"/>
            </w:pPr>
            <w:r w:rsidRPr="00B20AE8">
              <w:t>Upper limit + TT, Lower limit – TT</w:t>
            </w:r>
          </w:p>
        </w:tc>
      </w:tr>
      <w:tr w:rsidR="00FF6224" w:rsidRPr="00B20AE8" w14:paraId="400FC385"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5FD14019" w14:textId="77777777" w:rsidR="00FF6224" w:rsidRPr="00B20AE8" w:rsidRDefault="00FF6224" w:rsidP="00D35B8A">
            <w:pPr>
              <w:pStyle w:val="TAL"/>
              <w:rPr>
                <w:lang w:val="sv-FI"/>
              </w:rPr>
            </w:pPr>
            <w:r w:rsidRPr="00B20AE8">
              <w:rPr>
                <w:lang w:val="sv-FI"/>
              </w:rPr>
              <w:t>6.3.3</w:t>
            </w:r>
            <w:r w:rsidRPr="00B20AE8">
              <w:rPr>
                <w:lang w:val="sv-FI"/>
              </w:rPr>
              <w:tab/>
              <w:t>OTA E-UTRA DL RS power</w:t>
            </w:r>
          </w:p>
        </w:tc>
        <w:tc>
          <w:tcPr>
            <w:tcW w:w="2377" w:type="dxa"/>
            <w:tcBorders>
              <w:top w:val="single" w:sz="4" w:space="0" w:color="auto"/>
              <w:left w:val="single" w:sz="4" w:space="0" w:color="auto"/>
              <w:bottom w:val="single" w:sz="4" w:space="0" w:color="auto"/>
              <w:right w:val="single" w:sz="4" w:space="0" w:color="auto"/>
            </w:tcBorders>
          </w:tcPr>
          <w:p w14:paraId="7994D938"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9.3.3</w:t>
            </w:r>
          </w:p>
        </w:tc>
        <w:tc>
          <w:tcPr>
            <w:tcW w:w="2675" w:type="dxa"/>
            <w:tcBorders>
              <w:top w:val="single" w:sz="4" w:space="0" w:color="auto"/>
              <w:left w:val="single" w:sz="4" w:space="0" w:color="auto"/>
              <w:bottom w:val="single" w:sz="4" w:space="0" w:color="auto"/>
              <w:right w:val="single" w:sz="4" w:space="0" w:color="auto"/>
            </w:tcBorders>
          </w:tcPr>
          <w:p w14:paraId="5E5E26E3" w14:textId="77777777" w:rsidR="00FF6224" w:rsidRPr="00B20AE8" w:rsidRDefault="00FF6224" w:rsidP="00D35B8A">
            <w:pPr>
              <w:pStyle w:val="TAL"/>
            </w:pPr>
            <w:r w:rsidRPr="00B20AE8">
              <w:t>1.3 dB, f ≤ 3.0 GHz</w:t>
            </w:r>
          </w:p>
          <w:p w14:paraId="5D06C1E2" w14:textId="77777777" w:rsidR="00FF6224" w:rsidRPr="00B20AE8" w:rsidRDefault="00FF6224" w:rsidP="00D35B8A">
            <w:pPr>
              <w:pStyle w:val="TAL"/>
            </w:pPr>
            <w:r w:rsidRPr="00B20AE8">
              <w:t>1.5 dB, 3.0 GHz &lt; f ≤ 4.2 GHz</w:t>
            </w:r>
          </w:p>
        </w:tc>
        <w:tc>
          <w:tcPr>
            <w:tcW w:w="2821" w:type="dxa"/>
            <w:tcBorders>
              <w:top w:val="single" w:sz="4" w:space="0" w:color="auto"/>
              <w:left w:val="single" w:sz="4" w:space="0" w:color="auto"/>
              <w:bottom w:val="single" w:sz="4" w:space="0" w:color="auto"/>
              <w:right w:val="single" w:sz="4" w:space="0" w:color="auto"/>
            </w:tcBorders>
          </w:tcPr>
          <w:p w14:paraId="6748D8C3" w14:textId="77777777" w:rsidR="00FF6224" w:rsidRPr="00B20AE8" w:rsidRDefault="00FF6224" w:rsidP="00D35B8A">
            <w:pPr>
              <w:pStyle w:val="TAL"/>
            </w:pPr>
            <w:r w:rsidRPr="00B20AE8">
              <w:t>Formula:</w:t>
            </w:r>
          </w:p>
          <w:p w14:paraId="70B08CA0" w14:textId="77777777" w:rsidR="00FF6224" w:rsidRPr="00B20AE8" w:rsidRDefault="00FF6224" w:rsidP="00D35B8A">
            <w:pPr>
              <w:pStyle w:val="TAL"/>
            </w:pPr>
            <w:r w:rsidRPr="00B20AE8">
              <w:t>Upper limit + TT, Lower limit – TT</w:t>
            </w:r>
          </w:p>
        </w:tc>
      </w:tr>
      <w:tr w:rsidR="00FF6224" w:rsidRPr="00B20AE8" w14:paraId="67CECFAE"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37CCA6A6" w14:textId="77777777" w:rsidR="00FF6224" w:rsidRPr="00B20AE8" w:rsidRDefault="00FF6224" w:rsidP="00D35B8A">
            <w:pPr>
              <w:pStyle w:val="TAL"/>
            </w:pPr>
            <w:r w:rsidRPr="00B20AE8">
              <w:t>6.4.2</w:t>
            </w:r>
            <w:r w:rsidRPr="00B20AE8">
              <w:tab/>
              <w:t>OTA UTRA Inner loop power control in the downlink</w:t>
            </w:r>
          </w:p>
        </w:tc>
        <w:tc>
          <w:tcPr>
            <w:tcW w:w="2377" w:type="dxa"/>
            <w:tcBorders>
              <w:top w:val="single" w:sz="4" w:space="0" w:color="auto"/>
              <w:left w:val="single" w:sz="4" w:space="0" w:color="auto"/>
              <w:bottom w:val="single" w:sz="4" w:space="0" w:color="auto"/>
              <w:right w:val="single" w:sz="4" w:space="0" w:color="auto"/>
            </w:tcBorders>
          </w:tcPr>
          <w:p w14:paraId="41220645"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9.4.2</w:t>
            </w:r>
          </w:p>
        </w:tc>
        <w:tc>
          <w:tcPr>
            <w:tcW w:w="2675" w:type="dxa"/>
            <w:tcBorders>
              <w:top w:val="single" w:sz="4" w:space="0" w:color="auto"/>
              <w:left w:val="single" w:sz="4" w:space="0" w:color="auto"/>
              <w:bottom w:val="single" w:sz="4" w:space="0" w:color="auto"/>
              <w:right w:val="single" w:sz="4" w:space="0" w:color="auto"/>
            </w:tcBorders>
          </w:tcPr>
          <w:p w14:paraId="51576858" w14:textId="77777777" w:rsidR="00FF6224" w:rsidRPr="00B20AE8" w:rsidRDefault="00FF6224" w:rsidP="00D35B8A">
            <w:pPr>
              <w:pStyle w:val="TAL"/>
            </w:pPr>
            <w:r w:rsidRPr="00B20AE8">
              <w:t>0.1 dB</w:t>
            </w:r>
            <w:r w:rsidRPr="00B20AE8">
              <w:tab/>
            </w:r>
          </w:p>
        </w:tc>
        <w:tc>
          <w:tcPr>
            <w:tcW w:w="2821" w:type="dxa"/>
            <w:tcBorders>
              <w:top w:val="single" w:sz="4" w:space="0" w:color="auto"/>
              <w:left w:val="single" w:sz="4" w:space="0" w:color="auto"/>
              <w:bottom w:val="single" w:sz="4" w:space="0" w:color="auto"/>
              <w:right w:val="single" w:sz="4" w:space="0" w:color="auto"/>
            </w:tcBorders>
          </w:tcPr>
          <w:p w14:paraId="214AEBA9" w14:textId="77777777" w:rsidR="00FF6224" w:rsidRPr="00B20AE8" w:rsidRDefault="00FF6224" w:rsidP="00D35B8A">
            <w:pPr>
              <w:pStyle w:val="TAL"/>
            </w:pPr>
            <w:r w:rsidRPr="00B20AE8">
              <w:t>Formula:</w:t>
            </w:r>
          </w:p>
          <w:p w14:paraId="523F7741" w14:textId="77777777" w:rsidR="00FF6224" w:rsidRPr="00B20AE8" w:rsidRDefault="00FF6224" w:rsidP="00D35B8A">
            <w:pPr>
              <w:pStyle w:val="TAL"/>
            </w:pPr>
            <w:r w:rsidRPr="00B20AE8">
              <w:t>Upper limit + TT, Lower limit – TT</w:t>
            </w:r>
          </w:p>
        </w:tc>
      </w:tr>
      <w:tr w:rsidR="00FF6224" w:rsidRPr="00B20AE8" w14:paraId="56480FDC"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0402229A" w14:textId="77777777" w:rsidR="00FF6224" w:rsidRPr="00B20AE8" w:rsidRDefault="00FF6224" w:rsidP="00D35B8A">
            <w:pPr>
              <w:pStyle w:val="TAL"/>
            </w:pPr>
            <w:r w:rsidRPr="00B20AE8">
              <w:t>6.4.3</w:t>
            </w:r>
            <w:r w:rsidRPr="00B20AE8">
              <w:tab/>
              <w:t>OTA Power control dynamic range</w:t>
            </w:r>
          </w:p>
        </w:tc>
        <w:tc>
          <w:tcPr>
            <w:tcW w:w="2377" w:type="dxa"/>
            <w:tcBorders>
              <w:top w:val="single" w:sz="4" w:space="0" w:color="auto"/>
              <w:left w:val="single" w:sz="4" w:space="0" w:color="auto"/>
              <w:bottom w:val="single" w:sz="4" w:space="0" w:color="auto"/>
              <w:right w:val="single" w:sz="4" w:space="0" w:color="auto"/>
            </w:tcBorders>
          </w:tcPr>
          <w:p w14:paraId="60F61FFF"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9.4.3</w:t>
            </w:r>
          </w:p>
        </w:tc>
        <w:tc>
          <w:tcPr>
            <w:tcW w:w="2675" w:type="dxa"/>
            <w:tcBorders>
              <w:top w:val="single" w:sz="4" w:space="0" w:color="auto"/>
              <w:left w:val="single" w:sz="4" w:space="0" w:color="auto"/>
              <w:bottom w:val="single" w:sz="4" w:space="0" w:color="auto"/>
              <w:right w:val="single" w:sz="4" w:space="0" w:color="auto"/>
            </w:tcBorders>
          </w:tcPr>
          <w:p w14:paraId="5D36605D" w14:textId="77777777" w:rsidR="00FF6224" w:rsidRPr="00B20AE8" w:rsidRDefault="00FF6224" w:rsidP="00D35B8A">
            <w:pPr>
              <w:pStyle w:val="TAL"/>
            </w:pPr>
            <w:r w:rsidRPr="00B20AE8">
              <w:t>1.1 dB</w:t>
            </w:r>
          </w:p>
        </w:tc>
        <w:tc>
          <w:tcPr>
            <w:tcW w:w="2821" w:type="dxa"/>
            <w:tcBorders>
              <w:top w:val="single" w:sz="4" w:space="0" w:color="auto"/>
              <w:left w:val="single" w:sz="4" w:space="0" w:color="auto"/>
              <w:bottom w:val="single" w:sz="4" w:space="0" w:color="auto"/>
              <w:right w:val="single" w:sz="4" w:space="0" w:color="auto"/>
            </w:tcBorders>
          </w:tcPr>
          <w:p w14:paraId="0A1BAAC0" w14:textId="77777777" w:rsidR="00FF6224" w:rsidRPr="00B20AE8" w:rsidRDefault="00FF6224" w:rsidP="00D35B8A">
            <w:pPr>
              <w:pStyle w:val="TAL"/>
            </w:pPr>
            <w:r w:rsidRPr="00B20AE8">
              <w:t>Formula:</w:t>
            </w:r>
          </w:p>
          <w:p w14:paraId="62724EDB" w14:textId="77777777" w:rsidR="00FF6224" w:rsidRPr="00B20AE8" w:rsidRDefault="00FF6224" w:rsidP="00D35B8A">
            <w:pPr>
              <w:pStyle w:val="TAL"/>
            </w:pPr>
            <w:r w:rsidRPr="00B20AE8">
              <w:t>Upper limit - TT, Lower limit + TT</w:t>
            </w:r>
          </w:p>
        </w:tc>
      </w:tr>
      <w:tr w:rsidR="00FF6224" w:rsidRPr="00B20AE8" w14:paraId="461B02CD"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25953EC5" w14:textId="77777777" w:rsidR="00FF6224" w:rsidRPr="00B20AE8" w:rsidRDefault="00FF6224" w:rsidP="00D35B8A">
            <w:pPr>
              <w:pStyle w:val="TAL"/>
            </w:pPr>
            <w:r w:rsidRPr="00B20AE8">
              <w:t>6.4.4</w:t>
            </w:r>
            <w:r w:rsidRPr="00B20AE8">
              <w:tab/>
              <w:t>OTA Total power dynamic range</w:t>
            </w:r>
          </w:p>
        </w:tc>
        <w:tc>
          <w:tcPr>
            <w:tcW w:w="2377" w:type="dxa"/>
            <w:tcBorders>
              <w:top w:val="single" w:sz="4" w:space="0" w:color="auto"/>
              <w:left w:val="single" w:sz="4" w:space="0" w:color="auto"/>
              <w:bottom w:val="single" w:sz="4" w:space="0" w:color="auto"/>
              <w:right w:val="single" w:sz="4" w:space="0" w:color="auto"/>
            </w:tcBorders>
          </w:tcPr>
          <w:p w14:paraId="6995C8DB"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9.4.4</w:t>
            </w:r>
          </w:p>
        </w:tc>
        <w:tc>
          <w:tcPr>
            <w:tcW w:w="2675" w:type="dxa"/>
            <w:tcBorders>
              <w:top w:val="single" w:sz="4" w:space="0" w:color="auto"/>
              <w:left w:val="single" w:sz="4" w:space="0" w:color="auto"/>
              <w:bottom w:val="single" w:sz="4" w:space="0" w:color="auto"/>
              <w:right w:val="single" w:sz="4" w:space="0" w:color="auto"/>
            </w:tcBorders>
          </w:tcPr>
          <w:p w14:paraId="324769BA" w14:textId="77777777" w:rsidR="00FF6224" w:rsidRPr="00B20AE8" w:rsidRDefault="00FF6224" w:rsidP="00D35B8A">
            <w:pPr>
              <w:pStyle w:val="TAL"/>
              <w:rPr>
                <w:lang w:val="sv-FI"/>
              </w:rPr>
            </w:pPr>
            <w:r w:rsidRPr="00B20AE8">
              <w:rPr>
                <w:lang w:val="sv-FI"/>
              </w:rPr>
              <w:t>0.3 dB UTRA</w:t>
            </w:r>
          </w:p>
          <w:p w14:paraId="78AFDB2F" w14:textId="77777777" w:rsidR="00FF6224" w:rsidRPr="00B20AE8" w:rsidRDefault="00FF6224" w:rsidP="00D35B8A">
            <w:pPr>
              <w:pStyle w:val="TAL"/>
              <w:rPr>
                <w:rFonts w:cs="Arial"/>
                <w:lang w:val="sv-FI"/>
              </w:rPr>
            </w:pPr>
            <w:r w:rsidRPr="00B20AE8">
              <w:rPr>
                <w:rFonts w:cs="Arial"/>
                <w:lang w:val="sv-FI"/>
              </w:rPr>
              <w:t xml:space="preserve">0.4 dB </w:t>
            </w:r>
            <w:r w:rsidRPr="00B20AE8">
              <w:rPr>
                <w:lang w:val="sv-FI"/>
              </w:rPr>
              <w:t>E-UTRA</w:t>
            </w:r>
            <w:r w:rsidRPr="00B20AE8">
              <w:rPr>
                <w:lang w:val="sv-SE"/>
              </w:rPr>
              <w:t xml:space="preserve"> &amp; NR</w:t>
            </w:r>
          </w:p>
        </w:tc>
        <w:tc>
          <w:tcPr>
            <w:tcW w:w="2821" w:type="dxa"/>
            <w:tcBorders>
              <w:top w:val="single" w:sz="4" w:space="0" w:color="auto"/>
              <w:left w:val="single" w:sz="4" w:space="0" w:color="auto"/>
              <w:bottom w:val="single" w:sz="4" w:space="0" w:color="auto"/>
              <w:right w:val="single" w:sz="4" w:space="0" w:color="auto"/>
            </w:tcBorders>
          </w:tcPr>
          <w:p w14:paraId="0D789961" w14:textId="77777777" w:rsidR="00FF6224" w:rsidRPr="00B20AE8" w:rsidRDefault="00FF6224" w:rsidP="00D35B8A">
            <w:pPr>
              <w:pStyle w:val="TAL"/>
            </w:pPr>
            <w:r w:rsidRPr="00B20AE8">
              <w:t>Formula:</w:t>
            </w:r>
          </w:p>
          <w:p w14:paraId="66A0E917" w14:textId="77777777" w:rsidR="00FF6224" w:rsidRPr="00B20AE8" w:rsidRDefault="00FF6224" w:rsidP="00D35B8A">
            <w:pPr>
              <w:pStyle w:val="TAL"/>
            </w:pPr>
            <w:r w:rsidRPr="00B20AE8">
              <w:t>limit - TT</w:t>
            </w:r>
          </w:p>
        </w:tc>
      </w:tr>
      <w:tr w:rsidR="00FF6224" w:rsidRPr="00B20AE8" w14:paraId="79BCE42F"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15475E72" w14:textId="77777777" w:rsidR="00FF6224" w:rsidRPr="00B20AE8" w:rsidRDefault="00FF6224" w:rsidP="00D35B8A">
            <w:pPr>
              <w:pStyle w:val="TAL"/>
            </w:pPr>
            <w:r w:rsidRPr="00B20AE8">
              <w:t>6.4.5</w:t>
            </w:r>
            <w:r w:rsidRPr="00B20AE8">
              <w:tab/>
              <w:t>OTA IPDL time mask</w:t>
            </w:r>
          </w:p>
        </w:tc>
        <w:tc>
          <w:tcPr>
            <w:tcW w:w="2377" w:type="dxa"/>
            <w:tcBorders>
              <w:top w:val="single" w:sz="4" w:space="0" w:color="auto"/>
              <w:left w:val="single" w:sz="4" w:space="0" w:color="auto"/>
              <w:bottom w:val="single" w:sz="4" w:space="0" w:color="auto"/>
              <w:right w:val="single" w:sz="4" w:space="0" w:color="auto"/>
            </w:tcBorders>
          </w:tcPr>
          <w:p w14:paraId="6DFF0B6F"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9.4.5</w:t>
            </w:r>
          </w:p>
        </w:tc>
        <w:tc>
          <w:tcPr>
            <w:tcW w:w="2675" w:type="dxa"/>
            <w:tcBorders>
              <w:top w:val="single" w:sz="4" w:space="0" w:color="auto"/>
              <w:left w:val="single" w:sz="4" w:space="0" w:color="auto"/>
              <w:bottom w:val="single" w:sz="4" w:space="0" w:color="auto"/>
              <w:right w:val="single" w:sz="4" w:space="0" w:color="auto"/>
            </w:tcBorders>
          </w:tcPr>
          <w:p w14:paraId="6C66A139" w14:textId="77777777" w:rsidR="00FF6224" w:rsidRPr="00B20AE8" w:rsidRDefault="00FF6224" w:rsidP="00D35B8A">
            <w:pPr>
              <w:pStyle w:val="TAL"/>
            </w:pPr>
            <w:r w:rsidRPr="00B20AE8">
              <w:t>0.7 dB</w:t>
            </w:r>
          </w:p>
        </w:tc>
        <w:tc>
          <w:tcPr>
            <w:tcW w:w="2821" w:type="dxa"/>
            <w:tcBorders>
              <w:top w:val="single" w:sz="4" w:space="0" w:color="auto"/>
              <w:left w:val="single" w:sz="4" w:space="0" w:color="auto"/>
              <w:bottom w:val="single" w:sz="4" w:space="0" w:color="auto"/>
              <w:right w:val="single" w:sz="4" w:space="0" w:color="auto"/>
            </w:tcBorders>
          </w:tcPr>
          <w:p w14:paraId="38440A4F" w14:textId="77777777" w:rsidR="00FF6224" w:rsidRPr="00B20AE8" w:rsidRDefault="00FF6224" w:rsidP="00D35B8A">
            <w:pPr>
              <w:pStyle w:val="TAL"/>
            </w:pPr>
            <w:r w:rsidRPr="00B20AE8">
              <w:t>Formula:</w:t>
            </w:r>
          </w:p>
          <w:p w14:paraId="254C4341" w14:textId="77777777" w:rsidR="00FF6224" w:rsidRPr="00B20AE8" w:rsidRDefault="00FF6224" w:rsidP="00D35B8A">
            <w:pPr>
              <w:pStyle w:val="TAL"/>
            </w:pPr>
            <w:r w:rsidRPr="00B20AE8">
              <w:t>limit - TT</w:t>
            </w:r>
          </w:p>
        </w:tc>
      </w:tr>
      <w:tr w:rsidR="00FF6224" w:rsidRPr="00B20AE8" w14:paraId="0F08415E"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5E8ADB87" w14:textId="77777777" w:rsidR="00FF6224" w:rsidRPr="00B20AE8" w:rsidRDefault="00FF6224" w:rsidP="00D35B8A">
            <w:pPr>
              <w:pStyle w:val="TAL"/>
            </w:pPr>
            <w:r w:rsidRPr="00B20AE8">
              <w:t>6.5</w:t>
            </w:r>
            <w:r w:rsidRPr="00B20AE8">
              <w:tab/>
              <w:t>OTA Transmit ON/OFF power</w:t>
            </w:r>
          </w:p>
        </w:tc>
        <w:tc>
          <w:tcPr>
            <w:tcW w:w="2377" w:type="dxa"/>
            <w:tcBorders>
              <w:top w:val="single" w:sz="4" w:space="0" w:color="auto"/>
              <w:left w:val="single" w:sz="4" w:space="0" w:color="auto"/>
              <w:bottom w:val="single" w:sz="4" w:space="0" w:color="auto"/>
              <w:right w:val="single" w:sz="4" w:space="0" w:color="auto"/>
            </w:tcBorders>
          </w:tcPr>
          <w:p w14:paraId="1014BF02"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9.5</w:t>
            </w:r>
          </w:p>
        </w:tc>
        <w:tc>
          <w:tcPr>
            <w:tcW w:w="2675" w:type="dxa"/>
            <w:tcBorders>
              <w:top w:val="single" w:sz="4" w:space="0" w:color="auto"/>
              <w:left w:val="single" w:sz="4" w:space="0" w:color="auto"/>
              <w:bottom w:val="single" w:sz="4" w:space="0" w:color="auto"/>
              <w:right w:val="single" w:sz="4" w:space="0" w:color="auto"/>
            </w:tcBorders>
          </w:tcPr>
          <w:p w14:paraId="06F077F6" w14:textId="77777777" w:rsidR="00FF6224" w:rsidRPr="00B20AE8" w:rsidRDefault="00FF6224" w:rsidP="00D35B8A">
            <w:pPr>
              <w:pStyle w:val="TAL"/>
            </w:pPr>
            <w:r w:rsidRPr="00B20AE8">
              <w:t>3.4 dB, f ≤ 3.0 GHz</w:t>
            </w:r>
          </w:p>
          <w:p w14:paraId="5236CFBD" w14:textId="77777777" w:rsidR="00FF6224" w:rsidRPr="00B20AE8" w:rsidRDefault="00FF6224" w:rsidP="00D35B8A">
            <w:pPr>
              <w:pStyle w:val="TAL"/>
            </w:pPr>
            <w:r w:rsidRPr="00B20AE8">
              <w:t>3.6 dB, 3.0 GHz &lt; f ≤ 4.2 GHz</w:t>
            </w:r>
          </w:p>
        </w:tc>
        <w:tc>
          <w:tcPr>
            <w:tcW w:w="2821" w:type="dxa"/>
            <w:tcBorders>
              <w:top w:val="single" w:sz="4" w:space="0" w:color="auto"/>
              <w:left w:val="single" w:sz="4" w:space="0" w:color="auto"/>
              <w:bottom w:val="single" w:sz="4" w:space="0" w:color="auto"/>
              <w:right w:val="single" w:sz="4" w:space="0" w:color="auto"/>
            </w:tcBorders>
          </w:tcPr>
          <w:p w14:paraId="1BCC686B" w14:textId="77777777" w:rsidR="00FF6224" w:rsidRPr="00B20AE8" w:rsidRDefault="00FF6224" w:rsidP="00D35B8A">
            <w:pPr>
              <w:pStyle w:val="TAL"/>
            </w:pPr>
            <w:r w:rsidRPr="00B20AE8">
              <w:t>Formula:</w:t>
            </w:r>
          </w:p>
          <w:p w14:paraId="0BCE93C9" w14:textId="77777777" w:rsidR="00FF6224" w:rsidRPr="00B20AE8" w:rsidRDefault="00FF6224" w:rsidP="00D35B8A">
            <w:pPr>
              <w:pStyle w:val="TAL"/>
            </w:pPr>
            <w:r w:rsidRPr="00B20AE8">
              <w:t>limit - TT</w:t>
            </w:r>
          </w:p>
        </w:tc>
      </w:tr>
      <w:tr w:rsidR="00FF6224" w:rsidRPr="00B20AE8" w14:paraId="60D5A5DD"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4AC0613B" w14:textId="77777777" w:rsidR="00FF6224" w:rsidRPr="00B20AE8" w:rsidRDefault="00FF6224" w:rsidP="00D35B8A">
            <w:pPr>
              <w:pStyle w:val="TAL"/>
            </w:pPr>
            <w:r w:rsidRPr="00B20AE8">
              <w:t>6.6.2</w:t>
            </w:r>
            <w:r w:rsidRPr="00B20AE8">
              <w:tab/>
              <w:t>OTA Frequency Error</w:t>
            </w:r>
          </w:p>
        </w:tc>
        <w:tc>
          <w:tcPr>
            <w:tcW w:w="2377" w:type="dxa"/>
            <w:tcBorders>
              <w:top w:val="single" w:sz="4" w:space="0" w:color="auto"/>
              <w:left w:val="single" w:sz="4" w:space="0" w:color="auto"/>
              <w:bottom w:val="single" w:sz="4" w:space="0" w:color="auto"/>
              <w:right w:val="single" w:sz="4" w:space="0" w:color="auto"/>
            </w:tcBorders>
          </w:tcPr>
          <w:p w14:paraId="515EE31C" w14:textId="77777777" w:rsidR="00FF6224" w:rsidRPr="00B20AE8" w:rsidRDefault="00FF6224" w:rsidP="00D35B8A">
            <w:pPr>
              <w:pStyle w:val="TAL"/>
            </w:pPr>
            <w:r w:rsidRPr="00B20AE8">
              <w:t>See TS</w:t>
            </w:r>
            <w:r>
              <w:t> </w:t>
            </w:r>
            <w:r w:rsidRPr="00B20AE8">
              <w:t>37.105</w:t>
            </w:r>
            <w:r>
              <w:t> </w:t>
            </w:r>
            <w:r w:rsidRPr="00B20AE8">
              <w:t>[6]</w:t>
            </w:r>
          </w:p>
          <w:p w14:paraId="403B785F" w14:textId="77777777" w:rsidR="00FF6224" w:rsidRPr="00B20AE8" w:rsidRDefault="00FF6224" w:rsidP="00D35B8A">
            <w:pPr>
              <w:pStyle w:val="TAL"/>
            </w:pPr>
            <w:r>
              <w:t>clause </w:t>
            </w:r>
            <w:r w:rsidRPr="00B20AE8">
              <w:t>9.6.2</w:t>
            </w:r>
          </w:p>
        </w:tc>
        <w:tc>
          <w:tcPr>
            <w:tcW w:w="2675" w:type="dxa"/>
            <w:tcBorders>
              <w:top w:val="single" w:sz="4" w:space="0" w:color="auto"/>
              <w:left w:val="single" w:sz="4" w:space="0" w:color="auto"/>
              <w:bottom w:val="single" w:sz="4" w:space="0" w:color="auto"/>
              <w:right w:val="single" w:sz="4" w:space="0" w:color="auto"/>
            </w:tcBorders>
          </w:tcPr>
          <w:p w14:paraId="4485AE20" w14:textId="77777777" w:rsidR="00FF6224" w:rsidRPr="00B20AE8" w:rsidRDefault="00FF6224" w:rsidP="00D35B8A">
            <w:pPr>
              <w:pStyle w:val="TAL"/>
            </w:pPr>
            <w:r w:rsidRPr="00B20AE8">
              <w:t>12 Hz</w:t>
            </w:r>
          </w:p>
        </w:tc>
        <w:tc>
          <w:tcPr>
            <w:tcW w:w="2821" w:type="dxa"/>
            <w:tcBorders>
              <w:top w:val="single" w:sz="4" w:space="0" w:color="auto"/>
              <w:left w:val="single" w:sz="4" w:space="0" w:color="auto"/>
              <w:bottom w:val="single" w:sz="4" w:space="0" w:color="auto"/>
              <w:right w:val="single" w:sz="4" w:space="0" w:color="auto"/>
            </w:tcBorders>
          </w:tcPr>
          <w:p w14:paraId="5775E4C1" w14:textId="77777777" w:rsidR="00FF6224" w:rsidRPr="00B20AE8" w:rsidRDefault="00FF6224" w:rsidP="00D35B8A">
            <w:pPr>
              <w:pStyle w:val="TAL"/>
            </w:pPr>
            <w:r w:rsidRPr="00B20AE8">
              <w:t>Limit + TT</w:t>
            </w:r>
          </w:p>
        </w:tc>
      </w:tr>
      <w:tr w:rsidR="00FF6224" w:rsidRPr="00B20AE8" w14:paraId="6F863A2B"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7F4902BF" w14:textId="77777777" w:rsidR="00FF6224" w:rsidRPr="00B20AE8" w:rsidRDefault="00FF6224" w:rsidP="00D35B8A">
            <w:pPr>
              <w:pStyle w:val="TAL"/>
            </w:pPr>
            <w:r w:rsidRPr="00B20AE8">
              <w:t>6.6.3</w:t>
            </w:r>
            <w:r w:rsidRPr="00B20AE8">
              <w:tab/>
              <w:t>OTA Time alignment error</w:t>
            </w:r>
          </w:p>
        </w:tc>
        <w:tc>
          <w:tcPr>
            <w:tcW w:w="2377" w:type="dxa"/>
            <w:tcBorders>
              <w:top w:val="single" w:sz="4" w:space="0" w:color="auto"/>
              <w:left w:val="single" w:sz="4" w:space="0" w:color="auto"/>
              <w:bottom w:val="single" w:sz="4" w:space="0" w:color="auto"/>
              <w:right w:val="single" w:sz="4" w:space="0" w:color="auto"/>
            </w:tcBorders>
          </w:tcPr>
          <w:p w14:paraId="2EFB5612"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9.6.3</w:t>
            </w:r>
          </w:p>
        </w:tc>
        <w:tc>
          <w:tcPr>
            <w:tcW w:w="2675" w:type="dxa"/>
            <w:tcBorders>
              <w:top w:val="single" w:sz="4" w:space="0" w:color="auto"/>
              <w:left w:val="single" w:sz="4" w:space="0" w:color="auto"/>
              <w:bottom w:val="single" w:sz="4" w:space="0" w:color="auto"/>
              <w:right w:val="single" w:sz="4" w:space="0" w:color="auto"/>
            </w:tcBorders>
          </w:tcPr>
          <w:p w14:paraId="7B21AD9A" w14:textId="77777777" w:rsidR="00FF6224" w:rsidRPr="00B20AE8" w:rsidRDefault="00FF6224" w:rsidP="00D35B8A">
            <w:pPr>
              <w:pStyle w:val="TAL"/>
            </w:pPr>
            <w:r w:rsidRPr="00B20AE8">
              <w:t>25 ns</w:t>
            </w:r>
          </w:p>
        </w:tc>
        <w:tc>
          <w:tcPr>
            <w:tcW w:w="2821" w:type="dxa"/>
            <w:tcBorders>
              <w:top w:val="single" w:sz="4" w:space="0" w:color="auto"/>
              <w:left w:val="single" w:sz="4" w:space="0" w:color="auto"/>
              <w:bottom w:val="single" w:sz="4" w:space="0" w:color="auto"/>
              <w:right w:val="single" w:sz="4" w:space="0" w:color="auto"/>
            </w:tcBorders>
          </w:tcPr>
          <w:p w14:paraId="560DEE92" w14:textId="77777777" w:rsidR="00FF6224" w:rsidRPr="00B20AE8" w:rsidRDefault="00FF6224" w:rsidP="00D35B8A">
            <w:pPr>
              <w:pStyle w:val="TAL"/>
            </w:pPr>
            <w:r w:rsidRPr="00B20AE8">
              <w:t>Limit + TT</w:t>
            </w:r>
          </w:p>
        </w:tc>
      </w:tr>
      <w:tr w:rsidR="00FF6224" w:rsidRPr="00B20AE8" w14:paraId="1A8B7A1D"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0B726961" w14:textId="77777777" w:rsidR="00FF6224" w:rsidRPr="00B20AE8" w:rsidRDefault="00FF6224" w:rsidP="00D35B8A">
            <w:pPr>
              <w:pStyle w:val="TAL"/>
            </w:pPr>
            <w:r w:rsidRPr="00B20AE8">
              <w:t>6.6.4</w:t>
            </w:r>
            <w:r w:rsidRPr="00B20AE8">
              <w:tab/>
              <w:t>OTA Modulation quality</w:t>
            </w:r>
          </w:p>
        </w:tc>
        <w:tc>
          <w:tcPr>
            <w:tcW w:w="2377" w:type="dxa"/>
            <w:tcBorders>
              <w:top w:val="single" w:sz="4" w:space="0" w:color="auto"/>
              <w:left w:val="single" w:sz="4" w:space="0" w:color="auto"/>
              <w:bottom w:val="single" w:sz="4" w:space="0" w:color="auto"/>
              <w:right w:val="single" w:sz="4" w:space="0" w:color="auto"/>
            </w:tcBorders>
          </w:tcPr>
          <w:p w14:paraId="3F415520"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9.6.3</w:t>
            </w:r>
          </w:p>
        </w:tc>
        <w:tc>
          <w:tcPr>
            <w:tcW w:w="2675" w:type="dxa"/>
            <w:tcBorders>
              <w:top w:val="single" w:sz="4" w:space="0" w:color="auto"/>
              <w:left w:val="single" w:sz="4" w:space="0" w:color="auto"/>
              <w:bottom w:val="single" w:sz="4" w:space="0" w:color="auto"/>
              <w:right w:val="single" w:sz="4" w:space="0" w:color="auto"/>
            </w:tcBorders>
          </w:tcPr>
          <w:p w14:paraId="486B90E1" w14:textId="77777777" w:rsidR="00FF6224" w:rsidRPr="00B20AE8" w:rsidRDefault="00FF6224" w:rsidP="00D35B8A">
            <w:pPr>
              <w:pStyle w:val="TAL"/>
            </w:pPr>
            <w:r w:rsidRPr="00B20AE8">
              <w:t>1 %</w:t>
            </w:r>
          </w:p>
        </w:tc>
        <w:tc>
          <w:tcPr>
            <w:tcW w:w="2821" w:type="dxa"/>
            <w:tcBorders>
              <w:top w:val="single" w:sz="4" w:space="0" w:color="auto"/>
              <w:left w:val="single" w:sz="4" w:space="0" w:color="auto"/>
              <w:bottom w:val="single" w:sz="4" w:space="0" w:color="auto"/>
              <w:right w:val="single" w:sz="4" w:space="0" w:color="auto"/>
            </w:tcBorders>
          </w:tcPr>
          <w:p w14:paraId="61A1E2ED" w14:textId="77777777" w:rsidR="00FF6224" w:rsidRPr="00B20AE8" w:rsidRDefault="00FF6224" w:rsidP="00D35B8A">
            <w:pPr>
              <w:pStyle w:val="TAL"/>
            </w:pPr>
            <w:r w:rsidRPr="00B20AE8">
              <w:t>Limit + TT</w:t>
            </w:r>
          </w:p>
        </w:tc>
      </w:tr>
      <w:tr w:rsidR="00FF6224" w:rsidRPr="00B20AE8" w14:paraId="61D0A642"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73D8601B" w14:textId="77777777" w:rsidR="00FF6224" w:rsidRPr="00B20AE8" w:rsidRDefault="00FF6224" w:rsidP="00D35B8A">
            <w:pPr>
              <w:pStyle w:val="TAL"/>
            </w:pPr>
            <w:r w:rsidRPr="00B20AE8">
              <w:t>6.7.2</w:t>
            </w:r>
            <w:r w:rsidRPr="00B20AE8">
              <w:tab/>
              <w:t>OTA occupied bandwidth</w:t>
            </w:r>
          </w:p>
        </w:tc>
        <w:tc>
          <w:tcPr>
            <w:tcW w:w="2377" w:type="dxa"/>
            <w:tcBorders>
              <w:top w:val="single" w:sz="4" w:space="0" w:color="auto"/>
              <w:left w:val="single" w:sz="4" w:space="0" w:color="auto"/>
              <w:bottom w:val="single" w:sz="4" w:space="0" w:color="auto"/>
              <w:right w:val="single" w:sz="4" w:space="0" w:color="auto"/>
            </w:tcBorders>
          </w:tcPr>
          <w:p w14:paraId="4EEBE724"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9.7.2</w:t>
            </w:r>
          </w:p>
        </w:tc>
        <w:tc>
          <w:tcPr>
            <w:tcW w:w="2675" w:type="dxa"/>
            <w:tcBorders>
              <w:top w:val="single" w:sz="4" w:space="0" w:color="auto"/>
              <w:left w:val="single" w:sz="4" w:space="0" w:color="auto"/>
              <w:bottom w:val="single" w:sz="4" w:space="0" w:color="auto"/>
              <w:right w:val="single" w:sz="4" w:space="0" w:color="auto"/>
            </w:tcBorders>
          </w:tcPr>
          <w:p w14:paraId="4B0F2951" w14:textId="77777777" w:rsidR="00FF6224" w:rsidRPr="00B20AE8" w:rsidRDefault="00FF6224" w:rsidP="00D35B8A">
            <w:pPr>
              <w:pStyle w:val="TAL"/>
            </w:pPr>
            <w:r w:rsidRPr="00B20AE8">
              <w:t>0 Hz</w:t>
            </w:r>
          </w:p>
        </w:tc>
        <w:tc>
          <w:tcPr>
            <w:tcW w:w="2821" w:type="dxa"/>
            <w:tcBorders>
              <w:top w:val="single" w:sz="4" w:space="0" w:color="auto"/>
              <w:left w:val="single" w:sz="4" w:space="0" w:color="auto"/>
              <w:bottom w:val="single" w:sz="4" w:space="0" w:color="auto"/>
              <w:right w:val="single" w:sz="4" w:space="0" w:color="auto"/>
            </w:tcBorders>
          </w:tcPr>
          <w:p w14:paraId="1FB0EF14" w14:textId="77777777" w:rsidR="00FF6224" w:rsidRPr="00B20AE8" w:rsidRDefault="00FF6224" w:rsidP="00D35B8A">
            <w:pPr>
              <w:pStyle w:val="TAL"/>
            </w:pPr>
            <w:r w:rsidRPr="00B20AE8">
              <w:t>Limit</w:t>
            </w:r>
          </w:p>
        </w:tc>
      </w:tr>
      <w:tr w:rsidR="00FF6224" w:rsidRPr="00B20AE8" w14:paraId="54E982AB"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1C872392" w14:textId="77777777" w:rsidR="00FF6224" w:rsidRPr="00B20AE8" w:rsidRDefault="00FF6224" w:rsidP="00D35B8A">
            <w:pPr>
              <w:pStyle w:val="TAL"/>
            </w:pPr>
            <w:r w:rsidRPr="00B20AE8">
              <w:t>6.7.3</w:t>
            </w:r>
            <w:r w:rsidRPr="00B20AE8">
              <w:tab/>
              <w:t>OTA Adjacent Channel Leakage power Ratio</w:t>
            </w:r>
          </w:p>
        </w:tc>
        <w:tc>
          <w:tcPr>
            <w:tcW w:w="2377" w:type="dxa"/>
            <w:tcBorders>
              <w:top w:val="single" w:sz="4" w:space="0" w:color="auto"/>
              <w:left w:val="single" w:sz="4" w:space="0" w:color="auto"/>
              <w:bottom w:val="single" w:sz="4" w:space="0" w:color="auto"/>
              <w:right w:val="single" w:sz="4" w:space="0" w:color="auto"/>
            </w:tcBorders>
          </w:tcPr>
          <w:p w14:paraId="076C599B"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9.7.3</w:t>
            </w:r>
          </w:p>
        </w:tc>
        <w:tc>
          <w:tcPr>
            <w:tcW w:w="2675" w:type="dxa"/>
            <w:tcBorders>
              <w:top w:val="single" w:sz="4" w:space="0" w:color="auto"/>
              <w:left w:val="single" w:sz="4" w:space="0" w:color="auto"/>
              <w:bottom w:val="single" w:sz="4" w:space="0" w:color="auto"/>
              <w:right w:val="single" w:sz="4" w:space="0" w:color="auto"/>
            </w:tcBorders>
          </w:tcPr>
          <w:p w14:paraId="62B6404F" w14:textId="77777777" w:rsidR="00FF6224" w:rsidRPr="00B20AE8" w:rsidRDefault="00FF6224" w:rsidP="00D35B8A">
            <w:pPr>
              <w:pStyle w:val="TAL"/>
            </w:pPr>
            <w:r w:rsidRPr="00B20AE8">
              <w:t>ACLR / CACLR</w:t>
            </w:r>
          </w:p>
          <w:p w14:paraId="04CE0EF7" w14:textId="77777777" w:rsidR="00FF6224" w:rsidRPr="00B20AE8" w:rsidRDefault="00FF6224" w:rsidP="00D35B8A">
            <w:pPr>
              <w:pStyle w:val="TAL"/>
            </w:pPr>
            <w:r w:rsidRPr="00B20AE8">
              <w:t>1.0 dB, f ≤ 3.0 GHz</w:t>
            </w:r>
          </w:p>
          <w:p w14:paraId="7020BB4C" w14:textId="77777777" w:rsidR="00FF6224" w:rsidRPr="00B20AE8" w:rsidRDefault="00FF6224" w:rsidP="00D35B8A">
            <w:pPr>
              <w:pStyle w:val="TAL"/>
            </w:pPr>
            <w:r w:rsidRPr="00B20AE8">
              <w:t>1.2 dB, 3.0 GHz &lt; f ≤ 4.2</w:t>
            </w:r>
          </w:p>
          <w:p w14:paraId="32BE3AD6" w14:textId="77777777" w:rsidR="00FF6224" w:rsidRPr="00B20AE8" w:rsidRDefault="00FF6224" w:rsidP="00D35B8A">
            <w:pPr>
              <w:pStyle w:val="TAL"/>
            </w:pPr>
            <w:r w:rsidRPr="00B20AE8">
              <w:t>Absolute limit</w:t>
            </w:r>
          </w:p>
          <w:p w14:paraId="46E3F0B2" w14:textId="77777777" w:rsidR="00FF6224" w:rsidRPr="00B20AE8" w:rsidRDefault="00FF6224" w:rsidP="00D35B8A">
            <w:pPr>
              <w:pStyle w:val="TAL"/>
            </w:pPr>
            <w:r w:rsidRPr="00B20AE8">
              <w:t>0 dB</w:t>
            </w:r>
          </w:p>
        </w:tc>
        <w:tc>
          <w:tcPr>
            <w:tcW w:w="2821" w:type="dxa"/>
            <w:tcBorders>
              <w:top w:val="single" w:sz="4" w:space="0" w:color="auto"/>
              <w:left w:val="single" w:sz="4" w:space="0" w:color="auto"/>
              <w:bottom w:val="single" w:sz="4" w:space="0" w:color="auto"/>
              <w:right w:val="single" w:sz="4" w:space="0" w:color="auto"/>
            </w:tcBorders>
          </w:tcPr>
          <w:p w14:paraId="3195A50C" w14:textId="77777777" w:rsidR="00FF6224" w:rsidRPr="00B20AE8" w:rsidRDefault="00FF6224" w:rsidP="00D35B8A">
            <w:pPr>
              <w:pStyle w:val="TAL"/>
            </w:pPr>
            <w:r w:rsidRPr="00B20AE8">
              <w:t>Limit + TT</w:t>
            </w:r>
          </w:p>
        </w:tc>
      </w:tr>
      <w:tr w:rsidR="00FF6224" w:rsidRPr="00B20AE8" w14:paraId="42C1A68D"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1D46B4A3" w14:textId="77777777" w:rsidR="00FF6224" w:rsidRPr="00B20AE8" w:rsidRDefault="00FF6224" w:rsidP="00D35B8A">
            <w:pPr>
              <w:pStyle w:val="TAL"/>
            </w:pPr>
            <w:r w:rsidRPr="00B20AE8">
              <w:t>6.7.4</w:t>
            </w:r>
            <w:r w:rsidRPr="00B20AE8">
              <w:tab/>
              <w:t>OTA Spectrum emission mask</w:t>
            </w:r>
          </w:p>
        </w:tc>
        <w:tc>
          <w:tcPr>
            <w:tcW w:w="2377" w:type="dxa"/>
            <w:tcBorders>
              <w:top w:val="single" w:sz="4" w:space="0" w:color="auto"/>
              <w:left w:val="single" w:sz="4" w:space="0" w:color="auto"/>
              <w:bottom w:val="single" w:sz="4" w:space="0" w:color="auto"/>
              <w:right w:val="single" w:sz="4" w:space="0" w:color="auto"/>
            </w:tcBorders>
          </w:tcPr>
          <w:p w14:paraId="3C8C94E0"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9.6.3</w:t>
            </w:r>
          </w:p>
        </w:tc>
        <w:tc>
          <w:tcPr>
            <w:tcW w:w="2675" w:type="dxa"/>
            <w:tcBorders>
              <w:top w:val="single" w:sz="4" w:space="0" w:color="auto"/>
              <w:left w:val="single" w:sz="4" w:space="0" w:color="auto"/>
              <w:bottom w:val="single" w:sz="4" w:space="0" w:color="auto"/>
              <w:right w:val="single" w:sz="4" w:space="0" w:color="auto"/>
            </w:tcBorders>
          </w:tcPr>
          <w:p w14:paraId="78383009" w14:textId="77777777" w:rsidR="00FF6224" w:rsidRPr="00B20AE8" w:rsidRDefault="00FF6224" w:rsidP="00D35B8A">
            <w:pPr>
              <w:pStyle w:val="TAL"/>
            </w:pPr>
            <w:r w:rsidRPr="00B20AE8">
              <w:t>1.8 dB, f ≤ 3.0</w:t>
            </w:r>
            <w:r>
              <w:t xml:space="preserve"> </w:t>
            </w:r>
            <w:r w:rsidRPr="00B20AE8">
              <w:t>GHz</w:t>
            </w:r>
          </w:p>
          <w:p w14:paraId="1E97C13B" w14:textId="77777777" w:rsidR="00FF6224" w:rsidRPr="00B20AE8" w:rsidDel="002F426A" w:rsidRDefault="00FF6224" w:rsidP="00D35B8A">
            <w:pPr>
              <w:pStyle w:val="TAL"/>
              <w:rPr>
                <w:del w:id="95" w:author="Michal Szydelko, Huawei" w:date="2025-05-01T19:02:00Z"/>
              </w:rPr>
            </w:pPr>
            <w:r w:rsidRPr="00B20AE8">
              <w:t>2.0 dB, 3.0</w:t>
            </w:r>
            <w:r>
              <w:t xml:space="preserve"> </w:t>
            </w:r>
            <w:r w:rsidRPr="00B20AE8">
              <w:t>GHz &lt; f ≤ 4.2</w:t>
            </w:r>
            <w:r>
              <w:t xml:space="preserve"> </w:t>
            </w:r>
            <w:r w:rsidRPr="00B20AE8">
              <w:t>GHz</w:t>
            </w:r>
          </w:p>
          <w:p w14:paraId="3EDCC6EE" w14:textId="77777777" w:rsidR="00FF6224" w:rsidRPr="00B20AE8" w:rsidRDefault="00FF6224" w:rsidP="00D35B8A">
            <w:pPr>
              <w:pStyle w:val="TAL"/>
            </w:pPr>
            <w:del w:id="96" w:author="Michal Szydelko, Huawei" w:date="2025-05-01T19:02:00Z">
              <w:r w:rsidRPr="00B20AE8" w:rsidDel="002F426A">
                <w:delText>FFS</w:delText>
              </w:r>
            </w:del>
          </w:p>
        </w:tc>
        <w:tc>
          <w:tcPr>
            <w:tcW w:w="2821" w:type="dxa"/>
            <w:tcBorders>
              <w:top w:val="single" w:sz="4" w:space="0" w:color="auto"/>
              <w:left w:val="single" w:sz="4" w:space="0" w:color="auto"/>
              <w:bottom w:val="single" w:sz="4" w:space="0" w:color="auto"/>
              <w:right w:val="single" w:sz="4" w:space="0" w:color="auto"/>
            </w:tcBorders>
          </w:tcPr>
          <w:p w14:paraId="36C871C7" w14:textId="77777777" w:rsidR="00FF6224" w:rsidRPr="00B20AE8" w:rsidRDefault="00FF6224" w:rsidP="00D35B8A">
            <w:pPr>
              <w:pStyle w:val="TAL"/>
            </w:pPr>
            <w:r w:rsidRPr="00B20AE8">
              <w:t>Limit + TT</w:t>
            </w:r>
          </w:p>
        </w:tc>
      </w:tr>
      <w:tr w:rsidR="00FF6224" w:rsidRPr="00B20AE8" w14:paraId="29AB892B"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1A1F3F19" w14:textId="77777777" w:rsidR="00FF6224" w:rsidRPr="00B20AE8" w:rsidRDefault="00FF6224" w:rsidP="00D35B8A">
            <w:pPr>
              <w:pStyle w:val="TAL"/>
            </w:pPr>
            <w:r w:rsidRPr="00B20AE8">
              <w:t>6.7.5</w:t>
            </w:r>
            <w:r w:rsidRPr="00B20AE8">
              <w:tab/>
              <w:t>OTA Operating band unwanted emission</w:t>
            </w:r>
          </w:p>
        </w:tc>
        <w:tc>
          <w:tcPr>
            <w:tcW w:w="2377" w:type="dxa"/>
            <w:tcBorders>
              <w:top w:val="single" w:sz="4" w:space="0" w:color="auto"/>
              <w:left w:val="single" w:sz="4" w:space="0" w:color="auto"/>
              <w:bottom w:val="single" w:sz="4" w:space="0" w:color="auto"/>
              <w:right w:val="single" w:sz="4" w:space="0" w:color="auto"/>
            </w:tcBorders>
          </w:tcPr>
          <w:p w14:paraId="3BC46DAF"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9.6.3</w:t>
            </w:r>
          </w:p>
        </w:tc>
        <w:tc>
          <w:tcPr>
            <w:tcW w:w="2675" w:type="dxa"/>
            <w:tcBorders>
              <w:top w:val="single" w:sz="4" w:space="0" w:color="auto"/>
              <w:left w:val="single" w:sz="4" w:space="0" w:color="auto"/>
              <w:bottom w:val="single" w:sz="4" w:space="0" w:color="auto"/>
              <w:right w:val="single" w:sz="4" w:space="0" w:color="auto"/>
            </w:tcBorders>
          </w:tcPr>
          <w:p w14:paraId="79B0B6FA" w14:textId="77777777" w:rsidR="00FF6224" w:rsidRPr="00B20AE8" w:rsidRDefault="00FF6224" w:rsidP="00D35B8A">
            <w:pPr>
              <w:pStyle w:val="TAL"/>
            </w:pPr>
            <w:r w:rsidRPr="00B20AE8">
              <w:t>close to carrier (&lt;10</w:t>
            </w:r>
            <w:r>
              <w:t xml:space="preserve"> </w:t>
            </w:r>
            <w:r w:rsidRPr="00B20AE8">
              <w:t>MHz)</w:t>
            </w:r>
          </w:p>
          <w:p w14:paraId="0B687DF3" w14:textId="77777777" w:rsidR="00FF6224" w:rsidRPr="00B20AE8" w:rsidRDefault="00FF6224" w:rsidP="00D35B8A">
            <w:pPr>
              <w:pStyle w:val="TAL"/>
            </w:pPr>
            <w:r w:rsidRPr="00B20AE8">
              <w:t>1.8 dB, f ≤ 3.0</w:t>
            </w:r>
            <w:r>
              <w:t xml:space="preserve"> </w:t>
            </w:r>
            <w:r w:rsidRPr="00B20AE8">
              <w:t>GHz</w:t>
            </w:r>
          </w:p>
          <w:p w14:paraId="42B480C2" w14:textId="77777777" w:rsidR="00FF6224" w:rsidRPr="00B20AE8" w:rsidRDefault="00FF6224" w:rsidP="00D35B8A">
            <w:pPr>
              <w:pStyle w:val="TAL"/>
            </w:pPr>
            <w:r w:rsidRPr="00B20AE8">
              <w:t>2.0 dB, 3.0</w:t>
            </w:r>
            <w:r>
              <w:t xml:space="preserve"> </w:t>
            </w:r>
            <w:r w:rsidRPr="00B20AE8">
              <w:t>GHz &lt; f ≤ 4.2</w:t>
            </w:r>
            <w:r>
              <w:t xml:space="preserve"> </w:t>
            </w:r>
            <w:r w:rsidRPr="00B20AE8">
              <w:t>GHz</w:t>
            </w:r>
          </w:p>
          <w:p w14:paraId="21BC7622" w14:textId="77777777" w:rsidR="00FF6224" w:rsidRPr="00B20AE8" w:rsidRDefault="00FF6224" w:rsidP="00D35B8A">
            <w:pPr>
              <w:pStyle w:val="TAL"/>
            </w:pPr>
            <w:r w:rsidRPr="00B20AE8">
              <w:t>far from carrier ( ≥10</w:t>
            </w:r>
            <w:r>
              <w:t xml:space="preserve"> </w:t>
            </w:r>
            <w:r w:rsidRPr="00B20AE8">
              <w:t>MHz)</w:t>
            </w:r>
          </w:p>
          <w:p w14:paraId="560CC028" w14:textId="77777777" w:rsidR="00FF6224" w:rsidRDefault="00FF6224" w:rsidP="00D35B8A">
            <w:pPr>
              <w:pStyle w:val="TAL"/>
            </w:pPr>
            <w:r w:rsidRPr="00B20AE8">
              <w:t>0dB</w:t>
            </w:r>
          </w:p>
          <w:p w14:paraId="42349526" w14:textId="77777777" w:rsidR="00FF6224" w:rsidRPr="00B20AE8" w:rsidRDefault="00FF6224" w:rsidP="00D35B8A">
            <w:pPr>
              <w:pStyle w:val="TAL"/>
              <w:rPr>
                <w:rFonts w:cs="Arial"/>
              </w:rPr>
            </w:pPr>
            <w:r>
              <w:rPr>
                <w:noProof/>
              </w:rPr>
              <w:t>Additional limits for bands n50, n51, n74, n75, n76:   0 dB</w:t>
            </w:r>
          </w:p>
        </w:tc>
        <w:tc>
          <w:tcPr>
            <w:tcW w:w="2821" w:type="dxa"/>
            <w:tcBorders>
              <w:top w:val="single" w:sz="4" w:space="0" w:color="auto"/>
              <w:left w:val="single" w:sz="4" w:space="0" w:color="auto"/>
              <w:bottom w:val="single" w:sz="4" w:space="0" w:color="auto"/>
              <w:right w:val="single" w:sz="4" w:space="0" w:color="auto"/>
            </w:tcBorders>
          </w:tcPr>
          <w:p w14:paraId="764AABBE" w14:textId="77777777" w:rsidR="00FF6224" w:rsidRPr="00B20AE8" w:rsidRDefault="00FF6224" w:rsidP="00D35B8A">
            <w:pPr>
              <w:pStyle w:val="TAL"/>
            </w:pPr>
            <w:r w:rsidRPr="00B20AE8">
              <w:t>Limit + TT</w:t>
            </w:r>
          </w:p>
        </w:tc>
      </w:tr>
      <w:tr w:rsidR="00FF6224" w:rsidRPr="00B20AE8" w14:paraId="5B65A13E"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34B9F4E3" w14:textId="77777777" w:rsidR="00FF6224" w:rsidRPr="00B20AE8" w:rsidRDefault="00FF6224" w:rsidP="00D35B8A">
            <w:pPr>
              <w:pStyle w:val="TAL"/>
            </w:pPr>
            <w:r w:rsidRPr="00B20AE8">
              <w:t>6.7.6.2</w:t>
            </w:r>
            <w:r>
              <w:t xml:space="preserve"> </w:t>
            </w:r>
            <w:r w:rsidRPr="00B20AE8">
              <w:t>OTA Transmitter spurious emissions, Mandatory Requirements</w:t>
            </w:r>
          </w:p>
        </w:tc>
        <w:tc>
          <w:tcPr>
            <w:tcW w:w="2377" w:type="dxa"/>
            <w:tcBorders>
              <w:top w:val="single" w:sz="4" w:space="0" w:color="auto"/>
              <w:left w:val="single" w:sz="4" w:space="0" w:color="auto"/>
              <w:bottom w:val="single" w:sz="4" w:space="0" w:color="auto"/>
              <w:right w:val="single" w:sz="4" w:space="0" w:color="auto"/>
            </w:tcBorders>
          </w:tcPr>
          <w:p w14:paraId="5CF48021"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9.7.6.2.1, 9.7.6.3.1 and 9.7.6.4.1</w:t>
            </w:r>
          </w:p>
        </w:tc>
        <w:tc>
          <w:tcPr>
            <w:tcW w:w="2675" w:type="dxa"/>
            <w:tcBorders>
              <w:top w:val="single" w:sz="4" w:space="0" w:color="auto"/>
              <w:left w:val="single" w:sz="4" w:space="0" w:color="auto"/>
              <w:bottom w:val="single" w:sz="4" w:space="0" w:color="auto"/>
              <w:right w:val="single" w:sz="4" w:space="0" w:color="auto"/>
            </w:tcBorders>
          </w:tcPr>
          <w:p w14:paraId="2AE45FC3" w14:textId="77777777" w:rsidR="00FF6224" w:rsidRPr="00B20AE8" w:rsidRDefault="00FF6224" w:rsidP="00D35B8A">
            <w:pPr>
              <w:pStyle w:val="TAL"/>
            </w:pPr>
            <w:r w:rsidRPr="00B20AE8">
              <w:t>0dB</w:t>
            </w:r>
          </w:p>
        </w:tc>
        <w:tc>
          <w:tcPr>
            <w:tcW w:w="2821" w:type="dxa"/>
            <w:tcBorders>
              <w:top w:val="single" w:sz="4" w:space="0" w:color="auto"/>
              <w:left w:val="single" w:sz="4" w:space="0" w:color="auto"/>
              <w:bottom w:val="single" w:sz="4" w:space="0" w:color="auto"/>
              <w:right w:val="single" w:sz="4" w:space="0" w:color="auto"/>
            </w:tcBorders>
          </w:tcPr>
          <w:p w14:paraId="163A734A" w14:textId="77777777" w:rsidR="00FF6224" w:rsidRPr="00B20AE8" w:rsidRDefault="00FF6224" w:rsidP="00D35B8A">
            <w:pPr>
              <w:pStyle w:val="TAL"/>
            </w:pPr>
            <w:ins w:id="97" w:author="Michal Szydelko, Huawei" w:date="2025-05-01T19:03:00Z">
              <w:r w:rsidRPr="00B20AE8">
                <w:t>Limit</w:t>
              </w:r>
            </w:ins>
            <w:del w:id="98" w:author="Michal Szydelko, Huawei" w:date="2025-05-01T19:03:00Z">
              <w:r w:rsidRPr="00B20AE8" w:rsidDel="002F426A">
                <w:delText>FFS</w:delText>
              </w:r>
            </w:del>
          </w:p>
        </w:tc>
      </w:tr>
      <w:tr w:rsidR="00FF6224" w:rsidRPr="00B20AE8" w14:paraId="441BB1A7"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64E7ACAD" w14:textId="77777777" w:rsidR="00FF6224" w:rsidRPr="00B20AE8" w:rsidRDefault="00FF6224" w:rsidP="00D35B8A">
            <w:pPr>
              <w:pStyle w:val="TAL"/>
            </w:pPr>
            <w:r w:rsidRPr="00B20AE8">
              <w:t>6.7.6.3 Transmitter spurious emissions, Protection of BS receiver</w:t>
            </w:r>
          </w:p>
        </w:tc>
        <w:tc>
          <w:tcPr>
            <w:tcW w:w="2377" w:type="dxa"/>
            <w:tcBorders>
              <w:top w:val="single" w:sz="4" w:space="0" w:color="auto"/>
              <w:left w:val="single" w:sz="4" w:space="0" w:color="auto"/>
              <w:bottom w:val="single" w:sz="4" w:space="0" w:color="auto"/>
              <w:right w:val="single" w:sz="4" w:space="0" w:color="auto"/>
            </w:tcBorders>
          </w:tcPr>
          <w:p w14:paraId="26D84AEE"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9.7.6.2.2, 9.7.6.3.2 and 9.7.6.4.2</w:t>
            </w:r>
          </w:p>
        </w:tc>
        <w:tc>
          <w:tcPr>
            <w:tcW w:w="2675" w:type="dxa"/>
            <w:tcBorders>
              <w:top w:val="single" w:sz="4" w:space="0" w:color="auto"/>
              <w:left w:val="single" w:sz="4" w:space="0" w:color="auto"/>
              <w:bottom w:val="single" w:sz="4" w:space="0" w:color="auto"/>
              <w:right w:val="single" w:sz="4" w:space="0" w:color="auto"/>
            </w:tcBorders>
          </w:tcPr>
          <w:p w14:paraId="52BF5D62" w14:textId="77777777" w:rsidR="00FF6224" w:rsidRPr="00B20AE8" w:rsidRDefault="00FF6224" w:rsidP="00D35B8A">
            <w:pPr>
              <w:pStyle w:val="TAL"/>
            </w:pPr>
            <w:r w:rsidRPr="00B20AE8">
              <w:t>3.1 dB, f ≤ 3.0</w:t>
            </w:r>
            <w:r>
              <w:t xml:space="preserve"> </w:t>
            </w:r>
            <w:r w:rsidRPr="00B20AE8">
              <w:t>GHz</w:t>
            </w:r>
          </w:p>
          <w:p w14:paraId="126E590A" w14:textId="77777777" w:rsidR="00FF6224" w:rsidRPr="00B20AE8" w:rsidRDefault="00FF6224" w:rsidP="00D35B8A">
            <w:pPr>
              <w:pStyle w:val="TAL"/>
            </w:pPr>
            <w:r w:rsidRPr="00B20AE8">
              <w:t>3.3 dB, 3.0</w:t>
            </w:r>
            <w:r>
              <w:t xml:space="preserve"> </w:t>
            </w:r>
            <w:r w:rsidRPr="00B20AE8">
              <w:t>GHz &lt; f ≤ 4.2</w:t>
            </w:r>
            <w:r>
              <w:t xml:space="preserve"> </w:t>
            </w:r>
            <w:r w:rsidRPr="00B20AE8">
              <w:t>GHz</w:t>
            </w:r>
          </w:p>
          <w:p w14:paraId="2E5A7F58" w14:textId="77777777" w:rsidR="00FF6224" w:rsidRPr="00B20AE8" w:rsidRDefault="00FF6224" w:rsidP="00D35B8A">
            <w:pPr>
              <w:pStyle w:val="TAL"/>
            </w:pPr>
          </w:p>
        </w:tc>
        <w:tc>
          <w:tcPr>
            <w:tcW w:w="2821" w:type="dxa"/>
            <w:tcBorders>
              <w:top w:val="single" w:sz="4" w:space="0" w:color="auto"/>
              <w:left w:val="single" w:sz="4" w:space="0" w:color="auto"/>
              <w:bottom w:val="single" w:sz="4" w:space="0" w:color="auto"/>
              <w:right w:val="single" w:sz="4" w:space="0" w:color="auto"/>
            </w:tcBorders>
          </w:tcPr>
          <w:p w14:paraId="60D41AF9" w14:textId="77777777" w:rsidR="00FF6224" w:rsidRPr="00B20AE8" w:rsidRDefault="00FF6224" w:rsidP="00D35B8A">
            <w:pPr>
              <w:pStyle w:val="TAL"/>
            </w:pPr>
            <w:r w:rsidRPr="00B20AE8">
              <w:t>Limit + TT</w:t>
            </w:r>
          </w:p>
        </w:tc>
      </w:tr>
      <w:tr w:rsidR="00FF6224" w:rsidRPr="00B20AE8" w14:paraId="6E9719C0"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757B1C6C" w14:textId="77777777" w:rsidR="00FF6224" w:rsidRPr="00B20AE8" w:rsidRDefault="00FF6224" w:rsidP="00D35B8A">
            <w:pPr>
              <w:pStyle w:val="TAL"/>
            </w:pPr>
            <w:r w:rsidRPr="00B20AE8">
              <w:t>6.7.6.4 Transmitter spurious emissions, Additional spurious emission requirements</w:t>
            </w:r>
          </w:p>
        </w:tc>
        <w:tc>
          <w:tcPr>
            <w:tcW w:w="2377" w:type="dxa"/>
            <w:tcBorders>
              <w:top w:val="single" w:sz="4" w:space="0" w:color="auto"/>
              <w:left w:val="single" w:sz="4" w:space="0" w:color="auto"/>
              <w:bottom w:val="single" w:sz="4" w:space="0" w:color="auto"/>
              <w:right w:val="single" w:sz="4" w:space="0" w:color="auto"/>
            </w:tcBorders>
          </w:tcPr>
          <w:p w14:paraId="0EFE4363"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9.7.6.2.3, 9.7.6.3.3 and 9.7.6.4.3</w:t>
            </w:r>
          </w:p>
        </w:tc>
        <w:tc>
          <w:tcPr>
            <w:tcW w:w="2675" w:type="dxa"/>
            <w:tcBorders>
              <w:top w:val="single" w:sz="4" w:space="0" w:color="auto"/>
              <w:left w:val="single" w:sz="4" w:space="0" w:color="auto"/>
              <w:bottom w:val="single" w:sz="4" w:space="0" w:color="auto"/>
              <w:right w:val="single" w:sz="4" w:space="0" w:color="auto"/>
            </w:tcBorders>
          </w:tcPr>
          <w:p w14:paraId="4B6BF306" w14:textId="77777777" w:rsidR="00FF6224" w:rsidRPr="00B20AE8" w:rsidRDefault="00FF6224" w:rsidP="00D35B8A">
            <w:pPr>
              <w:pStyle w:val="TAL"/>
            </w:pPr>
            <w:r w:rsidRPr="00B20AE8">
              <w:t>2.6 dB, f ≤ 3.0</w:t>
            </w:r>
            <w:r>
              <w:t xml:space="preserve"> </w:t>
            </w:r>
            <w:r w:rsidRPr="00B20AE8">
              <w:t>GHz</w:t>
            </w:r>
          </w:p>
          <w:p w14:paraId="075700A7" w14:textId="77777777" w:rsidR="00FF6224" w:rsidRPr="00B20AE8" w:rsidRDefault="00FF6224" w:rsidP="00D35B8A">
            <w:pPr>
              <w:pStyle w:val="TAL"/>
            </w:pPr>
            <w:r w:rsidRPr="00B20AE8">
              <w:t>3.0 dB, 3.0</w:t>
            </w:r>
            <w:r>
              <w:t xml:space="preserve"> </w:t>
            </w:r>
            <w:r w:rsidRPr="00B20AE8">
              <w:t>GHz &lt; f ≤ 4.2</w:t>
            </w:r>
            <w:r>
              <w:t xml:space="preserve"> </w:t>
            </w:r>
            <w:r w:rsidRPr="00B20AE8">
              <w:t>GHz</w:t>
            </w:r>
          </w:p>
          <w:p w14:paraId="2FC0C77B" w14:textId="77777777" w:rsidR="00FF6224" w:rsidRPr="00B20AE8" w:rsidRDefault="00FF6224" w:rsidP="00D35B8A">
            <w:pPr>
              <w:pStyle w:val="TAL"/>
            </w:pPr>
            <w:r w:rsidRPr="00B20AE8">
              <w:rPr>
                <w:rFonts w:hint="eastAsia"/>
              </w:rPr>
              <w:t>3.</w:t>
            </w:r>
            <w:r w:rsidRPr="00B20AE8">
              <w:t>5</w:t>
            </w:r>
            <w:r w:rsidRPr="00B20AE8">
              <w:rPr>
                <w:rFonts w:hint="eastAsia"/>
              </w:rPr>
              <w:t xml:space="preserve"> </w:t>
            </w:r>
            <w:r w:rsidRPr="00B20AE8">
              <w:t>dB</w:t>
            </w:r>
            <w:r w:rsidRPr="00B20AE8">
              <w:rPr>
                <w:rFonts w:hint="eastAsia"/>
              </w:rPr>
              <w:t xml:space="preserve">, </w:t>
            </w:r>
            <w:r w:rsidRPr="00B20AE8">
              <w:t>4.2 GHz &lt; f ≤ 6.0 GHz</w:t>
            </w:r>
          </w:p>
          <w:p w14:paraId="11B19819" w14:textId="77777777" w:rsidR="00FF6224" w:rsidRPr="00B20AE8" w:rsidRDefault="00FF6224" w:rsidP="00D35B8A">
            <w:pPr>
              <w:pStyle w:val="TAL"/>
            </w:pPr>
          </w:p>
          <w:p w14:paraId="6524A576" w14:textId="77777777" w:rsidR="00FF6224" w:rsidRPr="00B20AE8" w:rsidRDefault="00FF6224" w:rsidP="00D35B8A">
            <w:pPr>
              <w:pStyle w:val="TAL"/>
            </w:pPr>
            <w:r w:rsidRPr="00B20AE8">
              <w:rPr>
                <w:rFonts w:hint="eastAsia"/>
              </w:rPr>
              <w:t>F</w:t>
            </w:r>
            <w:r w:rsidRPr="00B20AE8">
              <w:t>or co-existence with</w:t>
            </w:r>
            <w:r w:rsidRPr="00B20AE8" w:rsidDel="00E2020E">
              <w:t xml:space="preserve"> </w:t>
            </w:r>
            <w:r w:rsidRPr="00B20AE8">
              <w:t>PHS and public safety bands.</w:t>
            </w:r>
          </w:p>
          <w:p w14:paraId="49EC8A6A" w14:textId="77777777" w:rsidR="00FF6224" w:rsidRDefault="00FF6224" w:rsidP="00D35B8A">
            <w:pPr>
              <w:pStyle w:val="TAL"/>
            </w:pPr>
            <w:r w:rsidRPr="00B20AE8">
              <w:t>0</w:t>
            </w:r>
            <w:r w:rsidRPr="00B20AE8">
              <w:rPr>
                <w:rFonts w:hint="eastAsia"/>
              </w:rPr>
              <w:t xml:space="preserve"> dB</w:t>
            </w:r>
          </w:p>
          <w:p w14:paraId="1286E997" w14:textId="77777777" w:rsidR="00FF6224" w:rsidRDefault="00FF6224" w:rsidP="00D35B8A">
            <w:pPr>
              <w:pStyle w:val="TAL"/>
            </w:pPr>
          </w:p>
          <w:p w14:paraId="5CBBFA9B" w14:textId="77777777" w:rsidR="00FF6224" w:rsidRPr="00B20AE8" w:rsidRDefault="00FF6224" w:rsidP="00D35B8A">
            <w:pPr>
              <w:pStyle w:val="TAL"/>
              <w:rPr>
                <w:rFonts w:cs="Arial"/>
              </w:rPr>
            </w:pPr>
            <w:r>
              <w:rPr>
                <w:noProof/>
              </w:rPr>
              <w:t>Additional limits for bands n50, n51, n74, n75, n76:   0 dB</w:t>
            </w:r>
          </w:p>
        </w:tc>
        <w:tc>
          <w:tcPr>
            <w:tcW w:w="2821" w:type="dxa"/>
            <w:tcBorders>
              <w:top w:val="single" w:sz="4" w:space="0" w:color="auto"/>
              <w:left w:val="single" w:sz="4" w:space="0" w:color="auto"/>
              <w:bottom w:val="single" w:sz="4" w:space="0" w:color="auto"/>
              <w:right w:val="single" w:sz="4" w:space="0" w:color="auto"/>
            </w:tcBorders>
          </w:tcPr>
          <w:p w14:paraId="3289E15A" w14:textId="77777777" w:rsidR="00FF6224" w:rsidRPr="00B20AE8" w:rsidRDefault="00FF6224" w:rsidP="00D35B8A">
            <w:pPr>
              <w:pStyle w:val="TAL"/>
            </w:pPr>
            <w:r w:rsidRPr="00B20AE8">
              <w:t>Limit + TT</w:t>
            </w:r>
          </w:p>
        </w:tc>
      </w:tr>
      <w:tr w:rsidR="00FF6224" w:rsidRPr="00B20AE8" w14:paraId="5F57622B"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35C3D5B5" w14:textId="77777777" w:rsidR="00FF6224" w:rsidRPr="00B20AE8" w:rsidRDefault="00FF6224" w:rsidP="00D35B8A">
            <w:pPr>
              <w:pStyle w:val="TAL"/>
            </w:pPr>
            <w:r w:rsidRPr="00B20AE8">
              <w:lastRenderedPageBreak/>
              <w:t>6.7.6.5 Transmitter spurious emissions, Co-location</w:t>
            </w:r>
          </w:p>
        </w:tc>
        <w:tc>
          <w:tcPr>
            <w:tcW w:w="2377" w:type="dxa"/>
            <w:tcBorders>
              <w:top w:val="single" w:sz="4" w:space="0" w:color="auto"/>
              <w:left w:val="single" w:sz="4" w:space="0" w:color="auto"/>
              <w:bottom w:val="single" w:sz="4" w:space="0" w:color="auto"/>
              <w:right w:val="single" w:sz="4" w:space="0" w:color="auto"/>
            </w:tcBorders>
          </w:tcPr>
          <w:p w14:paraId="34EA5D71"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9.7.6.2.4, 9.7.6.3.4 and 9.7.6.4.4</w:t>
            </w:r>
          </w:p>
        </w:tc>
        <w:tc>
          <w:tcPr>
            <w:tcW w:w="2675" w:type="dxa"/>
            <w:tcBorders>
              <w:top w:val="single" w:sz="4" w:space="0" w:color="auto"/>
              <w:left w:val="single" w:sz="4" w:space="0" w:color="auto"/>
              <w:bottom w:val="single" w:sz="4" w:space="0" w:color="auto"/>
              <w:right w:val="single" w:sz="4" w:space="0" w:color="auto"/>
            </w:tcBorders>
          </w:tcPr>
          <w:p w14:paraId="1E0F85FB" w14:textId="77777777" w:rsidR="00FF6224" w:rsidRPr="00B20AE8" w:rsidRDefault="00FF6224" w:rsidP="00D35B8A">
            <w:pPr>
              <w:pStyle w:val="TAL"/>
            </w:pPr>
            <w:r w:rsidRPr="00B20AE8">
              <w:t>3.1 dB, f ≤ 3.0</w:t>
            </w:r>
            <w:r>
              <w:t xml:space="preserve"> </w:t>
            </w:r>
            <w:r w:rsidRPr="00B20AE8">
              <w:t>GHz</w:t>
            </w:r>
          </w:p>
          <w:p w14:paraId="54939E10" w14:textId="77777777" w:rsidR="00FF6224" w:rsidRPr="00B20AE8" w:rsidRDefault="00FF6224" w:rsidP="00D35B8A">
            <w:pPr>
              <w:pStyle w:val="TAL"/>
            </w:pPr>
            <w:r w:rsidRPr="00B20AE8">
              <w:t>3.3 dB, 3.0</w:t>
            </w:r>
            <w:r>
              <w:t xml:space="preserve"> </w:t>
            </w:r>
            <w:r w:rsidRPr="00B20AE8">
              <w:t>GHz &lt; f ≤ 4.2</w:t>
            </w:r>
            <w:r>
              <w:t xml:space="preserve"> </w:t>
            </w:r>
            <w:r w:rsidRPr="00B20AE8">
              <w:t>GHz</w:t>
            </w:r>
          </w:p>
          <w:p w14:paraId="3E23A846" w14:textId="77777777" w:rsidR="00FF6224" w:rsidRPr="00B20AE8" w:rsidRDefault="00FF6224" w:rsidP="00D35B8A">
            <w:pPr>
              <w:pStyle w:val="TAL"/>
            </w:pPr>
            <w:r w:rsidRPr="00B20AE8">
              <w:t>3.</w:t>
            </w:r>
            <w:r w:rsidRPr="00B20AE8">
              <w:rPr>
                <w:rFonts w:hint="eastAsia"/>
              </w:rPr>
              <w:t>4</w:t>
            </w:r>
            <w:r w:rsidRPr="00B20AE8">
              <w:t xml:space="preserve"> dB, </w:t>
            </w:r>
            <w:r w:rsidRPr="00B20AE8">
              <w:rPr>
                <w:rFonts w:hint="eastAsia"/>
              </w:rPr>
              <w:t>4</w:t>
            </w:r>
            <w:r w:rsidRPr="00B20AE8">
              <w:t>.</w:t>
            </w:r>
            <w:r w:rsidRPr="00B20AE8">
              <w:rPr>
                <w:rFonts w:hint="eastAsia"/>
              </w:rPr>
              <w:t>2</w:t>
            </w:r>
            <w:r>
              <w:t xml:space="preserve"> </w:t>
            </w:r>
            <w:r w:rsidRPr="00B20AE8">
              <w:t xml:space="preserve">GHz &lt; f ≤ </w:t>
            </w:r>
            <w:r w:rsidRPr="00B20AE8">
              <w:rPr>
                <w:rFonts w:hint="eastAsia"/>
              </w:rPr>
              <w:t>6.0</w:t>
            </w:r>
            <w:r w:rsidRPr="00B20AE8">
              <w:t xml:space="preserve"> GHz</w:t>
            </w:r>
          </w:p>
        </w:tc>
        <w:tc>
          <w:tcPr>
            <w:tcW w:w="2821" w:type="dxa"/>
            <w:tcBorders>
              <w:top w:val="single" w:sz="4" w:space="0" w:color="auto"/>
              <w:left w:val="single" w:sz="4" w:space="0" w:color="auto"/>
              <w:bottom w:val="single" w:sz="4" w:space="0" w:color="auto"/>
              <w:right w:val="single" w:sz="4" w:space="0" w:color="auto"/>
            </w:tcBorders>
          </w:tcPr>
          <w:p w14:paraId="78FB64CF" w14:textId="77777777" w:rsidR="00FF6224" w:rsidRPr="00B20AE8" w:rsidRDefault="00FF6224" w:rsidP="00D35B8A">
            <w:pPr>
              <w:pStyle w:val="TAL"/>
            </w:pPr>
            <w:r w:rsidRPr="00B20AE8">
              <w:t>Limit + TT</w:t>
            </w:r>
          </w:p>
        </w:tc>
      </w:tr>
      <w:tr w:rsidR="00FF6224" w:rsidRPr="00B20AE8" w14:paraId="489FF16A"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365DE6F6" w14:textId="77777777" w:rsidR="00FF6224" w:rsidRPr="00B20AE8" w:rsidRDefault="00FF6224" w:rsidP="00D35B8A">
            <w:pPr>
              <w:pStyle w:val="TAL"/>
            </w:pPr>
            <w:r w:rsidRPr="00B20AE8">
              <w:t>6.8</w:t>
            </w:r>
            <w:r w:rsidRPr="00B20AE8">
              <w:tab/>
              <w:t>OTA Transmitter intermodulation</w:t>
            </w:r>
          </w:p>
        </w:tc>
        <w:tc>
          <w:tcPr>
            <w:tcW w:w="2377" w:type="dxa"/>
            <w:tcBorders>
              <w:top w:val="single" w:sz="4" w:space="0" w:color="auto"/>
              <w:left w:val="single" w:sz="4" w:space="0" w:color="auto"/>
              <w:bottom w:val="single" w:sz="4" w:space="0" w:color="auto"/>
              <w:right w:val="single" w:sz="4" w:space="0" w:color="auto"/>
            </w:tcBorders>
          </w:tcPr>
          <w:p w14:paraId="4B722EF4" w14:textId="77777777" w:rsidR="00FF6224" w:rsidRPr="00B20AE8" w:rsidRDefault="00FF6224" w:rsidP="00D35B8A">
            <w:pPr>
              <w:pStyle w:val="TAL"/>
            </w:pPr>
            <w:r w:rsidRPr="00B20AE8">
              <w:t>See TS</w:t>
            </w:r>
            <w:r>
              <w:t> </w:t>
            </w:r>
            <w:r w:rsidRPr="00B20AE8">
              <w:t>37.105</w:t>
            </w:r>
            <w:r>
              <w:t> </w:t>
            </w:r>
            <w:r w:rsidRPr="00B20AE8">
              <w:t>[6]</w:t>
            </w:r>
          </w:p>
        </w:tc>
        <w:tc>
          <w:tcPr>
            <w:tcW w:w="2675" w:type="dxa"/>
            <w:tcBorders>
              <w:top w:val="single" w:sz="4" w:space="0" w:color="auto"/>
              <w:left w:val="single" w:sz="4" w:space="0" w:color="auto"/>
              <w:bottom w:val="single" w:sz="4" w:space="0" w:color="auto"/>
              <w:right w:val="single" w:sz="4" w:space="0" w:color="auto"/>
            </w:tcBorders>
          </w:tcPr>
          <w:p w14:paraId="76801A55" w14:textId="77777777" w:rsidR="00FF6224" w:rsidRPr="00B20AE8" w:rsidRDefault="00FF6224" w:rsidP="00D35B8A">
            <w:pPr>
              <w:pStyle w:val="TAL"/>
            </w:pPr>
            <w:r w:rsidRPr="00B20AE8">
              <w:t>0dB</w:t>
            </w:r>
          </w:p>
        </w:tc>
        <w:tc>
          <w:tcPr>
            <w:tcW w:w="2821" w:type="dxa"/>
            <w:tcBorders>
              <w:top w:val="single" w:sz="4" w:space="0" w:color="auto"/>
              <w:left w:val="single" w:sz="4" w:space="0" w:color="auto"/>
              <w:bottom w:val="single" w:sz="4" w:space="0" w:color="auto"/>
              <w:right w:val="single" w:sz="4" w:space="0" w:color="auto"/>
            </w:tcBorders>
          </w:tcPr>
          <w:p w14:paraId="2B7F2AF6" w14:textId="77777777" w:rsidR="00FF6224" w:rsidRPr="00B20AE8" w:rsidRDefault="00FF6224" w:rsidP="00D35B8A">
            <w:pPr>
              <w:pStyle w:val="TAL"/>
            </w:pPr>
            <w:ins w:id="99" w:author="Michal Szydelko, Huawei" w:date="2025-05-01T19:03:00Z">
              <w:r>
                <w:t>Limit</w:t>
              </w:r>
            </w:ins>
          </w:p>
        </w:tc>
      </w:tr>
    </w:tbl>
    <w:p w14:paraId="727923CC" w14:textId="29CCFE8A" w:rsidR="00E020F9" w:rsidRPr="00CA350C" w:rsidRDefault="00E447AC" w:rsidP="00CA350C">
      <w:pPr>
        <w:jc w:val="center"/>
        <w:rPr>
          <w:i/>
          <w:color w:val="0000FF"/>
        </w:rPr>
      </w:pPr>
      <w:r w:rsidRPr="00D15D29">
        <w:rPr>
          <w:i/>
          <w:color w:val="0000FF"/>
        </w:rPr>
        <w:t>----------------------------- End of modified section -------------------------</w:t>
      </w:r>
    </w:p>
    <w:sectPr w:rsidR="00E020F9" w:rsidRPr="00CA350C"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C519B" w14:textId="77777777" w:rsidR="0026300B" w:rsidRDefault="0026300B">
      <w:r>
        <w:separator/>
      </w:r>
    </w:p>
  </w:endnote>
  <w:endnote w:type="continuationSeparator" w:id="0">
    <w:p w14:paraId="64A0B36A" w14:textId="77777777" w:rsidR="0026300B" w:rsidRDefault="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MS P??">
    <w:altName w:val="MS Mincho"/>
    <w:charset w:val="80"/>
    <w:family w:val="roman"/>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CD0C2" w14:textId="77777777" w:rsidR="0026300B" w:rsidRDefault="0026300B">
      <w:r>
        <w:separator/>
      </w:r>
    </w:p>
  </w:footnote>
  <w:footnote w:type="continuationSeparator" w:id="0">
    <w:p w14:paraId="2423D6A0" w14:textId="77777777" w:rsidR="0026300B" w:rsidRDefault="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10C15FE7"/>
    <w:multiLevelType w:val="multilevel"/>
    <w:tmpl w:val="10C15FE7"/>
    <w:lvl w:ilvl="0">
      <w:start w:val="1"/>
      <w:numFmt w:val="bullet"/>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AD633CF"/>
    <w:multiLevelType w:val="hybridMultilevel"/>
    <w:tmpl w:val="C42EC636"/>
    <w:lvl w:ilvl="0" w:tplc="8C3A0A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6" w15:restartNumberingAfterBreak="0">
    <w:nsid w:val="51E16AE6"/>
    <w:multiLevelType w:val="multilevel"/>
    <w:tmpl w:val="51E16AE6"/>
    <w:lvl w:ilvl="0">
      <w:start w:val="1"/>
      <w:numFmt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6C0327"/>
    <w:multiLevelType w:val="multilevel"/>
    <w:tmpl w:val="576C0327"/>
    <w:lvl w:ilvl="0">
      <w:start w:val="1"/>
      <w:numFmt w:val="decimal"/>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79156C54"/>
    <w:lvl w:ilvl="0">
      <w:start w:val="1"/>
      <w:numFmt w:val="bullet"/>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FBC1D75"/>
    <w:multiLevelType w:val="multilevel"/>
    <w:tmpl w:val="7FBC1D75"/>
    <w:lvl w:ilvl="0">
      <w:start w:val="6"/>
      <w:numFmt w:val="decimal"/>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26"/>
  </w:num>
  <w:num w:numId="2">
    <w:abstractNumId w:val="25"/>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19"/>
  </w:num>
  <w:num w:numId="5">
    <w:abstractNumId w:val="13"/>
  </w:num>
  <w:num w:numId="6">
    <w:abstractNumId w:val="10"/>
  </w:num>
  <w:num w:numId="7">
    <w:abstractNumId w:val="17"/>
  </w:num>
  <w:num w:numId="8">
    <w:abstractNumId w:val="7"/>
  </w:num>
  <w:num w:numId="9">
    <w:abstractNumId w:val="9"/>
  </w:num>
  <w:num w:numId="10">
    <w:abstractNumId w:val="21"/>
  </w:num>
  <w:num w:numId="11">
    <w:abstractNumId w:val="3"/>
  </w:num>
  <w:num w:numId="12">
    <w:abstractNumId w:val="2"/>
  </w:num>
  <w:num w:numId="13">
    <w:abstractNumId w:val="6"/>
  </w:num>
  <w:num w:numId="14">
    <w:abstractNumId w:val="15"/>
  </w:num>
  <w:num w:numId="15">
    <w:abstractNumId w:val="8"/>
  </w:num>
  <w:num w:numId="16">
    <w:abstractNumId w:val="4"/>
  </w:num>
  <w:num w:numId="17">
    <w:abstractNumId w:val="18"/>
  </w:num>
  <w:num w:numId="18">
    <w:abstractNumId w:val="20"/>
  </w:num>
  <w:num w:numId="19">
    <w:abstractNumId w:val="16"/>
  </w:num>
  <w:num w:numId="20">
    <w:abstractNumId w:val="27"/>
  </w:num>
  <w:num w:numId="21">
    <w:abstractNumId w:val="11"/>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
  </w:num>
  <w:num w:numId="26">
    <w:abstractNumId w:val="22"/>
  </w:num>
  <w:num w:numId="27">
    <w:abstractNumId w:val="24"/>
  </w:num>
  <w:num w:numId="28">
    <w:abstractNumId w:val="5"/>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6FF7"/>
    <w:rsid w:val="000276C9"/>
    <w:rsid w:val="000368E5"/>
    <w:rsid w:val="000377CC"/>
    <w:rsid w:val="00037892"/>
    <w:rsid w:val="000413E5"/>
    <w:rsid w:val="0004438D"/>
    <w:rsid w:val="000567E3"/>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E4FC6"/>
    <w:rsid w:val="000E6587"/>
    <w:rsid w:val="000E6D7F"/>
    <w:rsid w:val="000F0905"/>
    <w:rsid w:val="000F3795"/>
    <w:rsid w:val="000F7566"/>
    <w:rsid w:val="001050F4"/>
    <w:rsid w:val="001058E4"/>
    <w:rsid w:val="00110B13"/>
    <w:rsid w:val="00132C96"/>
    <w:rsid w:val="0013492B"/>
    <w:rsid w:val="001401B3"/>
    <w:rsid w:val="00144D65"/>
    <w:rsid w:val="00145D43"/>
    <w:rsid w:val="00150E74"/>
    <w:rsid w:val="001642BE"/>
    <w:rsid w:val="0016487F"/>
    <w:rsid w:val="00167C4F"/>
    <w:rsid w:val="00170555"/>
    <w:rsid w:val="001715FF"/>
    <w:rsid w:val="001750F1"/>
    <w:rsid w:val="00177B59"/>
    <w:rsid w:val="00180C51"/>
    <w:rsid w:val="00181791"/>
    <w:rsid w:val="00187D04"/>
    <w:rsid w:val="00187F4E"/>
    <w:rsid w:val="00192C46"/>
    <w:rsid w:val="00194030"/>
    <w:rsid w:val="001A08B3"/>
    <w:rsid w:val="001A2C2C"/>
    <w:rsid w:val="001A54AE"/>
    <w:rsid w:val="001A7B60"/>
    <w:rsid w:val="001B0456"/>
    <w:rsid w:val="001B5152"/>
    <w:rsid w:val="001B52F0"/>
    <w:rsid w:val="001B53D3"/>
    <w:rsid w:val="001B7A65"/>
    <w:rsid w:val="001C6098"/>
    <w:rsid w:val="001C77CC"/>
    <w:rsid w:val="001C78F9"/>
    <w:rsid w:val="001D2B73"/>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43B9"/>
    <w:rsid w:val="00244F1E"/>
    <w:rsid w:val="002470E9"/>
    <w:rsid w:val="00254D13"/>
    <w:rsid w:val="0026004D"/>
    <w:rsid w:val="0026071C"/>
    <w:rsid w:val="0026187B"/>
    <w:rsid w:val="0026300B"/>
    <w:rsid w:val="002640DD"/>
    <w:rsid w:val="0026783A"/>
    <w:rsid w:val="00267F72"/>
    <w:rsid w:val="00275D12"/>
    <w:rsid w:val="00284FEB"/>
    <w:rsid w:val="002860C4"/>
    <w:rsid w:val="0029053C"/>
    <w:rsid w:val="002910E4"/>
    <w:rsid w:val="00293C0F"/>
    <w:rsid w:val="00297265"/>
    <w:rsid w:val="002A173A"/>
    <w:rsid w:val="002B5741"/>
    <w:rsid w:val="002B6EB7"/>
    <w:rsid w:val="002C2377"/>
    <w:rsid w:val="002D2755"/>
    <w:rsid w:val="002D7162"/>
    <w:rsid w:val="002E3E26"/>
    <w:rsid w:val="002E472E"/>
    <w:rsid w:val="002E7628"/>
    <w:rsid w:val="002F1857"/>
    <w:rsid w:val="002F31BE"/>
    <w:rsid w:val="002F3C6D"/>
    <w:rsid w:val="002F5168"/>
    <w:rsid w:val="00302695"/>
    <w:rsid w:val="00305409"/>
    <w:rsid w:val="003064C2"/>
    <w:rsid w:val="0031439E"/>
    <w:rsid w:val="00317C24"/>
    <w:rsid w:val="00324E77"/>
    <w:rsid w:val="00326121"/>
    <w:rsid w:val="00342789"/>
    <w:rsid w:val="00343E1B"/>
    <w:rsid w:val="003450F5"/>
    <w:rsid w:val="00346F80"/>
    <w:rsid w:val="00355E25"/>
    <w:rsid w:val="00357B60"/>
    <w:rsid w:val="00360466"/>
    <w:rsid w:val="003607A7"/>
    <w:rsid w:val="003609EF"/>
    <w:rsid w:val="0036231A"/>
    <w:rsid w:val="00363D63"/>
    <w:rsid w:val="0036694E"/>
    <w:rsid w:val="003671A7"/>
    <w:rsid w:val="003739B6"/>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56D4"/>
    <w:rsid w:val="003D6D28"/>
    <w:rsid w:val="003E0135"/>
    <w:rsid w:val="003E1A36"/>
    <w:rsid w:val="003F6A36"/>
    <w:rsid w:val="00403D23"/>
    <w:rsid w:val="00403D4A"/>
    <w:rsid w:val="00410371"/>
    <w:rsid w:val="00417F51"/>
    <w:rsid w:val="004205D6"/>
    <w:rsid w:val="00420FF8"/>
    <w:rsid w:val="004213FF"/>
    <w:rsid w:val="00423C2D"/>
    <w:rsid w:val="004242F1"/>
    <w:rsid w:val="00432478"/>
    <w:rsid w:val="00435811"/>
    <w:rsid w:val="00441C76"/>
    <w:rsid w:val="004436D6"/>
    <w:rsid w:val="0044495E"/>
    <w:rsid w:val="00451D13"/>
    <w:rsid w:val="00453A92"/>
    <w:rsid w:val="0045695D"/>
    <w:rsid w:val="00456AC3"/>
    <w:rsid w:val="00456B4C"/>
    <w:rsid w:val="004573C7"/>
    <w:rsid w:val="00464CCE"/>
    <w:rsid w:val="00466E78"/>
    <w:rsid w:val="0047179B"/>
    <w:rsid w:val="0047274F"/>
    <w:rsid w:val="00474589"/>
    <w:rsid w:val="0048219F"/>
    <w:rsid w:val="0048481C"/>
    <w:rsid w:val="00492F43"/>
    <w:rsid w:val="0049302D"/>
    <w:rsid w:val="00494B82"/>
    <w:rsid w:val="0049579C"/>
    <w:rsid w:val="00496A38"/>
    <w:rsid w:val="0049771C"/>
    <w:rsid w:val="004A0544"/>
    <w:rsid w:val="004A1564"/>
    <w:rsid w:val="004A38C8"/>
    <w:rsid w:val="004B0233"/>
    <w:rsid w:val="004B3B2D"/>
    <w:rsid w:val="004B6ECC"/>
    <w:rsid w:val="004B75B7"/>
    <w:rsid w:val="004D29BF"/>
    <w:rsid w:val="004D66C9"/>
    <w:rsid w:val="004E487B"/>
    <w:rsid w:val="004E5A0F"/>
    <w:rsid w:val="004F5788"/>
    <w:rsid w:val="00504F6C"/>
    <w:rsid w:val="00511814"/>
    <w:rsid w:val="00511AA0"/>
    <w:rsid w:val="00511B4F"/>
    <w:rsid w:val="005141D9"/>
    <w:rsid w:val="0051580D"/>
    <w:rsid w:val="00515DE8"/>
    <w:rsid w:val="005255C1"/>
    <w:rsid w:val="00533C49"/>
    <w:rsid w:val="0053467F"/>
    <w:rsid w:val="00540543"/>
    <w:rsid w:val="0054096A"/>
    <w:rsid w:val="0054108F"/>
    <w:rsid w:val="005439CE"/>
    <w:rsid w:val="00544D31"/>
    <w:rsid w:val="00547111"/>
    <w:rsid w:val="00547874"/>
    <w:rsid w:val="00550A2F"/>
    <w:rsid w:val="005542EF"/>
    <w:rsid w:val="005723AE"/>
    <w:rsid w:val="00582F8C"/>
    <w:rsid w:val="00591B4B"/>
    <w:rsid w:val="00591D87"/>
    <w:rsid w:val="00591ED0"/>
    <w:rsid w:val="00592D74"/>
    <w:rsid w:val="005A2933"/>
    <w:rsid w:val="005A47C0"/>
    <w:rsid w:val="005A745A"/>
    <w:rsid w:val="005B0546"/>
    <w:rsid w:val="005B06B4"/>
    <w:rsid w:val="005B23C4"/>
    <w:rsid w:val="005B2B24"/>
    <w:rsid w:val="005B3FAD"/>
    <w:rsid w:val="005B3FDD"/>
    <w:rsid w:val="005C0D40"/>
    <w:rsid w:val="005C3071"/>
    <w:rsid w:val="005C4151"/>
    <w:rsid w:val="005D239E"/>
    <w:rsid w:val="005D3722"/>
    <w:rsid w:val="005D3B88"/>
    <w:rsid w:val="005D45F2"/>
    <w:rsid w:val="005D7E8A"/>
    <w:rsid w:val="005E2C44"/>
    <w:rsid w:val="005F6F1E"/>
    <w:rsid w:val="00600FDB"/>
    <w:rsid w:val="00606BFA"/>
    <w:rsid w:val="00613825"/>
    <w:rsid w:val="006150D5"/>
    <w:rsid w:val="00616520"/>
    <w:rsid w:val="00616DCB"/>
    <w:rsid w:val="006201D8"/>
    <w:rsid w:val="00621188"/>
    <w:rsid w:val="00622881"/>
    <w:rsid w:val="00622963"/>
    <w:rsid w:val="00623022"/>
    <w:rsid w:val="00623958"/>
    <w:rsid w:val="006257ED"/>
    <w:rsid w:val="00626749"/>
    <w:rsid w:val="00630662"/>
    <w:rsid w:val="00630F33"/>
    <w:rsid w:val="006532C2"/>
    <w:rsid w:val="00653DE4"/>
    <w:rsid w:val="006549F4"/>
    <w:rsid w:val="006552AA"/>
    <w:rsid w:val="00657FB6"/>
    <w:rsid w:val="006607C5"/>
    <w:rsid w:val="0066271E"/>
    <w:rsid w:val="0066558C"/>
    <w:rsid w:val="00665ABF"/>
    <w:rsid w:val="00665C47"/>
    <w:rsid w:val="0066640F"/>
    <w:rsid w:val="00667A67"/>
    <w:rsid w:val="00670B0E"/>
    <w:rsid w:val="00673ED7"/>
    <w:rsid w:val="006746C3"/>
    <w:rsid w:val="00694505"/>
    <w:rsid w:val="0069504C"/>
    <w:rsid w:val="00695808"/>
    <w:rsid w:val="006A7994"/>
    <w:rsid w:val="006B46FB"/>
    <w:rsid w:val="006B5EE8"/>
    <w:rsid w:val="006B6C35"/>
    <w:rsid w:val="006B6F9F"/>
    <w:rsid w:val="006C4FEF"/>
    <w:rsid w:val="006C66DB"/>
    <w:rsid w:val="006C7CEE"/>
    <w:rsid w:val="006D6BAD"/>
    <w:rsid w:val="006E21FB"/>
    <w:rsid w:val="006F024E"/>
    <w:rsid w:val="006F1908"/>
    <w:rsid w:val="006F1FF1"/>
    <w:rsid w:val="006F51E0"/>
    <w:rsid w:val="006F7AC5"/>
    <w:rsid w:val="0070021E"/>
    <w:rsid w:val="007004D0"/>
    <w:rsid w:val="00700BD0"/>
    <w:rsid w:val="007011DA"/>
    <w:rsid w:val="00703FC0"/>
    <w:rsid w:val="007102A9"/>
    <w:rsid w:val="007107C3"/>
    <w:rsid w:val="00710E90"/>
    <w:rsid w:val="00711392"/>
    <w:rsid w:val="00712065"/>
    <w:rsid w:val="00712285"/>
    <w:rsid w:val="00723F3B"/>
    <w:rsid w:val="00725C06"/>
    <w:rsid w:val="00726F40"/>
    <w:rsid w:val="00731AC7"/>
    <w:rsid w:val="00733618"/>
    <w:rsid w:val="00735395"/>
    <w:rsid w:val="00735CB3"/>
    <w:rsid w:val="00736B79"/>
    <w:rsid w:val="0073719E"/>
    <w:rsid w:val="00737BBD"/>
    <w:rsid w:val="007427FD"/>
    <w:rsid w:val="00745229"/>
    <w:rsid w:val="00745EA8"/>
    <w:rsid w:val="00747533"/>
    <w:rsid w:val="00750275"/>
    <w:rsid w:val="00755D3D"/>
    <w:rsid w:val="0075679B"/>
    <w:rsid w:val="00760800"/>
    <w:rsid w:val="00760803"/>
    <w:rsid w:val="007626C0"/>
    <w:rsid w:val="00766A92"/>
    <w:rsid w:val="007707FA"/>
    <w:rsid w:val="00772399"/>
    <w:rsid w:val="00776B8D"/>
    <w:rsid w:val="007843EB"/>
    <w:rsid w:val="007853E3"/>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5F3"/>
    <w:rsid w:val="007E3859"/>
    <w:rsid w:val="007F069E"/>
    <w:rsid w:val="007F37E9"/>
    <w:rsid w:val="007F7259"/>
    <w:rsid w:val="00800D3D"/>
    <w:rsid w:val="008026C0"/>
    <w:rsid w:val="0080351D"/>
    <w:rsid w:val="008040A8"/>
    <w:rsid w:val="00805CBB"/>
    <w:rsid w:val="00806739"/>
    <w:rsid w:val="00807A2F"/>
    <w:rsid w:val="00810F7C"/>
    <w:rsid w:val="00817982"/>
    <w:rsid w:val="008216B0"/>
    <w:rsid w:val="00825AEE"/>
    <w:rsid w:val="008279FA"/>
    <w:rsid w:val="00834B58"/>
    <w:rsid w:val="00834C83"/>
    <w:rsid w:val="00837095"/>
    <w:rsid w:val="00842912"/>
    <w:rsid w:val="00854114"/>
    <w:rsid w:val="00854C49"/>
    <w:rsid w:val="00860C59"/>
    <w:rsid w:val="008626E7"/>
    <w:rsid w:val="00870EE7"/>
    <w:rsid w:val="00872928"/>
    <w:rsid w:val="008807E9"/>
    <w:rsid w:val="008863B9"/>
    <w:rsid w:val="008A2828"/>
    <w:rsid w:val="008A45A6"/>
    <w:rsid w:val="008B108A"/>
    <w:rsid w:val="008B4594"/>
    <w:rsid w:val="008B4A62"/>
    <w:rsid w:val="008B4AA4"/>
    <w:rsid w:val="008B56A5"/>
    <w:rsid w:val="008C3D49"/>
    <w:rsid w:val="008C43D8"/>
    <w:rsid w:val="008C7D62"/>
    <w:rsid w:val="008D00BE"/>
    <w:rsid w:val="008D3CCC"/>
    <w:rsid w:val="008D4409"/>
    <w:rsid w:val="008D5714"/>
    <w:rsid w:val="008E1253"/>
    <w:rsid w:val="008E1B35"/>
    <w:rsid w:val="008E20C2"/>
    <w:rsid w:val="008F3789"/>
    <w:rsid w:val="008F686C"/>
    <w:rsid w:val="009037BC"/>
    <w:rsid w:val="00905FE4"/>
    <w:rsid w:val="00906042"/>
    <w:rsid w:val="0091431A"/>
    <w:rsid w:val="009148DE"/>
    <w:rsid w:val="00924A60"/>
    <w:rsid w:val="00925652"/>
    <w:rsid w:val="00927927"/>
    <w:rsid w:val="0094192B"/>
    <w:rsid w:val="00941E30"/>
    <w:rsid w:val="00945776"/>
    <w:rsid w:val="00947541"/>
    <w:rsid w:val="009628F4"/>
    <w:rsid w:val="00973116"/>
    <w:rsid w:val="009775E1"/>
    <w:rsid w:val="009777D9"/>
    <w:rsid w:val="00984B4D"/>
    <w:rsid w:val="009870FA"/>
    <w:rsid w:val="0099039F"/>
    <w:rsid w:val="00991B88"/>
    <w:rsid w:val="00996525"/>
    <w:rsid w:val="00997082"/>
    <w:rsid w:val="009A12E0"/>
    <w:rsid w:val="009A5753"/>
    <w:rsid w:val="009A579D"/>
    <w:rsid w:val="009A62D9"/>
    <w:rsid w:val="009B42E4"/>
    <w:rsid w:val="009C6360"/>
    <w:rsid w:val="009C6C64"/>
    <w:rsid w:val="009C6E72"/>
    <w:rsid w:val="009C70AD"/>
    <w:rsid w:val="009D464C"/>
    <w:rsid w:val="009D5C07"/>
    <w:rsid w:val="009E3297"/>
    <w:rsid w:val="009E43AD"/>
    <w:rsid w:val="009F0F5D"/>
    <w:rsid w:val="009F43FD"/>
    <w:rsid w:val="009F4519"/>
    <w:rsid w:val="009F734F"/>
    <w:rsid w:val="00A004D9"/>
    <w:rsid w:val="00A006B6"/>
    <w:rsid w:val="00A0187D"/>
    <w:rsid w:val="00A044CC"/>
    <w:rsid w:val="00A14AE7"/>
    <w:rsid w:val="00A2304B"/>
    <w:rsid w:val="00A23594"/>
    <w:rsid w:val="00A246B6"/>
    <w:rsid w:val="00A271BF"/>
    <w:rsid w:val="00A31521"/>
    <w:rsid w:val="00A35409"/>
    <w:rsid w:val="00A35776"/>
    <w:rsid w:val="00A35E58"/>
    <w:rsid w:val="00A4115C"/>
    <w:rsid w:val="00A4602E"/>
    <w:rsid w:val="00A47E70"/>
    <w:rsid w:val="00A50CF0"/>
    <w:rsid w:val="00A55E93"/>
    <w:rsid w:val="00A64B84"/>
    <w:rsid w:val="00A65F8C"/>
    <w:rsid w:val="00A67029"/>
    <w:rsid w:val="00A70D27"/>
    <w:rsid w:val="00A73916"/>
    <w:rsid w:val="00A7671C"/>
    <w:rsid w:val="00A8465D"/>
    <w:rsid w:val="00A969A4"/>
    <w:rsid w:val="00AA2CBC"/>
    <w:rsid w:val="00AA334C"/>
    <w:rsid w:val="00AA766C"/>
    <w:rsid w:val="00AB0F49"/>
    <w:rsid w:val="00AB25E4"/>
    <w:rsid w:val="00AB2ED3"/>
    <w:rsid w:val="00AB7B42"/>
    <w:rsid w:val="00AC057C"/>
    <w:rsid w:val="00AC324C"/>
    <w:rsid w:val="00AC5820"/>
    <w:rsid w:val="00AC67FE"/>
    <w:rsid w:val="00AD1CD8"/>
    <w:rsid w:val="00AD6BCC"/>
    <w:rsid w:val="00AD7C0F"/>
    <w:rsid w:val="00AE1A85"/>
    <w:rsid w:val="00AE460E"/>
    <w:rsid w:val="00AE5EBE"/>
    <w:rsid w:val="00AF0A0E"/>
    <w:rsid w:val="00AF5970"/>
    <w:rsid w:val="00AF6262"/>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7EBF"/>
    <w:rsid w:val="00B502A8"/>
    <w:rsid w:val="00B60E0B"/>
    <w:rsid w:val="00B63869"/>
    <w:rsid w:val="00B66A0E"/>
    <w:rsid w:val="00B677CF"/>
    <w:rsid w:val="00B67B97"/>
    <w:rsid w:val="00B70312"/>
    <w:rsid w:val="00B73EA4"/>
    <w:rsid w:val="00B76CFA"/>
    <w:rsid w:val="00B80155"/>
    <w:rsid w:val="00B91109"/>
    <w:rsid w:val="00B94613"/>
    <w:rsid w:val="00B968C8"/>
    <w:rsid w:val="00BA34C7"/>
    <w:rsid w:val="00BA350E"/>
    <w:rsid w:val="00BA3EC5"/>
    <w:rsid w:val="00BA51D9"/>
    <w:rsid w:val="00BA6773"/>
    <w:rsid w:val="00BB05D3"/>
    <w:rsid w:val="00BB1989"/>
    <w:rsid w:val="00BB296E"/>
    <w:rsid w:val="00BB3B20"/>
    <w:rsid w:val="00BB55DE"/>
    <w:rsid w:val="00BB5DFC"/>
    <w:rsid w:val="00BB66E7"/>
    <w:rsid w:val="00BC4BE2"/>
    <w:rsid w:val="00BC53B6"/>
    <w:rsid w:val="00BC63E3"/>
    <w:rsid w:val="00BC72A3"/>
    <w:rsid w:val="00BD279D"/>
    <w:rsid w:val="00BD3858"/>
    <w:rsid w:val="00BD6BB8"/>
    <w:rsid w:val="00BE1706"/>
    <w:rsid w:val="00BE42FB"/>
    <w:rsid w:val="00BF6BBD"/>
    <w:rsid w:val="00C0346C"/>
    <w:rsid w:val="00C12918"/>
    <w:rsid w:val="00C12E26"/>
    <w:rsid w:val="00C15F3F"/>
    <w:rsid w:val="00C21397"/>
    <w:rsid w:val="00C2155D"/>
    <w:rsid w:val="00C27544"/>
    <w:rsid w:val="00C452E8"/>
    <w:rsid w:val="00C454CF"/>
    <w:rsid w:val="00C46617"/>
    <w:rsid w:val="00C514F6"/>
    <w:rsid w:val="00C53CFF"/>
    <w:rsid w:val="00C616E3"/>
    <w:rsid w:val="00C6391F"/>
    <w:rsid w:val="00C65B5A"/>
    <w:rsid w:val="00C66BA2"/>
    <w:rsid w:val="00C67384"/>
    <w:rsid w:val="00C75233"/>
    <w:rsid w:val="00C82D54"/>
    <w:rsid w:val="00C8477E"/>
    <w:rsid w:val="00C870F6"/>
    <w:rsid w:val="00C95985"/>
    <w:rsid w:val="00CA0F9D"/>
    <w:rsid w:val="00CA350C"/>
    <w:rsid w:val="00CA3600"/>
    <w:rsid w:val="00CA6AA0"/>
    <w:rsid w:val="00CA6D87"/>
    <w:rsid w:val="00CB4571"/>
    <w:rsid w:val="00CB69CA"/>
    <w:rsid w:val="00CB7F29"/>
    <w:rsid w:val="00CC107D"/>
    <w:rsid w:val="00CC2695"/>
    <w:rsid w:val="00CC3738"/>
    <w:rsid w:val="00CC5026"/>
    <w:rsid w:val="00CC68D0"/>
    <w:rsid w:val="00CC79CE"/>
    <w:rsid w:val="00CC7AE7"/>
    <w:rsid w:val="00CD420D"/>
    <w:rsid w:val="00CD44B8"/>
    <w:rsid w:val="00CE0A49"/>
    <w:rsid w:val="00CE0B66"/>
    <w:rsid w:val="00CE51C5"/>
    <w:rsid w:val="00CF00CD"/>
    <w:rsid w:val="00D00AC6"/>
    <w:rsid w:val="00D03F9A"/>
    <w:rsid w:val="00D06D51"/>
    <w:rsid w:val="00D1264A"/>
    <w:rsid w:val="00D15D29"/>
    <w:rsid w:val="00D20E53"/>
    <w:rsid w:val="00D24991"/>
    <w:rsid w:val="00D3009C"/>
    <w:rsid w:val="00D336F1"/>
    <w:rsid w:val="00D41BE2"/>
    <w:rsid w:val="00D50255"/>
    <w:rsid w:val="00D57D24"/>
    <w:rsid w:val="00D62F82"/>
    <w:rsid w:val="00D66520"/>
    <w:rsid w:val="00D66D65"/>
    <w:rsid w:val="00D71533"/>
    <w:rsid w:val="00D72D48"/>
    <w:rsid w:val="00D74FD4"/>
    <w:rsid w:val="00D761ED"/>
    <w:rsid w:val="00D83DEE"/>
    <w:rsid w:val="00D84AE9"/>
    <w:rsid w:val="00D873CD"/>
    <w:rsid w:val="00D87D70"/>
    <w:rsid w:val="00D9164F"/>
    <w:rsid w:val="00D93EE5"/>
    <w:rsid w:val="00D96290"/>
    <w:rsid w:val="00DA1430"/>
    <w:rsid w:val="00DA22D1"/>
    <w:rsid w:val="00DB03E7"/>
    <w:rsid w:val="00DB2092"/>
    <w:rsid w:val="00DB7E97"/>
    <w:rsid w:val="00DD29D2"/>
    <w:rsid w:val="00DD42CA"/>
    <w:rsid w:val="00DD45BC"/>
    <w:rsid w:val="00DD7E11"/>
    <w:rsid w:val="00DE34CF"/>
    <w:rsid w:val="00DE7150"/>
    <w:rsid w:val="00DF1D2B"/>
    <w:rsid w:val="00DF3A3E"/>
    <w:rsid w:val="00DF782E"/>
    <w:rsid w:val="00E00394"/>
    <w:rsid w:val="00E020F9"/>
    <w:rsid w:val="00E13F3D"/>
    <w:rsid w:val="00E14B29"/>
    <w:rsid w:val="00E1716A"/>
    <w:rsid w:val="00E21646"/>
    <w:rsid w:val="00E249F3"/>
    <w:rsid w:val="00E25B40"/>
    <w:rsid w:val="00E27102"/>
    <w:rsid w:val="00E30FCD"/>
    <w:rsid w:val="00E34898"/>
    <w:rsid w:val="00E355B5"/>
    <w:rsid w:val="00E40764"/>
    <w:rsid w:val="00E41306"/>
    <w:rsid w:val="00E44722"/>
    <w:rsid w:val="00E447AC"/>
    <w:rsid w:val="00E45099"/>
    <w:rsid w:val="00E47101"/>
    <w:rsid w:val="00E56772"/>
    <w:rsid w:val="00E70D4D"/>
    <w:rsid w:val="00E76C9C"/>
    <w:rsid w:val="00E84CCC"/>
    <w:rsid w:val="00E92E33"/>
    <w:rsid w:val="00E95BF3"/>
    <w:rsid w:val="00E965B7"/>
    <w:rsid w:val="00EA3744"/>
    <w:rsid w:val="00EA5F0C"/>
    <w:rsid w:val="00EB09B7"/>
    <w:rsid w:val="00EC050D"/>
    <w:rsid w:val="00EC1683"/>
    <w:rsid w:val="00ED392F"/>
    <w:rsid w:val="00ED4EF2"/>
    <w:rsid w:val="00ED7B0A"/>
    <w:rsid w:val="00EE043D"/>
    <w:rsid w:val="00EE57F6"/>
    <w:rsid w:val="00EE5927"/>
    <w:rsid w:val="00EE6CD4"/>
    <w:rsid w:val="00EE7D7C"/>
    <w:rsid w:val="00EF0BBF"/>
    <w:rsid w:val="00F0546A"/>
    <w:rsid w:val="00F065EA"/>
    <w:rsid w:val="00F0791C"/>
    <w:rsid w:val="00F13DA8"/>
    <w:rsid w:val="00F20AA0"/>
    <w:rsid w:val="00F223D1"/>
    <w:rsid w:val="00F24B91"/>
    <w:rsid w:val="00F25D98"/>
    <w:rsid w:val="00F300FB"/>
    <w:rsid w:val="00F344C9"/>
    <w:rsid w:val="00F36A6C"/>
    <w:rsid w:val="00F508B7"/>
    <w:rsid w:val="00F528A9"/>
    <w:rsid w:val="00F549F2"/>
    <w:rsid w:val="00F613A1"/>
    <w:rsid w:val="00F617C4"/>
    <w:rsid w:val="00F619B6"/>
    <w:rsid w:val="00F64B3E"/>
    <w:rsid w:val="00F707CF"/>
    <w:rsid w:val="00F720B4"/>
    <w:rsid w:val="00F72877"/>
    <w:rsid w:val="00F72D0C"/>
    <w:rsid w:val="00F94612"/>
    <w:rsid w:val="00F953F8"/>
    <w:rsid w:val="00F96D0E"/>
    <w:rsid w:val="00FA3898"/>
    <w:rsid w:val="00FA4558"/>
    <w:rsid w:val="00FB4940"/>
    <w:rsid w:val="00FB6386"/>
    <w:rsid w:val="00FC2B14"/>
    <w:rsid w:val="00FC5899"/>
    <w:rsid w:val="00FD15F6"/>
    <w:rsid w:val="00FF28CD"/>
    <w:rsid w:val="00FF42F4"/>
    <w:rsid w:val="00FF62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DE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uiPriority w:val="99"/>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2">
    <w:name w:val="样式 页眉"/>
    <w:basedOn w:val="Header"/>
    <w:link w:val="Char"/>
    <w:qFormat/>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qFormat/>
    <w:rsid w:val="00DF782E"/>
    <w:rPr>
      <w:rFonts w:eastAsia="Times New Roman"/>
    </w:rPr>
  </w:style>
  <w:style w:type="paragraph" w:customStyle="1" w:styleId="Guidance">
    <w:name w:val="Guidance"/>
    <w:basedOn w:val="Normal"/>
    <w:link w:val="GuidanceChar"/>
    <w:qFormat/>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
    <w:link w:val="Heading5"/>
    <w:qFormat/>
    <w:rsid w:val="00DF782E"/>
    <w:rPr>
      <w:rFonts w:ascii="Arial" w:hAnsi="Arial"/>
      <w:sz w:val="22"/>
      <w:lang w:val="en-GB" w:eastAsia="en-US"/>
    </w:rPr>
  </w:style>
  <w:style w:type="character" w:customStyle="1" w:styleId="Heading7Char">
    <w:name w:val="Heading 7 Char"/>
    <w:link w:val="Heading7"/>
    <w:qFormat/>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qFormat/>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DF782E"/>
    <w:rPr>
      <w:rFonts w:ascii="Times New Roman" w:eastAsia="SimSun" w:hAnsi="Times New Roman"/>
      <w:lang w:val="en-GB" w:eastAsia="en-US"/>
    </w:rPr>
  </w:style>
  <w:style w:type="character" w:customStyle="1" w:styleId="CommentSubjectChar">
    <w:name w:val="Comment Subject Char"/>
    <w:link w:val="CommentSubject"/>
    <w:uiPriority w:val="99"/>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qFormat/>
    <w:rsid w:val="00DF782E"/>
    <w:rPr>
      <w:rFonts w:ascii="Times New Roman" w:hAnsi="Times New Roman"/>
      <w:sz w:val="16"/>
      <w:lang w:val="en-GB" w:eastAsia="en-US"/>
    </w:rPr>
  </w:style>
  <w:style w:type="character" w:styleId="PageNumber">
    <w:name w:val="page number"/>
    <w:qFormat/>
    <w:rsid w:val="00DF782E"/>
  </w:style>
  <w:style w:type="paragraph" w:customStyle="1" w:styleId="ZchnZchn">
    <w:name w:val="Zchn Zchn"/>
    <w:uiPriority w:val="99"/>
    <w:semiHidden/>
    <w:qFormat/>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qFormat/>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qFormat/>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DF782E"/>
    <w:rPr>
      <w:rFonts w:ascii="Courier New" w:eastAsia="Times New Roman" w:hAnsi="Courier New"/>
      <w:lang w:val="nb-NO" w:eastAsia="en-US"/>
    </w:rPr>
  </w:style>
  <w:style w:type="paragraph" w:styleId="BodyTextIndent">
    <w:name w:val="Body Text Indent"/>
    <w:basedOn w:val="Normal"/>
    <w:link w:val="BodyTextIndentChar"/>
    <w:uiPriority w:val="99"/>
    <w:qFormat/>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qForma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uiPriority w:val="99"/>
    <w:qFormat/>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DF782E"/>
    <w:rPr>
      <w:rFonts w:ascii="Times New Roman" w:eastAsia="MS Mincho" w:hAnsi="Times New Roman"/>
      <w:lang w:val="en-GB" w:eastAsia="en-US"/>
    </w:rPr>
  </w:style>
  <w:style w:type="paragraph" w:customStyle="1" w:styleId="CharCharCharChar">
    <w:name w:val="Char Char Char Char"/>
    <w:uiPriority w:val="99"/>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qForma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qFormat/>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qFormat/>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uiPriority w:val="99"/>
    <w:qFormat/>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qFormat/>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DF782E"/>
    <w:pPr>
      <w:spacing w:before="120"/>
      <w:outlineLvl w:val="2"/>
    </w:pPr>
    <w:rPr>
      <w:sz w:val="28"/>
    </w:rPr>
  </w:style>
  <w:style w:type="paragraph" w:customStyle="1" w:styleId="Reference">
    <w:name w:val="Reference"/>
    <w:basedOn w:val="Normal"/>
    <w:link w:val="ReferenceChar"/>
    <w:uiPriority w:val="99"/>
    <w:qFormat/>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uiPriority w:val="99"/>
    <w:qFormat/>
    <w:rsid w:val="00DF782E"/>
    <w:pPr>
      <w:numPr>
        <w:numId w:val="6"/>
      </w:numPr>
      <w:autoSpaceDE w:val="0"/>
      <w:autoSpaceDN w:val="0"/>
      <w:snapToGrid w:val="0"/>
      <w:spacing w:after="60"/>
    </w:pPr>
    <w:rPr>
      <w:rFonts w:eastAsia="SimSun"/>
      <w:szCs w:val="16"/>
      <w:lang w:val="en-US"/>
    </w:rPr>
  </w:style>
  <w:style w:type="paragraph" w:customStyle="1" w:styleId="a1">
    <w:name w:val="参考文献"/>
    <w:basedOn w:val="Normal"/>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qFormat/>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3">
    <w:name w:val="??"/>
    <w:rsid w:val="00DF782E"/>
    <w:pPr>
      <w:widowControl w:val="0"/>
    </w:pPr>
    <w:rPr>
      <w:rFonts w:ascii="Times New Roman" w:eastAsia="Malgun Gothic" w:hAnsi="Times New Roman"/>
      <w:lang w:val="en-US" w:eastAsia="en-US"/>
    </w:rPr>
  </w:style>
  <w:style w:type="paragraph" w:customStyle="1" w:styleId="20">
    <w:name w:val="??? 2"/>
    <w:basedOn w:val="a3"/>
    <w:next w:val="a3"/>
    <w:rsid w:val="00DF782E"/>
    <w:pPr>
      <w:keepNext/>
    </w:pPr>
    <w:rPr>
      <w:rFonts w:ascii="Arial" w:hAnsi="Arial"/>
      <w:b/>
      <w:sz w:val="24"/>
    </w:rPr>
  </w:style>
  <w:style w:type="paragraph" w:customStyle="1" w:styleId="INDENT1">
    <w:name w:val="INDENT1"/>
    <w:basedOn w:val="Normal"/>
    <w:uiPriority w:val="99"/>
    <w:qFormat/>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qFormat/>
    <w:rsid w:val="00DF782E"/>
    <w:rPr>
      <w:rFonts w:eastAsia="Malgun Gothic"/>
    </w:rPr>
  </w:style>
  <w:style w:type="paragraph" w:customStyle="1" w:styleId="B20">
    <w:name w:val="B2+"/>
    <w:basedOn w:val="B2"/>
    <w:uiPriority w:val="99"/>
    <w:qFormat/>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qFormat/>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uiPriority w:val="99"/>
    <w:qFormat/>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qFormat/>
    <w:rsid w:val="00DF782E"/>
    <w:rPr>
      <w:rFonts w:ascii="Arial" w:eastAsia="MS Mincho" w:hAnsi="Arial"/>
      <w:sz w:val="22"/>
      <w:lang w:val="en-GB" w:eastAsia="en-US"/>
    </w:rPr>
  </w:style>
  <w:style w:type="paragraph" w:customStyle="1" w:styleId="Meetingcaption">
    <w:name w:val="Meeting caption"/>
    <w:basedOn w:val="Normal"/>
    <w:uiPriority w:val="99"/>
    <w:qFormat/>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qFormat/>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uiPriority w:val="99"/>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uiPriority w:val="39"/>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DF782E"/>
    <w:rPr>
      <w:rFonts w:ascii="Arial" w:eastAsia="Times New Roman" w:hAnsi="Arial"/>
      <w:sz w:val="18"/>
      <w:lang w:val="en-GB" w:eastAsia="en-US" w:bidi="ar-SA"/>
    </w:rPr>
  </w:style>
  <w:style w:type="paragraph" w:customStyle="1" w:styleId="a">
    <w:name w:val="表格题注"/>
    <w:next w:val="Normal"/>
    <w:uiPriority w:val="99"/>
    <w:qFormat/>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4">
    <w:name w:val="수정"/>
    <w:hidden/>
    <w:uiPriority w:val="99"/>
    <w:semiHidden/>
    <w:qFormat/>
    <w:rsid w:val="00EA3744"/>
    <w:rPr>
      <w:rFonts w:ascii="Times New Roman" w:eastAsia="Batang" w:hAnsi="Times New Roman"/>
      <w:lang w:val="en-GB" w:eastAsia="en-US"/>
    </w:rPr>
  </w:style>
  <w:style w:type="paragraph" w:customStyle="1" w:styleId="10">
    <w:name w:val="修订1"/>
    <w:hidden/>
    <w:uiPriority w:val="99"/>
    <w:semiHidden/>
    <w:qFormat/>
    <w:rsid w:val="00EA3744"/>
    <w:rPr>
      <w:rFonts w:ascii="Times New Roman" w:eastAsia="Batang" w:hAnsi="Times New Roman"/>
      <w:lang w:val="en-GB" w:eastAsia="en-US"/>
    </w:rPr>
  </w:style>
  <w:style w:type="paragraph" w:styleId="EndnoteText">
    <w:name w:val="endnote text"/>
    <w:basedOn w:val="Normal"/>
    <w:link w:val="EndnoteTextChar"/>
    <w:uiPriority w:val="99"/>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A3744"/>
    <w:rPr>
      <w:rFonts w:ascii="Times New Roman" w:eastAsia="Times New Roman" w:hAnsi="Times New Roman"/>
      <w:lang w:val="en-GB" w:eastAsia="en-GB"/>
    </w:rPr>
  </w:style>
  <w:style w:type="paragraph" w:customStyle="1" w:styleId="a5">
    <w:name w:val="変更箇所"/>
    <w:hidden/>
    <w:uiPriority w:val="99"/>
    <w:semiHidden/>
    <w:rsid w:val="00EA3744"/>
    <w:rPr>
      <w:rFonts w:ascii="Times New Roman" w:eastAsia="MS Mincho" w:hAnsi="Times New Roman"/>
      <w:lang w:val="en-GB" w:eastAsia="en-US"/>
    </w:rPr>
  </w:style>
  <w:style w:type="paragraph" w:customStyle="1" w:styleId="ZchnZchn1">
    <w:name w:val="Zchn Zchn1"/>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qFormat/>
    <w:rsid w:val="00EA3744"/>
    <w:rPr>
      <w:rFonts w:ascii="Arial" w:hAnsi="Arial"/>
      <w:sz w:val="18"/>
      <w:lang w:val="en-GB"/>
    </w:rPr>
  </w:style>
  <w:style w:type="paragraph" w:customStyle="1" w:styleId="Separation">
    <w:name w:val="Separation"/>
    <w:basedOn w:val="Heading1"/>
    <w:next w:val="Normal"/>
    <w:uiPriority w:val="99"/>
    <w:qFormat/>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qFormat/>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qFormat/>
    <w:rsid w:val="00EA3744"/>
    <w:rPr>
      <w:rFonts w:eastAsia="Osaka"/>
      <w:lang w:val="en-GB" w:eastAsia="ko-KR"/>
    </w:rPr>
  </w:style>
  <w:style w:type="character" w:customStyle="1" w:styleId="CharChar8">
    <w:name w:val="Char Char8"/>
    <w:semiHidden/>
    <w:qFormat/>
    <w:rsid w:val="00EA3744"/>
    <w:rPr>
      <w:rFonts w:ascii="Times New Roman" w:hAnsi="Times New Roman"/>
      <w:b/>
      <w:bCs/>
      <w:lang w:val="en-GB" w:eastAsia="en-US"/>
    </w:rPr>
  </w:style>
  <w:style w:type="character" w:customStyle="1" w:styleId="T1Char">
    <w:name w:val="T1 Char"/>
    <w:aliases w:val="Header 6 Char Char"/>
    <w:qFormat/>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qFormat/>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qFormat/>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qFormat/>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qFormat/>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qFormat/>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EA3744"/>
    <w:rPr>
      <w:rFonts w:eastAsia="MS Mincho"/>
      <w:lang w:val="en-GB" w:eastAsia="en-GB"/>
    </w:rPr>
  </w:style>
  <w:style w:type="paragraph" w:customStyle="1" w:styleId="Note">
    <w:name w:val="Note"/>
    <w:basedOn w:val="B10"/>
    <w:uiPriority w:val="99"/>
    <w:qFormat/>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qFormat/>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qFormat/>
    <w:rsid w:val="00EA3744"/>
    <w:rPr>
      <w:rFonts w:ascii="Times New Roman" w:eastAsia="MS Mincho" w:hAnsi="Times New Roman"/>
      <w:lang w:val="en-GB" w:eastAsia="en-GB"/>
    </w:rPr>
    <w:tblPr/>
  </w:style>
  <w:style w:type="paragraph" w:customStyle="1" w:styleId="Bullet">
    <w:name w:val="Bullet"/>
    <w:basedOn w:val="Normal"/>
    <w:uiPriority w:val="99"/>
    <w:qFormat/>
    <w:rsid w:val="00EA3744"/>
    <w:pPr>
      <w:tabs>
        <w:tab w:val="num" w:pos="926"/>
      </w:tabs>
      <w:ind w:left="926" w:hanging="360"/>
    </w:pPr>
    <w:rPr>
      <w:rFonts w:eastAsia="MS Mincho"/>
      <w:lang w:eastAsia="en-GB"/>
    </w:rPr>
  </w:style>
  <w:style w:type="paragraph" w:customStyle="1" w:styleId="TOC91">
    <w:name w:val="TOC 91"/>
    <w:basedOn w:val="TOC8"/>
    <w:qFormat/>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EA3744"/>
    <w:pPr>
      <w:tabs>
        <w:tab w:val="left" w:pos="360"/>
      </w:tabs>
      <w:ind w:left="360" w:hanging="360"/>
    </w:pPr>
  </w:style>
  <w:style w:type="paragraph" w:customStyle="1" w:styleId="Para1">
    <w:name w:val="Para1"/>
    <w:basedOn w:val="Normal"/>
    <w:uiPriority w:val="99"/>
    <w:qFormat/>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qFormat/>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qFormat/>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EA3744"/>
    <w:pPr>
      <w:framePr w:wrap="notBeside"/>
    </w:pPr>
    <w:rPr>
      <w:rFonts w:eastAsia="Times New Roman"/>
      <w:lang w:eastAsia="en-GB"/>
    </w:rPr>
  </w:style>
  <w:style w:type="paragraph" w:customStyle="1" w:styleId="tableentry">
    <w:name w:val="table entry"/>
    <w:basedOn w:val="Normal"/>
    <w:uiPriority w:val="99"/>
    <w:qFormat/>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EA3744"/>
    <w:rPr>
      <w:rFonts w:ascii="Times New Roman" w:eastAsia="MS Mincho" w:hAnsi="Times New Roman"/>
      <w:lang w:val="en-GB" w:eastAsia="en-US"/>
    </w:rPr>
  </w:style>
  <w:style w:type="paragraph" w:styleId="HTMLPreformatted">
    <w:name w:val="HTML Preformatted"/>
    <w:basedOn w:val="Normal"/>
    <w:link w:val="HTMLPreformattedChar"/>
    <w:qFormat/>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qFormat/>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qFormat/>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qFormat/>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uiPriority w:val="39"/>
    <w:qFormat/>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uiPriority w:val="99"/>
    <w:qFormat/>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A3744"/>
    <w:pPr>
      <w:suppressAutoHyphens/>
      <w:autoSpaceDN w:val="0"/>
      <w:spacing w:after="0"/>
      <w:jc w:val="both"/>
    </w:pPr>
    <w:rPr>
      <w:rFonts w:eastAsia="Batang"/>
    </w:rPr>
  </w:style>
  <w:style w:type="paragraph" w:customStyle="1" w:styleId="enumlev1">
    <w:name w:val="enumlev1"/>
    <w:basedOn w:val="Normal"/>
    <w:link w:val="enumlev1Char"/>
    <w:uiPriority w:val="99"/>
    <w:qFormat/>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qFormat/>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EA3744"/>
  </w:style>
  <w:style w:type="character" w:customStyle="1" w:styleId="st">
    <w:name w:val="st"/>
    <w:qFormat/>
    <w:rsid w:val="00EA3744"/>
  </w:style>
  <w:style w:type="character" w:customStyle="1" w:styleId="st1">
    <w:name w:val="st1"/>
    <w:qFormat/>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qFormat/>
    <w:rsid w:val="00984B4D"/>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uiPriority w:val="99"/>
    <w:qFormat/>
    <w:rsid w:val="00984B4D"/>
    <w:rPr>
      <w:rFonts w:ascii="Times New Roman" w:eastAsia="Yu Mincho" w:hAnsi="Times New Roman"/>
      <w:lang w:val="en-GB" w:eastAsia="en-GB"/>
    </w:rPr>
  </w:style>
  <w:style w:type="paragraph" w:styleId="Subtitle">
    <w:name w:val="Subtitle"/>
    <w:basedOn w:val="Normal"/>
    <w:next w:val="Normal"/>
    <w:link w:val="SubtitleChar"/>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984B4D"/>
    <w:rPr>
      <w:rFonts w:ascii="Calibri Light" w:eastAsia="Yu Mincho" w:hAnsi="Calibri Light"/>
      <w:b/>
      <w:bCs/>
      <w:kern w:val="28"/>
      <w:sz w:val="32"/>
      <w:szCs w:val="32"/>
      <w:lang w:val="en-GB" w:eastAsia="ko-KR"/>
    </w:rPr>
  </w:style>
  <w:style w:type="paragraph" w:styleId="BodyTextIndent3">
    <w:name w:val="Body Text Indent 3"/>
    <w:basedOn w:val="Normal"/>
    <w:link w:val="BodyTextIndent3Char"/>
    <w:uiPriority w:val="99"/>
    <w:unhideWhenUsed/>
    <w:qFormat/>
    <w:rsid w:val="00984B4D"/>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984B4D"/>
    <w:rPr>
      <w:rFonts w:ascii="Times New Roman" w:eastAsia="Yu Mincho" w:hAnsi="Times New Roman"/>
      <w:lang w:val="en-GB" w:eastAsia="en-GB"/>
    </w:rPr>
  </w:style>
  <w:style w:type="paragraph" w:styleId="Title">
    <w:name w:val="Title"/>
    <w:basedOn w:val="Normal"/>
    <w:next w:val="Normal"/>
    <w:link w:val="TitleChar"/>
    <w:uiPriority w:val="99"/>
    <w:qFormat/>
    <w:rsid w:val="00984B4D"/>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uiPriority w:val="99"/>
    <w:qFormat/>
    <w:rsid w:val="00984B4D"/>
    <w:rPr>
      <w:rFonts w:ascii="Arial" w:eastAsia="Yu Mincho" w:hAnsi="Arial"/>
      <w:b/>
      <w:bCs/>
      <w:kern w:val="28"/>
      <w:sz w:val="28"/>
      <w:szCs w:val="32"/>
      <w:lang w:val="en-GB" w:eastAsia="en-GB"/>
    </w:rPr>
  </w:style>
  <w:style w:type="character" w:styleId="EndnoteReference">
    <w:name w:val="endnote reference"/>
    <w:qFormat/>
    <w:rsid w:val="00984B4D"/>
    <w:rPr>
      <w:vertAlign w:val="superscript"/>
    </w:rPr>
  </w:style>
  <w:style w:type="character" w:styleId="HTMLAcronym">
    <w:name w:val="HTML Acronym"/>
    <w:uiPriority w:val="99"/>
    <w:unhideWhenUsed/>
    <w:qFormat/>
    <w:rsid w:val="00984B4D"/>
  </w:style>
  <w:style w:type="character" w:customStyle="1" w:styleId="FigureTitleChar">
    <w:name w:val="Figure Title Char"/>
    <w:qFormat/>
    <w:rsid w:val="00984B4D"/>
    <w:rPr>
      <w:rFonts w:ascii="Arial" w:hAnsi="Arial"/>
      <w:lang w:val="en-GB" w:eastAsia="en-US" w:bidi="ar-SA"/>
    </w:rPr>
  </w:style>
  <w:style w:type="paragraph" w:customStyle="1" w:styleId="StandardText">
    <w:name w:val="StandardText"/>
    <w:basedOn w:val="Normal"/>
    <w:qFormat/>
    <w:rsid w:val="00984B4D"/>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rsid w:val="00984B4D"/>
  </w:style>
  <w:style w:type="character" w:customStyle="1" w:styleId="e-031">
    <w:name w:val="e-031"/>
    <w:qFormat/>
    <w:rsid w:val="00984B4D"/>
    <w:rPr>
      <w:i/>
      <w:iCs/>
    </w:rPr>
  </w:style>
  <w:style w:type="paragraph" w:customStyle="1" w:styleId="myReference">
    <w:name w:val="myReference"/>
    <w:basedOn w:val="Normal"/>
    <w:next w:val="Normal"/>
    <w:qFormat/>
    <w:rsid w:val="00984B4D"/>
    <w:pPr>
      <w:keepNext/>
      <w:numPr>
        <w:numId w:val="14"/>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rsid w:val="00984B4D"/>
    <w:pPr>
      <w:keepLines w:val="0"/>
      <w:numPr>
        <w:numId w:val="15"/>
      </w:numPr>
      <w:pBdr>
        <w:top w:val="none" w:sz="0" w:space="0" w:color="auto"/>
      </w:pBdr>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984B4D"/>
    <w:pPr>
      <w:numPr>
        <w:ilvl w:val="1"/>
      </w:numPr>
    </w:pPr>
  </w:style>
  <w:style w:type="paragraph" w:customStyle="1" w:styleId="Head3Mine">
    <w:name w:val="Head3Mine"/>
    <w:basedOn w:val="Head2Mine"/>
    <w:next w:val="StandardText"/>
    <w:qFormat/>
    <w:rsid w:val="00984B4D"/>
    <w:pPr>
      <w:numPr>
        <w:ilvl w:val="2"/>
      </w:numPr>
    </w:pPr>
  </w:style>
  <w:style w:type="character" w:customStyle="1" w:styleId="CharChar12">
    <w:name w:val="Char Char12"/>
    <w:qFormat/>
    <w:rsid w:val="00984B4D"/>
    <w:rPr>
      <w:rFonts w:ascii="Arial" w:hAnsi="Arial"/>
      <w:b/>
      <w:sz w:val="18"/>
      <w:lang w:val="en-GB" w:bidi="ar-SA"/>
    </w:rPr>
  </w:style>
  <w:style w:type="paragraph" w:customStyle="1" w:styleId="1Char0">
    <w:name w:val="(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qFormat/>
    <w:rsid w:val="00984B4D"/>
    <w:rPr>
      <w:lang w:val="en-GB" w:eastAsia="ja-JP" w:bidi="ar-SA"/>
    </w:rPr>
  </w:style>
  <w:style w:type="character" w:customStyle="1" w:styleId="btChar2">
    <w:name w:val="bt Char2"/>
    <w:qFormat/>
    <w:rsid w:val="00984B4D"/>
    <w:rPr>
      <w:lang w:val="en-GB" w:eastAsia="ja-JP" w:bidi="ar-SA"/>
    </w:rPr>
  </w:style>
  <w:style w:type="character" w:customStyle="1" w:styleId="Head2AChar4">
    <w:name w:val="Head2A Char4"/>
    <w:qFormat/>
    <w:rsid w:val="00984B4D"/>
    <w:rPr>
      <w:rFonts w:ascii="Arial" w:hAnsi="Arial"/>
      <w:sz w:val="32"/>
      <w:lang w:val="en-GB" w:eastAsia="ja-JP" w:bidi="ar-SA"/>
    </w:rPr>
  </w:style>
  <w:style w:type="character" w:customStyle="1" w:styleId="CharChar4">
    <w:name w:val="Char Char4"/>
    <w:qFormat/>
    <w:rsid w:val="00984B4D"/>
    <w:rPr>
      <w:rFonts w:ascii="Courier New" w:hAnsi="Courier New"/>
      <w:lang w:val="nb-NO" w:eastAsia="ja-JP" w:bidi="ar-SA"/>
    </w:rPr>
  </w:style>
  <w:style w:type="character" w:customStyle="1" w:styleId="AndreaLeonardi">
    <w:name w:val="Andrea Leonardi"/>
    <w:semiHidden/>
    <w:qFormat/>
    <w:rsid w:val="00984B4D"/>
    <w:rPr>
      <w:rFonts w:ascii="Arial" w:hAnsi="Arial" w:cs="Arial"/>
      <w:color w:val="auto"/>
      <w:sz w:val="20"/>
      <w:szCs w:val="20"/>
    </w:rPr>
  </w:style>
  <w:style w:type="character" w:customStyle="1" w:styleId="NOCharChar">
    <w:name w:val="NO Char Char"/>
    <w:qFormat/>
    <w:rsid w:val="00984B4D"/>
    <w:rPr>
      <w:lang w:val="en-GB" w:eastAsia="en-US" w:bidi="ar-SA"/>
    </w:rPr>
  </w:style>
  <w:style w:type="character" w:customStyle="1" w:styleId="NOZchn">
    <w:name w:val="NO Zchn"/>
    <w:qFormat/>
    <w:rsid w:val="00984B4D"/>
    <w:rPr>
      <w:lang w:val="en-GB" w:eastAsia="en-US" w:bidi="ar-SA"/>
    </w:rPr>
  </w:style>
  <w:style w:type="paragraph" w:customStyle="1" w:styleId="a6">
    <w:name w:val="(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984B4D"/>
    <w:rPr>
      <w:rFonts w:ascii="Arial" w:eastAsia="Times New Roman" w:hAnsi="Arial"/>
      <w:lang w:val="en-GB" w:eastAsia="en-US"/>
    </w:rPr>
  </w:style>
  <w:style w:type="character" w:customStyle="1" w:styleId="Head2AChar1">
    <w:name w:val="Head2A Char1"/>
    <w:qFormat/>
    <w:rsid w:val="00984B4D"/>
    <w:rPr>
      <w:rFonts w:ascii="Arial" w:hAnsi="Arial"/>
      <w:sz w:val="32"/>
      <w:lang w:val="en-GB" w:eastAsia="en-US" w:bidi="ar-SA"/>
    </w:rPr>
  </w:style>
  <w:style w:type="character" w:customStyle="1" w:styleId="NMPHeading1Char1">
    <w:name w:val="NMP Heading 1 Char1"/>
    <w:qFormat/>
    <w:rsid w:val="00984B4D"/>
    <w:rPr>
      <w:rFonts w:ascii="Arial" w:hAnsi="Arial"/>
      <w:sz w:val="36"/>
      <w:lang w:val="en-GB" w:eastAsia="en-US" w:bidi="ar-SA"/>
    </w:rPr>
  </w:style>
  <w:style w:type="character" w:customStyle="1" w:styleId="Head2AChar2">
    <w:name w:val="Head2A Char2"/>
    <w:qFormat/>
    <w:rsid w:val="00984B4D"/>
    <w:rPr>
      <w:rFonts w:ascii="Arial" w:hAnsi="Arial"/>
      <w:sz w:val="32"/>
      <w:lang w:val="en-GB" w:eastAsia="en-US" w:bidi="ar-SA"/>
    </w:rPr>
  </w:style>
  <w:style w:type="character" w:customStyle="1" w:styleId="Head2AChar3">
    <w:name w:val="Head2A Char3"/>
    <w:qFormat/>
    <w:rsid w:val="00984B4D"/>
    <w:rPr>
      <w:rFonts w:ascii="Arial" w:hAnsi="Arial"/>
      <w:sz w:val="32"/>
      <w:lang w:val="en-GB" w:eastAsia="en-US" w:bidi="ar-SA"/>
    </w:rPr>
  </w:style>
  <w:style w:type="character" w:customStyle="1" w:styleId="h4Char1">
    <w:name w:val="h4 Char1"/>
    <w:qFormat/>
    <w:rsid w:val="00984B4D"/>
    <w:rPr>
      <w:rFonts w:ascii="Arial" w:eastAsia="MS Mincho" w:hAnsi="Arial"/>
      <w:sz w:val="24"/>
      <w:lang w:val="en-GB" w:eastAsia="en-US" w:bidi="ar-SA"/>
    </w:rPr>
  </w:style>
  <w:style w:type="paragraph" w:customStyle="1" w:styleId="3">
    <w:name w:val="(文字) (文字)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984B4D"/>
    <w:rPr>
      <w:rFonts w:ascii="Arial" w:eastAsia="Times New Roman" w:hAnsi="Arial"/>
      <w:lang w:val="en-GB" w:eastAsia="en-US"/>
    </w:rPr>
  </w:style>
  <w:style w:type="paragraph" w:customStyle="1" w:styleId="18">
    <w:name w:val="(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984B4D"/>
    <w:pPr>
      <w:spacing w:after="160" w:line="259" w:lineRule="auto"/>
    </w:pPr>
    <w:rPr>
      <w:rFonts w:ascii="Times New Roman" w:eastAsia="Batang" w:hAnsi="Times New Roman"/>
      <w:lang w:val="en-GB" w:eastAsia="en-US"/>
    </w:rPr>
  </w:style>
  <w:style w:type="character" w:customStyle="1" w:styleId="ZchnZchn5">
    <w:name w:val="Zchn Zchn5"/>
    <w:qFormat/>
    <w:rsid w:val="00984B4D"/>
    <w:rPr>
      <w:rFonts w:ascii="Courier New" w:eastAsia="Batang" w:hAnsi="Courier New"/>
      <w:lang w:val="nb-NO" w:eastAsia="en-US" w:bidi="ar-SA"/>
    </w:rPr>
  </w:style>
  <w:style w:type="character" w:customStyle="1" w:styleId="CharChar10">
    <w:name w:val="Char Char10"/>
    <w:semiHidden/>
    <w:qFormat/>
    <w:rsid w:val="00984B4D"/>
    <w:rPr>
      <w:rFonts w:ascii="Times New Roman" w:hAnsi="Times New Roman"/>
      <w:lang w:val="en-GB" w:eastAsia="en-US"/>
    </w:rPr>
  </w:style>
  <w:style w:type="character" w:customStyle="1" w:styleId="CharChar9">
    <w:name w:val="Char Char9"/>
    <w:semiHidden/>
    <w:qFormat/>
    <w:rsid w:val="00984B4D"/>
    <w:rPr>
      <w:rFonts w:ascii="Tahoma" w:hAnsi="Tahoma" w:cs="Tahoma"/>
      <w:sz w:val="16"/>
      <w:szCs w:val="16"/>
      <w:lang w:val="en-GB" w:eastAsia="en-US"/>
    </w:rPr>
  </w:style>
  <w:style w:type="paragraph" w:customStyle="1" w:styleId="5">
    <w:name w:val="修订5"/>
    <w:hidden/>
    <w:semiHidden/>
    <w:qFormat/>
    <w:rsid w:val="00984B4D"/>
    <w:pPr>
      <w:spacing w:after="160" w:line="259" w:lineRule="auto"/>
    </w:pPr>
    <w:rPr>
      <w:rFonts w:ascii="Times New Roman" w:eastAsia="Batang" w:hAnsi="Times New Roman"/>
      <w:lang w:val="en-GB" w:eastAsia="en-US"/>
    </w:rPr>
  </w:style>
  <w:style w:type="character" w:customStyle="1" w:styleId="btChar3">
    <w:name w:val="bt Char3"/>
    <w:qFormat/>
    <w:rsid w:val="00984B4D"/>
    <w:rPr>
      <w:lang w:val="en-GB" w:eastAsia="ja-JP" w:bidi="ar-SA"/>
    </w:rPr>
  </w:style>
  <w:style w:type="character" w:customStyle="1" w:styleId="h5Char2">
    <w:name w:val="h5 Char2"/>
    <w:qFormat/>
    <w:rsid w:val="00984B4D"/>
    <w:rPr>
      <w:rFonts w:ascii="Arial" w:hAnsi="Arial"/>
      <w:sz w:val="22"/>
      <w:lang w:val="en-GB" w:eastAsia="ja-JP" w:bidi="ar-SA"/>
    </w:rPr>
  </w:style>
  <w:style w:type="character" w:customStyle="1" w:styleId="h4Char2">
    <w:name w:val="h4 Char2"/>
    <w:qFormat/>
    <w:rsid w:val="00984B4D"/>
    <w:rPr>
      <w:rFonts w:ascii="Arial" w:hAnsi="Arial"/>
      <w:sz w:val="24"/>
      <w:lang w:val="en-GB"/>
    </w:rPr>
  </w:style>
  <w:style w:type="paragraph" w:customStyle="1" w:styleId="gpotbltitle">
    <w:name w:val="gpotbl_title"/>
    <w:basedOn w:val="Normal"/>
    <w:qFormat/>
    <w:rsid w:val="00984B4D"/>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ListChar">
    <w:name w:val="List Char"/>
    <w:link w:val="List"/>
    <w:qFormat/>
    <w:rsid w:val="00984B4D"/>
    <w:rPr>
      <w:rFonts w:ascii="Times New Roman" w:hAnsi="Times New Roman"/>
      <w:lang w:val="en-GB" w:eastAsia="en-US"/>
    </w:rPr>
  </w:style>
  <w:style w:type="character" w:customStyle="1" w:styleId="ListBulletChar">
    <w:name w:val="List Bullet Char"/>
    <w:basedOn w:val="ListChar"/>
    <w:link w:val="ListBullet"/>
    <w:qFormat/>
    <w:rsid w:val="00984B4D"/>
    <w:rPr>
      <w:rFonts w:ascii="Times New Roman" w:hAnsi="Times New Roman"/>
      <w:lang w:val="en-GB" w:eastAsia="en-US"/>
    </w:rPr>
  </w:style>
  <w:style w:type="character" w:customStyle="1" w:styleId="ListBullet3Char">
    <w:name w:val="List Bullet 3 Char"/>
    <w:basedOn w:val="ListBullet2Char"/>
    <w:link w:val="ListBullet3"/>
    <w:qFormat/>
    <w:rsid w:val="00984B4D"/>
    <w:rPr>
      <w:rFonts w:ascii="Times New Roman" w:hAnsi="Times New Roman"/>
      <w:lang w:val="en-GB" w:eastAsia="en-US"/>
    </w:rPr>
  </w:style>
  <w:style w:type="paragraph" w:customStyle="1" w:styleId="TabList">
    <w:name w:val="TabList"/>
    <w:basedOn w:val="Normal"/>
    <w:uiPriority w:val="99"/>
    <w:qFormat/>
    <w:rsid w:val="00984B4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Normal"/>
    <w:uiPriority w:val="99"/>
    <w:qFormat/>
    <w:rsid w:val="00984B4D"/>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berschrift1H1">
    <w:name w:val="Überschrift 1.H1"/>
    <w:basedOn w:val="Normal"/>
    <w:next w:val="Normal"/>
    <w:uiPriority w:val="99"/>
    <w:qFormat/>
    <w:rsid w:val="00984B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textintend1">
    <w:name w:val="text intend 1"/>
    <w:basedOn w:val="text"/>
    <w:uiPriority w:val="99"/>
    <w:qFormat/>
    <w:rsid w:val="00984B4D"/>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984B4D"/>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984B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84B4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84B4D"/>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984B4D"/>
    <w:rPr>
      <w:color w:val="FF0000"/>
      <w:lang w:eastAsia="en-US"/>
    </w:rPr>
  </w:style>
  <w:style w:type="paragraph" w:customStyle="1" w:styleId="List1">
    <w:name w:val="List1"/>
    <w:basedOn w:val="Normal"/>
    <w:qFormat/>
    <w:rsid w:val="00984B4D"/>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uiPriority w:val="99"/>
    <w:qFormat/>
    <w:rsid w:val="00984B4D"/>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uiPriority w:val="99"/>
    <w:qFormat/>
    <w:rsid w:val="00984B4D"/>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984B4D"/>
    <w:rPr>
      <w:rFonts w:ascii="Bookman" w:hAnsi="Bookman"/>
      <w:position w:val="6"/>
      <w:sz w:val="18"/>
    </w:rPr>
  </w:style>
  <w:style w:type="character" w:customStyle="1" w:styleId="NOChar1">
    <w:name w:val="NO Char1"/>
    <w:qFormat/>
    <w:rsid w:val="00984B4D"/>
    <w:rPr>
      <w:rFonts w:eastAsia="MS Mincho"/>
      <w:lang w:val="en-GB" w:eastAsia="en-US" w:bidi="ar-SA"/>
    </w:rPr>
  </w:style>
  <w:style w:type="paragraph" w:customStyle="1" w:styleId="Data">
    <w:name w:val="Data"/>
    <w:basedOn w:val="Normal"/>
    <w:uiPriority w:val="99"/>
    <w:qFormat/>
    <w:rsid w:val="00984B4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984B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84B4D"/>
    <w:pPr>
      <w:overflowPunct w:val="0"/>
      <w:autoSpaceDE w:val="0"/>
      <w:autoSpaceDN w:val="0"/>
      <w:adjustRightInd w:val="0"/>
      <w:textAlignment w:val="baseline"/>
    </w:pPr>
    <w:rPr>
      <w:rFonts w:eastAsia="Yu Mincho"/>
      <w:lang w:eastAsia="ja-JP"/>
    </w:rPr>
  </w:style>
  <w:style w:type="paragraph" w:customStyle="1" w:styleId="xl40">
    <w:name w:val="xl40"/>
    <w:basedOn w:val="Normal"/>
    <w:uiPriority w:val="99"/>
    <w:qFormat/>
    <w:rsid w:val="00984B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uiPriority w:val="99"/>
    <w:qFormat/>
    <w:rsid w:val="00984B4D"/>
    <w:pPr>
      <w:keepNext/>
      <w:numPr>
        <w:numId w:val="18"/>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984B4D"/>
    <w:rPr>
      <w:rFonts w:ascii="Arial" w:eastAsia="MS Mincho" w:hAnsi="Arial"/>
      <w:sz w:val="18"/>
      <w:szCs w:val="18"/>
      <w:lang w:val="en-GB" w:eastAsia="ja-JP"/>
    </w:rPr>
  </w:style>
  <w:style w:type="paragraph" w:customStyle="1" w:styleId="41">
    <w:name w:val="吹き出し4"/>
    <w:basedOn w:val="Normal"/>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吹き出し1"/>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吹き出し2"/>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uiPriority w:val="99"/>
    <w:qFormat/>
    <w:rsid w:val="00984B4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AutoCorrect">
    <w:name w:val="AutoCorrect"/>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984B4D"/>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984B4D"/>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qFormat/>
    <w:rsid w:val="00984B4D"/>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984B4D"/>
    <w:rPr>
      <w:rFonts w:ascii="Arial" w:eastAsia="Yu Mincho" w:hAnsi="Arial"/>
      <w:kern w:val="2"/>
      <w:sz w:val="18"/>
      <w:lang w:val="en-GB" w:eastAsia="ko-KR"/>
    </w:rPr>
  </w:style>
  <w:style w:type="character" w:customStyle="1" w:styleId="CharChar29">
    <w:name w:val="Char Char29"/>
    <w:qFormat/>
    <w:rsid w:val="00984B4D"/>
    <w:rPr>
      <w:rFonts w:ascii="Arial" w:hAnsi="Arial"/>
      <w:sz w:val="36"/>
      <w:lang w:val="en-GB" w:eastAsia="en-US" w:bidi="ar-SA"/>
    </w:rPr>
  </w:style>
  <w:style w:type="character" w:customStyle="1" w:styleId="CharChar28">
    <w:name w:val="Char Char28"/>
    <w:qFormat/>
    <w:rsid w:val="00984B4D"/>
    <w:rPr>
      <w:rFonts w:ascii="Arial" w:hAnsi="Arial"/>
      <w:sz w:val="32"/>
      <w:lang w:val="en-GB"/>
    </w:rPr>
  </w:style>
  <w:style w:type="paragraph" w:customStyle="1" w:styleId="ECCParagraph">
    <w:name w:val="ECC Paragraph"/>
    <w:basedOn w:val="Normal"/>
    <w:uiPriority w:val="99"/>
    <w:qFormat/>
    <w:rsid w:val="00984B4D"/>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uiPriority w:val="99"/>
    <w:qFormat/>
    <w:rsid w:val="00984B4D"/>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rsid w:val="00984B4D"/>
    <w:pPr>
      <w:numPr>
        <w:numId w:val="21"/>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rsid w:val="00984B4D"/>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984B4D"/>
  </w:style>
  <w:style w:type="character" w:customStyle="1" w:styleId="UnresolvedMention11">
    <w:name w:val="Unresolved Mention11"/>
    <w:uiPriority w:val="99"/>
    <w:unhideWhenUsed/>
    <w:qFormat/>
    <w:rsid w:val="00984B4D"/>
    <w:rPr>
      <w:color w:val="808080"/>
      <w:shd w:val="clear" w:color="auto" w:fill="E6E6E6"/>
    </w:rPr>
  </w:style>
  <w:style w:type="character" w:customStyle="1" w:styleId="UnresolvedMention2">
    <w:name w:val="Unresolved Mention2"/>
    <w:uiPriority w:val="99"/>
    <w:unhideWhenUsed/>
    <w:qFormat/>
    <w:rsid w:val="00984B4D"/>
    <w:rPr>
      <w:color w:val="808080"/>
      <w:shd w:val="clear" w:color="auto" w:fill="E6E6E6"/>
    </w:rPr>
  </w:style>
  <w:style w:type="character" w:customStyle="1" w:styleId="IntenseEmphasis1">
    <w:name w:val="Intense Emphasis1"/>
    <w:uiPriority w:val="21"/>
    <w:qFormat/>
    <w:rsid w:val="00984B4D"/>
    <w:rPr>
      <w:b/>
      <w:bCs/>
      <w:i/>
      <w:iCs/>
      <w:color w:val="4F81BD"/>
    </w:rPr>
  </w:style>
  <w:style w:type="paragraph" w:customStyle="1" w:styleId="TOC911">
    <w:name w:val="TOC 911"/>
    <w:basedOn w:val="TOC8"/>
    <w:uiPriority w:val="99"/>
    <w:qFormat/>
    <w:rsid w:val="00984B4D"/>
    <w:pPr>
      <w:overflowPunct w:val="0"/>
      <w:autoSpaceDE w:val="0"/>
      <w:autoSpaceDN w:val="0"/>
      <w:adjustRightInd w:val="0"/>
      <w:ind w:left="1418" w:hanging="1418"/>
      <w:textAlignment w:val="baseline"/>
    </w:pPr>
    <w:rPr>
      <w:rFonts w:eastAsia="MS Mincho"/>
      <w:lang w:val="en-US" w:eastAsia="ja-JP"/>
    </w:rPr>
  </w:style>
  <w:style w:type="paragraph" w:customStyle="1" w:styleId="TableofFigures11">
    <w:name w:val="Table of Figures1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ja-JP"/>
    </w:rPr>
  </w:style>
  <w:style w:type="table" w:customStyle="1" w:styleId="Tabellengitternetz11">
    <w:name w:val="Tabellengitternetz1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984B4D"/>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984B4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paragraph">
    <w:name w:val="paragraph"/>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984B4D"/>
  </w:style>
  <w:style w:type="character" w:customStyle="1" w:styleId="eop">
    <w:name w:val="eop"/>
    <w:basedOn w:val="DefaultParagraphFont"/>
    <w:qFormat/>
    <w:rsid w:val="00984B4D"/>
  </w:style>
  <w:style w:type="paragraph" w:styleId="NoSpacing">
    <w:name w:val="No Spacing"/>
    <w:uiPriority w:val="1"/>
    <w:qFormat/>
    <w:rsid w:val="00984B4D"/>
    <w:pPr>
      <w:spacing w:after="160" w:line="259" w:lineRule="auto"/>
    </w:pPr>
    <w:rPr>
      <w:rFonts w:ascii="Times New Roman" w:eastAsia="Yu Mincho" w:hAnsi="Times New Roman"/>
      <w:lang w:val="en-GB" w:eastAsia="en-US"/>
    </w:rPr>
  </w:style>
  <w:style w:type="paragraph" w:customStyle="1" w:styleId="CharChar2">
    <w:name w:val="Char Char2"/>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50">
    <w:name w:val="(文字) (文字)5"/>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984B4D"/>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Char2">
    <w:name w:val="(文字) (文字) Char"/>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984B4D"/>
    <w:rPr>
      <w:rFonts w:ascii="Times New Roman" w:eastAsia="Times New Roman" w:hAnsi="Times New Roman"/>
      <w:sz w:val="24"/>
      <w:lang w:val="en-GB" w:eastAsia="en-US"/>
    </w:rPr>
  </w:style>
  <w:style w:type="paragraph" w:customStyle="1" w:styleId="FBCharCharCharChar1">
    <w:name w:val="FB Char Char Char Char1"/>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984B4D"/>
    <w:rPr>
      <w:rFonts w:ascii="Arial" w:eastAsia="Arial" w:hAnsi="Arial" w:cs="Arial"/>
      <w:sz w:val="28"/>
    </w:rPr>
  </w:style>
  <w:style w:type="paragraph" w:customStyle="1" w:styleId="Heading40">
    <w:name w:val="Heading4"/>
    <w:basedOn w:val="Heading3"/>
    <w:link w:val="Heading4Char0"/>
    <w:semiHidden/>
    <w:qFormat/>
    <w:rsid w:val="00984B4D"/>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0">
    <w:name w:val="插图题注"/>
    <w:next w:val="Normal"/>
    <w:uiPriority w:val="99"/>
    <w:qFormat/>
    <w:rsid w:val="00984B4D"/>
    <w:pPr>
      <w:numPr>
        <w:numId w:val="23"/>
      </w:numPr>
      <w:tabs>
        <w:tab w:val="clear" w:pos="397"/>
        <w:tab w:val="left" w:pos="1209"/>
      </w:tabs>
      <w:spacing w:after="160" w:line="259" w:lineRule="auto"/>
      <w:ind w:left="1209" w:hanging="360"/>
      <w:jc w:val="center"/>
    </w:pPr>
    <w:rPr>
      <w:rFonts w:ascii="Times New Roman" w:eastAsia="Malgun Gothic" w:hAnsi="Times New Roman"/>
      <w:b/>
      <w:lang w:val="en-GB" w:eastAsia="zh-CN"/>
    </w:rPr>
  </w:style>
  <w:style w:type="character" w:customStyle="1" w:styleId="CharChar41">
    <w:name w:val="Char Char41"/>
    <w:qFormat/>
    <w:rsid w:val="00984B4D"/>
    <w:rPr>
      <w:rFonts w:ascii="Courier New" w:hAnsi="Courier New" w:cs="Courier New" w:hint="default"/>
      <w:lang w:val="nb-NO" w:eastAsia="ja-JP" w:bidi="ar-SA"/>
    </w:rPr>
  </w:style>
  <w:style w:type="character" w:customStyle="1" w:styleId="CharChar71">
    <w:name w:val="Char Char71"/>
    <w:semiHidden/>
    <w:qFormat/>
    <w:rsid w:val="00984B4D"/>
    <w:rPr>
      <w:rFonts w:ascii="Tahoma" w:hAnsi="Tahoma" w:cs="Tahoma" w:hint="default"/>
      <w:shd w:val="clear" w:color="auto" w:fill="000080"/>
      <w:lang w:val="en-GB" w:eastAsia="en-US"/>
    </w:rPr>
  </w:style>
  <w:style w:type="character" w:customStyle="1" w:styleId="ZchnZchn51">
    <w:name w:val="Zchn Zchn51"/>
    <w:qFormat/>
    <w:rsid w:val="00984B4D"/>
    <w:rPr>
      <w:rFonts w:ascii="Courier New" w:eastAsia="Batang" w:hAnsi="Courier New" w:cs="Courier New" w:hint="default"/>
      <w:lang w:val="nb-NO" w:eastAsia="en-US" w:bidi="ar-SA"/>
    </w:rPr>
  </w:style>
  <w:style w:type="character" w:customStyle="1" w:styleId="CharChar101">
    <w:name w:val="Char Char101"/>
    <w:semiHidden/>
    <w:qFormat/>
    <w:rsid w:val="00984B4D"/>
    <w:rPr>
      <w:rFonts w:ascii="Times New Roman" w:hAnsi="Times New Roman" w:cs="Times New Roman" w:hint="default"/>
      <w:lang w:val="en-GB" w:eastAsia="en-US"/>
    </w:rPr>
  </w:style>
  <w:style w:type="character" w:customStyle="1" w:styleId="CharChar91">
    <w:name w:val="Char Char91"/>
    <w:semiHidden/>
    <w:qFormat/>
    <w:rsid w:val="00984B4D"/>
    <w:rPr>
      <w:rFonts w:ascii="Tahoma" w:hAnsi="Tahoma" w:cs="Tahoma" w:hint="default"/>
      <w:sz w:val="16"/>
      <w:szCs w:val="16"/>
      <w:lang w:val="en-GB" w:eastAsia="en-US"/>
    </w:rPr>
  </w:style>
  <w:style w:type="character" w:customStyle="1" w:styleId="CharChar81">
    <w:name w:val="Char Char81"/>
    <w:semiHidden/>
    <w:qFormat/>
    <w:rsid w:val="00984B4D"/>
    <w:rPr>
      <w:rFonts w:ascii="Times New Roman" w:hAnsi="Times New Roman" w:cs="Times New Roman" w:hint="default"/>
      <w:b/>
      <w:bCs/>
      <w:lang w:val="en-GB" w:eastAsia="en-US"/>
    </w:rPr>
  </w:style>
  <w:style w:type="character" w:customStyle="1" w:styleId="CharChar291">
    <w:name w:val="Char Char291"/>
    <w:qFormat/>
    <w:rsid w:val="00984B4D"/>
    <w:rPr>
      <w:rFonts w:ascii="Arial" w:hAnsi="Arial" w:cs="Arial" w:hint="default"/>
      <w:sz w:val="36"/>
      <w:lang w:val="en-GB" w:eastAsia="en-US" w:bidi="ar-SA"/>
    </w:rPr>
  </w:style>
  <w:style w:type="character" w:customStyle="1" w:styleId="CharChar281">
    <w:name w:val="Char Char281"/>
    <w:qFormat/>
    <w:rsid w:val="00984B4D"/>
    <w:rPr>
      <w:rFonts w:ascii="Arial" w:hAnsi="Arial" w:cs="Arial" w:hint="default"/>
      <w:sz w:val="32"/>
      <w:lang w:val="en-GB"/>
    </w:rPr>
  </w:style>
  <w:style w:type="character" w:customStyle="1" w:styleId="msoins00">
    <w:name w:val="msoins0"/>
    <w:qFormat/>
    <w:rsid w:val="00984B4D"/>
  </w:style>
  <w:style w:type="character" w:customStyle="1" w:styleId="textbodybold1">
    <w:name w:val="textbodybold1"/>
    <w:qFormat/>
    <w:rsid w:val="00984B4D"/>
    <w:rPr>
      <w:rFonts w:ascii="Arial" w:hAnsi="Arial" w:cs="Arial" w:hint="default"/>
      <w:b/>
      <w:bCs/>
      <w:color w:val="902630"/>
      <w:sz w:val="18"/>
      <w:szCs w:val="18"/>
    </w:rPr>
  </w:style>
  <w:style w:type="character" w:customStyle="1" w:styleId="word">
    <w:name w:val="word"/>
    <w:basedOn w:val="DefaultParagraphFont"/>
    <w:qFormat/>
    <w:rsid w:val="00984B4D"/>
  </w:style>
  <w:style w:type="table" w:customStyle="1" w:styleId="310">
    <w:name w:val="网格型3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84B4D"/>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uiPriority w:val="99"/>
    <w:qFormat/>
    <w:rsid w:val="00984B4D"/>
    <w:pPr>
      <w:keepNext/>
      <w:keepLines/>
      <w:numPr>
        <w:numId w:val="26"/>
      </w:numPr>
      <w:tabs>
        <w:tab w:val="left" w:pos="0"/>
        <w:tab w:val="left"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uiPriority w:val="99"/>
    <w:qFormat/>
    <w:rsid w:val="00984B4D"/>
    <w:pPr>
      <w:keepNext/>
      <w:keepLines/>
      <w:numPr>
        <w:numId w:val="27"/>
      </w:numPr>
      <w:tabs>
        <w:tab w:val="left"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customStyle="1" w:styleId="SubtleReference1">
    <w:name w:val="Subtle Reference1"/>
    <w:uiPriority w:val="31"/>
    <w:qFormat/>
    <w:rsid w:val="00984B4D"/>
    <w:rPr>
      <w:smallCaps/>
      <w:color w:val="5A5A5A"/>
    </w:rPr>
  </w:style>
  <w:style w:type="character" w:customStyle="1" w:styleId="1b">
    <w:name w:val="未处理的提及1"/>
    <w:uiPriority w:val="99"/>
    <w:semiHidden/>
    <w:qFormat/>
    <w:rsid w:val="00984B4D"/>
    <w:rPr>
      <w:color w:val="605E5C"/>
      <w:shd w:val="clear" w:color="auto" w:fill="E1DFDD"/>
    </w:rPr>
  </w:style>
  <w:style w:type="character" w:customStyle="1" w:styleId="fontstyle01">
    <w:name w:val="fontstyle01"/>
    <w:qFormat/>
    <w:rsid w:val="00984B4D"/>
    <w:rPr>
      <w:rFonts w:ascii="TimesNewRomanPSMT" w:hAnsi="TimesNewRomanPSMT" w:cs="TimesNewRomanPSMT" w:hint="default"/>
      <w:color w:val="000000"/>
      <w:sz w:val="20"/>
      <w:szCs w:val="20"/>
    </w:rPr>
  </w:style>
  <w:style w:type="character" w:customStyle="1" w:styleId="search-word-mail">
    <w:name w:val="search-word-mail"/>
    <w:qFormat/>
    <w:rsid w:val="00984B4D"/>
  </w:style>
  <w:style w:type="character" w:customStyle="1" w:styleId="28">
    <w:name w:val="未处理的提及2"/>
    <w:uiPriority w:val="99"/>
    <w:semiHidden/>
    <w:qFormat/>
    <w:rsid w:val="00984B4D"/>
    <w:rPr>
      <w:color w:val="808080"/>
      <w:shd w:val="clear" w:color="auto" w:fill="E6E6E6"/>
    </w:rPr>
  </w:style>
  <w:style w:type="character" w:customStyle="1" w:styleId="Char10">
    <w:name w:val="注释标题 Char1"/>
    <w:uiPriority w:val="99"/>
    <w:semiHidden/>
    <w:qFormat/>
    <w:rsid w:val="00984B4D"/>
    <w:rPr>
      <w:rFonts w:ascii="Times New Roman" w:hAnsi="Times New Roman"/>
      <w:lang w:val="en-GB" w:eastAsia="en-US"/>
    </w:rPr>
  </w:style>
  <w:style w:type="table" w:customStyle="1" w:styleId="TableGrid211">
    <w:name w:val="Table Grid2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84B4D"/>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984B4D"/>
    <w:rPr>
      <w:rFonts w:ascii="Arial" w:eastAsia="SimSun" w:hAnsi="Arial"/>
      <w:sz w:val="24"/>
      <w:lang w:val="en-US" w:eastAsia="zh-CN" w:bidi="ar-SA"/>
    </w:rPr>
  </w:style>
  <w:style w:type="character" w:customStyle="1" w:styleId="ReferenceChar">
    <w:name w:val="Reference Char"/>
    <w:link w:val="Reference"/>
    <w:uiPriority w:val="99"/>
    <w:qFormat/>
    <w:rsid w:val="00984B4D"/>
    <w:rPr>
      <w:rFonts w:ascii="Times New Roman" w:eastAsia="MS Mincho" w:hAnsi="Times New Roman"/>
      <w:lang w:val="en-GB" w:eastAsia="en-US"/>
    </w:rPr>
  </w:style>
  <w:style w:type="table" w:customStyle="1" w:styleId="TableGrid9">
    <w:name w:val="Table Grid9"/>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84B4D"/>
  </w:style>
  <w:style w:type="character" w:customStyle="1" w:styleId="List2Char">
    <w:name w:val="List 2 Char"/>
    <w:link w:val="List2"/>
    <w:qFormat/>
    <w:rsid w:val="00984B4D"/>
    <w:rPr>
      <w:rFonts w:ascii="Times New Roman" w:hAnsi="Times New Roman"/>
      <w:lang w:val="en-GB" w:eastAsia="en-US"/>
    </w:rPr>
  </w:style>
  <w:style w:type="paragraph" w:customStyle="1" w:styleId="List11">
    <w:name w:val="List11"/>
    <w:basedOn w:val="Normal"/>
    <w:uiPriority w:val="99"/>
    <w:qFormat/>
    <w:rsid w:val="00984B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Bulletedo1">
    <w:name w:val="Bulleted o 1"/>
    <w:basedOn w:val="Normal"/>
    <w:uiPriority w:val="99"/>
    <w:qFormat/>
    <w:rsid w:val="00984B4D"/>
    <w:pPr>
      <w:numPr>
        <w:numId w:val="28"/>
      </w:numPr>
      <w:overflowPunct w:val="0"/>
      <w:autoSpaceDE w:val="0"/>
      <w:autoSpaceDN w:val="0"/>
      <w:adjustRightInd w:val="0"/>
      <w:spacing w:before="120" w:after="120"/>
      <w:textAlignment w:val="baseline"/>
    </w:pPr>
    <w:rPr>
      <w:rFonts w:eastAsia="Yu Mincho"/>
      <w:lang w:eastAsia="en-GB"/>
    </w:rPr>
  </w:style>
  <w:style w:type="character" w:customStyle="1" w:styleId="HeaderChar1">
    <w:name w:val="Header Char1"/>
    <w:semiHidden/>
    <w:qFormat/>
    <w:rsid w:val="00984B4D"/>
    <w:rPr>
      <w:rFonts w:ascii="Times New Roman" w:eastAsia="SimSun" w:hAnsi="Times New Roman"/>
      <w:lang w:eastAsia="en-US"/>
    </w:rPr>
  </w:style>
  <w:style w:type="paragraph" w:customStyle="1" w:styleId="33">
    <w:name w:val="吹き出し3"/>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984B4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c">
    <w:name w:val="図表番号1"/>
    <w:basedOn w:val="Normal"/>
    <w:next w:val="Normal"/>
    <w:uiPriority w:val="99"/>
    <w:qFormat/>
    <w:rsid w:val="00984B4D"/>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984B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4B4D"/>
    <w:rPr>
      <w:rFonts w:ascii="Arial" w:eastAsia="MS Mincho" w:hAnsi="Arial" w:cs="Arial"/>
      <w:sz w:val="24"/>
      <w:szCs w:val="24"/>
      <w:lang w:val="en-US" w:eastAsia="en-GB"/>
    </w:rPr>
  </w:style>
  <w:style w:type="table" w:customStyle="1" w:styleId="1e">
    <w:name w:val="表格格線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84B4D"/>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984B4D"/>
    <w:rPr>
      <w:rFonts w:ascii="Arial" w:eastAsia="Yu Mincho" w:hAnsi="Arial"/>
      <w:snapToGrid w:val="0"/>
      <w:sz w:val="22"/>
      <w:szCs w:val="22"/>
      <w:lang w:val="en-GB" w:eastAsia="en-GB"/>
    </w:rPr>
  </w:style>
  <w:style w:type="paragraph" w:customStyle="1" w:styleId="29">
    <w:name w:val="修订2"/>
    <w:hidden/>
    <w:uiPriority w:val="99"/>
    <w:semiHidden/>
    <w:qFormat/>
    <w:rsid w:val="00984B4D"/>
    <w:pPr>
      <w:spacing w:after="160" w:line="259" w:lineRule="auto"/>
    </w:pPr>
    <w:rPr>
      <w:rFonts w:ascii="Times New Roman" w:eastAsia="Batang" w:hAnsi="Times New Roman"/>
      <w:lang w:val="en-GB" w:eastAsia="en-US"/>
    </w:rPr>
  </w:style>
  <w:style w:type="character" w:customStyle="1" w:styleId="Heading9Char1">
    <w:name w:val="Heading 9 Char1"/>
    <w:semiHidden/>
    <w:qFormat/>
    <w:rsid w:val="00984B4D"/>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984B4D"/>
    <w:rPr>
      <w:rFonts w:ascii="Calibri" w:eastAsia="DengXian" w:hAnsi="Calibri" w:cs="Times New Roman"/>
      <w:color w:val="5A5A5A"/>
      <w:spacing w:val="15"/>
      <w:sz w:val="22"/>
      <w:szCs w:val="22"/>
      <w:lang w:val="en-GB" w:eastAsia="en-US"/>
    </w:rPr>
  </w:style>
  <w:style w:type="character" w:customStyle="1" w:styleId="CharChar34">
    <w:name w:val="Char Char34"/>
    <w:semiHidden/>
    <w:qFormat/>
    <w:rsid w:val="00984B4D"/>
    <w:rPr>
      <w:rFonts w:ascii="Arial" w:hAnsi="Arial"/>
      <w:sz w:val="28"/>
      <w:lang w:val="en-GB" w:eastAsia="ko-KR" w:bidi="ar-SA"/>
    </w:rPr>
  </w:style>
  <w:style w:type="character" w:customStyle="1" w:styleId="CharChar33">
    <w:name w:val="Char Char33"/>
    <w:semiHidden/>
    <w:qFormat/>
    <w:rsid w:val="00984B4D"/>
    <w:rPr>
      <w:rFonts w:ascii="Arial" w:hAnsi="Arial"/>
      <w:sz w:val="28"/>
      <w:lang w:val="en-GB" w:eastAsia="ko-KR" w:bidi="ar-SA"/>
    </w:rPr>
  </w:style>
  <w:style w:type="character" w:customStyle="1" w:styleId="CharChar32">
    <w:name w:val="Char Char32"/>
    <w:semiHidden/>
    <w:qFormat/>
    <w:rsid w:val="00984B4D"/>
    <w:rPr>
      <w:rFonts w:ascii="Arial" w:hAnsi="Arial"/>
      <w:sz w:val="28"/>
      <w:lang w:val="en-GB" w:eastAsia="ko-KR" w:bidi="ar-SA"/>
    </w:rPr>
  </w:style>
  <w:style w:type="table" w:customStyle="1" w:styleId="330">
    <w:name w:val="网格型3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84B4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984B4D"/>
    <w:rPr>
      <w:rFonts w:ascii="Times New Roman" w:eastAsia="Yu Mincho" w:hAnsi="Times New Roman"/>
      <w:i/>
      <w:iCs/>
      <w:color w:val="4472C4"/>
      <w:lang w:val="en-GB" w:eastAsia="en-GB"/>
    </w:rPr>
  </w:style>
  <w:style w:type="paragraph" w:customStyle="1" w:styleId="1f">
    <w:name w:val="副标题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984B4D"/>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984B4D"/>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984B4D"/>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984B4D"/>
    <w:rPr>
      <w:rFonts w:ascii="Times New Roman" w:hAnsi="Times New Roman"/>
      <w:i/>
      <w:iCs/>
      <w:color w:val="4472C4"/>
      <w:lang w:val="en-GB" w:eastAsia="en-US"/>
    </w:rPr>
  </w:style>
  <w:style w:type="table" w:customStyle="1" w:styleId="34">
    <w:name w:val="网格型3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984B4D"/>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uiPriority w:val="99"/>
    <w:qFormat/>
    <w:rsid w:val="00984B4D"/>
    <w:rPr>
      <w:rFonts w:ascii="Times New Roman" w:eastAsia="MS Mincho" w:hAnsi="Times New Roman"/>
      <w:lang w:val="en-US" w:eastAsia="en-GB"/>
    </w:rPr>
  </w:style>
  <w:style w:type="paragraph" w:customStyle="1" w:styleId="Doc-text2">
    <w:name w:val="Doc-text2"/>
    <w:basedOn w:val="Normal"/>
    <w:link w:val="Doc-text2Char"/>
    <w:qFormat/>
    <w:rsid w:val="00984B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rsid w:val="00984B4D"/>
    <w:rPr>
      <w:rFonts w:ascii="Arial" w:eastAsia="MS Mincho" w:hAnsi="Arial" w:cs="Arial"/>
      <w:lang w:val="en-GB" w:eastAsia="ja-JP"/>
    </w:rPr>
  </w:style>
  <w:style w:type="character" w:customStyle="1" w:styleId="11Char">
    <w:name w:val="1.1 Char"/>
    <w:qFormat/>
    <w:rsid w:val="00984B4D"/>
    <w:rPr>
      <w:rFonts w:ascii="Arial" w:eastAsia="MS Mincho" w:hAnsi="Arial" w:cs="Times New Roman"/>
      <w:b/>
      <w:bCs/>
      <w:sz w:val="24"/>
      <w:szCs w:val="26"/>
      <w:lang w:eastAsia="en-US"/>
    </w:rPr>
  </w:style>
  <w:style w:type="character" w:customStyle="1" w:styleId="1f1">
    <w:name w:val="明显强调1"/>
    <w:uiPriority w:val="21"/>
    <w:qFormat/>
    <w:rsid w:val="00984B4D"/>
    <w:rPr>
      <w:b/>
      <w:bCs/>
      <w:i/>
      <w:iCs/>
      <w:color w:val="4F81BD"/>
    </w:rPr>
  </w:style>
  <w:style w:type="paragraph" w:customStyle="1" w:styleId="MediumGrid21">
    <w:name w:val="Medium Grid 21"/>
    <w:uiPriority w:val="1"/>
    <w:qFormat/>
    <w:rsid w:val="00984B4D"/>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4B4D"/>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984B4D"/>
    <w:pPr>
      <w:numPr>
        <w:numId w:val="29"/>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sid w:val="00984B4D"/>
    <w:rPr>
      <w:b/>
      <w:smallCaps/>
      <w:color w:val="C0504D"/>
      <w:spacing w:val="5"/>
      <w:u w:val="single"/>
    </w:rPr>
  </w:style>
  <w:style w:type="paragraph" w:customStyle="1" w:styleId="Header-3gppTdoc">
    <w:name w:val="Header-3gpp Tdoc"/>
    <w:basedOn w:val="Header"/>
    <w:link w:val="Header-3gppTdocChar"/>
    <w:qFormat/>
    <w:rsid w:val="00984B4D"/>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984B4D"/>
    <w:rPr>
      <w:rFonts w:ascii="Arial" w:eastAsia="MS Mincho" w:hAnsi="Arial" w:cs="Arial"/>
      <w:b/>
      <w:noProof/>
      <w:sz w:val="24"/>
      <w:szCs w:val="24"/>
      <w:lang w:val="en-US" w:eastAsia="en-GB"/>
    </w:rPr>
  </w:style>
  <w:style w:type="character" w:customStyle="1" w:styleId="Char20">
    <w:name w:val="明显引用 Char2"/>
    <w:uiPriority w:val="30"/>
    <w:qFormat/>
    <w:rsid w:val="00984B4D"/>
    <w:rPr>
      <w:rFonts w:ascii="Times New Roman" w:hAnsi="Times New Roman"/>
      <w:i/>
      <w:iCs/>
      <w:color w:val="4472C4"/>
      <w:lang w:val="en-GB" w:eastAsia="en-US"/>
    </w:rPr>
  </w:style>
  <w:style w:type="table" w:customStyle="1" w:styleId="124">
    <w:name w:val="网格型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84B4D"/>
    <w:rPr>
      <w:rFonts w:ascii="Times New Roman" w:hAnsi="Times New Roman"/>
      <w:i/>
      <w:iCs/>
      <w:color w:val="4472C4"/>
      <w:lang w:val="en-GB" w:eastAsia="en-US"/>
    </w:rPr>
  </w:style>
  <w:style w:type="table" w:customStyle="1" w:styleId="Tabellengitternetz16">
    <w:name w:val="Tabellengitternetz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4B4D"/>
    <w:rPr>
      <w:rFonts w:ascii="Arial" w:hAnsi="Arial"/>
      <w:sz w:val="28"/>
      <w:lang w:val="en-GB" w:eastAsia="ko-KR" w:bidi="ar-SA"/>
    </w:rPr>
  </w:style>
  <w:style w:type="table" w:customStyle="1" w:styleId="Tabellengitternetz133">
    <w:name w:val="Tabellengitternetz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sid w:val="00984B4D"/>
    <w:rPr>
      <w:rFonts w:ascii="Cambria" w:hAnsi="Cambria" w:cs="Times New Roman" w:hint="default"/>
      <w:b/>
      <w:bCs/>
      <w:kern w:val="28"/>
      <w:sz w:val="32"/>
      <w:szCs w:val="32"/>
      <w:lang w:val="en-GB" w:eastAsia="en-US"/>
    </w:rPr>
  </w:style>
  <w:style w:type="character" w:customStyle="1" w:styleId="1f4">
    <w:name w:val="副標題 字元1"/>
    <w:qFormat/>
    <w:rsid w:val="00984B4D"/>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984B4D"/>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984B4D"/>
    <w:pPr>
      <w:spacing w:after="160" w:line="259" w:lineRule="auto"/>
    </w:pPr>
    <w:rPr>
      <w:rFonts w:ascii="Times New Roman" w:eastAsia="Batang" w:hAnsi="Times New Roman"/>
      <w:lang w:val="en-GB" w:eastAsia="en-US"/>
    </w:rPr>
  </w:style>
  <w:style w:type="paragraph" w:customStyle="1" w:styleId="4a">
    <w:name w:val="修订4"/>
    <w:hidden/>
    <w:semiHidden/>
    <w:qFormat/>
    <w:rsid w:val="00984B4D"/>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984B4D"/>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984B4D"/>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984B4D"/>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984B4D"/>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984B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4.xml><?xml version="1.0" encoding="utf-8"?>
<ds:datastoreItem xmlns:ds="http://schemas.openxmlformats.org/officeDocument/2006/customXml" ds:itemID="{FD386FE7-52E9-49B4-8C6F-6EF69B5B39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1323</Words>
  <Characters>7546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 revisions</cp:lastModifiedBy>
  <cp:revision>2</cp:revision>
  <cp:lastPrinted>1899-12-31T23:00:00Z</cp:lastPrinted>
  <dcterms:created xsi:type="dcterms:W3CDTF">2025-05-23T13:16:00Z</dcterms:created>
  <dcterms:modified xsi:type="dcterms:W3CDTF">2025-05-23T13:16:00Z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