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F69235" w14:textId="77777777" w:rsidR="000A545C" w:rsidRDefault="000A545C" w:rsidP="000A545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R4-2507459</w:t>
      </w:r>
      <w:r>
        <w:rPr>
          <w:b/>
          <w:i/>
          <w:noProof/>
          <w:sz w:val="28"/>
        </w:rPr>
        <w:fldChar w:fldCharType="end"/>
      </w:r>
    </w:p>
    <w:p w14:paraId="7353C821" w14:textId="77777777" w:rsidR="000A545C" w:rsidRDefault="000A545C" w:rsidP="000A545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545C" w14:paraId="364C05B5" w14:textId="77777777" w:rsidTr="000A3613">
        <w:tc>
          <w:tcPr>
            <w:tcW w:w="9641" w:type="dxa"/>
            <w:gridSpan w:val="9"/>
            <w:tcBorders>
              <w:top w:val="single" w:sz="4" w:space="0" w:color="auto"/>
              <w:left w:val="single" w:sz="4" w:space="0" w:color="auto"/>
              <w:right w:val="single" w:sz="4" w:space="0" w:color="auto"/>
            </w:tcBorders>
          </w:tcPr>
          <w:p w14:paraId="703181C3" w14:textId="77777777" w:rsidR="000A545C" w:rsidRDefault="000A545C" w:rsidP="000A3613">
            <w:pPr>
              <w:pStyle w:val="CRCoverPage"/>
              <w:spacing w:after="0"/>
              <w:jc w:val="right"/>
              <w:rPr>
                <w:i/>
                <w:noProof/>
              </w:rPr>
            </w:pPr>
            <w:r>
              <w:rPr>
                <w:i/>
                <w:noProof/>
                <w:sz w:val="14"/>
              </w:rPr>
              <w:t>CR-Form-v12.3</w:t>
            </w:r>
          </w:p>
        </w:tc>
      </w:tr>
      <w:tr w:rsidR="000A545C" w14:paraId="6519AE37" w14:textId="77777777" w:rsidTr="000A3613">
        <w:tc>
          <w:tcPr>
            <w:tcW w:w="9641" w:type="dxa"/>
            <w:gridSpan w:val="9"/>
            <w:tcBorders>
              <w:left w:val="single" w:sz="4" w:space="0" w:color="auto"/>
              <w:right w:val="single" w:sz="4" w:space="0" w:color="auto"/>
            </w:tcBorders>
          </w:tcPr>
          <w:p w14:paraId="1D83D1F0" w14:textId="77777777" w:rsidR="000A545C" w:rsidRDefault="000A545C" w:rsidP="000A3613">
            <w:pPr>
              <w:pStyle w:val="CRCoverPage"/>
              <w:spacing w:after="0"/>
              <w:jc w:val="center"/>
              <w:rPr>
                <w:noProof/>
              </w:rPr>
            </w:pPr>
            <w:r>
              <w:rPr>
                <w:b/>
                <w:noProof/>
                <w:sz w:val="32"/>
              </w:rPr>
              <w:t>CHANGE REQUEST</w:t>
            </w:r>
          </w:p>
        </w:tc>
      </w:tr>
      <w:tr w:rsidR="000A545C" w14:paraId="3E85A471" w14:textId="77777777" w:rsidTr="000A3613">
        <w:tc>
          <w:tcPr>
            <w:tcW w:w="9641" w:type="dxa"/>
            <w:gridSpan w:val="9"/>
            <w:tcBorders>
              <w:left w:val="single" w:sz="4" w:space="0" w:color="auto"/>
              <w:right w:val="single" w:sz="4" w:space="0" w:color="auto"/>
            </w:tcBorders>
          </w:tcPr>
          <w:p w14:paraId="253D5F81" w14:textId="77777777" w:rsidR="000A545C" w:rsidRDefault="000A545C" w:rsidP="000A3613">
            <w:pPr>
              <w:pStyle w:val="CRCoverPage"/>
              <w:spacing w:after="0"/>
              <w:rPr>
                <w:noProof/>
                <w:sz w:val="8"/>
                <w:szCs w:val="8"/>
              </w:rPr>
            </w:pPr>
          </w:p>
        </w:tc>
      </w:tr>
      <w:tr w:rsidR="000A545C" w14:paraId="789B3FBB" w14:textId="77777777" w:rsidTr="000A3613">
        <w:tc>
          <w:tcPr>
            <w:tcW w:w="142" w:type="dxa"/>
            <w:tcBorders>
              <w:left w:val="single" w:sz="4" w:space="0" w:color="auto"/>
            </w:tcBorders>
          </w:tcPr>
          <w:p w14:paraId="28024EF4" w14:textId="77777777" w:rsidR="000A545C" w:rsidRDefault="000A545C" w:rsidP="000A3613">
            <w:pPr>
              <w:pStyle w:val="CRCoverPage"/>
              <w:spacing w:after="0"/>
              <w:jc w:val="right"/>
              <w:rPr>
                <w:noProof/>
              </w:rPr>
            </w:pPr>
          </w:p>
        </w:tc>
        <w:tc>
          <w:tcPr>
            <w:tcW w:w="1559" w:type="dxa"/>
            <w:shd w:val="pct30" w:color="FFFF00" w:fill="auto"/>
          </w:tcPr>
          <w:p w14:paraId="7B9BC08D" w14:textId="77777777" w:rsidR="000A545C" w:rsidRPr="00410371" w:rsidRDefault="000A545C" w:rsidP="000A361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38.115-2</w:t>
            </w:r>
            <w:r>
              <w:rPr>
                <w:b/>
                <w:noProof/>
                <w:sz w:val="28"/>
              </w:rPr>
              <w:fldChar w:fldCharType="end"/>
            </w:r>
          </w:p>
        </w:tc>
        <w:tc>
          <w:tcPr>
            <w:tcW w:w="709" w:type="dxa"/>
          </w:tcPr>
          <w:p w14:paraId="2136E03A" w14:textId="77777777" w:rsidR="000A545C" w:rsidRDefault="000A545C" w:rsidP="000A3613">
            <w:pPr>
              <w:pStyle w:val="CRCoverPage"/>
              <w:spacing w:after="0"/>
              <w:jc w:val="center"/>
              <w:rPr>
                <w:noProof/>
              </w:rPr>
            </w:pPr>
            <w:r>
              <w:rPr>
                <w:b/>
                <w:noProof/>
                <w:sz w:val="28"/>
              </w:rPr>
              <w:t>CR</w:t>
            </w:r>
          </w:p>
        </w:tc>
        <w:tc>
          <w:tcPr>
            <w:tcW w:w="1276" w:type="dxa"/>
            <w:shd w:val="pct30" w:color="FFFF00" w:fill="auto"/>
          </w:tcPr>
          <w:p w14:paraId="5144E66A" w14:textId="77777777" w:rsidR="000A545C" w:rsidRPr="00410371" w:rsidRDefault="000A545C" w:rsidP="000A3613">
            <w:pPr>
              <w:pStyle w:val="CRCoverPage"/>
              <w:spacing w:after="0"/>
              <w:rPr>
                <w:noProof/>
              </w:rPr>
            </w:pPr>
            <w:r>
              <w:fldChar w:fldCharType="begin"/>
            </w:r>
            <w:r>
              <w:instrText xml:space="preserve"> DOCPROPERTY  Cr#  \* MERGEFORMAT </w:instrText>
            </w:r>
            <w:r>
              <w:fldChar w:fldCharType="separate"/>
            </w:r>
            <w:r w:rsidRPr="00410371">
              <w:rPr>
                <w:b/>
                <w:noProof/>
                <w:sz w:val="28"/>
              </w:rPr>
              <w:t>0039</w:t>
            </w:r>
            <w:r>
              <w:rPr>
                <w:b/>
                <w:noProof/>
                <w:sz w:val="28"/>
              </w:rPr>
              <w:fldChar w:fldCharType="end"/>
            </w:r>
          </w:p>
        </w:tc>
        <w:tc>
          <w:tcPr>
            <w:tcW w:w="709" w:type="dxa"/>
          </w:tcPr>
          <w:p w14:paraId="5B484613" w14:textId="77777777" w:rsidR="000A545C" w:rsidRDefault="000A545C" w:rsidP="000A3613">
            <w:pPr>
              <w:pStyle w:val="CRCoverPage"/>
              <w:tabs>
                <w:tab w:val="right" w:pos="625"/>
              </w:tabs>
              <w:spacing w:after="0"/>
              <w:jc w:val="center"/>
              <w:rPr>
                <w:noProof/>
              </w:rPr>
            </w:pPr>
            <w:r>
              <w:rPr>
                <w:b/>
                <w:bCs/>
                <w:noProof/>
                <w:sz w:val="28"/>
              </w:rPr>
              <w:t>rev</w:t>
            </w:r>
          </w:p>
        </w:tc>
        <w:tc>
          <w:tcPr>
            <w:tcW w:w="992" w:type="dxa"/>
            <w:shd w:val="pct30" w:color="FFFF00" w:fill="auto"/>
          </w:tcPr>
          <w:p w14:paraId="7EB5315F" w14:textId="77777777" w:rsidR="000A545C" w:rsidRPr="00410371" w:rsidRDefault="000A545C" w:rsidP="000A361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8340DFD" w14:textId="77777777" w:rsidR="000A545C" w:rsidRDefault="000A545C" w:rsidP="000A36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095BC8" w14:textId="77777777" w:rsidR="000A545C" w:rsidRPr="00410371" w:rsidRDefault="000A545C" w:rsidP="000A361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17.6.0</w:t>
            </w:r>
            <w:r>
              <w:rPr>
                <w:b/>
                <w:noProof/>
                <w:sz w:val="28"/>
              </w:rPr>
              <w:fldChar w:fldCharType="end"/>
            </w:r>
          </w:p>
        </w:tc>
        <w:tc>
          <w:tcPr>
            <w:tcW w:w="143" w:type="dxa"/>
            <w:tcBorders>
              <w:right w:val="single" w:sz="4" w:space="0" w:color="auto"/>
            </w:tcBorders>
          </w:tcPr>
          <w:p w14:paraId="1212DC54" w14:textId="77777777" w:rsidR="000A545C" w:rsidRDefault="000A545C" w:rsidP="000A3613">
            <w:pPr>
              <w:pStyle w:val="CRCoverPage"/>
              <w:spacing w:after="0"/>
              <w:rPr>
                <w:noProof/>
              </w:rPr>
            </w:pPr>
          </w:p>
        </w:tc>
      </w:tr>
      <w:tr w:rsidR="000A545C" w14:paraId="5CD23D17" w14:textId="77777777" w:rsidTr="000A3613">
        <w:tc>
          <w:tcPr>
            <w:tcW w:w="9641" w:type="dxa"/>
            <w:gridSpan w:val="9"/>
            <w:tcBorders>
              <w:left w:val="single" w:sz="4" w:space="0" w:color="auto"/>
              <w:right w:val="single" w:sz="4" w:space="0" w:color="auto"/>
            </w:tcBorders>
          </w:tcPr>
          <w:p w14:paraId="76E8D221" w14:textId="77777777" w:rsidR="000A545C" w:rsidRDefault="000A545C" w:rsidP="000A3613">
            <w:pPr>
              <w:pStyle w:val="CRCoverPage"/>
              <w:spacing w:after="0"/>
              <w:rPr>
                <w:noProof/>
              </w:rPr>
            </w:pPr>
          </w:p>
        </w:tc>
      </w:tr>
      <w:tr w:rsidR="000A545C" w14:paraId="7634D2E7" w14:textId="77777777" w:rsidTr="000A3613">
        <w:tc>
          <w:tcPr>
            <w:tcW w:w="9641" w:type="dxa"/>
            <w:gridSpan w:val="9"/>
            <w:tcBorders>
              <w:top w:val="single" w:sz="4" w:space="0" w:color="auto"/>
            </w:tcBorders>
          </w:tcPr>
          <w:p w14:paraId="087E7400" w14:textId="77777777" w:rsidR="000A545C" w:rsidRPr="00F25D98" w:rsidRDefault="000A545C" w:rsidP="000A361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545C" w14:paraId="07A59269" w14:textId="77777777" w:rsidTr="000A3613">
        <w:tc>
          <w:tcPr>
            <w:tcW w:w="9641" w:type="dxa"/>
            <w:gridSpan w:val="9"/>
          </w:tcPr>
          <w:p w14:paraId="638BDCE1" w14:textId="77777777" w:rsidR="000A545C" w:rsidRDefault="000A545C" w:rsidP="000A3613">
            <w:pPr>
              <w:pStyle w:val="CRCoverPage"/>
              <w:spacing w:after="0"/>
              <w:rPr>
                <w:noProof/>
                <w:sz w:val="8"/>
                <w:szCs w:val="8"/>
              </w:rPr>
            </w:pPr>
          </w:p>
        </w:tc>
      </w:tr>
    </w:tbl>
    <w:p w14:paraId="75EE847B" w14:textId="77777777" w:rsidR="000A545C" w:rsidRDefault="000A545C" w:rsidP="000A54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545C" w14:paraId="3E428764" w14:textId="77777777" w:rsidTr="000A3613">
        <w:tc>
          <w:tcPr>
            <w:tcW w:w="2835" w:type="dxa"/>
          </w:tcPr>
          <w:p w14:paraId="5A5D67AE" w14:textId="77777777" w:rsidR="000A545C" w:rsidRDefault="000A545C" w:rsidP="000A3613">
            <w:pPr>
              <w:pStyle w:val="CRCoverPage"/>
              <w:tabs>
                <w:tab w:val="right" w:pos="2751"/>
              </w:tabs>
              <w:spacing w:after="0"/>
              <w:rPr>
                <w:b/>
                <w:i/>
                <w:noProof/>
              </w:rPr>
            </w:pPr>
            <w:r>
              <w:rPr>
                <w:b/>
                <w:i/>
                <w:noProof/>
              </w:rPr>
              <w:t>Proposed change affects:</w:t>
            </w:r>
          </w:p>
        </w:tc>
        <w:tc>
          <w:tcPr>
            <w:tcW w:w="1418" w:type="dxa"/>
          </w:tcPr>
          <w:p w14:paraId="4C5F67EF" w14:textId="77777777" w:rsidR="000A545C" w:rsidRDefault="000A545C" w:rsidP="000A36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2320FB" w14:textId="77777777" w:rsidR="000A545C" w:rsidRDefault="000A545C" w:rsidP="000A3613">
            <w:pPr>
              <w:pStyle w:val="CRCoverPage"/>
              <w:spacing w:after="0"/>
              <w:jc w:val="center"/>
              <w:rPr>
                <w:b/>
                <w:caps/>
                <w:noProof/>
              </w:rPr>
            </w:pPr>
          </w:p>
        </w:tc>
        <w:tc>
          <w:tcPr>
            <w:tcW w:w="709" w:type="dxa"/>
            <w:tcBorders>
              <w:left w:val="single" w:sz="4" w:space="0" w:color="auto"/>
            </w:tcBorders>
          </w:tcPr>
          <w:p w14:paraId="75B4F8E6" w14:textId="77777777" w:rsidR="000A545C" w:rsidRDefault="000A545C" w:rsidP="000A36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BD86D8" w14:textId="77777777" w:rsidR="000A545C" w:rsidRDefault="000A545C" w:rsidP="000A3613">
            <w:pPr>
              <w:pStyle w:val="CRCoverPage"/>
              <w:spacing w:after="0"/>
              <w:jc w:val="center"/>
              <w:rPr>
                <w:b/>
                <w:caps/>
                <w:noProof/>
              </w:rPr>
            </w:pPr>
          </w:p>
        </w:tc>
        <w:tc>
          <w:tcPr>
            <w:tcW w:w="2126" w:type="dxa"/>
          </w:tcPr>
          <w:p w14:paraId="13EADD9E" w14:textId="77777777" w:rsidR="000A545C" w:rsidRDefault="000A545C" w:rsidP="000A36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44C560" w14:textId="0FD03A4D" w:rsidR="000A545C" w:rsidRDefault="000A545C" w:rsidP="000A3613">
            <w:pPr>
              <w:pStyle w:val="CRCoverPage"/>
              <w:spacing w:after="0"/>
              <w:jc w:val="center"/>
              <w:rPr>
                <w:b/>
                <w:caps/>
                <w:noProof/>
              </w:rPr>
            </w:pPr>
            <w:r>
              <w:rPr>
                <w:b/>
                <w:caps/>
                <w:noProof/>
              </w:rPr>
              <w:t>X</w:t>
            </w:r>
          </w:p>
        </w:tc>
        <w:tc>
          <w:tcPr>
            <w:tcW w:w="1418" w:type="dxa"/>
            <w:tcBorders>
              <w:left w:val="nil"/>
            </w:tcBorders>
          </w:tcPr>
          <w:p w14:paraId="4D54B895" w14:textId="77777777" w:rsidR="000A545C" w:rsidRDefault="000A545C" w:rsidP="000A36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3A1B9F" w14:textId="77777777" w:rsidR="000A545C" w:rsidRDefault="000A545C" w:rsidP="000A3613">
            <w:pPr>
              <w:pStyle w:val="CRCoverPage"/>
              <w:spacing w:after="0"/>
              <w:jc w:val="center"/>
              <w:rPr>
                <w:b/>
                <w:bCs/>
                <w:caps/>
                <w:noProof/>
              </w:rPr>
            </w:pPr>
          </w:p>
        </w:tc>
      </w:tr>
    </w:tbl>
    <w:p w14:paraId="1950DEFF" w14:textId="77777777" w:rsidR="000A545C" w:rsidRDefault="000A545C" w:rsidP="000A54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545C" w14:paraId="44AD17CE" w14:textId="77777777" w:rsidTr="000A3613">
        <w:tc>
          <w:tcPr>
            <w:tcW w:w="9640" w:type="dxa"/>
            <w:gridSpan w:val="11"/>
          </w:tcPr>
          <w:p w14:paraId="4E87A40B" w14:textId="77777777" w:rsidR="000A545C" w:rsidRDefault="000A545C" w:rsidP="000A3613">
            <w:pPr>
              <w:pStyle w:val="CRCoverPage"/>
              <w:spacing w:after="0"/>
              <w:rPr>
                <w:noProof/>
                <w:sz w:val="8"/>
                <w:szCs w:val="8"/>
              </w:rPr>
            </w:pPr>
          </w:p>
        </w:tc>
      </w:tr>
      <w:tr w:rsidR="000A545C" w14:paraId="753C6986" w14:textId="77777777" w:rsidTr="000A3613">
        <w:tc>
          <w:tcPr>
            <w:tcW w:w="1843" w:type="dxa"/>
            <w:tcBorders>
              <w:top w:val="single" w:sz="4" w:space="0" w:color="auto"/>
              <w:left w:val="single" w:sz="4" w:space="0" w:color="auto"/>
            </w:tcBorders>
          </w:tcPr>
          <w:p w14:paraId="3F77238F" w14:textId="77777777" w:rsidR="000A545C" w:rsidRDefault="000A545C" w:rsidP="000A36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9C0A1A" w14:textId="77777777" w:rsidR="000A545C" w:rsidRDefault="000A545C" w:rsidP="000A3613">
            <w:pPr>
              <w:pStyle w:val="CRCoverPage"/>
              <w:spacing w:after="0"/>
              <w:ind w:left="100"/>
              <w:rPr>
                <w:noProof/>
              </w:rPr>
            </w:pPr>
            <w:r>
              <w:fldChar w:fldCharType="begin"/>
            </w:r>
            <w:r>
              <w:instrText xml:space="preserve"> DOCPROPERTY  CrTitle  \* MERGEFORMAT </w:instrText>
            </w:r>
            <w:r>
              <w:fldChar w:fldCharType="separate"/>
            </w:r>
            <w:r>
              <w:t>(</w:t>
            </w:r>
            <w:proofErr w:type="spellStart"/>
            <w:r>
              <w:t>NR_repeaters</w:t>
            </w:r>
            <w:proofErr w:type="spellEnd"/>
            <w:r>
              <w:t>-Perf) CR to TS 38.115-2: Removal of TRP annex</w:t>
            </w:r>
            <w:r>
              <w:fldChar w:fldCharType="end"/>
            </w:r>
          </w:p>
        </w:tc>
      </w:tr>
      <w:tr w:rsidR="000A545C" w14:paraId="5251A054" w14:textId="77777777" w:rsidTr="000A3613">
        <w:tc>
          <w:tcPr>
            <w:tcW w:w="1843" w:type="dxa"/>
            <w:tcBorders>
              <w:left w:val="single" w:sz="4" w:space="0" w:color="auto"/>
            </w:tcBorders>
          </w:tcPr>
          <w:p w14:paraId="29A930F8" w14:textId="77777777" w:rsidR="000A545C" w:rsidRDefault="000A545C" w:rsidP="000A3613">
            <w:pPr>
              <w:pStyle w:val="CRCoverPage"/>
              <w:spacing w:after="0"/>
              <w:rPr>
                <w:b/>
                <w:i/>
                <w:noProof/>
                <w:sz w:val="8"/>
                <w:szCs w:val="8"/>
              </w:rPr>
            </w:pPr>
          </w:p>
        </w:tc>
        <w:tc>
          <w:tcPr>
            <w:tcW w:w="7797" w:type="dxa"/>
            <w:gridSpan w:val="10"/>
            <w:tcBorders>
              <w:right w:val="single" w:sz="4" w:space="0" w:color="auto"/>
            </w:tcBorders>
          </w:tcPr>
          <w:p w14:paraId="5AC85429" w14:textId="77777777" w:rsidR="000A545C" w:rsidRDefault="000A545C" w:rsidP="000A3613">
            <w:pPr>
              <w:pStyle w:val="CRCoverPage"/>
              <w:spacing w:after="0"/>
              <w:rPr>
                <w:noProof/>
                <w:sz w:val="8"/>
                <w:szCs w:val="8"/>
              </w:rPr>
            </w:pPr>
          </w:p>
        </w:tc>
      </w:tr>
      <w:tr w:rsidR="000A545C" w14:paraId="479B695D" w14:textId="77777777" w:rsidTr="000A3613">
        <w:tc>
          <w:tcPr>
            <w:tcW w:w="1843" w:type="dxa"/>
            <w:tcBorders>
              <w:left w:val="single" w:sz="4" w:space="0" w:color="auto"/>
            </w:tcBorders>
          </w:tcPr>
          <w:p w14:paraId="2080A4E3" w14:textId="77777777" w:rsidR="000A545C" w:rsidRDefault="000A545C" w:rsidP="000A36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42614D" w14:textId="77777777" w:rsidR="000A545C" w:rsidRDefault="000A545C" w:rsidP="000A3613">
            <w:pPr>
              <w:pStyle w:val="CRCoverPage"/>
              <w:spacing w:after="0"/>
              <w:ind w:left="100"/>
              <w:rPr>
                <w:noProof/>
              </w:rPr>
            </w:pPr>
            <w:r>
              <w:fldChar w:fldCharType="begin"/>
            </w:r>
            <w:r>
              <w:instrText xml:space="preserve"> DOCPROPERTY  SourceIfWg  \* MERGEFORMAT </w:instrText>
            </w:r>
            <w:r>
              <w:fldChar w:fldCharType="separate"/>
            </w:r>
            <w:r>
              <w:rPr>
                <w:noProof/>
              </w:rPr>
              <w:t>Huawei, HiSilicon</w:t>
            </w:r>
            <w:r>
              <w:rPr>
                <w:noProof/>
              </w:rPr>
              <w:fldChar w:fldCharType="end"/>
            </w:r>
          </w:p>
        </w:tc>
      </w:tr>
      <w:tr w:rsidR="000A545C" w14:paraId="182481EA" w14:textId="77777777" w:rsidTr="000A3613">
        <w:tc>
          <w:tcPr>
            <w:tcW w:w="1843" w:type="dxa"/>
            <w:tcBorders>
              <w:left w:val="single" w:sz="4" w:space="0" w:color="auto"/>
            </w:tcBorders>
          </w:tcPr>
          <w:p w14:paraId="3025FCF0" w14:textId="77777777" w:rsidR="000A545C" w:rsidRDefault="000A545C" w:rsidP="000A36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656019" w14:textId="49759F7A" w:rsidR="000A545C" w:rsidRDefault="000A545C" w:rsidP="000A3613">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0A545C" w14:paraId="13A5908B" w14:textId="77777777" w:rsidTr="000A3613">
        <w:tc>
          <w:tcPr>
            <w:tcW w:w="1843" w:type="dxa"/>
            <w:tcBorders>
              <w:left w:val="single" w:sz="4" w:space="0" w:color="auto"/>
            </w:tcBorders>
          </w:tcPr>
          <w:p w14:paraId="4B98B7E3" w14:textId="77777777" w:rsidR="000A545C" w:rsidRDefault="000A545C" w:rsidP="000A3613">
            <w:pPr>
              <w:pStyle w:val="CRCoverPage"/>
              <w:spacing w:after="0"/>
              <w:rPr>
                <w:b/>
                <w:i/>
                <w:noProof/>
                <w:sz w:val="8"/>
                <w:szCs w:val="8"/>
              </w:rPr>
            </w:pPr>
          </w:p>
        </w:tc>
        <w:tc>
          <w:tcPr>
            <w:tcW w:w="7797" w:type="dxa"/>
            <w:gridSpan w:val="10"/>
            <w:tcBorders>
              <w:right w:val="single" w:sz="4" w:space="0" w:color="auto"/>
            </w:tcBorders>
          </w:tcPr>
          <w:p w14:paraId="3CD35D0D" w14:textId="77777777" w:rsidR="000A545C" w:rsidRDefault="000A545C" w:rsidP="000A3613">
            <w:pPr>
              <w:pStyle w:val="CRCoverPage"/>
              <w:spacing w:after="0"/>
              <w:rPr>
                <w:noProof/>
                <w:sz w:val="8"/>
                <w:szCs w:val="8"/>
              </w:rPr>
            </w:pPr>
          </w:p>
        </w:tc>
      </w:tr>
      <w:tr w:rsidR="000A545C" w14:paraId="5DE558F5" w14:textId="77777777" w:rsidTr="000A3613">
        <w:tc>
          <w:tcPr>
            <w:tcW w:w="1843" w:type="dxa"/>
            <w:tcBorders>
              <w:left w:val="single" w:sz="4" w:space="0" w:color="auto"/>
            </w:tcBorders>
          </w:tcPr>
          <w:p w14:paraId="51A6EFA6" w14:textId="77777777" w:rsidR="000A545C" w:rsidRDefault="000A545C" w:rsidP="000A3613">
            <w:pPr>
              <w:pStyle w:val="CRCoverPage"/>
              <w:tabs>
                <w:tab w:val="right" w:pos="1759"/>
              </w:tabs>
              <w:spacing w:after="0"/>
              <w:rPr>
                <w:b/>
                <w:i/>
                <w:noProof/>
              </w:rPr>
            </w:pPr>
            <w:r>
              <w:rPr>
                <w:b/>
                <w:i/>
                <w:noProof/>
              </w:rPr>
              <w:t>Work item code:</w:t>
            </w:r>
          </w:p>
        </w:tc>
        <w:tc>
          <w:tcPr>
            <w:tcW w:w="3686" w:type="dxa"/>
            <w:gridSpan w:val="5"/>
            <w:shd w:val="pct30" w:color="FFFF00" w:fill="auto"/>
          </w:tcPr>
          <w:p w14:paraId="0C449444" w14:textId="77777777" w:rsidR="000A545C" w:rsidRDefault="000A545C" w:rsidP="000A3613">
            <w:pPr>
              <w:pStyle w:val="CRCoverPage"/>
              <w:spacing w:after="0"/>
              <w:ind w:left="100"/>
              <w:rPr>
                <w:noProof/>
              </w:rPr>
            </w:pPr>
            <w:r>
              <w:fldChar w:fldCharType="begin"/>
            </w:r>
            <w:r>
              <w:instrText xml:space="preserve"> DOCPROPERTY  RelatedWis  \* MERGEFORMAT </w:instrText>
            </w:r>
            <w:r>
              <w:fldChar w:fldCharType="separate"/>
            </w:r>
            <w:r>
              <w:rPr>
                <w:noProof/>
              </w:rPr>
              <w:t>NR_repeaters-Perf</w:t>
            </w:r>
            <w:r>
              <w:rPr>
                <w:noProof/>
              </w:rPr>
              <w:fldChar w:fldCharType="end"/>
            </w:r>
          </w:p>
        </w:tc>
        <w:tc>
          <w:tcPr>
            <w:tcW w:w="567" w:type="dxa"/>
            <w:tcBorders>
              <w:left w:val="nil"/>
            </w:tcBorders>
          </w:tcPr>
          <w:p w14:paraId="3DF8A9D4" w14:textId="77777777" w:rsidR="000A545C" w:rsidRDefault="000A545C" w:rsidP="000A3613">
            <w:pPr>
              <w:pStyle w:val="CRCoverPage"/>
              <w:spacing w:after="0"/>
              <w:ind w:right="100"/>
              <w:rPr>
                <w:noProof/>
              </w:rPr>
            </w:pPr>
          </w:p>
        </w:tc>
        <w:tc>
          <w:tcPr>
            <w:tcW w:w="1417" w:type="dxa"/>
            <w:gridSpan w:val="3"/>
            <w:tcBorders>
              <w:left w:val="nil"/>
            </w:tcBorders>
          </w:tcPr>
          <w:p w14:paraId="0797FB8B" w14:textId="77777777" w:rsidR="000A545C" w:rsidRDefault="000A545C" w:rsidP="000A36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99A895" w14:textId="77777777" w:rsidR="000A545C" w:rsidRDefault="000A545C" w:rsidP="000A3613">
            <w:pPr>
              <w:pStyle w:val="CRCoverPage"/>
              <w:spacing w:after="0"/>
              <w:ind w:left="100"/>
              <w:rPr>
                <w:noProof/>
              </w:rPr>
            </w:pPr>
            <w:r>
              <w:fldChar w:fldCharType="begin"/>
            </w:r>
            <w:r>
              <w:instrText xml:space="preserve"> DOCPROPERTY  ResDate  \* MERGEFORMAT </w:instrText>
            </w:r>
            <w:r>
              <w:fldChar w:fldCharType="separate"/>
            </w:r>
            <w:r>
              <w:rPr>
                <w:noProof/>
              </w:rPr>
              <w:t>2025-05-09</w:t>
            </w:r>
            <w:r>
              <w:rPr>
                <w:noProof/>
              </w:rPr>
              <w:fldChar w:fldCharType="end"/>
            </w:r>
          </w:p>
        </w:tc>
      </w:tr>
      <w:tr w:rsidR="000A545C" w14:paraId="548DDB68" w14:textId="77777777" w:rsidTr="000A3613">
        <w:tc>
          <w:tcPr>
            <w:tcW w:w="1843" w:type="dxa"/>
            <w:tcBorders>
              <w:left w:val="single" w:sz="4" w:space="0" w:color="auto"/>
            </w:tcBorders>
          </w:tcPr>
          <w:p w14:paraId="4292A085" w14:textId="77777777" w:rsidR="000A545C" w:rsidRDefault="000A545C" w:rsidP="000A3613">
            <w:pPr>
              <w:pStyle w:val="CRCoverPage"/>
              <w:spacing w:after="0"/>
              <w:rPr>
                <w:b/>
                <w:i/>
                <w:noProof/>
                <w:sz w:val="8"/>
                <w:szCs w:val="8"/>
              </w:rPr>
            </w:pPr>
          </w:p>
        </w:tc>
        <w:tc>
          <w:tcPr>
            <w:tcW w:w="1986" w:type="dxa"/>
            <w:gridSpan w:val="4"/>
          </w:tcPr>
          <w:p w14:paraId="0E24EF47" w14:textId="77777777" w:rsidR="000A545C" w:rsidRDefault="000A545C" w:rsidP="000A3613">
            <w:pPr>
              <w:pStyle w:val="CRCoverPage"/>
              <w:spacing w:after="0"/>
              <w:rPr>
                <w:noProof/>
                <w:sz w:val="8"/>
                <w:szCs w:val="8"/>
              </w:rPr>
            </w:pPr>
          </w:p>
        </w:tc>
        <w:tc>
          <w:tcPr>
            <w:tcW w:w="2267" w:type="dxa"/>
            <w:gridSpan w:val="2"/>
          </w:tcPr>
          <w:p w14:paraId="39FC2BEB" w14:textId="77777777" w:rsidR="000A545C" w:rsidRDefault="000A545C" w:rsidP="000A3613">
            <w:pPr>
              <w:pStyle w:val="CRCoverPage"/>
              <w:spacing w:after="0"/>
              <w:rPr>
                <w:noProof/>
                <w:sz w:val="8"/>
                <w:szCs w:val="8"/>
              </w:rPr>
            </w:pPr>
          </w:p>
        </w:tc>
        <w:tc>
          <w:tcPr>
            <w:tcW w:w="1417" w:type="dxa"/>
            <w:gridSpan w:val="3"/>
          </w:tcPr>
          <w:p w14:paraId="1A2DA7E5" w14:textId="77777777" w:rsidR="000A545C" w:rsidRDefault="000A545C" w:rsidP="000A3613">
            <w:pPr>
              <w:pStyle w:val="CRCoverPage"/>
              <w:spacing w:after="0"/>
              <w:rPr>
                <w:noProof/>
                <w:sz w:val="8"/>
                <w:szCs w:val="8"/>
              </w:rPr>
            </w:pPr>
          </w:p>
        </w:tc>
        <w:tc>
          <w:tcPr>
            <w:tcW w:w="2127" w:type="dxa"/>
            <w:tcBorders>
              <w:right w:val="single" w:sz="4" w:space="0" w:color="auto"/>
            </w:tcBorders>
          </w:tcPr>
          <w:p w14:paraId="648EC7A4" w14:textId="77777777" w:rsidR="000A545C" w:rsidRDefault="000A545C" w:rsidP="000A3613">
            <w:pPr>
              <w:pStyle w:val="CRCoverPage"/>
              <w:spacing w:after="0"/>
              <w:rPr>
                <w:noProof/>
                <w:sz w:val="8"/>
                <w:szCs w:val="8"/>
              </w:rPr>
            </w:pPr>
          </w:p>
        </w:tc>
      </w:tr>
      <w:tr w:rsidR="000A545C" w14:paraId="2DF282D4" w14:textId="77777777" w:rsidTr="000A3613">
        <w:trPr>
          <w:cantSplit/>
        </w:trPr>
        <w:tc>
          <w:tcPr>
            <w:tcW w:w="1843" w:type="dxa"/>
            <w:tcBorders>
              <w:left w:val="single" w:sz="4" w:space="0" w:color="auto"/>
            </w:tcBorders>
          </w:tcPr>
          <w:p w14:paraId="61271625" w14:textId="77777777" w:rsidR="000A545C" w:rsidRDefault="000A545C" w:rsidP="000A3613">
            <w:pPr>
              <w:pStyle w:val="CRCoverPage"/>
              <w:tabs>
                <w:tab w:val="right" w:pos="1759"/>
              </w:tabs>
              <w:spacing w:after="0"/>
              <w:rPr>
                <w:b/>
                <w:i/>
                <w:noProof/>
              </w:rPr>
            </w:pPr>
            <w:r>
              <w:rPr>
                <w:b/>
                <w:i/>
                <w:noProof/>
              </w:rPr>
              <w:t>Category:</w:t>
            </w:r>
          </w:p>
        </w:tc>
        <w:tc>
          <w:tcPr>
            <w:tcW w:w="851" w:type="dxa"/>
            <w:shd w:val="pct30" w:color="FFFF00" w:fill="auto"/>
          </w:tcPr>
          <w:p w14:paraId="338982D4" w14:textId="77777777" w:rsidR="000A545C" w:rsidRDefault="000A545C" w:rsidP="000A3613">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D6CBC62" w14:textId="77777777" w:rsidR="000A545C" w:rsidRDefault="000A545C" w:rsidP="000A3613">
            <w:pPr>
              <w:pStyle w:val="CRCoverPage"/>
              <w:spacing w:after="0"/>
              <w:rPr>
                <w:noProof/>
              </w:rPr>
            </w:pPr>
          </w:p>
        </w:tc>
        <w:tc>
          <w:tcPr>
            <w:tcW w:w="1417" w:type="dxa"/>
            <w:gridSpan w:val="3"/>
            <w:tcBorders>
              <w:left w:val="nil"/>
            </w:tcBorders>
          </w:tcPr>
          <w:p w14:paraId="0F83CC61" w14:textId="77777777" w:rsidR="000A545C" w:rsidRDefault="000A545C" w:rsidP="000A36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44515F" w14:textId="77777777" w:rsidR="000A545C" w:rsidRDefault="000A545C" w:rsidP="000A3613">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0A545C" w14:paraId="25B5D2FB" w14:textId="77777777" w:rsidTr="000A3613">
        <w:tc>
          <w:tcPr>
            <w:tcW w:w="1843" w:type="dxa"/>
            <w:tcBorders>
              <w:left w:val="single" w:sz="4" w:space="0" w:color="auto"/>
              <w:bottom w:val="single" w:sz="4" w:space="0" w:color="auto"/>
            </w:tcBorders>
          </w:tcPr>
          <w:p w14:paraId="4B91C646" w14:textId="77777777" w:rsidR="000A545C" w:rsidRDefault="000A545C" w:rsidP="000A3613">
            <w:pPr>
              <w:pStyle w:val="CRCoverPage"/>
              <w:spacing w:after="0"/>
              <w:rPr>
                <w:b/>
                <w:i/>
                <w:noProof/>
              </w:rPr>
            </w:pPr>
          </w:p>
        </w:tc>
        <w:tc>
          <w:tcPr>
            <w:tcW w:w="4677" w:type="dxa"/>
            <w:gridSpan w:val="8"/>
            <w:tcBorders>
              <w:bottom w:val="single" w:sz="4" w:space="0" w:color="auto"/>
            </w:tcBorders>
          </w:tcPr>
          <w:p w14:paraId="32703B4E" w14:textId="77777777" w:rsidR="000A545C" w:rsidRDefault="000A545C" w:rsidP="000A36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9FEAF1" w14:textId="77777777" w:rsidR="000A545C" w:rsidRDefault="000A545C" w:rsidP="000A361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04DD98" w14:textId="77777777" w:rsidR="000A545C" w:rsidRPr="007C2097" w:rsidRDefault="000A545C" w:rsidP="000A36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A545C" w14:paraId="58230771" w14:textId="77777777" w:rsidTr="000A3613">
        <w:tc>
          <w:tcPr>
            <w:tcW w:w="1843" w:type="dxa"/>
          </w:tcPr>
          <w:p w14:paraId="4B6BBAF4" w14:textId="77777777" w:rsidR="000A545C" w:rsidRDefault="000A545C" w:rsidP="000A3613">
            <w:pPr>
              <w:pStyle w:val="CRCoverPage"/>
              <w:spacing w:after="0"/>
              <w:rPr>
                <w:b/>
                <w:i/>
                <w:noProof/>
                <w:sz w:val="8"/>
                <w:szCs w:val="8"/>
              </w:rPr>
            </w:pPr>
          </w:p>
        </w:tc>
        <w:tc>
          <w:tcPr>
            <w:tcW w:w="7797" w:type="dxa"/>
            <w:gridSpan w:val="10"/>
          </w:tcPr>
          <w:p w14:paraId="7EEFFF53" w14:textId="77777777" w:rsidR="000A545C" w:rsidRDefault="000A545C" w:rsidP="000A3613">
            <w:pPr>
              <w:pStyle w:val="CRCoverPage"/>
              <w:spacing w:after="0"/>
              <w:rPr>
                <w:noProof/>
                <w:sz w:val="8"/>
                <w:szCs w:val="8"/>
              </w:rPr>
            </w:pPr>
          </w:p>
        </w:tc>
      </w:tr>
      <w:tr w:rsidR="000A545C" w14:paraId="2196E424" w14:textId="77777777" w:rsidTr="000A3613">
        <w:tc>
          <w:tcPr>
            <w:tcW w:w="2694" w:type="dxa"/>
            <w:gridSpan w:val="2"/>
            <w:tcBorders>
              <w:top w:val="single" w:sz="4" w:space="0" w:color="auto"/>
              <w:left w:val="single" w:sz="4" w:space="0" w:color="auto"/>
            </w:tcBorders>
          </w:tcPr>
          <w:p w14:paraId="52E1504B" w14:textId="77777777" w:rsidR="000A545C" w:rsidRDefault="000A545C" w:rsidP="000A3613">
            <w:pPr>
              <w:pStyle w:val="CRCoverPage"/>
              <w:tabs>
                <w:tab w:val="right" w:pos="2184"/>
              </w:tabs>
              <w:spacing w:after="0"/>
              <w:rPr>
                <w:b/>
                <w:i/>
                <w:noProof/>
              </w:rPr>
            </w:pPr>
            <w:bookmarkStart w:id="1" w:name="_Hlk197707208"/>
            <w:r>
              <w:rPr>
                <w:b/>
                <w:i/>
                <w:noProof/>
              </w:rPr>
              <w:t>Reason for change:</w:t>
            </w:r>
          </w:p>
        </w:tc>
        <w:tc>
          <w:tcPr>
            <w:tcW w:w="6946" w:type="dxa"/>
            <w:gridSpan w:val="9"/>
            <w:tcBorders>
              <w:top w:val="single" w:sz="4" w:space="0" w:color="auto"/>
              <w:right w:val="single" w:sz="4" w:space="0" w:color="auto"/>
            </w:tcBorders>
            <w:shd w:val="pct30" w:color="FFFF00" w:fill="auto"/>
          </w:tcPr>
          <w:p w14:paraId="34289C9B" w14:textId="77777777" w:rsidR="00883CF8" w:rsidRDefault="00883CF8" w:rsidP="00883CF8">
            <w:pPr>
              <w:pStyle w:val="CRCoverPage"/>
              <w:spacing w:after="0"/>
              <w:ind w:left="100"/>
              <w:rPr>
                <w:noProof/>
              </w:rPr>
            </w:pPr>
            <w:r>
              <w:rPr>
                <w:noProof/>
              </w:rPr>
              <w:t xml:space="preserve">As the TRP methodologies work in ongoing in Rel-19, it is not preferred to keep the TRP descriptions multiplied among OTA testing specifications, which would require mirroring any applicable corrections. </w:t>
            </w:r>
          </w:p>
          <w:p w14:paraId="28D229B6" w14:textId="150CC40C" w:rsidR="000A545C" w:rsidRDefault="00883CF8" w:rsidP="00883CF8">
            <w:pPr>
              <w:pStyle w:val="CRCoverPage"/>
              <w:spacing w:after="0"/>
              <w:ind w:left="100"/>
              <w:rPr>
                <w:noProof/>
              </w:rPr>
            </w:pPr>
            <w:r>
              <w:rPr>
                <w:noProof/>
              </w:rPr>
              <w:t>Instead, TS 38.141-2 can be used as the reference, similar as it was already done for IAB OTA testing specification.</w:t>
            </w:r>
          </w:p>
        </w:tc>
      </w:tr>
      <w:tr w:rsidR="000A545C" w14:paraId="675D8392" w14:textId="77777777" w:rsidTr="000A3613">
        <w:tc>
          <w:tcPr>
            <w:tcW w:w="2694" w:type="dxa"/>
            <w:gridSpan w:val="2"/>
            <w:tcBorders>
              <w:left w:val="single" w:sz="4" w:space="0" w:color="auto"/>
            </w:tcBorders>
          </w:tcPr>
          <w:p w14:paraId="34BAF552" w14:textId="77777777" w:rsidR="000A545C" w:rsidRDefault="000A545C" w:rsidP="000A3613">
            <w:pPr>
              <w:pStyle w:val="CRCoverPage"/>
              <w:spacing w:after="0"/>
              <w:rPr>
                <w:b/>
                <w:i/>
                <w:noProof/>
                <w:sz w:val="8"/>
                <w:szCs w:val="8"/>
              </w:rPr>
            </w:pPr>
          </w:p>
        </w:tc>
        <w:tc>
          <w:tcPr>
            <w:tcW w:w="6946" w:type="dxa"/>
            <w:gridSpan w:val="9"/>
            <w:tcBorders>
              <w:right w:val="single" w:sz="4" w:space="0" w:color="auto"/>
            </w:tcBorders>
          </w:tcPr>
          <w:p w14:paraId="03622621" w14:textId="77777777" w:rsidR="000A545C" w:rsidRDefault="000A545C" w:rsidP="000A3613">
            <w:pPr>
              <w:pStyle w:val="CRCoverPage"/>
              <w:spacing w:after="0"/>
              <w:rPr>
                <w:noProof/>
                <w:sz w:val="8"/>
                <w:szCs w:val="8"/>
              </w:rPr>
            </w:pPr>
          </w:p>
        </w:tc>
      </w:tr>
      <w:tr w:rsidR="000A545C" w14:paraId="6161D084" w14:textId="77777777" w:rsidTr="000A3613">
        <w:tc>
          <w:tcPr>
            <w:tcW w:w="2694" w:type="dxa"/>
            <w:gridSpan w:val="2"/>
            <w:tcBorders>
              <w:left w:val="single" w:sz="4" w:space="0" w:color="auto"/>
            </w:tcBorders>
          </w:tcPr>
          <w:p w14:paraId="098D721A" w14:textId="77777777" w:rsidR="000A545C" w:rsidRDefault="000A545C" w:rsidP="000A36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5EFECE" w14:textId="16F59F78" w:rsidR="000A545C" w:rsidRDefault="00256B7B" w:rsidP="000A3613">
            <w:pPr>
              <w:pStyle w:val="CRCoverPage"/>
              <w:spacing w:after="0"/>
              <w:ind w:left="100"/>
              <w:rPr>
                <w:noProof/>
              </w:rPr>
            </w:pPr>
            <w:r>
              <w:rPr>
                <w:noProof/>
              </w:rPr>
              <w:t>Removal of Annex G (TRP) and re-direction of references to related TRP annex in TS 38.141-2.</w:t>
            </w:r>
          </w:p>
        </w:tc>
      </w:tr>
      <w:tr w:rsidR="000A545C" w14:paraId="61046013" w14:textId="77777777" w:rsidTr="000A3613">
        <w:tc>
          <w:tcPr>
            <w:tcW w:w="2694" w:type="dxa"/>
            <w:gridSpan w:val="2"/>
            <w:tcBorders>
              <w:left w:val="single" w:sz="4" w:space="0" w:color="auto"/>
            </w:tcBorders>
          </w:tcPr>
          <w:p w14:paraId="00895430" w14:textId="77777777" w:rsidR="000A545C" w:rsidRDefault="000A545C" w:rsidP="000A3613">
            <w:pPr>
              <w:pStyle w:val="CRCoverPage"/>
              <w:spacing w:after="0"/>
              <w:rPr>
                <w:b/>
                <w:i/>
                <w:noProof/>
                <w:sz w:val="8"/>
                <w:szCs w:val="8"/>
              </w:rPr>
            </w:pPr>
          </w:p>
        </w:tc>
        <w:tc>
          <w:tcPr>
            <w:tcW w:w="6946" w:type="dxa"/>
            <w:gridSpan w:val="9"/>
            <w:tcBorders>
              <w:right w:val="single" w:sz="4" w:space="0" w:color="auto"/>
            </w:tcBorders>
          </w:tcPr>
          <w:p w14:paraId="2F6F6F0F" w14:textId="77777777" w:rsidR="000A545C" w:rsidRDefault="000A545C" w:rsidP="000A3613">
            <w:pPr>
              <w:pStyle w:val="CRCoverPage"/>
              <w:spacing w:after="0"/>
              <w:rPr>
                <w:noProof/>
                <w:sz w:val="8"/>
                <w:szCs w:val="8"/>
              </w:rPr>
            </w:pPr>
          </w:p>
        </w:tc>
      </w:tr>
      <w:tr w:rsidR="000A545C" w14:paraId="6E7E064B" w14:textId="77777777" w:rsidTr="000A3613">
        <w:tc>
          <w:tcPr>
            <w:tcW w:w="2694" w:type="dxa"/>
            <w:gridSpan w:val="2"/>
            <w:tcBorders>
              <w:left w:val="single" w:sz="4" w:space="0" w:color="auto"/>
              <w:bottom w:val="single" w:sz="4" w:space="0" w:color="auto"/>
            </w:tcBorders>
          </w:tcPr>
          <w:p w14:paraId="7FE6A522" w14:textId="77777777" w:rsidR="000A545C" w:rsidRDefault="000A545C" w:rsidP="000A36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5A04FC" w14:textId="1113C1ED" w:rsidR="000A545C" w:rsidRDefault="00256B7B" w:rsidP="000A3613">
            <w:pPr>
              <w:pStyle w:val="CRCoverPage"/>
              <w:spacing w:after="0"/>
              <w:ind w:left="100"/>
              <w:rPr>
                <w:noProof/>
              </w:rPr>
            </w:pPr>
            <w:r>
              <w:rPr>
                <w:noProof/>
              </w:rPr>
              <w:t>Keeping the Annex G would require mirroring all the modifications to the TRP methodology corrections among multiple specifications.</w:t>
            </w:r>
          </w:p>
        </w:tc>
      </w:tr>
      <w:bookmarkEnd w:id="1"/>
      <w:tr w:rsidR="000A545C" w14:paraId="0CB94C58" w14:textId="77777777" w:rsidTr="000A3613">
        <w:tc>
          <w:tcPr>
            <w:tcW w:w="2694" w:type="dxa"/>
            <w:gridSpan w:val="2"/>
          </w:tcPr>
          <w:p w14:paraId="73C467C6" w14:textId="77777777" w:rsidR="000A545C" w:rsidRDefault="000A545C" w:rsidP="000A3613">
            <w:pPr>
              <w:pStyle w:val="CRCoverPage"/>
              <w:spacing w:after="0"/>
              <w:rPr>
                <w:b/>
                <w:i/>
                <w:noProof/>
                <w:sz w:val="8"/>
                <w:szCs w:val="8"/>
              </w:rPr>
            </w:pPr>
          </w:p>
        </w:tc>
        <w:tc>
          <w:tcPr>
            <w:tcW w:w="6946" w:type="dxa"/>
            <w:gridSpan w:val="9"/>
          </w:tcPr>
          <w:p w14:paraId="50CE12EF" w14:textId="77777777" w:rsidR="000A545C" w:rsidRDefault="000A545C" w:rsidP="000A3613">
            <w:pPr>
              <w:pStyle w:val="CRCoverPage"/>
              <w:spacing w:after="0"/>
              <w:rPr>
                <w:noProof/>
                <w:sz w:val="8"/>
                <w:szCs w:val="8"/>
              </w:rPr>
            </w:pPr>
          </w:p>
        </w:tc>
      </w:tr>
      <w:tr w:rsidR="000A545C" w14:paraId="394112FF" w14:textId="77777777" w:rsidTr="000A3613">
        <w:tc>
          <w:tcPr>
            <w:tcW w:w="2694" w:type="dxa"/>
            <w:gridSpan w:val="2"/>
            <w:tcBorders>
              <w:top w:val="single" w:sz="4" w:space="0" w:color="auto"/>
              <w:left w:val="single" w:sz="4" w:space="0" w:color="auto"/>
            </w:tcBorders>
          </w:tcPr>
          <w:p w14:paraId="3BB28690" w14:textId="77777777" w:rsidR="000A545C" w:rsidRDefault="000A545C" w:rsidP="000A36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E11DCD" w14:textId="6BDF00C2" w:rsidR="000A545C" w:rsidRDefault="00256B7B" w:rsidP="000A3613">
            <w:pPr>
              <w:pStyle w:val="CRCoverPage"/>
              <w:spacing w:after="0"/>
              <w:ind w:left="100"/>
              <w:rPr>
                <w:noProof/>
              </w:rPr>
            </w:pPr>
            <w:r>
              <w:rPr>
                <w:noProof/>
              </w:rPr>
              <w:t>6.2.3.4, 6.4.4, 6.5.2, 6.5.3, 6.5.4, 6.8.2, Annex G</w:t>
            </w:r>
          </w:p>
        </w:tc>
      </w:tr>
      <w:tr w:rsidR="000A545C" w14:paraId="26A27DA8" w14:textId="77777777" w:rsidTr="000A3613">
        <w:tc>
          <w:tcPr>
            <w:tcW w:w="2694" w:type="dxa"/>
            <w:gridSpan w:val="2"/>
            <w:tcBorders>
              <w:left w:val="single" w:sz="4" w:space="0" w:color="auto"/>
            </w:tcBorders>
          </w:tcPr>
          <w:p w14:paraId="10828C18" w14:textId="77777777" w:rsidR="000A545C" w:rsidRDefault="000A545C" w:rsidP="000A3613">
            <w:pPr>
              <w:pStyle w:val="CRCoverPage"/>
              <w:spacing w:after="0"/>
              <w:rPr>
                <w:b/>
                <w:i/>
                <w:noProof/>
                <w:sz w:val="8"/>
                <w:szCs w:val="8"/>
              </w:rPr>
            </w:pPr>
          </w:p>
        </w:tc>
        <w:tc>
          <w:tcPr>
            <w:tcW w:w="6946" w:type="dxa"/>
            <w:gridSpan w:val="9"/>
            <w:tcBorders>
              <w:right w:val="single" w:sz="4" w:space="0" w:color="auto"/>
            </w:tcBorders>
          </w:tcPr>
          <w:p w14:paraId="7B4524D2" w14:textId="77777777" w:rsidR="000A545C" w:rsidRDefault="000A545C" w:rsidP="000A3613">
            <w:pPr>
              <w:pStyle w:val="CRCoverPage"/>
              <w:spacing w:after="0"/>
              <w:rPr>
                <w:noProof/>
                <w:sz w:val="8"/>
                <w:szCs w:val="8"/>
              </w:rPr>
            </w:pPr>
          </w:p>
        </w:tc>
      </w:tr>
      <w:tr w:rsidR="000A545C" w14:paraId="7FA8C4DF" w14:textId="77777777" w:rsidTr="000A3613">
        <w:tc>
          <w:tcPr>
            <w:tcW w:w="2694" w:type="dxa"/>
            <w:gridSpan w:val="2"/>
            <w:tcBorders>
              <w:left w:val="single" w:sz="4" w:space="0" w:color="auto"/>
            </w:tcBorders>
          </w:tcPr>
          <w:p w14:paraId="42BB6920" w14:textId="77777777" w:rsidR="000A545C" w:rsidRDefault="000A545C" w:rsidP="000A36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BCDB53" w14:textId="77777777" w:rsidR="000A545C" w:rsidRDefault="000A545C" w:rsidP="000A36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36CBCE" w14:textId="77777777" w:rsidR="000A545C" w:rsidRDefault="000A545C" w:rsidP="000A3613">
            <w:pPr>
              <w:pStyle w:val="CRCoverPage"/>
              <w:spacing w:after="0"/>
              <w:jc w:val="center"/>
              <w:rPr>
                <w:b/>
                <w:caps/>
                <w:noProof/>
              </w:rPr>
            </w:pPr>
            <w:r>
              <w:rPr>
                <w:b/>
                <w:caps/>
                <w:noProof/>
              </w:rPr>
              <w:t>N</w:t>
            </w:r>
          </w:p>
        </w:tc>
        <w:tc>
          <w:tcPr>
            <w:tcW w:w="2977" w:type="dxa"/>
            <w:gridSpan w:val="4"/>
          </w:tcPr>
          <w:p w14:paraId="133570B6" w14:textId="77777777" w:rsidR="000A545C" w:rsidRDefault="000A545C" w:rsidP="000A36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31A58D" w14:textId="77777777" w:rsidR="000A545C" w:rsidRDefault="000A545C" w:rsidP="000A3613">
            <w:pPr>
              <w:pStyle w:val="CRCoverPage"/>
              <w:spacing w:after="0"/>
              <w:ind w:left="99"/>
              <w:rPr>
                <w:noProof/>
              </w:rPr>
            </w:pPr>
          </w:p>
        </w:tc>
      </w:tr>
      <w:tr w:rsidR="000A545C" w14:paraId="3738302E" w14:textId="77777777" w:rsidTr="000A3613">
        <w:tc>
          <w:tcPr>
            <w:tcW w:w="2694" w:type="dxa"/>
            <w:gridSpan w:val="2"/>
            <w:tcBorders>
              <w:left w:val="single" w:sz="4" w:space="0" w:color="auto"/>
            </w:tcBorders>
          </w:tcPr>
          <w:p w14:paraId="08959720" w14:textId="77777777" w:rsidR="000A545C" w:rsidRDefault="000A545C" w:rsidP="000A36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D360B1" w14:textId="77777777" w:rsidR="000A545C" w:rsidRDefault="000A545C" w:rsidP="000A36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15DBC" w14:textId="25C9BCC1" w:rsidR="000A545C" w:rsidRDefault="00883CF8" w:rsidP="000A3613">
            <w:pPr>
              <w:pStyle w:val="CRCoverPage"/>
              <w:spacing w:after="0"/>
              <w:jc w:val="center"/>
              <w:rPr>
                <w:b/>
                <w:caps/>
                <w:noProof/>
              </w:rPr>
            </w:pPr>
            <w:r>
              <w:rPr>
                <w:b/>
                <w:caps/>
                <w:noProof/>
              </w:rPr>
              <w:t>X</w:t>
            </w:r>
          </w:p>
        </w:tc>
        <w:tc>
          <w:tcPr>
            <w:tcW w:w="2977" w:type="dxa"/>
            <w:gridSpan w:val="4"/>
          </w:tcPr>
          <w:p w14:paraId="3DE5E3D1" w14:textId="77777777" w:rsidR="000A545C" w:rsidRDefault="000A545C" w:rsidP="000A36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619FB2" w14:textId="77777777" w:rsidR="000A545C" w:rsidRDefault="000A545C" w:rsidP="000A3613">
            <w:pPr>
              <w:pStyle w:val="CRCoverPage"/>
              <w:spacing w:after="0"/>
              <w:ind w:left="99"/>
              <w:rPr>
                <w:noProof/>
              </w:rPr>
            </w:pPr>
            <w:r>
              <w:rPr>
                <w:noProof/>
              </w:rPr>
              <w:t xml:space="preserve">TS/TR ... CR ... </w:t>
            </w:r>
          </w:p>
        </w:tc>
      </w:tr>
      <w:tr w:rsidR="000A545C" w14:paraId="6270578E" w14:textId="77777777" w:rsidTr="000A3613">
        <w:tc>
          <w:tcPr>
            <w:tcW w:w="2694" w:type="dxa"/>
            <w:gridSpan w:val="2"/>
            <w:tcBorders>
              <w:left w:val="single" w:sz="4" w:space="0" w:color="auto"/>
            </w:tcBorders>
          </w:tcPr>
          <w:p w14:paraId="019D1740" w14:textId="77777777" w:rsidR="000A545C" w:rsidRDefault="000A545C" w:rsidP="000A36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91B11E" w14:textId="77777777" w:rsidR="000A545C" w:rsidRDefault="000A545C" w:rsidP="000A36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48E96" w14:textId="475AFB06" w:rsidR="000A545C" w:rsidRDefault="00883CF8" w:rsidP="000A3613">
            <w:pPr>
              <w:pStyle w:val="CRCoverPage"/>
              <w:spacing w:after="0"/>
              <w:jc w:val="center"/>
              <w:rPr>
                <w:b/>
                <w:caps/>
                <w:noProof/>
              </w:rPr>
            </w:pPr>
            <w:r>
              <w:rPr>
                <w:b/>
                <w:caps/>
                <w:noProof/>
              </w:rPr>
              <w:t>X</w:t>
            </w:r>
          </w:p>
        </w:tc>
        <w:tc>
          <w:tcPr>
            <w:tcW w:w="2977" w:type="dxa"/>
            <w:gridSpan w:val="4"/>
          </w:tcPr>
          <w:p w14:paraId="231EE8CC" w14:textId="77777777" w:rsidR="000A545C" w:rsidRDefault="000A545C" w:rsidP="000A36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D58C32" w14:textId="77777777" w:rsidR="000A545C" w:rsidRDefault="000A545C" w:rsidP="000A3613">
            <w:pPr>
              <w:pStyle w:val="CRCoverPage"/>
              <w:spacing w:after="0"/>
              <w:ind w:left="99"/>
              <w:rPr>
                <w:noProof/>
              </w:rPr>
            </w:pPr>
            <w:r>
              <w:rPr>
                <w:noProof/>
              </w:rPr>
              <w:t xml:space="preserve">TS/TR ... CR ... </w:t>
            </w:r>
          </w:p>
        </w:tc>
      </w:tr>
      <w:tr w:rsidR="000A545C" w14:paraId="09B73717" w14:textId="77777777" w:rsidTr="000A3613">
        <w:tc>
          <w:tcPr>
            <w:tcW w:w="2694" w:type="dxa"/>
            <w:gridSpan w:val="2"/>
            <w:tcBorders>
              <w:left w:val="single" w:sz="4" w:space="0" w:color="auto"/>
            </w:tcBorders>
          </w:tcPr>
          <w:p w14:paraId="0ADBCEB6" w14:textId="77777777" w:rsidR="000A545C" w:rsidRDefault="000A545C" w:rsidP="000A36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95D3B7" w14:textId="77777777" w:rsidR="000A545C" w:rsidRDefault="000A545C" w:rsidP="000A36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7E4C7" w14:textId="085CF6E4" w:rsidR="000A545C" w:rsidRDefault="00883CF8" w:rsidP="000A3613">
            <w:pPr>
              <w:pStyle w:val="CRCoverPage"/>
              <w:spacing w:after="0"/>
              <w:jc w:val="center"/>
              <w:rPr>
                <w:b/>
                <w:caps/>
                <w:noProof/>
              </w:rPr>
            </w:pPr>
            <w:r>
              <w:rPr>
                <w:b/>
                <w:caps/>
                <w:noProof/>
              </w:rPr>
              <w:t>X</w:t>
            </w:r>
          </w:p>
        </w:tc>
        <w:tc>
          <w:tcPr>
            <w:tcW w:w="2977" w:type="dxa"/>
            <w:gridSpan w:val="4"/>
          </w:tcPr>
          <w:p w14:paraId="46408334" w14:textId="77777777" w:rsidR="000A545C" w:rsidRDefault="000A545C" w:rsidP="000A36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F644B9" w14:textId="77777777" w:rsidR="000A545C" w:rsidRDefault="000A545C" w:rsidP="000A3613">
            <w:pPr>
              <w:pStyle w:val="CRCoverPage"/>
              <w:spacing w:after="0"/>
              <w:ind w:left="99"/>
              <w:rPr>
                <w:noProof/>
              </w:rPr>
            </w:pPr>
            <w:r>
              <w:rPr>
                <w:noProof/>
              </w:rPr>
              <w:t xml:space="preserve">TS/TR ... CR ... </w:t>
            </w:r>
          </w:p>
        </w:tc>
      </w:tr>
      <w:tr w:rsidR="000A545C" w14:paraId="16A843A6" w14:textId="77777777" w:rsidTr="000A3613">
        <w:tc>
          <w:tcPr>
            <w:tcW w:w="2694" w:type="dxa"/>
            <w:gridSpan w:val="2"/>
            <w:tcBorders>
              <w:left w:val="single" w:sz="4" w:space="0" w:color="auto"/>
            </w:tcBorders>
          </w:tcPr>
          <w:p w14:paraId="54C92494" w14:textId="77777777" w:rsidR="000A545C" w:rsidRDefault="000A545C" w:rsidP="000A3613">
            <w:pPr>
              <w:pStyle w:val="CRCoverPage"/>
              <w:spacing w:after="0"/>
              <w:rPr>
                <w:b/>
                <w:i/>
                <w:noProof/>
              </w:rPr>
            </w:pPr>
          </w:p>
        </w:tc>
        <w:tc>
          <w:tcPr>
            <w:tcW w:w="6946" w:type="dxa"/>
            <w:gridSpan w:val="9"/>
            <w:tcBorders>
              <w:right w:val="single" w:sz="4" w:space="0" w:color="auto"/>
            </w:tcBorders>
          </w:tcPr>
          <w:p w14:paraId="438D1696" w14:textId="77777777" w:rsidR="000A545C" w:rsidRDefault="000A545C" w:rsidP="000A3613">
            <w:pPr>
              <w:pStyle w:val="CRCoverPage"/>
              <w:spacing w:after="0"/>
              <w:rPr>
                <w:noProof/>
              </w:rPr>
            </w:pPr>
          </w:p>
        </w:tc>
      </w:tr>
      <w:tr w:rsidR="000A545C" w14:paraId="196AD785" w14:textId="77777777" w:rsidTr="000A3613">
        <w:tc>
          <w:tcPr>
            <w:tcW w:w="2694" w:type="dxa"/>
            <w:gridSpan w:val="2"/>
            <w:tcBorders>
              <w:left w:val="single" w:sz="4" w:space="0" w:color="auto"/>
              <w:bottom w:val="single" w:sz="4" w:space="0" w:color="auto"/>
            </w:tcBorders>
          </w:tcPr>
          <w:p w14:paraId="5037F1E6" w14:textId="77777777" w:rsidR="000A545C" w:rsidRDefault="000A545C" w:rsidP="000A36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47E00C" w14:textId="77777777" w:rsidR="000A545C" w:rsidRDefault="000A545C" w:rsidP="000A3613">
            <w:pPr>
              <w:pStyle w:val="CRCoverPage"/>
              <w:spacing w:after="0"/>
              <w:ind w:left="100"/>
              <w:rPr>
                <w:noProof/>
              </w:rPr>
            </w:pPr>
          </w:p>
        </w:tc>
      </w:tr>
      <w:tr w:rsidR="000A545C" w:rsidRPr="008863B9" w14:paraId="6B6E0445" w14:textId="77777777" w:rsidTr="000A3613">
        <w:tc>
          <w:tcPr>
            <w:tcW w:w="2694" w:type="dxa"/>
            <w:gridSpan w:val="2"/>
            <w:tcBorders>
              <w:top w:val="single" w:sz="4" w:space="0" w:color="auto"/>
              <w:bottom w:val="single" w:sz="4" w:space="0" w:color="auto"/>
            </w:tcBorders>
          </w:tcPr>
          <w:p w14:paraId="32DAD4C5" w14:textId="77777777" w:rsidR="000A545C" w:rsidRPr="008863B9" w:rsidRDefault="000A545C" w:rsidP="000A36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216009" w14:textId="77777777" w:rsidR="000A545C" w:rsidRPr="008863B9" w:rsidRDefault="000A545C" w:rsidP="000A3613">
            <w:pPr>
              <w:pStyle w:val="CRCoverPage"/>
              <w:spacing w:after="0"/>
              <w:ind w:left="100"/>
              <w:rPr>
                <w:noProof/>
                <w:sz w:val="8"/>
                <w:szCs w:val="8"/>
              </w:rPr>
            </w:pPr>
          </w:p>
        </w:tc>
      </w:tr>
      <w:tr w:rsidR="000A545C" w14:paraId="714F7312" w14:textId="77777777" w:rsidTr="000A3613">
        <w:tc>
          <w:tcPr>
            <w:tcW w:w="2694" w:type="dxa"/>
            <w:gridSpan w:val="2"/>
            <w:tcBorders>
              <w:top w:val="single" w:sz="4" w:space="0" w:color="auto"/>
              <w:left w:val="single" w:sz="4" w:space="0" w:color="auto"/>
              <w:bottom w:val="single" w:sz="4" w:space="0" w:color="auto"/>
            </w:tcBorders>
          </w:tcPr>
          <w:p w14:paraId="76A6C472" w14:textId="77777777" w:rsidR="000A545C" w:rsidRDefault="000A545C" w:rsidP="000A36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CB5381" w14:textId="77777777" w:rsidR="000A545C" w:rsidRDefault="000A545C" w:rsidP="000A3613">
            <w:pPr>
              <w:pStyle w:val="CRCoverPage"/>
              <w:spacing w:after="0"/>
              <w:ind w:left="100"/>
              <w:rPr>
                <w:noProof/>
              </w:rPr>
            </w:pPr>
          </w:p>
        </w:tc>
      </w:tr>
    </w:tbl>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603FD89" w14:textId="7360FF22" w:rsidR="002F1857" w:rsidRDefault="002F1857">
      <w:pPr>
        <w:spacing w:after="0"/>
        <w:rPr>
          <w:rFonts w:eastAsia="Times New Roman"/>
          <w:i/>
          <w:color w:val="0000FF"/>
        </w:rPr>
      </w:pPr>
      <w:r>
        <w:rPr>
          <w:rFonts w:eastAsia="Times New Roman"/>
          <w:i/>
          <w:color w:val="0000FF"/>
        </w:rPr>
        <w:br w:type="page"/>
      </w:r>
    </w:p>
    <w:p w14:paraId="2068464A" w14:textId="6419C7AC" w:rsidR="00BC63E3" w:rsidRDefault="00BC63E3" w:rsidP="00C8477E">
      <w:pPr>
        <w:jc w:val="center"/>
        <w:rPr>
          <w:i/>
          <w:color w:val="0000FF"/>
        </w:rPr>
      </w:pPr>
      <w:r w:rsidRPr="00C8477E">
        <w:rPr>
          <w:i/>
          <w:color w:val="0000FF"/>
        </w:rPr>
        <w:lastRenderedPageBreak/>
        <w:t>------------------------------ Modified section ------------------------------</w:t>
      </w:r>
    </w:p>
    <w:p w14:paraId="4FE3BFFA" w14:textId="77777777" w:rsidR="00AE5EBE" w:rsidRDefault="00AE5EBE" w:rsidP="00AE5EBE">
      <w:pPr>
        <w:pStyle w:val="Heading3"/>
        <w:spacing w:line="260" w:lineRule="auto"/>
        <w:rPr>
          <w:lang w:val="en-US" w:eastAsia="zh-CN"/>
        </w:rPr>
      </w:pPr>
      <w:bookmarkStart w:id="2" w:name="_Toc137467143"/>
      <w:bookmarkStart w:id="3" w:name="_Toc138884789"/>
      <w:bookmarkStart w:id="4" w:name="_Toc138885013"/>
      <w:bookmarkStart w:id="5" w:name="_Toc145511224"/>
      <w:bookmarkStart w:id="6" w:name="_Toc155475701"/>
      <w:r>
        <w:rPr>
          <w:rFonts w:hint="eastAsia"/>
          <w:lang w:val="en-US" w:eastAsia="zh-CN"/>
        </w:rPr>
        <w:t>6.2.3</w:t>
      </w:r>
      <w:r>
        <w:rPr>
          <w:rFonts w:hint="eastAsia"/>
          <w:lang w:val="en-US" w:eastAsia="zh-CN"/>
        </w:rPr>
        <w:tab/>
        <w:t>OTA repeater output power (TRP)</w:t>
      </w:r>
      <w:bookmarkEnd w:id="2"/>
      <w:bookmarkEnd w:id="3"/>
      <w:bookmarkEnd w:id="4"/>
      <w:bookmarkEnd w:id="5"/>
      <w:bookmarkEnd w:id="6"/>
    </w:p>
    <w:p w14:paraId="6F48A845" w14:textId="77777777" w:rsidR="00AE5EBE" w:rsidRDefault="00AE5EBE" w:rsidP="00AE5EBE">
      <w:pPr>
        <w:pStyle w:val="Heading4"/>
        <w:spacing w:line="260" w:lineRule="auto"/>
      </w:pPr>
      <w:bookmarkStart w:id="7" w:name="_Toc7843"/>
      <w:bookmarkStart w:id="8" w:name="_Toc5906"/>
      <w:bookmarkStart w:id="9" w:name="_Toc121818372"/>
      <w:bookmarkStart w:id="10" w:name="_Toc121818596"/>
      <w:bookmarkStart w:id="11" w:name="_Toc124158351"/>
      <w:bookmarkStart w:id="12" w:name="_Toc130558419"/>
      <w:bookmarkStart w:id="13" w:name="_Toc137467144"/>
      <w:bookmarkStart w:id="14" w:name="_Toc138884790"/>
      <w:bookmarkStart w:id="15" w:name="_Toc138885014"/>
      <w:bookmarkStart w:id="16" w:name="_Toc145511225"/>
      <w:bookmarkStart w:id="17" w:name="_Toc155475702"/>
      <w:r>
        <w:t>6.</w:t>
      </w:r>
      <w:r>
        <w:rPr>
          <w:rFonts w:hint="eastAsia"/>
          <w:lang w:val="en-US" w:eastAsia="zh-CN"/>
        </w:rPr>
        <w:t>2.</w:t>
      </w:r>
      <w:r>
        <w:t>3.1</w:t>
      </w:r>
      <w:r>
        <w:tab/>
        <w:t>Definition and applicability</w:t>
      </w:r>
      <w:bookmarkEnd w:id="7"/>
      <w:bookmarkEnd w:id="8"/>
      <w:bookmarkEnd w:id="9"/>
      <w:bookmarkEnd w:id="10"/>
      <w:bookmarkEnd w:id="11"/>
      <w:bookmarkEnd w:id="12"/>
      <w:bookmarkEnd w:id="13"/>
      <w:bookmarkEnd w:id="14"/>
      <w:bookmarkEnd w:id="15"/>
      <w:bookmarkEnd w:id="16"/>
      <w:bookmarkEnd w:id="17"/>
    </w:p>
    <w:p w14:paraId="516C3FB9" w14:textId="77777777" w:rsidR="00AE5EBE" w:rsidRDefault="00AE5EBE" w:rsidP="00AE5EBE">
      <w:pPr>
        <w:rPr>
          <w:lang w:eastAsia="zh-CN"/>
        </w:rPr>
      </w:pPr>
      <w:r>
        <w:rPr>
          <w:lang w:eastAsia="zh-CN"/>
        </w:rPr>
        <w:t>OTA repeater output power is declared as rated carrier TRP, with the output power accuracy requirement defined at the RIB.</w:t>
      </w:r>
    </w:p>
    <w:p w14:paraId="40D58256" w14:textId="77777777" w:rsidR="00AE5EBE" w:rsidRDefault="00AE5EBE" w:rsidP="00AE5EBE">
      <w:r>
        <w:t>The repeater</w:t>
      </w:r>
      <w:r>
        <w:rPr>
          <w:i/>
        </w:rPr>
        <w:t xml:space="preserve"> rated TRP output power</w:t>
      </w:r>
      <w:r>
        <w:t xml:space="preserve"> for </w:t>
      </w:r>
      <w:r>
        <w:rPr>
          <w:i/>
          <w:lang w:eastAsia="zh-CN"/>
        </w:rPr>
        <w:t>repeater type 2-O</w:t>
      </w:r>
      <w:r>
        <w:rPr>
          <w:lang w:eastAsia="zh-CN"/>
        </w:rPr>
        <w:t xml:space="preserve"> UL transmission</w:t>
      </w:r>
      <w:r>
        <w:rPr>
          <w:i/>
        </w:rPr>
        <w:t xml:space="preserve"> </w:t>
      </w:r>
      <w:r>
        <w:t>shall be within limits as specified in table 6.</w:t>
      </w:r>
      <w:r>
        <w:rPr>
          <w:rFonts w:hint="eastAsia"/>
          <w:lang w:val="en-US" w:eastAsia="zh-CN"/>
        </w:rPr>
        <w:t>2.</w:t>
      </w:r>
      <w:r>
        <w:t>3.1-1.</w:t>
      </w:r>
    </w:p>
    <w:p w14:paraId="59F5E6D2" w14:textId="77777777" w:rsidR="00AE5EBE" w:rsidRDefault="00AE5EBE" w:rsidP="00AE5EBE">
      <w:pPr>
        <w:pStyle w:val="TH"/>
        <w:rPr>
          <w:lang w:eastAsia="zh-CN"/>
        </w:rPr>
      </w:pPr>
      <w:r>
        <w:t>Table 6.</w:t>
      </w:r>
      <w:r>
        <w:rPr>
          <w:lang w:val="en-US" w:eastAsia="zh-CN"/>
        </w:rPr>
        <w:t>2.</w:t>
      </w:r>
      <w:r>
        <w:t xml:space="preserve">3.1-1: Repeater </w:t>
      </w:r>
      <w:r>
        <w:rPr>
          <w:i/>
        </w:rPr>
        <w:t xml:space="preserve">rated TRP output power </w:t>
      </w:r>
      <w:r>
        <w:t xml:space="preserve">limits for </w:t>
      </w:r>
      <w:r>
        <w:rPr>
          <w:i/>
          <w:lang w:eastAsia="zh-CN"/>
        </w:rPr>
        <w:t>repeater type 2-O</w:t>
      </w:r>
      <w:r>
        <w:rPr>
          <w:lang w:eastAsia="zh-CN"/>
        </w:rPr>
        <w:t xml:space="preserve"> UL transmission</w:t>
      </w:r>
    </w:p>
    <w:tbl>
      <w:tblPr>
        <w:tblW w:w="6945" w:type="dxa"/>
        <w:jc w:val="center"/>
        <w:tblLayout w:type="fixed"/>
        <w:tblLook w:val="04A0" w:firstRow="1" w:lastRow="0" w:firstColumn="1" w:lastColumn="0" w:noHBand="0" w:noVBand="1"/>
      </w:tblPr>
      <w:tblGrid>
        <w:gridCol w:w="2152"/>
        <w:gridCol w:w="4793"/>
      </w:tblGrid>
      <w:tr w:rsidR="00AE5EBE" w14:paraId="17A27B03" w14:textId="77777777" w:rsidTr="002157C5">
        <w:trPr>
          <w:cantSplit/>
          <w:jc w:val="center"/>
        </w:trPr>
        <w:tc>
          <w:tcPr>
            <w:tcW w:w="2150"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49A4EE5D" w14:textId="77777777" w:rsidR="00AE5EBE" w:rsidRDefault="00AE5EBE" w:rsidP="002157C5">
            <w:pPr>
              <w:pStyle w:val="TAH"/>
              <w:spacing w:line="256" w:lineRule="auto"/>
            </w:pPr>
            <w:r>
              <w:t>Repeater class</w:t>
            </w:r>
          </w:p>
        </w:tc>
        <w:tc>
          <w:tcPr>
            <w:tcW w:w="478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57594B16" w14:textId="77777777" w:rsidR="00AE5EBE" w:rsidRDefault="00AE5EBE" w:rsidP="002157C5">
            <w:pPr>
              <w:pStyle w:val="TAH"/>
              <w:spacing w:line="256" w:lineRule="auto"/>
            </w:pPr>
            <w:proofErr w:type="spellStart"/>
            <w:proofErr w:type="gramStart"/>
            <w:r>
              <w:t>P</w:t>
            </w:r>
            <w:r>
              <w:rPr>
                <w:vertAlign w:val="subscript"/>
              </w:rPr>
              <w:t>rated,p</w:t>
            </w:r>
            <w:proofErr w:type="gramEnd"/>
            <w:r>
              <w:rPr>
                <w:vertAlign w:val="subscript"/>
              </w:rPr>
              <w:t>,TRP</w:t>
            </w:r>
            <w:proofErr w:type="spellEnd"/>
          </w:p>
        </w:tc>
      </w:tr>
      <w:tr w:rsidR="00AE5EBE" w14:paraId="12EB57C8" w14:textId="77777777" w:rsidTr="002157C5">
        <w:trPr>
          <w:cantSplit/>
          <w:jc w:val="center"/>
        </w:trPr>
        <w:tc>
          <w:tcPr>
            <w:tcW w:w="2150"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4F55EAC5" w14:textId="77777777" w:rsidR="00AE5EBE" w:rsidRDefault="00AE5EBE" w:rsidP="002157C5">
            <w:pPr>
              <w:pStyle w:val="TAC"/>
              <w:spacing w:line="256" w:lineRule="auto"/>
            </w:pPr>
            <w:r>
              <w:t>Wide Area</w:t>
            </w:r>
          </w:p>
        </w:tc>
        <w:tc>
          <w:tcPr>
            <w:tcW w:w="478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2E1C68C0" w14:textId="77777777" w:rsidR="00AE5EBE" w:rsidRDefault="00AE5EBE" w:rsidP="002157C5">
            <w:pPr>
              <w:pStyle w:val="TAC"/>
              <w:spacing w:line="256" w:lineRule="auto"/>
            </w:pPr>
            <w:r>
              <w:t>(</w:t>
            </w:r>
            <w:proofErr w:type="gramStart"/>
            <w:r>
              <w:t>note</w:t>
            </w:r>
            <w:proofErr w:type="gramEnd"/>
            <w:r>
              <w:t xml:space="preserve"> 1)</w:t>
            </w:r>
          </w:p>
        </w:tc>
      </w:tr>
      <w:tr w:rsidR="00AE5EBE" w14:paraId="5B431EC4" w14:textId="77777777" w:rsidTr="002157C5">
        <w:trPr>
          <w:cantSplit/>
          <w:jc w:val="center"/>
        </w:trPr>
        <w:tc>
          <w:tcPr>
            <w:tcW w:w="2150"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699358D0" w14:textId="77777777" w:rsidR="00AE5EBE" w:rsidRDefault="00AE5EBE" w:rsidP="002157C5">
            <w:pPr>
              <w:pStyle w:val="TAC"/>
              <w:spacing w:line="256" w:lineRule="auto"/>
            </w:pPr>
            <w:r>
              <w:t>Local Area</w:t>
            </w:r>
          </w:p>
        </w:tc>
        <w:tc>
          <w:tcPr>
            <w:tcW w:w="478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54C31680" w14:textId="77777777" w:rsidR="00AE5EBE" w:rsidRDefault="00AE5EBE" w:rsidP="002157C5">
            <w:pPr>
              <w:pStyle w:val="TAC"/>
              <w:spacing w:line="256" w:lineRule="auto"/>
            </w:pPr>
            <w:r>
              <w:t>≤ + 35 + X dBm (note 2)</w:t>
            </w:r>
          </w:p>
        </w:tc>
      </w:tr>
      <w:tr w:rsidR="00AE5EBE" w14:paraId="7C537566" w14:textId="77777777" w:rsidTr="002157C5">
        <w:trPr>
          <w:cantSplit/>
          <w:jc w:val="center"/>
        </w:trPr>
        <w:tc>
          <w:tcPr>
            <w:tcW w:w="6938" w:type="dxa"/>
            <w:gridSpan w:val="2"/>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39001F1E" w14:textId="77777777" w:rsidR="00AE5EBE" w:rsidRDefault="00AE5EBE" w:rsidP="002157C5">
            <w:pPr>
              <w:pStyle w:val="TAN"/>
              <w:spacing w:line="256" w:lineRule="auto"/>
            </w:pPr>
            <w:r>
              <w:t>NOTE 1:</w:t>
            </w:r>
            <w:r>
              <w:tab/>
              <w:t xml:space="preserve">There is no upper limit for the </w:t>
            </w:r>
            <w:proofErr w:type="spellStart"/>
            <w:proofErr w:type="gramStart"/>
            <w:r>
              <w:rPr>
                <w:bCs/>
              </w:rPr>
              <w:t>P</w:t>
            </w:r>
            <w:r>
              <w:rPr>
                <w:bCs/>
                <w:vertAlign w:val="subscript"/>
              </w:rPr>
              <w:t>rated,p</w:t>
            </w:r>
            <w:proofErr w:type="gramEnd"/>
            <w:r>
              <w:rPr>
                <w:bCs/>
                <w:vertAlign w:val="subscript"/>
              </w:rPr>
              <w:t>,TRP</w:t>
            </w:r>
            <w:proofErr w:type="spellEnd"/>
            <w:r>
              <w:t xml:space="preserve"> of the </w:t>
            </w:r>
            <w:r>
              <w:rPr>
                <w:i/>
                <w:lang w:eastAsia="zh-CN"/>
              </w:rPr>
              <w:t>repeater type 2-O</w:t>
            </w:r>
            <w:r>
              <w:rPr>
                <w:lang w:eastAsia="zh-CN"/>
              </w:rPr>
              <w:t xml:space="preserve"> UL transmission</w:t>
            </w:r>
            <w:r>
              <w:t>.</w:t>
            </w:r>
          </w:p>
          <w:p w14:paraId="54B69A8A" w14:textId="77777777" w:rsidR="00AE5EBE" w:rsidRDefault="00AE5EBE" w:rsidP="002157C5">
            <w:pPr>
              <w:pStyle w:val="TAN"/>
              <w:spacing w:line="256" w:lineRule="auto"/>
            </w:pPr>
            <w:r>
              <w:t>NOTE 2:</w:t>
            </w:r>
            <w:r>
              <w:tab/>
              <w:t>X = 10*log (ceil (</w:t>
            </w:r>
            <w:r>
              <w:rPr>
                <w:i/>
              </w:rPr>
              <w:t>passband</w:t>
            </w:r>
            <w:r>
              <w:t xml:space="preserve"> bandwidth/100MHz))</w:t>
            </w:r>
          </w:p>
        </w:tc>
      </w:tr>
    </w:tbl>
    <w:p w14:paraId="28CBBF05" w14:textId="77777777" w:rsidR="00AE5EBE" w:rsidRDefault="00AE5EBE" w:rsidP="00AE5EBE"/>
    <w:p w14:paraId="2B6BEB20" w14:textId="77777777" w:rsidR="00AE5EBE" w:rsidRDefault="00AE5EBE" w:rsidP="00AE5EBE">
      <w:pPr>
        <w:rPr>
          <w:lang w:eastAsia="zh-CN"/>
        </w:rPr>
      </w:pPr>
      <w:r>
        <w:rPr>
          <w:lang w:eastAsia="zh-CN"/>
        </w:rPr>
        <w:t>The output power limit for the respective repeater classes in table 6.</w:t>
      </w:r>
      <w:r>
        <w:rPr>
          <w:rFonts w:hint="eastAsia"/>
          <w:lang w:val="en-US" w:eastAsia="zh-CN"/>
        </w:rPr>
        <w:t>2.</w:t>
      </w:r>
      <w:r>
        <w:rPr>
          <w:lang w:eastAsia="zh-CN"/>
        </w:rPr>
        <w:t>3.1-1 shall be compared to the rated output power and the declared repeater class. It is not subject to testing.</w:t>
      </w:r>
    </w:p>
    <w:p w14:paraId="6627E8F7" w14:textId="77777777" w:rsidR="00AE5EBE" w:rsidRDefault="00AE5EBE" w:rsidP="00AE5EBE">
      <w:pPr>
        <w:rPr>
          <w:lang w:eastAsia="zh-CN"/>
        </w:rPr>
      </w:pPr>
    </w:p>
    <w:p w14:paraId="24212A5E" w14:textId="77777777" w:rsidR="00AE5EBE" w:rsidRDefault="00AE5EBE" w:rsidP="00AE5EBE">
      <w:pPr>
        <w:pStyle w:val="Heading4"/>
        <w:spacing w:line="260" w:lineRule="auto"/>
      </w:pPr>
      <w:bookmarkStart w:id="18" w:name="_Toc28481"/>
      <w:bookmarkStart w:id="19" w:name="_Toc25538"/>
      <w:bookmarkStart w:id="20" w:name="_Toc121818373"/>
      <w:bookmarkStart w:id="21" w:name="_Toc121818597"/>
      <w:bookmarkStart w:id="22" w:name="_Toc124158352"/>
      <w:bookmarkStart w:id="23" w:name="_Toc130558420"/>
      <w:bookmarkStart w:id="24" w:name="_Toc137467145"/>
      <w:bookmarkStart w:id="25" w:name="_Toc138884791"/>
      <w:bookmarkStart w:id="26" w:name="_Toc138885015"/>
      <w:bookmarkStart w:id="27" w:name="_Toc145511226"/>
      <w:bookmarkStart w:id="28" w:name="_Toc155475703"/>
      <w:r>
        <w:t>6.</w:t>
      </w:r>
      <w:r>
        <w:rPr>
          <w:rFonts w:hint="eastAsia"/>
          <w:lang w:val="en-US" w:eastAsia="zh-CN"/>
        </w:rPr>
        <w:t>2.</w:t>
      </w:r>
      <w:r>
        <w:t>3.2</w:t>
      </w:r>
      <w:r>
        <w:tab/>
        <w:t>Minimum requirement</w:t>
      </w:r>
      <w:bookmarkEnd w:id="18"/>
      <w:bookmarkEnd w:id="19"/>
      <w:bookmarkEnd w:id="20"/>
      <w:bookmarkEnd w:id="21"/>
      <w:bookmarkEnd w:id="22"/>
      <w:bookmarkEnd w:id="23"/>
      <w:bookmarkEnd w:id="24"/>
      <w:bookmarkEnd w:id="25"/>
      <w:bookmarkEnd w:id="26"/>
      <w:bookmarkEnd w:id="27"/>
      <w:bookmarkEnd w:id="28"/>
    </w:p>
    <w:p w14:paraId="27631B70" w14:textId="77777777" w:rsidR="00AE5EBE" w:rsidRDefault="00AE5EBE" w:rsidP="00AE5EBE">
      <w:pPr>
        <w:rPr>
          <w:lang w:eastAsia="zh-CN"/>
        </w:rPr>
      </w:pPr>
      <w:r>
        <w:rPr>
          <w:lang w:eastAsia="zh-CN"/>
        </w:rPr>
        <w:t xml:space="preserve">The minimum requirement applies per </w:t>
      </w:r>
      <w:r>
        <w:rPr>
          <w:i/>
          <w:lang w:eastAsia="zh-CN"/>
        </w:rPr>
        <w:t xml:space="preserve">single-band RIB </w:t>
      </w:r>
      <w:r>
        <w:rPr>
          <w:rFonts w:cs="v5.0.0"/>
        </w:rPr>
        <w:t xml:space="preserve">supporting transmission in the </w:t>
      </w:r>
      <w:r>
        <w:rPr>
          <w:rFonts w:cs="v5.0.0"/>
          <w:i/>
          <w:iCs/>
        </w:rPr>
        <w:t>operating band</w:t>
      </w:r>
      <w:r>
        <w:rPr>
          <w:lang w:eastAsia="zh-CN"/>
        </w:rPr>
        <w:t>.</w:t>
      </w:r>
    </w:p>
    <w:p w14:paraId="20204F83" w14:textId="77777777" w:rsidR="00AE5EBE" w:rsidRDefault="00AE5EBE" w:rsidP="00AE5EBE">
      <w:r>
        <w:t xml:space="preserve">The minimum requirement for </w:t>
      </w:r>
      <w:r>
        <w:rPr>
          <w:i/>
        </w:rPr>
        <w:t>repeater type 2-O</w:t>
      </w:r>
      <w:r>
        <w:t xml:space="preserve"> is defined for normal conditions in TS 38.106 [2], clause 7.2.2.</w:t>
      </w:r>
    </w:p>
    <w:p w14:paraId="1297146F" w14:textId="77777777" w:rsidR="00AE5EBE" w:rsidRDefault="00AE5EBE" w:rsidP="00AE5EBE">
      <w:pPr>
        <w:pStyle w:val="Heading4"/>
        <w:spacing w:line="260" w:lineRule="auto"/>
      </w:pPr>
      <w:bookmarkStart w:id="29" w:name="_Toc2002"/>
      <w:bookmarkStart w:id="30" w:name="_Toc3902"/>
      <w:bookmarkStart w:id="31" w:name="_Toc121818374"/>
      <w:bookmarkStart w:id="32" w:name="_Toc121818598"/>
      <w:bookmarkStart w:id="33" w:name="_Toc124158353"/>
      <w:bookmarkStart w:id="34" w:name="_Toc130558421"/>
      <w:bookmarkStart w:id="35" w:name="_Toc137467146"/>
      <w:bookmarkStart w:id="36" w:name="_Toc138884792"/>
      <w:bookmarkStart w:id="37" w:name="_Toc138885016"/>
      <w:bookmarkStart w:id="38" w:name="_Toc145511227"/>
      <w:bookmarkStart w:id="39" w:name="_Toc155475704"/>
      <w:r>
        <w:t>6.</w:t>
      </w:r>
      <w:r>
        <w:rPr>
          <w:rFonts w:hint="eastAsia"/>
          <w:lang w:val="en-US" w:eastAsia="zh-CN"/>
        </w:rPr>
        <w:t>2.</w:t>
      </w:r>
      <w:r>
        <w:t>3.3</w:t>
      </w:r>
      <w:r>
        <w:tab/>
        <w:t>Test purpose</w:t>
      </w:r>
      <w:bookmarkEnd w:id="29"/>
      <w:bookmarkEnd w:id="30"/>
      <w:bookmarkEnd w:id="31"/>
      <w:bookmarkEnd w:id="32"/>
      <w:bookmarkEnd w:id="33"/>
      <w:bookmarkEnd w:id="34"/>
      <w:bookmarkEnd w:id="35"/>
      <w:bookmarkEnd w:id="36"/>
      <w:bookmarkEnd w:id="37"/>
      <w:bookmarkEnd w:id="38"/>
      <w:bookmarkEnd w:id="39"/>
    </w:p>
    <w:p w14:paraId="48F79082" w14:textId="77777777" w:rsidR="00AE5EBE" w:rsidRDefault="00AE5EBE" w:rsidP="00AE5EBE">
      <w:r>
        <w:t xml:space="preserve">The test purpose is to verify the accuracy of the </w:t>
      </w:r>
      <w:r>
        <w:rPr>
          <w:i/>
        </w:rPr>
        <w:t>maximum passband TRP output power</w:t>
      </w:r>
      <w:r>
        <w:t xml:space="preserve"> (</w:t>
      </w:r>
      <w:proofErr w:type="spellStart"/>
      <w:proofErr w:type="gramStart"/>
      <w:r>
        <w:t>P</w:t>
      </w:r>
      <w:r>
        <w:rPr>
          <w:vertAlign w:val="subscript"/>
        </w:rPr>
        <w:t>max,p</w:t>
      </w:r>
      <w:proofErr w:type="gramEnd"/>
      <w:r>
        <w:t>,</w:t>
      </w:r>
      <w:r>
        <w:rPr>
          <w:vertAlign w:val="subscript"/>
        </w:rPr>
        <w:t>TRP</w:t>
      </w:r>
      <w:proofErr w:type="spellEnd"/>
      <w:r>
        <w:t xml:space="preserve">) across the frequency range for all </w:t>
      </w:r>
      <w:r>
        <w:rPr>
          <w:i/>
        </w:rPr>
        <w:t>RIBs</w:t>
      </w:r>
      <w:r>
        <w:t>.</w:t>
      </w:r>
    </w:p>
    <w:p w14:paraId="5C6FAF2E" w14:textId="77777777" w:rsidR="00AE5EBE" w:rsidRDefault="00AE5EBE" w:rsidP="00AE5EBE">
      <w:pPr>
        <w:pStyle w:val="Heading4"/>
        <w:spacing w:line="260" w:lineRule="auto"/>
        <w:rPr>
          <w:lang w:eastAsia="sv-SE"/>
        </w:rPr>
      </w:pPr>
      <w:bookmarkStart w:id="40" w:name="_Toc82536279"/>
      <w:bookmarkStart w:id="41" w:name="_Toc115080539"/>
      <w:bookmarkStart w:id="42" w:name="_Toc36635845"/>
      <w:bookmarkStart w:id="43" w:name="_Toc76544157"/>
      <w:bookmarkStart w:id="44" w:name="_Toc26837"/>
      <w:bookmarkStart w:id="45" w:name="_Toc76114271"/>
      <w:bookmarkStart w:id="46" w:name="_Toc29810493"/>
      <w:bookmarkStart w:id="47" w:name="_Toc66693694"/>
      <w:bookmarkStart w:id="48" w:name="_Toc99702751"/>
      <w:bookmarkStart w:id="49" w:name="_Toc26835"/>
      <w:bookmarkStart w:id="50" w:name="_Toc21102644"/>
      <w:bookmarkStart w:id="51" w:name="_Toc45885868"/>
      <w:bookmarkStart w:id="52" w:name="_Toc53182977"/>
      <w:bookmarkStart w:id="53" w:name="_Toc37272791"/>
      <w:bookmarkStart w:id="54" w:name="_Toc74915646"/>
      <w:bookmarkStart w:id="55" w:name="_Toc106206537"/>
      <w:bookmarkStart w:id="56" w:name="_Toc58915644"/>
      <w:bookmarkStart w:id="57" w:name="_Toc98766388"/>
      <w:bookmarkStart w:id="58" w:name="_Toc89952572"/>
      <w:bookmarkStart w:id="59" w:name="_Toc58917825"/>
      <w:bookmarkStart w:id="60" w:name="_Toc121818375"/>
      <w:bookmarkStart w:id="61" w:name="_Toc121818599"/>
      <w:bookmarkStart w:id="62" w:name="_Toc124158354"/>
      <w:bookmarkStart w:id="63" w:name="_Toc130558422"/>
      <w:bookmarkStart w:id="64" w:name="_Toc137467147"/>
      <w:bookmarkStart w:id="65" w:name="_Toc138884793"/>
      <w:bookmarkStart w:id="66" w:name="_Toc138885017"/>
      <w:bookmarkStart w:id="67" w:name="_Toc145511228"/>
      <w:bookmarkStart w:id="68" w:name="_Toc155475705"/>
      <w:r>
        <w:rPr>
          <w:lang w:eastAsia="sv-SE"/>
        </w:rPr>
        <w:t>6</w:t>
      </w:r>
      <w:r>
        <w:rPr>
          <w:lang w:eastAsia="zh-CN"/>
        </w:rPr>
        <w:t>.</w:t>
      </w:r>
      <w:r>
        <w:rPr>
          <w:rFonts w:hint="eastAsia"/>
          <w:lang w:val="en-US" w:eastAsia="zh-CN"/>
        </w:rPr>
        <w:t>2.</w:t>
      </w:r>
      <w:r>
        <w:rPr>
          <w:lang w:eastAsia="zh-CN"/>
        </w:rPr>
        <w:t>3.</w:t>
      </w:r>
      <w:r>
        <w:rPr>
          <w:lang w:eastAsia="sv-SE"/>
        </w:rPr>
        <w:t>4</w:t>
      </w:r>
      <w:r>
        <w:rPr>
          <w:lang w:eastAsia="sv-SE"/>
        </w:rPr>
        <w:tab/>
        <w:t>Method of test</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43A05D64" w14:textId="77777777" w:rsidR="00AE5EBE" w:rsidRDefault="00AE5EBE" w:rsidP="00AE5EBE">
      <w:pPr>
        <w:pStyle w:val="Heading5"/>
        <w:spacing w:line="260" w:lineRule="auto"/>
        <w:ind w:left="1417" w:hanging="1417"/>
        <w:rPr>
          <w:rFonts w:cs="Arial"/>
          <w:lang w:eastAsia="sv-SE"/>
        </w:rPr>
      </w:pPr>
      <w:bookmarkStart w:id="69" w:name="_Toc74915647"/>
      <w:bookmarkStart w:id="70" w:name="_Toc98766389"/>
      <w:bookmarkStart w:id="71" w:name="_Toc106206538"/>
      <w:bookmarkStart w:id="72" w:name="_Toc10215"/>
      <w:bookmarkStart w:id="73" w:name="_Toc76544158"/>
      <w:bookmarkStart w:id="74" w:name="_Toc82536280"/>
      <w:bookmarkStart w:id="75" w:name="_Toc58915645"/>
      <w:bookmarkStart w:id="76" w:name="_Toc76114272"/>
      <w:bookmarkStart w:id="77" w:name="_Toc21102645"/>
      <w:bookmarkStart w:id="78" w:name="_Toc99702752"/>
      <w:bookmarkStart w:id="79" w:name="_Toc58917826"/>
      <w:bookmarkStart w:id="80" w:name="_Toc66693695"/>
      <w:bookmarkStart w:id="81" w:name="_Toc89952573"/>
      <w:bookmarkStart w:id="82" w:name="_Toc36635846"/>
      <w:bookmarkStart w:id="83" w:name="_Toc45885869"/>
      <w:bookmarkStart w:id="84" w:name="_Toc53182978"/>
      <w:bookmarkStart w:id="85" w:name="_Toc37272792"/>
      <w:bookmarkStart w:id="86" w:name="_Toc115080540"/>
      <w:bookmarkStart w:id="87" w:name="_Toc21982"/>
      <w:bookmarkStart w:id="88" w:name="_Toc29810494"/>
      <w:bookmarkStart w:id="89" w:name="_Toc121818376"/>
      <w:bookmarkStart w:id="90" w:name="_Toc121818600"/>
      <w:bookmarkStart w:id="91" w:name="_Toc124158355"/>
      <w:bookmarkStart w:id="92" w:name="_Toc130558423"/>
      <w:bookmarkStart w:id="93" w:name="_Toc137467148"/>
      <w:bookmarkStart w:id="94" w:name="_Toc138884794"/>
      <w:bookmarkStart w:id="95" w:name="_Toc138885018"/>
      <w:bookmarkStart w:id="96" w:name="_Toc145511229"/>
      <w:bookmarkStart w:id="97" w:name="_Toc155475706"/>
      <w:r>
        <w:rPr>
          <w:rFonts w:cs="Arial"/>
          <w:lang w:eastAsia="sv-SE"/>
        </w:rPr>
        <w:t>6.</w:t>
      </w:r>
      <w:r>
        <w:rPr>
          <w:rFonts w:cs="Arial" w:hint="eastAsia"/>
          <w:lang w:val="en-US" w:eastAsia="zh-CN"/>
        </w:rPr>
        <w:t>2.</w:t>
      </w:r>
      <w:r>
        <w:rPr>
          <w:rFonts w:cs="Arial"/>
          <w:lang w:eastAsia="sv-SE"/>
        </w:rPr>
        <w:t>3.4.1</w:t>
      </w:r>
      <w:r>
        <w:rPr>
          <w:rFonts w:cs="Arial"/>
          <w:lang w:eastAsia="sv-SE"/>
        </w:rPr>
        <w:tab/>
        <w:t>Initial conditions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7A2B8B75" w14:textId="77777777" w:rsidR="00AE5EBE" w:rsidRDefault="00AE5EBE" w:rsidP="00AE5EBE">
      <w:r>
        <w:t>Test environment: Normal, see annex A.2.</w:t>
      </w:r>
    </w:p>
    <w:p w14:paraId="7392084E" w14:textId="77777777" w:rsidR="00AE5EBE" w:rsidRDefault="00AE5EBE" w:rsidP="00AE5EBE">
      <w:pPr>
        <w:rPr>
          <w:rFonts w:cs="v4.2.0"/>
        </w:rPr>
      </w:pPr>
      <w:r>
        <w:rPr>
          <w:rFonts w:cs="v4.2.0"/>
        </w:rPr>
        <w:t xml:space="preserve">A measurement system set-up is shown in annex </w:t>
      </w:r>
      <w:r>
        <w:rPr>
          <w:rFonts w:cs="v4.2.0" w:hint="eastAsia"/>
          <w:lang w:val="en-US" w:eastAsia="zh-CN"/>
        </w:rPr>
        <w:t>E</w:t>
      </w:r>
      <w:r>
        <w:rPr>
          <w:rFonts w:cs="v4.2.0"/>
        </w:rPr>
        <w:t>.</w:t>
      </w:r>
    </w:p>
    <w:p w14:paraId="44557B77" w14:textId="77777777" w:rsidR="00AE5EBE" w:rsidRDefault="00AE5EBE" w:rsidP="00AE5EBE">
      <w:r>
        <w:t>RF channels to be tested</w:t>
      </w:r>
      <w:r>
        <w:rPr>
          <w:rFonts w:eastAsia="SimSun" w:hint="eastAsia"/>
          <w:lang w:val="en-US" w:eastAsia="zh-CN"/>
        </w:rPr>
        <w:t xml:space="preserve"> </w:t>
      </w:r>
      <w:r>
        <w:rPr>
          <w:sz w:val="21"/>
          <w:szCs w:val="22"/>
          <w:lang w:eastAsia="zh-CN"/>
        </w:rPr>
        <w:t>for single carrier</w:t>
      </w:r>
      <w:r>
        <w:t xml:space="preserve">: </w:t>
      </w:r>
      <w:r>
        <w:rPr>
          <w:rFonts w:hint="eastAsia"/>
          <w:lang w:val="en-US" w:eastAsia="zh-CN"/>
        </w:rPr>
        <w:t xml:space="preserve">B, </w:t>
      </w:r>
      <w:r>
        <w:rPr>
          <w:lang w:eastAsia="zh-CN"/>
        </w:rPr>
        <w:t>M</w:t>
      </w:r>
      <w:r>
        <w:rPr>
          <w:rFonts w:hint="eastAsia"/>
          <w:lang w:val="en-US" w:eastAsia="zh-CN"/>
        </w:rPr>
        <w:t>, T</w:t>
      </w:r>
      <w:r>
        <w:t>; see clause 4.9.1.</w:t>
      </w:r>
    </w:p>
    <w:p w14:paraId="1E6E6A0F" w14:textId="77777777" w:rsidR="00AE5EBE" w:rsidRDefault="00AE5EBE" w:rsidP="00AE5EBE">
      <w:pPr>
        <w:rPr>
          <w:rFonts w:cs="v4.2.0"/>
        </w:rPr>
      </w:pPr>
      <w:r>
        <w:rPr>
          <w:i/>
        </w:rPr>
        <w:t>Base Station RF Bandwidth</w:t>
      </w:r>
      <w:r>
        <w:t xml:space="preserve"> positions </w:t>
      </w:r>
      <w:r>
        <w:rPr>
          <w:rFonts w:cs="v4.2.0"/>
        </w:rPr>
        <w:t>to be tested for multi-carrier</w:t>
      </w:r>
      <w:r>
        <w:rPr>
          <w:rFonts w:eastAsia="SimSun" w:cs="v4.2.0" w:hint="eastAsia"/>
          <w:lang w:val="en-US" w:eastAsia="zh-CN"/>
        </w:rPr>
        <w:t xml:space="preserve"> </w:t>
      </w:r>
      <w:r>
        <w:rPr>
          <w:rFonts w:eastAsia="SimSun" w:hint="eastAsia"/>
          <w:lang w:val="en-US" w:eastAsia="zh-CN"/>
        </w:rPr>
        <w:t>and/or CA</w:t>
      </w:r>
      <w:r>
        <w:rPr>
          <w:rFonts w:cs="v4.2.0"/>
        </w:rPr>
        <w:t>:</w:t>
      </w:r>
    </w:p>
    <w:p w14:paraId="0CE79586" w14:textId="77777777" w:rsidR="00AE5EBE" w:rsidRDefault="00AE5EBE" w:rsidP="00AE5EBE">
      <w:pPr>
        <w:pStyle w:val="B10"/>
        <w:rPr>
          <w:rFonts w:cs="v4.2.0"/>
        </w:rPr>
      </w:pPr>
      <w:r>
        <w:t>-</w:t>
      </w:r>
      <w:r>
        <w:tab/>
        <w:t>B</w:t>
      </w:r>
      <w:r>
        <w:rPr>
          <w:rFonts w:cs="v4.2.0"/>
          <w:vertAlign w:val="subscript"/>
        </w:rPr>
        <w:t>RFBW</w:t>
      </w:r>
      <w:r>
        <w:t>, M</w:t>
      </w:r>
      <w:r>
        <w:rPr>
          <w:rFonts w:cs="v4.2.0"/>
          <w:vertAlign w:val="subscript"/>
        </w:rPr>
        <w:t>RFBW</w:t>
      </w:r>
      <w:r>
        <w:t xml:space="preserve"> and T</w:t>
      </w:r>
      <w:r>
        <w:rPr>
          <w:rFonts w:cs="v4.2.0"/>
          <w:vertAlign w:val="subscript"/>
        </w:rPr>
        <w:t>RFBW</w:t>
      </w:r>
      <w:r>
        <w:rPr>
          <w:rFonts w:cs="v4.2.0"/>
        </w:rPr>
        <w:t xml:space="preserve"> </w:t>
      </w:r>
      <w:r>
        <w:t>in single band operation;</w:t>
      </w:r>
      <w:r>
        <w:rPr>
          <w:rFonts w:cs="v4.2.0"/>
        </w:rPr>
        <w:t xml:space="preserve"> see clause 4.9.1.</w:t>
      </w:r>
    </w:p>
    <w:p w14:paraId="2B5FE184" w14:textId="77777777" w:rsidR="00AE5EBE" w:rsidRDefault="00AE5EBE" w:rsidP="00AE5EBE">
      <w:r>
        <w:t xml:space="preserve">Beams to be tested: As the requirement is TRP the beam pattern(s) may be set up to optimise the TRP measurement procedure (see </w:t>
      </w:r>
      <w:ins w:id="98" w:author="Michal Szydelko, Huawei" w:date="2025-05-01T13:34:00Z">
        <w:r>
          <w:rPr>
            <w:lang w:eastAsia="sv-SE"/>
          </w:rPr>
          <w:t xml:space="preserve">TS 38.141-2 [6], </w:t>
        </w:r>
        <w:r>
          <w:rPr>
            <w:rFonts w:hint="eastAsia"/>
            <w:lang w:eastAsia="zh-CN"/>
          </w:rPr>
          <w:t xml:space="preserve">annex </w:t>
        </w:r>
        <w:r>
          <w:rPr>
            <w:lang w:eastAsia="zh-CN"/>
          </w:rPr>
          <w:t>I</w:t>
        </w:r>
      </w:ins>
      <w:del w:id="99" w:author="Michal Szydelko, Huawei" w:date="2025-05-01T13:34:00Z">
        <w:r w:rsidDel="001A1CE0">
          <w:rPr>
            <w:rFonts w:hint="eastAsia"/>
            <w:lang w:eastAsia="zh-CN"/>
          </w:rPr>
          <w:delText>annex G</w:delText>
        </w:r>
      </w:del>
      <w:r>
        <w:t>) as long as the required TRP level is achieved.</w:t>
      </w:r>
    </w:p>
    <w:p w14:paraId="185B4266" w14:textId="77777777" w:rsidR="00AE5EBE" w:rsidRDefault="00AE5EBE" w:rsidP="00AE5EBE">
      <w:r>
        <w:t>Power levels to be tested:</w:t>
      </w:r>
    </w:p>
    <w:p w14:paraId="000EF470" w14:textId="77777777" w:rsidR="00AE5EBE" w:rsidRDefault="00AE5EBE" w:rsidP="00AE5EBE">
      <w:pPr>
        <w:pStyle w:val="B10"/>
        <w:rPr>
          <w:lang w:eastAsia="sv-SE"/>
        </w:rPr>
      </w:pPr>
      <w:r>
        <w:rPr>
          <w:rFonts w:cs="v4.2.0"/>
        </w:rPr>
        <w:t>-</w:t>
      </w:r>
      <w:r>
        <w:rPr>
          <w:rFonts w:cs="v4.2.0"/>
        </w:rPr>
        <w:tab/>
      </w:r>
      <w:r>
        <w:t>The lowest input power (</w:t>
      </w:r>
      <w:proofErr w:type="spellStart"/>
      <w:proofErr w:type="gramStart"/>
      <w:r>
        <w:rPr>
          <w:lang w:eastAsia="zh-CN"/>
        </w:rPr>
        <w:t>P</w:t>
      </w:r>
      <w:r>
        <w:rPr>
          <w:vertAlign w:val="subscript"/>
          <w:lang w:eastAsia="zh-CN"/>
        </w:rPr>
        <w:t>p,in</w:t>
      </w:r>
      <w:proofErr w:type="gramEnd"/>
      <w:r>
        <w:rPr>
          <w:vertAlign w:val="subscript"/>
          <w:lang w:eastAsia="zh-CN"/>
        </w:rPr>
        <w:t>,EIRP</w:t>
      </w:r>
      <w:proofErr w:type="spellEnd"/>
      <w:r>
        <w:rPr>
          <w:lang w:eastAsia="zh-CN"/>
        </w:rPr>
        <w:t>)</w:t>
      </w:r>
      <w:r>
        <w:t xml:space="preserve"> that produces the </w:t>
      </w:r>
      <w:r>
        <w:rPr>
          <w:i/>
        </w:rPr>
        <w:t>rated passband TRP output power</w:t>
      </w:r>
      <w:r>
        <w:t xml:space="preserve"> (</w:t>
      </w:r>
      <w:proofErr w:type="spellStart"/>
      <w:r>
        <w:rPr>
          <w:lang w:eastAsia="sv-SE"/>
        </w:rPr>
        <w:t>P</w:t>
      </w:r>
      <w:r>
        <w:rPr>
          <w:vertAlign w:val="subscript"/>
          <w:lang w:eastAsia="sv-SE"/>
        </w:rPr>
        <w:t>rated,p,TRP</w:t>
      </w:r>
      <w:proofErr w:type="spellEnd"/>
      <w:r>
        <w:rPr>
          <w:lang w:eastAsia="sv-SE"/>
        </w:rPr>
        <w:t>).</w:t>
      </w:r>
    </w:p>
    <w:p w14:paraId="58C414B3" w14:textId="77777777" w:rsidR="00AE5EBE" w:rsidRDefault="00AE5EBE" w:rsidP="00AE5EBE">
      <w:pPr>
        <w:pStyle w:val="B10"/>
        <w:rPr>
          <w:lang w:eastAsia="sv-SE"/>
        </w:rPr>
      </w:pPr>
      <w:r>
        <w:rPr>
          <w:lang w:eastAsia="sv-SE"/>
        </w:rPr>
        <w:t>-</w:t>
      </w:r>
      <w:r>
        <w:rPr>
          <w:lang w:eastAsia="sv-SE"/>
        </w:rPr>
        <w:tab/>
      </w:r>
      <w:r>
        <w:t>The lowest input power (</w:t>
      </w:r>
      <w:proofErr w:type="spellStart"/>
      <w:proofErr w:type="gramStart"/>
      <w:r>
        <w:rPr>
          <w:lang w:eastAsia="zh-CN"/>
        </w:rPr>
        <w:t>P</w:t>
      </w:r>
      <w:r>
        <w:rPr>
          <w:vertAlign w:val="subscript"/>
          <w:lang w:eastAsia="zh-CN"/>
        </w:rPr>
        <w:t>p,in</w:t>
      </w:r>
      <w:proofErr w:type="gramEnd"/>
      <w:r>
        <w:rPr>
          <w:vertAlign w:val="subscript"/>
          <w:lang w:eastAsia="zh-CN"/>
        </w:rPr>
        <w:t>,EIRP</w:t>
      </w:r>
      <w:proofErr w:type="spellEnd"/>
      <w:r>
        <w:rPr>
          <w:lang w:eastAsia="zh-CN"/>
        </w:rPr>
        <w:t>)</w:t>
      </w:r>
      <w:r>
        <w:t xml:space="preserve"> that produces the </w:t>
      </w:r>
      <w:r>
        <w:rPr>
          <w:i/>
        </w:rPr>
        <w:t>rated passband TRP output power</w:t>
      </w:r>
      <w:r>
        <w:t xml:space="preserve"> (</w:t>
      </w:r>
      <w:proofErr w:type="spellStart"/>
      <w:r>
        <w:rPr>
          <w:lang w:eastAsia="sv-SE"/>
        </w:rPr>
        <w:t>P</w:t>
      </w:r>
      <w:r>
        <w:rPr>
          <w:vertAlign w:val="subscript"/>
          <w:lang w:eastAsia="sv-SE"/>
        </w:rPr>
        <w:t>rated,p,TRP</w:t>
      </w:r>
      <w:proofErr w:type="spellEnd"/>
      <w:r>
        <w:rPr>
          <w:lang w:eastAsia="sv-SE"/>
        </w:rPr>
        <w:t xml:space="preserve">), </w:t>
      </w:r>
      <w:r>
        <w:t>plus 10 </w:t>
      </w:r>
      <w:proofErr w:type="spellStart"/>
      <w:r>
        <w:t>dB.</w:t>
      </w:r>
      <w:proofErr w:type="spellEnd"/>
    </w:p>
    <w:p w14:paraId="755AF0B7" w14:textId="77777777" w:rsidR="00AE5EBE" w:rsidRDefault="00AE5EBE" w:rsidP="00AE5EBE"/>
    <w:p w14:paraId="3CD19437" w14:textId="77777777" w:rsidR="00AE5EBE" w:rsidRDefault="00AE5EBE" w:rsidP="00AE5EBE">
      <w:pPr>
        <w:pStyle w:val="Heading5"/>
        <w:spacing w:line="260" w:lineRule="auto"/>
        <w:ind w:left="1417" w:hanging="1417"/>
        <w:rPr>
          <w:rFonts w:cs="Arial"/>
          <w:lang w:eastAsia="sv-SE"/>
        </w:rPr>
      </w:pPr>
      <w:bookmarkStart w:id="100" w:name="_Toc98766390"/>
      <w:bookmarkStart w:id="101" w:name="_Toc74915648"/>
      <w:bookmarkStart w:id="102" w:name="_Toc106206539"/>
      <w:bookmarkStart w:id="103" w:name="_Toc115080541"/>
      <w:bookmarkStart w:id="104" w:name="_Toc58917827"/>
      <w:bookmarkStart w:id="105" w:name="_Toc37272793"/>
      <w:bookmarkStart w:id="106" w:name="_Toc82536281"/>
      <w:bookmarkStart w:id="107" w:name="_Toc53182979"/>
      <w:bookmarkStart w:id="108" w:name="_Toc66693696"/>
      <w:bookmarkStart w:id="109" w:name="_Toc58915646"/>
      <w:bookmarkStart w:id="110" w:name="_Toc14213"/>
      <w:bookmarkStart w:id="111" w:name="_Toc99702753"/>
      <w:bookmarkStart w:id="112" w:name="_Toc45885870"/>
      <w:bookmarkStart w:id="113" w:name="_Toc24019"/>
      <w:bookmarkStart w:id="114" w:name="_Toc76114273"/>
      <w:bookmarkStart w:id="115" w:name="_Toc29810495"/>
      <w:bookmarkStart w:id="116" w:name="_Toc76544159"/>
      <w:bookmarkStart w:id="117" w:name="_Toc21102646"/>
      <w:bookmarkStart w:id="118" w:name="_Toc89952574"/>
      <w:bookmarkStart w:id="119" w:name="_Toc36635847"/>
      <w:bookmarkStart w:id="120" w:name="_Toc121818377"/>
      <w:bookmarkStart w:id="121" w:name="_Toc121818601"/>
      <w:bookmarkStart w:id="122" w:name="_Toc124158356"/>
      <w:bookmarkStart w:id="123" w:name="_Toc130558424"/>
      <w:bookmarkStart w:id="124" w:name="_Toc137467149"/>
      <w:bookmarkStart w:id="125" w:name="_Toc138884795"/>
      <w:bookmarkStart w:id="126" w:name="_Toc138885019"/>
      <w:bookmarkStart w:id="127" w:name="_Toc145511230"/>
      <w:bookmarkStart w:id="128" w:name="_Toc155475707"/>
      <w:r>
        <w:rPr>
          <w:rFonts w:cs="Arial"/>
          <w:lang w:eastAsia="sv-SE"/>
        </w:rPr>
        <w:lastRenderedPageBreak/>
        <w:t>6.</w:t>
      </w:r>
      <w:r>
        <w:rPr>
          <w:rFonts w:cs="Arial" w:hint="eastAsia"/>
          <w:lang w:val="en-US" w:eastAsia="zh-CN"/>
        </w:rPr>
        <w:t>2.</w:t>
      </w:r>
      <w:r>
        <w:rPr>
          <w:rFonts w:cs="Arial"/>
          <w:lang w:eastAsia="sv-SE"/>
        </w:rPr>
        <w:t>3.4.2</w:t>
      </w:r>
      <w:r>
        <w:rPr>
          <w:rFonts w:cs="Arial"/>
          <w:lang w:eastAsia="sv-SE"/>
        </w:rPr>
        <w:tab/>
        <w:t>Procedure</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4F2FE602" w14:textId="77777777" w:rsidR="00AE5EBE" w:rsidRDefault="00AE5EBE" w:rsidP="00AE5EBE">
      <w:pPr>
        <w:rPr>
          <w:lang w:eastAsia="sv-SE"/>
        </w:rPr>
      </w:pPr>
      <w:r>
        <w:rPr>
          <w:lang w:eastAsia="sv-SE"/>
        </w:rPr>
        <w:t xml:space="preserve">The following procedure for measuring TRP is based on the directional power measurements as described in </w:t>
      </w:r>
      <w:ins w:id="129" w:author="Michal Szydelko, Huawei" w:date="2025-05-01T13:33:00Z">
        <w:r>
          <w:rPr>
            <w:lang w:eastAsia="sv-SE"/>
          </w:rPr>
          <w:t xml:space="preserve">TS 38.141-2 [6], </w:t>
        </w:r>
      </w:ins>
      <w:r>
        <w:rPr>
          <w:rFonts w:hint="eastAsia"/>
          <w:lang w:eastAsia="zh-CN"/>
        </w:rPr>
        <w:t xml:space="preserve">annex </w:t>
      </w:r>
      <w:del w:id="130" w:author="Michal Szydelko, Huawei" w:date="2025-05-01T13:33:00Z">
        <w:r w:rsidDel="00BE06CC">
          <w:rPr>
            <w:rFonts w:hint="eastAsia"/>
            <w:lang w:eastAsia="zh-CN"/>
          </w:rPr>
          <w:delText>G</w:delText>
        </w:r>
      </w:del>
      <w:ins w:id="131" w:author="Michal Szydelko, Huawei" w:date="2025-05-01T13:33:00Z">
        <w:r>
          <w:rPr>
            <w:lang w:eastAsia="zh-CN"/>
          </w:rPr>
          <w:t>I</w:t>
        </w:r>
      </w:ins>
      <w:r>
        <w:rPr>
          <w:lang w:eastAsia="sv-SE"/>
        </w:rPr>
        <w:t xml:space="preserve">. An alternative method to measure TRP is to use a </w:t>
      </w:r>
      <w:r>
        <w:t>characterized and calibrated</w:t>
      </w:r>
      <w:r>
        <w:rPr>
          <w:lang w:eastAsia="sv-SE"/>
        </w:rPr>
        <w:t xml:space="preserve"> reverberation chamber if </w:t>
      </w:r>
      <w:proofErr w:type="gramStart"/>
      <w:r>
        <w:rPr>
          <w:lang w:eastAsia="sv-SE"/>
        </w:rPr>
        <w:t>so</w:t>
      </w:r>
      <w:proofErr w:type="gramEnd"/>
      <w:r>
        <w:rPr>
          <w:lang w:eastAsia="sv-SE"/>
        </w:rPr>
        <w:t xml:space="preserve"> follow steps 1, 3, 5, and 7.</w:t>
      </w:r>
    </w:p>
    <w:p w14:paraId="7B97C75F" w14:textId="77777777" w:rsidR="00AE5EBE" w:rsidRDefault="00AE5EBE" w:rsidP="00AE5EBE">
      <w:pPr>
        <w:pStyle w:val="B10"/>
      </w:pPr>
      <w:r>
        <w:t>1)</w:t>
      </w:r>
      <w:r>
        <w:tab/>
        <w:t>Place the DUT at the positioner.</w:t>
      </w:r>
    </w:p>
    <w:p w14:paraId="08C86FE4" w14:textId="77777777" w:rsidR="00AE5EBE" w:rsidRDefault="00AE5EBE" w:rsidP="00AE5EBE">
      <w:pPr>
        <w:pStyle w:val="B10"/>
      </w:pPr>
      <w:r>
        <w:t>2)</w:t>
      </w:r>
      <w:r>
        <w:tab/>
        <w:t>Align the manufacturer declared coordinate system orientation (D.</w:t>
      </w:r>
      <w:r>
        <w:rPr>
          <w:rFonts w:eastAsia="SimSun" w:hint="eastAsia"/>
          <w:lang w:val="en-US" w:eastAsia="zh-CN"/>
        </w:rPr>
        <w:t>2</w:t>
      </w:r>
      <w:r>
        <w:t>) of the DUT with the test system.</w:t>
      </w:r>
    </w:p>
    <w:p w14:paraId="0C79325B" w14:textId="77777777" w:rsidR="00AE5EBE" w:rsidRDefault="00AE5EBE" w:rsidP="00AE5EBE">
      <w:pPr>
        <w:pStyle w:val="B10"/>
      </w:pPr>
      <w:r>
        <w:t>3)</w:t>
      </w:r>
      <w:r>
        <w:tab/>
        <w:t>Orient the positioner (and repeater and test signal generator) in order that the direction to be tested aligns with the test antenna and the correct angle of arrival for the input signal is achieved.</w:t>
      </w:r>
    </w:p>
    <w:p w14:paraId="208D8D33" w14:textId="77777777" w:rsidR="00AE5EBE" w:rsidRDefault="00AE5EBE" w:rsidP="00AE5EBE">
      <w:pPr>
        <w:pStyle w:val="B10"/>
      </w:pPr>
      <w:r>
        <w:t>4)</w:t>
      </w:r>
      <w:r>
        <w:tab/>
        <w:t>Configure the DUT such that the beam peak direction(s) applied during the power measurement step 6 are consistent with the grid and measurement approach for the TRP test.</w:t>
      </w:r>
    </w:p>
    <w:p w14:paraId="716EA395" w14:textId="77777777" w:rsidR="00AE5EBE" w:rsidRDefault="00AE5EBE" w:rsidP="00AE5EBE">
      <w:pPr>
        <w:pStyle w:val="B10"/>
      </w:pPr>
      <w:r>
        <w:t>5)</w:t>
      </w:r>
      <w:r>
        <w:tab/>
        <w:t xml:space="preserve">Set the test signal generator power at the RIB as shown in </w:t>
      </w:r>
      <w:ins w:id="132" w:author="Michal Szydelko, Huawei" w:date="2025-05-01T13:34:00Z">
        <w:r>
          <w:rPr>
            <w:lang w:eastAsia="sv-SE"/>
          </w:rPr>
          <w:t xml:space="preserve">TS 38.141-2 [6], </w:t>
        </w:r>
        <w:r>
          <w:rPr>
            <w:rFonts w:hint="eastAsia"/>
            <w:lang w:eastAsia="zh-CN"/>
          </w:rPr>
          <w:t xml:space="preserve">annex </w:t>
        </w:r>
        <w:r>
          <w:rPr>
            <w:lang w:eastAsia="zh-CN"/>
          </w:rPr>
          <w:t>I</w:t>
        </w:r>
        <w:r w:rsidDel="00BE06CC">
          <w:rPr>
            <w:rFonts w:eastAsia="SimSun" w:hint="eastAsia"/>
            <w:lang w:eastAsia="zh-CN"/>
          </w:rPr>
          <w:t xml:space="preserve"> </w:t>
        </w:r>
      </w:ins>
      <w:del w:id="133" w:author="Michal Szydelko, Huawei" w:date="2025-05-01T13:34:00Z">
        <w:r w:rsidDel="00BE06CC">
          <w:rPr>
            <w:rFonts w:eastAsia="SimSun" w:hint="eastAsia"/>
            <w:lang w:eastAsia="zh-CN"/>
          </w:rPr>
          <w:delText>annex G</w:delText>
        </w:r>
        <w:r w:rsidDel="00BE06CC">
          <w:delText xml:space="preserve"> </w:delText>
        </w:r>
      </w:del>
      <w:r>
        <w:t>with a power equivalent to the tested input power level</w:t>
      </w:r>
      <w:r>
        <w:rPr>
          <w:vertAlign w:val="subscript"/>
        </w:rPr>
        <w:t xml:space="preserve">, </w:t>
      </w:r>
      <w:r>
        <w:t xml:space="preserve">transmit according to the applicable test configuration in </w:t>
      </w:r>
      <w:r>
        <w:rPr>
          <w:rFonts w:hint="eastAsia"/>
          <w:lang w:val="en-US" w:eastAsia="zh-CN"/>
        </w:rPr>
        <w:t>clause</w:t>
      </w:r>
      <w:r>
        <w:rPr>
          <w:lang w:val="en-US" w:eastAsia="zh-CN"/>
        </w:rPr>
        <w:t> </w:t>
      </w:r>
      <w:r>
        <w:t>4.8 using the corresponding test model(s) in clause 4.9.2, in the correct direction in respect to the repeater.</w:t>
      </w:r>
    </w:p>
    <w:p w14:paraId="3C8684F6" w14:textId="77777777" w:rsidR="00AE5EBE" w:rsidRDefault="00AE5EBE" w:rsidP="00AE5EBE">
      <w:pPr>
        <w:pStyle w:val="B10"/>
      </w:pPr>
      <w:r>
        <w:t>6)</w:t>
      </w:r>
      <w:r>
        <w:tab/>
        <w:t xml:space="preserve">Orient the positioner (and DUT) in order that the direction to be tested aligns with the test antenna such that measurements to determine TRP can be performed (see </w:t>
      </w:r>
      <w:ins w:id="134" w:author="Michal Szydelko, Huawei" w:date="2025-05-01T13:34:00Z">
        <w:r>
          <w:rPr>
            <w:lang w:eastAsia="sv-SE"/>
          </w:rPr>
          <w:t xml:space="preserve">TS 38.141-2 [6], </w:t>
        </w:r>
        <w:r>
          <w:rPr>
            <w:rFonts w:hint="eastAsia"/>
            <w:lang w:eastAsia="zh-CN"/>
          </w:rPr>
          <w:t xml:space="preserve">annex </w:t>
        </w:r>
        <w:r>
          <w:rPr>
            <w:lang w:eastAsia="zh-CN"/>
          </w:rPr>
          <w:t>I</w:t>
        </w:r>
      </w:ins>
      <w:del w:id="135" w:author="Michal Szydelko, Huawei" w:date="2025-05-01T13:34:00Z">
        <w:r w:rsidDel="00BE06CC">
          <w:rPr>
            <w:rFonts w:eastAsia="SimSun" w:hint="eastAsia"/>
            <w:lang w:eastAsia="zh-CN"/>
          </w:rPr>
          <w:delText>annex G</w:delText>
        </w:r>
      </w:del>
      <w:r>
        <w:t>) whilst maintaining the correct direction of arrival for the test signal.</w:t>
      </w:r>
    </w:p>
    <w:p w14:paraId="0FA7B8B2" w14:textId="77777777" w:rsidR="00AE5EBE" w:rsidRDefault="00AE5EBE" w:rsidP="00AE5EBE">
      <w:pPr>
        <w:pStyle w:val="B10"/>
      </w:pPr>
      <w:r>
        <w:t>7)</w:t>
      </w:r>
      <w:r>
        <w:tab/>
        <w:t xml:space="preserve">Measure the radiated power for any two orthogonal polarizations (denoted p1 and p2) and calculate total radiated transmit power for particular beam direction pair as EIRP = EIRPp1 + EIRPp2. </w:t>
      </w:r>
    </w:p>
    <w:p w14:paraId="30654AA6" w14:textId="77777777" w:rsidR="00AE5EBE" w:rsidRDefault="00AE5EBE" w:rsidP="00AE5EBE">
      <w:pPr>
        <w:pStyle w:val="B10"/>
      </w:pPr>
      <w:r>
        <w:t>8)</w:t>
      </w:r>
      <w:r>
        <w:tab/>
        <w:t xml:space="preserve">Repeat step 6-7 for all directions in the appropriated TRP measurement grid needed for full TRP estimation (see </w:t>
      </w:r>
      <w:ins w:id="136" w:author="Michal Szydelko, Huawei" w:date="2025-05-01T13:40:00Z">
        <w:r>
          <w:rPr>
            <w:lang w:eastAsia="sv-SE"/>
          </w:rPr>
          <w:t xml:space="preserve">TS 38.141-2 [6], </w:t>
        </w:r>
        <w:r>
          <w:rPr>
            <w:rFonts w:hint="eastAsia"/>
            <w:lang w:eastAsia="zh-CN"/>
          </w:rPr>
          <w:t xml:space="preserve">annex </w:t>
        </w:r>
        <w:r>
          <w:rPr>
            <w:lang w:eastAsia="zh-CN"/>
          </w:rPr>
          <w:t>I</w:t>
        </w:r>
      </w:ins>
      <w:del w:id="137" w:author="Michal Szydelko, Huawei" w:date="2025-05-01T13:40:00Z">
        <w:r w:rsidDel="00003DAA">
          <w:rPr>
            <w:rFonts w:eastAsia="SimSun" w:hint="eastAsia"/>
            <w:lang w:eastAsia="zh-CN"/>
          </w:rPr>
          <w:delText>annex G</w:delText>
        </w:r>
      </w:del>
      <w:r>
        <w:t>).</w:t>
      </w:r>
    </w:p>
    <w:p w14:paraId="38ED8ECF" w14:textId="77777777" w:rsidR="00AE5EBE" w:rsidRDefault="00AE5EBE" w:rsidP="00AE5EBE">
      <w:pPr>
        <w:pStyle w:val="B10"/>
      </w:pPr>
      <w:r>
        <w:t>9)</w:t>
      </w:r>
      <w:r>
        <w:tab/>
        <w:t>Calculate TRP using the EIRP measurements.</w:t>
      </w:r>
    </w:p>
    <w:p w14:paraId="1FA7F50E" w14:textId="7E668FB9" w:rsidR="00E020F9" w:rsidRDefault="00E020F9" w:rsidP="00E020F9">
      <w:pPr>
        <w:jc w:val="center"/>
        <w:rPr>
          <w:i/>
          <w:color w:val="0000FF"/>
        </w:rPr>
      </w:pPr>
      <w:r w:rsidRPr="00C8477E">
        <w:rPr>
          <w:i/>
          <w:color w:val="0000FF"/>
        </w:rPr>
        <w:t xml:space="preserve">------------------------------ </w:t>
      </w:r>
      <w:r>
        <w:rPr>
          <w:i/>
          <w:color w:val="0000FF"/>
        </w:rPr>
        <w:t>Next m</w:t>
      </w:r>
      <w:r w:rsidRPr="00C8477E">
        <w:rPr>
          <w:i/>
          <w:color w:val="0000FF"/>
        </w:rPr>
        <w:t>odified section ------------------------------</w:t>
      </w:r>
    </w:p>
    <w:p w14:paraId="2846AE9F" w14:textId="77777777" w:rsidR="00F24B91" w:rsidRDefault="00F24B91" w:rsidP="00F24B91">
      <w:pPr>
        <w:pStyle w:val="Heading2"/>
        <w:rPr>
          <w:lang w:eastAsia="zh-CN"/>
        </w:rPr>
      </w:pPr>
      <w:bookmarkStart w:id="138" w:name="_Toc23465"/>
      <w:bookmarkStart w:id="139" w:name="_Toc6525"/>
      <w:bookmarkStart w:id="140" w:name="_Toc23045"/>
      <w:bookmarkStart w:id="141" w:name="_Toc2898"/>
      <w:bookmarkStart w:id="142" w:name="_Toc121818385"/>
      <w:bookmarkStart w:id="143" w:name="_Toc121818609"/>
      <w:bookmarkStart w:id="144" w:name="_Toc124158364"/>
      <w:bookmarkStart w:id="145" w:name="_Toc130558432"/>
      <w:bookmarkStart w:id="146" w:name="_Toc137467157"/>
      <w:bookmarkStart w:id="147" w:name="_Toc138884803"/>
      <w:bookmarkStart w:id="148" w:name="_Toc138885027"/>
      <w:bookmarkStart w:id="149" w:name="_Toc145511238"/>
      <w:bookmarkStart w:id="150" w:name="_Toc155475715"/>
      <w:r>
        <w:rPr>
          <w:rFonts w:hint="eastAsia"/>
          <w:lang w:val="en-US" w:eastAsia="zh-CN"/>
        </w:rPr>
        <w:t>6</w:t>
      </w:r>
      <w:r>
        <w:rPr>
          <w:rFonts w:hint="eastAsia"/>
          <w:lang w:eastAsia="zh-CN"/>
        </w:rPr>
        <w:t>.4</w:t>
      </w:r>
      <w:r>
        <w:tab/>
      </w:r>
      <w:r>
        <w:rPr>
          <w:rFonts w:hint="eastAsia"/>
          <w:lang w:eastAsia="zh-CN"/>
        </w:rPr>
        <w:t>OTA out of band gain</w:t>
      </w:r>
      <w:bookmarkEnd w:id="138"/>
      <w:bookmarkEnd w:id="139"/>
      <w:bookmarkEnd w:id="140"/>
      <w:bookmarkEnd w:id="141"/>
      <w:bookmarkEnd w:id="142"/>
      <w:bookmarkEnd w:id="143"/>
      <w:bookmarkEnd w:id="144"/>
      <w:bookmarkEnd w:id="145"/>
      <w:bookmarkEnd w:id="146"/>
      <w:bookmarkEnd w:id="147"/>
      <w:bookmarkEnd w:id="148"/>
      <w:bookmarkEnd w:id="149"/>
      <w:bookmarkEnd w:id="150"/>
    </w:p>
    <w:p w14:paraId="3AA5D73D" w14:textId="77777777" w:rsidR="00F24B91" w:rsidRDefault="00F24B91" w:rsidP="00F24B91">
      <w:pPr>
        <w:pStyle w:val="Heading3"/>
      </w:pPr>
      <w:bookmarkStart w:id="151" w:name="_Toc7438"/>
      <w:bookmarkStart w:id="152" w:name="_Toc19108"/>
      <w:bookmarkStart w:id="153" w:name="_Toc1052"/>
      <w:bookmarkStart w:id="154" w:name="_Toc121818386"/>
      <w:bookmarkStart w:id="155" w:name="_Toc121818610"/>
      <w:bookmarkStart w:id="156" w:name="_Toc124158365"/>
      <w:bookmarkStart w:id="157" w:name="_Toc130558433"/>
      <w:bookmarkStart w:id="158" w:name="_Toc137467158"/>
      <w:bookmarkStart w:id="159" w:name="_Toc138884804"/>
      <w:bookmarkStart w:id="160" w:name="_Toc138885028"/>
      <w:bookmarkStart w:id="161" w:name="_Toc145511239"/>
      <w:bookmarkStart w:id="162" w:name="_Toc155475716"/>
      <w:r>
        <w:t>6.4.1</w:t>
      </w:r>
      <w:r>
        <w:tab/>
        <w:t>Definition and applicability</w:t>
      </w:r>
      <w:bookmarkEnd w:id="151"/>
      <w:bookmarkEnd w:id="152"/>
      <w:bookmarkEnd w:id="153"/>
      <w:bookmarkEnd w:id="154"/>
      <w:bookmarkEnd w:id="155"/>
      <w:bookmarkEnd w:id="156"/>
      <w:bookmarkEnd w:id="157"/>
      <w:bookmarkEnd w:id="158"/>
      <w:bookmarkEnd w:id="159"/>
      <w:bookmarkEnd w:id="160"/>
      <w:bookmarkEnd w:id="161"/>
      <w:bookmarkEnd w:id="162"/>
    </w:p>
    <w:p w14:paraId="073F11F6" w14:textId="77777777" w:rsidR="00F24B91" w:rsidRDefault="00F24B91" w:rsidP="00F24B91">
      <w:r>
        <w:t xml:space="preserve">Out of band gain refers to the gain of the repeater outside the </w:t>
      </w:r>
      <w:r>
        <w:rPr>
          <w:i/>
          <w:iCs/>
        </w:rPr>
        <w:t>passband</w:t>
      </w:r>
      <w:r>
        <w:t>.</w:t>
      </w:r>
    </w:p>
    <w:p w14:paraId="19A0B2D5" w14:textId="77777777" w:rsidR="00F24B91" w:rsidRDefault="00F24B91" w:rsidP="00F24B91">
      <w:pPr>
        <w:pStyle w:val="Heading3"/>
      </w:pPr>
      <w:bookmarkStart w:id="163" w:name="_Toc14096"/>
      <w:bookmarkStart w:id="164" w:name="_Toc208"/>
      <w:bookmarkStart w:id="165" w:name="_Toc30447"/>
      <w:bookmarkStart w:id="166" w:name="_Toc121818387"/>
      <w:bookmarkStart w:id="167" w:name="_Toc121818611"/>
      <w:bookmarkStart w:id="168" w:name="_Toc124158366"/>
      <w:bookmarkStart w:id="169" w:name="_Toc130558434"/>
      <w:bookmarkStart w:id="170" w:name="_Toc137467159"/>
      <w:bookmarkStart w:id="171" w:name="_Toc138884805"/>
      <w:bookmarkStart w:id="172" w:name="_Toc138885029"/>
      <w:bookmarkStart w:id="173" w:name="_Toc145511240"/>
      <w:bookmarkStart w:id="174" w:name="_Toc155475717"/>
      <w:r>
        <w:t>6.4.2</w:t>
      </w:r>
      <w:r>
        <w:tab/>
        <w:t>Minimum Requirement</w:t>
      </w:r>
      <w:bookmarkEnd w:id="163"/>
      <w:bookmarkEnd w:id="164"/>
      <w:bookmarkEnd w:id="165"/>
      <w:bookmarkEnd w:id="166"/>
      <w:bookmarkEnd w:id="167"/>
      <w:bookmarkEnd w:id="168"/>
      <w:bookmarkEnd w:id="169"/>
      <w:bookmarkEnd w:id="170"/>
      <w:bookmarkEnd w:id="171"/>
      <w:bookmarkEnd w:id="172"/>
      <w:bookmarkEnd w:id="173"/>
      <w:bookmarkEnd w:id="174"/>
    </w:p>
    <w:p w14:paraId="44F94C27" w14:textId="77777777" w:rsidR="00F24B91" w:rsidRDefault="00F24B91" w:rsidP="00F24B91">
      <w:r>
        <w:t>The minimum requirement is in TS 38.106 [</w:t>
      </w:r>
      <w:r>
        <w:rPr>
          <w:rFonts w:hint="eastAsia"/>
          <w:lang w:val="en-US" w:eastAsia="zh-CN"/>
        </w:rPr>
        <w:t>2</w:t>
      </w:r>
      <w:r>
        <w:t>], clause 7.4.2.</w:t>
      </w:r>
    </w:p>
    <w:p w14:paraId="2AEB458B" w14:textId="77777777" w:rsidR="00F24B91" w:rsidRDefault="00F24B91" w:rsidP="00F24B91">
      <w:pPr>
        <w:pStyle w:val="Heading3"/>
      </w:pPr>
      <w:bookmarkStart w:id="175" w:name="_Toc19044"/>
      <w:bookmarkStart w:id="176" w:name="_Toc26066"/>
      <w:bookmarkStart w:id="177" w:name="_Toc7764"/>
      <w:bookmarkStart w:id="178" w:name="_Toc121818388"/>
      <w:bookmarkStart w:id="179" w:name="_Toc121818612"/>
      <w:bookmarkStart w:id="180" w:name="_Toc124158367"/>
      <w:bookmarkStart w:id="181" w:name="_Toc130558435"/>
      <w:bookmarkStart w:id="182" w:name="_Toc137467160"/>
      <w:bookmarkStart w:id="183" w:name="_Toc138884806"/>
      <w:bookmarkStart w:id="184" w:name="_Toc138885030"/>
      <w:bookmarkStart w:id="185" w:name="_Toc145511241"/>
      <w:bookmarkStart w:id="186" w:name="_Toc155475718"/>
      <w:r>
        <w:t>6.4.3</w:t>
      </w:r>
      <w:r>
        <w:tab/>
        <w:t>Test purpose</w:t>
      </w:r>
      <w:bookmarkEnd w:id="175"/>
      <w:bookmarkEnd w:id="176"/>
      <w:bookmarkEnd w:id="177"/>
      <w:bookmarkEnd w:id="178"/>
      <w:bookmarkEnd w:id="179"/>
      <w:bookmarkEnd w:id="180"/>
      <w:bookmarkEnd w:id="181"/>
      <w:bookmarkEnd w:id="182"/>
      <w:bookmarkEnd w:id="183"/>
      <w:bookmarkEnd w:id="184"/>
      <w:bookmarkEnd w:id="185"/>
      <w:bookmarkEnd w:id="186"/>
    </w:p>
    <w:p w14:paraId="1ED7A304" w14:textId="77777777" w:rsidR="00F24B91" w:rsidRDefault="00F24B91" w:rsidP="00F24B91">
      <w:r>
        <w:rPr>
          <w:rFonts w:eastAsia="MS P??"/>
        </w:rPr>
        <w:t>The test purpose is</w:t>
      </w:r>
      <w:r>
        <w:t xml:space="preserve"> to verify that out of band gain is within the limit specified by the minimum requirement.</w:t>
      </w:r>
    </w:p>
    <w:p w14:paraId="519588CC" w14:textId="77777777" w:rsidR="00F24B91" w:rsidRDefault="00F24B91" w:rsidP="00F24B91">
      <w:pPr>
        <w:pStyle w:val="Heading3"/>
      </w:pPr>
      <w:bookmarkStart w:id="187" w:name="_Toc25575"/>
      <w:bookmarkStart w:id="188" w:name="_Toc28378"/>
      <w:bookmarkStart w:id="189" w:name="_Toc3756"/>
      <w:bookmarkStart w:id="190" w:name="_Toc121818389"/>
      <w:bookmarkStart w:id="191" w:name="_Toc121818613"/>
      <w:bookmarkStart w:id="192" w:name="_Toc124158368"/>
      <w:bookmarkStart w:id="193" w:name="_Toc130558436"/>
      <w:bookmarkStart w:id="194" w:name="_Toc137467161"/>
      <w:bookmarkStart w:id="195" w:name="_Toc138884807"/>
      <w:bookmarkStart w:id="196" w:name="_Toc138885031"/>
      <w:bookmarkStart w:id="197" w:name="_Toc145511242"/>
      <w:bookmarkStart w:id="198" w:name="_Toc155475719"/>
      <w:r>
        <w:t>6.4.4</w:t>
      </w:r>
      <w:r>
        <w:tab/>
        <w:t>Method of test</w:t>
      </w:r>
      <w:bookmarkEnd w:id="187"/>
      <w:bookmarkEnd w:id="188"/>
      <w:bookmarkEnd w:id="189"/>
      <w:bookmarkEnd w:id="190"/>
      <w:bookmarkEnd w:id="191"/>
      <w:bookmarkEnd w:id="192"/>
      <w:bookmarkEnd w:id="193"/>
      <w:bookmarkEnd w:id="194"/>
      <w:bookmarkEnd w:id="195"/>
      <w:bookmarkEnd w:id="196"/>
      <w:bookmarkEnd w:id="197"/>
      <w:bookmarkEnd w:id="198"/>
    </w:p>
    <w:p w14:paraId="70ADEAB9" w14:textId="77777777" w:rsidR="00F24B91" w:rsidRDefault="00F24B91" w:rsidP="00F24B91">
      <w:pPr>
        <w:pStyle w:val="Heading4"/>
      </w:pPr>
      <w:bookmarkStart w:id="199" w:name="_Toc32400"/>
      <w:bookmarkStart w:id="200" w:name="_Toc22342"/>
      <w:bookmarkStart w:id="201" w:name="_Toc14275"/>
      <w:bookmarkStart w:id="202" w:name="_Toc121818390"/>
      <w:bookmarkStart w:id="203" w:name="_Toc121818614"/>
      <w:bookmarkStart w:id="204" w:name="_Toc124158369"/>
      <w:bookmarkStart w:id="205" w:name="_Toc130558437"/>
      <w:bookmarkStart w:id="206" w:name="_Toc137467162"/>
      <w:bookmarkStart w:id="207" w:name="_Toc138884808"/>
      <w:bookmarkStart w:id="208" w:name="_Toc138885032"/>
      <w:bookmarkStart w:id="209" w:name="_Toc145511243"/>
      <w:bookmarkStart w:id="210" w:name="_Toc155475720"/>
      <w:r>
        <w:t>6.4.4.1</w:t>
      </w:r>
      <w:r>
        <w:tab/>
        <w:t>Initial conditions</w:t>
      </w:r>
      <w:bookmarkEnd w:id="199"/>
      <w:bookmarkEnd w:id="200"/>
      <w:bookmarkEnd w:id="201"/>
      <w:bookmarkEnd w:id="202"/>
      <w:bookmarkEnd w:id="203"/>
      <w:bookmarkEnd w:id="204"/>
      <w:bookmarkEnd w:id="205"/>
      <w:bookmarkEnd w:id="206"/>
      <w:bookmarkEnd w:id="207"/>
      <w:bookmarkEnd w:id="208"/>
      <w:bookmarkEnd w:id="209"/>
      <w:bookmarkEnd w:id="210"/>
    </w:p>
    <w:p w14:paraId="5B12BBA2" w14:textId="77777777" w:rsidR="00F24B91" w:rsidRDefault="00F24B91" w:rsidP="00F24B91">
      <w:r>
        <w:t>Test environment:</w:t>
      </w:r>
    </w:p>
    <w:p w14:paraId="78B51C93" w14:textId="77777777" w:rsidR="00F24B91" w:rsidRDefault="00F24B91" w:rsidP="00F24B91">
      <w:pPr>
        <w:pStyle w:val="B10"/>
      </w:pPr>
      <w:r>
        <w:rPr>
          <w:lang w:eastAsia="zh-CN"/>
        </w:rPr>
        <w:t>-</w:t>
      </w:r>
      <w:r>
        <w:rPr>
          <w:lang w:eastAsia="zh-CN"/>
        </w:rPr>
        <w:tab/>
      </w:r>
      <w:r>
        <w:t>Normal, see annex B.2,</w:t>
      </w:r>
    </w:p>
    <w:p w14:paraId="571634BA" w14:textId="77777777" w:rsidR="00F24B91" w:rsidRDefault="00F24B91" w:rsidP="00F24B91">
      <w:pPr>
        <w:pStyle w:val="Heading4"/>
      </w:pPr>
      <w:bookmarkStart w:id="211" w:name="_Toc19592"/>
      <w:bookmarkStart w:id="212" w:name="_Toc20125"/>
      <w:bookmarkStart w:id="213" w:name="_Toc20032"/>
      <w:bookmarkStart w:id="214" w:name="_Toc121818391"/>
      <w:bookmarkStart w:id="215" w:name="_Toc121818615"/>
      <w:bookmarkStart w:id="216" w:name="_Toc124158370"/>
      <w:bookmarkStart w:id="217" w:name="_Toc130558438"/>
      <w:bookmarkStart w:id="218" w:name="_Toc137467163"/>
      <w:bookmarkStart w:id="219" w:name="_Toc138884809"/>
      <w:bookmarkStart w:id="220" w:name="_Toc138885033"/>
      <w:bookmarkStart w:id="221" w:name="_Toc145511244"/>
      <w:bookmarkStart w:id="222" w:name="_Toc155475721"/>
      <w:r>
        <w:t>6.4.4.2</w:t>
      </w:r>
      <w:r>
        <w:tab/>
        <w:t>Procedure</w:t>
      </w:r>
      <w:bookmarkEnd w:id="211"/>
      <w:bookmarkEnd w:id="212"/>
      <w:bookmarkEnd w:id="213"/>
      <w:bookmarkEnd w:id="214"/>
      <w:bookmarkEnd w:id="215"/>
      <w:bookmarkEnd w:id="216"/>
      <w:bookmarkEnd w:id="217"/>
      <w:bookmarkEnd w:id="218"/>
      <w:bookmarkEnd w:id="219"/>
      <w:bookmarkEnd w:id="220"/>
      <w:bookmarkEnd w:id="221"/>
      <w:bookmarkEnd w:id="222"/>
    </w:p>
    <w:p w14:paraId="09F1B132" w14:textId="77777777" w:rsidR="00F24B91" w:rsidRDefault="00F24B91" w:rsidP="00F24B91">
      <w:pPr>
        <w:rPr>
          <w:lang w:eastAsia="sv-SE"/>
        </w:rPr>
      </w:pPr>
      <w:r>
        <w:rPr>
          <w:lang w:eastAsia="sv-SE"/>
        </w:rPr>
        <w:t>For normal test environment conditions in OTA domain, the test procedure is as follows:</w:t>
      </w:r>
    </w:p>
    <w:p w14:paraId="182774AD" w14:textId="77777777" w:rsidR="00F24B91" w:rsidRDefault="00F24B91" w:rsidP="00F24B91">
      <w:pPr>
        <w:pStyle w:val="B10"/>
      </w:pPr>
      <w:r>
        <w:t>1)</w:t>
      </w:r>
      <w:r>
        <w:tab/>
        <w:t>Place the repeater at the positioner.</w:t>
      </w:r>
    </w:p>
    <w:p w14:paraId="3CB3DC73" w14:textId="77777777" w:rsidR="00F24B91" w:rsidRDefault="00F24B91" w:rsidP="00F24B91">
      <w:pPr>
        <w:pStyle w:val="B10"/>
      </w:pPr>
      <w:r>
        <w:t>2)</w:t>
      </w:r>
      <w:r>
        <w:tab/>
        <w:t>Align the manufacturer declared coordinate system orientation (D.2) of the repeater with the test system.</w:t>
      </w:r>
    </w:p>
    <w:p w14:paraId="5B1D0C2E" w14:textId="77777777" w:rsidR="00F24B91" w:rsidRDefault="00F24B91" w:rsidP="00F24B91">
      <w:pPr>
        <w:pStyle w:val="B10"/>
      </w:pPr>
      <w:r>
        <w:lastRenderedPageBreak/>
        <w:t>3)</w:t>
      </w:r>
      <w:r>
        <w:tab/>
        <w:t>Orient the positioner (and repeater and test signal generator) in order that the direction to be tested aligns with the test antenna and the correct angle of arrival for the input signal is achieved.</w:t>
      </w:r>
      <w:del w:id="223" w:author="Michal Szydelko, Huawei" w:date="2025-05-01T13:35:00Z">
        <w:r w:rsidDel="001A1CE0">
          <w:delText>.</w:delText>
        </w:r>
      </w:del>
    </w:p>
    <w:p w14:paraId="046929D7" w14:textId="77777777" w:rsidR="00F24B91" w:rsidRDefault="00F24B91" w:rsidP="00F24B91">
      <w:pPr>
        <w:pStyle w:val="B10"/>
      </w:pPr>
      <w:r>
        <w:t>4)</w:t>
      </w:r>
      <w:r>
        <w:tab/>
        <w:t xml:space="preserve">Set the CW generator power at the RIB as shown in annex </w:t>
      </w:r>
      <w:r>
        <w:rPr>
          <w:rFonts w:eastAsia="SimSun" w:hint="eastAsia"/>
          <w:lang w:val="en-US" w:eastAsia="zh-CN"/>
        </w:rPr>
        <w:t>E</w:t>
      </w:r>
      <w:r>
        <w:t xml:space="preserve"> with a power equivalent to </w:t>
      </w:r>
      <w:proofErr w:type="spellStart"/>
      <w:proofErr w:type="gramStart"/>
      <w:r>
        <w:t>P</w:t>
      </w:r>
      <w:r>
        <w:rPr>
          <w:vertAlign w:val="subscript"/>
        </w:rPr>
        <w:t>in,p</w:t>
      </w:r>
      <w:proofErr w:type="gramEnd"/>
      <w:r>
        <w:rPr>
          <w:vertAlign w:val="subscript"/>
        </w:rPr>
        <w:t>,EIRP</w:t>
      </w:r>
      <w:proofErr w:type="spellEnd"/>
      <w:r>
        <w:rPr>
          <w:vertAlign w:val="subscript"/>
        </w:rPr>
        <w:t xml:space="preserve">, </w:t>
      </w:r>
      <w:r>
        <w:t>in the correct direction in respect to the repeater.</w:t>
      </w:r>
    </w:p>
    <w:p w14:paraId="5176CA83" w14:textId="77777777" w:rsidR="00F24B91" w:rsidRDefault="00F24B91" w:rsidP="00F24B91">
      <w:pPr>
        <w:pStyle w:val="B10"/>
      </w:pPr>
      <w:r>
        <w:t>5)</w:t>
      </w:r>
      <w:r>
        <w:tab/>
        <w:t xml:space="preserve">Orient the positioner (and repeater and test signal source) in order that the direction to be tested aligns with the test antenna such that measurements to determine TRP can be performed (see </w:t>
      </w:r>
      <w:ins w:id="224" w:author="Michal Szydelko, Huawei" w:date="2025-05-01T13:35:00Z">
        <w:r>
          <w:rPr>
            <w:lang w:eastAsia="sv-SE"/>
          </w:rPr>
          <w:t xml:space="preserve">TS 38.141-2 [6], </w:t>
        </w:r>
        <w:r>
          <w:rPr>
            <w:rFonts w:hint="eastAsia"/>
            <w:lang w:eastAsia="zh-CN"/>
          </w:rPr>
          <w:t xml:space="preserve">annex </w:t>
        </w:r>
        <w:r>
          <w:rPr>
            <w:lang w:eastAsia="zh-CN"/>
          </w:rPr>
          <w:t>I</w:t>
        </w:r>
      </w:ins>
      <w:del w:id="225" w:author="Michal Szydelko, Huawei" w:date="2025-05-01T13:35:00Z">
        <w:r w:rsidDel="001A1CE0">
          <w:rPr>
            <w:rFonts w:eastAsia="SimSun" w:hint="eastAsia"/>
            <w:lang w:eastAsia="zh-CN"/>
          </w:rPr>
          <w:delText>annex G</w:delText>
        </w:r>
      </w:del>
      <w:r>
        <w:t>) whilst maintaining the correct direction of arrival for the test signal.</w:t>
      </w:r>
    </w:p>
    <w:p w14:paraId="5543E046" w14:textId="77777777" w:rsidR="00F24B91" w:rsidRDefault="00F24B91" w:rsidP="00F24B91">
      <w:pPr>
        <w:pStyle w:val="B10"/>
      </w:pPr>
      <w:r>
        <w:t>6)</w:t>
      </w:r>
      <w:r>
        <w:tab/>
        <w:t xml:space="preserve">Measure the radiated power for any two orthogonal polarizations (denoted p1 and p2) and calculate total radiated transmit power for particular beam direction pair as EIRP = EIRPp1 + EIRPp2. </w:t>
      </w:r>
    </w:p>
    <w:p w14:paraId="27FFD1B8" w14:textId="77777777" w:rsidR="00F24B91" w:rsidRDefault="00F24B91" w:rsidP="00F24B91">
      <w:pPr>
        <w:pStyle w:val="B10"/>
      </w:pPr>
      <w:r>
        <w:t>7)</w:t>
      </w:r>
      <w:r>
        <w:tab/>
        <w:t xml:space="preserve">Repeat step 6-7 for all directions in the appropriated TRP measurement grid needed for full TRP estimation (see </w:t>
      </w:r>
      <w:ins w:id="226" w:author="Michal Szydelko, Huawei" w:date="2025-05-01T13:35:00Z">
        <w:r>
          <w:rPr>
            <w:lang w:eastAsia="sv-SE"/>
          </w:rPr>
          <w:t xml:space="preserve">TS 38.141-2 [6], </w:t>
        </w:r>
        <w:r>
          <w:rPr>
            <w:rFonts w:hint="eastAsia"/>
            <w:lang w:eastAsia="zh-CN"/>
          </w:rPr>
          <w:t xml:space="preserve">annex </w:t>
        </w:r>
        <w:r>
          <w:rPr>
            <w:lang w:eastAsia="zh-CN"/>
          </w:rPr>
          <w:t>I</w:t>
        </w:r>
      </w:ins>
      <w:del w:id="227" w:author="Michal Szydelko, Huawei" w:date="2025-05-01T13:35:00Z">
        <w:r w:rsidDel="001A1CE0">
          <w:rPr>
            <w:rFonts w:eastAsia="SimSun" w:hint="eastAsia"/>
            <w:lang w:eastAsia="zh-CN"/>
          </w:rPr>
          <w:delText>annex G</w:delText>
        </w:r>
      </w:del>
      <w:r>
        <w:t>), whilst maintaining the input signal in the correct direction with respect to the repeater.</w:t>
      </w:r>
    </w:p>
    <w:p w14:paraId="1C1D5617" w14:textId="77777777" w:rsidR="00F24B91" w:rsidRDefault="00F24B91" w:rsidP="00F24B91">
      <w:pPr>
        <w:pStyle w:val="B10"/>
      </w:pPr>
      <w:r>
        <w:t>8)</w:t>
      </w:r>
      <w:r>
        <w:tab/>
        <w:t>Calculate TRP using the EIRP measurements. The out of band gain at the frequency under test is given by the difference in dB between the measured output TRP and the EIRP of the input signal.</w:t>
      </w:r>
    </w:p>
    <w:p w14:paraId="2C7C6675" w14:textId="77777777" w:rsidR="00F24B91" w:rsidRDefault="00F24B91" w:rsidP="00F24B91">
      <w:pPr>
        <w:pStyle w:val="B10"/>
      </w:pPr>
      <w:r>
        <w:t>9)</w:t>
      </w:r>
      <w:r>
        <w:tab/>
        <w:t xml:space="preserve">Repeat steps 2-8, shifting the offset frequency of the CW from the edge of the </w:t>
      </w:r>
      <w:r>
        <w:rPr>
          <w:i/>
          <w:iCs/>
        </w:rPr>
        <w:t>passband</w:t>
      </w:r>
      <w:r>
        <w:t xml:space="preserve"> from 200</w:t>
      </w:r>
      <w:ins w:id="228" w:author="Michal Szydelko, Huawei" w:date="2025-05-01T13:36:00Z">
        <w:r>
          <w:t xml:space="preserve"> </w:t>
        </w:r>
      </w:ins>
      <w:r>
        <w:t>kHz to 10</w:t>
      </w:r>
      <w:ins w:id="229" w:author="Michal Szydelko, Huawei" w:date="2025-05-01T13:36:00Z">
        <w:r>
          <w:t> </w:t>
        </w:r>
      </w:ins>
      <w:r>
        <w:t>MHz in steps of 200</w:t>
      </w:r>
      <w:ins w:id="230" w:author="Michal Szydelko, Huawei" w:date="2025-05-01T13:35:00Z">
        <w:r>
          <w:t xml:space="preserve"> </w:t>
        </w:r>
      </w:ins>
      <w:r>
        <w:t xml:space="preserve">kHz for each </w:t>
      </w:r>
      <w:r>
        <w:rPr>
          <w:i/>
          <w:iCs/>
        </w:rPr>
        <w:t>passband</w:t>
      </w:r>
      <w:r>
        <w:rPr>
          <w:rFonts w:hint="eastAsia"/>
          <w:iCs/>
          <w:lang w:eastAsia="zh-CN"/>
        </w:rPr>
        <w:t>.</w:t>
      </w:r>
    </w:p>
    <w:p w14:paraId="44F72AFE" w14:textId="6B1B5784" w:rsidR="00AE5EBE" w:rsidRDefault="00AE5EBE" w:rsidP="00E020F9">
      <w:pPr>
        <w:jc w:val="center"/>
        <w:rPr>
          <w:i/>
          <w:color w:val="0000FF"/>
        </w:rPr>
      </w:pPr>
      <w:r w:rsidRPr="00C8477E">
        <w:rPr>
          <w:i/>
          <w:color w:val="0000FF"/>
        </w:rPr>
        <w:t xml:space="preserve">------------------------------ </w:t>
      </w:r>
      <w:r>
        <w:rPr>
          <w:i/>
          <w:color w:val="0000FF"/>
        </w:rPr>
        <w:t>Next m</w:t>
      </w:r>
      <w:r w:rsidRPr="00C8477E">
        <w:rPr>
          <w:i/>
          <w:color w:val="0000FF"/>
        </w:rPr>
        <w:t>odified section ------------------------------</w:t>
      </w:r>
    </w:p>
    <w:p w14:paraId="00B79163" w14:textId="77777777" w:rsidR="00F24B91" w:rsidRDefault="00F24B91" w:rsidP="00F24B91">
      <w:pPr>
        <w:pStyle w:val="Heading3"/>
      </w:pPr>
      <w:bookmarkStart w:id="231" w:name="_Toc61184734"/>
      <w:bookmarkStart w:id="232" w:name="_Toc57821280"/>
      <w:bookmarkStart w:id="233" w:name="_Toc44712340"/>
      <w:bookmarkStart w:id="234" w:name="_Toc76542184"/>
      <w:bookmarkStart w:id="235" w:name="_Toc37260349"/>
      <w:bookmarkStart w:id="236" w:name="_Toc37267737"/>
      <w:bookmarkStart w:id="237" w:name="_Toc61185124"/>
      <w:bookmarkStart w:id="238" w:name="_Toc57820353"/>
      <w:bookmarkStart w:id="239" w:name="_Toc21127666"/>
      <w:bookmarkStart w:id="240" w:name="_Toc53185867"/>
      <w:bookmarkStart w:id="241" w:name="_Toc29811875"/>
      <w:bookmarkStart w:id="242" w:name="_Toc66386468"/>
      <w:bookmarkStart w:id="243" w:name="_Toc61184342"/>
      <w:bookmarkStart w:id="244" w:name="_Toc74583371"/>
      <w:bookmarkStart w:id="245" w:name="_Toc45893653"/>
      <w:bookmarkStart w:id="246" w:name="_Toc36817427"/>
      <w:bookmarkStart w:id="247" w:name="_Toc61183950"/>
      <w:bookmarkStart w:id="248" w:name="_Toc82450814"/>
      <w:bookmarkStart w:id="249" w:name="_Toc61183556"/>
      <w:bookmarkStart w:id="250" w:name="_Toc53185491"/>
      <w:bookmarkStart w:id="251" w:name="_Toc82450166"/>
      <w:bookmarkStart w:id="252" w:name="_Toc121818395"/>
      <w:bookmarkStart w:id="253" w:name="_Toc121818619"/>
      <w:bookmarkStart w:id="254" w:name="_Toc124158374"/>
      <w:bookmarkStart w:id="255" w:name="_Toc130558442"/>
      <w:bookmarkStart w:id="256" w:name="_Toc137467167"/>
      <w:bookmarkStart w:id="257" w:name="_Toc138884813"/>
      <w:bookmarkStart w:id="258" w:name="_Toc138885037"/>
      <w:bookmarkStart w:id="259" w:name="_Toc145511248"/>
      <w:bookmarkStart w:id="260" w:name="_Toc155475725"/>
      <w:r>
        <w:rPr>
          <w:rFonts w:hint="eastAsia"/>
          <w:lang w:val="en-US" w:eastAsia="zh-CN"/>
        </w:rPr>
        <w:t>6</w:t>
      </w:r>
      <w:r>
        <w:t>.5.2</w:t>
      </w:r>
      <w:r>
        <w:tab/>
        <w:t>OTA Adjacent Channel Leakage Power Ratio (ACLR)</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1D51408F" w14:textId="77777777" w:rsidR="00F24B91" w:rsidRDefault="00F24B91" w:rsidP="00F24B91">
      <w:pPr>
        <w:pStyle w:val="Heading4"/>
      </w:pPr>
      <w:bookmarkStart w:id="261" w:name="_Toc53182457"/>
      <w:bookmarkStart w:id="262" w:name="_Toc45884434"/>
      <w:bookmarkStart w:id="263" w:name="_Toc21099952"/>
      <w:bookmarkStart w:id="264" w:name="_Toc29809750"/>
      <w:bookmarkStart w:id="265" w:name="_Toc75242722"/>
      <w:bookmarkStart w:id="266" w:name="_Toc74961811"/>
      <w:bookmarkStart w:id="267" w:name="_Toc58860198"/>
      <w:bookmarkStart w:id="268" w:name="_Toc26746"/>
      <w:bookmarkStart w:id="269" w:name="_Toc27721"/>
      <w:bookmarkStart w:id="270" w:name="_Toc76545068"/>
      <w:bookmarkStart w:id="271" w:name="_Toc61182695"/>
      <w:bookmarkStart w:id="272" w:name="_Toc58862702"/>
      <w:bookmarkStart w:id="273" w:name="_Toc82595171"/>
      <w:bookmarkStart w:id="274" w:name="_Toc37272188"/>
      <w:bookmarkStart w:id="275" w:name="_Toc36645134"/>
      <w:bookmarkStart w:id="276" w:name="_Toc31808"/>
      <w:bookmarkStart w:id="277" w:name="_Toc66728008"/>
      <w:bookmarkStart w:id="278" w:name="_Toc121818396"/>
      <w:bookmarkStart w:id="279" w:name="_Toc121818620"/>
      <w:bookmarkStart w:id="280" w:name="_Toc124158375"/>
      <w:bookmarkStart w:id="281" w:name="_Toc130558443"/>
      <w:bookmarkStart w:id="282" w:name="_Toc137467168"/>
      <w:bookmarkStart w:id="283" w:name="_Toc138884814"/>
      <w:bookmarkStart w:id="284" w:name="_Toc138885038"/>
      <w:bookmarkStart w:id="285" w:name="_Toc145511249"/>
      <w:bookmarkStart w:id="286" w:name="_Toc155475726"/>
      <w:r>
        <w:t>6.5.2.1</w:t>
      </w:r>
      <w:r>
        <w:tab/>
        <w:t>Definition and applicability</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51266D44" w14:textId="77777777" w:rsidR="00F24B91" w:rsidRDefault="00F24B91" w:rsidP="00F24B91">
      <w:pPr>
        <w:rPr>
          <w:rFonts w:eastAsia="SimSun"/>
        </w:rPr>
      </w:pPr>
      <w:bookmarkStart w:id="287" w:name="_Hlk47639108"/>
      <w:bookmarkStart w:id="288" w:name="_Toc82595172"/>
      <w:bookmarkStart w:id="289" w:name="_Toc66728009"/>
      <w:bookmarkStart w:id="290" w:name="_Toc21099953"/>
      <w:bookmarkStart w:id="291" w:name="_Toc61182696"/>
      <w:bookmarkStart w:id="292" w:name="_Toc36645135"/>
      <w:bookmarkStart w:id="293" w:name="_Toc74961812"/>
      <w:bookmarkStart w:id="294" w:name="_Toc76545069"/>
      <w:bookmarkStart w:id="295" w:name="_Toc58860199"/>
      <w:bookmarkStart w:id="296" w:name="_Toc45884435"/>
      <w:bookmarkStart w:id="297" w:name="_Toc37272189"/>
      <w:bookmarkStart w:id="298" w:name="_Toc29809751"/>
      <w:bookmarkStart w:id="299" w:name="_Toc58862703"/>
      <w:bookmarkStart w:id="300" w:name="_Toc75242723"/>
      <w:bookmarkStart w:id="301" w:name="_Toc53182458"/>
      <w:r>
        <w:rPr>
          <w:rFonts w:eastAsia="SimSun"/>
        </w:rPr>
        <w:t xml:space="preserve">OTA Adjacent Channel Leakage </w:t>
      </w:r>
      <w:proofErr w:type="gramStart"/>
      <w:r>
        <w:rPr>
          <w:rFonts w:eastAsia="SimSun"/>
        </w:rPr>
        <w:t>power</w:t>
      </w:r>
      <w:proofErr w:type="gramEnd"/>
      <w:r>
        <w:rPr>
          <w:rFonts w:eastAsia="SimSun"/>
        </w:rPr>
        <w:t xml:space="preserve"> Ratio (ACLR) is the ratio of the filtered mean power centred on the assigned channel frequency </w:t>
      </w:r>
      <w:bookmarkEnd w:id="287"/>
      <w:r>
        <w:rPr>
          <w:rFonts w:eastAsia="SimSun"/>
        </w:rPr>
        <w:t>to the filtered mean power centred on an adjacent channel frequency. The measured power is TRP.</w:t>
      </w:r>
    </w:p>
    <w:p w14:paraId="4A3A9B56" w14:textId="77777777" w:rsidR="00F24B91" w:rsidRDefault="00F24B91" w:rsidP="00F24B91">
      <w:pPr>
        <w:rPr>
          <w:rFonts w:eastAsia="SimSun"/>
        </w:rPr>
      </w:pPr>
      <w:r>
        <w:rPr>
          <w:rFonts w:eastAsia="SimSun"/>
        </w:rPr>
        <w:t xml:space="preserve">The requirement </w:t>
      </w:r>
      <w:r>
        <w:rPr>
          <w:rFonts w:eastAsia="SimSun"/>
          <w:lang w:eastAsia="zh-CN"/>
        </w:rPr>
        <w:t xml:space="preserve">shall be applied </w:t>
      </w:r>
      <w:r>
        <w:rPr>
          <w:rFonts w:eastAsia="SimSun"/>
        </w:rPr>
        <w:t xml:space="preserve">per RIB during the </w:t>
      </w:r>
      <w:r>
        <w:rPr>
          <w:rFonts w:eastAsia="SimSun"/>
          <w:i/>
        </w:rPr>
        <w:t>transmitter ON state</w:t>
      </w:r>
      <w:r>
        <w:rPr>
          <w:rFonts w:eastAsia="SimSun"/>
        </w:rPr>
        <w:t>.</w:t>
      </w:r>
    </w:p>
    <w:p w14:paraId="45661B4B" w14:textId="77777777" w:rsidR="00F24B91" w:rsidRDefault="00F24B91" w:rsidP="00F24B91">
      <w:pPr>
        <w:pStyle w:val="Heading4"/>
      </w:pPr>
      <w:bookmarkStart w:id="302" w:name="_Toc24826"/>
      <w:bookmarkStart w:id="303" w:name="_Toc32414"/>
      <w:bookmarkStart w:id="304" w:name="_Toc16349"/>
      <w:bookmarkStart w:id="305" w:name="_Toc121818397"/>
      <w:bookmarkStart w:id="306" w:name="_Toc121818621"/>
      <w:bookmarkStart w:id="307" w:name="_Toc124158376"/>
      <w:bookmarkStart w:id="308" w:name="_Toc130558444"/>
      <w:bookmarkStart w:id="309" w:name="_Toc137467169"/>
      <w:bookmarkStart w:id="310" w:name="_Toc138884815"/>
      <w:bookmarkStart w:id="311" w:name="_Toc138885039"/>
      <w:bookmarkStart w:id="312" w:name="_Toc145511250"/>
      <w:bookmarkStart w:id="313" w:name="_Toc155475727"/>
      <w:r>
        <w:t>6.5.2.2</w:t>
      </w:r>
      <w:r>
        <w:tab/>
        <w:t>Minimum requirement</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7931D90B" w14:textId="77777777" w:rsidR="00F24B91" w:rsidRDefault="00F24B91" w:rsidP="00F24B91">
      <w:r>
        <w:t>The minimum requirement in TS 38.106 [</w:t>
      </w:r>
      <w:r>
        <w:rPr>
          <w:rFonts w:hint="eastAsia"/>
          <w:lang w:val="en-US" w:eastAsia="zh-CN"/>
        </w:rPr>
        <w:t>2</w:t>
      </w:r>
      <w:r>
        <w:t>], clause 7.5.2.2.</w:t>
      </w:r>
    </w:p>
    <w:p w14:paraId="0860822C" w14:textId="77777777" w:rsidR="00F24B91" w:rsidRDefault="00F24B91" w:rsidP="00F24B91">
      <w:pPr>
        <w:pStyle w:val="Heading4"/>
      </w:pPr>
      <w:bookmarkStart w:id="314" w:name="_Toc21099954"/>
      <w:bookmarkStart w:id="315" w:name="_Toc58862704"/>
      <w:bookmarkStart w:id="316" w:name="_Toc58860200"/>
      <w:bookmarkStart w:id="317" w:name="_Toc26369"/>
      <w:bookmarkStart w:id="318" w:name="_Toc23799"/>
      <w:bookmarkStart w:id="319" w:name="_Toc45884436"/>
      <w:bookmarkStart w:id="320" w:name="_Toc53182459"/>
      <w:bookmarkStart w:id="321" w:name="_Toc61182697"/>
      <w:bookmarkStart w:id="322" w:name="_Toc66728010"/>
      <w:bookmarkStart w:id="323" w:name="_Toc74961813"/>
      <w:bookmarkStart w:id="324" w:name="_Toc36645136"/>
      <w:bookmarkStart w:id="325" w:name="_Toc30559"/>
      <w:bookmarkStart w:id="326" w:name="_Toc82595173"/>
      <w:bookmarkStart w:id="327" w:name="_Toc37272190"/>
      <w:bookmarkStart w:id="328" w:name="_Toc29809752"/>
      <w:bookmarkStart w:id="329" w:name="_Toc75242724"/>
      <w:bookmarkStart w:id="330" w:name="_Toc76545070"/>
      <w:bookmarkStart w:id="331" w:name="_Toc121818398"/>
      <w:bookmarkStart w:id="332" w:name="_Toc121818622"/>
      <w:bookmarkStart w:id="333" w:name="_Toc124158377"/>
      <w:bookmarkStart w:id="334" w:name="_Toc130558445"/>
      <w:bookmarkStart w:id="335" w:name="_Toc137467170"/>
      <w:bookmarkStart w:id="336" w:name="_Toc138884816"/>
      <w:bookmarkStart w:id="337" w:name="_Toc138885040"/>
      <w:bookmarkStart w:id="338" w:name="_Toc145511251"/>
      <w:bookmarkStart w:id="339" w:name="_Toc155475728"/>
      <w:r>
        <w:t>6.5.2.3</w:t>
      </w:r>
      <w:r>
        <w:tab/>
        <w:t>Test purpose</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796E792B" w14:textId="77777777" w:rsidR="00F24B91" w:rsidRDefault="00F24B91" w:rsidP="00F24B91">
      <w:r>
        <w:t>To verify that the adjacent channel leakage power ratio requirement shall be met as specified by the minimum requirement.</w:t>
      </w:r>
    </w:p>
    <w:p w14:paraId="1E2B66C0" w14:textId="77777777" w:rsidR="00F24B91" w:rsidRDefault="00F24B91" w:rsidP="00F24B91">
      <w:pPr>
        <w:pStyle w:val="Heading4"/>
      </w:pPr>
      <w:bookmarkStart w:id="340" w:name="_Toc75242725"/>
      <w:bookmarkStart w:id="341" w:name="_Toc36645137"/>
      <w:bookmarkStart w:id="342" w:name="_Toc74961814"/>
      <w:bookmarkStart w:id="343" w:name="_Toc37272191"/>
      <w:bookmarkStart w:id="344" w:name="_Toc66728011"/>
      <w:bookmarkStart w:id="345" w:name="_Toc17952"/>
      <w:bookmarkStart w:id="346" w:name="_Toc76545071"/>
      <w:bookmarkStart w:id="347" w:name="_Toc21099955"/>
      <w:bookmarkStart w:id="348" w:name="_Toc29809753"/>
      <w:bookmarkStart w:id="349" w:name="_Toc6997"/>
      <w:bookmarkStart w:id="350" w:name="_Toc61182698"/>
      <w:bookmarkStart w:id="351" w:name="_Toc53182460"/>
      <w:bookmarkStart w:id="352" w:name="_Toc58862705"/>
      <w:bookmarkStart w:id="353" w:name="_Toc58860201"/>
      <w:bookmarkStart w:id="354" w:name="_Toc7909"/>
      <w:bookmarkStart w:id="355" w:name="_Toc82595174"/>
      <w:bookmarkStart w:id="356" w:name="_Toc45884437"/>
      <w:bookmarkStart w:id="357" w:name="_Toc121818399"/>
      <w:bookmarkStart w:id="358" w:name="_Toc121818623"/>
      <w:bookmarkStart w:id="359" w:name="_Toc124158378"/>
      <w:bookmarkStart w:id="360" w:name="_Toc130558446"/>
      <w:bookmarkStart w:id="361" w:name="_Toc137467171"/>
      <w:bookmarkStart w:id="362" w:name="_Toc138884817"/>
      <w:bookmarkStart w:id="363" w:name="_Toc138885041"/>
      <w:bookmarkStart w:id="364" w:name="_Toc145511252"/>
      <w:bookmarkStart w:id="365" w:name="_Toc155475729"/>
      <w:r>
        <w:t>6.5.2.4</w:t>
      </w:r>
      <w:r>
        <w:tab/>
        <w:t>Method of test</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02119E9C" w14:textId="77777777" w:rsidR="00F24B91" w:rsidRDefault="00F24B91" w:rsidP="00F24B91">
      <w:pPr>
        <w:pStyle w:val="Heading5"/>
      </w:pPr>
      <w:bookmarkStart w:id="366" w:name="_Toc18351"/>
      <w:bookmarkStart w:id="367" w:name="_Toc21970"/>
      <w:bookmarkStart w:id="368" w:name="_Toc37272192"/>
      <w:bookmarkStart w:id="369" w:name="_Toc29809754"/>
      <w:bookmarkStart w:id="370" w:name="_Toc66728012"/>
      <w:bookmarkStart w:id="371" w:name="_Toc58862706"/>
      <w:bookmarkStart w:id="372" w:name="_Toc45884438"/>
      <w:bookmarkStart w:id="373" w:name="_Toc21099956"/>
      <w:bookmarkStart w:id="374" w:name="_Toc75242726"/>
      <w:bookmarkStart w:id="375" w:name="_Toc74961815"/>
      <w:bookmarkStart w:id="376" w:name="_Toc36645138"/>
      <w:bookmarkStart w:id="377" w:name="_Toc58860202"/>
      <w:bookmarkStart w:id="378" w:name="_Toc32483"/>
      <w:bookmarkStart w:id="379" w:name="_Toc61182699"/>
      <w:bookmarkStart w:id="380" w:name="_Toc53182461"/>
      <w:bookmarkStart w:id="381" w:name="_Toc76545072"/>
      <w:bookmarkStart w:id="382" w:name="_Toc82595175"/>
      <w:bookmarkStart w:id="383" w:name="_Toc121818400"/>
      <w:bookmarkStart w:id="384" w:name="_Toc121818624"/>
      <w:bookmarkStart w:id="385" w:name="_Toc124158379"/>
      <w:bookmarkStart w:id="386" w:name="_Toc130558447"/>
      <w:bookmarkStart w:id="387" w:name="_Toc137467172"/>
      <w:bookmarkStart w:id="388" w:name="_Toc138884818"/>
      <w:bookmarkStart w:id="389" w:name="_Toc138885042"/>
      <w:bookmarkStart w:id="390" w:name="_Toc145511253"/>
      <w:bookmarkStart w:id="391" w:name="_Toc155475730"/>
      <w:r>
        <w:t>6.5.2.4.1</w:t>
      </w:r>
      <w:r>
        <w:tab/>
        <w:t>Initial conditions</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78FE6564" w14:textId="77777777" w:rsidR="00F24B91" w:rsidRDefault="00F24B91" w:rsidP="00F24B91">
      <w:r>
        <w:t>Test environment: Normal; see annex B.2.</w:t>
      </w:r>
    </w:p>
    <w:p w14:paraId="5284994D" w14:textId="77777777" w:rsidR="00F24B91" w:rsidRDefault="00F24B91" w:rsidP="00F24B91">
      <w:r>
        <w:t>RF channels to be tested for single carrier: B, M and T; see clause 4.9.1.</w:t>
      </w:r>
    </w:p>
    <w:p w14:paraId="43FA0600" w14:textId="77777777" w:rsidR="00F24B91" w:rsidRDefault="00F24B91" w:rsidP="00F24B91">
      <w:pPr>
        <w:pStyle w:val="Heading5"/>
      </w:pPr>
      <w:bookmarkStart w:id="392" w:name="_Toc45884439"/>
      <w:bookmarkStart w:id="393" w:name="_Toc53182462"/>
      <w:bookmarkStart w:id="394" w:name="_Toc29809755"/>
      <w:bookmarkStart w:id="395" w:name="_Toc58862707"/>
      <w:bookmarkStart w:id="396" w:name="_Toc22318"/>
      <w:bookmarkStart w:id="397" w:name="_Toc74961816"/>
      <w:bookmarkStart w:id="398" w:name="_Toc28978"/>
      <w:bookmarkStart w:id="399" w:name="_Toc24446"/>
      <w:bookmarkStart w:id="400" w:name="_Toc21099957"/>
      <w:bookmarkStart w:id="401" w:name="_Toc61182700"/>
      <w:bookmarkStart w:id="402" w:name="_Toc58860203"/>
      <w:bookmarkStart w:id="403" w:name="_Toc66728013"/>
      <w:bookmarkStart w:id="404" w:name="_Toc36645139"/>
      <w:bookmarkStart w:id="405" w:name="_Toc75242727"/>
      <w:bookmarkStart w:id="406" w:name="_Toc37272193"/>
      <w:bookmarkStart w:id="407" w:name="_Toc76545073"/>
      <w:bookmarkStart w:id="408" w:name="_Toc82595176"/>
      <w:bookmarkStart w:id="409" w:name="_Toc121818401"/>
      <w:bookmarkStart w:id="410" w:name="_Toc121818625"/>
      <w:bookmarkStart w:id="411" w:name="_Toc124158380"/>
      <w:bookmarkStart w:id="412" w:name="_Toc130558448"/>
      <w:bookmarkStart w:id="413" w:name="_Toc137467173"/>
      <w:bookmarkStart w:id="414" w:name="_Toc138884819"/>
      <w:bookmarkStart w:id="415" w:name="_Toc138885043"/>
      <w:bookmarkStart w:id="416" w:name="_Toc145511254"/>
      <w:bookmarkStart w:id="417" w:name="_Toc155475731"/>
      <w:r>
        <w:t>6.5.2.4.2</w:t>
      </w:r>
      <w:r>
        <w:tab/>
        <w:t>Procedure</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69C4FE79" w14:textId="77777777" w:rsidR="00F24B91" w:rsidRDefault="00F24B91" w:rsidP="00F24B91">
      <w:pPr>
        <w:rPr>
          <w:lang w:eastAsia="zh-CN"/>
        </w:rPr>
      </w:pPr>
      <w:bookmarkStart w:id="418" w:name="_Hlk513388270"/>
      <w:r>
        <w:rPr>
          <w:lang w:eastAsia="zh-CN"/>
        </w:rPr>
        <w:t xml:space="preserve">The following procedure for measuring TRP is based on the directional power measurements as described in </w:t>
      </w:r>
      <w:ins w:id="419" w:author="Michal Szydelko, Huawei" w:date="2025-05-01T13:40:00Z">
        <w:r>
          <w:rPr>
            <w:lang w:eastAsia="sv-SE"/>
          </w:rPr>
          <w:t xml:space="preserve">TS 38.141-2 [6], </w:t>
        </w:r>
        <w:r>
          <w:rPr>
            <w:rFonts w:hint="eastAsia"/>
            <w:lang w:eastAsia="zh-CN"/>
          </w:rPr>
          <w:t xml:space="preserve">annex </w:t>
        </w:r>
        <w:r>
          <w:rPr>
            <w:lang w:eastAsia="zh-CN"/>
          </w:rPr>
          <w:t>I</w:t>
        </w:r>
      </w:ins>
      <w:del w:id="420" w:author="Michal Szydelko, Huawei" w:date="2025-05-01T13:40:00Z">
        <w:r w:rsidDel="00003DAA">
          <w:rPr>
            <w:lang w:eastAsia="zh-CN"/>
          </w:rPr>
          <w:delText>annex</w:delText>
        </w:r>
        <w:r w:rsidDel="00003DAA">
          <w:rPr>
            <w:rFonts w:hint="eastAsia"/>
            <w:lang w:val="en-US" w:eastAsia="zh-CN"/>
          </w:rPr>
          <w:delText xml:space="preserve"> G</w:delText>
        </w:r>
      </w:del>
      <w:r>
        <w:rPr>
          <w:lang w:eastAsia="zh-CN"/>
        </w:rPr>
        <w:t xml:space="preserve">. </w:t>
      </w:r>
    </w:p>
    <w:p w14:paraId="456344F1" w14:textId="77777777" w:rsidR="00F24B91" w:rsidRDefault="00F24B91" w:rsidP="00F24B91">
      <w:pPr>
        <w:pStyle w:val="B10"/>
      </w:pPr>
      <w:r>
        <w:t>1)</w:t>
      </w:r>
      <w:r>
        <w:tab/>
        <w:t>Place the repeater at the positioner.</w:t>
      </w:r>
    </w:p>
    <w:p w14:paraId="0C58BB5A" w14:textId="77777777" w:rsidR="00F24B91" w:rsidRDefault="00F24B91" w:rsidP="00F24B91">
      <w:pPr>
        <w:pStyle w:val="B10"/>
      </w:pPr>
      <w:r>
        <w:t>2)</w:t>
      </w:r>
      <w:r>
        <w:tab/>
        <w:t>Align the manufacturer declared coordinate system orientation (D.2) of the repeater with the test system.</w:t>
      </w:r>
    </w:p>
    <w:p w14:paraId="43183174" w14:textId="77777777" w:rsidR="00F24B91" w:rsidRDefault="00F24B91" w:rsidP="00F24B91">
      <w:pPr>
        <w:pStyle w:val="B10"/>
      </w:pPr>
      <w:r>
        <w:t>3)</w:t>
      </w:r>
      <w:r>
        <w:tab/>
        <w:t>The measurement devices characteristics shall be:</w:t>
      </w:r>
    </w:p>
    <w:p w14:paraId="122E0D1B" w14:textId="77777777" w:rsidR="00F24B91" w:rsidRDefault="00F24B91" w:rsidP="00F24B91">
      <w:pPr>
        <w:pStyle w:val="B2"/>
      </w:pPr>
      <w:r>
        <w:t>-</w:t>
      </w:r>
      <w:r>
        <w:tab/>
        <w:t>measurement filter bandwidth: defined in clause 6.5.2.5.</w:t>
      </w:r>
    </w:p>
    <w:p w14:paraId="0BB96FBF" w14:textId="77777777" w:rsidR="00F24B91" w:rsidRDefault="00F24B91" w:rsidP="00F24B91">
      <w:pPr>
        <w:pStyle w:val="B2"/>
      </w:pPr>
      <w:r>
        <w:t>-</w:t>
      </w:r>
      <w:r>
        <w:tab/>
        <w:t>detection mode: true RMS voltage or true power averaging.</w:t>
      </w:r>
    </w:p>
    <w:p w14:paraId="6400A8EF" w14:textId="77777777" w:rsidR="00F24B91" w:rsidRDefault="00F24B91" w:rsidP="00F24B91">
      <w:pPr>
        <w:pStyle w:val="B10"/>
      </w:pPr>
      <w:r>
        <w:lastRenderedPageBreak/>
        <w:t>4a)</w:t>
      </w:r>
      <w:r>
        <w:tab/>
        <w:t>Set the input signal at the RIB according to</w:t>
      </w:r>
      <w:r>
        <w:rPr>
          <w:lang w:eastAsia="zh-CN"/>
        </w:rPr>
        <w:t xml:space="preserve"> </w:t>
      </w:r>
      <w:r>
        <w:t>the applicable test configuration and direction in clause 4.</w:t>
      </w:r>
      <w:r>
        <w:rPr>
          <w:lang w:eastAsia="zh-CN"/>
        </w:rPr>
        <w:t>8</w:t>
      </w:r>
      <w:r>
        <w:t xml:space="preserve"> using the corresponding test models</w:t>
      </w:r>
      <w:r>
        <w:rPr>
          <w:rFonts w:eastAsia="MS PMincho"/>
        </w:rPr>
        <w:t xml:space="preserve"> </w:t>
      </w:r>
      <w:r>
        <w:t>RDL-</w:t>
      </w:r>
      <w:r>
        <w:rPr>
          <w:rFonts w:hint="eastAsia"/>
          <w:lang w:eastAsia="zh-CN"/>
        </w:rPr>
        <w:t>FR2-</w:t>
      </w:r>
      <w:r>
        <w:t>TM1.1</w:t>
      </w:r>
      <w:r>
        <w:rPr>
          <w:rFonts w:eastAsia="SimSun" w:hint="eastAsia"/>
          <w:lang w:val="en-US" w:eastAsia="zh-CN"/>
        </w:rPr>
        <w:t xml:space="preserve"> and</w:t>
      </w:r>
      <w:r>
        <w:t xml:space="preserve"> R</w:t>
      </w:r>
      <w:r>
        <w:rPr>
          <w:rFonts w:eastAsia="SimSun" w:hint="eastAsia"/>
          <w:lang w:val="en-US" w:eastAsia="zh-CN"/>
        </w:rPr>
        <w:t>U</w:t>
      </w:r>
      <w:r>
        <w:t>L-</w:t>
      </w:r>
      <w:r>
        <w:rPr>
          <w:rFonts w:hint="eastAsia"/>
          <w:lang w:eastAsia="zh-CN"/>
        </w:rPr>
        <w:t>FR2-</w:t>
      </w:r>
      <w:r>
        <w:t>TM1.1 in clause 4.9.2</w:t>
      </w:r>
      <w:r>
        <w:rPr>
          <w:lang w:eastAsia="zh-CN"/>
        </w:rPr>
        <w:t xml:space="preserve"> </w:t>
      </w:r>
      <w:r>
        <w:t xml:space="preserve">at the input power intended to produce the maximum rated output power, </w:t>
      </w:r>
      <w:proofErr w:type="spellStart"/>
      <w:proofErr w:type="gramStart"/>
      <w:r>
        <w:rPr>
          <w:lang w:eastAsia="zh-CN"/>
        </w:rPr>
        <w:t>P</w:t>
      </w:r>
      <w:r>
        <w:rPr>
          <w:vertAlign w:val="subscript"/>
          <w:lang w:eastAsia="zh-CN"/>
        </w:rPr>
        <w:t>in,p</w:t>
      </w:r>
      <w:proofErr w:type="gramEnd"/>
      <w:r>
        <w:rPr>
          <w:vertAlign w:val="subscript"/>
          <w:lang w:eastAsia="zh-CN"/>
        </w:rPr>
        <w:t>,EIRP</w:t>
      </w:r>
      <w:proofErr w:type="spellEnd"/>
      <w:r>
        <w:rPr>
          <w:vertAlign w:val="subscript"/>
          <w:lang w:eastAsia="zh-CN"/>
        </w:rPr>
        <w:t xml:space="preserve"> </w:t>
      </w:r>
      <w:r>
        <w:t>+ 10dB.</w:t>
      </w:r>
    </w:p>
    <w:p w14:paraId="085DBBA9" w14:textId="77777777" w:rsidR="00F24B91" w:rsidRDefault="00F24B91" w:rsidP="00F24B91">
      <w:pPr>
        <w:pStyle w:val="B10"/>
      </w:pPr>
      <w:r>
        <w:t>4b)</w:t>
      </w:r>
      <w:r>
        <w:tab/>
        <w:t>Verify measurement impact from feeding test signal by generating a signal for repeater input with repeater to be turned off. Verify measured result is enough below requirement limit.</w:t>
      </w:r>
    </w:p>
    <w:p w14:paraId="0EF4E5EA" w14:textId="77777777" w:rsidR="00F24B91" w:rsidRDefault="00F24B91" w:rsidP="00F24B91">
      <w:pPr>
        <w:pStyle w:val="B10"/>
      </w:pPr>
      <w:r>
        <w:t>5)</w:t>
      </w:r>
      <w:r>
        <w:tab/>
        <w:t xml:space="preserve">Orient the positioner (and repeater and test signal source) in order that the direction to be tested aligns with the test antenna such that measurements to determine TRP can be performed (see </w:t>
      </w:r>
      <w:ins w:id="421" w:author="Michal Szydelko, Huawei" w:date="2025-05-01T13:36:00Z">
        <w:r>
          <w:rPr>
            <w:lang w:eastAsia="sv-SE"/>
          </w:rPr>
          <w:t xml:space="preserve">TS 38.141-2 [6], </w:t>
        </w:r>
        <w:r>
          <w:rPr>
            <w:rFonts w:hint="eastAsia"/>
            <w:lang w:eastAsia="zh-CN"/>
          </w:rPr>
          <w:t xml:space="preserve">annex </w:t>
        </w:r>
        <w:r>
          <w:rPr>
            <w:lang w:eastAsia="zh-CN"/>
          </w:rPr>
          <w:t>I</w:t>
        </w:r>
      </w:ins>
      <w:del w:id="422" w:author="Michal Szydelko, Huawei" w:date="2025-05-01T13:36:00Z">
        <w:r w:rsidDel="001A1CE0">
          <w:rPr>
            <w:rFonts w:eastAsia="SimSun" w:hint="eastAsia"/>
            <w:lang w:eastAsia="zh-CN"/>
          </w:rPr>
          <w:delText>annex G</w:delText>
        </w:r>
      </w:del>
      <w:r>
        <w:t>) whilst maintaining the correct direction of arrival for the test signal.</w:t>
      </w:r>
    </w:p>
    <w:p w14:paraId="6424F93A" w14:textId="77777777" w:rsidR="00F24B91" w:rsidRDefault="00F24B91" w:rsidP="00F24B91">
      <w:pPr>
        <w:pStyle w:val="B10"/>
        <w:rPr>
          <w:strike/>
        </w:rPr>
      </w:pPr>
      <w:r>
        <w:t>6)</w:t>
      </w:r>
      <w:r>
        <w:tab/>
        <w:t>Measure the absolute power of the assigned channel frequency and the (adjacent channel frequency).</w:t>
      </w:r>
    </w:p>
    <w:p w14:paraId="797A2140" w14:textId="77777777" w:rsidR="00F24B91" w:rsidRDefault="00F24B91" w:rsidP="00F24B91">
      <w:pPr>
        <w:pStyle w:val="B10"/>
      </w:pPr>
      <w:r>
        <w:t>7)</w:t>
      </w:r>
      <w:r>
        <w:tab/>
        <w:t xml:space="preserve">Repeat step 5-6 for all directions in the appropriated TRP measurement grid needed for </w:t>
      </w:r>
      <w:proofErr w:type="spellStart"/>
      <w:r>
        <w:t>TRP</w:t>
      </w:r>
      <w:r>
        <w:rPr>
          <w:vertAlign w:val="subscript"/>
        </w:rPr>
        <w:t>Estimate</w:t>
      </w:r>
      <w:proofErr w:type="spellEnd"/>
      <w:r>
        <w:rPr>
          <w:vertAlign w:val="subscript"/>
        </w:rPr>
        <w:t xml:space="preserve"> </w:t>
      </w:r>
      <w:r>
        <w:t xml:space="preserve">(see </w:t>
      </w:r>
      <w:ins w:id="423" w:author="Michal Szydelko, Huawei" w:date="2025-05-01T13:36:00Z">
        <w:r>
          <w:rPr>
            <w:lang w:eastAsia="sv-SE"/>
          </w:rPr>
          <w:t xml:space="preserve">TS 38.141-2 [6], </w:t>
        </w:r>
        <w:r>
          <w:rPr>
            <w:rFonts w:hint="eastAsia"/>
            <w:lang w:eastAsia="zh-CN"/>
          </w:rPr>
          <w:t xml:space="preserve">annex </w:t>
        </w:r>
        <w:r>
          <w:rPr>
            <w:lang w:eastAsia="zh-CN"/>
          </w:rPr>
          <w:t>I</w:t>
        </w:r>
      </w:ins>
      <w:del w:id="424" w:author="Michal Szydelko, Huawei" w:date="2025-05-01T13:36:00Z">
        <w:r w:rsidDel="001A1CE0">
          <w:rPr>
            <w:rFonts w:eastAsia="SimSun" w:hint="eastAsia"/>
            <w:lang w:eastAsia="zh-CN"/>
          </w:rPr>
          <w:delText>annex G</w:delText>
        </w:r>
      </w:del>
      <w:r>
        <w:t>).</w:t>
      </w:r>
    </w:p>
    <w:p w14:paraId="5D5A85C4" w14:textId="77777777" w:rsidR="00F24B91" w:rsidRDefault="00F24B91" w:rsidP="00F24B91">
      <w:pPr>
        <w:pStyle w:val="B10"/>
      </w:pPr>
      <w:r>
        <w:t>8)</w:t>
      </w:r>
      <w:r>
        <w:tab/>
        <w:t xml:space="preserve">Calculate </w:t>
      </w:r>
      <w:proofErr w:type="spellStart"/>
      <w:r>
        <w:t>TRP</w:t>
      </w:r>
      <w:r>
        <w:rPr>
          <w:vertAlign w:val="subscript"/>
        </w:rPr>
        <w:t>Estimate</w:t>
      </w:r>
      <w:proofErr w:type="spellEnd"/>
      <w:r>
        <w:t xml:space="preserve"> for the absolute total radiated power of the wanted channel and the adjacent channel using the measurements made in Step 7.</w:t>
      </w:r>
      <w:bookmarkEnd w:id="418"/>
    </w:p>
    <w:p w14:paraId="74CA913B" w14:textId="77777777" w:rsidR="00F24B91" w:rsidRDefault="00F24B91" w:rsidP="00F24B91">
      <w:pPr>
        <w:pStyle w:val="B10"/>
      </w:pPr>
      <w:r>
        <w:t>9)</w:t>
      </w:r>
      <w:r>
        <w:tab/>
        <w:t>Calculate relative ACLR estimate.</w:t>
      </w:r>
    </w:p>
    <w:p w14:paraId="1A328D41" w14:textId="77777777" w:rsidR="00F24B91" w:rsidRDefault="00F24B91" w:rsidP="00F24B91">
      <w:pPr>
        <w:pStyle w:val="NO"/>
      </w:pPr>
      <w:r>
        <w:t>NOTE 1:</w:t>
      </w:r>
      <w:r>
        <w:tab/>
        <w:t>ACLR is calculated by the ratio of the absolute TRP of the assigned channel frequency and the absolute TRP of the adjacent frequency channel.</w:t>
      </w:r>
    </w:p>
    <w:p w14:paraId="2061C42B" w14:textId="77777777" w:rsidR="00F24B91" w:rsidRDefault="00F24B91" w:rsidP="00F24B91">
      <w:pPr>
        <w:pStyle w:val="B10"/>
      </w:pPr>
      <w:r>
        <w:t>10)</w:t>
      </w:r>
      <w:r>
        <w:tab/>
        <w:t xml:space="preserve">Measure OTA ACLR for the frequency offsets both side of </w:t>
      </w:r>
      <w:r>
        <w:rPr>
          <w:rFonts w:cs="v4.2.0"/>
        </w:rPr>
        <w:t>the passband edge</w:t>
      </w:r>
      <w:r>
        <w:t xml:space="preserve"> as specified in </w:t>
      </w:r>
      <w:r>
        <w:rPr>
          <w:rFonts w:hint="eastAsia"/>
          <w:lang w:eastAsia="zh-CN"/>
        </w:rPr>
        <w:t>t</w:t>
      </w:r>
      <w:r>
        <w:t>able 6.5.2.5-1. In multiple carrier case only offset frequencies below the lowest and above the highest carrier frequency used shall be measured.</w:t>
      </w:r>
    </w:p>
    <w:p w14:paraId="61AF5905" w14:textId="77777777" w:rsidR="00F24B91" w:rsidRDefault="00F24B91" w:rsidP="00F24B91">
      <w:pPr>
        <w:pStyle w:val="B10"/>
        <w:rPr>
          <w:lang w:eastAsia="zh-CN"/>
        </w:rPr>
      </w:pPr>
      <w:r>
        <w:rPr>
          <w:lang w:eastAsia="zh-CN"/>
        </w:rPr>
        <w:t>11)</w:t>
      </w:r>
      <w:r>
        <w:rPr>
          <w:lang w:eastAsia="zh-CN"/>
        </w:rPr>
        <w:tab/>
      </w:r>
      <w:r>
        <w:rPr>
          <w:rFonts w:hint="eastAsia"/>
          <w:lang w:eastAsia="zh-CN"/>
        </w:rPr>
        <w:t xml:space="preserve">For the </w:t>
      </w:r>
      <w:r>
        <w:rPr>
          <w:lang w:eastAsia="zh-CN"/>
        </w:rPr>
        <w:t xml:space="preserve">OTA </w:t>
      </w:r>
      <w:r>
        <w:rPr>
          <w:rFonts w:hint="eastAsia"/>
          <w:lang w:eastAsia="zh-CN"/>
        </w:rPr>
        <w:t>ACLR requirement applied inside</w:t>
      </w:r>
      <w:r w:rsidRPr="000343D6">
        <w:rPr>
          <w:rFonts w:cs="v4.2.0"/>
          <w:i/>
          <w:iCs/>
        </w:rPr>
        <w:t xml:space="preserve"> </w:t>
      </w:r>
      <w:r w:rsidRPr="00736A15">
        <w:rPr>
          <w:rFonts w:cs="v4.2.0"/>
          <w:i/>
          <w:iCs/>
        </w:rPr>
        <w:t>gap between passbands</w:t>
      </w:r>
      <w:r>
        <w:rPr>
          <w:lang w:eastAsia="zh-CN"/>
        </w:rPr>
        <w:t>:</w:t>
      </w:r>
    </w:p>
    <w:p w14:paraId="1EF705E3" w14:textId="77777777" w:rsidR="00F24B91" w:rsidRDefault="00F24B91" w:rsidP="00F24B91">
      <w:pPr>
        <w:pStyle w:val="B2"/>
        <w:rPr>
          <w:snapToGrid w:val="0"/>
          <w:lang w:eastAsia="zh-CN"/>
        </w:rPr>
      </w:pPr>
      <w:r>
        <w:rPr>
          <w:rFonts w:cs="v4.2.0"/>
        </w:rPr>
        <w:t>a)</w:t>
      </w:r>
      <w:r>
        <w:rPr>
          <w:rFonts w:cs="v4.2.0"/>
        </w:rPr>
        <w:tab/>
        <w:t xml:space="preserve">Measure OTA ACLR </w:t>
      </w:r>
      <w:r>
        <w:rPr>
          <w:rFonts w:hint="eastAsia"/>
          <w:snapToGrid w:val="0"/>
          <w:lang w:eastAsia="zh-CN"/>
        </w:rPr>
        <w:t>inside</w:t>
      </w:r>
      <w:r>
        <w:rPr>
          <w:snapToGrid w:val="0"/>
          <w:lang w:eastAsia="zh-CN"/>
        </w:rPr>
        <w:t xml:space="preserve"> </w:t>
      </w:r>
      <w:r w:rsidRPr="00736A15">
        <w:rPr>
          <w:rFonts w:cs="v4.2.0"/>
          <w:i/>
          <w:iCs/>
        </w:rPr>
        <w:t>gap between passbands</w:t>
      </w:r>
      <w:r>
        <w:rPr>
          <w:snapToGrid w:val="0"/>
          <w:lang w:eastAsia="zh-CN"/>
        </w:rPr>
        <w:t>, if applicable</w:t>
      </w:r>
      <w:r>
        <w:rPr>
          <w:rFonts w:hint="eastAsia"/>
          <w:snapToGrid w:val="0"/>
          <w:lang w:eastAsia="zh-CN"/>
        </w:rPr>
        <w:t>.</w:t>
      </w:r>
    </w:p>
    <w:p w14:paraId="05A98C9E" w14:textId="77777777" w:rsidR="00F24B91" w:rsidRDefault="00F24B91" w:rsidP="00F24B91">
      <w:pPr>
        <w:pStyle w:val="B2"/>
      </w:pPr>
      <w:r>
        <w:t>b)</w:t>
      </w:r>
      <w:r>
        <w:tab/>
        <w:t xml:space="preserve">Measure OTA CACLR </w:t>
      </w:r>
      <w:r>
        <w:rPr>
          <w:rFonts w:hint="eastAsia"/>
          <w:lang w:eastAsia="zh-CN"/>
        </w:rPr>
        <w:t>inside</w:t>
      </w:r>
      <w:r w:rsidRPr="000343D6">
        <w:rPr>
          <w:rFonts w:cs="v4.2.0"/>
          <w:i/>
          <w:iCs/>
        </w:rPr>
        <w:t xml:space="preserve"> </w:t>
      </w:r>
      <w:r w:rsidRPr="00736A15">
        <w:rPr>
          <w:rFonts w:cs="v4.2.0"/>
          <w:i/>
          <w:iCs/>
        </w:rPr>
        <w:t>gap between passbands</w:t>
      </w:r>
      <w:r>
        <w:rPr>
          <w:lang w:eastAsia="zh-CN"/>
        </w:rPr>
        <w:t>, if applicable</w:t>
      </w:r>
      <w:r>
        <w:rPr>
          <w:rFonts w:hint="eastAsia"/>
          <w:lang w:eastAsia="zh-CN"/>
        </w:rPr>
        <w:t>.</w:t>
      </w:r>
    </w:p>
    <w:p w14:paraId="7986FC60" w14:textId="4577D9E4" w:rsidR="00AE5EBE" w:rsidRDefault="00AE5EBE" w:rsidP="00E020F9">
      <w:pPr>
        <w:jc w:val="center"/>
        <w:rPr>
          <w:i/>
          <w:color w:val="0000FF"/>
        </w:rPr>
      </w:pPr>
      <w:r w:rsidRPr="00C8477E">
        <w:rPr>
          <w:i/>
          <w:color w:val="0000FF"/>
        </w:rPr>
        <w:t xml:space="preserve">------------------------------ </w:t>
      </w:r>
      <w:r>
        <w:rPr>
          <w:i/>
          <w:color w:val="0000FF"/>
        </w:rPr>
        <w:t>Next m</w:t>
      </w:r>
      <w:r w:rsidRPr="00C8477E">
        <w:rPr>
          <w:i/>
          <w:color w:val="0000FF"/>
        </w:rPr>
        <w:t>odified section ------------------------------</w:t>
      </w:r>
    </w:p>
    <w:p w14:paraId="6593EA99" w14:textId="77777777" w:rsidR="005D3722" w:rsidRDefault="005D3722" w:rsidP="005D3722">
      <w:pPr>
        <w:pStyle w:val="Heading3"/>
      </w:pPr>
      <w:bookmarkStart w:id="425" w:name="_Toc57820358"/>
      <w:bookmarkStart w:id="426" w:name="_Toc61183955"/>
      <w:bookmarkStart w:id="427" w:name="_Toc44712344"/>
      <w:bookmarkStart w:id="428" w:name="_Toc61184347"/>
      <w:bookmarkStart w:id="429" w:name="_Toc82450171"/>
      <w:bookmarkStart w:id="430" w:name="_Toc37267741"/>
      <w:bookmarkStart w:id="431" w:name="_Toc66386473"/>
      <w:bookmarkStart w:id="432" w:name="_Toc37260353"/>
      <w:bookmarkStart w:id="433" w:name="_Toc61183561"/>
      <w:bookmarkStart w:id="434" w:name="_Toc53185872"/>
      <w:bookmarkStart w:id="435" w:name="_Toc74583376"/>
      <w:bookmarkStart w:id="436" w:name="_Toc82450819"/>
      <w:bookmarkStart w:id="437" w:name="_Toc57821285"/>
      <w:bookmarkStart w:id="438" w:name="_Toc29811879"/>
      <w:bookmarkStart w:id="439" w:name="_Toc53185496"/>
      <w:bookmarkStart w:id="440" w:name="_Toc76542189"/>
      <w:bookmarkStart w:id="441" w:name="_Toc21127670"/>
      <w:bookmarkStart w:id="442" w:name="_Toc36817431"/>
      <w:bookmarkStart w:id="443" w:name="_Toc61185129"/>
      <w:bookmarkStart w:id="444" w:name="_Toc61184739"/>
      <w:bookmarkStart w:id="445" w:name="_Toc45893657"/>
      <w:bookmarkStart w:id="446" w:name="_Toc121818403"/>
      <w:bookmarkStart w:id="447" w:name="_Toc121818627"/>
      <w:bookmarkStart w:id="448" w:name="_Toc124158382"/>
      <w:bookmarkStart w:id="449" w:name="_Toc130558450"/>
      <w:bookmarkStart w:id="450" w:name="_Toc137467175"/>
      <w:bookmarkStart w:id="451" w:name="_Toc138884821"/>
      <w:bookmarkStart w:id="452" w:name="_Toc138885045"/>
      <w:bookmarkStart w:id="453" w:name="_Toc145511256"/>
      <w:bookmarkStart w:id="454" w:name="_Toc155475733"/>
      <w:r>
        <w:rPr>
          <w:rFonts w:hint="eastAsia"/>
          <w:lang w:val="en-US" w:eastAsia="zh-CN"/>
        </w:rPr>
        <w:t>6</w:t>
      </w:r>
      <w:r>
        <w:t>.5.3</w:t>
      </w:r>
      <w:r>
        <w:tab/>
        <w:t>OTA</w:t>
      </w:r>
      <w:bookmarkStart w:id="455" w:name="_Hlk496084370"/>
      <w:r>
        <w:t xml:space="preserve"> operating band unwanted emissions</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769BDF4C" w14:textId="77777777" w:rsidR="005D3722" w:rsidRDefault="005D3722" w:rsidP="005D3722">
      <w:pPr>
        <w:pStyle w:val="Heading4"/>
      </w:pPr>
      <w:bookmarkStart w:id="456" w:name="_Toc29809762"/>
      <w:bookmarkStart w:id="457" w:name="_Toc76545079"/>
      <w:bookmarkStart w:id="458" w:name="_Toc82595182"/>
      <w:bookmarkStart w:id="459" w:name="_Toc66728020"/>
      <w:bookmarkStart w:id="460" w:name="_Toc21099964"/>
      <w:bookmarkStart w:id="461" w:name="_Toc74961823"/>
      <w:bookmarkStart w:id="462" w:name="_Toc58862714"/>
      <w:bookmarkStart w:id="463" w:name="_Toc53182469"/>
      <w:bookmarkStart w:id="464" w:name="_Toc75242733"/>
      <w:bookmarkStart w:id="465" w:name="_Toc45884446"/>
      <w:bookmarkStart w:id="466" w:name="_Toc37272200"/>
      <w:bookmarkStart w:id="467" w:name="_Toc61182707"/>
      <w:bookmarkStart w:id="468" w:name="_Toc36645146"/>
      <w:bookmarkStart w:id="469" w:name="_Toc23386"/>
      <w:bookmarkStart w:id="470" w:name="_Toc11118"/>
      <w:bookmarkStart w:id="471" w:name="_Toc58860210"/>
      <w:bookmarkStart w:id="472" w:name="_Toc21380"/>
      <w:bookmarkStart w:id="473" w:name="_Toc121818404"/>
      <w:bookmarkStart w:id="474" w:name="_Toc121818628"/>
      <w:bookmarkStart w:id="475" w:name="_Toc124158383"/>
      <w:bookmarkStart w:id="476" w:name="_Toc130558451"/>
      <w:bookmarkStart w:id="477" w:name="_Toc137467176"/>
      <w:bookmarkStart w:id="478" w:name="_Toc138884822"/>
      <w:bookmarkStart w:id="479" w:name="_Toc138885046"/>
      <w:bookmarkStart w:id="480" w:name="_Toc145511257"/>
      <w:bookmarkStart w:id="481" w:name="_Toc155475734"/>
      <w:r>
        <w:t>6.5.3.1</w:t>
      </w:r>
      <w:r>
        <w:tab/>
        <w:t>Definition and applicability</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54D26024" w14:textId="77777777" w:rsidR="005D3722" w:rsidRDefault="005D3722" w:rsidP="005D3722">
      <w:bookmarkStart w:id="482" w:name="_Hlk492900636"/>
      <w:bookmarkStart w:id="483" w:name="_Toc21099965"/>
      <w:bookmarkStart w:id="484" w:name="_Toc36645147"/>
      <w:bookmarkStart w:id="485" w:name="_Toc61182708"/>
      <w:bookmarkStart w:id="486" w:name="_Toc53182470"/>
      <w:bookmarkStart w:id="487" w:name="_Toc45884447"/>
      <w:bookmarkStart w:id="488" w:name="_Toc58860211"/>
      <w:bookmarkStart w:id="489" w:name="_Toc82595183"/>
      <w:bookmarkStart w:id="490" w:name="_Toc75242734"/>
      <w:bookmarkStart w:id="491" w:name="_Toc29809763"/>
      <w:bookmarkStart w:id="492" w:name="_Toc74961824"/>
      <w:bookmarkStart w:id="493" w:name="_Toc76545080"/>
      <w:bookmarkStart w:id="494" w:name="_Toc66728021"/>
      <w:bookmarkStart w:id="495" w:name="_Toc37272201"/>
      <w:bookmarkStart w:id="496" w:name="_Toc58862715"/>
      <w:r>
        <w:rPr>
          <w:rFonts w:cs="v5.0.0"/>
          <w:lang w:eastAsia="zh-CN"/>
        </w:rPr>
        <w:t>T</w:t>
      </w:r>
      <w:r>
        <w:rPr>
          <w:rFonts w:cs="v5.0.0"/>
        </w:rPr>
        <w:t>he requirements of either clause</w:t>
      </w:r>
      <w:del w:id="497" w:author="Michal Szydelko, Huawei" w:date="2025-05-01T15:55:00Z">
        <w:r w:rsidDel="00C35FEC">
          <w:rPr>
            <w:rFonts w:cs="v5.0.0"/>
          </w:rPr>
          <w:delText xml:space="preserve"> </w:delText>
        </w:r>
      </w:del>
      <w:r>
        <w:rPr>
          <w:rFonts w:cs="v5.0.0"/>
        </w:rPr>
        <w:t xml:space="preserve"> 6.5.</w:t>
      </w:r>
      <w:r>
        <w:rPr>
          <w:rFonts w:cs="v5.0.0" w:hint="eastAsia"/>
          <w:lang w:val="en-US" w:eastAsia="zh-CN"/>
        </w:rPr>
        <w:t>3</w:t>
      </w:r>
      <w:r>
        <w:rPr>
          <w:rFonts w:cs="v5.0.0"/>
        </w:rPr>
        <w:t>.</w:t>
      </w:r>
      <w:r>
        <w:rPr>
          <w:rFonts w:cs="v5.0.0" w:hint="eastAsia"/>
          <w:lang w:val="en-US" w:eastAsia="zh-CN"/>
        </w:rPr>
        <w:t>4</w:t>
      </w:r>
      <w:r>
        <w:rPr>
          <w:rFonts w:cs="v5.0.0"/>
        </w:rPr>
        <w:t>.</w:t>
      </w:r>
      <w:r>
        <w:rPr>
          <w:rFonts w:cs="v5.0.0" w:hint="eastAsia"/>
          <w:lang w:val="en-US" w:eastAsia="zh-CN"/>
        </w:rPr>
        <w:t>1</w:t>
      </w:r>
      <w:r>
        <w:rPr>
          <w:rFonts w:cs="v5.0.0"/>
        </w:rPr>
        <w:t xml:space="preserve"> (Category A limits) or clause 6.5.</w:t>
      </w:r>
      <w:r>
        <w:rPr>
          <w:rFonts w:cs="v5.0.0" w:hint="eastAsia"/>
          <w:lang w:val="en-US" w:eastAsia="zh-CN"/>
        </w:rPr>
        <w:t>3</w:t>
      </w:r>
      <w:r>
        <w:rPr>
          <w:rFonts w:cs="v5.0.0"/>
        </w:rPr>
        <w:t>.</w:t>
      </w:r>
      <w:r>
        <w:rPr>
          <w:rFonts w:cs="v5.0.0" w:hint="eastAsia"/>
          <w:lang w:val="en-US" w:eastAsia="zh-CN"/>
        </w:rPr>
        <w:t>4</w:t>
      </w:r>
      <w:r>
        <w:rPr>
          <w:rFonts w:cs="v5.0.0"/>
        </w:rPr>
        <w:t>.</w:t>
      </w:r>
      <w:r>
        <w:rPr>
          <w:rFonts w:cs="v5.0.0" w:hint="eastAsia"/>
          <w:lang w:val="en-US" w:eastAsia="zh-CN"/>
        </w:rPr>
        <w:t>2</w:t>
      </w:r>
      <w:r>
        <w:rPr>
          <w:rFonts w:cs="v5.0.0"/>
        </w:rPr>
        <w:t xml:space="preserve"> (Category B limits) shall apply. The application of either Category A or Category B limits shall be the same as for General OTA transmitter spurious emissions requirements (</w:t>
      </w:r>
      <w:r>
        <w:rPr>
          <w:rFonts w:cs="v5.0.0"/>
          <w:i/>
        </w:rPr>
        <w:t>repeater type 2-O</w:t>
      </w:r>
      <w:r>
        <w:rPr>
          <w:rFonts w:cs="v5.0.0"/>
        </w:rPr>
        <w:t xml:space="preserve">) in clause </w:t>
      </w:r>
      <w:r>
        <w:rPr>
          <w:rFonts w:cs="v5.0.0" w:hint="eastAsia"/>
          <w:lang w:val="en-US" w:eastAsia="zh-CN"/>
        </w:rPr>
        <w:t>6.5.4</w:t>
      </w:r>
      <w:r>
        <w:rPr>
          <w:rFonts w:cs="v5.0.0"/>
        </w:rPr>
        <w:t>.</w:t>
      </w:r>
      <w:r>
        <w:t xml:space="preserve"> In addition, the limits in clause </w:t>
      </w:r>
      <w:r>
        <w:rPr>
          <w:rFonts w:hint="eastAsia"/>
          <w:lang w:val="en-US" w:eastAsia="zh-CN"/>
        </w:rPr>
        <w:t>6</w:t>
      </w:r>
      <w:r>
        <w:t>.5.3.</w:t>
      </w:r>
      <w:r>
        <w:rPr>
          <w:rFonts w:hint="eastAsia"/>
          <w:lang w:val="en-US" w:eastAsia="zh-CN"/>
        </w:rPr>
        <w:t>4</w:t>
      </w:r>
      <w:r>
        <w:t>.</w:t>
      </w:r>
      <w:r>
        <w:rPr>
          <w:rFonts w:hint="eastAsia"/>
          <w:lang w:val="en-US" w:eastAsia="zh-CN"/>
        </w:rPr>
        <w:t>3</w:t>
      </w:r>
      <w:r>
        <w:t xml:space="preserve"> may also apply.</w:t>
      </w:r>
    </w:p>
    <w:p w14:paraId="25BF36E5" w14:textId="77777777" w:rsidR="005D3722" w:rsidRDefault="005D3722" w:rsidP="005D3722">
      <w:r>
        <w:t xml:space="preserve">Out-of-band emissions in FR2 are limited by OTA operating band unwanted emission limits. </w:t>
      </w:r>
    </w:p>
    <w:p w14:paraId="33A9C5A9" w14:textId="77777777" w:rsidR="005D3722" w:rsidRDefault="005D3722" w:rsidP="005D3722">
      <w:pPr>
        <w:rPr>
          <w:rFonts w:cs="v5.0.0"/>
        </w:rPr>
      </w:pPr>
      <w:r>
        <w:t xml:space="preserve">For </w:t>
      </w:r>
      <w:r>
        <w:rPr>
          <w:i/>
          <w:iCs/>
        </w:rPr>
        <w:t>repeater type 2-O</w:t>
      </w:r>
      <w:r>
        <w:t>, unless otherwise stated, the OTA operating band unwanted emission limits in FR2 are defined from</w:t>
      </w:r>
      <w:r>
        <w:rPr>
          <w:rFonts w:eastAsia="SimSun"/>
          <w:lang w:eastAsia="zh-CN"/>
        </w:rPr>
        <w:t xml:space="preserve"> </w:t>
      </w:r>
      <w:proofErr w:type="spellStart"/>
      <w:r>
        <w:rPr>
          <w:rFonts w:cs="v5.0.0"/>
        </w:rPr>
        <w:t>Δf</w:t>
      </w:r>
      <w:r>
        <w:rPr>
          <w:rFonts w:cs="v5.0.0"/>
          <w:vertAlign w:val="subscript"/>
        </w:rPr>
        <w:t>OBUE</w:t>
      </w:r>
      <w:proofErr w:type="spellEnd"/>
      <w:r>
        <w:t xml:space="preserve"> below the lowest frequency of each supported downlink </w:t>
      </w:r>
      <w:r>
        <w:rPr>
          <w:i/>
        </w:rPr>
        <w:t>operating band</w:t>
      </w:r>
      <w:r>
        <w:t xml:space="preserve"> up to</w:t>
      </w:r>
      <w:r>
        <w:rPr>
          <w:rFonts w:eastAsia="SimSun"/>
          <w:lang w:eastAsia="zh-CN"/>
        </w:rPr>
        <w:t xml:space="preserve"> </w:t>
      </w:r>
      <w:proofErr w:type="spellStart"/>
      <w:r>
        <w:rPr>
          <w:rFonts w:cs="v5.0.0"/>
        </w:rPr>
        <w:t>Δf</w:t>
      </w:r>
      <w:r>
        <w:rPr>
          <w:rFonts w:cs="v5.0.0"/>
          <w:vertAlign w:val="subscript"/>
        </w:rPr>
        <w:t>OBUE</w:t>
      </w:r>
      <w:proofErr w:type="spellEnd"/>
      <w:r>
        <w:rPr>
          <w:rFonts w:eastAsia="SimSun"/>
          <w:lang w:eastAsia="zh-CN"/>
        </w:rPr>
        <w:t xml:space="preserve"> </w:t>
      </w:r>
      <w:r>
        <w:t xml:space="preserve">above the highest frequency of each supported downlink </w:t>
      </w:r>
      <w:r>
        <w:rPr>
          <w:i/>
        </w:rPr>
        <w:t>operating band</w:t>
      </w:r>
      <w:r>
        <w:t>.</w:t>
      </w:r>
      <w:r>
        <w:rPr>
          <w:rFonts w:cs="v5.0.0"/>
        </w:rPr>
        <w:t xml:space="preserve"> </w:t>
      </w:r>
    </w:p>
    <w:p w14:paraId="1310AF67" w14:textId="77777777" w:rsidR="005D3722" w:rsidRDefault="005D3722" w:rsidP="005D3722">
      <w:pPr>
        <w:rPr>
          <w:rFonts w:eastAsia="SimSun"/>
          <w:lang w:eastAsia="zh-CN"/>
        </w:rPr>
      </w:pPr>
      <w:r>
        <w:rPr>
          <w:rFonts w:cs="v5.0.0"/>
        </w:rPr>
        <w:t>The value</w:t>
      </w:r>
      <w:r>
        <w:rPr>
          <w:rFonts w:cs="v5.0.0"/>
          <w:lang w:eastAsia="zh-CN"/>
        </w:rPr>
        <w:t>s</w:t>
      </w:r>
      <w:r>
        <w:rPr>
          <w:rFonts w:cs="v5.0.0"/>
        </w:rPr>
        <w:t xml:space="preserve"> of </w:t>
      </w:r>
      <w:proofErr w:type="spellStart"/>
      <w:r>
        <w:t>Δf</w:t>
      </w:r>
      <w:r>
        <w:rPr>
          <w:vertAlign w:val="subscript"/>
        </w:rPr>
        <w:t>OBUE</w:t>
      </w:r>
      <w:proofErr w:type="spellEnd"/>
      <w:r>
        <w:rPr>
          <w:rFonts w:cs="v5.0.0"/>
        </w:rPr>
        <w:t xml:space="preserve"> </w:t>
      </w:r>
      <w:r>
        <w:rPr>
          <w:rFonts w:cs="v5.0.0"/>
          <w:lang w:eastAsia="zh-CN"/>
        </w:rPr>
        <w:t>are</w:t>
      </w:r>
      <w:r>
        <w:rPr>
          <w:rFonts w:cs="v5.0.0"/>
        </w:rPr>
        <w:t xml:space="preserve"> defined in table 6.5.1-1 for the NR </w:t>
      </w:r>
      <w:r>
        <w:rPr>
          <w:rFonts w:cs="v5.0.0"/>
          <w:i/>
        </w:rPr>
        <w:t>operating bands</w:t>
      </w:r>
      <w:r>
        <w:rPr>
          <w:rFonts w:cs="v5.0.0"/>
        </w:rPr>
        <w:t>.</w:t>
      </w:r>
    </w:p>
    <w:bookmarkEnd w:id="482"/>
    <w:p w14:paraId="0225AF14" w14:textId="77777777" w:rsidR="005D3722" w:rsidRDefault="005D3722" w:rsidP="005D3722">
      <w:pPr>
        <w:rPr>
          <w:rFonts w:cs="v5.0.0"/>
        </w:rPr>
      </w:pPr>
      <w:r>
        <w:t>The requirements shall apply whatever the type of transmitter considered and for all transmission modes foreseen by the manufacturer's specification</w:t>
      </w:r>
      <w:r>
        <w:rPr>
          <w:rFonts w:cs="v5.0.0"/>
        </w:rPr>
        <w:t xml:space="preserve">. </w:t>
      </w:r>
      <w:r>
        <w:rPr>
          <w:rFonts w:eastAsia="SimSun"/>
        </w:rPr>
        <w:t xml:space="preserve">For </w:t>
      </w:r>
      <w:r>
        <w:rPr>
          <w:rFonts w:eastAsia="SimSun"/>
          <w:lang w:eastAsia="zh-CN"/>
        </w:rPr>
        <w:t xml:space="preserve">a </w:t>
      </w:r>
      <w:r>
        <w:rPr>
          <w:rFonts w:eastAsia="SimSun"/>
          <w:i/>
          <w:iCs/>
          <w:lang w:eastAsia="zh-CN"/>
        </w:rPr>
        <w:t>RIB</w:t>
      </w:r>
      <w:r>
        <w:rPr>
          <w:rFonts w:eastAsia="SimSun"/>
          <w:lang w:eastAsia="zh-CN"/>
        </w:rPr>
        <w:t xml:space="preserve"> </w:t>
      </w:r>
      <w:r>
        <w:rPr>
          <w:rFonts w:cs="v5.0.0"/>
        </w:rPr>
        <w:t xml:space="preserve">operating </w:t>
      </w:r>
      <w:r>
        <w:rPr>
          <w:rFonts w:cs="v5.0.0"/>
          <w:lang w:eastAsia="zh-CN"/>
        </w:rPr>
        <w:t xml:space="preserve">in </w:t>
      </w:r>
      <w:r>
        <w:rPr>
          <w:rFonts w:eastAsia="SimSun"/>
        </w:rPr>
        <w:t xml:space="preserve">contiguous CA, the requirements </w:t>
      </w:r>
      <w:r>
        <w:t xml:space="preserve">apply to </w:t>
      </w:r>
      <w:r>
        <w:rPr>
          <w:lang w:eastAsia="zh-CN"/>
        </w:rPr>
        <w:t xml:space="preserve">the </w:t>
      </w:r>
      <w:r>
        <w:t>frequencies (</w:t>
      </w:r>
      <w:proofErr w:type="spellStart"/>
      <w:r>
        <w:t>Δf</w:t>
      </w:r>
      <w:r>
        <w:rPr>
          <w:vertAlign w:val="subscript"/>
        </w:rPr>
        <w:t>OBUE</w:t>
      </w:r>
      <w:proofErr w:type="spellEnd"/>
      <w:r>
        <w:rPr>
          <w:snapToGrid w:val="0"/>
        </w:rPr>
        <w:t>)</w:t>
      </w:r>
      <w:r>
        <w:t xml:space="preserve"> starting from the edge of the </w:t>
      </w:r>
      <w:r>
        <w:rPr>
          <w:i/>
          <w:iCs/>
        </w:rPr>
        <w:t>passband</w:t>
      </w:r>
      <w:r>
        <w:rPr>
          <w:i/>
          <w:iCs/>
          <w:lang w:eastAsia="zh-CN"/>
        </w:rPr>
        <w:t xml:space="preserve">. </w:t>
      </w:r>
      <w:r>
        <w:rPr>
          <w:rFonts w:cs="v5.0.0"/>
        </w:rPr>
        <w:t xml:space="preserve">In addition, for a </w:t>
      </w:r>
      <w:r>
        <w:rPr>
          <w:rFonts w:eastAsia="Malgun Gothic" w:cs="v5.0.0"/>
          <w:i/>
        </w:rPr>
        <w:t>RIB</w:t>
      </w:r>
      <w:r>
        <w:rPr>
          <w:rFonts w:eastAsia="Malgun Gothic" w:cs="v5.0.0"/>
        </w:rPr>
        <w:t xml:space="preserve"> </w:t>
      </w:r>
      <w:r>
        <w:rPr>
          <w:rFonts w:cs="v5.0.0"/>
        </w:rPr>
        <w:t xml:space="preserve">operating in </w:t>
      </w:r>
      <w:r>
        <w:rPr>
          <w:rFonts w:cs="v5.0.0"/>
          <w:i/>
        </w:rPr>
        <w:t>non-contiguous spectrum</w:t>
      </w:r>
      <w:r>
        <w:rPr>
          <w:rFonts w:cs="v5.0.0"/>
        </w:rPr>
        <w:t xml:space="preserve">, the requirements apply inside any </w:t>
      </w:r>
      <w:r>
        <w:rPr>
          <w:rFonts w:cs="v5.0.0"/>
          <w:i/>
        </w:rPr>
        <w:t>gap between passbands</w:t>
      </w:r>
      <w:r>
        <w:rPr>
          <w:rFonts w:cs="v5.0.0"/>
        </w:rPr>
        <w:t>.</w:t>
      </w:r>
    </w:p>
    <w:p w14:paraId="7ABA4FA1" w14:textId="77777777" w:rsidR="005D3722" w:rsidRDefault="005D3722" w:rsidP="005D3722">
      <w:pPr>
        <w:rPr>
          <w:rFonts w:cs="v5.0.0"/>
        </w:rPr>
      </w:pPr>
      <w:r>
        <w:rPr>
          <w:rFonts w:cs="v5.0.0"/>
        </w:rPr>
        <w:t>Emissions shall not exceed the maximum levels specified in the tables below, where:</w:t>
      </w:r>
    </w:p>
    <w:p w14:paraId="588DCAA0" w14:textId="77777777" w:rsidR="005D3722" w:rsidRDefault="005D3722" w:rsidP="005D3722">
      <w:pPr>
        <w:pStyle w:val="B10"/>
      </w:pPr>
      <w:r>
        <w:t>-</w:t>
      </w:r>
      <w:r>
        <w:tab/>
      </w:r>
      <w:r>
        <w:sym w:font="Symbol" w:char="F044"/>
      </w:r>
      <w:r>
        <w:t xml:space="preserve">f is the separation between </w:t>
      </w:r>
      <w:r>
        <w:rPr>
          <w:kern w:val="2"/>
          <w:lang w:eastAsia="zh-CN"/>
        </w:rPr>
        <w:t>the</w:t>
      </w:r>
      <w:r>
        <w:rPr>
          <w:kern w:val="2"/>
        </w:rPr>
        <w:t xml:space="preserve"> </w:t>
      </w:r>
      <w:r>
        <w:rPr>
          <w:i/>
        </w:rPr>
        <w:t>passband</w:t>
      </w:r>
      <w:r>
        <w:t xml:space="preserve"> edge frequency and the nominal -3dB point of the measuring filter closest to </w:t>
      </w:r>
      <w:r>
        <w:rPr>
          <w:kern w:val="2"/>
          <w:lang w:eastAsia="zh-CN"/>
        </w:rPr>
        <w:t>the</w:t>
      </w:r>
      <w:r>
        <w:rPr>
          <w:kern w:val="2"/>
        </w:rPr>
        <w:t xml:space="preserve"> </w:t>
      </w:r>
      <w:r>
        <w:rPr>
          <w:i/>
        </w:rPr>
        <w:t>passband</w:t>
      </w:r>
      <w:r>
        <w:t xml:space="preserve"> edge.</w:t>
      </w:r>
    </w:p>
    <w:p w14:paraId="52A345B3" w14:textId="77777777" w:rsidR="005D3722" w:rsidRDefault="005D3722" w:rsidP="005D3722">
      <w:pPr>
        <w:pStyle w:val="B10"/>
      </w:pPr>
      <w:r>
        <w:t>-</w:t>
      </w:r>
      <w:r>
        <w:tab/>
      </w:r>
      <w:proofErr w:type="spellStart"/>
      <w:r>
        <w:t>f_offset</w:t>
      </w:r>
      <w:proofErr w:type="spellEnd"/>
      <w:r>
        <w:t xml:space="preserve"> is the separation between </w:t>
      </w:r>
      <w:r>
        <w:rPr>
          <w:kern w:val="2"/>
          <w:lang w:eastAsia="zh-CN"/>
        </w:rPr>
        <w:t>the</w:t>
      </w:r>
      <w:r>
        <w:rPr>
          <w:kern w:val="2"/>
        </w:rPr>
        <w:t xml:space="preserve"> </w:t>
      </w:r>
      <w:r>
        <w:rPr>
          <w:i/>
        </w:rPr>
        <w:t>passband</w:t>
      </w:r>
      <w:r>
        <w:t xml:space="preserve"> edge frequency and the centre of the measuring filter.</w:t>
      </w:r>
    </w:p>
    <w:p w14:paraId="5CB5BB3E" w14:textId="77777777" w:rsidR="005D3722" w:rsidRDefault="005D3722" w:rsidP="005D3722">
      <w:pPr>
        <w:pStyle w:val="B10"/>
      </w:pPr>
      <w:r>
        <w:t>-</w:t>
      </w:r>
      <w:r>
        <w:tab/>
      </w:r>
      <w:proofErr w:type="spellStart"/>
      <w:r>
        <w:t>f_offset</w:t>
      </w:r>
      <w:r>
        <w:rPr>
          <w:vertAlign w:val="subscript"/>
        </w:rPr>
        <w:t>max</w:t>
      </w:r>
      <w:proofErr w:type="spellEnd"/>
      <w:r>
        <w:t xml:space="preserve"> is the offset to the frequency </w:t>
      </w:r>
      <w:proofErr w:type="spellStart"/>
      <w:r>
        <w:rPr>
          <w:rFonts w:eastAsia="Malgun Gothic"/>
        </w:rPr>
        <w:t>Δf</w:t>
      </w:r>
      <w:r>
        <w:rPr>
          <w:rFonts w:eastAsia="Malgun Gothic"/>
          <w:vertAlign w:val="subscript"/>
        </w:rPr>
        <w:t>OBUE</w:t>
      </w:r>
      <w:proofErr w:type="spellEnd"/>
      <w:r>
        <w:t xml:space="preserve"> outside the</w:t>
      </w:r>
      <w:r>
        <w:rPr>
          <w:i/>
        </w:rPr>
        <w:t xml:space="preserve"> </w:t>
      </w:r>
      <w:r>
        <w:t xml:space="preserve">downlink </w:t>
      </w:r>
      <w:r>
        <w:rPr>
          <w:i/>
        </w:rPr>
        <w:t>operating band</w:t>
      </w:r>
      <w:r>
        <w:t xml:space="preserve">, where </w:t>
      </w:r>
      <w:proofErr w:type="spellStart"/>
      <w:r>
        <w:rPr>
          <w:rFonts w:eastAsia="Malgun Gothic"/>
        </w:rPr>
        <w:t>Δf</w:t>
      </w:r>
      <w:r>
        <w:rPr>
          <w:rFonts w:eastAsia="Malgun Gothic"/>
          <w:vertAlign w:val="subscript"/>
        </w:rPr>
        <w:t>OBUE</w:t>
      </w:r>
      <w:proofErr w:type="spellEnd"/>
      <w:r>
        <w:t xml:space="preserve"> is defined in table 6.5.1-1.</w:t>
      </w:r>
    </w:p>
    <w:p w14:paraId="42DD23D9" w14:textId="77777777" w:rsidR="005D3722" w:rsidRDefault="005D3722" w:rsidP="005D3722">
      <w:pPr>
        <w:pStyle w:val="B10"/>
      </w:pPr>
      <w:r>
        <w:lastRenderedPageBreak/>
        <w:t>-</w:t>
      </w:r>
      <w:r>
        <w:tab/>
      </w:r>
      <w:r>
        <w:sym w:font="Symbol" w:char="F044"/>
      </w:r>
      <w:r>
        <w:t>f</w:t>
      </w:r>
      <w:r>
        <w:rPr>
          <w:vertAlign w:val="subscript"/>
        </w:rPr>
        <w:t>max</w:t>
      </w:r>
      <w:r>
        <w:t xml:space="preserve"> is equal to </w:t>
      </w:r>
      <w:proofErr w:type="spellStart"/>
      <w:r>
        <w:t>f_offset</w:t>
      </w:r>
      <w:r>
        <w:rPr>
          <w:vertAlign w:val="subscript"/>
        </w:rPr>
        <w:t>max</w:t>
      </w:r>
      <w:proofErr w:type="spellEnd"/>
      <w:r>
        <w:t xml:space="preserve"> minus half of the bandwidth of the measuring filter.</w:t>
      </w:r>
    </w:p>
    <w:p w14:paraId="38B50C02" w14:textId="77777777" w:rsidR="005D3722" w:rsidRDefault="005D3722" w:rsidP="005D3722">
      <w:r>
        <w:rPr>
          <w:rFonts w:eastAsia="SimSun"/>
          <w:lang w:eastAsia="zh-CN"/>
        </w:rPr>
        <w:t>I</w:t>
      </w:r>
      <w:r>
        <w:t xml:space="preserve">n addition, inside any </w:t>
      </w:r>
      <w:r>
        <w:rPr>
          <w:i/>
        </w:rPr>
        <w:t>gap between passbands</w:t>
      </w:r>
      <w:r>
        <w:t xml:space="preserve"> for a </w:t>
      </w:r>
      <w:r>
        <w:rPr>
          <w:rFonts w:eastAsia="SimSun"/>
          <w:i/>
          <w:lang w:eastAsia="zh-CN"/>
        </w:rPr>
        <w:t>RIB</w:t>
      </w:r>
      <w:r>
        <w:rPr>
          <w:i/>
          <w:iCs/>
          <w:lang w:eastAsia="zh-CN"/>
        </w:rPr>
        <w:t xml:space="preserve"> </w:t>
      </w:r>
      <w:r>
        <w:t xml:space="preserve">operating in </w:t>
      </w:r>
      <w:r>
        <w:rPr>
          <w:i/>
        </w:rPr>
        <w:t>non-contiguous spectrum</w:t>
      </w:r>
      <w:r>
        <w:t xml:space="preserve">, emissions shall not exceed the cumulative sum of the </w:t>
      </w:r>
      <w:r>
        <w:rPr>
          <w:iCs/>
        </w:rPr>
        <w:t>limits</w:t>
      </w:r>
      <w:r>
        <w:t xml:space="preserve"> specified for the adjacent </w:t>
      </w:r>
      <w:r>
        <w:rPr>
          <w:i/>
        </w:rPr>
        <w:t>sub-blocks</w:t>
      </w:r>
      <w:r>
        <w:t xml:space="preserve"> on each side of the </w:t>
      </w:r>
      <w:r>
        <w:rPr>
          <w:i/>
        </w:rPr>
        <w:t>gap between passbands</w:t>
      </w:r>
      <w:r>
        <w:t xml:space="preserve">. The </w:t>
      </w:r>
      <w:r>
        <w:rPr>
          <w:iCs/>
        </w:rPr>
        <w:t xml:space="preserve">limit </w:t>
      </w:r>
      <w:r>
        <w:t xml:space="preserve">for each </w:t>
      </w:r>
      <w:r>
        <w:rPr>
          <w:i/>
        </w:rPr>
        <w:t>sub-block</w:t>
      </w:r>
      <w:r>
        <w:t xml:space="preserve"> is specified in </w:t>
      </w:r>
      <w:r>
        <w:rPr>
          <w:rFonts w:eastAsia="SimSun"/>
          <w:lang w:eastAsia="zh-CN"/>
        </w:rPr>
        <w:t>clauses 6.5.</w:t>
      </w:r>
      <w:r>
        <w:rPr>
          <w:rFonts w:eastAsia="SimSun" w:hint="eastAsia"/>
          <w:lang w:val="en-US" w:eastAsia="zh-CN"/>
        </w:rPr>
        <w:t>3</w:t>
      </w:r>
      <w:r>
        <w:rPr>
          <w:rFonts w:eastAsia="SimSun"/>
          <w:lang w:eastAsia="zh-CN"/>
        </w:rPr>
        <w:t>.</w:t>
      </w:r>
      <w:r>
        <w:rPr>
          <w:rFonts w:eastAsia="SimSun" w:hint="eastAsia"/>
          <w:lang w:val="en-US" w:eastAsia="zh-CN"/>
        </w:rPr>
        <w:t>4</w:t>
      </w:r>
      <w:r>
        <w:rPr>
          <w:rFonts w:eastAsia="SimSun"/>
          <w:lang w:eastAsia="zh-CN"/>
        </w:rPr>
        <w:t>.</w:t>
      </w:r>
      <w:r>
        <w:rPr>
          <w:rFonts w:eastAsia="SimSun" w:hint="eastAsia"/>
          <w:lang w:val="en-US" w:eastAsia="zh-CN"/>
        </w:rPr>
        <w:t>1</w:t>
      </w:r>
      <w:r>
        <w:rPr>
          <w:rFonts w:eastAsia="SimSun"/>
          <w:lang w:eastAsia="zh-CN"/>
        </w:rPr>
        <w:t xml:space="preserve"> and 6.5.</w:t>
      </w:r>
      <w:r>
        <w:rPr>
          <w:rFonts w:eastAsia="SimSun" w:hint="eastAsia"/>
          <w:lang w:val="en-US" w:eastAsia="zh-CN"/>
        </w:rPr>
        <w:t>3</w:t>
      </w:r>
      <w:r>
        <w:rPr>
          <w:rFonts w:eastAsia="SimSun"/>
          <w:lang w:eastAsia="zh-CN"/>
        </w:rPr>
        <w:t>.</w:t>
      </w:r>
      <w:r>
        <w:rPr>
          <w:rFonts w:eastAsia="SimSun" w:hint="eastAsia"/>
          <w:lang w:val="en-US" w:eastAsia="zh-CN"/>
        </w:rPr>
        <w:t>4</w:t>
      </w:r>
      <w:r>
        <w:rPr>
          <w:rFonts w:eastAsia="SimSun"/>
          <w:lang w:eastAsia="zh-CN"/>
        </w:rPr>
        <w:t>.</w:t>
      </w:r>
      <w:r>
        <w:rPr>
          <w:rFonts w:eastAsia="SimSun" w:hint="eastAsia"/>
          <w:lang w:val="en-US" w:eastAsia="zh-CN"/>
        </w:rPr>
        <w:t>2</w:t>
      </w:r>
      <w:r>
        <w:rPr>
          <w:rFonts w:eastAsia="SimSun"/>
          <w:lang w:eastAsia="zh-CN"/>
        </w:rPr>
        <w:t xml:space="preserve"> </w:t>
      </w:r>
      <w:r>
        <w:t>below, where in this case:</w:t>
      </w:r>
    </w:p>
    <w:p w14:paraId="149A69D8" w14:textId="77777777" w:rsidR="005D3722" w:rsidRDefault="005D3722" w:rsidP="005D3722">
      <w:pPr>
        <w:pStyle w:val="B10"/>
      </w:pPr>
      <w:r>
        <w:t>-</w:t>
      </w:r>
      <w:r>
        <w:tab/>
      </w:r>
      <w:r>
        <w:sym w:font="Symbol" w:char="F044"/>
      </w:r>
      <w:r>
        <w:t xml:space="preserve">f is the separation between the </w:t>
      </w:r>
      <w:r>
        <w:rPr>
          <w:i/>
        </w:rPr>
        <w:t xml:space="preserve">sub-block </w:t>
      </w:r>
      <w:r>
        <w:t xml:space="preserve">edge frequency and the nominal -3 dB point of the measuring filter closest to the </w:t>
      </w:r>
      <w:r>
        <w:rPr>
          <w:i/>
        </w:rPr>
        <w:t xml:space="preserve">sub-block </w:t>
      </w:r>
      <w:r>
        <w:t>edge.</w:t>
      </w:r>
    </w:p>
    <w:p w14:paraId="02DB3107" w14:textId="77777777" w:rsidR="005D3722" w:rsidRDefault="005D3722" w:rsidP="005D3722">
      <w:pPr>
        <w:pStyle w:val="B10"/>
      </w:pPr>
      <w:r>
        <w:t>-</w:t>
      </w:r>
      <w:r>
        <w:tab/>
      </w:r>
      <w:proofErr w:type="spellStart"/>
      <w:r>
        <w:t>f_offset</w:t>
      </w:r>
      <w:proofErr w:type="spellEnd"/>
      <w:r>
        <w:t xml:space="preserve"> is the separation between the </w:t>
      </w:r>
      <w:r>
        <w:rPr>
          <w:i/>
        </w:rPr>
        <w:t>sub-block</w:t>
      </w:r>
      <w:r>
        <w:t xml:space="preserve"> edge frequency and the centre of the measuring filter.</w:t>
      </w:r>
    </w:p>
    <w:p w14:paraId="2DF49DCE" w14:textId="77777777" w:rsidR="005D3722" w:rsidRDefault="005D3722" w:rsidP="005D3722">
      <w:pPr>
        <w:pStyle w:val="B10"/>
      </w:pPr>
      <w:r>
        <w:t>-</w:t>
      </w:r>
      <w:r>
        <w:tab/>
      </w:r>
      <w:proofErr w:type="spellStart"/>
      <w:r>
        <w:t>f_offset</w:t>
      </w:r>
      <w:r>
        <w:rPr>
          <w:vertAlign w:val="subscript"/>
        </w:rPr>
        <w:t>max</w:t>
      </w:r>
      <w:proofErr w:type="spellEnd"/>
      <w:r>
        <w:t xml:space="preserve"> is equal to the </w:t>
      </w:r>
      <w:r>
        <w:rPr>
          <w:i/>
        </w:rPr>
        <w:t>gap between passbands</w:t>
      </w:r>
      <w:r>
        <w:t xml:space="preserve"> bandwidth minus half of the bandwidth of the measuring filter.</w:t>
      </w:r>
    </w:p>
    <w:p w14:paraId="1C56AD86" w14:textId="77777777" w:rsidR="005D3722" w:rsidRDefault="005D3722" w:rsidP="005D3722">
      <w:pPr>
        <w:pStyle w:val="B10"/>
      </w:pPr>
      <w:r>
        <w:t>-</w:t>
      </w:r>
      <w:r>
        <w:tab/>
      </w:r>
      <w:r>
        <w:sym w:font="Symbol" w:char="F044"/>
      </w:r>
      <w:r>
        <w:t>f</w:t>
      </w:r>
      <w:r>
        <w:rPr>
          <w:vertAlign w:val="subscript"/>
        </w:rPr>
        <w:t>max</w:t>
      </w:r>
      <w:r>
        <w:t xml:space="preserve"> is equal to </w:t>
      </w:r>
      <w:proofErr w:type="spellStart"/>
      <w:r>
        <w:t>f_offset</w:t>
      </w:r>
      <w:r>
        <w:rPr>
          <w:vertAlign w:val="subscript"/>
        </w:rPr>
        <w:t>max</w:t>
      </w:r>
      <w:proofErr w:type="spellEnd"/>
      <w:r>
        <w:t xml:space="preserve"> minus half of the bandwidth of the measuring filter.</w:t>
      </w:r>
    </w:p>
    <w:p w14:paraId="444BB550" w14:textId="77777777" w:rsidR="005D3722" w:rsidRDefault="005D3722" w:rsidP="005D3722"/>
    <w:p w14:paraId="27778A6B" w14:textId="77777777" w:rsidR="005D3722" w:rsidRDefault="005D3722" w:rsidP="005D3722">
      <w:pPr>
        <w:pStyle w:val="Heading4"/>
      </w:pPr>
      <w:bookmarkStart w:id="498" w:name="_Toc24141"/>
      <w:bookmarkStart w:id="499" w:name="_Toc15066"/>
      <w:bookmarkStart w:id="500" w:name="_Toc1978"/>
      <w:bookmarkStart w:id="501" w:name="_Toc121818405"/>
      <w:bookmarkStart w:id="502" w:name="_Toc121818629"/>
      <w:bookmarkStart w:id="503" w:name="_Toc124158384"/>
      <w:bookmarkStart w:id="504" w:name="_Toc130558452"/>
      <w:bookmarkStart w:id="505" w:name="_Toc137467177"/>
      <w:bookmarkStart w:id="506" w:name="_Toc138884823"/>
      <w:bookmarkStart w:id="507" w:name="_Toc138885047"/>
      <w:bookmarkStart w:id="508" w:name="_Toc145511258"/>
      <w:bookmarkStart w:id="509" w:name="_Toc155475735"/>
      <w:r>
        <w:t>6.5.3.2</w:t>
      </w:r>
      <w:r>
        <w:tab/>
        <w:t>Minimum requirement</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8"/>
      <w:bookmarkEnd w:id="499"/>
      <w:bookmarkEnd w:id="500"/>
      <w:bookmarkEnd w:id="501"/>
      <w:bookmarkEnd w:id="502"/>
      <w:bookmarkEnd w:id="503"/>
      <w:bookmarkEnd w:id="504"/>
      <w:bookmarkEnd w:id="505"/>
      <w:bookmarkEnd w:id="506"/>
      <w:bookmarkEnd w:id="507"/>
      <w:bookmarkEnd w:id="508"/>
      <w:bookmarkEnd w:id="509"/>
    </w:p>
    <w:p w14:paraId="3005E1DF" w14:textId="77777777" w:rsidR="005D3722" w:rsidRDefault="005D3722" w:rsidP="005D3722">
      <w:r>
        <w:t>The minimum requirement is defined in TS 38.106 [</w:t>
      </w:r>
      <w:r>
        <w:rPr>
          <w:rFonts w:hint="eastAsia"/>
          <w:lang w:val="en-US" w:eastAsia="zh-CN"/>
        </w:rPr>
        <w:t>2</w:t>
      </w:r>
      <w:r>
        <w:t>], clause 7.5.3.2</w:t>
      </w:r>
    </w:p>
    <w:p w14:paraId="6CB6E7EC" w14:textId="77777777" w:rsidR="005D3722" w:rsidRDefault="005D3722" w:rsidP="005D3722">
      <w:pPr>
        <w:pStyle w:val="Heading4"/>
      </w:pPr>
      <w:bookmarkStart w:id="510" w:name="_Toc75242735"/>
      <w:bookmarkStart w:id="511" w:name="_Toc28112"/>
      <w:bookmarkStart w:id="512" w:name="_Toc21702"/>
      <w:bookmarkStart w:id="513" w:name="_Toc21099966"/>
      <w:bookmarkStart w:id="514" w:name="_Toc66728022"/>
      <w:bookmarkStart w:id="515" w:name="_Toc76545081"/>
      <w:bookmarkStart w:id="516" w:name="_Toc82595184"/>
      <w:bookmarkStart w:id="517" w:name="_Toc74961825"/>
      <w:bookmarkStart w:id="518" w:name="_Toc45884448"/>
      <w:bookmarkStart w:id="519" w:name="_Toc58862716"/>
      <w:bookmarkStart w:id="520" w:name="_Toc61182709"/>
      <w:bookmarkStart w:id="521" w:name="_Toc58860212"/>
      <w:bookmarkStart w:id="522" w:name="_Toc36645148"/>
      <w:bookmarkStart w:id="523" w:name="_Toc29809764"/>
      <w:bookmarkStart w:id="524" w:name="_Toc53182471"/>
      <w:bookmarkStart w:id="525" w:name="_Toc20882"/>
      <w:bookmarkStart w:id="526" w:name="_Toc37272202"/>
      <w:bookmarkStart w:id="527" w:name="_Toc121818406"/>
      <w:bookmarkStart w:id="528" w:name="_Toc121818630"/>
      <w:bookmarkStart w:id="529" w:name="_Toc124158385"/>
      <w:bookmarkStart w:id="530" w:name="_Toc130558453"/>
      <w:bookmarkStart w:id="531" w:name="_Toc137467178"/>
      <w:bookmarkStart w:id="532" w:name="_Toc138884824"/>
      <w:bookmarkStart w:id="533" w:name="_Toc138885048"/>
      <w:bookmarkStart w:id="534" w:name="_Toc145511259"/>
      <w:bookmarkStart w:id="535" w:name="_Toc155475736"/>
      <w:r>
        <w:t>6.5.3.3</w:t>
      </w:r>
      <w:r>
        <w:tab/>
        <w:t>Test purpose</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3FEC469D" w14:textId="77777777" w:rsidR="005D3722" w:rsidRDefault="005D3722" w:rsidP="005D3722">
      <w:r>
        <w:t>This test measures the emissions close to the assigned channel bandwidth of the wanted signal, while the transmitter is in operation.</w:t>
      </w:r>
    </w:p>
    <w:p w14:paraId="665DD4DE" w14:textId="77777777" w:rsidR="005D3722" w:rsidRDefault="005D3722" w:rsidP="005D3722">
      <w:pPr>
        <w:pStyle w:val="Heading4"/>
      </w:pPr>
      <w:bookmarkStart w:id="536" w:name="_Toc58862717"/>
      <w:bookmarkStart w:id="537" w:name="_Toc45884449"/>
      <w:bookmarkStart w:id="538" w:name="_Toc76545082"/>
      <w:bookmarkStart w:id="539" w:name="_Toc19402"/>
      <w:bookmarkStart w:id="540" w:name="_Toc74961826"/>
      <w:bookmarkStart w:id="541" w:name="_Toc29591"/>
      <w:bookmarkStart w:id="542" w:name="_Toc75242736"/>
      <w:bookmarkStart w:id="543" w:name="_Toc66728023"/>
      <w:bookmarkStart w:id="544" w:name="_Toc61182710"/>
      <w:bookmarkStart w:id="545" w:name="_Toc16496"/>
      <w:bookmarkStart w:id="546" w:name="_Toc58860213"/>
      <w:bookmarkStart w:id="547" w:name="_Toc82595185"/>
      <w:bookmarkStart w:id="548" w:name="_Toc29809765"/>
      <w:bookmarkStart w:id="549" w:name="_Toc36645149"/>
      <w:bookmarkStart w:id="550" w:name="_Toc21099967"/>
      <w:bookmarkStart w:id="551" w:name="_Toc37272203"/>
      <w:bookmarkStart w:id="552" w:name="_Toc53182472"/>
      <w:bookmarkStart w:id="553" w:name="_Toc121818407"/>
      <w:bookmarkStart w:id="554" w:name="_Toc121818631"/>
      <w:bookmarkStart w:id="555" w:name="_Toc124158386"/>
      <w:bookmarkStart w:id="556" w:name="_Toc130558454"/>
      <w:bookmarkStart w:id="557" w:name="_Toc137467179"/>
      <w:bookmarkStart w:id="558" w:name="_Toc138884825"/>
      <w:bookmarkStart w:id="559" w:name="_Toc138885049"/>
      <w:bookmarkStart w:id="560" w:name="_Toc145511260"/>
      <w:bookmarkStart w:id="561" w:name="_Toc155475737"/>
      <w:r>
        <w:t>6.5.3.4</w:t>
      </w:r>
      <w:r>
        <w:tab/>
        <w:t>Method of test</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38BC2EB4" w14:textId="77777777" w:rsidR="005D3722" w:rsidRDefault="005D3722" w:rsidP="005D3722">
      <w:pPr>
        <w:pStyle w:val="Heading5"/>
      </w:pPr>
      <w:bookmarkStart w:id="562" w:name="_Toc75242737"/>
      <w:bookmarkStart w:id="563" w:name="_Toc58862718"/>
      <w:bookmarkStart w:id="564" w:name="_Toc76545083"/>
      <w:bookmarkStart w:id="565" w:name="_Toc82595186"/>
      <w:bookmarkStart w:id="566" w:name="_Toc61182711"/>
      <w:bookmarkStart w:id="567" w:name="_Toc2425"/>
      <w:bookmarkStart w:id="568" w:name="_Toc74961827"/>
      <w:bookmarkStart w:id="569" w:name="_Toc45884450"/>
      <w:bookmarkStart w:id="570" w:name="_Toc53182473"/>
      <w:bookmarkStart w:id="571" w:name="_Toc37272204"/>
      <w:bookmarkStart w:id="572" w:name="_Toc15028"/>
      <w:bookmarkStart w:id="573" w:name="_Toc21099968"/>
      <w:bookmarkStart w:id="574" w:name="_Toc58860214"/>
      <w:bookmarkStart w:id="575" w:name="_Toc6266"/>
      <w:bookmarkStart w:id="576" w:name="_Toc66728024"/>
      <w:bookmarkStart w:id="577" w:name="_Toc29809766"/>
      <w:bookmarkStart w:id="578" w:name="_Toc36645150"/>
      <w:bookmarkStart w:id="579" w:name="_Toc121818408"/>
      <w:bookmarkStart w:id="580" w:name="_Toc121818632"/>
      <w:bookmarkStart w:id="581" w:name="_Toc124158387"/>
      <w:bookmarkStart w:id="582" w:name="_Toc130558455"/>
      <w:bookmarkStart w:id="583" w:name="_Toc137467180"/>
      <w:bookmarkStart w:id="584" w:name="_Toc138884826"/>
      <w:bookmarkStart w:id="585" w:name="_Toc138885050"/>
      <w:bookmarkStart w:id="586" w:name="_Toc145511261"/>
      <w:bookmarkStart w:id="587" w:name="_Toc155475738"/>
      <w:r>
        <w:t>6.5.3.4.1</w:t>
      </w:r>
      <w:r>
        <w:tab/>
        <w:t>Initial conditions</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26587201" w14:textId="77777777" w:rsidR="005D3722" w:rsidRDefault="005D3722" w:rsidP="005D3722">
      <w:r>
        <w:t>Test environment: Normal; see annex B.2.</w:t>
      </w:r>
    </w:p>
    <w:p w14:paraId="2A1A5633" w14:textId="77777777" w:rsidR="005D3722" w:rsidRDefault="005D3722" w:rsidP="005D3722">
      <w:r>
        <w:t>RF channels to be tested for single carrier: B, M and T; see clause 4.9.1.</w:t>
      </w:r>
    </w:p>
    <w:p w14:paraId="4F69A118" w14:textId="77777777" w:rsidR="005D3722" w:rsidRDefault="005D3722" w:rsidP="005D3722">
      <w:pPr>
        <w:pStyle w:val="Heading5"/>
      </w:pPr>
      <w:bookmarkStart w:id="588" w:name="_Toc21099969"/>
      <w:bookmarkStart w:id="589" w:name="_Toc17842"/>
      <w:bookmarkStart w:id="590" w:name="_Toc74961828"/>
      <w:bookmarkStart w:id="591" w:name="_Toc29809767"/>
      <w:bookmarkStart w:id="592" w:name="_Toc26309"/>
      <w:bookmarkStart w:id="593" w:name="_Toc61182712"/>
      <w:bookmarkStart w:id="594" w:name="_Toc58860215"/>
      <w:bookmarkStart w:id="595" w:name="_Toc58862719"/>
      <w:bookmarkStart w:id="596" w:name="_Toc36645151"/>
      <w:bookmarkStart w:id="597" w:name="_Toc53182474"/>
      <w:bookmarkStart w:id="598" w:name="_Toc37272205"/>
      <w:bookmarkStart w:id="599" w:name="_Toc66728025"/>
      <w:bookmarkStart w:id="600" w:name="_Toc76545084"/>
      <w:bookmarkStart w:id="601" w:name="_Toc75242738"/>
      <w:bookmarkStart w:id="602" w:name="_Toc10573"/>
      <w:bookmarkStart w:id="603" w:name="_Toc45884451"/>
      <w:bookmarkStart w:id="604" w:name="_Toc82595187"/>
      <w:bookmarkStart w:id="605" w:name="_Toc121818409"/>
      <w:bookmarkStart w:id="606" w:name="_Toc121818633"/>
      <w:bookmarkStart w:id="607" w:name="_Toc124158388"/>
      <w:bookmarkStart w:id="608" w:name="_Toc130558456"/>
      <w:bookmarkStart w:id="609" w:name="_Toc137467181"/>
      <w:bookmarkStart w:id="610" w:name="_Toc138884827"/>
      <w:bookmarkStart w:id="611" w:name="_Toc138885051"/>
      <w:bookmarkStart w:id="612" w:name="_Toc145511262"/>
      <w:bookmarkStart w:id="613" w:name="_Toc155475739"/>
      <w:r>
        <w:t>6.5.3.4.2</w:t>
      </w:r>
      <w:r>
        <w:tab/>
        <w:t>Procedure</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2255E2E6" w14:textId="77777777" w:rsidR="005D3722" w:rsidRDefault="005D3722" w:rsidP="005D3722">
      <w:pPr>
        <w:rPr>
          <w:lang w:eastAsia="zh-CN"/>
        </w:rPr>
      </w:pPr>
      <w:r>
        <w:rPr>
          <w:lang w:eastAsia="zh-CN"/>
        </w:rPr>
        <w:t>The following procedure for measuring TRP is based on the directional power measurements as described in annex</w:t>
      </w:r>
      <w:r>
        <w:rPr>
          <w:lang w:val="en-US" w:eastAsia="zh-CN"/>
        </w:rPr>
        <w:t xml:space="preserve"> I</w:t>
      </w:r>
      <w:r>
        <w:rPr>
          <w:lang w:eastAsia="zh-CN"/>
        </w:rPr>
        <w:t xml:space="preserve">. </w:t>
      </w:r>
    </w:p>
    <w:p w14:paraId="53EE487A" w14:textId="77777777" w:rsidR="005D3722" w:rsidRDefault="005D3722" w:rsidP="005D3722">
      <w:pPr>
        <w:pStyle w:val="B10"/>
      </w:pPr>
      <w:r>
        <w:t>1)</w:t>
      </w:r>
      <w:r>
        <w:tab/>
        <w:t>Place the repeater at the positioner.</w:t>
      </w:r>
    </w:p>
    <w:p w14:paraId="775F4FA0" w14:textId="77777777" w:rsidR="005D3722" w:rsidRDefault="005D3722" w:rsidP="005D3722">
      <w:pPr>
        <w:pStyle w:val="B10"/>
      </w:pPr>
      <w:r>
        <w:t>2)</w:t>
      </w:r>
      <w:r>
        <w:tab/>
        <w:t>Align the manufacturer declared coordinate system orientation (D.2) of the repeater with the test system.</w:t>
      </w:r>
    </w:p>
    <w:p w14:paraId="1E7EAF21" w14:textId="77777777" w:rsidR="005D3722" w:rsidRDefault="005D3722" w:rsidP="005D3722">
      <w:pPr>
        <w:pStyle w:val="B10"/>
      </w:pPr>
      <w:r>
        <w:t>3)</w:t>
      </w:r>
      <w:r>
        <w:tab/>
        <w:t>The measurement devices characteristics shall be:</w:t>
      </w:r>
    </w:p>
    <w:p w14:paraId="7D113E28" w14:textId="77777777" w:rsidR="005D3722" w:rsidRDefault="005D3722" w:rsidP="005D3722">
      <w:pPr>
        <w:pStyle w:val="B2"/>
      </w:pPr>
      <w:r>
        <w:t>-</w:t>
      </w:r>
      <w:r>
        <w:tab/>
        <w:t>detection mode: true RMS.</w:t>
      </w:r>
    </w:p>
    <w:p w14:paraId="198A7514" w14:textId="77777777" w:rsidR="005D3722" w:rsidRDefault="005D3722" w:rsidP="005D3722">
      <w:pPr>
        <w:pStyle w:val="B10"/>
      </w:pPr>
      <w:r>
        <w:t>-</w:t>
      </w:r>
      <w:r>
        <w:tab/>
        <w:t xml:space="preserve">As a general rule, the resolution bandwidth of the measuring equipment should be equal to the measurement bandwidth. However, to improve measurement accuracy, sensitivity, efficiency and avoiding </w:t>
      </w:r>
      <w:del w:id="614" w:author="Michal Szydelko, Huawei" w:date="2025-05-01T13:37:00Z">
        <w:r w:rsidDel="001A1CE0">
          <w:delText>e.g.</w:delText>
        </w:r>
      </w:del>
      <w:ins w:id="615" w:author="Michal Szydelko, Huawei" w:date="2025-05-01T13:37:00Z">
        <w:r>
          <w:t>e.g.,</w:t>
        </w:r>
      </w:ins>
      <w:r>
        <w:t xml:space="preserve">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FBA2D25" w14:textId="77777777" w:rsidR="005D3722" w:rsidRDefault="005D3722" w:rsidP="005D3722">
      <w:pPr>
        <w:pStyle w:val="B10"/>
      </w:pPr>
      <w:r>
        <w:t>4a)</w:t>
      </w:r>
      <w:r>
        <w:tab/>
        <w:t>Set the input signal at the RIB according to</w:t>
      </w:r>
      <w:r>
        <w:rPr>
          <w:lang w:eastAsia="zh-CN"/>
        </w:rPr>
        <w:t xml:space="preserve"> </w:t>
      </w:r>
      <w:r>
        <w:t>the applicable test configuration and direction in clause 4.</w:t>
      </w:r>
      <w:r>
        <w:rPr>
          <w:lang w:eastAsia="zh-CN"/>
        </w:rPr>
        <w:t>8</w:t>
      </w:r>
      <w:r>
        <w:t xml:space="preserve"> using the corresponding test models</w:t>
      </w:r>
      <w:r>
        <w:rPr>
          <w:rFonts w:eastAsia="MS PMincho"/>
        </w:rPr>
        <w:t xml:space="preserve"> </w:t>
      </w:r>
      <w:r>
        <w:t>R</w:t>
      </w:r>
      <w:r>
        <w:rPr>
          <w:rFonts w:eastAsia="SimSun" w:hint="eastAsia"/>
          <w:lang w:val="en-US" w:eastAsia="zh-CN"/>
        </w:rPr>
        <w:t>D</w:t>
      </w:r>
      <w:r>
        <w:t>L-</w:t>
      </w:r>
      <w:r>
        <w:rPr>
          <w:rFonts w:hint="eastAsia"/>
          <w:lang w:eastAsia="zh-CN"/>
        </w:rPr>
        <w:t>FR2-</w:t>
      </w:r>
      <w:r>
        <w:t>TM1.1</w:t>
      </w:r>
      <w:r>
        <w:rPr>
          <w:rFonts w:eastAsia="SimSun" w:hint="eastAsia"/>
          <w:lang w:val="en-US" w:eastAsia="zh-CN"/>
        </w:rPr>
        <w:t xml:space="preserve">and </w:t>
      </w:r>
      <w:r>
        <w:t>RUL-</w:t>
      </w:r>
      <w:r>
        <w:rPr>
          <w:rFonts w:hint="eastAsia"/>
          <w:lang w:eastAsia="zh-CN"/>
        </w:rPr>
        <w:t>FR2-</w:t>
      </w:r>
      <w:r>
        <w:t>TM1.1 in clause 4.9.2</w:t>
      </w:r>
      <w:r>
        <w:rPr>
          <w:lang w:eastAsia="zh-CN"/>
        </w:rPr>
        <w:t xml:space="preserve"> </w:t>
      </w:r>
      <w:r>
        <w:t xml:space="preserve">at the input power intended to produce the maximum rated output power, </w:t>
      </w:r>
      <w:proofErr w:type="spellStart"/>
      <w:proofErr w:type="gramStart"/>
      <w:r>
        <w:rPr>
          <w:lang w:eastAsia="zh-CN"/>
        </w:rPr>
        <w:t>P</w:t>
      </w:r>
      <w:r>
        <w:rPr>
          <w:vertAlign w:val="subscript"/>
          <w:lang w:eastAsia="zh-CN"/>
        </w:rPr>
        <w:t>in,p</w:t>
      </w:r>
      <w:proofErr w:type="gramEnd"/>
      <w:r>
        <w:rPr>
          <w:vertAlign w:val="subscript"/>
          <w:lang w:eastAsia="zh-CN"/>
        </w:rPr>
        <w:t>,EIRP</w:t>
      </w:r>
      <w:proofErr w:type="spellEnd"/>
      <w:r>
        <w:rPr>
          <w:vertAlign w:val="subscript"/>
          <w:lang w:eastAsia="zh-CN"/>
        </w:rPr>
        <w:t xml:space="preserve"> </w:t>
      </w:r>
      <w:r>
        <w:t>+ 10dB.</w:t>
      </w:r>
    </w:p>
    <w:p w14:paraId="5462DD13" w14:textId="77777777" w:rsidR="005D3722" w:rsidRDefault="005D3722" w:rsidP="005D3722">
      <w:pPr>
        <w:pStyle w:val="B10"/>
      </w:pPr>
      <w:r>
        <w:t>4b) Verify measurement impact from feeding test signal by generating a signal for repeater input with repeater to be turned off.  Verify measured result is enough below requirement limit.</w:t>
      </w:r>
    </w:p>
    <w:p w14:paraId="6FC80CD3" w14:textId="77777777" w:rsidR="005D3722" w:rsidRDefault="005D3722" w:rsidP="005D3722">
      <w:pPr>
        <w:pStyle w:val="B10"/>
      </w:pPr>
      <w:r>
        <w:t>5)</w:t>
      </w:r>
      <w:r>
        <w:tab/>
        <w:t xml:space="preserve">Orient the positioner (and repeater and test signal source) in order that the direction to be tested aligns with the test antenna such that measurements to determine TRP can be performed (see </w:t>
      </w:r>
      <w:ins w:id="616" w:author="Michal Szydelko, Huawei" w:date="2025-05-01T13:36:00Z">
        <w:r>
          <w:rPr>
            <w:lang w:eastAsia="sv-SE"/>
          </w:rPr>
          <w:t xml:space="preserve">TS 38.141-2 [6], </w:t>
        </w:r>
        <w:r>
          <w:rPr>
            <w:rFonts w:hint="eastAsia"/>
            <w:lang w:eastAsia="zh-CN"/>
          </w:rPr>
          <w:t xml:space="preserve">annex </w:t>
        </w:r>
        <w:r>
          <w:rPr>
            <w:lang w:eastAsia="zh-CN"/>
          </w:rPr>
          <w:t>I</w:t>
        </w:r>
      </w:ins>
      <w:del w:id="617" w:author="Michal Szydelko, Huawei" w:date="2025-05-01T13:36:00Z">
        <w:r w:rsidDel="001A1CE0">
          <w:rPr>
            <w:rFonts w:eastAsia="SimSun" w:hint="eastAsia"/>
            <w:lang w:eastAsia="zh-CN"/>
          </w:rPr>
          <w:delText>annex G</w:delText>
        </w:r>
      </w:del>
      <w:r>
        <w:t>) whilst maintaining the correct direction of arrival for the test signal.</w:t>
      </w:r>
    </w:p>
    <w:p w14:paraId="68A0DC35" w14:textId="77777777" w:rsidR="005D3722" w:rsidRDefault="005D3722" w:rsidP="005D3722">
      <w:pPr>
        <w:pStyle w:val="B10"/>
      </w:pPr>
      <w:r>
        <w:t xml:space="preserve">6)   </w:t>
      </w:r>
      <w:r>
        <w:rPr>
          <w:snapToGrid w:val="0"/>
        </w:rPr>
        <w:t>Step the centre frequency of the measurement filter in contiguous steps and measure the emission within the specified frequency ranges with the specified measurement bandwidth.</w:t>
      </w:r>
      <w:r>
        <w:t xml:space="preserve"> For connector under test declared to </w:t>
      </w:r>
      <w:r>
        <w:rPr>
          <w:lang w:eastAsia="zh-CN"/>
        </w:rPr>
        <w:lastRenderedPageBreak/>
        <w:t xml:space="preserve">operate in </w:t>
      </w:r>
      <w:r>
        <w:rPr>
          <w:rFonts w:cs="v5.0.0"/>
        </w:rPr>
        <w:t>non-contiguous spectrum, the emission within the</w:t>
      </w:r>
      <w:r>
        <w:rPr>
          <w:lang w:eastAsia="zh-CN"/>
        </w:rPr>
        <w:t xml:space="preserve"> </w:t>
      </w:r>
      <w:r>
        <w:rPr>
          <w:i/>
        </w:rPr>
        <w:t>sub-block gap</w:t>
      </w:r>
      <w:r>
        <w:t xml:space="preserve"> shall be measured using the specified measurement bandwidth from the closest sub block edge.</w:t>
      </w:r>
    </w:p>
    <w:p w14:paraId="7E2CCA45" w14:textId="77777777" w:rsidR="005D3722" w:rsidRDefault="005D3722" w:rsidP="005D3722">
      <w:pPr>
        <w:pStyle w:val="B10"/>
      </w:pPr>
      <w:r>
        <w:t>7)</w:t>
      </w:r>
      <w:r>
        <w:tab/>
        <w:t xml:space="preserve">Repeat step 5-6 for all directions in the appropriated TRP measurement grid needed for </w:t>
      </w:r>
      <w:proofErr w:type="spellStart"/>
      <w:r>
        <w:t>TRP</w:t>
      </w:r>
      <w:r>
        <w:rPr>
          <w:vertAlign w:val="subscript"/>
        </w:rPr>
        <w:t>Estimate</w:t>
      </w:r>
      <w:proofErr w:type="spellEnd"/>
      <w:r>
        <w:rPr>
          <w:vertAlign w:val="subscript"/>
        </w:rPr>
        <w:t xml:space="preserve"> </w:t>
      </w:r>
      <w:r>
        <w:t xml:space="preserve">(see </w:t>
      </w:r>
      <w:ins w:id="618" w:author="Michal Szydelko, Huawei" w:date="2025-05-01T13:36:00Z">
        <w:r>
          <w:rPr>
            <w:lang w:eastAsia="sv-SE"/>
          </w:rPr>
          <w:t xml:space="preserve">TS 38.141-2 [6], </w:t>
        </w:r>
        <w:r>
          <w:rPr>
            <w:rFonts w:hint="eastAsia"/>
            <w:lang w:eastAsia="zh-CN"/>
          </w:rPr>
          <w:t xml:space="preserve">annex </w:t>
        </w:r>
        <w:r>
          <w:rPr>
            <w:lang w:eastAsia="zh-CN"/>
          </w:rPr>
          <w:t>I</w:t>
        </w:r>
      </w:ins>
      <w:del w:id="619" w:author="Michal Szydelko, Huawei" w:date="2025-05-01T13:36:00Z">
        <w:r w:rsidDel="001A1CE0">
          <w:rPr>
            <w:rFonts w:eastAsia="SimSun" w:hint="eastAsia"/>
            <w:lang w:eastAsia="zh-CN"/>
          </w:rPr>
          <w:delText>annex G</w:delText>
        </w:r>
      </w:del>
      <w:r>
        <w:t>).</w:t>
      </w:r>
    </w:p>
    <w:p w14:paraId="1758C449" w14:textId="77777777" w:rsidR="005D3722" w:rsidRDefault="005D3722" w:rsidP="005D3722">
      <w:pPr>
        <w:pStyle w:val="B10"/>
      </w:pPr>
      <w:r>
        <w:t>8)</w:t>
      </w:r>
      <w:r>
        <w:tab/>
        <w:t xml:space="preserve">Calculate </w:t>
      </w:r>
      <w:proofErr w:type="spellStart"/>
      <w:r>
        <w:t>TRP</w:t>
      </w:r>
      <w:r>
        <w:rPr>
          <w:vertAlign w:val="subscript"/>
        </w:rPr>
        <w:t>Estimate</w:t>
      </w:r>
      <w:proofErr w:type="spellEnd"/>
      <w:r>
        <w:t xml:space="preserve"> using the measurements made in Step 7.</w:t>
      </w:r>
    </w:p>
    <w:p w14:paraId="42B19720" w14:textId="36CA2299" w:rsidR="00AE5EBE" w:rsidRDefault="00AE5EBE" w:rsidP="00E020F9">
      <w:pPr>
        <w:jc w:val="center"/>
        <w:rPr>
          <w:i/>
          <w:color w:val="0000FF"/>
        </w:rPr>
      </w:pPr>
      <w:r w:rsidRPr="00C8477E">
        <w:rPr>
          <w:i/>
          <w:color w:val="0000FF"/>
        </w:rPr>
        <w:t xml:space="preserve">------------------------------ </w:t>
      </w:r>
      <w:r>
        <w:rPr>
          <w:i/>
          <w:color w:val="0000FF"/>
        </w:rPr>
        <w:t>Next m</w:t>
      </w:r>
      <w:r w:rsidRPr="00C8477E">
        <w:rPr>
          <w:i/>
          <w:color w:val="0000FF"/>
        </w:rPr>
        <w:t>odified section ------------------------------</w:t>
      </w:r>
    </w:p>
    <w:p w14:paraId="62E29003" w14:textId="77777777" w:rsidR="005D3722" w:rsidRDefault="005D3722" w:rsidP="005D3722">
      <w:pPr>
        <w:pStyle w:val="Heading3"/>
      </w:pPr>
      <w:bookmarkStart w:id="620" w:name="_Toc121818415"/>
      <w:bookmarkStart w:id="621" w:name="_Toc121818639"/>
      <w:bookmarkStart w:id="622" w:name="_Toc124158394"/>
      <w:bookmarkStart w:id="623" w:name="_Toc130558462"/>
      <w:bookmarkStart w:id="624" w:name="_Toc137467187"/>
      <w:bookmarkStart w:id="625" w:name="_Toc138884833"/>
      <w:bookmarkStart w:id="626" w:name="_Toc138885057"/>
      <w:bookmarkStart w:id="627" w:name="_Toc145511268"/>
      <w:bookmarkStart w:id="628" w:name="_Toc155475745"/>
      <w:r>
        <w:rPr>
          <w:rFonts w:hint="eastAsia"/>
          <w:lang w:val="en-US" w:eastAsia="zh-CN"/>
        </w:rPr>
        <w:t>6</w:t>
      </w:r>
      <w:r>
        <w:t>.5.4</w:t>
      </w:r>
      <w:r>
        <w:tab/>
        <w:t>OTA transmitter spurious emissions</w:t>
      </w:r>
      <w:bookmarkEnd w:id="620"/>
      <w:bookmarkEnd w:id="621"/>
      <w:bookmarkEnd w:id="622"/>
      <w:bookmarkEnd w:id="623"/>
      <w:bookmarkEnd w:id="624"/>
      <w:bookmarkEnd w:id="625"/>
      <w:bookmarkEnd w:id="626"/>
      <w:bookmarkEnd w:id="627"/>
      <w:bookmarkEnd w:id="628"/>
    </w:p>
    <w:p w14:paraId="28BB9DFB" w14:textId="77777777" w:rsidR="005D3722" w:rsidRDefault="005D3722" w:rsidP="005D3722">
      <w:pPr>
        <w:pStyle w:val="Heading4"/>
      </w:pPr>
      <w:bookmarkStart w:id="629" w:name="_Toc13274"/>
      <w:bookmarkStart w:id="630" w:name="_Toc82595206"/>
      <w:bookmarkStart w:id="631" w:name="_Toc58862736"/>
      <w:bookmarkStart w:id="632" w:name="_Toc5343"/>
      <w:bookmarkStart w:id="633" w:name="_Toc58860232"/>
      <w:bookmarkStart w:id="634" w:name="_Toc30604"/>
      <w:bookmarkStart w:id="635" w:name="_Toc53182491"/>
      <w:bookmarkStart w:id="636" w:name="_Toc21099985"/>
      <w:bookmarkStart w:id="637" w:name="_Toc29809783"/>
      <w:bookmarkStart w:id="638" w:name="_Toc61182729"/>
      <w:bookmarkStart w:id="639" w:name="_Toc37272222"/>
      <w:bookmarkStart w:id="640" w:name="_Toc36645168"/>
      <w:bookmarkStart w:id="641" w:name="_Toc76545103"/>
      <w:bookmarkStart w:id="642" w:name="_Toc45884468"/>
      <w:bookmarkStart w:id="643" w:name="_Toc75242757"/>
      <w:bookmarkStart w:id="644" w:name="_Toc66728043"/>
      <w:bookmarkStart w:id="645" w:name="_Toc74961847"/>
      <w:bookmarkStart w:id="646" w:name="_Toc121818416"/>
      <w:bookmarkStart w:id="647" w:name="_Toc121818640"/>
      <w:bookmarkStart w:id="648" w:name="_Toc124158395"/>
      <w:bookmarkStart w:id="649" w:name="_Toc130558463"/>
      <w:bookmarkStart w:id="650" w:name="_Toc137467188"/>
      <w:bookmarkStart w:id="651" w:name="_Toc138884834"/>
      <w:bookmarkStart w:id="652" w:name="_Toc138885058"/>
      <w:bookmarkStart w:id="653" w:name="_Toc145511269"/>
      <w:bookmarkStart w:id="654" w:name="_Toc155475746"/>
      <w:r>
        <w:t>6.5.4.1</w:t>
      </w:r>
      <w:r>
        <w:tab/>
        <w:t>Definition and applicability</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40A86653" w14:textId="77777777" w:rsidR="005D3722" w:rsidRDefault="005D3722" w:rsidP="005D3722">
      <w:bookmarkStart w:id="655" w:name="_Toc66728044"/>
      <w:bookmarkStart w:id="656" w:name="_Toc45884469"/>
      <w:bookmarkStart w:id="657" w:name="_Toc29809784"/>
      <w:bookmarkStart w:id="658" w:name="_Toc58860233"/>
      <w:bookmarkStart w:id="659" w:name="_Toc21099986"/>
      <w:bookmarkStart w:id="660" w:name="_Toc75242758"/>
      <w:bookmarkStart w:id="661" w:name="_Toc36645169"/>
      <w:bookmarkStart w:id="662" w:name="_Toc74961848"/>
      <w:bookmarkStart w:id="663" w:name="_Toc37272223"/>
      <w:bookmarkStart w:id="664" w:name="_Toc58862737"/>
      <w:bookmarkStart w:id="665" w:name="_Toc53182492"/>
      <w:bookmarkStart w:id="666" w:name="_Toc82595207"/>
      <w:bookmarkStart w:id="667" w:name="_Toc76545104"/>
      <w:bookmarkStart w:id="668" w:name="_Toc61182730"/>
      <w:r>
        <w:t xml:space="preserve">For </w:t>
      </w:r>
      <w:r>
        <w:rPr>
          <w:i/>
          <w:iCs/>
        </w:rPr>
        <w:t>repeater type 2-O</w:t>
      </w:r>
      <w:r>
        <w:t>, the OTA transmitter spurious emission limits apply from 30 MHz to 2</w:t>
      </w:r>
      <w:r>
        <w:rPr>
          <w:vertAlign w:val="superscript"/>
        </w:rPr>
        <w:t>nd</w:t>
      </w:r>
      <w:r>
        <w:t xml:space="preserve"> harmonic of the upper frequency edge of the downlink </w:t>
      </w:r>
      <w:r>
        <w:rPr>
          <w:i/>
        </w:rPr>
        <w:t>operating band</w:t>
      </w:r>
      <w:r>
        <w:t xml:space="preserve">, excluding the frequency range from </w:t>
      </w:r>
      <w:proofErr w:type="spellStart"/>
      <w:r>
        <w:rPr>
          <w:rFonts w:cs="v5.0.0"/>
        </w:rPr>
        <w:t>Δf</w:t>
      </w:r>
      <w:r>
        <w:rPr>
          <w:rFonts w:cs="v5.0.0"/>
          <w:vertAlign w:val="subscript"/>
        </w:rPr>
        <w:t>OBUE</w:t>
      </w:r>
      <w:proofErr w:type="spellEnd"/>
      <w:r>
        <w:t xml:space="preserve"> below the lowest frequency of the downlink </w:t>
      </w:r>
      <w:r>
        <w:rPr>
          <w:i/>
        </w:rPr>
        <w:t>operating band</w:t>
      </w:r>
      <w:r>
        <w:t xml:space="preserve">, up to </w:t>
      </w:r>
      <w:proofErr w:type="spellStart"/>
      <w:r>
        <w:rPr>
          <w:rFonts w:cs="v5.0.0"/>
        </w:rPr>
        <w:t>Δf</w:t>
      </w:r>
      <w:r>
        <w:rPr>
          <w:rFonts w:cs="v5.0.0"/>
          <w:vertAlign w:val="subscript"/>
        </w:rPr>
        <w:t>OBUE</w:t>
      </w:r>
      <w:proofErr w:type="spellEnd"/>
      <w:r>
        <w:rPr>
          <w:lang w:eastAsia="zh-CN"/>
        </w:rPr>
        <w:t xml:space="preserve"> </w:t>
      </w:r>
      <w:r>
        <w:t xml:space="preserve">above the highest frequency of the downlink </w:t>
      </w:r>
      <w:r>
        <w:rPr>
          <w:i/>
        </w:rPr>
        <w:t>operating band</w:t>
      </w:r>
      <w:r>
        <w:t xml:space="preserve">, where the </w:t>
      </w:r>
      <w:proofErr w:type="spellStart"/>
      <w:r>
        <w:rPr>
          <w:rFonts w:cs="v5.0.0"/>
        </w:rPr>
        <w:t>Δf</w:t>
      </w:r>
      <w:r>
        <w:rPr>
          <w:rFonts w:cs="v5.0.0"/>
          <w:vertAlign w:val="subscript"/>
        </w:rPr>
        <w:t>OBUE</w:t>
      </w:r>
      <w:proofErr w:type="spellEnd"/>
      <w:r>
        <w:rPr>
          <w:rFonts w:cs="v5.0.0"/>
        </w:rPr>
        <w:t xml:space="preserve"> is defined in table 6.5.1-1</w:t>
      </w:r>
      <w:r>
        <w:t>.</w:t>
      </w:r>
    </w:p>
    <w:p w14:paraId="176A4437" w14:textId="77777777" w:rsidR="005D3722" w:rsidRDefault="005D3722" w:rsidP="005D3722">
      <w:pPr>
        <w:pStyle w:val="Heading4"/>
      </w:pPr>
      <w:bookmarkStart w:id="669" w:name="_Toc22754"/>
      <w:bookmarkStart w:id="670" w:name="_Toc31977"/>
      <w:bookmarkStart w:id="671" w:name="_Toc27391"/>
      <w:bookmarkStart w:id="672" w:name="_Toc121818417"/>
      <w:bookmarkStart w:id="673" w:name="_Toc121818641"/>
      <w:bookmarkStart w:id="674" w:name="_Toc124158396"/>
      <w:bookmarkStart w:id="675" w:name="_Toc130558464"/>
      <w:bookmarkStart w:id="676" w:name="_Toc137467189"/>
      <w:bookmarkStart w:id="677" w:name="_Toc138884835"/>
      <w:bookmarkStart w:id="678" w:name="_Toc138885059"/>
      <w:bookmarkStart w:id="679" w:name="_Toc145511270"/>
      <w:bookmarkStart w:id="680" w:name="_Toc155475747"/>
      <w:r>
        <w:t>6.5.4.2</w:t>
      </w:r>
      <w:r>
        <w:tab/>
        <w:t>Minimum requirement</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62C79F16" w14:textId="77777777" w:rsidR="005D3722" w:rsidRDefault="005D3722" w:rsidP="005D3722">
      <w:r>
        <w:t>The minimum requirement is defined in TS 38.106 [</w:t>
      </w:r>
      <w:r>
        <w:rPr>
          <w:rFonts w:hint="eastAsia"/>
          <w:lang w:val="en-US" w:eastAsia="zh-CN"/>
        </w:rPr>
        <w:t>2</w:t>
      </w:r>
      <w:r>
        <w:t>], clause 7.5.4.2.2.</w:t>
      </w:r>
    </w:p>
    <w:p w14:paraId="1F2EF62C" w14:textId="77777777" w:rsidR="005D3722" w:rsidRDefault="005D3722" w:rsidP="005D3722">
      <w:pPr>
        <w:pStyle w:val="Heading4"/>
      </w:pPr>
      <w:bookmarkStart w:id="681" w:name="_Toc53182493"/>
      <w:bookmarkStart w:id="682" w:name="_Toc74961849"/>
      <w:bookmarkStart w:id="683" w:name="_Toc76545105"/>
      <w:bookmarkStart w:id="684" w:name="_Toc2616"/>
      <w:bookmarkStart w:id="685" w:name="_Toc21099987"/>
      <w:bookmarkStart w:id="686" w:name="_Toc36645170"/>
      <w:bookmarkStart w:id="687" w:name="_Toc27358"/>
      <w:bookmarkStart w:id="688" w:name="_Toc58860234"/>
      <w:bookmarkStart w:id="689" w:name="_Toc19337"/>
      <w:bookmarkStart w:id="690" w:name="_Toc75242759"/>
      <w:bookmarkStart w:id="691" w:name="_Toc45884470"/>
      <w:bookmarkStart w:id="692" w:name="_Toc66728045"/>
      <w:bookmarkStart w:id="693" w:name="_Toc29809785"/>
      <w:bookmarkStart w:id="694" w:name="_Toc61182731"/>
      <w:bookmarkStart w:id="695" w:name="_Toc37272224"/>
      <w:bookmarkStart w:id="696" w:name="_Toc58862738"/>
      <w:bookmarkStart w:id="697" w:name="_Toc82595208"/>
      <w:bookmarkStart w:id="698" w:name="_Toc121818418"/>
      <w:bookmarkStart w:id="699" w:name="_Toc121818642"/>
      <w:bookmarkStart w:id="700" w:name="_Toc124158397"/>
      <w:bookmarkStart w:id="701" w:name="_Toc130558465"/>
      <w:bookmarkStart w:id="702" w:name="_Toc137467190"/>
      <w:bookmarkStart w:id="703" w:name="_Toc138884836"/>
      <w:bookmarkStart w:id="704" w:name="_Toc138885060"/>
      <w:bookmarkStart w:id="705" w:name="_Toc145511271"/>
      <w:bookmarkStart w:id="706" w:name="_Toc155475748"/>
      <w:r>
        <w:t>6.5.4.3</w:t>
      </w:r>
      <w:r>
        <w:tab/>
        <w:t>Test purpose</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67A6AE07" w14:textId="77777777" w:rsidR="005D3722" w:rsidRDefault="005D3722" w:rsidP="005D3722">
      <w:pPr>
        <w:rPr>
          <w:rFonts w:cs="v4.2.0"/>
        </w:rPr>
      </w:pPr>
      <w:r>
        <w:rPr>
          <w:rFonts w:cs="v4.2.0"/>
        </w:rPr>
        <w:t>This test measures conducted spurious emissions while the transmitter is in operation.</w:t>
      </w:r>
    </w:p>
    <w:p w14:paraId="006F3DA8" w14:textId="77777777" w:rsidR="005D3722" w:rsidRDefault="005D3722" w:rsidP="005D3722">
      <w:pPr>
        <w:pStyle w:val="Heading4"/>
      </w:pPr>
      <w:bookmarkStart w:id="707" w:name="_Toc29809786"/>
      <w:bookmarkStart w:id="708" w:name="_Toc45884471"/>
      <w:bookmarkStart w:id="709" w:name="_Toc9675"/>
      <w:bookmarkStart w:id="710" w:name="_Toc37272225"/>
      <w:bookmarkStart w:id="711" w:name="_Toc36645171"/>
      <w:bookmarkStart w:id="712" w:name="_Toc76545106"/>
      <w:bookmarkStart w:id="713" w:name="_Toc58862739"/>
      <w:bookmarkStart w:id="714" w:name="_Toc536"/>
      <w:bookmarkStart w:id="715" w:name="_Toc26851"/>
      <w:bookmarkStart w:id="716" w:name="_Toc74961850"/>
      <w:bookmarkStart w:id="717" w:name="_Toc61182732"/>
      <w:bookmarkStart w:id="718" w:name="_Toc66728046"/>
      <w:bookmarkStart w:id="719" w:name="_Toc75242760"/>
      <w:bookmarkStart w:id="720" w:name="_Toc82595209"/>
      <w:bookmarkStart w:id="721" w:name="_Toc58860235"/>
      <w:bookmarkStart w:id="722" w:name="_Toc53182494"/>
      <w:bookmarkStart w:id="723" w:name="_Toc21099988"/>
      <w:bookmarkStart w:id="724" w:name="_Toc121818419"/>
      <w:bookmarkStart w:id="725" w:name="_Toc121818643"/>
      <w:bookmarkStart w:id="726" w:name="_Toc124158398"/>
      <w:bookmarkStart w:id="727" w:name="_Toc130558466"/>
      <w:bookmarkStart w:id="728" w:name="_Toc137467191"/>
      <w:bookmarkStart w:id="729" w:name="_Toc138884837"/>
      <w:bookmarkStart w:id="730" w:name="_Toc138885061"/>
      <w:bookmarkStart w:id="731" w:name="_Toc145511272"/>
      <w:bookmarkStart w:id="732" w:name="_Toc155475749"/>
      <w:r>
        <w:t>6.5.4.4</w:t>
      </w:r>
      <w:r>
        <w:tab/>
        <w:t>Method of test</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469CF3DA" w14:textId="77777777" w:rsidR="005D3722" w:rsidRDefault="005D3722" w:rsidP="005D3722">
      <w:pPr>
        <w:pStyle w:val="Heading5"/>
      </w:pPr>
      <w:bookmarkStart w:id="733" w:name="_Toc53182495"/>
      <w:bookmarkStart w:id="734" w:name="_Toc74961851"/>
      <w:bookmarkStart w:id="735" w:name="_Toc61182733"/>
      <w:bookmarkStart w:id="736" w:name="_Toc36645172"/>
      <w:bookmarkStart w:id="737" w:name="_Toc66728047"/>
      <w:bookmarkStart w:id="738" w:name="_Toc58862740"/>
      <w:bookmarkStart w:id="739" w:name="_Toc29809787"/>
      <w:bookmarkStart w:id="740" w:name="_Toc82595210"/>
      <w:bookmarkStart w:id="741" w:name="_Toc21099989"/>
      <w:bookmarkStart w:id="742" w:name="_Toc37272226"/>
      <w:bookmarkStart w:id="743" w:name="_Toc76545107"/>
      <w:bookmarkStart w:id="744" w:name="_Toc45884472"/>
      <w:bookmarkStart w:id="745" w:name="_Toc75242761"/>
      <w:bookmarkStart w:id="746" w:name="_Toc58860236"/>
      <w:bookmarkStart w:id="747" w:name="_Toc4374"/>
      <w:bookmarkStart w:id="748" w:name="_Toc20926"/>
      <w:bookmarkStart w:id="749" w:name="_Toc4883"/>
      <w:bookmarkStart w:id="750" w:name="_Toc121818420"/>
      <w:bookmarkStart w:id="751" w:name="_Toc121818644"/>
      <w:bookmarkStart w:id="752" w:name="_Toc124158399"/>
      <w:bookmarkStart w:id="753" w:name="_Toc130558467"/>
      <w:bookmarkStart w:id="754" w:name="_Toc137467192"/>
      <w:bookmarkStart w:id="755" w:name="_Toc138884838"/>
      <w:bookmarkStart w:id="756" w:name="_Toc138885062"/>
      <w:bookmarkStart w:id="757" w:name="_Toc145511273"/>
      <w:bookmarkStart w:id="758" w:name="_Toc155475750"/>
      <w:r>
        <w:t>6.5.4.4.1</w:t>
      </w:r>
      <w:r>
        <w:tab/>
        <w:t>Initial conditions</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0E43D747" w14:textId="77777777" w:rsidR="005D3722" w:rsidRDefault="005D3722" w:rsidP="005D3722">
      <w:r>
        <w:t>Test environment: Normal; see annex B.2.</w:t>
      </w:r>
    </w:p>
    <w:p w14:paraId="5BA67F01" w14:textId="77777777" w:rsidR="005D3722" w:rsidRDefault="005D3722" w:rsidP="005D3722">
      <w:r>
        <w:t>RF channels to be tested for single carrier:</w:t>
      </w:r>
    </w:p>
    <w:p w14:paraId="1D633CC1" w14:textId="77777777" w:rsidR="005D3722" w:rsidRDefault="005D3722" w:rsidP="005D3722">
      <w:pPr>
        <w:pStyle w:val="B10"/>
        <w:rPr>
          <w:vertAlign w:val="subscript"/>
        </w:rPr>
      </w:pPr>
      <w:r>
        <w:t>-</w:t>
      </w:r>
      <w:r>
        <w:tab/>
      </w:r>
      <w:r>
        <w:rPr>
          <w:rFonts w:eastAsia="SimSun"/>
          <w:lang w:eastAsia="zh-CN"/>
        </w:rPr>
        <w:t xml:space="preserve">B when testing </w:t>
      </w:r>
      <w:r>
        <w:rPr>
          <w:lang w:eastAsia="zh-CN"/>
        </w:rPr>
        <w:t>the spurious emissions below</w:t>
      </w:r>
      <w:r>
        <w:rPr>
          <w:rFonts w:eastAsia="SimSun"/>
          <w:lang w:eastAsia="zh-CN"/>
        </w:rPr>
        <w:t xml:space="preserve"> </w:t>
      </w:r>
      <w:proofErr w:type="spellStart"/>
      <w:r>
        <w:rPr>
          <w:sz w:val="18"/>
        </w:rPr>
        <w:t>F</w:t>
      </w:r>
      <w:r>
        <w:rPr>
          <w:sz w:val="18"/>
          <w:vertAlign w:val="subscript"/>
        </w:rPr>
        <w:t>DL_</w:t>
      </w:r>
      <w:r>
        <w:rPr>
          <w:rFonts w:eastAsia="SimSun"/>
          <w:sz w:val="18"/>
          <w:vertAlign w:val="subscript"/>
          <w:lang w:eastAsia="zh-CN"/>
        </w:rPr>
        <w:t>low</w:t>
      </w:r>
      <w:proofErr w:type="spellEnd"/>
      <w:r>
        <w:rPr>
          <w:sz w:val="18"/>
        </w:rPr>
        <w:t xml:space="preserve"> </w:t>
      </w:r>
      <w:r>
        <w:rPr>
          <w:rFonts w:eastAsia="SimSun"/>
          <w:sz w:val="18"/>
          <w:lang w:eastAsia="zh-CN"/>
        </w:rPr>
        <w:t>-</w:t>
      </w:r>
      <w:r>
        <w:rPr>
          <w:sz w:val="18"/>
        </w:rPr>
        <w:t xml:space="preserve"> </w:t>
      </w:r>
      <w:proofErr w:type="spellStart"/>
      <w:r>
        <w:t>Δf</w:t>
      </w:r>
      <w:r>
        <w:rPr>
          <w:vertAlign w:val="subscript"/>
        </w:rPr>
        <w:t>OBUE</w:t>
      </w:r>
      <w:proofErr w:type="spellEnd"/>
      <w:r>
        <w:rPr>
          <w:vertAlign w:val="subscript"/>
          <w:lang w:eastAsia="zh-CN"/>
        </w:rPr>
        <w:t>,</w:t>
      </w:r>
    </w:p>
    <w:p w14:paraId="031E8777" w14:textId="77777777" w:rsidR="005D3722" w:rsidRDefault="005D3722" w:rsidP="005D3722">
      <w:pPr>
        <w:pStyle w:val="B10"/>
        <w:rPr>
          <w:vertAlign w:val="subscript"/>
        </w:rPr>
      </w:pPr>
      <w:r>
        <w:t>-</w:t>
      </w:r>
      <w:r>
        <w:tab/>
      </w:r>
      <w:r>
        <w:rPr>
          <w:lang w:eastAsia="zh-CN"/>
        </w:rPr>
        <w:t>T</w:t>
      </w:r>
      <w:r>
        <w:rPr>
          <w:rFonts w:eastAsia="SimSun"/>
          <w:lang w:eastAsia="zh-CN"/>
        </w:rPr>
        <w:t xml:space="preserve"> when testing </w:t>
      </w:r>
      <w:r>
        <w:rPr>
          <w:lang w:eastAsia="zh-CN"/>
        </w:rPr>
        <w:t xml:space="preserve">the spurious emissions above </w:t>
      </w:r>
      <w:proofErr w:type="spellStart"/>
      <w:r>
        <w:rPr>
          <w:sz w:val="18"/>
        </w:rPr>
        <w:t>F</w:t>
      </w:r>
      <w:r>
        <w:rPr>
          <w:sz w:val="18"/>
          <w:vertAlign w:val="subscript"/>
        </w:rPr>
        <w:t>DL_</w:t>
      </w:r>
      <w:r>
        <w:rPr>
          <w:rFonts w:eastAsia="SimSun"/>
          <w:sz w:val="18"/>
          <w:vertAlign w:val="subscript"/>
          <w:lang w:eastAsia="zh-CN"/>
        </w:rPr>
        <w:t>high</w:t>
      </w:r>
      <w:proofErr w:type="spellEnd"/>
      <w:r>
        <w:rPr>
          <w:sz w:val="18"/>
        </w:rPr>
        <w:t xml:space="preserve"> </w:t>
      </w:r>
      <w:r>
        <w:rPr>
          <w:rFonts w:eastAsia="SimSun"/>
          <w:sz w:val="18"/>
          <w:lang w:eastAsia="zh-CN"/>
        </w:rPr>
        <w:t>+</w:t>
      </w:r>
      <w:r>
        <w:rPr>
          <w:sz w:val="18"/>
        </w:rPr>
        <w:t xml:space="preserve"> </w:t>
      </w:r>
      <w:proofErr w:type="spellStart"/>
      <w:r>
        <w:t>Δf</w:t>
      </w:r>
      <w:r>
        <w:rPr>
          <w:vertAlign w:val="subscript"/>
        </w:rPr>
        <w:t>OBUE</w:t>
      </w:r>
      <w:proofErr w:type="spellEnd"/>
      <w:r>
        <w:rPr>
          <w:lang w:eastAsia="zh-CN"/>
        </w:rPr>
        <w:t>; see clause 4.9.1.</w:t>
      </w:r>
    </w:p>
    <w:p w14:paraId="453FA16B" w14:textId="77777777" w:rsidR="005D3722" w:rsidRDefault="005D3722" w:rsidP="005D3722">
      <w:pPr>
        <w:pStyle w:val="Heading5"/>
      </w:pPr>
      <w:bookmarkStart w:id="759" w:name="_Toc66728048"/>
      <w:bookmarkStart w:id="760" w:name="_Toc13898"/>
      <w:bookmarkStart w:id="761" w:name="_Toc53182496"/>
      <w:bookmarkStart w:id="762" w:name="_Toc37272227"/>
      <w:bookmarkStart w:id="763" w:name="_Toc29809788"/>
      <w:bookmarkStart w:id="764" w:name="_Toc76545108"/>
      <w:bookmarkStart w:id="765" w:name="_Toc82595211"/>
      <w:bookmarkStart w:id="766" w:name="_Toc14117"/>
      <w:bookmarkStart w:id="767" w:name="_Toc58860237"/>
      <w:bookmarkStart w:id="768" w:name="_Toc36645173"/>
      <w:bookmarkStart w:id="769" w:name="_Toc75242762"/>
      <w:bookmarkStart w:id="770" w:name="_Toc74961852"/>
      <w:bookmarkStart w:id="771" w:name="_Toc58862741"/>
      <w:bookmarkStart w:id="772" w:name="_Toc21099990"/>
      <w:bookmarkStart w:id="773" w:name="_Toc61182734"/>
      <w:bookmarkStart w:id="774" w:name="_Toc19101"/>
      <w:bookmarkStart w:id="775" w:name="_Toc45884473"/>
      <w:bookmarkStart w:id="776" w:name="_Toc121818421"/>
      <w:bookmarkStart w:id="777" w:name="_Toc121818645"/>
      <w:bookmarkStart w:id="778" w:name="_Toc124158400"/>
      <w:bookmarkStart w:id="779" w:name="_Toc130558468"/>
      <w:bookmarkStart w:id="780" w:name="_Toc137467193"/>
      <w:bookmarkStart w:id="781" w:name="_Toc138884839"/>
      <w:bookmarkStart w:id="782" w:name="_Toc138885063"/>
      <w:bookmarkStart w:id="783" w:name="_Toc145511274"/>
      <w:bookmarkStart w:id="784" w:name="_Toc155475751"/>
      <w:r>
        <w:t>6.5.4.4.2</w:t>
      </w:r>
      <w:r>
        <w:tab/>
        <w:t>Procedure</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352060C3" w14:textId="77777777" w:rsidR="005D3722" w:rsidRDefault="005D3722" w:rsidP="005D3722">
      <w:pPr>
        <w:rPr>
          <w:lang w:eastAsia="zh-CN"/>
        </w:rPr>
      </w:pPr>
      <w:r>
        <w:rPr>
          <w:lang w:eastAsia="zh-CN"/>
        </w:rPr>
        <w:t xml:space="preserve">The following procedure for measuring TRP is based on the directional power measurements as described in annex. </w:t>
      </w:r>
    </w:p>
    <w:p w14:paraId="362CEFFB" w14:textId="77777777" w:rsidR="005D3722" w:rsidRDefault="005D3722" w:rsidP="005D3722">
      <w:pPr>
        <w:pStyle w:val="B10"/>
      </w:pPr>
      <w:r>
        <w:t>1)</w:t>
      </w:r>
      <w:r>
        <w:tab/>
        <w:t>Place the repeater at the positioner.</w:t>
      </w:r>
    </w:p>
    <w:p w14:paraId="74FF5389" w14:textId="77777777" w:rsidR="005D3722" w:rsidRDefault="005D3722" w:rsidP="005D3722">
      <w:pPr>
        <w:pStyle w:val="B10"/>
      </w:pPr>
      <w:r>
        <w:t>2)</w:t>
      </w:r>
      <w:r>
        <w:tab/>
        <w:t>Align the manufacturer declared coordinate system orientation (D.2) of the repeater with the test system.</w:t>
      </w:r>
    </w:p>
    <w:p w14:paraId="0234A96E" w14:textId="77777777" w:rsidR="005D3722" w:rsidRDefault="005D3722" w:rsidP="005D3722">
      <w:pPr>
        <w:pStyle w:val="B10"/>
      </w:pPr>
      <w:r>
        <w:t>3)</w:t>
      </w:r>
      <w:r>
        <w:tab/>
        <w:t>The measurement devices characteristics shall be:</w:t>
      </w:r>
    </w:p>
    <w:p w14:paraId="3954A1C6" w14:textId="77777777" w:rsidR="005D3722" w:rsidRDefault="005D3722" w:rsidP="005D3722">
      <w:pPr>
        <w:pStyle w:val="B2"/>
      </w:pPr>
      <w:r>
        <w:t>-</w:t>
      </w:r>
      <w:r>
        <w:tab/>
        <w:t>detection mode: true RMS.</w:t>
      </w:r>
    </w:p>
    <w:p w14:paraId="7ECF0757" w14:textId="77777777" w:rsidR="005D3722" w:rsidRDefault="005D3722" w:rsidP="005D3722">
      <w:pPr>
        <w:pStyle w:val="B10"/>
      </w:pPr>
      <w:r>
        <w:t>4a)</w:t>
      </w:r>
      <w:r>
        <w:tab/>
        <w:t>Set the input signal at the RIB according to</w:t>
      </w:r>
      <w:r>
        <w:rPr>
          <w:lang w:eastAsia="zh-CN"/>
        </w:rPr>
        <w:t xml:space="preserve"> </w:t>
      </w:r>
      <w:r>
        <w:t>the applicable test configuration and direction in clause 4.</w:t>
      </w:r>
      <w:r>
        <w:rPr>
          <w:lang w:eastAsia="zh-CN"/>
        </w:rPr>
        <w:t>8</w:t>
      </w:r>
      <w:r>
        <w:t xml:space="preserve"> using the corresponding test models</w:t>
      </w:r>
      <w:r>
        <w:rPr>
          <w:rFonts w:eastAsia="MS PMincho"/>
        </w:rPr>
        <w:t xml:space="preserve"> </w:t>
      </w:r>
      <w:r>
        <w:t>R</w:t>
      </w:r>
      <w:r>
        <w:rPr>
          <w:rFonts w:eastAsia="SimSun" w:hint="eastAsia"/>
          <w:lang w:val="en-US" w:eastAsia="zh-CN"/>
        </w:rPr>
        <w:t>D</w:t>
      </w:r>
      <w:r>
        <w:t>L-</w:t>
      </w:r>
      <w:r>
        <w:rPr>
          <w:rFonts w:hint="eastAsia"/>
          <w:lang w:eastAsia="zh-CN"/>
        </w:rPr>
        <w:t>FR2-</w:t>
      </w:r>
      <w:r>
        <w:t>TM1.1</w:t>
      </w:r>
      <w:r>
        <w:rPr>
          <w:rFonts w:eastAsia="SimSun" w:hint="eastAsia"/>
          <w:lang w:val="en-US" w:eastAsia="zh-CN"/>
        </w:rPr>
        <w:t xml:space="preserve"> and </w:t>
      </w:r>
      <w:r>
        <w:t>RUL-</w:t>
      </w:r>
      <w:r>
        <w:rPr>
          <w:rFonts w:hint="eastAsia"/>
          <w:lang w:eastAsia="zh-CN"/>
        </w:rPr>
        <w:t>FR2-</w:t>
      </w:r>
      <w:r>
        <w:t>TM1.1 in clause 4.9.2</w:t>
      </w:r>
      <w:r>
        <w:rPr>
          <w:lang w:eastAsia="zh-CN"/>
        </w:rPr>
        <w:t xml:space="preserve"> </w:t>
      </w:r>
      <w:r>
        <w:t xml:space="preserve">at the input power intended to produce the maximum rated output power, </w:t>
      </w:r>
      <w:proofErr w:type="spellStart"/>
      <w:proofErr w:type="gramStart"/>
      <w:r>
        <w:rPr>
          <w:lang w:eastAsia="zh-CN"/>
        </w:rPr>
        <w:t>P</w:t>
      </w:r>
      <w:r>
        <w:rPr>
          <w:vertAlign w:val="subscript"/>
          <w:lang w:eastAsia="zh-CN"/>
        </w:rPr>
        <w:t>in,p</w:t>
      </w:r>
      <w:proofErr w:type="gramEnd"/>
      <w:r>
        <w:rPr>
          <w:vertAlign w:val="subscript"/>
          <w:lang w:eastAsia="zh-CN"/>
        </w:rPr>
        <w:t>,EIRP</w:t>
      </w:r>
      <w:proofErr w:type="spellEnd"/>
      <w:r>
        <w:rPr>
          <w:vertAlign w:val="subscript"/>
          <w:lang w:eastAsia="zh-CN"/>
        </w:rPr>
        <w:t xml:space="preserve"> </w:t>
      </w:r>
      <w:r>
        <w:t>+ 10dB.</w:t>
      </w:r>
    </w:p>
    <w:p w14:paraId="6759805A" w14:textId="77777777" w:rsidR="005D3722" w:rsidRDefault="005D3722" w:rsidP="005D3722">
      <w:pPr>
        <w:pStyle w:val="B10"/>
      </w:pPr>
      <w:r>
        <w:t xml:space="preserve">4b) Verify measurement impact from feeding test signal by generating a signal for repeater input with repeater to be turned off. </w:t>
      </w:r>
      <w:del w:id="785" w:author="Michal Szydelko, Huawei" w:date="2025-05-01T13:37:00Z">
        <w:r w:rsidDel="001A1CE0">
          <w:delText xml:space="preserve"> </w:delText>
        </w:r>
      </w:del>
      <w:r>
        <w:t>Verify measured result is enough below requirement limit.</w:t>
      </w:r>
    </w:p>
    <w:p w14:paraId="6F9DDE53" w14:textId="77777777" w:rsidR="005D3722" w:rsidRDefault="005D3722" w:rsidP="005D3722">
      <w:pPr>
        <w:pStyle w:val="B10"/>
      </w:pPr>
      <w:r>
        <w:t>5)</w:t>
      </w:r>
      <w:r>
        <w:tab/>
        <w:t xml:space="preserve">Orient the positioner (and repeater and test signal source) in order that the direction to be tested aligns with the test antenna such that measurements to determine TRP can be performed with the specified measurement bandwidth </w:t>
      </w:r>
      <w:del w:id="786" w:author="Michal Szydelko, Huawei" w:date="2025-05-01T13:47:00Z">
        <w:r w:rsidDel="004029C8">
          <w:delText xml:space="preserve">(see annex I) </w:delText>
        </w:r>
      </w:del>
      <w:r>
        <w:t>whilst maintaining the correct direction of arrival for the test signal.</w:t>
      </w:r>
    </w:p>
    <w:p w14:paraId="166709FF" w14:textId="77777777" w:rsidR="005D3722" w:rsidRDefault="005D3722" w:rsidP="005D3722">
      <w:pPr>
        <w:pStyle w:val="B10"/>
      </w:pPr>
      <w:r>
        <w:t>7)</w:t>
      </w:r>
      <w:r>
        <w:tab/>
        <w:t xml:space="preserve">Repeat step 5-6 for all directions in the appropriated TRP measurement grid needed for </w:t>
      </w:r>
      <w:proofErr w:type="spellStart"/>
      <w:r>
        <w:t>TRP</w:t>
      </w:r>
      <w:r>
        <w:rPr>
          <w:vertAlign w:val="subscript"/>
        </w:rPr>
        <w:t>Estimate</w:t>
      </w:r>
      <w:proofErr w:type="spellEnd"/>
      <w:r>
        <w:rPr>
          <w:vertAlign w:val="subscript"/>
        </w:rPr>
        <w:t xml:space="preserve"> </w:t>
      </w:r>
      <w:r>
        <w:t xml:space="preserve">(see </w:t>
      </w:r>
      <w:ins w:id="787" w:author="Michal Szydelko, Huawei" w:date="2025-05-01T13:37:00Z">
        <w:r>
          <w:rPr>
            <w:lang w:eastAsia="sv-SE"/>
          </w:rPr>
          <w:t xml:space="preserve">TS 38.141-2 [6], </w:t>
        </w:r>
        <w:r>
          <w:rPr>
            <w:rFonts w:hint="eastAsia"/>
            <w:lang w:eastAsia="zh-CN"/>
          </w:rPr>
          <w:t xml:space="preserve">annex </w:t>
        </w:r>
        <w:r>
          <w:rPr>
            <w:lang w:eastAsia="zh-CN"/>
          </w:rPr>
          <w:t>I</w:t>
        </w:r>
      </w:ins>
      <w:del w:id="788" w:author="Michal Szydelko, Huawei" w:date="2025-05-01T13:37:00Z">
        <w:r w:rsidDel="001A1CE0">
          <w:rPr>
            <w:rFonts w:eastAsia="SimSun" w:hint="eastAsia"/>
            <w:lang w:eastAsia="zh-CN"/>
          </w:rPr>
          <w:delText>annex G</w:delText>
        </w:r>
      </w:del>
      <w:r>
        <w:t>).</w:t>
      </w:r>
    </w:p>
    <w:p w14:paraId="09F72839" w14:textId="77777777" w:rsidR="005D3722" w:rsidRDefault="005D3722" w:rsidP="005D3722">
      <w:pPr>
        <w:pStyle w:val="B10"/>
      </w:pPr>
      <w:r>
        <w:t>8)</w:t>
      </w:r>
      <w:r>
        <w:tab/>
        <w:t xml:space="preserve">Calculate </w:t>
      </w:r>
      <w:proofErr w:type="spellStart"/>
      <w:r>
        <w:t>TRP</w:t>
      </w:r>
      <w:r>
        <w:rPr>
          <w:vertAlign w:val="subscript"/>
        </w:rPr>
        <w:t>Estimate</w:t>
      </w:r>
      <w:proofErr w:type="spellEnd"/>
      <w:r>
        <w:t xml:space="preserve"> using the measurements made in Step 7.</w:t>
      </w:r>
    </w:p>
    <w:p w14:paraId="039E16EF" w14:textId="50FFD2EE" w:rsidR="005D3722" w:rsidRDefault="003739B6" w:rsidP="00E020F9">
      <w:pPr>
        <w:jc w:val="center"/>
        <w:rPr>
          <w:i/>
          <w:color w:val="0000FF"/>
        </w:rPr>
      </w:pPr>
      <w:r w:rsidRPr="00C8477E">
        <w:rPr>
          <w:i/>
          <w:color w:val="0000FF"/>
        </w:rPr>
        <w:lastRenderedPageBreak/>
        <w:t xml:space="preserve">------------------------------ </w:t>
      </w:r>
      <w:r>
        <w:rPr>
          <w:i/>
          <w:color w:val="0000FF"/>
        </w:rPr>
        <w:t>Next m</w:t>
      </w:r>
      <w:r w:rsidRPr="00C8477E">
        <w:rPr>
          <w:i/>
          <w:color w:val="0000FF"/>
        </w:rPr>
        <w:t>odified section ------------------------------</w:t>
      </w:r>
    </w:p>
    <w:p w14:paraId="574CAE14" w14:textId="77777777" w:rsidR="003D56D4" w:rsidRDefault="003D56D4" w:rsidP="003D56D4">
      <w:pPr>
        <w:pStyle w:val="Heading3"/>
        <w:rPr>
          <w:lang w:val="en-US" w:eastAsia="zh-CN"/>
        </w:rPr>
      </w:pPr>
      <w:bookmarkStart w:id="789" w:name="_Toc17241"/>
      <w:bookmarkStart w:id="790" w:name="_Toc5018"/>
      <w:bookmarkStart w:id="791" w:name="_Toc7403"/>
      <w:bookmarkStart w:id="792" w:name="_Toc121818456"/>
      <w:bookmarkStart w:id="793" w:name="_Toc121818680"/>
      <w:bookmarkStart w:id="794" w:name="_Toc124158435"/>
      <w:bookmarkStart w:id="795" w:name="_Toc130558503"/>
      <w:bookmarkStart w:id="796" w:name="_Toc137467228"/>
      <w:bookmarkStart w:id="797" w:name="_Toc138884874"/>
      <w:bookmarkStart w:id="798" w:name="_Toc138885098"/>
      <w:bookmarkStart w:id="799" w:name="_Toc145511309"/>
      <w:bookmarkStart w:id="800" w:name="_Toc155475786"/>
      <w:r>
        <w:rPr>
          <w:rFonts w:hint="eastAsia"/>
          <w:lang w:val="en-US" w:eastAsia="zh-CN"/>
        </w:rPr>
        <w:t>6.8.2</w:t>
      </w:r>
      <w:r>
        <w:rPr>
          <w:rFonts w:hint="eastAsia"/>
          <w:lang w:val="en-US" w:eastAsia="zh-CN"/>
        </w:rPr>
        <w:tab/>
        <w:t>Co-existence with NR</w:t>
      </w:r>
      <w:bookmarkEnd w:id="789"/>
      <w:bookmarkEnd w:id="790"/>
      <w:bookmarkEnd w:id="791"/>
      <w:bookmarkEnd w:id="792"/>
      <w:bookmarkEnd w:id="793"/>
      <w:bookmarkEnd w:id="794"/>
      <w:bookmarkEnd w:id="795"/>
      <w:bookmarkEnd w:id="796"/>
      <w:bookmarkEnd w:id="797"/>
      <w:bookmarkEnd w:id="798"/>
      <w:bookmarkEnd w:id="799"/>
      <w:bookmarkEnd w:id="800"/>
    </w:p>
    <w:p w14:paraId="33BF2044" w14:textId="77777777" w:rsidR="003D56D4" w:rsidRDefault="003D56D4" w:rsidP="003D56D4">
      <w:r>
        <w:t>This requirement shall be applied for the protection of</w:t>
      </w:r>
      <w:r>
        <w:rPr>
          <w:rFonts w:hint="eastAsia"/>
          <w:lang w:val="en-US" w:eastAsia="zh-CN"/>
        </w:rPr>
        <w:t xml:space="preserve"> NR signals</w:t>
      </w:r>
      <w:r>
        <w:t xml:space="preserve"> in geographic areas in which</w:t>
      </w:r>
      <w:r>
        <w:rPr>
          <w:rFonts w:hint="eastAsia"/>
          <w:lang w:val="en-US" w:eastAsia="zh-CN"/>
        </w:rPr>
        <w:t xml:space="preserve"> NR Repeater and NR BS</w:t>
      </w:r>
      <w:r>
        <w:t xml:space="preserve"> are deployed so that they serve adjacent channels. The reference carrier is a </w:t>
      </w:r>
      <w:r>
        <w:rPr>
          <w:rFonts w:hint="eastAsia"/>
          <w:lang w:val="en-US" w:eastAsia="zh-CN"/>
        </w:rPr>
        <w:t xml:space="preserve">NR </w:t>
      </w:r>
      <w:r>
        <w:t>carrier.</w:t>
      </w:r>
    </w:p>
    <w:p w14:paraId="46459E54" w14:textId="77777777" w:rsidR="003D56D4" w:rsidRDefault="003D56D4" w:rsidP="003D56D4">
      <w:pPr>
        <w:pStyle w:val="Heading4"/>
        <w:rPr>
          <w:lang w:val="en-US" w:eastAsia="zh-CN"/>
        </w:rPr>
      </w:pPr>
      <w:bookmarkStart w:id="801" w:name="_Toc8681"/>
      <w:bookmarkStart w:id="802" w:name="_Toc12488"/>
      <w:bookmarkStart w:id="803" w:name="_Toc27408"/>
      <w:bookmarkStart w:id="804" w:name="_Toc503965122"/>
      <w:bookmarkStart w:id="805" w:name="_Toc121818457"/>
      <w:bookmarkStart w:id="806" w:name="_Toc121818681"/>
      <w:bookmarkStart w:id="807" w:name="_Toc124158436"/>
      <w:bookmarkStart w:id="808" w:name="_Toc130558504"/>
      <w:bookmarkStart w:id="809" w:name="_Toc137467229"/>
      <w:bookmarkStart w:id="810" w:name="_Toc138884875"/>
      <w:bookmarkStart w:id="811" w:name="_Toc138885099"/>
      <w:bookmarkStart w:id="812" w:name="_Toc145511310"/>
      <w:bookmarkStart w:id="813" w:name="_Toc155475787"/>
      <w:r>
        <w:rPr>
          <w:rFonts w:hint="eastAsia"/>
          <w:lang w:val="en-US" w:eastAsia="zh-CN"/>
        </w:rPr>
        <w:t>6.8.2.1</w:t>
      </w:r>
      <w:r>
        <w:rPr>
          <w:rFonts w:hint="eastAsia"/>
          <w:lang w:val="en-US" w:eastAsia="zh-CN"/>
        </w:rPr>
        <w:tab/>
        <w:t>Minimum requirements</w:t>
      </w:r>
      <w:bookmarkEnd w:id="801"/>
      <w:bookmarkEnd w:id="802"/>
      <w:bookmarkEnd w:id="803"/>
      <w:bookmarkEnd w:id="804"/>
      <w:bookmarkEnd w:id="805"/>
      <w:bookmarkEnd w:id="806"/>
      <w:bookmarkEnd w:id="807"/>
      <w:bookmarkEnd w:id="808"/>
      <w:bookmarkEnd w:id="809"/>
      <w:bookmarkEnd w:id="810"/>
      <w:bookmarkEnd w:id="811"/>
      <w:bookmarkEnd w:id="812"/>
      <w:bookmarkEnd w:id="813"/>
    </w:p>
    <w:p w14:paraId="77D7DD3F" w14:textId="77777777" w:rsidR="003D56D4" w:rsidRDefault="003D56D4" w:rsidP="003D56D4">
      <w:r>
        <w:t>The minimum requirement is in TS 3</w:t>
      </w:r>
      <w:r>
        <w:rPr>
          <w:rFonts w:hint="eastAsia"/>
          <w:lang w:val="en-US" w:eastAsia="zh-CN"/>
        </w:rPr>
        <w:t>8</w:t>
      </w:r>
      <w:r>
        <w:t xml:space="preserve">.106 [2] sub-clause </w:t>
      </w:r>
      <w:r>
        <w:rPr>
          <w:rFonts w:hint="eastAsia"/>
          <w:lang w:eastAsia="zh-CN"/>
        </w:rPr>
        <w:t>7</w:t>
      </w:r>
      <w:r>
        <w:rPr>
          <w:rFonts w:eastAsia="DengXian" w:hint="eastAsia"/>
        </w:rPr>
        <w:t>.</w:t>
      </w:r>
      <w:r>
        <w:rPr>
          <w:rFonts w:eastAsia="DengXian"/>
        </w:rPr>
        <w:t>8</w:t>
      </w:r>
      <w:r>
        <w:rPr>
          <w:rFonts w:eastAsia="DengXian" w:hint="eastAsia"/>
        </w:rPr>
        <w:t>.1</w:t>
      </w:r>
      <w:r>
        <w:t>.1.</w:t>
      </w:r>
    </w:p>
    <w:p w14:paraId="2F4FA6D5" w14:textId="77777777" w:rsidR="003D56D4" w:rsidRDefault="003D56D4" w:rsidP="003D56D4">
      <w:pPr>
        <w:pStyle w:val="Heading4"/>
        <w:rPr>
          <w:lang w:val="en-US" w:eastAsia="zh-CN"/>
        </w:rPr>
      </w:pPr>
      <w:bookmarkStart w:id="814" w:name="_Toc30385"/>
      <w:bookmarkStart w:id="815" w:name="_Toc20207"/>
      <w:bookmarkStart w:id="816" w:name="_Toc26613"/>
      <w:bookmarkStart w:id="817" w:name="_Toc503965123"/>
      <w:bookmarkStart w:id="818" w:name="_Toc121818458"/>
      <w:bookmarkStart w:id="819" w:name="_Toc121818682"/>
      <w:bookmarkStart w:id="820" w:name="_Toc124158437"/>
      <w:bookmarkStart w:id="821" w:name="_Toc130558505"/>
      <w:bookmarkStart w:id="822" w:name="_Toc137467230"/>
      <w:bookmarkStart w:id="823" w:name="_Toc138884876"/>
      <w:bookmarkStart w:id="824" w:name="_Toc138885100"/>
      <w:bookmarkStart w:id="825" w:name="_Toc145511311"/>
      <w:bookmarkStart w:id="826" w:name="_Toc155475788"/>
      <w:r>
        <w:rPr>
          <w:rFonts w:hint="eastAsia"/>
          <w:lang w:val="en-US" w:eastAsia="zh-CN"/>
        </w:rPr>
        <w:t>6.8.2.2</w:t>
      </w:r>
      <w:r>
        <w:rPr>
          <w:rFonts w:hint="eastAsia"/>
          <w:lang w:val="en-US" w:eastAsia="zh-CN"/>
        </w:rPr>
        <w:tab/>
        <w:t>Test purpose</w:t>
      </w:r>
      <w:bookmarkEnd w:id="814"/>
      <w:bookmarkEnd w:id="815"/>
      <w:bookmarkEnd w:id="816"/>
      <w:bookmarkEnd w:id="817"/>
      <w:bookmarkEnd w:id="818"/>
      <w:bookmarkEnd w:id="819"/>
      <w:bookmarkEnd w:id="820"/>
      <w:bookmarkEnd w:id="821"/>
      <w:bookmarkEnd w:id="822"/>
      <w:bookmarkEnd w:id="823"/>
      <w:bookmarkEnd w:id="824"/>
      <w:bookmarkEnd w:id="825"/>
      <w:bookmarkEnd w:id="826"/>
    </w:p>
    <w:p w14:paraId="1DC0176B" w14:textId="77777777" w:rsidR="003D56D4" w:rsidRDefault="003D56D4" w:rsidP="003D56D4">
      <w:pPr>
        <w:rPr>
          <w:rFonts w:cs="v4.2.0"/>
        </w:rPr>
      </w:pPr>
      <w:r>
        <w:rPr>
          <w:rFonts w:cs="v4.2.0"/>
        </w:rPr>
        <w:t xml:space="preserve">To verify that the Repeater </w:t>
      </w:r>
      <w:r>
        <w:rPr>
          <w:rFonts w:cs="v4.2.0" w:hint="eastAsia"/>
          <w:lang w:val="en-US" w:eastAsia="zh-CN"/>
        </w:rPr>
        <w:t xml:space="preserve">OTA </w:t>
      </w:r>
      <w:r>
        <w:rPr>
          <w:rFonts w:cs="v4.2.0"/>
        </w:rPr>
        <w:t xml:space="preserve">ACRR requirement is met as specified in sub-clause </w:t>
      </w:r>
      <w:r>
        <w:rPr>
          <w:rFonts w:cs="v4.2.0"/>
          <w:lang w:val="en-US" w:eastAsia="zh-CN"/>
        </w:rPr>
        <w:t>6.8.2.1</w:t>
      </w:r>
      <w:r>
        <w:rPr>
          <w:rFonts w:cs="v4.2.0"/>
        </w:rPr>
        <w:t>.</w:t>
      </w:r>
    </w:p>
    <w:p w14:paraId="6D4F15C5" w14:textId="77777777" w:rsidR="003D56D4" w:rsidRDefault="003D56D4" w:rsidP="003D56D4">
      <w:pPr>
        <w:pStyle w:val="Heading4"/>
        <w:rPr>
          <w:lang w:val="en-US" w:eastAsia="zh-CN"/>
        </w:rPr>
      </w:pPr>
      <w:bookmarkStart w:id="827" w:name="_Toc503965124"/>
      <w:bookmarkStart w:id="828" w:name="_Toc3106"/>
      <w:bookmarkStart w:id="829" w:name="_Toc1022"/>
      <w:bookmarkStart w:id="830" w:name="_Toc29726"/>
      <w:bookmarkStart w:id="831" w:name="_Toc121818459"/>
      <w:bookmarkStart w:id="832" w:name="_Toc121818683"/>
      <w:bookmarkStart w:id="833" w:name="_Toc124158438"/>
      <w:bookmarkStart w:id="834" w:name="_Toc130558506"/>
      <w:bookmarkStart w:id="835" w:name="_Toc137467231"/>
      <w:bookmarkStart w:id="836" w:name="_Toc138884877"/>
      <w:bookmarkStart w:id="837" w:name="_Toc138885101"/>
      <w:bookmarkStart w:id="838" w:name="_Toc145511312"/>
      <w:bookmarkStart w:id="839" w:name="_Toc155475789"/>
      <w:r>
        <w:rPr>
          <w:rFonts w:hint="eastAsia"/>
          <w:lang w:val="en-US" w:eastAsia="zh-CN"/>
        </w:rPr>
        <w:t>6.8.2.3</w:t>
      </w:r>
      <w:r>
        <w:rPr>
          <w:rFonts w:hint="eastAsia"/>
          <w:lang w:val="en-US" w:eastAsia="zh-CN"/>
        </w:rPr>
        <w:tab/>
        <w:t>Method of test</w:t>
      </w:r>
      <w:bookmarkEnd w:id="827"/>
      <w:bookmarkEnd w:id="828"/>
      <w:bookmarkEnd w:id="829"/>
      <w:bookmarkEnd w:id="830"/>
      <w:bookmarkEnd w:id="831"/>
      <w:bookmarkEnd w:id="832"/>
      <w:bookmarkEnd w:id="833"/>
      <w:bookmarkEnd w:id="834"/>
      <w:bookmarkEnd w:id="835"/>
      <w:bookmarkEnd w:id="836"/>
      <w:bookmarkEnd w:id="837"/>
      <w:bookmarkEnd w:id="838"/>
      <w:bookmarkEnd w:id="839"/>
    </w:p>
    <w:p w14:paraId="0E0325B9" w14:textId="77777777" w:rsidR="003D56D4" w:rsidRDefault="003D56D4" w:rsidP="003D56D4">
      <w:pPr>
        <w:pStyle w:val="Heading5"/>
      </w:pPr>
      <w:bookmarkStart w:id="840" w:name="_Toc9338"/>
      <w:bookmarkStart w:id="841" w:name="_Toc503965125"/>
      <w:bookmarkStart w:id="842" w:name="_Toc29941"/>
      <w:bookmarkStart w:id="843" w:name="_Toc8420"/>
      <w:bookmarkStart w:id="844" w:name="_Toc121818460"/>
      <w:bookmarkStart w:id="845" w:name="_Toc121818684"/>
      <w:bookmarkStart w:id="846" w:name="_Toc124158439"/>
      <w:bookmarkStart w:id="847" w:name="_Toc130558507"/>
      <w:bookmarkStart w:id="848" w:name="_Toc137467232"/>
      <w:bookmarkStart w:id="849" w:name="_Toc138884878"/>
      <w:bookmarkStart w:id="850" w:name="_Toc138885102"/>
      <w:bookmarkStart w:id="851" w:name="_Toc145511313"/>
      <w:bookmarkStart w:id="852" w:name="_Toc155475790"/>
      <w:r>
        <w:rPr>
          <w:rFonts w:hint="eastAsia"/>
          <w:lang w:val="en-US" w:eastAsia="zh-CN"/>
        </w:rPr>
        <w:t>6.8.2.3.1</w:t>
      </w:r>
      <w:r>
        <w:tab/>
        <w:t>Initial conditions</w:t>
      </w:r>
      <w:bookmarkEnd w:id="840"/>
      <w:bookmarkEnd w:id="841"/>
      <w:bookmarkEnd w:id="842"/>
      <w:bookmarkEnd w:id="843"/>
      <w:bookmarkEnd w:id="844"/>
      <w:bookmarkEnd w:id="845"/>
      <w:bookmarkEnd w:id="846"/>
      <w:bookmarkEnd w:id="847"/>
      <w:bookmarkEnd w:id="848"/>
      <w:bookmarkEnd w:id="849"/>
      <w:bookmarkEnd w:id="850"/>
      <w:bookmarkEnd w:id="851"/>
      <w:bookmarkEnd w:id="852"/>
    </w:p>
    <w:p w14:paraId="29CAE720" w14:textId="77777777" w:rsidR="003D56D4" w:rsidRDefault="003D56D4" w:rsidP="003D56D4">
      <w:pPr>
        <w:rPr>
          <w:rFonts w:cs="v4.2.0"/>
        </w:rPr>
      </w:pPr>
      <w:r>
        <w:rPr>
          <w:rFonts w:cs="v4.2.0"/>
        </w:rPr>
        <w:t xml:space="preserve">Test environment: </w:t>
      </w:r>
      <w:r>
        <w:rPr>
          <w:rFonts w:cs="v4.2.0"/>
        </w:rPr>
        <w:tab/>
        <w:t xml:space="preserve">normal; see Annex </w:t>
      </w:r>
      <w:r>
        <w:rPr>
          <w:rFonts w:cs="v4.2.0" w:hint="eastAsia"/>
          <w:lang w:val="en-US" w:eastAsia="zh-CN"/>
        </w:rPr>
        <w:t>B.</w:t>
      </w:r>
      <w:r>
        <w:rPr>
          <w:rFonts w:cs="v4.2.0"/>
        </w:rPr>
        <w:t>2.</w:t>
      </w:r>
    </w:p>
    <w:p w14:paraId="681183F3" w14:textId="77777777" w:rsidR="003D56D4" w:rsidRDefault="003D56D4" w:rsidP="003D56D4">
      <w:r>
        <w:t>RF channels to be tested</w:t>
      </w:r>
      <w:r>
        <w:rPr>
          <w:rFonts w:eastAsia="SimSun" w:hint="eastAsia"/>
          <w:lang w:val="en-US" w:eastAsia="zh-CN"/>
        </w:rPr>
        <w:t xml:space="preserve"> </w:t>
      </w:r>
      <w:r>
        <w:rPr>
          <w:sz w:val="21"/>
          <w:szCs w:val="22"/>
          <w:lang w:eastAsia="zh-CN"/>
        </w:rPr>
        <w:t>for single carrier</w:t>
      </w:r>
      <w:r>
        <w:t xml:space="preserve">: </w:t>
      </w:r>
      <w:r>
        <w:rPr>
          <w:rFonts w:hint="eastAsia"/>
          <w:lang w:val="en-US" w:eastAsia="zh-CN"/>
        </w:rPr>
        <w:t xml:space="preserve">B, </w:t>
      </w:r>
      <w:r>
        <w:rPr>
          <w:lang w:eastAsia="zh-CN"/>
        </w:rPr>
        <w:t>M</w:t>
      </w:r>
      <w:r>
        <w:rPr>
          <w:rFonts w:hint="eastAsia"/>
          <w:lang w:val="en-US" w:eastAsia="zh-CN"/>
        </w:rPr>
        <w:t>, T</w:t>
      </w:r>
      <w:r>
        <w:t>; see clause 4.9.1.</w:t>
      </w:r>
    </w:p>
    <w:p w14:paraId="02FFEC81" w14:textId="77777777" w:rsidR="003D56D4" w:rsidRDefault="003D56D4" w:rsidP="003D56D4">
      <w:r>
        <w:t>Beams to be tested:</w:t>
      </w:r>
    </w:p>
    <w:p w14:paraId="2F20C191" w14:textId="0C0A04A4" w:rsidR="003D56D4" w:rsidRDefault="003D56D4" w:rsidP="003D56D4">
      <w:pPr>
        <w:rPr>
          <w:rFonts w:cs="v4.2.0"/>
        </w:rPr>
      </w:pPr>
      <w:r>
        <w:t xml:space="preserve">As the requirement is TRP the beam pattern(s) may be set up to optimise the TRP measurement procedure (see </w:t>
      </w:r>
      <w:ins w:id="853" w:author="Michal Szydelko, Huawei" w:date="2025-05-01T13:40:00Z">
        <w:r>
          <w:rPr>
            <w:lang w:eastAsia="sv-SE"/>
          </w:rPr>
          <w:t xml:space="preserve">TS 38.141-2 [6], </w:t>
        </w:r>
        <w:r>
          <w:rPr>
            <w:rFonts w:hint="eastAsia"/>
            <w:lang w:eastAsia="zh-CN"/>
          </w:rPr>
          <w:t xml:space="preserve">annex </w:t>
        </w:r>
        <w:r>
          <w:rPr>
            <w:lang w:eastAsia="zh-CN"/>
          </w:rPr>
          <w:t>I</w:t>
        </w:r>
      </w:ins>
      <w:del w:id="854" w:author="Michal Szydelko, Huawei" w:date="2025-05-01T13:40:00Z">
        <w:r w:rsidDel="00003DAA">
          <w:rPr>
            <w:rFonts w:hint="eastAsia"/>
            <w:lang w:eastAsia="zh-CN"/>
          </w:rPr>
          <w:delText>annex G</w:delText>
        </w:r>
      </w:del>
      <w:r>
        <w:t>) as long as the required TRP level is achieved.</w:t>
      </w:r>
    </w:p>
    <w:p w14:paraId="55C0F093" w14:textId="77777777" w:rsidR="008026C0" w:rsidRDefault="008026C0" w:rsidP="008026C0">
      <w:pPr>
        <w:pStyle w:val="Heading5"/>
        <w:rPr>
          <w:lang w:val="en-US" w:eastAsia="zh-CN"/>
        </w:rPr>
      </w:pPr>
      <w:bookmarkStart w:id="855" w:name="_Toc7930"/>
      <w:bookmarkStart w:id="856" w:name="_Toc5033"/>
      <w:bookmarkStart w:id="857" w:name="_Toc29201"/>
      <w:bookmarkStart w:id="858" w:name="_Toc503965126"/>
      <w:bookmarkStart w:id="859" w:name="_Toc121818461"/>
      <w:bookmarkStart w:id="860" w:name="_Toc121818685"/>
      <w:bookmarkStart w:id="861" w:name="_Toc124158440"/>
      <w:bookmarkStart w:id="862" w:name="_Toc130558508"/>
      <w:bookmarkStart w:id="863" w:name="_Toc137467233"/>
      <w:bookmarkStart w:id="864" w:name="_Toc138884879"/>
      <w:bookmarkStart w:id="865" w:name="_Toc138885103"/>
      <w:bookmarkStart w:id="866" w:name="_Toc145511314"/>
      <w:bookmarkStart w:id="867" w:name="_Toc155475791"/>
      <w:r>
        <w:rPr>
          <w:rFonts w:hint="eastAsia"/>
          <w:lang w:val="en-US" w:eastAsia="zh-CN"/>
        </w:rPr>
        <w:t>6.8.2.3.2</w:t>
      </w:r>
      <w:r>
        <w:rPr>
          <w:rFonts w:hint="eastAsia"/>
          <w:lang w:val="en-US" w:eastAsia="zh-CN"/>
        </w:rPr>
        <w:tab/>
        <w:t>Procedure</w:t>
      </w:r>
      <w:bookmarkEnd w:id="855"/>
      <w:bookmarkEnd w:id="856"/>
      <w:bookmarkEnd w:id="857"/>
      <w:bookmarkEnd w:id="858"/>
      <w:bookmarkEnd w:id="859"/>
      <w:bookmarkEnd w:id="860"/>
      <w:bookmarkEnd w:id="861"/>
      <w:bookmarkEnd w:id="862"/>
      <w:bookmarkEnd w:id="863"/>
      <w:bookmarkEnd w:id="864"/>
      <w:bookmarkEnd w:id="865"/>
      <w:bookmarkEnd w:id="866"/>
      <w:bookmarkEnd w:id="867"/>
    </w:p>
    <w:p w14:paraId="65DA1F2D" w14:textId="77777777" w:rsidR="008026C0" w:rsidRDefault="008026C0" w:rsidP="008026C0">
      <w:pPr>
        <w:pStyle w:val="B10"/>
        <w:rPr>
          <w:rFonts w:cs="v4.2.0"/>
        </w:rPr>
      </w:pPr>
      <w:r>
        <w:rPr>
          <w:rFonts w:cs="v4.2.0"/>
        </w:rPr>
        <w:t>1a)</w:t>
      </w:r>
      <w:r>
        <w:rPr>
          <w:rFonts w:cs="v4.2.0"/>
        </w:rPr>
        <w:tab/>
      </w:r>
      <w:r>
        <w:t xml:space="preserve">Place the </w:t>
      </w:r>
      <w:r>
        <w:rPr>
          <w:rFonts w:eastAsia="SimSun" w:hint="eastAsia"/>
          <w:lang w:val="en-US" w:eastAsia="zh-CN"/>
        </w:rPr>
        <w:t>repeater</w:t>
      </w:r>
      <w:r>
        <w:t xml:space="preserve"> with </w:t>
      </w:r>
      <w:r>
        <w:rPr>
          <w:rFonts w:hint="eastAsia"/>
          <w:lang w:eastAsia="zh-CN"/>
        </w:rPr>
        <w:t xml:space="preserve">its </w:t>
      </w:r>
      <w:r>
        <w:rPr>
          <w:lang w:eastAsia="zh-CN"/>
        </w:rPr>
        <w:t xml:space="preserve">manufacturer declared coordinate system reference point </w:t>
      </w:r>
      <w:r>
        <w:t xml:space="preserve">in the same place as </w:t>
      </w:r>
      <w:r>
        <w:rPr>
          <w:lang w:eastAsia="zh-CN"/>
        </w:rPr>
        <w:t>calibrated point in the test system</w:t>
      </w:r>
      <w:r>
        <w:rPr>
          <w:rFonts w:eastAsia="MS Mincho" w:hint="eastAsia"/>
        </w:rPr>
        <w:t xml:space="preserve">, as shown in </w:t>
      </w:r>
      <w:r>
        <w:rPr>
          <w:rFonts w:eastAsia="MS Mincho"/>
        </w:rPr>
        <w:t>annex E.2.7</w:t>
      </w:r>
      <w:r>
        <w:rPr>
          <w:rFonts w:cs="v4.2.0"/>
        </w:rPr>
        <w:t>.</w:t>
      </w:r>
    </w:p>
    <w:p w14:paraId="7BEAF123" w14:textId="77777777" w:rsidR="008026C0" w:rsidRDefault="008026C0" w:rsidP="008026C0">
      <w:pPr>
        <w:pStyle w:val="B10"/>
      </w:pPr>
      <w:r>
        <w:t xml:space="preserve">1b) </w:t>
      </w:r>
      <w:bookmarkStart w:id="868" w:name="_Hlk112273677"/>
      <w:r>
        <w:t xml:space="preserve">Verify measurement impact from feeding test signal by generating a signal for repeater input with repeater to be turned off. </w:t>
      </w:r>
      <w:del w:id="869" w:author="Michal Szydelko, Huawei" w:date="2025-05-01T13:38:00Z">
        <w:r w:rsidDel="001A1CE0">
          <w:delText xml:space="preserve"> </w:delText>
        </w:r>
      </w:del>
      <w:r>
        <w:t>Verify measured result is enough below requirement limit.</w:t>
      </w:r>
      <w:bookmarkEnd w:id="868"/>
    </w:p>
    <w:p w14:paraId="7F31CC37" w14:textId="77777777" w:rsidR="008026C0" w:rsidRDefault="008026C0" w:rsidP="008026C0">
      <w:pPr>
        <w:pStyle w:val="B10"/>
        <w:rPr>
          <w:lang w:eastAsia="zh-CN"/>
        </w:rPr>
      </w:pPr>
      <w:r>
        <w:t>2)</w:t>
      </w:r>
      <w:r>
        <w:tab/>
        <w:t>Align the</w:t>
      </w:r>
      <w:r>
        <w:rPr>
          <w:lang w:eastAsia="zh-CN"/>
        </w:rPr>
        <w:t xml:space="preserve"> manufacturer declared coordinate system orientation </w:t>
      </w:r>
      <w:r>
        <w:rPr>
          <w:rFonts w:hint="eastAsia"/>
          <w:lang w:eastAsia="zh-CN"/>
        </w:rPr>
        <w:t>of the</w:t>
      </w:r>
      <w:r>
        <w:rPr>
          <w:lang w:eastAsia="zh-CN"/>
        </w:rPr>
        <w:t xml:space="preserve"> </w:t>
      </w:r>
      <w:r>
        <w:rPr>
          <w:rFonts w:hint="eastAsia"/>
          <w:lang w:val="en-US" w:eastAsia="zh-CN"/>
        </w:rPr>
        <w:t>repeater</w:t>
      </w:r>
      <w:r>
        <w:rPr>
          <w:rFonts w:hint="eastAsia"/>
          <w:lang w:eastAsia="zh-CN"/>
        </w:rPr>
        <w:t xml:space="preserve"> </w:t>
      </w:r>
      <w:r>
        <w:rPr>
          <w:lang w:eastAsia="zh-CN"/>
        </w:rPr>
        <w:t>with the test system.</w:t>
      </w:r>
    </w:p>
    <w:p w14:paraId="3474479A" w14:textId="77777777" w:rsidR="008026C0" w:rsidRDefault="008026C0" w:rsidP="008026C0">
      <w:pPr>
        <w:pStyle w:val="B10"/>
        <w:rPr>
          <w:lang w:eastAsia="zh-CN"/>
        </w:rPr>
      </w:pPr>
      <w:r>
        <w:rPr>
          <w:rFonts w:eastAsia="MS Mincho"/>
        </w:rPr>
        <w:t>3)</w:t>
      </w:r>
      <w:r>
        <w:rPr>
          <w:rFonts w:eastAsia="MS Mincho"/>
        </w:rPr>
        <w:tab/>
      </w:r>
      <w:r>
        <w:t xml:space="preserve">Align </w:t>
      </w:r>
      <w:r>
        <w:rPr>
          <w:lang w:eastAsia="zh-CN"/>
        </w:rPr>
        <w:t xml:space="preserve">the </w:t>
      </w:r>
      <w:r>
        <w:rPr>
          <w:rFonts w:hint="eastAsia"/>
          <w:lang w:val="en-US" w:eastAsia="zh-CN"/>
        </w:rPr>
        <w:t>repeater</w:t>
      </w:r>
      <w:r>
        <w:rPr>
          <w:lang w:eastAsia="zh-CN"/>
        </w:rPr>
        <w:t xml:space="preserve"> </w:t>
      </w:r>
      <w:r>
        <w:t>with the test antenna</w:t>
      </w:r>
      <w:r>
        <w:rPr>
          <w:lang w:eastAsia="zh-CN"/>
        </w:rPr>
        <w:t xml:space="preserve"> in the declared direction to be tested.</w:t>
      </w:r>
    </w:p>
    <w:p w14:paraId="6BEBAEE4" w14:textId="77777777" w:rsidR="008026C0" w:rsidRDefault="008026C0" w:rsidP="008026C0">
      <w:pPr>
        <w:pStyle w:val="B10"/>
        <w:rPr>
          <w:lang w:eastAsia="zh-CN"/>
        </w:rPr>
      </w:pPr>
      <w:r>
        <w:rPr>
          <w:lang w:eastAsia="zh-CN"/>
        </w:rPr>
        <w:t>4)</w:t>
      </w:r>
      <w:r>
        <w:rPr>
          <w:lang w:eastAsia="zh-CN"/>
        </w:rPr>
        <w:tab/>
        <w:t xml:space="preserve">Align the </w:t>
      </w:r>
      <w:r>
        <w:rPr>
          <w:rFonts w:hint="eastAsia"/>
          <w:lang w:val="en-US" w:eastAsia="zh-CN"/>
        </w:rPr>
        <w:t>repeater</w:t>
      </w:r>
      <w:r>
        <w:rPr>
          <w:lang w:eastAsia="zh-CN"/>
        </w:rPr>
        <w:t xml:space="preserve"> to that the wanted signal and interferer signal is </w:t>
      </w:r>
      <w:r>
        <w:rPr>
          <w:i/>
          <w:lang w:eastAsia="zh-CN"/>
        </w:rPr>
        <w:t>polarization matched</w:t>
      </w:r>
      <w:r>
        <w:rPr>
          <w:lang w:eastAsia="zh-CN"/>
        </w:rPr>
        <w:t xml:space="preserve"> with the test antenna(s).</w:t>
      </w:r>
    </w:p>
    <w:p w14:paraId="4BA159C3" w14:textId="77777777" w:rsidR="008026C0" w:rsidRDefault="008026C0" w:rsidP="008026C0">
      <w:pPr>
        <w:pStyle w:val="B10"/>
      </w:pPr>
      <w:r>
        <w:rPr>
          <w:rFonts w:eastAsia="SimSun" w:hint="eastAsia"/>
          <w:lang w:val="en-US" w:eastAsia="zh-CN"/>
        </w:rPr>
        <w:t>5</w:t>
      </w:r>
      <w:r>
        <w:t>)</w:t>
      </w:r>
      <w:r>
        <w:tab/>
        <w:t>Set the signal generator to transmit a signal modulated with test model RDL-</w:t>
      </w:r>
      <w:r>
        <w:rPr>
          <w:rFonts w:hint="eastAsia"/>
          <w:lang w:eastAsia="zh-CN"/>
        </w:rPr>
        <w:t>FR2-</w:t>
      </w:r>
      <w:r>
        <w:t>TM1.1</w:t>
      </w:r>
      <w:r>
        <w:rPr>
          <w:rFonts w:hint="eastAsia"/>
          <w:lang w:val="en-US" w:eastAsia="zh-CN"/>
        </w:rPr>
        <w:t xml:space="preserve"> for downlink and </w:t>
      </w:r>
      <w:del w:id="870" w:author="Michal Szydelko, Huawei" w:date="2025-05-01T13:38:00Z">
        <w:r w:rsidDel="001A1CE0">
          <w:rPr>
            <w:rFonts w:hint="eastAsia"/>
            <w:lang w:val="en-US" w:eastAsia="zh-CN"/>
          </w:rPr>
          <w:delText xml:space="preserve"> </w:delText>
        </w:r>
      </w:del>
      <w:r>
        <w:t>test model R</w:t>
      </w:r>
      <w:r>
        <w:rPr>
          <w:rFonts w:eastAsia="SimSun" w:hint="eastAsia"/>
          <w:lang w:val="en-US" w:eastAsia="zh-CN"/>
        </w:rPr>
        <w:t>U</w:t>
      </w:r>
      <w:r>
        <w:t>L-</w:t>
      </w:r>
      <w:r>
        <w:rPr>
          <w:rFonts w:hint="eastAsia"/>
          <w:lang w:eastAsia="zh-CN"/>
        </w:rPr>
        <w:t>FR2-</w:t>
      </w:r>
      <w:r>
        <w:t>TM1.1</w:t>
      </w:r>
      <w:r>
        <w:rPr>
          <w:rFonts w:hint="eastAsia"/>
          <w:lang w:val="en-US" w:eastAsia="zh-CN"/>
        </w:rPr>
        <w:t xml:space="preserve"> for uplink as defined in section 4.9</w:t>
      </w:r>
      <w:r>
        <w:t xml:space="preserve"> at the first or last channel</w:t>
      </w:r>
      <w:r>
        <w:rPr>
          <w:rFonts w:hint="eastAsia"/>
          <w:lang w:val="en-US" w:eastAsia="zh-CN"/>
        </w:rPr>
        <w:t xml:space="preserve"> with channel offset from frequency range of passband defined in section 6.8.2.3.3</w:t>
      </w:r>
      <w:r>
        <w:t xml:space="preserve"> within the pass band.</w:t>
      </w:r>
    </w:p>
    <w:p w14:paraId="07FD6E47" w14:textId="77777777" w:rsidR="008026C0" w:rsidRDefault="008026C0" w:rsidP="008026C0">
      <w:pPr>
        <w:pStyle w:val="B10"/>
      </w:pPr>
      <w:r>
        <w:rPr>
          <w:rFonts w:eastAsia="SimSun" w:hint="eastAsia"/>
          <w:lang w:val="en-US" w:eastAsia="zh-CN"/>
        </w:rPr>
        <w:t>6</w:t>
      </w:r>
      <w:r>
        <w:t>)</w:t>
      </w:r>
      <w:r>
        <w:tab/>
        <w:t>Adjust the input power to the Repeater to create the maximum nominal Repeater output power at maximum gain</w:t>
      </w:r>
    </w:p>
    <w:p w14:paraId="207C4481" w14:textId="77777777" w:rsidR="008026C0" w:rsidRDefault="008026C0" w:rsidP="008026C0">
      <w:pPr>
        <w:pStyle w:val="B10"/>
      </w:pPr>
      <w:r>
        <w:rPr>
          <w:rFonts w:eastAsia="SimSun" w:hint="eastAsia"/>
          <w:lang w:val="en-US" w:eastAsia="zh-CN"/>
        </w:rPr>
        <w:t>7</w:t>
      </w:r>
      <w:r>
        <w:t>)</w:t>
      </w:r>
      <w:r>
        <w:tab/>
        <w:t xml:space="preserve">Orient the positioner (and </w:t>
      </w:r>
      <w:r>
        <w:rPr>
          <w:rFonts w:eastAsia="SimSun" w:hint="eastAsia"/>
          <w:lang w:val="en-US" w:eastAsia="zh-CN"/>
        </w:rPr>
        <w:t>repeater</w:t>
      </w:r>
      <w:r>
        <w:t xml:space="preserve">) in order that the direction to be tested aligns with the test antenna such that measurements to determine TRP can be performed (see </w:t>
      </w:r>
      <w:ins w:id="871" w:author="Michal Szydelko, Huawei" w:date="2025-05-01T13:38:00Z">
        <w:r>
          <w:rPr>
            <w:lang w:eastAsia="sv-SE"/>
          </w:rPr>
          <w:t xml:space="preserve">TS 38.141-2 [6], </w:t>
        </w:r>
        <w:r>
          <w:rPr>
            <w:rFonts w:hint="eastAsia"/>
            <w:lang w:eastAsia="zh-CN"/>
          </w:rPr>
          <w:t xml:space="preserve">annex </w:t>
        </w:r>
        <w:r>
          <w:rPr>
            <w:lang w:eastAsia="zh-CN"/>
          </w:rPr>
          <w:t>I</w:t>
        </w:r>
      </w:ins>
      <w:del w:id="872" w:author="Michal Szydelko, Huawei" w:date="2025-05-01T13:38:00Z">
        <w:r w:rsidDel="001A1CE0">
          <w:rPr>
            <w:rFonts w:eastAsia="SimSun" w:hint="eastAsia"/>
            <w:lang w:eastAsia="zh-CN"/>
          </w:rPr>
          <w:delText>annex G</w:delText>
        </w:r>
      </w:del>
      <w:r>
        <w:t>).</w:t>
      </w:r>
    </w:p>
    <w:p w14:paraId="5A5CD0DE" w14:textId="77777777" w:rsidR="008026C0" w:rsidRDefault="008026C0" w:rsidP="008026C0">
      <w:pPr>
        <w:pStyle w:val="B10"/>
        <w:rPr>
          <w:strike/>
        </w:rPr>
      </w:pPr>
      <w:r>
        <w:rPr>
          <w:rFonts w:eastAsia="SimSun" w:hint="eastAsia"/>
          <w:lang w:val="en-US" w:eastAsia="zh-CN"/>
        </w:rPr>
        <w:t>8</w:t>
      </w:r>
      <w:r>
        <w:t>)</w:t>
      </w:r>
      <w:r>
        <w:tab/>
        <w:t>Measure the abs</w:t>
      </w:r>
      <w:proofErr w:type="spellStart"/>
      <w:r>
        <w:rPr>
          <w:lang w:val="en-US"/>
        </w:rPr>
        <w:t>olute</w:t>
      </w:r>
      <w:proofErr w:type="spellEnd"/>
      <w:r>
        <w:rPr>
          <w:lang w:val="en-US"/>
        </w:rPr>
        <w:t xml:space="preserve"> power</w:t>
      </w:r>
      <w:r>
        <w:t xml:space="preserve"> </w:t>
      </w:r>
      <w:r>
        <w:rPr>
          <w:lang w:val="en-US"/>
        </w:rPr>
        <w:t>of the assigned channel frequency.</w:t>
      </w:r>
    </w:p>
    <w:p w14:paraId="35C5C3D8" w14:textId="77777777" w:rsidR="008026C0" w:rsidRDefault="008026C0" w:rsidP="008026C0">
      <w:pPr>
        <w:pStyle w:val="B10"/>
      </w:pPr>
      <w:r>
        <w:rPr>
          <w:rFonts w:eastAsia="SimSun" w:hint="eastAsia"/>
          <w:lang w:val="en-US" w:eastAsia="zh-CN"/>
        </w:rPr>
        <w:t>9</w:t>
      </w:r>
      <w:r>
        <w:t>)</w:t>
      </w:r>
      <w:r>
        <w:tab/>
        <w:t xml:space="preserve">Repeat step </w:t>
      </w:r>
      <w:r>
        <w:rPr>
          <w:rFonts w:eastAsia="SimSun" w:hint="eastAsia"/>
          <w:lang w:val="en-US" w:eastAsia="zh-CN"/>
        </w:rPr>
        <w:t>7</w:t>
      </w:r>
      <w:r>
        <w:t>-</w:t>
      </w:r>
      <w:r>
        <w:rPr>
          <w:rFonts w:eastAsia="SimSun" w:hint="eastAsia"/>
          <w:lang w:val="en-US" w:eastAsia="zh-CN"/>
        </w:rPr>
        <w:t>8</w:t>
      </w:r>
      <w:r>
        <w:t xml:space="preserve"> for all directions in the appropriated TRP measurement grid needed for </w:t>
      </w:r>
      <w:proofErr w:type="spellStart"/>
      <w:r>
        <w:t>TRP</w:t>
      </w:r>
      <w:r>
        <w:rPr>
          <w:vertAlign w:val="subscript"/>
        </w:rPr>
        <w:t>Estimate</w:t>
      </w:r>
      <w:proofErr w:type="spellEnd"/>
      <w:r>
        <w:rPr>
          <w:vertAlign w:val="subscript"/>
        </w:rPr>
        <w:t xml:space="preserve"> </w:t>
      </w:r>
      <w:r>
        <w:t xml:space="preserve">(see </w:t>
      </w:r>
      <w:ins w:id="873" w:author="Michal Szydelko, Huawei" w:date="2025-05-01T13:38:00Z">
        <w:r>
          <w:rPr>
            <w:lang w:eastAsia="sv-SE"/>
          </w:rPr>
          <w:t xml:space="preserve">TS 38.141-2 [6], </w:t>
        </w:r>
        <w:r>
          <w:rPr>
            <w:rFonts w:hint="eastAsia"/>
            <w:lang w:eastAsia="zh-CN"/>
          </w:rPr>
          <w:t xml:space="preserve">annex </w:t>
        </w:r>
        <w:r>
          <w:rPr>
            <w:lang w:eastAsia="zh-CN"/>
          </w:rPr>
          <w:t>I</w:t>
        </w:r>
      </w:ins>
      <w:del w:id="874" w:author="Michal Szydelko, Huawei" w:date="2025-05-01T13:38:00Z">
        <w:r w:rsidDel="001A1CE0">
          <w:rPr>
            <w:rFonts w:eastAsia="SimSun" w:hint="eastAsia"/>
            <w:lang w:eastAsia="zh-CN"/>
          </w:rPr>
          <w:delText>annex G</w:delText>
        </w:r>
      </w:del>
      <w:r>
        <w:t>).</w:t>
      </w:r>
    </w:p>
    <w:p w14:paraId="7EF6FE38" w14:textId="77777777" w:rsidR="008026C0" w:rsidRDefault="008026C0" w:rsidP="008026C0">
      <w:pPr>
        <w:pStyle w:val="B10"/>
        <w:rPr>
          <w:rFonts w:cs="v4.2.0"/>
        </w:rPr>
      </w:pPr>
      <w:r>
        <w:rPr>
          <w:rFonts w:eastAsia="SimSun" w:hint="eastAsia"/>
          <w:lang w:val="en-US" w:eastAsia="zh-CN"/>
        </w:rPr>
        <w:t>10</w:t>
      </w:r>
      <w:r>
        <w:t>)</w:t>
      </w:r>
      <w:r>
        <w:tab/>
      </w:r>
      <w:r>
        <w:rPr>
          <w:rFonts w:eastAsia="SimSun"/>
          <w:lang w:val="en-US" w:eastAsia="zh-CN"/>
        </w:rPr>
        <w:tab/>
      </w:r>
      <w:r>
        <w:t xml:space="preserve">Calculate </w:t>
      </w:r>
      <w:proofErr w:type="spellStart"/>
      <w:r>
        <w:t>TRP</w:t>
      </w:r>
      <w:r>
        <w:rPr>
          <w:vertAlign w:val="subscript"/>
        </w:rPr>
        <w:t>Estimate</w:t>
      </w:r>
      <w:proofErr w:type="spellEnd"/>
      <w:r>
        <w:t xml:space="preserve"> for the absolute total radiated power of </w:t>
      </w:r>
      <w:r>
        <w:rPr>
          <w:rFonts w:eastAsia="DengXian" w:cs="v4.2.0"/>
          <w:snapToGrid w:val="0"/>
        </w:rPr>
        <w:t>a carrier</w:t>
      </w:r>
      <w:r>
        <w:rPr>
          <w:rFonts w:eastAsia="DengXian" w:cs="v5.0.0"/>
        </w:rPr>
        <w:t xml:space="preserve"> </w:t>
      </w:r>
      <w:r>
        <w:rPr>
          <w:rFonts w:eastAsia="DengXian"/>
        </w:rPr>
        <w:t xml:space="preserve">of the repeater in the </w:t>
      </w:r>
      <w:r>
        <w:rPr>
          <w:rFonts w:eastAsia="DengXian"/>
          <w:i/>
        </w:rPr>
        <w:t>passband</w:t>
      </w:r>
      <w:r>
        <w:t xml:space="preserve"> and </w:t>
      </w:r>
      <w:del w:id="875" w:author="Michal Szydelko, Huawei" w:date="2025-05-01T13:38:00Z">
        <w:r w:rsidDel="001A1CE0">
          <w:delText xml:space="preserve"> </w:delText>
        </w:r>
      </w:del>
      <w:r>
        <w:t xml:space="preserve">using the measurements made in Step </w:t>
      </w:r>
      <w:r>
        <w:rPr>
          <w:rFonts w:eastAsia="SimSun" w:hint="eastAsia"/>
          <w:lang w:val="en-US" w:eastAsia="zh-CN"/>
        </w:rPr>
        <w:t>9</w:t>
      </w:r>
      <w:r>
        <w:t>.</w:t>
      </w:r>
    </w:p>
    <w:p w14:paraId="6483B8DB" w14:textId="77777777" w:rsidR="008026C0" w:rsidRDefault="008026C0" w:rsidP="008026C0">
      <w:pPr>
        <w:pStyle w:val="B10"/>
      </w:pPr>
      <w:r>
        <w:rPr>
          <w:rFonts w:eastAsia="SimSun" w:hint="eastAsia"/>
          <w:lang w:val="en-US" w:eastAsia="zh-CN"/>
        </w:rPr>
        <w:t>11</w:t>
      </w:r>
      <w:r>
        <w:t>)</w:t>
      </w:r>
      <w:r>
        <w:tab/>
      </w:r>
      <w:r>
        <w:rPr>
          <w:rFonts w:eastAsia="SimSun"/>
          <w:lang w:val="en-US" w:eastAsia="zh-CN"/>
        </w:rPr>
        <w:tab/>
      </w:r>
      <w:r>
        <w:t>Set the signal generator to transmit the same signal and the same input power at one of the channel offsets outside the repeater pass band according to Table</w:t>
      </w:r>
      <w:r>
        <w:rPr>
          <w:rFonts w:hint="eastAsia"/>
          <w:lang w:val="en-US" w:eastAsia="zh-CN"/>
        </w:rPr>
        <w:t>s</w:t>
      </w:r>
      <w:r>
        <w:t xml:space="preserve"> </w:t>
      </w:r>
      <w:r>
        <w:rPr>
          <w:rFonts w:hint="eastAsia"/>
          <w:lang w:val="en-US" w:eastAsia="zh-CN"/>
        </w:rPr>
        <w:t>in section 6.8.2.3.3</w:t>
      </w:r>
      <w:r>
        <w:t>.</w:t>
      </w:r>
    </w:p>
    <w:p w14:paraId="2C5795FB" w14:textId="77777777" w:rsidR="008026C0" w:rsidRDefault="008026C0" w:rsidP="008026C0">
      <w:pPr>
        <w:pStyle w:val="B10"/>
        <w:rPr>
          <w:rFonts w:eastAsia="SimSun"/>
          <w:lang w:val="en-US" w:eastAsia="zh-CN"/>
        </w:rPr>
      </w:pPr>
      <w:r>
        <w:rPr>
          <w:rFonts w:eastAsia="SimSun" w:hint="eastAsia"/>
          <w:lang w:val="en-US" w:eastAsia="zh-CN"/>
        </w:rPr>
        <w:t>12</w:t>
      </w:r>
      <w:r>
        <w:t>)</w:t>
      </w:r>
      <w:r>
        <w:tab/>
      </w:r>
      <w:r>
        <w:rPr>
          <w:rFonts w:eastAsia="SimSun"/>
          <w:lang w:val="en-US" w:eastAsia="zh-CN"/>
        </w:rPr>
        <w:tab/>
      </w:r>
      <w:r>
        <w:rPr>
          <w:rFonts w:eastAsia="SimSun" w:hint="eastAsia"/>
          <w:lang w:val="en-US" w:eastAsia="zh-CN"/>
        </w:rPr>
        <w:t>Repeat step 7) to 9) for the measurement of the input signal outside the repeater pass-band</w:t>
      </w:r>
      <w:r>
        <w:t>.</w:t>
      </w:r>
      <w:r>
        <w:rPr>
          <w:rFonts w:eastAsia="SimSun" w:hint="eastAsia"/>
          <w:lang w:val="en-US" w:eastAsia="zh-CN"/>
        </w:rPr>
        <w:t>;</w:t>
      </w:r>
    </w:p>
    <w:p w14:paraId="372191A8" w14:textId="77777777" w:rsidR="008026C0" w:rsidRDefault="008026C0" w:rsidP="008026C0">
      <w:pPr>
        <w:pStyle w:val="B10"/>
      </w:pPr>
      <w:r>
        <w:rPr>
          <w:rFonts w:eastAsia="SimSun" w:hint="eastAsia"/>
          <w:lang w:val="en-US" w:eastAsia="zh-CN"/>
        </w:rPr>
        <w:t>13</w:t>
      </w:r>
      <w:r>
        <w:t>)</w:t>
      </w:r>
      <w:r>
        <w:tab/>
      </w:r>
      <w:r>
        <w:rPr>
          <w:rFonts w:eastAsia="SimSun"/>
          <w:lang w:val="en-US" w:eastAsia="zh-CN"/>
        </w:rPr>
        <w:tab/>
      </w:r>
      <w:r>
        <w:t xml:space="preserve">Calculate </w:t>
      </w:r>
      <w:proofErr w:type="spellStart"/>
      <w:r>
        <w:t>TRP</w:t>
      </w:r>
      <w:r>
        <w:rPr>
          <w:vertAlign w:val="subscript"/>
        </w:rPr>
        <w:t>Estimate</w:t>
      </w:r>
      <w:proofErr w:type="spellEnd"/>
      <w:r>
        <w:t xml:space="preserve"> for the absolute total radiated power of </w:t>
      </w:r>
      <w:r>
        <w:rPr>
          <w:rFonts w:eastAsia="DengXian"/>
          <w:snapToGrid w:val="0"/>
        </w:rPr>
        <w:t>a carrier</w:t>
      </w:r>
      <w:r>
        <w:rPr>
          <w:rFonts w:eastAsia="DengXian"/>
        </w:rPr>
        <w:t xml:space="preserve"> </w:t>
      </w:r>
      <w:r>
        <w:rPr>
          <w:rFonts w:eastAsia="DengXian" w:cs="v5.0.0"/>
        </w:rPr>
        <w:t xml:space="preserve">over an adjacent channel outside the repeater </w:t>
      </w:r>
      <w:r>
        <w:rPr>
          <w:rFonts w:eastAsia="DengXian" w:cs="v5.0.0"/>
          <w:i/>
          <w:iCs/>
        </w:rPr>
        <w:t>passband</w:t>
      </w:r>
      <w:r>
        <w:t xml:space="preserve"> and </w:t>
      </w:r>
      <w:del w:id="876" w:author="Michal Szydelko, Huawei" w:date="2025-05-01T13:38:00Z">
        <w:r w:rsidDel="001A1CE0">
          <w:delText xml:space="preserve"> </w:delText>
        </w:r>
      </w:del>
      <w:r>
        <w:t xml:space="preserve">using the measurements made in Step </w:t>
      </w:r>
      <w:r>
        <w:rPr>
          <w:rFonts w:eastAsia="SimSun" w:hint="eastAsia"/>
          <w:lang w:val="en-US" w:eastAsia="zh-CN"/>
        </w:rPr>
        <w:t>9</w:t>
      </w:r>
      <w:r>
        <w:t>.</w:t>
      </w:r>
    </w:p>
    <w:p w14:paraId="1DDD9AD9" w14:textId="77777777" w:rsidR="008026C0" w:rsidRDefault="008026C0" w:rsidP="008026C0">
      <w:pPr>
        <w:pStyle w:val="B10"/>
      </w:pPr>
      <w:r>
        <w:rPr>
          <w:rFonts w:eastAsia="SimSun" w:hint="eastAsia"/>
          <w:lang w:val="en-US" w:eastAsia="zh-CN"/>
        </w:rPr>
        <w:lastRenderedPageBreak/>
        <w:t>14</w:t>
      </w:r>
      <w:r>
        <w:t>)</w:t>
      </w:r>
      <w:r>
        <w:tab/>
      </w:r>
      <w:r>
        <w:rPr>
          <w:rFonts w:eastAsia="SimSun"/>
          <w:lang w:val="en-US" w:eastAsia="zh-CN"/>
        </w:rPr>
        <w:tab/>
      </w:r>
      <w:r>
        <w:rPr>
          <w:lang w:val="en-US"/>
        </w:rPr>
        <w:t>Calculate relative AC</w:t>
      </w:r>
      <w:r>
        <w:rPr>
          <w:rFonts w:eastAsia="SimSun" w:hint="eastAsia"/>
          <w:lang w:val="en-US" w:eastAsia="zh-CN"/>
        </w:rPr>
        <w:t>R</w:t>
      </w:r>
      <w:r>
        <w:rPr>
          <w:lang w:val="en-US"/>
        </w:rPr>
        <w:t>R estimate.</w:t>
      </w:r>
    </w:p>
    <w:p w14:paraId="598A2EE1" w14:textId="77777777" w:rsidR="008026C0" w:rsidRDefault="008026C0" w:rsidP="008026C0">
      <w:pPr>
        <w:pStyle w:val="B10"/>
      </w:pPr>
      <w:r>
        <w:rPr>
          <w:rFonts w:eastAsia="SimSun" w:hint="eastAsia"/>
          <w:lang w:val="en-US" w:eastAsia="zh-CN"/>
        </w:rPr>
        <w:t>15</w:t>
      </w:r>
      <w:r>
        <w:t>)</w:t>
      </w:r>
      <w:r>
        <w:rPr>
          <w:rFonts w:eastAsia="SimSun"/>
          <w:lang w:val="en-US" w:eastAsia="zh-CN"/>
        </w:rPr>
        <w:tab/>
      </w:r>
      <w:r>
        <w:t xml:space="preserve">Repeat step </w:t>
      </w:r>
      <w:r>
        <w:rPr>
          <w:rFonts w:eastAsia="SimSun" w:hint="eastAsia"/>
          <w:lang w:val="en-US" w:eastAsia="zh-CN"/>
        </w:rPr>
        <w:t>5</w:t>
      </w:r>
      <w:r>
        <w:t xml:space="preserve">) to </w:t>
      </w:r>
      <w:r>
        <w:rPr>
          <w:rFonts w:eastAsia="SimSun" w:hint="eastAsia"/>
          <w:lang w:val="en-US" w:eastAsia="zh-CN"/>
        </w:rPr>
        <w:t>14</w:t>
      </w:r>
      <w:r>
        <w:t>) until all channel offsets in Table</w:t>
      </w:r>
      <w:r>
        <w:rPr>
          <w:rFonts w:hint="eastAsia"/>
          <w:lang w:val="en-US" w:eastAsia="zh-CN"/>
        </w:rPr>
        <w:t>s</w:t>
      </w:r>
      <w:r>
        <w:t xml:space="preserve"> </w:t>
      </w:r>
      <w:r>
        <w:rPr>
          <w:rFonts w:hint="eastAsia"/>
          <w:lang w:val="en-US" w:eastAsia="zh-CN"/>
        </w:rPr>
        <w:t>in section 6.8.2.3.3</w:t>
      </w:r>
      <w:r>
        <w:t xml:space="preserve"> are measured.</w:t>
      </w:r>
    </w:p>
    <w:p w14:paraId="483EF4CF" w14:textId="1541A414" w:rsidR="003739B6" w:rsidRDefault="003739B6" w:rsidP="00E020F9">
      <w:pPr>
        <w:jc w:val="center"/>
        <w:rPr>
          <w:i/>
          <w:color w:val="0000FF"/>
        </w:rPr>
      </w:pPr>
      <w:r w:rsidRPr="00C8477E">
        <w:rPr>
          <w:i/>
          <w:color w:val="0000FF"/>
        </w:rPr>
        <w:t xml:space="preserve">------------------------------ </w:t>
      </w:r>
      <w:r>
        <w:rPr>
          <w:i/>
          <w:color w:val="0000FF"/>
        </w:rPr>
        <w:t>Next m</w:t>
      </w:r>
      <w:r w:rsidRPr="00C8477E">
        <w:rPr>
          <w:i/>
          <w:color w:val="0000FF"/>
        </w:rPr>
        <w:t>odified section ------------------------------</w:t>
      </w:r>
    </w:p>
    <w:p w14:paraId="48C6C319" w14:textId="77777777" w:rsidR="00E14B29" w:rsidRDefault="00E14B29" w:rsidP="00E14B29">
      <w:pPr>
        <w:pStyle w:val="Heading5"/>
      </w:pPr>
      <w:bookmarkStart w:id="877" w:name="_Toc29810528"/>
      <w:bookmarkStart w:id="878" w:name="_Toc76544192"/>
      <w:bookmarkStart w:id="879" w:name="_Toc82536314"/>
      <w:bookmarkStart w:id="880" w:name="_Toc58915679"/>
      <w:bookmarkStart w:id="881" w:name="_Toc21102679"/>
      <w:bookmarkStart w:id="882" w:name="_Toc37272826"/>
      <w:bookmarkStart w:id="883" w:name="_Toc74915681"/>
      <w:bookmarkStart w:id="884" w:name="_Toc45885903"/>
      <w:bookmarkStart w:id="885" w:name="_Toc66693729"/>
      <w:bookmarkStart w:id="886" w:name="_Toc36635880"/>
      <w:bookmarkStart w:id="887" w:name="_Toc58917860"/>
      <w:bookmarkStart w:id="888" w:name="_Toc76114306"/>
      <w:bookmarkStart w:id="889" w:name="_Toc53183012"/>
      <w:bookmarkStart w:id="890" w:name="_Toc121818476"/>
      <w:bookmarkStart w:id="891" w:name="_Toc121818700"/>
      <w:bookmarkStart w:id="892" w:name="_Toc124158455"/>
      <w:bookmarkStart w:id="893" w:name="_Toc130558523"/>
      <w:bookmarkStart w:id="894" w:name="_Toc137467248"/>
      <w:bookmarkStart w:id="895" w:name="_Toc138884894"/>
      <w:bookmarkStart w:id="896" w:name="_Toc138885118"/>
      <w:bookmarkStart w:id="897" w:name="_Toc145511329"/>
      <w:bookmarkStart w:id="898" w:name="_Toc155475806"/>
      <w:r>
        <w:t>6.9.2.4.2</w:t>
      </w:r>
      <w:r>
        <w:tab/>
        <w:t>Procedure</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0C3771CC" w14:textId="77777777" w:rsidR="00E14B29" w:rsidRDefault="00E14B29" w:rsidP="00E14B29">
      <w:pPr>
        <w:pStyle w:val="B10"/>
      </w:pPr>
      <w:r>
        <w:t>1a)</w:t>
      </w:r>
      <w:r>
        <w:tab/>
        <w:t>Place the repeater at the positioner.</w:t>
      </w:r>
    </w:p>
    <w:p w14:paraId="46155F2C" w14:textId="77777777" w:rsidR="00E14B29" w:rsidRDefault="00E14B29" w:rsidP="00E14B29">
      <w:pPr>
        <w:pStyle w:val="B10"/>
      </w:pPr>
      <w:r>
        <w:t>1b) Verify measurement impact from feeding test signal by generating a signal for repeater input with repeater to be turned off.  Verify measured result is enough below requirement limit.</w:t>
      </w:r>
    </w:p>
    <w:p w14:paraId="3CF10070" w14:textId="77777777" w:rsidR="00E14B29" w:rsidRDefault="00E14B29" w:rsidP="00E14B29">
      <w:pPr>
        <w:pStyle w:val="B10"/>
      </w:pPr>
      <w:r>
        <w:t>2)</w:t>
      </w:r>
      <w:r>
        <w:tab/>
        <w:t>Align the manufacturer declared coordinate system orientation (D.2) of the repeater with the test system.</w:t>
      </w:r>
    </w:p>
    <w:p w14:paraId="04AAA048" w14:textId="77777777" w:rsidR="00E14B29" w:rsidRDefault="00E14B29" w:rsidP="00E14B29">
      <w:pPr>
        <w:pStyle w:val="B10"/>
      </w:pPr>
      <w:r>
        <w:t>4a)</w:t>
      </w:r>
      <w:r>
        <w:tab/>
        <w:t xml:space="preserve">For </w:t>
      </w:r>
      <w:del w:id="899" w:author="Michal Szydelko, Huawei" w:date="2025-05-01T13:38:00Z">
        <w:r w:rsidDel="001A1CE0">
          <w:delText>trainsient</w:delText>
        </w:r>
      </w:del>
      <w:ins w:id="900" w:author="Michal Szydelko, Huawei" w:date="2025-05-01T13:38:00Z">
        <w:r>
          <w:t>transient</w:t>
        </w:r>
      </w:ins>
      <w:r>
        <w:t xml:space="preserve"> period measurement, set the input signal at the RIB according to</w:t>
      </w:r>
      <w:r>
        <w:rPr>
          <w:lang w:eastAsia="zh-CN"/>
        </w:rPr>
        <w:t xml:space="preserve"> </w:t>
      </w:r>
      <w:r>
        <w:t>the applicable test configuration and direction in clause 4.</w:t>
      </w:r>
      <w:r>
        <w:rPr>
          <w:lang w:eastAsia="zh-CN"/>
        </w:rPr>
        <w:t>8</w:t>
      </w:r>
      <w:r>
        <w:t xml:space="preserve"> using the corresponding test models</w:t>
      </w:r>
      <w:r>
        <w:rPr>
          <w:rFonts w:eastAsia="MS PMincho"/>
        </w:rPr>
        <w:t xml:space="preserve"> </w:t>
      </w:r>
      <w:r>
        <w:rPr>
          <w:rFonts w:hint="eastAsia"/>
          <w:lang w:val="en-US" w:eastAsia="zh-CN"/>
        </w:rPr>
        <w:t>RDL</w:t>
      </w:r>
      <w:r>
        <w:rPr>
          <w:lang w:eastAsia="zh-CN"/>
        </w:rPr>
        <w:t>-FR2</w:t>
      </w:r>
      <w:r>
        <w:rPr>
          <w:rFonts w:eastAsia="MS PMincho"/>
        </w:rPr>
        <w:noBreakHyphen/>
        <w:t>TM 1.1</w:t>
      </w:r>
      <w:r>
        <w:rPr>
          <w:rFonts w:eastAsia="SimSun" w:hint="eastAsia"/>
          <w:lang w:val="en-US" w:eastAsia="zh-CN"/>
        </w:rPr>
        <w:t xml:space="preserve"> and </w:t>
      </w:r>
      <w:r>
        <w:rPr>
          <w:rFonts w:hint="eastAsia"/>
          <w:lang w:val="en-US" w:eastAsia="zh-CN"/>
        </w:rPr>
        <w:t>RUL</w:t>
      </w:r>
      <w:r>
        <w:rPr>
          <w:lang w:eastAsia="zh-CN"/>
        </w:rPr>
        <w:t>-FR2</w:t>
      </w:r>
      <w:r>
        <w:rPr>
          <w:rFonts w:eastAsia="MS PMincho"/>
        </w:rPr>
        <w:noBreakHyphen/>
        <w:t>TM 1.1</w:t>
      </w:r>
      <w:r>
        <w:t xml:space="preserve"> in clause 4.9.2</w:t>
      </w:r>
      <w:r>
        <w:rPr>
          <w:lang w:eastAsia="zh-CN"/>
        </w:rPr>
        <w:t xml:space="preserve"> </w:t>
      </w:r>
      <w:r>
        <w:t xml:space="preserve">at the input power intended to produce the maximum rated output power, </w:t>
      </w:r>
      <w:proofErr w:type="spellStart"/>
      <w:proofErr w:type="gramStart"/>
      <w:r>
        <w:rPr>
          <w:lang w:eastAsia="zh-CN"/>
        </w:rPr>
        <w:t>P</w:t>
      </w:r>
      <w:r>
        <w:rPr>
          <w:vertAlign w:val="subscript"/>
          <w:lang w:eastAsia="zh-CN"/>
        </w:rPr>
        <w:t>rated,in</w:t>
      </w:r>
      <w:proofErr w:type="spellEnd"/>
      <w:proofErr w:type="gramEnd"/>
      <w:r>
        <w:rPr>
          <w:vertAlign w:val="subscript"/>
          <w:lang w:eastAsia="zh-CN"/>
        </w:rPr>
        <w:t xml:space="preserve">, EIRP </w:t>
      </w:r>
      <w:r>
        <w:t>+ 10dB.</w:t>
      </w:r>
    </w:p>
    <w:p w14:paraId="20D3AA99" w14:textId="77777777" w:rsidR="00E14B29" w:rsidRDefault="00E14B29" w:rsidP="00E14B29">
      <w:pPr>
        <w:pStyle w:val="B10"/>
      </w:pPr>
      <w:r>
        <w:t>4b)</w:t>
      </w:r>
      <w:ins w:id="901" w:author="Michal Szydelko, Huawei" w:date="2025-05-01T13:38:00Z">
        <w:r>
          <w:t xml:space="preserve"> </w:t>
        </w:r>
      </w:ins>
      <w:r>
        <w:t>For OFF power measurement, set the signal generator RF output turned off for not to generate input signal.</w:t>
      </w:r>
    </w:p>
    <w:p w14:paraId="73446B26" w14:textId="77777777" w:rsidR="00E14B29" w:rsidRDefault="00E14B29" w:rsidP="00E14B29">
      <w:pPr>
        <w:pStyle w:val="B10"/>
      </w:pPr>
      <w:r>
        <w:t>5)</w:t>
      </w:r>
      <w:r>
        <w:tab/>
        <w:t xml:space="preserve">Orient the positioner (and repeater and test signal source) in order that the direction to be tested aligns with the test antenna such that measurements to determine TRP can be performed (see </w:t>
      </w:r>
      <w:ins w:id="902" w:author="Michal Szydelko, Huawei" w:date="2025-05-01T13:38:00Z">
        <w:r>
          <w:rPr>
            <w:lang w:eastAsia="sv-SE"/>
          </w:rPr>
          <w:t xml:space="preserve">TS 38.141-2 [6], </w:t>
        </w:r>
        <w:r>
          <w:rPr>
            <w:rFonts w:hint="eastAsia"/>
            <w:lang w:eastAsia="zh-CN"/>
          </w:rPr>
          <w:t xml:space="preserve">annex </w:t>
        </w:r>
        <w:r>
          <w:rPr>
            <w:lang w:eastAsia="zh-CN"/>
          </w:rPr>
          <w:t>I</w:t>
        </w:r>
      </w:ins>
      <w:del w:id="903" w:author="Michal Szydelko, Huawei" w:date="2025-05-01T13:38:00Z">
        <w:r w:rsidDel="001A1CE0">
          <w:rPr>
            <w:rFonts w:eastAsia="SimSun" w:hint="eastAsia"/>
            <w:lang w:eastAsia="zh-CN"/>
          </w:rPr>
          <w:delText>annex G</w:delText>
        </w:r>
      </w:del>
      <w:r>
        <w:t>) whilst maintaining the correct direction of arrival for the test signal.</w:t>
      </w:r>
    </w:p>
    <w:p w14:paraId="22CF7A28" w14:textId="77777777" w:rsidR="00E14B29" w:rsidRDefault="00E14B29" w:rsidP="00E14B29">
      <w:pPr>
        <w:pStyle w:val="B10"/>
        <w:rPr>
          <w:strike/>
        </w:rPr>
      </w:pPr>
      <w:r>
        <w:t>6)</w:t>
      </w:r>
      <w:r>
        <w:tab/>
      </w:r>
      <w:r>
        <w:rPr>
          <w:snapToGrid w:val="0"/>
          <w:color w:val="000000"/>
        </w:rPr>
        <w:t xml:space="preserve">Measure the mean EIRP spectral density </w:t>
      </w:r>
      <w:r>
        <w:rPr>
          <w:color w:val="000000"/>
        </w:rPr>
        <w:t>as the power sum over two orthogonal polarizations</w:t>
      </w:r>
      <w:r>
        <w:rPr>
          <w:rFonts w:eastAsia="SimSun"/>
          <w:snapToGrid w:val="0"/>
          <w:color w:val="000000"/>
        </w:rPr>
        <w:t xml:space="preserve"> </w:t>
      </w:r>
      <w:r>
        <w:rPr>
          <w:snapToGrid w:val="0"/>
          <w:color w:val="000000"/>
        </w:rPr>
        <w:t xml:space="preserve">over 70/N </w:t>
      </w:r>
      <w:proofErr w:type="spellStart"/>
      <w:r>
        <w:rPr>
          <w:snapToGrid w:val="0"/>
          <w:color w:val="000000"/>
        </w:rPr>
        <w:t>μs</w:t>
      </w:r>
      <w:proofErr w:type="spellEnd"/>
      <w:r>
        <w:rPr>
          <w:snapToGrid w:val="0"/>
          <w:color w:val="000000"/>
        </w:rPr>
        <w:t xml:space="preserve"> filtered with a square filter of bandwidth equal to the </w:t>
      </w:r>
      <w:r>
        <w:rPr>
          <w:i/>
          <w:iCs/>
          <w:snapToGrid w:val="0"/>
          <w:color w:val="000000"/>
        </w:rPr>
        <w:t>passband</w:t>
      </w:r>
      <w:r>
        <w:rPr>
          <w:snapToGrid w:val="0"/>
          <w:color w:val="000000"/>
        </w:rPr>
        <w:t xml:space="preserve"> bandwidth of the repeater centred on the central frequency of the </w:t>
      </w:r>
      <w:r>
        <w:rPr>
          <w:i/>
          <w:iCs/>
          <w:snapToGrid w:val="0"/>
          <w:color w:val="000000"/>
        </w:rPr>
        <w:t>passband</w:t>
      </w:r>
      <w:r>
        <w:rPr>
          <w:snapToGrid w:val="0"/>
          <w:color w:val="000000"/>
        </w:rPr>
        <w:t xml:space="preserve">. 70/N </w:t>
      </w:r>
      <w:proofErr w:type="spellStart"/>
      <w:r>
        <w:rPr>
          <w:snapToGrid w:val="0"/>
          <w:color w:val="000000"/>
        </w:rPr>
        <w:t>μs</w:t>
      </w:r>
      <w:proofErr w:type="spellEnd"/>
      <w:r>
        <w:rPr>
          <w:snapToGrid w:val="0"/>
          <w:color w:val="000000"/>
        </w:rPr>
        <w:t xml:space="preserve"> average window centre is set from 35/N </w:t>
      </w:r>
      <w:proofErr w:type="spellStart"/>
      <w:r>
        <w:rPr>
          <w:snapToGrid w:val="0"/>
          <w:color w:val="000000"/>
        </w:rPr>
        <w:t>μs</w:t>
      </w:r>
      <w:proofErr w:type="spellEnd"/>
      <w:r>
        <w:rPr>
          <w:snapToGrid w:val="0"/>
          <w:color w:val="000000"/>
        </w:rPr>
        <w:t xml:space="preserve"> after end of one transmitter ON </w:t>
      </w:r>
      <w:r w:rsidRPr="00F6566D">
        <w:rPr>
          <w:snapToGrid w:val="0"/>
          <w:color w:val="000000"/>
        </w:rPr>
        <w:t>state</w:t>
      </w:r>
      <w:r>
        <w:rPr>
          <w:snapToGrid w:val="0"/>
          <w:color w:val="000000"/>
        </w:rPr>
        <w:t xml:space="preserve"> + 3 </w:t>
      </w:r>
      <w:proofErr w:type="spellStart"/>
      <w:r>
        <w:rPr>
          <w:snapToGrid w:val="0"/>
          <w:color w:val="000000"/>
        </w:rPr>
        <w:t>μs</w:t>
      </w:r>
      <w:proofErr w:type="spellEnd"/>
      <w:r>
        <w:rPr>
          <w:snapToGrid w:val="0"/>
          <w:color w:val="000000"/>
        </w:rPr>
        <w:t xml:space="preserve"> to 35/N </w:t>
      </w:r>
      <w:proofErr w:type="spellStart"/>
      <w:r>
        <w:rPr>
          <w:snapToGrid w:val="0"/>
          <w:color w:val="000000"/>
        </w:rPr>
        <w:t>μs</w:t>
      </w:r>
      <w:proofErr w:type="spellEnd"/>
      <w:r>
        <w:rPr>
          <w:snapToGrid w:val="0"/>
          <w:color w:val="000000"/>
        </w:rPr>
        <w:t xml:space="preserve"> before start of next transmitter ON </w:t>
      </w:r>
      <w:r w:rsidRPr="00F6566D">
        <w:rPr>
          <w:snapToGrid w:val="0"/>
          <w:color w:val="000000"/>
        </w:rPr>
        <w:t>state</w:t>
      </w:r>
      <w:r>
        <w:rPr>
          <w:snapToGrid w:val="0"/>
          <w:color w:val="000000"/>
        </w:rPr>
        <w:t xml:space="preserve">- 3 </w:t>
      </w:r>
      <w:proofErr w:type="spellStart"/>
      <w:r>
        <w:rPr>
          <w:snapToGrid w:val="0"/>
          <w:color w:val="000000"/>
        </w:rPr>
        <w:t>μs</w:t>
      </w:r>
      <w:proofErr w:type="spellEnd"/>
      <w:r>
        <w:rPr>
          <w:snapToGrid w:val="0"/>
          <w:color w:val="000000"/>
        </w:rPr>
        <w:t xml:space="preserve">. </w:t>
      </w:r>
      <w:r>
        <w:rPr>
          <w:color w:val="000000"/>
        </w:rPr>
        <w:t>N = SCS/15, where SCS is Sub Carrier Spacing in kHz.</w:t>
      </w:r>
    </w:p>
    <w:p w14:paraId="0C8E12FF" w14:textId="77777777" w:rsidR="00E14B29" w:rsidRDefault="00E14B29" w:rsidP="00E14B29">
      <w:pPr>
        <w:pStyle w:val="NO"/>
      </w:pPr>
      <w:r>
        <w:t>NOTE:</w:t>
      </w:r>
      <w:r>
        <w:tab/>
        <w:t>Make sure that the measurement receiver is not overloaded.</w:t>
      </w:r>
    </w:p>
    <w:p w14:paraId="6E60FADB" w14:textId="070DC152" w:rsidR="003739B6" w:rsidRDefault="003739B6" w:rsidP="00E020F9">
      <w:pPr>
        <w:jc w:val="center"/>
        <w:rPr>
          <w:i/>
          <w:color w:val="0000FF"/>
        </w:rPr>
      </w:pPr>
      <w:r w:rsidRPr="00C8477E">
        <w:rPr>
          <w:i/>
          <w:color w:val="0000FF"/>
        </w:rPr>
        <w:t xml:space="preserve">------------------------------ </w:t>
      </w:r>
      <w:r>
        <w:rPr>
          <w:i/>
          <w:color w:val="0000FF"/>
        </w:rPr>
        <w:t>Next m</w:t>
      </w:r>
      <w:r w:rsidRPr="00C8477E">
        <w:rPr>
          <w:i/>
          <w:color w:val="0000FF"/>
        </w:rPr>
        <w:t>odified section ------------------------------</w:t>
      </w:r>
    </w:p>
    <w:p w14:paraId="7262392E" w14:textId="77777777" w:rsidR="00984B4D" w:rsidRDefault="00984B4D" w:rsidP="00984B4D">
      <w:pPr>
        <w:pStyle w:val="Heading8"/>
        <w:rPr>
          <w:lang w:eastAsia="ja-JP"/>
        </w:rPr>
      </w:pPr>
      <w:bookmarkStart w:id="904" w:name="_Toc89953120"/>
      <w:bookmarkStart w:id="905" w:name="_Toc45886361"/>
      <w:bookmarkStart w:id="906" w:name="_Toc74916194"/>
      <w:bookmarkStart w:id="907" w:name="_Toc106207092"/>
      <w:bookmarkStart w:id="908" w:name="_Toc37273271"/>
      <w:bookmarkStart w:id="909" w:name="_Toc58916118"/>
      <w:bookmarkStart w:id="910" w:name="_Toc82536827"/>
      <w:bookmarkStart w:id="911" w:name="_Toc58918299"/>
      <w:bookmarkStart w:id="912" w:name="_Toc66694169"/>
      <w:bookmarkStart w:id="913" w:name="_Toc36636325"/>
      <w:bookmarkStart w:id="914" w:name="_Toc99703300"/>
      <w:bookmarkStart w:id="915" w:name="_Toc29810964"/>
      <w:bookmarkStart w:id="916" w:name="_Toc53183406"/>
      <w:bookmarkStart w:id="917" w:name="_Toc98766937"/>
      <w:bookmarkStart w:id="918" w:name="_Toc21103115"/>
      <w:bookmarkStart w:id="919" w:name="_Toc76544705"/>
      <w:bookmarkStart w:id="920" w:name="_Toc76114819"/>
      <w:bookmarkStart w:id="921" w:name="_Toc121818513"/>
      <w:bookmarkStart w:id="922" w:name="_Toc121818737"/>
      <w:bookmarkStart w:id="923" w:name="_Toc124158492"/>
      <w:bookmarkStart w:id="924" w:name="_Toc130558560"/>
      <w:bookmarkStart w:id="925" w:name="_Toc137467285"/>
      <w:bookmarkStart w:id="926" w:name="_Toc138884931"/>
      <w:bookmarkStart w:id="927" w:name="_Toc138885155"/>
      <w:bookmarkStart w:id="928" w:name="_Toc145511366"/>
      <w:bookmarkStart w:id="929" w:name="_Toc155475843"/>
      <w:r>
        <w:rPr>
          <w:lang w:eastAsia="ja-JP"/>
        </w:rPr>
        <w:t xml:space="preserve">Annex </w:t>
      </w:r>
      <w:r>
        <w:rPr>
          <w:rFonts w:eastAsia="SimSun" w:hint="eastAsia"/>
          <w:lang w:val="en-US" w:eastAsia="zh-CN"/>
        </w:rPr>
        <w:t>G</w:t>
      </w:r>
      <w:r>
        <w:rPr>
          <w:lang w:eastAsia="ja-JP"/>
        </w:rPr>
        <w:t xml:space="preserve"> (normative):</w:t>
      </w:r>
      <w:r>
        <w:rPr>
          <w:lang w:eastAsia="ja-JP"/>
        </w:rPr>
        <w:br/>
        <w:t>TRP measurement procedures</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14:paraId="3D388AEE" w14:textId="77777777" w:rsidR="00984B4D" w:rsidRPr="00120294" w:rsidRDefault="00984B4D" w:rsidP="00984B4D">
      <w:pPr>
        <w:rPr>
          <w:ins w:id="930" w:author="Michal Szydelko, Huawei" w:date="2025-05-01T16:56:00Z"/>
        </w:rPr>
      </w:pPr>
      <w:ins w:id="931" w:author="Michal Szydelko, Huawei" w:date="2025-05-01T16:56:00Z">
        <w:r>
          <w:rPr>
            <w:kern w:val="2"/>
            <w:lang w:eastAsia="zh-CN"/>
          </w:rPr>
          <w:t>For TRP measurement procedures, refer to a</w:t>
        </w:r>
        <w:r w:rsidRPr="00120294">
          <w:rPr>
            <w:kern w:val="2"/>
            <w:lang w:eastAsia="zh-CN"/>
          </w:rPr>
          <w:t>nnex I in TS</w:t>
        </w:r>
        <w:r>
          <w:rPr>
            <w:kern w:val="2"/>
            <w:lang w:eastAsia="zh-CN"/>
          </w:rPr>
          <w:t xml:space="preserve"> </w:t>
        </w:r>
        <w:r w:rsidRPr="00120294">
          <w:rPr>
            <w:kern w:val="2"/>
            <w:lang w:eastAsia="zh-CN"/>
          </w:rPr>
          <w:t>38.141-2</w:t>
        </w:r>
        <w:r>
          <w:rPr>
            <w:kern w:val="2"/>
            <w:lang w:eastAsia="zh-CN"/>
          </w:rPr>
          <w:t xml:space="preserve"> </w:t>
        </w:r>
        <w:r w:rsidRPr="00120294">
          <w:rPr>
            <w:kern w:val="2"/>
            <w:lang w:eastAsia="zh-CN"/>
          </w:rPr>
          <w:t>[</w:t>
        </w:r>
      </w:ins>
      <w:ins w:id="932" w:author="Michal Szydelko, Huawei" w:date="2025-05-01T16:57:00Z">
        <w:r>
          <w:rPr>
            <w:kern w:val="2"/>
            <w:lang w:eastAsia="zh-CN"/>
          </w:rPr>
          <w:t>6</w:t>
        </w:r>
      </w:ins>
      <w:ins w:id="933" w:author="Michal Szydelko, Huawei" w:date="2025-05-01T16:56:00Z">
        <w:r w:rsidRPr="00120294">
          <w:rPr>
            <w:kern w:val="2"/>
            <w:lang w:eastAsia="zh-CN"/>
          </w:rPr>
          <w:t>].</w:t>
        </w:r>
      </w:ins>
    </w:p>
    <w:p w14:paraId="3D36919F" w14:textId="77777777" w:rsidR="00984B4D" w:rsidRPr="00D13A3B" w:rsidRDefault="00984B4D" w:rsidP="00984B4D">
      <w:pPr>
        <w:rPr>
          <w:lang w:eastAsia="ja-JP"/>
        </w:rPr>
      </w:pPr>
    </w:p>
    <w:p w14:paraId="717D4D56" w14:textId="77777777" w:rsidR="00984B4D" w:rsidDel="00BE06CC" w:rsidRDefault="00984B4D" w:rsidP="00984B4D">
      <w:pPr>
        <w:pStyle w:val="Heading1"/>
        <w:rPr>
          <w:del w:id="934" w:author="Michal Szydelko, Huawei" w:date="2025-05-01T13:31:00Z"/>
          <w:lang w:eastAsia="ja-JP"/>
        </w:rPr>
      </w:pPr>
      <w:bookmarkStart w:id="935" w:name="_Toc45886362"/>
      <w:bookmarkStart w:id="936" w:name="_Toc99703301"/>
      <w:bookmarkStart w:id="937" w:name="_Toc37273272"/>
      <w:bookmarkStart w:id="938" w:name="_Toc89953121"/>
      <w:bookmarkStart w:id="939" w:name="_Toc66694170"/>
      <w:bookmarkStart w:id="940" w:name="_Toc106207093"/>
      <w:bookmarkStart w:id="941" w:name="_Toc98766938"/>
      <w:bookmarkStart w:id="942" w:name="_Toc76544706"/>
      <w:bookmarkStart w:id="943" w:name="_Toc53183407"/>
      <w:bookmarkStart w:id="944" w:name="_Toc21103116"/>
      <w:bookmarkStart w:id="945" w:name="_Toc76114820"/>
      <w:bookmarkStart w:id="946" w:name="_Toc82536828"/>
      <w:bookmarkStart w:id="947" w:name="_Toc58918300"/>
      <w:bookmarkStart w:id="948" w:name="_Toc74916195"/>
      <w:bookmarkStart w:id="949" w:name="_Toc29810965"/>
      <w:bookmarkStart w:id="950" w:name="_Toc36636326"/>
      <w:bookmarkStart w:id="951" w:name="_Toc58916119"/>
      <w:bookmarkStart w:id="952" w:name="_Toc121818514"/>
      <w:bookmarkStart w:id="953" w:name="_Toc121818738"/>
      <w:bookmarkStart w:id="954" w:name="_Toc124158493"/>
      <w:bookmarkStart w:id="955" w:name="_Toc130558561"/>
      <w:bookmarkStart w:id="956" w:name="_Toc137467286"/>
      <w:bookmarkStart w:id="957" w:name="_Toc138884932"/>
      <w:bookmarkStart w:id="958" w:name="_Toc138885156"/>
      <w:bookmarkStart w:id="959" w:name="_Toc145511367"/>
      <w:bookmarkStart w:id="960" w:name="_Toc155475844"/>
      <w:del w:id="961" w:author="Michal Szydelko, Huawei" w:date="2025-05-01T13:31:00Z">
        <w:r w:rsidDel="00BE06CC">
          <w:rPr>
            <w:rFonts w:eastAsia="SimSun" w:hint="eastAsia"/>
            <w:lang w:val="en-US" w:eastAsia="zh-CN"/>
          </w:rPr>
          <w:delText>G</w:delText>
        </w:r>
        <w:r w:rsidDel="00BE06CC">
          <w:rPr>
            <w:lang w:eastAsia="ja-JP"/>
          </w:rPr>
          <w:delText>.1</w:delText>
        </w:r>
        <w:r w:rsidDel="00BE06CC">
          <w:rPr>
            <w:lang w:eastAsia="ja-JP"/>
          </w:rPr>
          <w:tab/>
          <w:delText>General</w:delTex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del>
    </w:p>
    <w:p w14:paraId="6F0CCE81" w14:textId="77777777" w:rsidR="00984B4D" w:rsidDel="00BE06CC" w:rsidRDefault="00984B4D" w:rsidP="00984B4D">
      <w:pPr>
        <w:rPr>
          <w:del w:id="962" w:author="Michal Szydelko, Huawei" w:date="2025-05-01T13:31:00Z"/>
          <w:color w:val="000000"/>
          <w:lang w:eastAsia="ja-JP"/>
        </w:rPr>
      </w:pPr>
      <w:del w:id="963" w:author="Michal Szydelko, Huawei" w:date="2025-05-01T13:31:00Z">
        <w:r w:rsidDel="00BE06CC">
          <w:rPr>
            <w:color w:val="000000"/>
            <w:lang w:eastAsia="ja-JP"/>
          </w:rPr>
          <w:delText xml:space="preserve">The annex describes various procedures for NR Repeater OTA TRP measurments. These procedures can provide either an accurate or an over-estimate of TRP values. The procedures for an accurate estimate can be applied to all TRP requirements. However, if a TRP requirement does not need accurate TRP estimate then the procedures for over-estimate of TRP may be used in order to have a reasonable OTA test time. Pre-scan does not provide an accurate TRP estimate or over-estimate of TRP. Pre-scan is a fast but coarse method that is used to identify the spurious emission frequencies with emission power as described in annex </w:delText>
        </w:r>
        <w:r w:rsidDel="00BE06CC">
          <w:rPr>
            <w:rFonts w:eastAsia="SimSun" w:hint="eastAsia"/>
            <w:color w:val="000000"/>
            <w:lang w:eastAsia="zh-CN"/>
          </w:rPr>
          <w:delText>G</w:delText>
        </w:r>
        <w:r w:rsidDel="00BE06CC">
          <w:rPr>
            <w:color w:val="000000"/>
            <w:lang w:eastAsia="ja-JP"/>
          </w:rPr>
          <w:delText xml:space="preserve">.13. A sequential measurement is then made at the emission frequencies, to assess the TRP as described in annex </w:delText>
        </w:r>
        <w:r w:rsidDel="00BE06CC">
          <w:rPr>
            <w:rFonts w:eastAsia="SimSun" w:hint="eastAsia"/>
            <w:color w:val="000000"/>
            <w:lang w:eastAsia="zh-CN"/>
          </w:rPr>
          <w:delText>G</w:delText>
        </w:r>
        <w:r w:rsidDel="00BE06CC">
          <w:rPr>
            <w:color w:val="000000"/>
            <w:lang w:eastAsia="ja-JP"/>
          </w:rPr>
          <w:delText xml:space="preserve">.2 to annex </w:delText>
        </w:r>
        <w:r w:rsidDel="00BE06CC">
          <w:rPr>
            <w:rFonts w:eastAsia="SimSun" w:hint="eastAsia"/>
            <w:color w:val="000000"/>
            <w:lang w:eastAsia="zh-CN"/>
          </w:rPr>
          <w:delText>G</w:delText>
        </w:r>
        <w:r w:rsidDel="00BE06CC">
          <w:rPr>
            <w:color w:val="000000"/>
            <w:lang w:eastAsia="ja-JP"/>
          </w:rPr>
          <w:delText>.7.</w:delText>
        </w:r>
      </w:del>
    </w:p>
    <w:p w14:paraId="595B2B37" w14:textId="77777777" w:rsidR="00984B4D" w:rsidDel="00BE06CC" w:rsidRDefault="00984B4D" w:rsidP="00984B4D">
      <w:pPr>
        <w:rPr>
          <w:del w:id="964" w:author="Michal Szydelko, Huawei" w:date="2025-05-01T13:31:00Z"/>
          <w:color w:val="000000"/>
          <w:lang w:eastAsia="ja-JP"/>
        </w:rPr>
      </w:pPr>
      <w:del w:id="965" w:author="Michal Szydelko, Huawei" w:date="2025-05-01T13:31:00Z">
        <w:r w:rsidDel="00BE06CC">
          <w:rPr>
            <w:color w:val="000000"/>
            <w:lang w:eastAsia="ja-JP"/>
          </w:rPr>
          <w:delText>When making TRP measurements for a repeater, it is important to ensure that a stimulus signal is maintained at the correct power level and direction with respect to the repeater for the whole of the measurement duration. This may be achieved by calibrated rotation of the signal generation equipment together with the repeater, or by means of the movement of probes within the measurement chamber around the repeater whilst the repeater and signal generation equipment are maintained static.</w:delText>
        </w:r>
      </w:del>
    </w:p>
    <w:p w14:paraId="1995BCAB" w14:textId="77777777" w:rsidR="00984B4D" w:rsidDel="00BE06CC" w:rsidRDefault="00984B4D" w:rsidP="00984B4D">
      <w:pPr>
        <w:rPr>
          <w:del w:id="966" w:author="Michal Szydelko, Huawei" w:date="2025-05-01T13:31:00Z"/>
          <w:color w:val="000000"/>
          <w:lang w:eastAsia="ja-JP"/>
        </w:rPr>
      </w:pPr>
      <w:del w:id="967" w:author="Michal Szydelko, Huawei" w:date="2025-05-01T13:31:00Z">
        <w:r w:rsidDel="00BE06CC">
          <w:rPr>
            <w:color w:val="000000"/>
            <w:lang w:eastAsia="ja-JP"/>
          </w:rPr>
          <w:delText>When making TRP measurements the alignment between EUT and measurement antenna is important to achieve expected measurement uncertainty:</w:delText>
        </w:r>
      </w:del>
    </w:p>
    <w:p w14:paraId="20739DE0" w14:textId="77777777" w:rsidR="00984B4D" w:rsidDel="00BE06CC" w:rsidRDefault="00984B4D" w:rsidP="00984B4D">
      <w:pPr>
        <w:pStyle w:val="B10"/>
        <w:rPr>
          <w:del w:id="968" w:author="Michal Szydelko, Huawei" w:date="2025-05-01T13:31:00Z"/>
          <w:lang w:eastAsia="ja-JP"/>
        </w:rPr>
      </w:pPr>
      <w:del w:id="969" w:author="Michal Szydelko, Huawei" w:date="2025-05-01T13:31:00Z">
        <w:r w:rsidDel="00BE06CC">
          <w:rPr>
            <w:lang w:eastAsia="ja-JP"/>
          </w:rPr>
          <w:lastRenderedPageBreak/>
          <w:delText>1.</w:delText>
        </w:r>
        <w:r w:rsidDel="00BE06CC">
          <w:rPr>
            <w:lang w:eastAsia="ja-JP"/>
          </w:rPr>
          <w:tab/>
          <w:delText>The measurement antenna needs to be aligned tangential to the measurement surface forming a sphere around the EUT, in order to correctly measure the TRP properly.</w:delText>
        </w:r>
      </w:del>
    </w:p>
    <w:p w14:paraId="0E7C653B" w14:textId="77777777" w:rsidR="00984B4D" w:rsidDel="00BE06CC" w:rsidRDefault="00984B4D" w:rsidP="00984B4D">
      <w:pPr>
        <w:pStyle w:val="B10"/>
        <w:rPr>
          <w:del w:id="970" w:author="Michal Szydelko, Huawei" w:date="2025-05-01T13:31:00Z"/>
          <w:lang w:eastAsia="ja-JP"/>
        </w:rPr>
      </w:pPr>
      <w:del w:id="971" w:author="Michal Szydelko, Huawei" w:date="2025-05-01T13:31:00Z">
        <w:r w:rsidDel="00BE06CC">
          <w:rPr>
            <w:lang w:eastAsia="ja-JP"/>
          </w:rPr>
          <w:delText>2.</w:delText>
        </w:r>
        <w:r w:rsidDel="00BE06CC">
          <w:rPr>
            <w:lang w:eastAsia="ja-JP"/>
          </w:rPr>
          <w:tab/>
          <w:delText xml:space="preserve">Test methods described in clauses </w:delText>
        </w:r>
        <w:r w:rsidDel="00BE06CC">
          <w:rPr>
            <w:rFonts w:eastAsia="SimSun" w:hint="eastAsia"/>
            <w:lang w:eastAsia="zh-CN"/>
          </w:rPr>
          <w:delText>G</w:delText>
        </w:r>
        <w:r w:rsidDel="00BE06CC">
          <w:rPr>
            <w:lang w:eastAsia="ja-JP"/>
          </w:rPr>
          <w:delText xml:space="preserve">.5.1, </w:delText>
        </w:r>
        <w:r w:rsidDel="00BE06CC">
          <w:rPr>
            <w:rFonts w:eastAsia="SimSun" w:hint="eastAsia"/>
            <w:lang w:eastAsia="zh-CN"/>
          </w:rPr>
          <w:delText>G</w:delText>
        </w:r>
        <w:r w:rsidDel="00BE06CC">
          <w:rPr>
            <w:lang w:eastAsia="ja-JP"/>
          </w:rPr>
          <w:delText xml:space="preserve">.5.2, </w:delText>
        </w:r>
        <w:r w:rsidDel="00BE06CC">
          <w:rPr>
            <w:rFonts w:eastAsia="SimSun" w:hint="eastAsia"/>
            <w:lang w:eastAsia="zh-CN"/>
          </w:rPr>
          <w:delText>G</w:delText>
        </w:r>
        <w:r w:rsidDel="00BE06CC">
          <w:rPr>
            <w:lang w:eastAsia="ja-JP"/>
          </w:rPr>
          <w:delText xml:space="preserve">.10, </w:delText>
        </w:r>
        <w:r w:rsidDel="00BE06CC">
          <w:rPr>
            <w:rFonts w:eastAsia="SimSun" w:hint="eastAsia"/>
            <w:lang w:eastAsia="zh-CN"/>
          </w:rPr>
          <w:delText>G</w:delText>
        </w:r>
        <w:r w:rsidDel="00BE06CC">
          <w:rPr>
            <w:lang w:eastAsia="ja-JP"/>
          </w:rPr>
          <w:delText xml:space="preserve">.11 and </w:delText>
        </w:r>
        <w:r w:rsidDel="00BE06CC">
          <w:rPr>
            <w:rFonts w:eastAsia="SimSun" w:hint="eastAsia"/>
            <w:lang w:eastAsia="zh-CN"/>
          </w:rPr>
          <w:delText>G</w:delText>
        </w:r>
        <w:r w:rsidDel="00BE06CC">
          <w:rPr>
            <w:lang w:eastAsia="ja-JP"/>
          </w:rPr>
          <w:delText>.12 require angular alignment between the selected measurement grid and EUT radiation pattern in order to measure peak values in the main beams. Angular misalignment can lead to differences in the actual and measured angular positions of the intended maximum EIRP.</w:delText>
        </w:r>
      </w:del>
    </w:p>
    <w:p w14:paraId="55444D84" w14:textId="77777777" w:rsidR="00984B4D" w:rsidDel="00BE06CC" w:rsidRDefault="00984B4D" w:rsidP="00984B4D">
      <w:pPr>
        <w:pStyle w:val="B10"/>
        <w:rPr>
          <w:del w:id="972" w:author="Michal Szydelko, Huawei" w:date="2025-05-01T13:31:00Z"/>
          <w:lang w:eastAsia="ja-JP"/>
        </w:rPr>
      </w:pPr>
      <w:del w:id="973" w:author="Michal Szydelko, Huawei" w:date="2025-05-01T13:31:00Z">
        <w:r w:rsidDel="00BE06CC">
          <w:rPr>
            <w:lang w:eastAsia="ja-JP"/>
          </w:rPr>
          <w:delText>3.</w:delText>
        </w:r>
        <w:r w:rsidDel="00BE06CC">
          <w:rPr>
            <w:lang w:eastAsia="ja-JP"/>
          </w:rPr>
          <w:tab/>
          <w:delText>Test methods described in clause </w:delText>
        </w:r>
        <w:r w:rsidDel="00BE06CC">
          <w:rPr>
            <w:rFonts w:eastAsia="SimSun" w:hint="eastAsia"/>
            <w:lang w:eastAsia="zh-CN"/>
          </w:rPr>
          <w:delText>G</w:delText>
        </w:r>
        <w:r w:rsidDel="00BE06CC">
          <w:rPr>
            <w:lang w:eastAsia="ja-JP"/>
          </w:rPr>
          <w:delText xml:space="preserve">.5.3, and </w:delText>
        </w:r>
        <w:r w:rsidDel="00BE06CC">
          <w:rPr>
            <w:rFonts w:eastAsia="SimSun" w:hint="eastAsia"/>
            <w:lang w:eastAsia="zh-CN"/>
          </w:rPr>
          <w:delText>G</w:delText>
        </w:r>
        <w:r w:rsidDel="00BE06CC">
          <w:rPr>
            <w:lang w:eastAsia="ja-JP"/>
          </w:rPr>
          <w:delText>.6 are designed to be independent of rotations of the angular grid, and hence angular alignment between the measurement grid and EUT is not needed.</w:delText>
        </w:r>
      </w:del>
    </w:p>
    <w:p w14:paraId="385EACED" w14:textId="77777777" w:rsidR="00984B4D" w:rsidDel="00BE06CC" w:rsidRDefault="00984B4D" w:rsidP="00984B4D">
      <w:pPr>
        <w:ind w:left="568" w:hanging="284"/>
        <w:rPr>
          <w:del w:id="974" w:author="Michal Szydelko, Huawei" w:date="2025-05-01T13:31:00Z"/>
          <w:color w:val="000000"/>
          <w:lang w:eastAsia="ja-JP"/>
        </w:rPr>
      </w:pPr>
    </w:p>
    <w:p w14:paraId="231CD020" w14:textId="77777777" w:rsidR="00984B4D" w:rsidDel="00BE06CC" w:rsidRDefault="00984B4D" w:rsidP="00984B4D">
      <w:pPr>
        <w:pStyle w:val="Heading1"/>
        <w:rPr>
          <w:del w:id="975" w:author="Michal Szydelko, Huawei" w:date="2025-05-01T13:31:00Z"/>
          <w:lang w:eastAsia="ja-JP"/>
        </w:rPr>
      </w:pPr>
      <w:bookmarkStart w:id="976" w:name="_Toc99703302"/>
      <w:bookmarkStart w:id="977" w:name="_Toc74916196"/>
      <w:bookmarkStart w:id="978" w:name="_Toc58918301"/>
      <w:bookmarkStart w:id="979" w:name="_Toc82536829"/>
      <w:bookmarkStart w:id="980" w:name="_Toc98766939"/>
      <w:bookmarkStart w:id="981" w:name="_Toc66694171"/>
      <w:bookmarkStart w:id="982" w:name="_Toc36636327"/>
      <w:bookmarkStart w:id="983" w:name="_Toc29810966"/>
      <w:bookmarkStart w:id="984" w:name="_Toc37273273"/>
      <w:bookmarkStart w:id="985" w:name="_Toc106207094"/>
      <w:bookmarkStart w:id="986" w:name="_Toc76544707"/>
      <w:bookmarkStart w:id="987" w:name="_Toc45886363"/>
      <w:bookmarkStart w:id="988" w:name="_Toc89953122"/>
      <w:bookmarkStart w:id="989" w:name="_Toc76114821"/>
      <w:bookmarkStart w:id="990" w:name="_Toc21103117"/>
      <w:bookmarkStart w:id="991" w:name="_Toc53183408"/>
      <w:bookmarkStart w:id="992" w:name="_Toc58916120"/>
      <w:bookmarkStart w:id="993" w:name="_Toc121818515"/>
      <w:bookmarkStart w:id="994" w:name="_Toc121818739"/>
      <w:bookmarkStart w:id="995" w:name="_Toc124158494"/>
      <w:bookmarkStart w:id="996" w:name="_Toc130558562"/>
      <w:bookmarkStart w:id="997" w:name="_Toc137467287"/>
      <w:bookmarkStart w:id="998" w:name="_Toc138884933"/>
      <w:bookmarkStart w:id="999" w:name="_Toc138885157"/>
      <w:bookmarkStart w:id="1000" w:name="_Toc145511368"/>
      <w:bookmarkStart w:id="1001" w:name="_Toc155475845"/>
      <w:del w:id="1002" w:author="Michal Szydelko, Huawei" w:date="2025-05-01T13:31:00Z">
        <w:r w:rsidDel="00BE06CC">
          <w:rPr>
            <w:rFonts w:eastAsia="SimSun" w:hint="eastAsia"/>
            <w:lang w:eastAsia="zh-CN"/>
          </w:rPr>
          <w:delText>G</w:delText>
        </w:r>
        <w:r w:rsidDel="00BE06CC">
          <w:rPr>
            <w:lang w:eastAsia="ja-JP"/>
          </w:rPr>
          <w:delText>.2</w:delText>
        </w:r>
        <w:r w:rsidDel="00BE06CC">
          <w:rPr>
            <w:lang w:eastAsia="ja-JP"/>
          </w:rPr>
          <w:tab/>
          <w:delText>Spherical equal angle grid</w:delTex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del>
    </w:p>
    <w:p w14:paraId="23690ECE" w14:textId="77777777" w:rsidR="00984B4D" w:rsidDel="00BE06CC" w:rsidRDefault="00984B4D" w:rsidP="00984B4D">
      <w:pPr>
        <w:pStyle w:val="Heading2"/>
        <w:rPr>
          <w:del w:id="1003" w:author="Michal Szydelko, Huawei" w:date="2025-05-01T13:31:00Z"/>
          <w:lang w:eastAsia="ja-JP"/>
        </w:rPr>
      </w:pPr>
      <w:bookmarkStart w:id="1004" w:name="_Toc36636328"/>
      <w:bookmarkStart w:id="1005" w:name="_Toc21103118"/>
      <w:bookmarkStart w:id="1006" w:name="_Toc76544708"/>
      <w:bookmarkStart w:id="1007" w:name="_Toc89953123"/>
      <w:bookmarkStart w:id="1008" w:name="_Toc99703303"/>
      <w:bookmarkStart w:id="1009" w:name="_Toc53183409"/>
      <w:bookmarkStart w:id="1010" w:name="_Toc37273274"/>
      <w:bookmarkStart w:id="1011" w:name="_Toc58916121"/>
      <w:bookmarkStart w:id="1012" w:name="_Toc58918302"/>
      <w:bookmarkStart w:id="1013" w:name="_Toc45886364"/>
      <w:bookmarkStart w:id="1014" w:name="_Toc66694172"/>
      <w:bookmarkStart w:id="1015" w:name="_Toc82536830"/>
      <w:bookmarkStart w:id="1016" w:name="_Toc76114822"/>
      <w:bookmarkStart w:id="1017" w:name="_Toc98766940"/>
      <w:bookmarkStart w:id="1018" w:name="_Toc74916197"/>
      <w:bookmarkStart w:id="1019" w:name="_Toc106207095"/>
      <w:bookmarkStart w:id="1020" w:name="_Toc29810967"/>
      <w:bookmarkStart w:id="1021" w:name="_Toc121818516"/>
      <w:bookmarkStart w:id="1022" w:name="_Toc121818740"/>
      <w:bookmarkStart w:id="1023" w:name="_Toc124158495"/>
      <w:bookmarkStart w:id="1024" w:name="_Toc130558563"/>
      <w:bookmarkStart w:id="1025" w:name="_Toc137467288"/>
      <w:bookmarkStart w:id="1026" w:name="_Toc138884934"/>
      <w:bookmarkStart w:id="1027" w:name="_Toc138885158"/>
      <w:bookmarkStart w:id="1028" w:name="_Toc145511369"/>
      <w:bookmarkStart w:id="1029" w:name="_Toc155475846"/>
      <w:del w:id="1030" w:author="Michal Szydelko, Huawei" w:date="2025-05-01T13:31:00Z">
        <w:r w:rsidDel="00BE06CC">
          <w:rPr>
            <w:rFonts w:hint="eastAsia"/>
            <w:lang w:eastAsia="zh-CN"/>
          </w:rPr>
          <w:delText>G.2.</w:delText>
        </w:r>
        <w:r w:rsidDel="00BE06CC">
          <w:rPr>
            <w:lang w:eastAsia="zh-CN"/>
          </w:rPr>
          <w:delText>1</w:delText>
        </w:r>
        <w:r w:rsidDel="00BE06CC">
          <w:tab/>
          <w:delText>General</w:delTex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del>
    </w:p>
    <w:p w14:paraId="1069AAA3" w14:textId="77777777" w:rsidR="00984B4D" w:rsidDel="00BE06CC" w:rsidRDefault="00984B4D" w:rsidP="00984B4D">
      <w:pPr>
        <w:rPr>
          <w:del w:id="1031" w:author="Michal Szydelko, Huawei" w:date="2025-05-01T13:31:00Z"/>
          <w:color w:val="000000"/>
          <w:lang w:eastAsia="ja-JP"/>
        </w:rPr>
      </w:pPr>
      <w:del w:id="1032" w:author="Michal Szydelko, Huawei" w:date="2025-05-01T13:31:00Z">
        <w:r w:rsidDel="00BE06CC">
          <w:rPr>
            <w:color w:val="000000"/>
            <w:lang w:eastAsia="ja-JP"/>
          </w:rPr>
          <w:delText>TRP</w:delText>
        </w:r>
        <w:r w:rsidDel="00BE06CC">
          <w:rPr>
            <w:color w:val="000000"/>
            <w:vertAlign w:val="subscript"/>
            <w:lang w:eastAsia="ja-JP"/>
          </w:rPr>
          <w:delText>Estimate</w:delText>
        </w:r>
        <w:r w:rsidDel="00BE06CC">
          <w:rPr>
            <w:color w:val="000000"/>
            <w:lang w:eastAsia="ja-JP"/>
          </w:rPr>
          <w:delText xml:space="preserve"> is defined as</w:delText>
        </w:r>
      </w:del>
    </w:p>
    <w:p w14:paraId="40C3F2BA" w14:textId="77777777" w:rsidR="00984B4D" w:rsidDel="00BE06CC" w:rsidRDefault="00984B4D" w:rsidP="00984B4D">
      <w:pPr>
        <w:pStyle w:val="EQ"/>
        <w:rPr>
          <w:del w:id="1033" w:author="Michal Szydelko, Huawei" w:date="2025-05-01T13:31:00Z"/>
          <w:lang w:eastAsia="ja-JP"/>
        </w:rPr>
      </w:pPr>
      <w:del w:id="1034" w:author="Michal Szydelko, Huawei" w:date="2025-05-01T13:31:00Z">
        <w:r w:rsidDel="00BE06CC">
          <w:rPr>
            <w:noProof w:val="0"/>
            <w:lang w:eastAsia="ja-JP"/>
          </w:rPr>
          <w:tab/>
        </w:r>
      </w:del>
      <m:oMath>
        <m:sSub>
          <m:sSubPr>
            <m:ctrlPr>
              <w:del w:id="1035" w:author="Michal Szydelko, Huawei" w:date="2025-05-01T13:31:00Z">
                <w:rPr>
                  <w:rFonts w:ascii="Cambria Math" w:hAnsi="Cambria Math"/>
                  <w:lang w:eastAsia="ja-JP"/>
                </w:rPr>
              </w:del>
            </m:ctrlPr>
          </m:sSubPr>
          <m:e>
            <m:r>
              <w:del w:id="1036" w:author="Michal Szydelko, Huawei" w:date="2025-05-01T13:31:00Z">
                <w:rPr>
                  <w:rFonts w:ascii="Cambria Math" w:hAnsi="Cambria Math"/>
                  <w:lang w:eastAsia="ja-JP"/>
                </w:rPr>
                <m:t>TRP</m:t>
              </w:del>
            </m:r>
          </m:e>
          <m:sub>
            <m:r>
              <w:del w:id="1037" w:author="Michal Szydelko, Huawei" w:date="2025-05-01T13:31:00Z">
                <w:rPr>
                  <w:rFonts w:ascii="Cambria Math" w:hAnsi="Cambria Math"/>
                  <w:lang w:eastAsia="ja-JP"/>
                </w:rPr>
                <m:t>Estimate</m:t>
              </w:del>
            </m:r>
          </m:sub>
        </m:sSub>
        <m:r>
          <w:del w:id="1038" w:author="Michal Szydelko, Huawei" w:date="2025-05-01T13:31:00Z">
            <m:rPr>
              <m:sty m:val="p"/>
            </m:rPr>
            <w:rPr>
              <w:rFonts w:ascii="Cambria Math" w:hAnsi="Cambria Math"/>
              <w:lang w:eastAsia="ja-JP"/>
            </w:rPr>
            <m:t>=</m:t>
          </w:del>
        </m:r>
        <m:f>
          <m:fPr>
            <m:ctrlPr>
              <w:del w:id="1039" w:author="Michal Szydelko, Huawei" w:date="2025-05-01T13:31:00Z">
                <w:rPr>
                  <w:rFonts w:ascii="Cambria Math" w:hAnsi="Cambria Math"/>
                  <w:lang w:eastAsia="ja-JP"/>
                </w:rPr>
              </w:del>
            </m:ctrlPr>
          </m:fPr>
          <m:num>
            <m:r>
              <w:del w:id="1040" w:author="Michal Szydelko, Huawei" w:date="2025-05-01T13:31:00Z">
                <w:rPr>
                  <w:rFonts w:ascii="Cambria Math" w:hAnsi="Cambria Math"/>
                  <w:lang w:eastAsia="ja-JP"/>
                </w:rPr>
                <m:t>π</m:t>
              </w:del>
            </m:r>
          </m:num>
          <m:den>
            <m:r>
              <w:del w:id="1041" w:author="Michal Szydelko, Huawei" w:date="2025-05-01T13:31:00Z">
                <m:rPr>
                  <m:sty m:val="p"/>
                </m:rPr>
                <w:rPr>
                  <w:rFonts w:ascii="Cambria Math" w:hAnsi="Cambria Math"/>
                  <w:lang w:eastAsia="ja-JP"/>
                </w:rPr>
                <m:t>2</m:t>
              </w:del>
            </m:r>
            <m:r>
              <w:del w:id="1042" w:author="Michal Szydelko, Huawei" w:date="2025-05-01T13:31:00Z">
                <w:rPr>
                  <w:rFonts w:ascii="Cambria Math" w:hAnsi="Cambria Math"/>
                  <w:lang w:eastAsia="ja-JP"/>
                </w:rPr>
                <m:t>NM</m:t>
              </w:del>
            </m:r>
          </m:den>
        </m:f>
        <m:nary>
          <m:naryPr>
            <m:chr m:val="∑"/>
            <m:limLoc m:val="subSup"/>
            <m:ctrlPr>
              <w:del w:id="1043" w:author="Michal Szydelko, Huawei" w:date="2025-05-01T13:31:00Z">
                <w:rPr>
                  <w:rFonts w:ascii="Cambria Math" w:hAnsi="Cambria Math"/>
                  <w:lang w:eastAsia="ja-JP"/>
                </w:rPr>
              </w:del>
            </m:ctrlPr>
          </m:naryPr>
          <m:sub>
            <m:r>
              <w:del w:id="1044" w:author="Michal Szydelko, Huawei" w:date="2025-05-01T13:31:00Z">
                <w:rPr>
                  <w:rFonts w:ascii="Cambria Math" w:hAnsi="Cambria Math"/>
                  <w:lang w:eastAsia="ja-JP"/>
                </w:rPr>
                <m:t>n</m:t>
              </w:del>
            </m:r>
            <m:r>
              <w:del w:id="1045" w:author="Michal Szydelko, Huawei" w:date="2025-05-01T13:31:00Z">
                <m:rPr>
                  <m:sty m:val="p"/>
                </m:rPr>
                <w:rPr>
                  <w:rFonts w:ascii="Cambria Math" w:hAnsi="Cambria Math"/>
                  <w:lang w:eastAsia="ja-JP"/>
                </w:rPr>
                <m:t>=0</m:t>
              </w:del>
            </m:r>
          </m:sub>
          <m:sup>
            <m:r>
              <w:del w:id="1046" w:author="Michal Szydelko, Huawei" w:date="2025-05-01T13:31:00Z">
                <w:rPr>
                  <w:rFonts w:ascii="Cambria Math" w:hAnsi="Cambria Math"/>
                  <w:lang w:eastAsia="ja-JP"/>
                </w:rPr>
                <m:t>N</m:t>
              </w:del>
            </m:r>
            <m:r>
              <w:del w:id="1047" w:author="Michal Szydelko, Huawei" w:date="2025-05-01T13:31:00Z">
                <m:rPr>
                  <m:sty m:val="p"/>
                </m:rPr>
                <w:rPr>
                  <w:rFonts w:ascii="Cambria Math" w:hAnsi="Cambria Math"/>
                  <w:lang w:eastAsia="ja-JP"/>
                </w:rPr>
                <m:t>-1</m:t>
              </w:del>
            </m:r>
          </m:sup>
          <m:e>
            <m:nary>
              <m:naryPr>
                <m:chr m:val="∑"/>
                <m:limLoc m:val="subSup"/>
                <m:ctrlPr>
                  <w:del w:id="1048" w:author="Michal Szydelko, Huawei" w:date="2025-05-01T13:31:00Z">
                    <w:rPr>
                      <w:rFonts w:ascii="Cambria Math" w:hAnsi="Cambria Math"/>
                      <w:lang w:eastAsia="ja-JP"/>
                    </w:rPr>
                  </w:del>
                </m:ctrlPr>
              </m:naryPr>
              <m:sub>
                <m:r>
                  <w:del w:id="1049" w:author="Michal Szydelko, Huawei" w:date="2025-05-01T13:31:00Z">
                    <w:rPr>
                      <w:rFonts w:ascii="Cambria Math" w:hAnsi="Cambria Math"/>
                      <w:lang w:eastAsia="ja-JP"/>
                    </w:rPr>
                    <m:t>m</m:t>
                  </w:del>
                </m:r>
                <m:r>
                  <w:del w:id="1050" w:author="Michal Szydelko, Huawei" w:date="2025-05-01T13:31:00Z">
                    <m:rPr>
                      <m:sty m:val="p"/>
                    </m:rPr>
                    <w:rPr>
                      <w:rFonts w:ascii="Cambria Math" w:hAnsi="Cambria Math"/>
                      <w:lang w:eastAsia="ja-JP"/>
                    </w:rPr>
                    <m:t>=0</m:t>
                  </w:del>
                </m:r>
              </m:sub>
              <m:sup>
                <m:r>
                  <w:del w:id="1051" w:author="Michal Szydelko, Huawei" w:date="2025-05-01T13:31:00Z">
                    <w:rPr>
                      <w:rFonts w:ascii="Cambria Math" w:hAnsi="Cambria Math"/>
                      <w:lang w:eastAsia="ja-JP"/>
                    </w:rPr>
                    <m:t>M</m:t>
                  </w:del>
                </m:r>
                <m:r>
                  <w:del w:id="1052" w:author="Michal Szydelko, Huawei" w:date="2025-05-01T13:31:00Z">
                    <m:rPr>
                      <m:sty m:val="p"/>
                    </m:rPr>
                    <w:rPr>
                      <w:rFonts w:ascii="Cambria Math" w:hAnsi="Cambria Math"/>
                      <w:lang w:eastAsia="ja-JP"/>
                    </w:rPr>
                    <m:t>-1</m:t>
                  </w:del>
                </m:r>
              </m:sup>
              <m:e>
                <m:r>
                  <w:del w:id="1053" w:author="Michal Szydelko, Huawei" w:date="2025-05-01T13:31:00Z">
                    <w:rPr>
                      <w:rFonts w:ascii="Cambria Math" w:hAnsi="Cambria Math"/>
                      <w:lang w:eastAsia="ja-JP"/>
                    </w:rPr>
                    <m:t>EIRP</m:t>
                  </w:del>
                </m:r>
                <m:r>
                  <w:del w:id="1054" w:author="Michal Szydelko, Huawei" w:date="2025-05-01T13:31:00Z">
                    <m:rPr>
                      <m:sty m:val="p"/>
                    </m:rPr>
                    <w:rPr>
                      <w:rFonts w:ascii="Cambria Math" w:hAnsi="Cambria Math"/>
                      <w:lang w:eastAsia="ja-JP"/>
                    </w:rPr>
                    <m:t>(</m:t>
                  </w:del>
                </m:r>
                <m:sSub>
                  <m:sSubPr>
                    <m:ctrlPr>
                      <w:del w:id="1055" w:author="Michal Szydelko, Huawei" w:date="2025-05-01T13:31:00Z">
                        <w:rPr>
                          <w:rFonts w:ascii="Cambria Math" w:hAnsi="Cambria Math"/>
                          <w:lang w:eastAsia="ja-JP"/>
                        </w:rPr>
                      </w:del>
                    </m:ctrlPr>
                  </m:sSubPr>
                  <m:e>
                    <m:r>
                      <w:del w:id="1056" w:author="Michal Szydelko, Huawei" w:date="2025-05-01T13:31:00Z">
                        <w:rPr>
                          <w:rFonts w:ascii="Cambria Math" w:hAnsi="Cambria Math"/>
                          <w:lang w:eastAsia="ja-JP"/>
                        </w:rPr>
                        <m:t>θ</m:t>
                      </w:del>
                    </m:r>
                  </m:e>
                  <m:sub>
                    <m:r>
                      <w:del w:id="1057" w:author="Michal Szydelko, Huawei" w:date="2025-05-01T13:31:00Z">
                        <w:rPr>
                          <w:rFonts w:ascii="Cambria Math" w:hAnsi="Cambria Math"/>
                          <w:lang w:eastAsia="ja-JP"/>
                        </w:rPr>
                        <m:t>n</m:t>
                      </w:del>
                    </m:r>
                  </m:sub>
                </m:sSub>
                <m:r>
                  <w:del w:id="1058" w:author="Michal Szydelko, Huawei" w:date="2025-05-01T13:31:00Z">
                    <m:rPr>
                      <m:sty m:val="p"/>
                    </m:rPr>
                    <w:rPr>
                      <w:rFonts w:ascii="Cambria Math" w:hAnsi="Cambria Math"/>
                      <w:lang w:eastAsia="ja-JP"/>
                    </w:rPr>
                    <m:t>,</m:t>
                  </w:del>
                </m:r>
                <m:sSub>
                  <m:sSubPr>
                    <m:ctrlPr>
                      <w:del w:id="1059" w:author="Michal Szydelko, Huawei" w:date="2025-05-01T13:31:00Z">
                        <w:rPr>
                          <w:rFonts w:ascii="Cambria Math" w:hAnsi="Cambria Math"/>
                          <w:lang w:eastAsia="ja-JP"/>
                        </w:rPr>
                      </w:del>
                    </m:ctrlPr>
                  </m:sSubPr>
                  <m:e>
                    <m:r>
                      <w:del w:id="1060" w:author="Michal Szydelko, Huawei" w:date="2025-05-01T13:31:00Z">
                        <w:rPr>
                          <w:rFonts w:ascii="Cambria Math" w:hAnsi="Cambria Math"/>
                          <w:lang w:eastAsia="ja-JP"/>
                        </w:rPr>
                        <m:t>ϕ</m:t>
                      </w:del>
                    </m:r>
                  </m:e>
                  <m:sub>
                    <m:r>
                      <w:del w:id="1061" w:author="Michal Szydelko, Huawei" w:date="2025-05-01T13:31:00Z">
                        <w:rPr>
                          <w:rFonts w:ascii="Cambria Math" w:hAnsi="Cambria Math"/>
                          <w:lang w:eastAsia="ja-JP"/>
                        </w:rPr>
                        <m:t>m</m:t>
                      </w:del>
                    </m:r>
                  </m:sub>
                </m:sSub>
                <m:r>
                  <w:del w:id="1062" w:author="Michal Szydelko, Huawei" w:date="2025-05-01T13:31:00Z">
                    <m:rPr>
                      <m:sty m:val="p"/>
                    </m:rPr>
                    <w:rPr>
                      <w:rFonts w:ascii="Cambria Math" w:hAnsi="Cambria Math"/>
                      <w:lang w:eastAsia="ja-JP"/>
                    </w:rPr>
                    <m:t>)</m:t>
                  </w:del>
                </m:r>
                <m:func>
                  <m:funcPr>
                    <m:ctrlPr>
                      <w:del w:id="1063" w:author="Michal Szydelko, Huawei" w:date="2025-05-01T13:31:00Z">
                        <w:rPr>
                          <w:rFonts w:ascii="Cambria Math" w:hAnsi="Cambria Math"/>
                          <w:lang w:eastAsia="ja-JP"/>
                        </w:rPr>
                      </w:del>
                    </m:ctrlPr>
                  </m:funcPr>
                  <m:fName>
                    <m:r>
                      <w:del w:id="1064" w:author="Michal Szydelko, Huawei" w:date="2025-05-01T13:31:00Z">
                        <m:rPr>
                          <m:sty m:val="p"/>
                        </m:rPr>
                        <w:rPr>
                          <w:rFonts w:ascii="Cambria Math" w:hAnsi="Cambria Math"/>
                          <w:lang w:eastAsia="ja-JP"/>
                        </w:rPr>
                        <m:t>sin</m:t>
                      </w:del>
                    </m:r>
                  </m:fName>
                  <m:e>
                    <m:sSub>
                      <m:sSubPr>
                        <m:ctrlPr>
                          <w:del w:id="1065" w:author="Michal Szydelko, Huawei" w:date="2025-05-01T13:31:00Z">
                            <w:rPr>
                              <w:rFonts w:ascii="Cambria Math" w:hAnsi="Cambria Math"/>
                              <w:lang w:eastAsia="ja-JP"/>
                            </w:rPr>
                          </w:del>
                        </m:ctrlPr>
                      </m:sSubPr>
                      <m:e>
                        <m:r>
                          <w:del w:id="1066" w:author="Michal Szydelko, Huawei" w:date="2025-05-01T13:31:00Z">
                            <w:rPr>
                              <w:rFonts w:ascii="Cambria Math" w:hAnsi="Cambria Math"/>
                              <w:lang w:eastAsia="ja-JP"/>
                            </w:rPr>
                            <m:t>θ</m:t>
                          </w:del>
                        </m:r>
                      </m:e>
                      <m:sub>
                        <m:r>
                          <w:del w:id="1067" w:author="Michal Szydelko, Huawei" w:date="2025-05-01T13:31:00Z">
                            <w:rPr>
                              <w:rFonts w:ascii="Cambria Math" w:hAnsi="Cambria Math"/>
                              <w:lang w:eastAsia="ja-JP"/>
                            </w:rPr>
                            <m:t>n</m:t>
                          </w:del>
                        </m:r>
                      </m:sub>
                    </m:sSub>
                  </m:e>
                </m:func>
              </m:e>
            </m:nary>
          </m:e>
        </m:nary>
      </m:oMath>
    </w:p>
    <w:p w14:paraId="3843964C" w14:textId="77777777" w:rsidR="00984B4D" w:rsidDel="00BE06CC" w:rsidRDefault="00984B4D" w:rsidP="00984B4D">
      <w:pPr>
        <w:rPr>
          <w:del w:id="1068" w:author="Michal Szydelko, Huawei" w:date="2025-05-01T13:31:00Z"/>
          <w:color w:val="000000"/>
          <w:lang w:eastAsia="ja-JP"/>
        </w:rPr>
      </w:pPr>
      <w:del w:id="1069" w:author="Michal Szydelko, Huawei" w:date="2025-05-01T13:31:00Z">
        <w:r w:rsidDel="00BE06CC">
          <w:rPr>
            <w:color w:val="000000"/>
          </w:rPr>
          <w:delText>when EIRP measurements is used</w:delText>
        </w:r>
        <w:r w:rsidDel="00BE06CC">
          <w:rPr>
            <w:color w:val="000000"/>
            <w:lang w:eastAsia="ja-JP"/>
          </w:rPr>
          <w:delText xml:space="preserve"> or as</w:delText>
        </w:r>
      </w:del>
    </w:p>
    <w:p w14:paraId="13E9BB74" w14:textId="77777777" w:rsidR="00984B4D" w:rsidDel="00BE06CC" w:rsidRDefault="00984B4D" w:rsidP="00984B4D">
      <w:pPr>
        <w:pStyle w:val="EQ"/>
        <w:rPr>
          <w:del w:id="1070" w:author="Michal Szydelko, Huawei" w:date="2025-05-01T13:31:00Z"/>
          <w:lang w:eastAsia="ja-JP"/>
        </w:rPr>
      </w:pPr>
      <w:del w:id="1071" w:author="Michal Szydelko, Huawei" w:date="2025-05-01T13:31:00Z">
        <w:r w:rsidDel="00BE06CC">
          <w:rPr>
            <w:noProof w:val="0"/>
            <w:lang w:eastAsia="ja-JP"/>
          </w:rPr>
          <w:tab/>
        </w:r>
      </w:del>
      <m:oMath>
        <m:sSub>
          <m:sSubPr>
            <m:ctrlPr>
              <w:del w:id="1072" w:author="Michal Szydelko, Huawei" w:date="2025-05-01T13:31:00Z">
                <w:rPr>
                  <w:rFonts w:ascii="Cambria Math" w:hAnsi="Cambria Math"/>
                  <w:lang w:eastAsia="ja-JP"/>
                </w:rPr>
              </w:del>
            </m:ctrlPr>
          </m:sSubPr>
          <m:e>
            <m:r>
              <w:del w:id="1073" w:author="Michal Szydelko, Huawei" w:date="2025-05-01T13:31:00Z">
                <w:rPr>
                  <w:rFonts w:ascii="Cambria Math" w:hAnsi="Cambria Math"/>
                  <w:lang w:eastAsia="ja-JP"/>
                </w:rPr>
                <m:t>TRP</m:t>
              </w:del>
            </m:r>
          </m:e>
          <m:sub>
            <m:r>
              <w:del w:id="1074" w:author="Michal Szydelko, Huawei" w:date="2025-05-01T13:31:00Z">
                <w:rPr>
                  <w:rFonts w:ascii="Cambria Math" w:hAnsi="Cambria Math"/>
                  <w:lang w:eastAsia="ja-JP"/>
                </w:rPr>
                <m:t>Estimate</m:t>
              </w:del>
            </m:r>
          </m:sub>
        </m:sSub>
        <m:r>
          <w:del w:id="1075" w:author="Michal Szydelko, Huawei" w:date="2025-05-01T13:31:00Z">
            <m:rPr>
              <m:sty m:val="p"/>
            </m:rPr>
            <w:rPr>
              <w:rFonts w:ascii="Cambria Math" w:hAnsi="Cambria Math"/>
              <w:lang w:eastAsia="ja-JP"/>
            </w:rPr>
            <m:t>=4</m:t>
          </w:del>
        </m:r>
        <m:r>
          <w:del w:id="1076" w:author="Michal Szydelko, Huawei" w:date="2025-05-01T13:31:00Z">
            <w:rPr>
              <w:rFonts w:ascii="Cambria Math" w:hAnsi="Cambria Math"/>
              <w:lang w:eastAsia="ja-JP"/>
            </w:rPr>
            <m:t>π</m:t>
          </w:del>
        </m:r>
        <m:sSup>
          <m:sSupPr>
            <m:ctrlPr>
              <w:del w:id="1077" w:author="Michal Szydelko, Huawei" w:date="2025-05-01T13:31:00Z">
                <w:rPr>
                  <w:rFonts w:ascii="Cambria Math" w:hAnsi="Cambria Math"/>
                  <w:lang w:eastAsia="ja-JP"/>
                </w:rPr>
              </w:del>
            </m:ctrlPr>
          </m:sSupPr>
          <m:e>
            <m:r>
              <w:del w:id="1078" w:author="Michal Szydelko, Huawei" w:date="2025-05-01T13:31:00Z">
                <w:rPr>
                  <w:rFonts w:ascii="Cambria Math" w:hAnsi="Cambria Math"/>
                  <w:lang w:eastAsia="ja-JP"/>
                </w:rPr>
                <m:t>d</m:t>
              </w:del>
            </m:r>
          </m:e>
          <m:sup>
            <m:r>
              <w:del w:id="1079" w:author="Michal Szydelko, Huawei" w:date="2025-05-01T13:31:00Z">
                <m:rPr>
                  <m:sty m:val="p"/>
                </m:rPr>
                <w:rPr>
                  <w:rFonts w:ascii="Cambria Math" w:hAnsi="Cambria Math"/>
                  <w:lang w:eastAsia="ja-JP"/>
                </w:rPr>
                <m:t>2</m:t>
              </w:del>
            </m:r>
          </m:sup>
        </m:sSup>
        <m:f>
          <m:fPr>
            <m:ctrlPr>
              <w:del w:id="1080" w:author="Michal Szydelko, Huawei" w:date="2025-05-01T13:31:00Z">
                <w:rPr>
                  <w:rFonts w:ascii="Cambria Math" w:hAnsi="Cambria Math"/>
                  <w:lang w:eastAsia="ja-JP"/>
                </w:rPr>
              </w:del>
            </m:ctrlPr>
          </m:fPr>
          <m:num>
            <m:r>
              <w:del w:id="1081" w:author="Michal Szydelko, Huawei" w:date="2025-05-01T13:31:00Z">
                <w:rPr>
                  <w:rFonts w:ascii="Cambria Math" w:hAnsi="Cambria Math"/>
                  <w:lang w:eastAsia="ja-JP"/>
                </w:rPr>
                <m:t>π</m:t>
              </w:del>
            </m:r>
          </m:num>
          <m:den>
            <m:r>
              <w:del w:id="1082" w:author="Michal Szydelko, Huawei" w:date="2025-05-01T13:31:00Z">
                <m:rPr>
                  <m:sty m:val="p"/>
                </m:rPr>
                <w:rPr>
                  <w:rFonts w:ascii="Cambria Math" w:hAnsi="Cambria Math"/>
                  <w:lang w:eastAsia="ja-JP"/>
                </w:rPr>
                <m:t>2</m:t>
              </w:del>
            </m:r>
            <m:r>
              <w:del w:id="1083" w:author="Michal Szydelko, Huawei" w:date="2025-05-01T13:31:00Z">
                <w:rPr>
                  <w:rFonts w:ascii="Cambria Math" w:hAnsi="Cambria Math"/>
                  <w:lang w:eastAsia="ja-JP"/>
                </w:rPr>
                <m:t>NM</m:t>
              </w:del>
            </m:r>
          </m:den>
        </m:f>
        <m:nary>
          <m:naryPr>
            <m:chr m:val="∑"/>
            <m:limLoc m:val="subSup"/>
            <m:ctrlPr>
              <w:del w:id="1084" w:author="Michal Szydelko, Huawei" w:date="2025-05-01T13:31:00Z">
                <w:rPr>
                  <w:rFonts w:ascii="Cambria Math" w:hAnsi="Cambria Math"/>
                  <w:lang w:eastAsia="ja-JP"/>
                </w:rPr>
              </w:del>
            </m:ctrlPr>
          </m:naryPr>
          <m:sub>
            <m:r>
              <w:del w:id="1085" w:author="Michal Szydelko, Huawei" w:date="2025-05-01T13:31:00Z">
                <w:rPr>
                  <w:rFonts w:ascii="Cambria Math" w:hAnsi="Cambria Math"/>
                  <w:lang w:eastAsia="ja-JP"/>
                </w:rPr>
                <m:t>n</m:t>
              </w:del>
            </m:r>
            <m:r>
              <w:del w:id="1086" w:author="Michal Szydelko, Huawei" w:date="2025-05-01T13:31:00Z">
                <m:rPr>
                  <m:sty m:val="p"/>
                </m:rPr>
                <w:rPr>
                  <w:rFonts w:ascii="Cambria Math" w:hAnsi="Cambria Math"/>
                  <w:lang w:eastAsia="ja-JP"/>
                </w:rPr>
                <m:t>=1</m:t>
              </w:del>
            </m:r>
          </m:sub>
          <m:sup>
            <m:r>
              <w:del w:id="1087" w:author="Michal Szydelko, Huawei" w:date="2025-05-01T13:31:00Z">
                <w:rPr>
                  <w:rFonts w:ascii="Cambria Math" w:hAnsi="Cambria Math"/>
                  <w:lang w:eastAsia="ja-JP"/>
                </w:rPr>
                <m:t>N</m:t>
              </w:del>
            </m:r>
            <m:r>
              <w:del w:id="1088" w:author="Michal Szydelko, Huawei" w:date="2025-05-01T13:31:00Z">
                <m:rPr>
                  <m:sty m:val="p"/>
                </m:rPr>
                <w:rPr>
                  <w:rFonts w:ascii="Cambria Math" w:hAnsi="Cambria Math"/>
                  <w:lang w:eastAsia="ja-JP"/>
                </w:rPr>
                <m:t>-1</m:t>
              </w:del>
            </m:r>
          </m:sup>
          <m:e>
            <m:nary>
              <m:naryPr>
                <m:chr m:val="∑"/>
                <m:limLoc m:val="subSup"/>
                <m:ctrlPr>
                  <w:del w:id="1089" w:author="Michal Szydelko, Huawei" w:date="2025-05-01T13:31:00Z">
                    <w:rPr>
                      <w:rFonts w:ascii="Cambria Math" w:hAnsi="Cambria Math"/>
                      <w:lang w:eastAsia="ja-JP"/>
                    </w:rPr>
                  </w:del>
                </m:ctrlPr>
              </m:naryPr>
              <m:sub>
                <m:r>
                  <w:del w:id="1090" w:author="Michal Szydelko, Huawei" w:date="2025-05-01T13:31:00Z">
                    <w:rPr>
                      <w:rFonts w:ascii="Cambria Math" w:hAnsi="Cambria Math"/>
                      <w:lang w:eastAsia="ja-JP"/>
                    </w:rPr>
                    <m:t>m</m:t>
                  </w:del>
                </m:r>
                <m:r>
                  <w:del w:id="1091" w:author="Michal Szydelko, Huawei" w:date="2025-05-01T13:31:00Z">
                    <m:rPr>
                      <m:sty m:val="p"/>
                    </m:rPr>
                    <w:rPr>
                      <w:rFonts w:ascii="Cambria Math" w:hAnsi="Cambria Math"/>
                      <w:lang w:eastAsia="ja-JP"/>
                    </w:rPr>
                    <m:t>=0</m:t>
                  </w:del>
                </m:r>
              </m:sub>
              <m:sup>
                <m:r>
                  <w:del w:id="1092" w:author="Michal Szydelko, Huawei" w:date="2025-05-01T13:31:00Z">
                    <w:rPr>
                      <w:rFonts w:ascii="Cambria Math" w:hAnsi="Cambria Math"/>
                      <w:lang w:eastAsia="ja-JP"/>
                    </w:rPr>
                    <m:t>M</m:t>
                  </w:del>
                </m:r>
                <m:r>
                  <w:del w:id="1093" w:author="Michal Szydelko, Huawei" w:date="2025-05-01T13:31:00Z">
                    <m:rPr>
                      <m:sty m:val="p"/>
                    </m:rPr>
                    <w:rPr>
                      <w:rFonts w:ascii="Cambria Math" w:hAnsi="Cambria Math"/>
                      <w:lang w:eastAsia="ja-JP"/>
                    </w:rPr>
                    <m:t>-1</m:t>
                  </w:del>
                </m:r>
              </m:sup>
              <m:e>
                <m:sSub>
                  <m:sSubPr>
                    <m:ctrlPr>
                      <w:del w:id="1094" w:author="Michal Szydelko, Huawei" w:date="2025-05-01T13:31:00Z">
                        <w:rPr>
                          <w:rFonts w:ascii="Cambria Math" w:hAnsi="Cambria Math"/>
                          <w:lang w:eastAsia="ja-JP"/>
                        </w:rPr>
                      </w:del>
                    </m:ctrlPr>
                  </m:sSubPr>
                  <m:e>
                    <m:r>
                      <w:del w:id="1095" w:author="Michal Szydelko, Huawei" w:date="2025-05-01T13:31:00Z">
                        <w:rPr>
                          <w:rFonts w:ascii="Cambria Math" w:hAnsi="Cambria Math"/>
                          <w:lang w:eastAsia="ja-JP"/>
                        </w:rPr>
                        <m:t>P</m:t>
                      </w:del>
                    </m:r>
                  </m:e>
                  <m:sub>
                    <m:r>
                      <w:del w:id="1096" w:author="Michal Szydelko, Huawei" w:date="2025-05-01T13:31:00Z">
                        <w:rPr>
                          <w:rFonts w:ascii="Cambria Math" w:hAnsi="Cambria Math"/>
                          <w:lang w:eastAsia="ja-JP"/>
                        </w:rPr>
                        <m:t>D</m:t>
                      </w:del>
                    </m:r>
                  </m:sub>
                </m:sSub>
                <m:r>
                  <w:del w:id="1097" w:author="Michal Szydelko, Huawei" w:date="2025-05-01T13:31:00Z">
                    <m:rPr>
                      <m:sty m:val="p"/>
                    </m:rPr>
                    <w:rPr>
                      <w:rFonts w:ascii="Cambria Math" w:hAnsi="Cambria Math"/>
                      <w:lang w:eastAsia="ja-JP"/>
                    </w:rPr>
                    <m:t>(</m:t>
                  </w:del>
                </m:r>
                <m:sSub>
                  <m:sSubPr>
                    <m:ctrlPr>
                      <w:del w:id="1098" w:author="Michal Szydelko, Huawei" w:date="2025-05-01T13:31:00Z">
                        <w:rPr>
                          <w:rFonts w:ascii="Cambria Math" w:hAnsi="Cambria Math"/>
                          <w:lang w:eastAsia="ja-JP"/>
                        </w:rPr>
                      </w:del>
                    </m:ctrlPr>
                  </m:sSubPr>
                  <m:e>
                    <m:r>
                      <w:del w:id="1099" w:author="Michal Szydelko, Huawei" w:date="2025-05-01T13:31:00Z">
                        <w:rPr>
                          <w:rFonts w:ascii="Cambria Math" w:hAnsi="Cambria Math"/>
                          <w:lang w:eastAsia="ja-JP"/>
                        </w:rPr>
                        <m:t>θ</m:t>
                      </w:del>
                    </m:r>
                  </m:e>
                  <m:sub>
                    <m:r>
                      <w:del w:id="1100" w:author="Michal Szydelko, Huawei" w:date="2025-05-01T13:31:00Z">
                        <w:rPr>
                          <w:rFonts w:ascii="Cambria Math" w:hAnsi="Cambria Math"/>
                          <w:lang w:eastAsia="ja-JP"/>
                        </w:rPr>
                        <m:t>n</m:t>
                      </w:del>
                    </m:r>
                  </m:sub>
                </m:sSub>
                <m:r>
                  <w:del w:id="1101" w:author="Michal Szydelko, Huawei" w:date="2025-05-01T13:31:00Z">
                    <m:rPr>
                      <m:sty m:val="p"/>
                    </m:rPr>
                    <w:rPr>
                      <w:rFonts w:ascii="Cambria Math" w:hAnsi="Cambria Math"/>
                      <w:lang w:eastAsia="ja-JP"/>
                    </w:rPr>
                    <m:t>,</m:t>
                  </w:del>
                </m:r>
                <m:sSub>
                  <m:sSubPr>
                    <m:ctrlPr>
                      <w:del w:id="1102" w:author="Michal Szydelko, Huawei" w:date="2025-05-01T13:31:00Z">
                        <w:rPr>
                          <w:rFonts w:ascii="Cambria Math" w:hAnsi="Cambria Math"/>
                          <w:lang w:eastAsia="ja-JP"/>
                        </w:rPr>
                      </w:del>
                    </m:ctrlPr>
                  </m:sSubPr>
                  <m:e>
                    <m:r>
                      <w:del w:id="1103" w:author="Michal Szydelko, Huawei" w:date="2025-05-01T13:31:00Z">
                        <w:rPr>
                          <w:rFonts w:ascii="Cambria Math" w:hAnsi="Cambria Math"/>
                          <w:lang w:eastAsia="ja-JP"/>
                        </w:rPr>
                        <m:t>ϕ</m:t>
                      </w:del>
                    </m:r>
                  </m:e>
                  <m:sub>
                    <m:r>
                      <w:del w:id="1104" w:author="Michal Szydelko, Huawei" w:date="2025-05-01T13:31:00Z">
                        <w:rPr>
                          <w:rFonts w:ascii="Cambria Math" w:hAnsi="Cambria Math"/>
                          <w:lang w:eastAsia="ja-JP"/>
                        </w:rPr>
                        <m:t>m</m:t>
                      </w:del>
                    </m:r>
                  </m:sub>
                </m:sSub>
                <m:r>
                  <w:del w:id="1105" w:author="Michal Szydelko, Huawei" w:date="2025-05-01T13:31:00Z">
                    <m:rPr>
                      <m:sty m:val="p"/>
                    </m:rPr>
                    <w:rPr>
                      <w:rFonts w:ascii="Cambria Math" w:hAnsi="Cambria Math"/>
                      <w:lang w:eastAsia="ja-JP"/>
                    </w:rPr>
                    <m:t>)</m:t>
                  </w:del>
                </m:r>
                <m:func>
                  <m:funcPr>
                    <m:ctrlPr>
                      <w:del w:id="1106" w:author="Michal Szydelko, Huawei" w:date="2025-05-01T13:31:00Z">
                        <w:rPr>
                          <w:rFonts w:ascii="Cambria Math" w:hAnsi="Cambria Math"/>
                          <w:lang w:eastAsia="ja-JP"/>
                        </w:rPr>
                      </w:del>
                    </m:ctrlPr>
                  </m:funcPr>
                  <m:fName>
                    <m:r>
                      <w:del w:id="1107" w:author="Michal Szydelko, Huawei" w:date="2025-05-01T13:31:00Z">
                        <m:rPr>
                          <m:sty m:val="p"/>
                        </m:rPr>
                        <w:rPr>
                          <w:rFonts w:ascii="Cambria Math" w:hAnsi="Cambria Math"/>
                          <w:lang w:eastAsia="ja-JP"/>
                        </w:rPr>
                        <m:t>sin</m:t>
                      </w:del>
                    </m:r>
                  </m:fName>
                  <m:e>
                    <m:sSub>
                      <m:sSubPr>
                        <m:ctrlPr>
                          <w:del w:id="1108" w:author="Michal Szydelko, Huawei" w:date="2025-05-01T13:31:00Z">
                            <w:rPr>
                              <w:rFonts w:ascii="Cambria Math" w:hAnsi="Cambria Math"/>
                              <w:lang w:eastAsia="ja-JP"/>
                            </w:rPr>
                          </w:del>
                        </m:ctrlPr>
                      </m:sSubPr>
                      <m:e>
                        <m:r>
                          <w:del w:id="1109" w:author="Michal Szydelko, Huawei" w:date="2025-05-01T13:31:00Z">
                            <w:rPr>
                              <w:rFonts w:ascii="Cambria Math" w:hAnsi="Cambria Math"/>
                              <w:lang w:eastAsia="ja-JP"/>
                            </w:rPr>
                            <m:t>θ</m:t>
                          </w:del>
                        </m:r>
                      </m:e>
                      <m:sub>
                        <m:r>
                          <w:del w:id="1110" w:author="Michal Szydelko, Huawei" w:date="2025-05-01T13:31:00Z">
                            <w:rPr>
                              <w:rFonts w:ascii="Cambria Math" w:hAnsi="Cambria Math"/>
                              <w:lang w:eastAsia="ja-JP"/>
                            </w:rPr>
                            <m:t>n</m:t>
                          </w:del>
                        </m:r>
                      </m:sub>
                    </m:sSub>
                  </m:e>
                </m:func>
              </m:e>
            </m:nary>
          </m:e>
        </m:nary>
      </m:oMath>
    </w:p>
    <w:p w14:paraId="08C8FC74" w14:textId="77777777" w:rsidR="00984B4D" w:rsidDel="00BE06CC" w:rsidRDefault="00984B4D" w:rsidP="00984B4D">
      <w:pPr>
        <w:rPr>
          <w:del w:id="1111" w:author="Michal Szydelko, Huawei" w:date="2025-05-01T13:31:00Z"/>
          <w:color w:val="000000"/>
          <w:lang w:eastAsia="ja-JP"/>
        </w:rPr>
      </w:pPr>
      <w:del w:id="1112" w:author="Michal Szydelko, Huawei" w:date="2025-05-01T13:31:00Z">
        <w:r w:rsidDel="00BE06CC">
          <w:rPr>
            <w:color w:val="000000"/>
            <w:lang w:eastAsia="ja-JP"/>
          </w:rPr>
          <w:delText xml:space="preserve">when power density measurements are used, and d is the test distance. N and M are the number of samples in the </w:delText>
        </w:r>
      </w:del>
      <m:oMath>
        <m:r>
          <w:del w:id="1113" w:author="Michal Szydelko, Huawei" w:date="2025-05-01T13:31:00Z">
            <w:rPr>
              <w:rFonts w:ascii="Cambria Math" w:hAnsi="Cambria Math"/>
              <w:color w:val="000000"/>
              <w:lang w:eastAsia="ja-JP"/>
            </w:rPr>
            <m:t>θ</m:t>
          </w:del>
        </m:r>
      </m:oMath>
      <w:del w:id="1114" w:author="Michal Szydelko, Huawei" w:date="2025-05-01T13:31:00Z">
        <w:r w:rsidDel="00BE06CC">
          <w:rPr>
            <w:color w:val="000000"/>
            <w:lang w:eastAsia="ja-JP"/>
          </w:rPr>
          <w:delText xml:space="preserve"> and </w:delText>
        </w:r>
      </w:del>
      <m:oMath>
        <m:r>
          <w:del w:id="1115" w:author="Michal Szydelko, Huawei" w:date="2025-05-01T13:31:00Z">
            <w:rPr>
              <w:rFonts w:ascii="Cambria Math" w:hAnsi="Cambria Math"/>
              <w:color w:val="000000"/>
              <w:lang w:eastAsia="ja-JP"/>
            </w:rPr>
            <m:t>ϕ</m:t>
          </w:del>
        </m:r>
      </m:oMath>
      <w:del w:id="1116" w:author="Michal Szydelko, Huawei" w:date="2025-05-01T13:31:00Z">
        <w:r w:rsidDel="00BE06CC">
          <w:rPr>
            <w:color w:val="000000"/>
            <w:lang w:eastAsia="ja-JP"/>
          </w:rPr>
          <w:delText xml:space="preserve"> angles. Each (</w:delText>
        </w:r>
      </w:del>
      <m:oMath>
        <m:sSub>
          <m:sSubPr>
            <m:ctrlPr>
              <w:del w:id="1117" w:author="Michal Szydelko, Huawei" w:date="2025-05-01T13:31:00Z">
                <w:rPr>
                  <w:rFonts w:ascii="Cambria Math" w:hAnsi="Cambria Math"/>
                  <w:i/>
                  <w:color w:val="000000"/>
                  <w:lang w:eastAsia="ja-JP"/>
                </w:rPr>
              </w:del>
            </m:ctrlPr>
          </m:sSubPr>
          <m:e>
            <m:r>
              <w:del w:id="1118" w:author="Michal Szydelko, Huawei" w:date="2025-05-01T13:31:00Z">
                <w:rPr>
                  <w:rFonts w:ascii="Cambria Math" w:hAnsi="Cambria Math"/>
                  <w:color w:val="000000"/>
                  <w:lang w:eastAsia="ja-JP"/>
                </w:rPr>
                <m:t>θ</m:t>
              </w:del>
            </m:r>
          </m:e>
          <m:sub>
            <m:r>
              <w:del w:id="1119" w:author="Michal Szydelko, Huawei" w:date="2025-05-01T13:31:00Z">
                <w:rPr>
                  <w:rFonts w:ascii="Cambria Math" w:hAnsi="Cambria Math"/>
                  <w:color w:val="000000"/>
                  <w:lang w:eastAsia="ja-JP"/>
                </w:rPr>
                <m:t>n</m:t>
              </w:del>
            </m:r>
          </m:sub>
        </m:sSub>
        <m:r>
          <w:del w:id="1120" w:author="Michal Szydelko, Huawei" w:date="2025-05-01T13:31:00Z">
            <w:rPr>
              <w:rFonts w:ascii="Cambria Math" w:hAnsi="Cambria Math"/>
              <w:color w:val="000000"/>
              <w:lang w:eastAsia="ja-JP"/>
            </w:rPr>
            <m:t>,</m:t>
          </w:del>
        </m:r>
        <m:sSub>
          <m:sSubPr>
            <m:ctrlPr>
              <w:del w:id="1121" w:author="Michal Szydelko, Huawei" w:date="2025-05-01T13:31:00Z">
                <w:rPr>
                  <w:rFonts w:ascii="Cambria Math" w:hAnsi="Cambria Math"/>
                  <w:i/>
                  <w:color w:val="000000"/>
                  <w:lang w:eastAsia="ja-JP"/>
                </w:rPr>
              </w:del>
            </m:ctrlPr>
          </m:sSubPr>
          <m:e>
            <m:r>
              <w:del w:id="1122" w:author="Michal Szydelko, Huawei" w:date="2025-05-01T13:31:00Z">
                <w:rPr>
                  <w:rFonts w:ascii="Cambria Math" w:hAnsi="Cambria Math"/>
                  <w:color w:val="000000"/>
                  <w:lang w:eastAsia="ja-JP"/>
                </w:rPr>
                <m:t>ϕ</m:t>
              </w:del>
            </m:r>
          </m:e>
          <m:sub>
            <m:r>
              <w:del w:id="1123" w:author="Michal Szydelko, Huawei" w:date="2025-05-01T13:31:00Z">
                <w:rPr>
                  <w:rFonts w:ascii="Cambria Math" w:hAnsi="Cambria Math"/>
                  <w:color w:val="000000"/>
                  <w:lang w:eastAsia="ja-JP"/>
                </w:rPr>
                <m:t>m</m:t>
              </w:del>
            </m:r>
          </m:sub>
        </m:sSub>
      </m:oMath>
      <w:del w:id="1124" w:author="Michal Szydelko, Huawei" w:date="2025-05-01T13:31:00Z">
        <w:r w:rsidDel="00BE06CC">
          <w:rPr>
            <w:color w:val="000000"/>
            <w:lang w:eastAsia="ja-JP"/>
          </w:rPr>
          <w:delText xml:space="preserve">) is a sampling point. The sampling angular intervals for </w:delText>
        </w:r>
      </w:del>
      <m:oMath>
        <m:r>
          <w:del w:id="1125" w:author="Michal Szydelko, Huawei" w:date="2025-05-01T13:31:00Z">
            <w:rPr>
              <w:rFonts w:ascii="Cambria Math" w:hAnsi="Cambria Math"/>
              <w:color w:val="000000"/>
              <w:lang w:eastAsia="ja-JP"/>
            </w:rPr>
            <m:t>θ</m:t>
          </w:del>
        </m:r>
      </m:oMath>
      <w:del w:id="1126" w:author="Michal Szydelko, Huawei" w:date="2025-05-01T13:31:00Z">
        <w:r w:rsidDel="00BE06CC">
          <w:rPr>
            <w:color w:val="000000"/>
            <w:lang w:eastAsia="ja-JP"/>
          </w:rPr>
          <w:delText xml:space="preserve"> and </w:delText>
        </w:r>
      </w:del>
      <m:oMath>
        <m:r>
          <w:del w:id="1127" w:author="Michal Szydelko, Huawei" w:date="2025-05-01T13:31:00Z">
            <w:rPr>
              <w:rFonts w:ascii="Cambria Math" w:hAnsi="Cambria Math"/>
              <w:color w:val="000000"/>
              <w:lang w:eastAsia="ja-JP"/>
            </w:rPr>
            <m:t>ϕ</m:t>
          </w:del>
        </m:r>
      </m:oMath>
      <w:del w:id="1128" w:author="Michal Szydelko, Huawei" w:date="2025-05-01T13:31:00Z">
        <w:r w:rsidDel="00BE06CC">
          <w:rPr>
            <w:color w:val="000000"/>
            <w:lang w:eastAsia="ja-JP"/>
          </w:rPr>
          <w:delText xml:space="preserve"> angles are </w:delText>
        </w:r>
      </w:del>
      <m:oMath>
        <m:r>
          <w:del w:id="1129" w:author="Michal Szydelko, Huawei" w:date="2025-05-01T13:31:00Z">
            <m:rPr>
              <m:sty m:val="p"/>
            </m:rPr>
            <w:rPr>
              <w:rFonts w:ascii="Cambria Math" w:hAnsi="Cambria Math"/>
              <w:color w:val="000000"/>
              <w:lang w:eastAsia="ja-JP"/>
            </w:rPr>
            <m:t>Δ</m:t>
          </w:del>
        </m:r>
        <m:r>
          <w:del w:id="1130" w:author="Michal Szydelko, Huawei" w:date="2025-05-01T13:31:00Z">
            <w:rPr>
              <w:rFonts w:ascii="Cambria Math" w:hAnsi="Cambria Math"/>
              <w:color w:val="000000"/>
              <w:lang w:eastAsia="ja-JP"/>
            </w:rPr>
            <m:t>θ=</m:t>
          </w:del>
        </m:r>
        <m:f>
          <m:fPr>
            <m:ctrlPr>
              <w:del w:id="1131" w:author="Michal Szydelko, Huawei" w:date="2025-05-01T13:31:00Z">
                <w:rPr>
                  <w:rFonts w:ascii="Cambria Math" w:hAnsi="Cambria Math"/>
                  <w:i/>
                  <w:color w:val="000000"/>
                  <w:lang w:eastAsia="ja-JP"/>
                </w:rPr>
              </w:del>
            </m:ctrlPr>
          </m:fPr>
          <m:num>
            <m:r>
              <w:del w:id="1132" w:author="Michal Szydelko, Huawei" w:date="2025-05-01T13:31:00Z">
                <w:rPr>
                  <w:rFonts w:ascii="Cambria Math" w:hAnsi="Cambria Math"/>
                  <w:color w:val="000000"/>
                  <w:lang w:eastAsia="ja-JP"/>
                </w:rPr>
                <m:t>π</m:t>
              </w:del>
            </m:r>
          </m:num>
          <m:den>
            <m:r>
              <w:del w:id="1133" w:author="Michal Szydelko, Huawei" w:date="2025-05-01T13:31:00Z">
                <w:rPr>
                  <w:rFonts w:ascii="Cambria Math" w:hAnsi="Cambria Math"/>
                  <w:color w:val="000000"/>
                  <w:lang w:eastAsia="ja-JP"/>
                </w:rPr>
                <m:t>N</m:t>
              </w:del>
            </m:r>
          </m:den>
        </m:f>
      </m:oMath>
      <w:del w:id="1134" w:author="Michal Szydelko, Huawei" w:date="2025-05-01T13:31:00Z">
        <w:r w:rsidDel="00BE06CC">
          <w:rPr>
            <w:color w:val="000000"/>
            <w:lang w:eastAsia="ja-JP"/>
          </w:rPr>
          <w:delText xml:space="preserve"> and </w:delText>
        </w:r>
      </w:del>
      <m:oMath>
        <m:r>
          <w:del w:id="1135" w:author="Michal Szydelko, Huawei" w:date="2025-05-01T13:31:00Z">
            <m:rPr>
              <m:sty m:val="p"/>
            </m:rPr>
            <w:rPr>
              <w:rFonts w:ascii="Cambria Math" w:hAnsi="Cambria Math"/>
              <w:color w:val="000000"/>
              <w:lang w:eastAsia="ja-JP"/>
            </w:rPr>
            <m:t>Δ</m:t>
          </w:del>
        </m:r>
        <m:r>
          <w:del w:id="1136" w:author="Michal Szydelko, Huawei" w:date="2025-05-01T13:31:00Z">
            <w:rPr>
              <w:rFonts w:ascii="Cambria Math" w:hAnsi="Cambria Math"/>
              <w:color w:val="000000"/>
              <w:lang w:eastAsia="ja-JP"/>
            </w:rPr>
            <m:t>ϕ=</m:t>
          </w:del>
        </m:r>
        <m:f>
          <m:fPr>
            <m:ctrlPr>
              <w:del w:id="1137" w:author="Michal Szydelko, Huawei" w:date="2025-05-01T13:31:00Z">
                <w:rPr>
                  <w:rFonts w:ascii="Cambria Math" w:hAnsi="Cambria Math"/>
                  <w:i/>
                  <w:color w:val="000000"/>
                  <w:lang w:eastAsia="ja-JP"/>
                </w:rPr>
              </w:del>
            </m:ctrlPr>
          </m:fPr>
          <m:num>
            <m:r>
              <w:del w:id="1138" w:author="Michal Szydelko, Huawei" w:date="2025-05-01T13:31:00Z">
                <w:rPr>
                  <w:rFonts w:ascii="Cambria Math" w:hAnsi="Cambria Math"/>
                  <w:color w:val="000000"/>
                  <w:lang w:eastAsia="ja-JP"/>
                </w:rPr>
                <m:t>2π</m:t>
              </w:del>
            </m:r>
          </m:num>
          <m:den>
            <m:r>
              <w:del w:id="1139" w:author="Michal Szydelko, Huawei" w:date="2025-05-01T13:31:00Z">
                <w:rPr>
                  <w:rFonts w:ascii="Cambria Math" w:hAnsi="Cambria Math"/>
                  <w:color w:val="000000"/>
                  <w:lang w:eastAsia="ja-JP"/>
                </w:rPr>
                <m:t>M</m:t>
              </w:del>
            </m:r>
          </m:den>
        </m:f>
      </m:oMath>
      <w:del w:id="1140" w:author="Michal Szydelko, Huawei" w:date="2025-05-01T13:31:00Z">
        <w:r w:rsidDel="00BE06CC">
          <w:rPr>
            <w:color w:val="000000"/>
            <w:lang w:eastAsia="ja-JP"/>
          </w:rPr>
          <w:delText xml:space="preserve">. The sampling intervals </w:delText>
        </w:r>
      </w:del>
      <m:oMath>
        <m:r>
          <w:del w:id="1141" w:author="Michal Szydelko, Huawei" w:date="2025-05-01T13:31:00Z">
            <m:rPr>
              <m:sty m:val="p"/>
            </m:rPr>
            <w:rPr>
              <w:rFonts w:ascii="Cambria Math" w:hAnsi="Cambria Math"/>
              <w:color w:val="000000"/>
              <w:lang w:eastAsia="ja-JP"/>
            </w:rPr>
            <m:t>Δ</m:t>
          </w:del>
        </m:r>
        <m:r>
          <w:del w:id="1142" w:author="Michal Szydelko, Huawei" w:date="2025-05-01T13:31:00Z">
            <w:rPr>
              <w:rFonts w:ascii="Cambria Math" w:hAnsi="Cambria Math"/>
              <w:color w:val="000000"/>
              <w:lang w:eastAsia="ja-JP"/>
            </w:rPr>
            <m:t>θ</m:t>
          </w:del>
        </m:r>
      </m:oMath>
      <w:del w:id="1143" w:author="Michal Szydelko, Huawei" w:date="2025-05-01T13:31:00Z">
        <w:r w:rsidDel="00BE06CC">
          <w:rPr>
            <w:color w:val="000000"/>
            <w:lang w:eastAsia="ja-JP"/>
          </w:rPr>
          <w:delText xml:space="preserve"> and </w:delText>
        </w:r>
      </w:del>
      <m:oMath>
        <m:r>
          <w:del w:id="1144" w:author="Michal Szydelko, Huawei" w:date="2025-05-01T13:31:00Z">
            <m:rPr>
              <m:sty m:val="p"/>
            </m:rPr>
            <w:rPr>
              <w:rFonts w:ascii="Cambria Math" w:hAnsi="Cambria Math"/>
              <w:color w:val="000000"/>
              <w:lang w:eastAsia="ja-JP"/>
            </w:rPr>
            <m:t>Δ</m:t>
          </w:del>
        </m:r>
        <m:r>
          <w:del w:id="1145" w:author="Michal Szydelko, Huawei" w:date="2025-05-01T13:31:00Z">
            <w:rPr>
              <w:rFonts w:ascii="Cambria Math" w:hAnsi="Cambria Math"/>
              <w:color w:val="000000"/>
              <w:lang w:eastAsia="ja-JP"/>
            </w:rPr>
            <m:t>ϕ</m:t>
          </w:del>
        </m:r>
      </m:oMath>
      <w:del w:id="1146" w:author="Michal Szydelko, Huawei" w:date="2025-05-01T13:31:00Z">
        <w:r w:rsidDel="00BE06CC">
          <w:rPr>
            <w:color w:val="000000"/>
            <w:lang w:eastAsia="ja-JP"/>
          </w:rPr>
          <w:delText xml:space="preserve"> are described in </w:delText>
        </w:r>
        <w:r w:rsidDel="00BE06CC">
          <w:rPr>
            <w:rFonts w:eastAsia="SimSun" w:hint="eastAsia"/>
            <w:color w:val="000000"/>
            <w:lang w:eastAsia="zh-CN"/>
          </w:rPr>
          <w:delText>G</w:delText>
        </w:r>
        <w:r w:rsidDel="00BE06CC">
          <w:rPr>
            <w:color w:val="000000"/>
            <w:lang w:eastAsia="ja-JP"/>
          </w:rPr>
          <w:delText>.2.2.</w:delText>
        </w:r>
      </w:del>
    </w:p>
    <w:p w14:paraId="2189A12B" w14:textId="77777777" w:rsidR="00984B4D" w:rsidDel="00BE06CC" w:rsidRDefault="00984B4D" w:rsidP="00984B4D">
      <w:pPr>
        <w:pStyle w:val="Heading2"/>
        <w:rPr>
          <w:del w:id="1147" w:author="Michal Szydelko, Huawei" w:date="2025-05-01T13:31:00Z"/>
          <w:lang w:eastAsia="zh-CN"/>
        </w:rPr>
      </w:pPr>
      <w:bookmarkStart w:id="1148" w:name="_Toc29810968"/>
      <w:bookmarkStart w:id="1149" w:name="_Toc82536831"/>
      <w:bookmarkStart w:id="1150" w:name="_Toc37273275"/>
      <w:bookmarkStart w:id="1151" w:name="_Toc66694173"/>
      <w:bookmarkStart w:id="1152" w:name="_Toc99703304"/>
      <w:bookmarkStart w:id="1153" w:name="_Toc74916198"/>
      <w:bookmarkStart w:id="1154" w:name="_Toc53183410"/>
      <w:bookmarkStart w:id="1155" w:name="_Toc45886365"/>
      <w:bookmarkStart w:id="1156" w:name="_Toc21103119"/>
      <w:bookmarkStart w:id="1157" w:name="_Toc76114823"/>
      <w:bookmarkStart w:id="1158" w:name="_Toc89953124"/>
      <w:bookmarkStart w:id="1159" w:name="_Toc58918303"/>
      <w:bookmarkStart w:id="1160" w:name="_Toc98766941"/>
      <w:bookmarkStart w:id="1161" w:name="_Toc106207096"/>
      <w:bookmarkStart w:id="1162" w:name="_Toc76544709"/>
      <w:bookmarkStart w:id="1163" w:name="_Toc36636329"/>
      <w:bookmarkStart w:id="1164" w:name="_Toc58916122"/>
      <w:bookmarkStart w:id="1165" w:name="_Toc121818517"/>
      <w:bookmarkStart w:id="1166" w:name="_Toc121818741"/>
      <w:bookmarkStart w:id="1167" w:name="_Toc124158496"/>
      <w:bookmarkStart w:id="1168" w:name="_Toc130558564"/>
      <w:bookmarkStart w:id="1169" w:name="_Toc137467289"/>
      <w:bookmarkStart w:id="1170" w:name="_Toc138884935"/>
      <w:bookmarkStart w:id="1171" w:name="_Toc138885159"/>
      <w:bookmarkStart w:id="1172" w:name="_Toc145511370"/>
      <w:bookmarkStart w:id="1173" w:name="_Toc155475847"/>
      <w:del w:id="1174" w:author="Michal Szydelko, Huawei" w:date="2025-05-01T13:31:00Z">
        <w:r w:rsidDel="00BE06CC">
          <w:rPr>
            <w:rFonts w:hint="eastAsia"/>
            <w:lang w:eastAsia="zh-CN"/>
          </w:rPr>
          <w:delText>G.2.2</w:delText>
        </w:r>
        <w:r w:rsidDel="00BE06CC">
          <w:tab/>
          <w:delText>Reference angular step criteria</w:delTex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del>
    </w:p>
    <w:p w14:paraId="37F8BCD9" w14:textId="77777777" w:rsidR="00984B4D" w:rsidDel="00BE06CC" w:rsidRDefault="00984B4D" w:rsidP="00984B4D">
      <w:pPr>
        <w:rPr>
          <w:del w:id="1175" w:author="Michal Szydelko, Huawei" w:date="2025-05-01T13:31:00Z"/>
          <w:rFonts w:eastAsia="MS Mincho"/>
          <w:color w:val="000000"/>
          <w:lang w:eastAsia="ja-JP"/>
        </w:rPr>
      </w:pPr>
      <w:del w:id="1176" w:author="Michal Szydelko, Huawei" w:date="2025-05-01T13:31:00Z">
        <w:r w:rsidDel="00BE06CC">
          <w:rPr>
            <w:rFonts w:eastAsia="MS Mincho"/>
            <w:color w:val="000000"/>
            <w:lang w:eastAsia="ja-JP"/>
          </w:rPr>
          <w:delText xml:space="preserve">The reference angular steps </w:delText>
        </w:r>
      </w:del>
      <m:oMath>
        <m:r>
          <w:del w:id="1177" w:author="Michal Szydelko, Huawei" w:date="2025-05-01T13:31:00Z">
            <m:rPr>
              <m:sty m:val="p"/>
            </m:rPr>
            <w:rPr>
              <w:rFonts w:ascii="Cambria Math" w:hAnsi="Cambria Math"/>
              <w:color w:val="000000"/>
              <w:lang w:eastAsia="ja-JP"/>
            </w:rPr>
            <m:t>Δ</m:t>
          </w:del>
        </m:r>
        <m:sSub>
          <m:sSubPr>
            <m:ctrlPr>
              <w:del w:id="1178" w:author="Michal Szydelko, Huawei" w:date="2025-05-01T13:31:00Z">
                <w:rPr>
                  <w:rFonts w:ascii="Cambria Math" w:hAnsi="Cambria Math"/>
                  <w:i/>
                  <w:color w:val="000000"/>
                  <w:lang w:eastAsia="ja-JP"/>
                </w:rPr>
              </w:del>
            </m:ctrlPr>
          </m:sSubPr>
          <m:e>
            <m:r>
              <w:del w:id="1179" w:author="Michal Szydelko, Huawei" w:date="2025-05-01T13:31:00Z">
                <w:rPr>
                  <w:rFonts w:ascii="Cambria Math" w:hAnsi="Cambria Math"/>
                  <w:color w:val="000000"/>
                  <w:lang w:eastAsia="ja-JP"/>
                </w:rPr>
                <m:t>ϕ</m:t>
              </w:del>
            </m:r>
          </m:e>
          <m:sub>
            <m:r>
              <w:del w:id="1180" w:author="Michal Szydelko, Huawei" w:date="2025-05-01T13:31:00Z">
                <w:rPr>
                  <w:rFonts w:ascii="Cambria Math" w:hAnsi="Cambria Math"/>
                  <w:color w:val="000000"/>
                  <w:lang w:eastAsia="ja-JP"/>
                </w:rPr>
                <m:t>ref</m:t>
              </w:del>
            </m:r>
          </m:sub>
        </m:sSub>
      </m:oMath>
      <w:del w:id="1181" w:author="Michal Szydelko, Huawei" w:date="2025-05-01T13:31:00Z">
        <w:r w:rsidDel="00BE06CC">
          <w:rPr>
            <w:rFonts w:eastAsia="MS Mincho"/>
            <w:color w:val="000000"/>
            <w:lang w:eastAsia="ja-JP"/>
          </w:rPr>
          <w:delText xml:space="preserve"> and </w:delText>
        </w:r>
      </w:del>
      <m:oMath>
        <m:r>
          <w:del w:id="1182" w:author="Michal Szydelko, Huawei" w:date="2025-05-01T13:31:00Z">
            <m:rPr>
              <m:sty m:val="p"/>
            </m:rPr>
            <w:rPr>
              <w:rFonts w:ascii="Cambria Math" w:hAnsi="Cambria Math"/>
              <w:color w:val="000000"/>
              <w:lang w:eastAsia="ja-JP"/>
            </w:rPr>
            <m:t>Δ</m:t>
          </w:del>
        </m:r>
        <m:sSub>
          <m:sSubPr>
            <m:ctrlPr>
              <w:del w:id="1183" w:author="Michal Szydelko, Huawei" w:date="2025-05-01T13:31:00Z">
                <w:rPr>
                  <w:rFonts w:ascii="Cambria Math" w:hAnsi="Cambria Math"/>
                  <w:i/>
                  <w:color w:val="000000"/>
                  <w:lang w:eastAsia="ja-JP"/>
                </w:rPr>
              </w:del>
            </m:ctrlPr>
          </m:sSubPr>
          <m:e>
            <m:r>
              <w:del w:id="1184" w:author="Michal Szydelko, Huawei" w:date="2025-05-01T13:31:00Z">
                <w:rPr>
                  <w:rFonts w:ascii="Cambria Math" w:hAnsi="Cambria Math"/>
                  <w:color w:val="000000"/>
                  <w:lang w:eastAsia="ja-JP"/>
                </w:rPr>
                <m:t>θ</m:t>
              </w:del>
            </m:r>
          </m:e>
          <m:sub>
            <m:r>
              <w:del w:id="1185" w:author="Michal Szydelko, Huawei" w:date="2025-05-01T13:31:00Z">
                <w:rPr>
                  <w:rFonts w:ascii="Cambria Math" w:hAnsi="Cambria Math"/>
                  <w:color w:val="000000"/>
                  <w:lang w:eastAsia="ja-JP"/>
                </w:rPr>
                <m:t>ref</m:t>
              </w:del>
            </m:r>
          </m:sub>
        </m:sSub>
      </m:oMath>
      <w:del w:id="1186" w:author="Michal Szydelko, Huawei" w:date="2025-05-01T13:31:00Z">
        <w:r w:rsidDel="00BE06CC">
          <w:rPr>
            <w:rFonts w:eastAsia="MS Mincho"/>
            <w:color w:val="000000"/>
            <w:lang w:eastAsia="ja-JP"/>
          </w:rPr>
          <w:delText xml:space="preserve"> in degrees are defined as:</w:delText>
        </w:r>
      </w:del>
    </w:p>
    <w:p w14:paraId="5C719C95" w14:textId="77777777" w:rsidR="00984B4D" w:rsidDel="00BE06CC" w:rsidRDefault="00984B4D" w:rsidP="00984B4D">
      <w:pPr>
        <w:pStyle w:val="EQ"/>
        <w:rPr>
          <w:del w:id="1187" w:author="Michal Szydelko, Huawei" w:date="2025-05-01T13:31:00Z"/>
          <w:lang w:eastAsia="ja-JP"/>
        </w:rPr>
      </w:pPr>
      <m:oMathPara>
        <m:oMath>
          <m:r>
            <w:del w:id="1188" w:author="Michal Szydelko, Huawei" w:date="2025-05-01T13:31:00Z">
              <m:rPr>
                <m:sty m:val="p"/>
              </m:rPr>
              <w:rPr>
                <w:rFonts w:ascii="Cambria Math" w:hAnsi="Cambria Math"/>
                <w:lang w:eastAsia="ja-JP"/>
              </w:rPr>
              <m:t>Δ</m:t>
            </w:del>
          </m:r>
          <m:sSub>
            <m:sSubPr>
              <m:ctrlPr>
                <w:del w:id="1189" w:author="Michal Szydelko, Huawei" w:date="2025-05-01T13:31:00Z">
                  <w:rPr>
                    <w:rFonts w:ascii="Cambria Math" w:hAnsi="Cambria Math"/>
                    <w:lang w:eastAsia="ja-JP"/>
                  </w:rPr>
                </w:del>
              </m:ctrlPr>
            </m:sSubPr>
            <m:e>
              <m:r>
                <w:del w:id="1190" w:author="Michal Szydelko, Huawei" w:date="2025-05-01T13:31:00Z">
                  <w:rPr>
                    <w:rFonts w:ascii="Cambria Math" w:hAnsi="Cambria Math"/>
                    <w:lang w:eastAsia="ja-JP"/>
                  </w:rPr>
                  <m:t>ϕ</m:t>
                </w:del>
              </m:r>
            </m:e>
            <m:sub>
              <m:r>
                <w:del w:id="1191" w:author="Michal Szydelko, Huawei" w:date="2025-05-01T13:31:00Z">
                  <w:rPr>
                    <w:rFonts w:ascii="Cambria Math" w:hAnsi="Cambria Math"/>
                    <w:lang w:eastAsia="ja-JP"/>
                  </w:rPr>
                  <m:t>ref</m:t>
                </w:del>
              </m:r>
            </m:sub>
          </m:sSub>
          <m:r>
            <w:del w:id="1192" w:author="Michal Szydelko, Huawei" w:date="2025-05-01T13:31:00Z">
              <m:rPr>
                <m:sty m:val="p"/>
              </m:rPr>
              <w:rPr>
                <w:rFonts w:ascii="Cambria Math" w:hAnsi="Cambria Math"/>
                <w:lang w:eastAsia="ja-JP"/>
              </w:rPr>
              <m:t>= min⁡(</m:t>
            </w:del>
          </m:r>
          <m:f>
            <m:fPr>
              <m:ctrlPr>
                <w:del w:id="1193" w:author="Michal Szydelko, Huawei" w:date="2025-05-01T13:31:00Z">
                  <w:rPr>
                    <w:rFonts w:ascii="Cambria Math" w:hAnsi="Cambria Math"/>
                    <w:lang w:eastAsia="ja-JP"/>
                  </w:rPr>
                </w:del>
              </m:ctrlPr>
            </m:fPr>
            <m:num>
              <m:sSup>
                <m:sSupPr>
                  <m:ctrlPr>
                    <w:del w:id="1194" w:author="Michal Szydelko, Huawei" w:date="2025-05-01T13:31:00Z">
                      <w:rPr>
                        <w:rFonts w:ascii="Cambria Math" w:hAnsi="Cambria Math"/>
                        <w:lang w:eastAsia="ja-JP"/>
                      </w:rPr>
                    </w:del>
                  </m:ctrlPr>
                </m:sSupPr>
                <m:e>
                  <m:r>
                    <w:del w:id="1195" w:author="Michal Szydelko, Huawei" w:date="2025-05-01T13:31:00Z">
                      <m:rPr>
                        <m:sty m:val="p"/>
                      </m:rPr>
                      <w:rPr>
                        <w:rFonts w:ascii="Cambria Math" w:hAnsi="Cambria Math"/>
                        <w:lang w:eastAsia="ja-JP"/>
                      </w:rPr>
                      <m:t>180</m:t>
                    </w:del>
                  </m:r>
                </m:e>
                <m:sup>
                  <m:r>
                    <w:del w:id="1196" w:author="Michal Szydelko, Huawei" w:date="2025-05-01T13:31:00Z">
                      <m:rPr>
                        <m:sty m:val="p"/>
                      </m:rPr>
                      <w:rPr>
                        <w:rFonts w:ascii="Cambria Math" w:hAnsi="Cambria Math"/>
                        <w:lang w:eastAsia="ja-JP"/>
                      </w:rPr>
                      <m:t>∘</m:t>
                    </w:del>
                  </m:r>
                </m:sup>
              </m:sSup>
            </m:num>
            <m:den>
              <m:r>
                <w:del w:id="1197" w:author="Michal Szydelko, Huawei" w:date="2025-05-01T13:31:00Z">
                  <m:rPr>
                    <m:sty m:val="p"/>
                  </m:rPr>
                  <w:rPr>
                    <w:rFonts w:ascii="Cambria Math" w:hAnsi="Cambria Math"/>
                    <w:lang w:eastAsia="ja-JP"/>
                  </w:rPr>
                  <m:t>π</m:t>
                </w:del>
              </m:r>
            </m:den>
          </m:f>
          <m:f>
            <m:fPr>
              <m:ctrlPr>
                <w:del w:id="1198" w:author="Michal Szydelko, Huawei" w:date="2025-05-01T13:31:00Z">
                  <w:rPr>
                    <w:rFonts w:ascii="Cambria Math" w:hAnsi="Cambria Math"/>
                    <w:lang w:eastAsia="ja-JP"/>
                  </w:rPr>
                </w:del>
              </m:ctrlPr>
            </m:fPr>
            <m:num>
              <m:r>
                <w:del w:id="1199" w:author="Michal Szydelko, Huawei" w:date="2025-05-01T13:31:00Z">
                  <w:rPr>
                    <w:rFonts w:ascii="Cambria Math" w:hAnsi="Cambria Math"/>
                    <w:lang w:eastAsia="ja-JP"/>
                  </w:rPr>
                  <m:t>λ</m:t>
                </w:del>
              </m:r>
            </m:num>
            <m:den>
              <m:sSub>
                <m:sSubPr>
                  <m:ctrlPr>
                    <w:del w:id="1200" w:author="Michal Szydelko, Huawei" w:date="2025-05-01T13:31:00Z">
                      <w:rPr>
                        <w:rFonts w:ascii="Cambria Math" w:hAnsi="Cambria Math"/>
                        <w:lang w:eastAsia="ja-JP"/>
                      </w:rPr>
                    </w:del>
                  </m:ctrlPr>
                </m:sSubPr>
                <m:e>
                  <m:r>
                    <w:del w:id="1201" w:author="Michal Szydelko, Huawei" w:date="2025-05-01T13:31:00Z">
                      <w:rPr>
                        <w:rFonts w:ascii="Cambria Math" w:hAnsi="Cambria Math"/>
                        <w:lang w:eastAsia="ja-JP"/>
                      </w:rPr>
                      <m:t>D</m:t>
                    </w:del>
                  </m:r>
                </m:e>
                <m:sub>
                  <m:r>
                    <w:del w:id="1202" w:author="Michal Szydelko, Huawei" w:date="2025-05-01T13:31:00Z">
                      <m:rPr>
                        <m:sty m:val="p"/>
                      </m:rPr>
                      <w:rPr>
                        <w:rFonts w:ascii="Cambria Math" w:hAnsi="Cambria Math"/>
                        <w:lang w:eastAsia="ja-JP"/>
                      </w:rPr>
                      <m:t>cyl</m:t>
                    </w:del>
                  </m:r>
                </m:sub>
              </m:sSub>
            </m:den>
          </m:f>
          <m:r>
            <w:del w:id="1203" w:author="Michal Szydelko, Huawei" w:date="2025-05-01T13:31:00Z">
              <m:rPr>
                <m:sty m:val="p"/>
              </m:rPr>
              <w:rPr>
                <w:rFonts w:ascii="Cambria Math" w:hAnsi="Cambria Math"/>
                <w:lang w:eastAsia="ja-JP"/>
              </w:rPr>
              <m:t>,</m:t>
            </w:del>
          </m:r>
          <m:sSup>
            <m:sSupPr>
              <m:ctrlPr>
                <w:del w:id="1204" w:author="Michal Szydelko, Huawei" w:date="2025-05-01T13:31:00Z">
                  <w:rPr>
                    <w:rFonts w:ascii="Cambria Math" w:hAnsi="Cambria Math"/>
                    <w:lang w:eastAsia="ja-JP"/>
                  </w:rPr>
                </w:del>
              </m:ctrlPr>
            </m:sSupPr>
            <m:e>
              <m:r>
                <w:del w:id="1205" w:author="Michal Szydelko, Huawei" w:date="2025-05-01T13:31:00Z">
                  <m:rPr>
                    <m:sty m:val="p"/>
                  </m:rPr>
                  <w:rPr>
                    <w:rFonts w:ascii="Cambria Math" w:hAnsi="Cambria Math"/>
                    <w:lang w:eastAsia="ja-JP"/>
                  </w:rPr>
                  <m:t>15</m:t>
                </w:del>
              </m:r>
            </m:e>
            <m:sup>
              <m:r>
                <w:del w:id="1206" w:author="Michal Szydelko, Huawei" w:date="2025-05-01T13:31:00Z">
                  <m:rPr>
                    <m:sty m:val="p"/>
                  </m:rPr>
                  <w:rPr>
                    <w:rFonts w:ascii="Cambria Math" w:hAnsi="Cambria Math"/>
                    <w:lang w:eastAsia="ja-JP"/>
                  </w:rPr>
                  <m:t>∘</m:t>
                </w:del>
              </m:r>
            </m:sup>
          </m:sSup>
          <m:r>
            <w:del w:id="1207" w:author="Michal Szydelko, Huawei" w:date="2025-05-01T13:31:00Z">
              <m:rPr>
                <m:sty m:val="p"/>
              </m:rPr>
              <w:rPr>
                <w:rFonts w:ascii="Cambria Math" w:hAnsi="Cambria Math"/>
                <w:lang w:eastAsia="ja-JP"/>
              </w:rPr>
              <m:t>)</m:t>
            </w:del>
          </m:r>
        </m:oMath>
      </m:oMathPara>
    </w:p>
    <w:p w14:paraId="0D90F279" w14:textId="77777777" w:rsidR="00984B4D" w:rsidDel="00BE06CC" w:rsidRDefault="00984B4D" w:rsidP="00984B4D">
      <w:pPr>
        <w:pStyle w:val="EQ"/>
        <w:rPr>
          <w:del w:id="1208" w:author="Michal Szydelko, Huawei" w:date="2025-05-01T13:31:00Z"/>
          <w:lang w:eastAsia="ja-JP"/>
        </w:rPr>
      </w:pPr>
      <m:oMathPara>
        <m:oMath>
          <m:r>
            <w:del w:id="1209" w:author="Michal Szydelko, Huawei" w:date="2025-05-01T13:31:00Z">
              <m:rPr>
                <m:sty m:val="p"/>
              </m:rPr>
              <w:rPr>
                <w:rFonts w:ascii="Cambria Math" w:hAnsi="Cambria Math"/>
                <w:lang w:eastAsia="ja-JP"/>
              </w:rPr>
              <m:t>Δ</m:t>
            </w:del>
          </m:r>
          <m:sSub>
            <m:sSubPr>
              <m:ctrlPr>
                <w:del w:id="1210" w:author="Michal Szydelko, Huawei" w:date="2025-05-01T13:31:00Z">
                  <w:rPr>
                    <w:rFonts w:ascii="Cambria Math" w:hAnsi="Cambria Math"/>
                    <w:lang w:eastAsia="ja-JP"/>
                  </w:rPr>
                </w:del>
              </m:ctrlPr>
            </m:sSubPr>
            <m:e>
              <m:r>
                <w:del w:id="1211" w:author="Michal Szydelko, Huawei" w:date="2025-05-01T13:31:00Z">
                  <w:rPr>
                    <w:rFonts w:ascii="Cambria Math" w:hAnsi="Cambria Math"/>
                    <w:lang w:eastAsia="ja-JP"/>
                  </w:rPr>
                  <m:t>θ</m:t>
                </w:del>
              </m:r>
            </m:e>
            <m:sub>
              <m:r>
                <w:del w:id="1212" w:author="Michal Szydelko, Huawei" w:date="2025-05-01T13:31:00Z">
                  <w:rPr>
                    <w:rFonts w:ascii="Cambria Math" w:hAnsi="Cambria Math"/>
                    <w:lang w:eastAsia="ja-JP"/>
                  </w:rPr>
                  <m:t>ref</m:t>
                </w:del>
              </m:r>
            </m:sub>
          </m:sSub>
          <m:r>
            <w:del w:id="1213" w:author="Michal Szydelko, Huawei" w:date="2025-05-01T13:31:00Z">
              <m:rPr>
                <m:sty m:val="p"/>
              </m:rPr>
              <w:rPr>
                <w:rFonts w:ascii="Cambria Math" w:hAnsi="Cambria Math"/>
                <w:lang w:eastAsia="ja-JP"/>
              </w:rPr>
              <m:t>=⁡min(</m:t>
            </w:del>
          </m:r>
          <m:f>
            <m:fPr>
              <m:ctrlPr>
                <w:del w:id="1214" w:author="Michal Szydelko, Huawei" w:date="2025-05-01T13:31:00Z">
                  <w:rPr>
                    <w:rFonts w:ascii="Cambria Math" w:hAnsi="Cambria Math"/>
                    <w:lang w:eastAsia="ja-JP"/>
                  </w:rPr>
                </w:del>
              </m:ctrlPr>
            </m:fPr>
            <m:num>
              <m:sSup>
                <m:sSupPr>
                  <m:ctrlPr>
                    <w:del w:id="1215" w:author="Michal Szydelko, Huawei" w:date="2025-05-01T13:31:00Z">
                      <w:rPr>
                        <w:rFonts w:ascii="Cambria Math" w:hAnsi="Cambria Math"/>
                        <w:lang w:eastAsia="ja-JP"/>
                      </w:rPr>
                    </w:del>
                  </m:ctrlPr>
                </m:sSupPr>
                <m:e>
                  <m:r>
                    <w:del w:id="1216" w:author="Michal Szydelko, Huawei" w:date="2025-05-01T13:31:00Z">
                      <m:rPr>
                        <m:sty m:val="p"/>
                      </m:rPr>
                      <w:rPr>
                        <w:rFonts w:ascii="Cambria Math" w:hAnsi="Cambria Math"/>
                        <w:lang w:eastAsia="ja-JP"/>
                      </w:rPr>
                      <m:t>180</m:t>
                    </w:del>
                  </m:r>
                </m:e>
                <m:sup>
                  <m:r>
                    <w:del w:id="1217" w:author="Michal Szydelko, Huawei" w:date="2025-05-01T13:31:00Z">
                      <m:rPr>
                        <m:sty m:val="p"/>
                      </m:rPr>
                      <w:rPr>
                        <w:rFonts w:ascii="Cambria Math" w:hAnsi="Cambria Math"/>
                        <w:lang w:eastAsia="ja-JP"/>
                      </w:rPr>
                      <m:t>∘</m:t>
                    </w:del>
                  </m:r>
                </m:sup>
              </m:sSup>
            </m:num>
            <m:den>
              <m:r>
                <w:del w:id="1218" w:author="Michal Szydelko, Huawei" w:date="2025-05-01T13:31:00Z">
                  <m:rPr>
                    <m:sty m:val="p"/>
                  </m:rPr>
                  <w:rPr>
                    <w:rFonts w:ascii="Cambria Math" w:hAnsi="Cambria Math"/>
                    <w:lang w:eastAsia="ja-JP"/>
                  </w:rPr>
                  <m:t>π</m:t>
                </w:del>
              </m:r>
            </m:den>
          </m:f>
          <m:f>
            <m:fPr>
              <m:ctrlPr>
                <w:del w:id="1219" w:author="Michal Szydelko, Huawei" w:date="2025-05-01T13:31:00Z">
                  <w:rPr>
                    <w:rFonts w:ascii="Cambria Math" w:hAnsi="Cambria Math"/>
                    <w:lang w:eastAsia="ja-JP"/>
                  </w:rPr>
                </w:del>
              </m:ctrlPr>
            </m:fPr>
            <m:num>
              <m:r>
                <w:del w:id="1220" w:author="Michal Szydelko, Huawei" w:date="2025-05-01T13:31:00Z">
                  <w:rPr>
                    <w:rFonts w:ascii="Cambria Math" w:hAnsi="Cambria Math"/>
                    <w:lang w:eastAsia="ja-JP"/>
                  </w:rPr>
                  <m:t>λ</m:t>
                </w:del>
              </m:r>
            </m:num>
            <m:den>
              <m:r>
                <w:del w:id="1221" w:author="Michal Szydelko, Huawei" w:date="2025-05-01T13:31:00Z">
                  <w:rPr>
                    <w:rFonts w:ascii="Cambria Math" w:hAnsi="Cambria Math"/>
                    <w:lang w:eastAsia="ja-JP"/>
                  </w:rPr>
                  <m:t>D</m:t>
                </w:del>
              </m:r>
            </m:den>
          </m:f>
          <m:r>
            <w:del w:id="1222" w:author="Michal Szydelko, Huawei" w:date="2025-05-01T13:31:00Z">
              <m:rPr>
                <m:sty m:val="p"/>
              </m:rPr>
              <w:rPr>
                <w:rFonts w:ascii="Cambria Math" w:hAnsi="Cambria Math"/>
                <w:lang w:eastAsia="ja-JP"/>
              </w:rPr>
              <m:t>,</m:t>
            </w:del>
          </m:r>
          <m:sSup>
            <m:sSupPr>
              <m:ctrlPr>
                <w:del w:id="1223" w:author="Michal Szydelko, Huawei" w:date="2025-05-01T13:31:00Z">
                  <w:rPr>
                    <w:rFonts w:ascii="Cambria Math" w:hAnsi="Cambria Math"/>
                    <w:lang w:eastAsia="ja-JP"/>
                  </w:rPr>
                </w:del>
              </m:ctrlPr>
            </m:sSupPr>
            <m:e>
              <m:r>
                <w:del w:id="1224" w:author="Michal Szydelko, Huawei" w:date="2025-05-01T13:31:00Z">
                  <m:rPr>
                    <m:sty m:val="p"/>
                  </m:rPr>
                  <w:rPr>
                    <w:rFonts w:ascii="Cambria Math" w:hAnsi="Cambria Math"/>
                    <w:lang w:eastAsia="ja-JP"/>
                  </w:rPr>
                  <m:t>15</m:t>
                </w:del>
              </m:r>
            </m:e>
            <m:sup>
              <m:r>
                <w:del w:id="1225" w:author="Michal Szydelko, Huawei" w:date="2025-05-01T13:31:00Z">
                  <m:rPr>
                    <m:sty m:val="p"/>
                  </m:rPr>
                  <w:rPr>
                    <w:rFonts w:ascii="Cambria Math" w:hAnsi="Cambria Math"/>
                    <w:lang w:eastAsia="ja-JP"/>
                  </w:rPr>
                  <m:t>∘</m:t>
                </w:del>
              </m:r>
            </m:sup>
          </m:sSup>
          <m:r>
            <w:del w:id="1226" w:author="Michal Szydelko, Huawei" w:date="2025-05-01T13:31:00Z">
              <m:rPr>
                <m:sty m:val="p"/>
              </m:rPr>
              <w:rPr>
                <w:rFonts w:ascii="Cambria Math" w:hAnsi="Cambria Math"/>
                <w:lang w:eastAsia="ja-JP"/>
              </w:rPr>
              <m:t>)</m:t>
            </w:del>
          </m:r>
        </m:oMath>
      </m:oMathPara>
    </w:p>
    <w:p w14:paraId="0CB2C67B" w14:textId="77777777" w:rsidR="00984B4D" w:rsidDel="00BE06CC" w:rsidRDefault="00984B4D" w:rsidP="00984B4D">
      <w:pPr>
        <w:rPr>
          <w:del w:id="1227" w:author="Michal Szydelko, Huawei" w:date="2025-05-01T13:31:00Z"/>
          <w:color w:val="000000"/>
          <w:lang w:eastAsia="ja-JP"/>
        </w:rPr>
      </w:pPr>
      <w:del w:id="1228" w:author="Michal Szydelko, Huawei" w:date="2025-05-01T13:31:00Z">
        <w:r w:rsidDel="00BE06CC">
          <w:rPr>
            <w:color w:val="000000"/>
            <w:lang w:eastAsia="zh-CN"/>
          </w:rPr>
          <w:delText xml:space="preserve">The upper limit for these reference angular steps of </w:delText>
        </w:r>
      </w:del>
      <m:oMath>
        <m:sSup>
          <m:sSupPr>
            <m:ctrlPr>
              <w:del w:id="1229" w:author="Michal Szydelko, Huawei" w:date="2025-05-01T13:31:00Z">
                <w:rPr>
                  <w:rFonts w:ascii="Cambria Math" w:hAnsi="Cambria Math"/>
                  <w:color w:val="000000"/>
                  <w:lang w:eastAsia="zh-CN"/>
                </w:rPr>
              </w:del>
            </m:ctrlPr>
          </m:sSupPr>
          <m:e>
            <m:r>
              <w:del w:id="1230" w:author="Michal Szydelko, Huawei" w:date="2025-05-01T13:31:00Z">
                <m:rPr>
                  <m:sty m:val="p"/>
                </m:rPr>
                <w:rPr>
                  <w:rFonts w:ascii="Cambria Math" w:hAnsi="Cambria Math"/>
                  <w:color w:val="000000"/>
                  <w:lang w:eastAsia="zh-CN"/>
                </w:rPr>
                <m:t>15</m:t>
              </w:del>
            </m:r>
          </m:e>
          <m:sup>
            <m:r>
              <w:del w:id="1231" w:author="Michal Szydelko, Huawei" w:date="2025-05-01T13:31:00Z">
                <m:rPr>
                  <m:sty m:val="p"/>
                </m:rPr>
                <w:rPr>
                  <w:rFonts w:ascii="Cambria Math" w:hAnsi="Cambria Math"/>
                  <w:color w:val="000000"/>
                  <w:lang w:eastAsia="zh-CN"/>
                </w:rPr>
                <m:t>∘</m:t>
              </w:del>
            </m:r>
          </m:sup>
        </m:sSup>
      </m:oMath>
      <w:del w:id="1232" w:author="Michal Szydelko, Huawei" w:date="2025-05-01T13:31:00Z">
        <w:r w:rsidDel="00BE06CC">
          <w:rPr>
            <w:color w:val="000000"/>
            <w:lang w:eastAsia="zh-CN"/>
          </w:rPr>
          <w:delText xml:space="preserve"> ensures a low Summation Error (SE) when </w:delText>
        </w:r>
      </w:del>
      <m:oMath>
        <m:r>
          <w:del w:id="1233" w:author="Michal Szydelko, Huawei" w:date="2025-05-01T13:31:00Z">
            <w:rPr>
              <w:rFonts w:ascii="Cambria Math" w:hAnsi="Cambria Math"/>
              <w:color w:val="000000"/>
              <w:lang w:eastAsia="zh-CN"/>
            </w:rPr>
            <m:t>λ</m:t>
          </w:del>
        </m:r>
        <m:r>
          <w:del w:id="1234" w:author="Michal Szydelko, Huawei" w:date="2025-05-01T13:31:00Z">
            <m:rPr>
              <m:sty m:val="p"/>
            </m:rPr>
            <w:rPr>
              <w:rFonts w:ascii="Cambria Math" w:hAnsi="Cambria Math"/>
              <w:color w:val="000000"/>
              <w:lang w:eastAsia="zh-CN"/>
            </w:rPr>
            <m:t xml:space="preserve"> </m:t>
          </w:del>
        </m:r>
      </m:oMath>
      <w:del w:id="1235" w:author="Michal Szydelko, Huawei" w:date="2025-05-01T13:31:00Z">
        <w:r w:rsidDel="00BE06CC">
          <w:rPr>
            <w:color w:val="000000"/>
            <w:lang w:eastAsia="zh-CN"/>
          </w:rPr>
          <w:delText xml:space="preserve">is large compared to the </w:delText>
        </w:r>
        <w:r w:rsidDel="00BE06CC">
          <w:rPr>
            <w:rFonts w:hint="eastAsia"/>
            <w:color w:val="000000"/>
            <w:lang w:eastAsia="zh-CN"/>
          </w:rPr>
          <w:delText>EUT</w:delText>
        </w:r>
        <w:r w:rsidDel="00BE06CC">
          <w:rPr>
            <w:color w:val="000000"/>
            <w:lang w:eastAsia="zh-CN"/>
          </w:rPr>
          <w:delText xml:space="preserve"> dimensions.</w:delText>
        </w:r>
      </w:del>
    </w:p>
    <w:p w14:paraId="41750AD7" w14:textId="77777777" w:rsidR="00984B4D" w:rsidDel="00BE06CC" w:rsidRDefault="00984B4D" w:rsidP="00984B4D">
      <w:pPr>
        <w:keepLines/>
        <w:tabs>
          <w:tab w:val="center" w:pos="4536"/>
          <w:tab w:val="right" w:pos="9072"/>
        </w:tabs>
        <w:rPr>
          <w:del w:id="1236" w:author="Michal Szydelko, Huawei" w:date="2025-05-01T13:31:00Z"/>
          <w:rFonts w:eastAsia="MS Mincho"/>
          <w:color w:val="000000"/>
          <w:lang w:eastAsia="ja-JP"/>
        </w:rPr>
      </w:pPr>
      <w:del w:id="1237" w:author="Michal Szydelko, Huawei" w:date="2025-05-01T13:31:00Z">
        <w:r w:rsidDel="00BE06CC">
          <w:rPr>
            <w:rFonts w:eastAsia="MS Mincho"/>
            <w:color w:val="000000"/>
            <w:lang w:eastAsia="ja-JP"/>
          </w:rPr>
          <w:delText>D</w:delText>
        </w:r>
        <w:r w:rsidDel="00BE06CC">
          <w:rPr>
            <w:rFonts w:eastAsia="MS Mincho"/>
            <w:color w:val="000000"/>
            <w:vertAlign w:val="subscript"/>
            <w:lang w:eastAsia="ja-JP"/>
          </w:rPr>
          <w:delText>cyl</w:delText>
        </w:r>
        <w:r w:rsidDel="00BE06CC">
          <w:rPr>
            <w:rFonts w:eastAsia="MS Mincho"/>
            <w:color w:val="000000"/>
            <w:lang w:eastAsia="ja-JP"/>
          </w:rPr>
          <w:delText xml:space="preserve"> and D are calculated as:</w:delText>
        </w:r>
      </w:del>
    </w:p>
    <w:p w14:paraId="422DAFC0" w14:textId="77777777" w:rsidR="00984B4D" w:rsidDel="00BE06CC" w:rsidRDefault="00851921" w:rsidP="00984B4D">
      <w:pPr>
        <w:pStyle w:val="EQ"/>
        <w:rPr>
          <w:del w:id="1238" w:author="Michal Szydelko, Huawei" w:date="2025-05-01T13:31:00Z"/>
          <w:rFonts w:eastAsia="MS Mincho"/>
          <w:lang w:eastAsia="ja-JP"/>
        </w:rPr>
      </w:pPr>
      <m:oMathPara>
        <m:oMath>
          <m:sSub>
            <m:sSubPr>
              <m:ctrlPr>
                <w:del w:id="1239" w:author="Michal Szydelko, Huawei" w:date="2025-05-01T13:31:00Z">
                  <w:rPr>
                    <w:rFonts w:ascii="Cambria Math" w:hAnsi="Cambria Math"/>
                    <w:lang w:eastAsia="ja-JP"/>
                  </w:rPr>
                </w:del>
              </m:ctrlPr>
            </m:sSubPr>
            <m:e>
              <m:r>
                <w:del w:id="1240" w:author="Michal Szydelko, Huawei" w:date="2025-05-01T13:31:00Z">
                  <w:rPr>
                    <w:rFonts w:ascii="Cambria Math" w:hAnsi="Cambria Math"/>
                    <w:lang w:eastAsia="ja-JP"/>
                  </w:rPr>
                  <m:t>D</m:t>
                </w:del>
              </m:r>
            </m:e>
            <m:sub>
              <m:r>
                <w:del w:id="1241" w:author="Michal Szydelko, Huawei" w:date="2025-05-01T13:31:00Z">
                  <m:rPr>
                    <m:nor/>
                  </m:rPr>
                  <w:rPr>
                    <w:lang w:eastAsia="ja-JP"/>
                  </w:rPr>
                  <m:t>cyl</m:t>
                </w:del>
              </m:r>
            </m:sub>
          </m:sSub>
          <m:r>
            <w:del w:id="1242" w:author="Michal Szydelko, Huawei" w:date="2025-05-01T13:31:00Z">
              <w:rPr>
                <w:rFonts w:ascii="Cambria Math" w:hAnsi="Cambria Math"/>
                <w:lang w:eastAsia="ja-JP"/>
              </w:rPr>
              <m:t>=</m:t>
            </w:del>
          </m:r>
          <m:rad>
            <m:radPr>
              <m:degHide m:val="1"/>
              <m:ctrlPr>
                <w:del w:id="1243" w:author="Michal Szydelko, Huawei" w:date="2025-05-01T13:31:00Z">
                  <w:rPr>
                    <w:rFonts w:ascii="Cambria Math" w:hAnsi="Cambria Math"/>
                    <w:lang w:eastAsia="ja-JP"/>
                  </w:rPr>
                </w:del>
              </m:ctrlPr>
            </m:radPr>
            <m:deg/>
            <m:e>
              <m:sSup>
                <m:sSupPr>
                  <m:ctrlPr>
                    <w:del w:id="1244" w:author="Michal Szydelko, Huawei" w:date="2025-05-01T13:31:00Z">
                      <w:rPr>
                        <w:rFonts w:ascii="Cambria Math" w:hAnsi="Cambria Math"/>
                        <w:lang w:eastAsia="ja-JP"/>
                      </w:rPr>
                    </w:del>
                  </m:ctrlPr>
                </m:sSupPr>
                <m:e>
                  <m:r>
                    <w:del w:id="1245" w:author="Michal Szydelko, Huawei" w:date="2025-05-01T13:31:00Z">
                      <w:rPr>
                        <w:rFonts w:ascii="Cambria Math" w:hAnsi="Cambria Math"/>
                        <w:lang w:eastAsia="ja-JP"/>
                      </w:rPr>
                      <m:t>d</m:t>
                    </w:del>
                  </m:r>
                </m:e>
                <m:sup>
                  <m:r>
                    <w:del w:id="1246" w:author="Michal Szydelko, Huawei" w:date="2025-05-01T13:31:00Z">
                      <w:rPr>
                        <w:rFonts w:ascii="Cambria Math" w:hAnsi="Cambria Math"/>
                        <w:lang w:eastAsia="ja-JP"/>
                      </w:rPr>
                      <m:t>2</m:t>
                    </w:del>
                  </m:r>
                </m:sup>
              </m:sSup>
              <m:r>
                <w:del w:id="1247" w:author="Michal Szydelko, Huawei" w:date="2025-05-01T13:31:00Z">
                  <w:rPr>
                    <w:rFonts w:ascii="Cambria Math" w:hAnsi="Cambria Math"/>
                    <w:lang w:eastAsia="ja-JP"/>
                  </w:rPr>
                  <m:t>+</m:t>
                </w:del>
              </m:r>
              <m:sSup>
                <m:sSupPr>
                  <m:ctrlPr>
                    <w:del w:id="1248" w:author="Michal Szydelko, Huawei" w:date="2025-05-01T13:31:00Z">
                      <w:rPr>
                        <w:rFonts w:ascii="Cambria Math" w:hAnsi="Cambria Math"/>
                        <w:lang w:eastAsia="ja-JP"/>
                      </w:rPr>
                    </w:del>
                  </m:ctrlPr>
                </m:sSupPr>
                <m:e>
                  <m:r>
                    <w:del w:id="1249" w:author="Michal Szydelko, Huawei" w:date="2025-05-01T13:31:00Z">
                      <w:rPr>
                        <w:rFonts w:ascii="Cambria Math" w:hAnsi="Cambria Math"/>
                        <w:lang w:eastAsia="ja-JP"/>
                      </w:rPr>
                      <m:t>w</m:t>
                    </w:del>
                  </m:r>
                </m:e>
                <m:sup>
                  <m:r>
                    <w:del w:id="1250" w:author="Michal Szydelko, Huawei" w:date="2025-05-01T13:31:00Z">
                      <w:rPr>
                        <w:rFonts w:ascii="Cambria Math" w:hAnsi="Cambria Math"/>
                        <w:lang w:eastAsia="ja-JP"/>
                      </w:rPr>
                      <m:t>2</m:t>
                    </w:del>
                  </m:r>
                </m:sup>
              </m:sSup>
            </m:e>
          </m:rad>
        </m:oMath>
      </m:oMathPara>
    </w:p>
    <w:p w14:paraId="6DBC23D3" w14:textId="77777777" w:rsidR="00984B4D" w:rsidDel="00BE06CC" w:rsidRDefault="00984B4D" w:rsidP="00984B4D">
      <w:pPr>
        <w:pStyle w:val="EQ"/>
        <w:rPr>
          <w:del w:id="1251" w:author="Michal Szydelko, Huawei" w:date="2025-05-01T13:31:00Z"/>
          <w:rFonts w:eastAsia="MS Mincho"/>
          <w:lang w:eastAsia="ja-JP"/>
        </w:rPr>
      </w:pPr>
      <m:oMathPara>
        <m:oMath>
          <m:r>
            <w:del w:id="1252" w:author="Michal Szydelko, Huawei" w:date="2025-05-01T13:31:00Z">
              <w:rPr>
                <w:rFonts w:ascii="Cambria Math" w:hAnsi="Cambria Math"/>
                <w:lang w:eastAsia="ja-JP"/>
              </w:rPr>
              <m:t>D</m:t>
            </w:del>
          </m:r>
          <m:r>
            <w:del w:id="1253" w:author="Michal Szydelko, Huawei" w:date="2025-05-01T13:31:00Z">
              <m:rPr>
                <m:sty m:val="p"/>
              </m:rPr>
              <w:rPr>
                <w:rFonts w:ascii="Cambria Math" w:hAnsi="Cambria Math"/>
                <w:lang w:eastAsia="ja-JP"/>
              </w:rPr>
              <m:t>=</m:t>
            </w:del>
          </m:r>
          <m:rad>
            <m:radPr>
              <m:degHide m:val="1"/>
              <m:ctrlPr>
                <w:del w:id="1254" w:author="Michal Szydelko, Huawei" w:date="2025-05-01T13:31:00Z">
                  <w:rPr>
                    <w:rFonts w:ascii="Cambria Math" w:hAnsi="Cambria Math"/>
                    <w:lang w:eastAsia="ja-JP"/>
                  </w:rPr>
                </w:del>
              </m:ctrlPr>
            </m:radPr>
            <m:deg/>
            <m:e>
              <m:sSup>
                <m:sSupPr>
                  <m:ctrlPr>
                    <w:del w:id="1255" w:author="Michal Szydelko, Huawei" w:date="2025-05-01T13:31:00Z">
                      <w:rPr>
                        <w:rFonts w:ascii="Cambria Math" w:hAnsi="Cambria Math"/>
                        <w:lang w:eastAsia="ja-JP"/>
                      </w:rPr>
                    </w:del>
                  </m:ctrlPr>
                </m:sSupPr>
                <m:e>
                  <m:r>
                    <w:del w:id="1256" w:author="Michal Szydelko, Huawei" w:date="2025-05-01T13:31:00Z">
                      <w:rPr>
                        <w:rFonts w:ascii="Cambria Math" w:hAnsi="Cambria Math"/>
                        <w:lang w:eastAsia="ja-JP"/>
                      </w:rPr>
                      <m:t>d</m:t>
                    </w:del>
                  </m:r>
                </m:e>
                <m:sup>
                  <m:r>
                    <w:del w:id="1257" w:author="Michal Szydelko, Huawei" w:date="2025-05-01T13:31:00Z">
                      <m:rPr>
                        <m:sty m:val="p"/>
                      </m:rPr>
                      <w:rPr>
                        <w:rFonts w:ascii="Cambria Math" w:hAnsi="Cambria Math"/>
                        <w:lang w:eastAsia="ja-JP"/>
                      </w:rPr>
                      <m:t>2</m:t>
                    </w:del>
                  </m:r>
                </m:sup>
              </m:sSup>
              <m:r>
                <w:del w:id="1258" w:author="Michal Szydelko, Huawei" w:date="2025-05-01T13:31:00Z">
                  <m:rPr>
                    <m:sty m:val="p"/>
                  </m:rPr>
                  <w:rPr>
                    <w:rFonts w:ascii="Cambria Math" w:hAnsi="Cambria Math"/>
                    <w:lang w:eastAsia="ja-JP"/>
                  </w:rPr>
                  <m:t>+</m:t>
                </w:del>
              </m:r>
              <m:sSup>
                <m:sSupPr>
                  <m:ctrlPr>
                    <w:del w:id="1259" w:author="Michal Szydelko, Huawei" w:date="2025-05-01T13:31:00Z">
                      <w:rPr>
                        <w:rFonts w:ascii="Cambria Math" w:hAnsi="Cambria Math"/>
                        <w:lang w:eastAsia="ja-JP"/>
                      </w:rPr>
                    </w:del>
                  </m:ctrlPr>
                </m:sSupPr>
                <m:e>
                  <m:r>
                    <w:del w:id="1260" w:author="Michal Szydelko, Huawei" w:date="2025-05-01T13:31:00Z">
                      <w:rPr>
                        <w:rFonts w:ascii="Cambria Math" w:hAnsi="Cambria Math"/>
                        <w:lang w:eastAsia="ja-JP"/>
                      </w:rPr>
                      <m:t>w</m:t>
                    </w:del>
                  </m:r>
                </m:e>
                <m:sup>
                  <m:r>
                    <w:del w:id="1261" w:author="Michal Szydelko, Huawei" w:date="2025-05-01T13:31:00Z">
                      <m:rPr>
                        <m:sty m:val="p"/>
                      </m:rPr>
                      <w:rPr>
                        <w:rFonts w:ascii="Cambria Math" w:hAnsi="Cambria Math"/>
                        <w:lang w:eastAsia="ja-JP"/>
                      </w:rPr>
                      <m:t>2</m:t>
                    </w:del>
                  </m:r>
                </m:sup>
              </m:sSup>
              <m:r>
                <w:del w:id="1262" w:author="Michal Szydelko, Huawei" w:date="2025-05-01T13:31:00Z">
                  <m:rPr>
                    <m:sty m:val="p"/>
                  </m:rPr>
                  <w:rPr>
                    <w:rFonts w:ascii="Cambria Math" w:hAnsi="Cambria Math"/>
                    <w:lang w:eastAsia="ja-JP"/>
                  </w:rPr>
                  <m:t>+</m:t>
                </w:del>
              </m:r>
              <m:sSup>
                <m:sSupPr>
                  <m:ctrlPr>
                    <w:del w:id="1263" w:author="Michal Szydelko, Huawei" w:date="2025-05-01T13:31:00Z">
                      <w:rPr>
                        <w:rFonts w:ascii="Cambria Math" w:hAnsi="Cambria Math"/>
                        <w:lang w:eastAsia="ja-JP"/>
                      </w:rPr>
                    </w:del>
                  </m:ctrlPr>
                </m:sSupPr>
                <m:e>
                  <m:r>
                    <w:del w:id="1264" w:author="Michal Szydelko, Huawei" w:date="2025-05-01T13:31:00Z">
                      <w:rPr>
                        <w:rFonts w:ascii="Cambria Math" w:hAnsi="Cambria Math"/>
                        <w:lang w:eastAsia="ja-JP"/>
                      </w:rPr>
                      <m:t>h</m:t>
                    </w:del>
                  </m:r>
                </m:e>
                <m:sup>
                  <m:r>
                    <w:del w:id="1265" w:author="Michal Szydelko, Huawei" w:date="2025-05-01T13:31:00Z">
                      <m:rPr>
                        <m:sty m:val="p"/>
                      </m:rPr>
                      <w:rPr>
                        <w:rFonts w:ascii="Cambria Math" w:hAnsi="Cambria Math"/>
                        <w:lang w:eastAsia="ja-JP"/>
                      </w:rPr>
                      <m:t xml:space="preserve">2        </m:t>
                    </w:del>
                  </m:r>
                </m:sup>
              </m:sSup>
            </m:e>
          </m:rad>
          <m:r>
            <w:del w:id="1266" w:author="Michal Szydelko, Huawei" w:date="2025-05-01T13:31:00Z">
              <m:rPr>
                <m:sty m:val="p"/>
              </m:rPr>
              <w:rPr>
                <w:rFonts w:ascii="Cambria Math" w:hAnsi="Cambria Math"/>
                <w:lang w:eastAsia="ja-JP"/>
              </w:rPr>
              <m:t xml:space="preserve">   </m:t>
            </w:del>
          </m:r>
        </m:oMath>
      </m:oMathPara>
    </w:p>
    <w:p w14:paraId="65B75601" w14:textId="77777777" w:rsidR="00984B4D" w:rsidDel="00BE06CC" w:rsidRDefault="00984B4D" w:rsidP="00984B4D">
      <w:pPr>
        <w:rPr>
          <w:del w:id="1267" w:author="Michal Szydelko, Huawei" w:date="2025-05-01T13:31:00Z"/>
          <w:color w:val="000000"/>
        </w:rPr>
      </w:pPr>
      <w:del w:id="1268" w:author="Michal Szydelko, Huawei" w:date="2025-05-01T13:31:00Z">
        <w:r w:rsidDel="00BE06CC">
          <w:rPr>
            <w:rFonts w:eastAsia="MS Mincho"/>
            <w:color w:val="000000"/>
            <w:lang w:eastAsia="ja-JP"/>
          </w:rPr>
          <w:delText xml:space="preserve">The definition of d, w and h is shown in figure </w:delText>
        </w:r>
        <w:r w:rsidDel="00BE06CC">
          <w:rPr>
            <w:rFonts w:eastAsia="SimSun" w:hint="eastAsia"/>
            <w:color w:val="000000"/>
            <w:lang w:eastAsia="zh-CN"/>
          </w:rPr>
          <w:delText>G</w:delText>
        </w:r>
        <w:r w:rsidDel="00BE06CC">
          <w:rPr>
            <w:rFonts w:eastAsia="MS Mincho"/>
            <w:color w:val="000000"/>
            <w:lang w:eastAsia="ja-JP"/>
          </w:rPr>
          <w:delText xml:space="preserve">.2.2-1. </w:delText>
        </w:r>
        <w:r w:rsidDel="00BE06CC">
          <w:rPr>
            <w:color w:val="000000"/>
          </w:rPr>
          <w:delText>The radiation source can be EUT antenna array or the whole of EUT.</w:delText>
        </w:r>
      </w:del>
    </w:p>
    <w:p w14:paraId="456B440C" w14:textId="77777777" w:rsidR="00984B4D" w:rsidDel="00BE06CC" w:rsidRDefault="00984B4D" w:rsidP="00984B4D">
      <w:pPr>
        <w:pStyle w:val="TH"/>
        <w:rPr>
          <w:del w:id="1269" w:author="Michal Szydelko, Huawei" w:date="2025-05-01T13:31:00Z"/>
          <w:lang w:eastAsia="zh-CN"/>
        </w:rPr>
      </w:pPr>
      <w:del w:id="1270" w:author="Michal Szydelko, Huawei" w:date="2025-05-01T13:31:00Z">
        <w:r w:rsidDel="00BE06CC">
          <w:rPr>
            <w:b w:val="0"/>
            <w:noProof/>
            <w:lang w:eastAsia="zh-CN"/>
          </w:rPr>
          <w:lastRenderedPageBreak/>
          <w:drawing>
            <wp:inline distT="0" distB="0" distL="0" distR="0" wp14:anchorId="6BADD3DA" wp14:editId="06A54331">
              <wp:extent cx="3477895" cy="3541395"/>
              <wp:effectExtent l="0" t="0" r="8255" b="190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Picture 8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477895" cy="3541395"/>
                      </a:xfrm>
                      <a:prstGeom prst="rect">
                        <a:avLst/>
                      </a:prstGeom>
                      <a:noFill/>
                      <a:ln>
                        <a:noFill/>
                      </a:ln>
                    </pic:spPr>
                  </pic:pic>
                </a:graphicData>
              </a:graphic>
            </wp:inline>
          </w:drawing>
        </w:r>
      </w:del>
    </w:p>
    <w:p w14:paraId="3F1E587A" w14:textId="77777777" w:rsidR="00984B4D" w:rsidDel="00BE06CC" w:rsidRDefault="00984B4D" w:rsidP="00984B4D">
      <w:pPr>
        <w:pStyle w:val="TF"/>
        <w:rPr>
          <w:del w:id="1271" w:author="Michal Szydelko, Huawei" w:date="2025-05-01T13:31:00Z"/>
        </w:rPr>
      </w:pPr>
      <w:del w:id="1272" w:author="Michal Szydelko, Huawei" w:date="2025-05-01T13:31:00Z">
        <w:r w:rsidDel="00BE06CC">
          <w:delText xml:space="preserve">Figure </w:delText>
        </w:r>
        <w:r w:rsidDel="00BE06CC">
          <w:rPr>
            <w:rFonts w:eastAsia="SimSun" w:hint="eastAsia"/>
            <w:lang w:eastAsia="zh-CN"/>
          </w:rPr>
          <w:delText>G</w:delText>
        </w:r>
        <w:r w:rsidDel="00BE06CC">
          <w:delText xml:space="preserve">.2.2-1: </w:delText>
        </w:r>
        <w:r w:rsidDel="00BE06CC">
          <w:rPr>
            <w:lang w:eastAsia="ja-JP"/>
          </w:rPr>
          <w:delText>Dimensions of a radiation source: depth (d), width (w) and height (h)</w:delText>
        </w:r>
      </w:del>
    </w:p>
    <w:p w14:paraId="0A350B2D" w14:textId="77777777" w:rsidR="00984B4D" w:rsidDel="00BE06CC" w:rsidRDefault="00984B4D" w:rsidP="00984B4D">
      <w:pPr>
        <w:rPr>
          <w:del w:id="1273" w:author="Michal Szydelko, Huawei" w:date="2025-05-01T13:31:00Z"/>
          <w:color w:val="000000"/>
          <w:lang w:eastAsia="zh-CN"/>
        </w:rPr>
      </w:pPr>
      <w:del w:id="1274" w:author="Michal Szydelko, Huawei" w:date="2025-05-01T13:31:00Z">
        <w:r w:rsidDel="00BE06CC">
          <w:rPr>
            <w:color w:val="000000"/>
            <w:lang w:eastAsia="zh-CN"/>
          </w:rPr>
          <w:delText xml:space="preserve">Optionally, in the case of Uniform Linear Array (ULA), when d is negligible (d </w:delText>
        </w:r>
      </w:del>
      <m:oMath>
        <m:r>
          <w:del w:id="1275" w:author="Michal Szydelko, Huawei" w:date="2025-05-01T13:31:00Z">
            <w:rPr>
              <w:rFonts w:ascii="Cambria Math" w:hAnsi="Cambria Math"/>
              <w:color w:val="000000"/>
              <w:lang w:eastAsia="zh-CN"/>
            </w:rPr>
            <m:t>≈0</m:t>
          </w:del>
        </m:r>
      </m:oMath>
      <w:del w:id="1276" w:author="Michal Szydelko, Huawei" w:date="2025-05-01T13:31:00Z">
        <w:r w:rsidDel="00BE06CC">
          <w:rPr>
            <w:color w:val="000000"/>
            <w:lang w:eastAsia="zh-CN"/>
          </w:rPr>
          <w:delText xml:space="preserve">) and the </w:delText>
        </w:r>
        <w:r w:rsidDel="00BE06CC">
          <w:rPr>
            <w:rFonts w:hint="eastAsia"/>
            <w:color w:val="000000"/>
            <w:lang w:eastAsia="zh-CN"/>
          </w:rPr>
          <w:delText>EUT is mounted along the yz plane as shown in figure G</w:delText>
        </w:r>
        <w:r w:rsidDel="00BE06CC">
          <w:rPr>
            <w:color w:val="000000"/>
            <w:lang w:eastAsia="zh-CN"/>
          </w:rPr>
          <w:delText>.</w:delText>
        </w:r>
        <w:r w:rsidDel="00BE06CC">
          <w:rPr>
            <w:rFonts w:hint="eastAsia"/>
            <w:color w:val="000000"/>
            <w:lang w:eastAsia="zh-CN"/>
          </w:rPr>
          <w:delText>2.2-</w:delText>
        </w:r>
        <w:r w:rsidDel="00BE06CC">
          <w:rPr>
            <w:color w:val="000000"/>
            <w:lang w:eastAsia="zh-CN"/>
          </w:rPr>
          <w:delText>2</w:delText>
        </w:r>
        <w:r w:rsidDel="00BE06CC">
          <w:rPr>
            <w:rFonts w:hint="eastAsia"/>
            <w:color w:val="000000"/>
            <w:lang w:eastAsia="zh-CN"/>
          </w:rPr>
          <w:delText>,</w:delText>
        </w:r>
        <w:r w:rsidDel="00BE06CC">
          <w:rPr>
            <w:color w:val="000000"/>
            <w:lang w:eastAsia="zh-CN"/>
          </w:rPr>
          <w:delText xml:space="preserve"> </w:delText>
        </w:r>
        <w:r w:rsidDel="00BE06CC">
          <w:rPr>
            <w:rFonts w:hint="eastAsia"/>
            <w:color w:val="000000"/>
            <w:lang w:eastAsia="zh-CN"/>
          </w:rPr>
          <w:delText xml:space="preserve">the reference </w:delText>
        </w:r>
        <w:r w:rsidDel="00BE06CC">
          <w:rPr>
            <w:color w:val="000000"/>
            <w:lang w:eastAsia="zh-CN"/>
          </w:rPr>
          <w:delText xml:space="preserve">angular </w:delText>
        </w:r>
        <w:r w:rsidDel="00BE06CC">
          <w:rPr>
            <w:rFonts w:hint="eastAsia"/>
            <w:color w:val="000000"/>
            <w:lang w:eastAsia="zh-CN"/>
          </w:rPr>
          <w:delText>step</w:delText>
        </w:r>
        <w:r w:rsidDel="00BE06CC">
          <w:rPr>
            <w:color w:val="000000"/>
            <w:lang w:eastAsia="zh-CN"/>
          </w:rPr>
          <w:delText>s, in degrees,</w:delText>
        </w:r>
        <w:r w:rsidDel="00BE06CC">
          <w:rPr>
            <w:rFonts w:hint="eastAsia"/>
            <w:color w:val="000000"/>
            <w:lang w:eastAsia="zh-CN"/>
          </w:rPr>
          <w:delText xml:space="preserve"> can be determined by</w:delText>
        </w:r>
      </w:del>
    </w:p>
    <w:p w14:paraId="2FFA826F" w14:textId="77777777" w:rsidR="00984B4D" w:rsidDel="00BE06CC" w:rsidRDefault="00851921" w:rsidP="00984B4D">
      <w:pPr>
        <w:pStyle w:val="EQ"/>
        <w:rPr>
          <w:del w:id="1277" w:author="Michal Szydelko, Huawei" w:date="2025-05-01T13:31:00Z"/>
          <w:lang w:eastAsia="zh-CN"/>
        </w:rPr>
      </w:pPr>
      <m:oMathPara>
        <m:oMath>
          <m:sSub>
            <m:sSubPr>
              <m:ctrlPr>
                <w:del w:id="1278" w:author="Michal Szydelko, Huawei" w:date="2025-05-01T13:31:00Z">
                  <w:rPr>
                    <w:rFonts w:ascii="Cambria Math" w:hAnsi="Cambria Math"/>
                    <w:lang w:eastAsia="zh-CN"/>
                  </w:rPr>
                </w:del>
              </m:ctrlPr>
            </m:sSubPr>
            <m:e>
              <m:r>
                <w:del w:id="1279" w:author="Michal Szydelko, Huawei" w:date="2025-05-01T13:31:00Z">
                  <m:rPr>
                    <m:sty m:val="p"/>
                  </m:rPr>
                  <w:rPr>
                    <w:rFonts w:ascii="Cambria Math" w:hAnsi="Cambria Math"/>
                    <w:lang w:eastAsia="zh-CN"/>
                  </w:rPr>
                  <m:t>∆</m:t>
                </w:del>
              </m:r>
              <m:r>
                <w:del w:id="1280" w:author="Michal Szydelko, Huawei" w:date="2025-05-01T13:31:00Z">
                  <w:rPr>
                    <w:rFonts w:ascii="Cambria Math" w:hAnsi="Cambria Math"/>
                    <w:lang w:eastAsia="zh-CN"/>
                  </w:rPr>
                  <m:t>θ</m:t>
                </w:del>
              </m:r>
            </m:e>
            <m:sub>
              <m:r>
                <w:del w:id="1281" w:author="Michal Szydelko, Huawei" w:date="2025-05-01T13:31:00Z">
                  <w:rPr>
                    <w:rFonts w:ascii="Cambria Math" w:hAnsi="Cambria Math"/>
                    <w:lang w:eastAsia="zh-CN"/>
                  </w:rPr>
                  <m:t>ref</m:t>
                </w:del>
              </m:r>
            </m:sub>
          </m:sSub>
          <m:r>
            <w:del w:id="1282" w:author="Michal Szydelko, Huawei" w:date="2025-05-01T13:31:00Z">
              <m:rPr>
                <m:sty m:val="p"/>
              </m:rPr>
              <w:rPr>
                <w:rFonts w:ascii="Cambria Math" w:hAnsi="Cambria Math"/>
                <w:lang w:eastAsia="zh-CN"/>
              </w:rPr>
              <m:t>=min(</m:t>
            </w:del>
          </m:r>
          <m:f>
            <m:fPr>
              <m:ctrlPr>
                <w:del w:id="1283" w:author="Michal Szydelko, Huawei" w:date="2025-05-01T13:31:00Z">
                  <w:rPr>
                    <w:rFonts w:ascii="Cambria Math" w:hAnsi="Cambria Math"/>
                    <w:lang w:eastAsia="zh-CN"/>
                  </w:rPr>
                </w:del>
              </m:ctrlPr>
            </m:fPr>
            <m:num>
              <m:sSup>
                <m:sSupPr>
                  <m:ctrlPr>
                    <w:del w:id="1284" w:author="Michal Szydelko, Huawei" w:date="2025-05-01T13:31:00Z">
                      <w:rPr>
                        <w:rFonts w:ascii="Cambria Math" w:hAnsi="Cambria Math"/>
                        <w:lang w:eastAsia="zh-CN"/>
                      </w:rPr>
                    </w:del>
                  </m:ctrlPr>
                </m:sSupPr>
                <m:e>
                  <m:r>
                    <w:del w:id="1285" w:author="Michal Szydelko, Huawei" w:date="2025-05-01T13:31:00Z">
                      <m:rPr>
                        <m:sty m:val="p"/>
                      </m:rPr>
                      <w:rPr>
                        <w:rFonts w:ascii="Cambria Math" w:hAnsi="Cambria Math"/>
                        <w:lang w:eastAsia="zh-CN"/>
                      </w:rPr>
                      <m:t>180</m:t>
                    </w:del>
                  </m:r>
                </m:e>
                <m:sup>
                  <m:r>
                    <w:del w:id="1286" w:author="Michal Szydelko, Huawei" w:date="2025-05-01T13:31:00Z">
                      <m:rPr>
                        <m:sty m:val="p"/>
                      </m:rPr>
                      <w:rPr>
                        <w:rFonts w:ascii="Cambria Math" w:hAnsi="Cambria Math"/>
                        <w:lang w:eastAsia="zh-CN"/>
                      </w:rPr>
                      <m:t>°</m:t>
                    </w:del>
                  </m:r>
                </m:sup>
              </m:sSup>
            </m:num>
            <m:den>
              <m:r>
                <w:del w:id="1287" w:author="Michal Szydelko, Huawei" w:date="2025-05-01T13:31:00Z">
                  <w:rPr>
                    <w:rFonts w:ascii="Cambria Math" w:hAnsi="Cambria Math"/>
                    <w:lang w:eastAsia="zh-CN"/>
                  </w:rPr>
                  <m:t>π</m:t>
                </w:del>
              </m:r>
            </m:den>
          </m:f>
          <m:r>
            <w:del w:id="1288" w:author="Michal Szydelko, Huawei" w:date="2025-05-01T13:31:00Z">
              <m:rPr>
                <m:sty m:val="p"/>
              </m:rPr>
              <w:rPr>
                <w:rFonts w:ascii="Cambria Math" w:hAnsi="Cambria Math"/>
                <w:lang w:eastAsia="zh-CN"/>
              </w:rPr>
              <m:t>arcsin⁡(</m:t>
            </w:del>
          </m:r>
          <m:f>
            <m:fPr>
              <m:ctrlPr>
                <w:del w:id="1289" w:author="Michal Szydelko, Huawei" w:date="2025-05-01T13:31:00Z">
                  <w:rPr>
                    <w:rFonts w:ascii="Cambria Math" w:hAnsi="Cambria Math"/>
                    <w:lang w:eastAsia="zh-CN"/>
                  </w:rPr>
                </w:del>
              </m:ctrlPr>
            </m:fPr>
            <m:num>
              <m:r>
                <w:del w:id="1290" w:author="Michal Szydelko, Huawei" w:date="2025-05-01T13:31:00Z">
                  <w:rPr>
                    <w:rFonts w:ascii="Cambria Math" w:hAnsi="Cambria Math"/>
                    <w:lang w:eastAsia="zh-CN"/>
                  </w:rPr>
                  <m:t>λ</m:t>
                </w:del>
              </m:r>
            </m:num>
            <m:den>
              <m:sSub>
                <m:sSubPr>
                  <m:ctrlPr>
                    <w:del w:id="1291" w:author="Michal Szydelko, Huawei" w:date="2025-05-01T13:31:00Z">
                      <w:rPr>
                        <w:rFonts w:ascii="Cambria Math" w:hAnsi="Cambria Math"/>
                        <w:lang w:eastAsia="zh-CN"/>
                      </w:rPr>
                    </w:del>
                  </m:ctrlPr>
                </m:sSubPr>
                <m:e>
                  <m:r>
                    <w:del w:id="1292" w:author="Michal Szydelko, Huawei" w:date="2025-05-01T13:31:00Z">
                      <w:rPr>
                        <w:rFonts w:ascii="Cambria Math" w:hAnsi="Cambria Math"/>
                        <w:lang w:eastAsia="zh-CN"/>
                      </w:rPr>
                      <m:t>D</m:t>
                    </w:del>
                  </m:r>
                </m:e>
                <m:sub>
                  <m:r>
                    <w:del w:id="1293" w:author="Michal Szydelko, Huawei" w:date="2025-05-01T13:31:00Z">
                      <w:rPr>
                        <w:rFonts w:ascii="Cambria Math" w:hAnsi="Cambria Math"/>
                        <w:lang w:eastAsia="zh-CN"/>
                      </w:rPr>
                      <m:t>z</m:t>
                    </w:del>
                  </m:r>
                </m:sub>
              </m:sSub>
            </m:den>
          </m:f>
          <m:r>
            <w:del w:id="1294" w:author="Michal Szydelko, Huawei" w:date="2025-05-01T13:31:00Z">
              <w:rPr>
                <w:rFonts w:ascii="Cambria Math" w:hAnsi="Cambria Math"/>
                <w:lang w:eastAsia="zh-CN"/>
              </w:rPr>
              <m:t>)</m:t>
            </w:del>
          </m:r>
          <m:r>
            <w:del w:id="1295" w:author="Michal Szydelko, Huawei" w:date="2025-05-01T13:31:00Z">
              <m:rPr>
                <m:sty m:val="p"/>
              </m:rPr>
              <w:rPr>
                <w:rFonts w:ascii="Cambria Math" w:hAnsi="Cambria Math"/>
                <w:lang w:eastAsia="zh-CN"/>
              </w:rPr>
              <m:t>,</m:t>
            </w:del>
          </m:r>
          <m:sSup>
            <m:sSupPr>
              <m:ctrlPr>
                <w:del w:id="1296" w:author="Michal Szydelko, Huawei" w:date="2025-05-01T13:31:00Z">
                  <w:rPr>
                    <w:rFonts w:ascii="Cambria Math" w:hAnsi="Cambria Math"/>
                    <w:lang w:eastAsia="zh-CN"/>
                  </w:rPr>
                </w:del>
              </m:ctrlPr>
            </m:sSupPr>
            <m:e>
              <m:r>
                <w:del w:id="1297" w:author="Michal Szydelko, Huawei" w:date="2025-05-01T13:31:00Z">
                  <w:rPr>
                    <w:rFonts w:ascii="Cambria Math" w:hAnsi="Cambria Math"/>
                    <w:lang w:eastAsia="zh-CN"/>
                  </w:rPr>
                  <m:t>15</m:t>
                </w:del>
              </m:r>
            </m:e>
            <m:sup>
              <m:r>
                <w:del w:id="1298" w:author="Michal Szydelko, Huawei" w:date="2025-05-01T13:31:00Z">
                  <w:rPr>
                    <w:rFonts w:ascii="Cambria Math" w:hAnsi="Cambria Math"/>
                    <w:lang w:eastAsia="zh-CN"/>
                  </w:rPr>
                  <m:t>°</m:t>
                </w:del>
              </m:r>
            </m:sup>
          </m:sSup>
          <m:r>
            <w:del w:id="1299" w:author="Michal Szydelko, Huawei" w:date="2025-05-01T13:31:00Z">
              <w:rPr>
                <w:rFonts w:ascii="Cambria Math" w:hAnsi="Cambria Math"/>
                <w:lang w:eastAsia="zh-CN"/>
              </w:rPr>
              <m:t>)</m:t>
            </w:del>
          </m:r>
        </m:oMath>
      </m:oMathPara>
    </w:p>
    <w:p w14:paraId="386AA1EF" w14:textId="77777777" w:rsidR="00984B4D" w:rsidDel="00BE06CC" w:rsidRDefault="00851921" w:rsidP="00984B4D">
      <w:pPr>
        <w:pStyle w:val="EQ"/>
        <w:rPr>
          <w:del w:id="1300" w:author="Michal Szydelko, Huawei" w:date="2025-05-01T13:31:00Z"/>
          <w:lang w:eastAsia="zh-CN"/>
        </w:rPr>
      </w:pPr>
      <m:oMathPara>
        <m:oMath>
          <m:sSub>
            <m:sSubPr>
              <m:ctrlPr>
                <w:del w:id="1301" w:author="Michal Szydelko, Huawei" w:date="2025-05-01T13:31:00Z">
                  <w:rPr>
                    <w:rFonts w:ascii="Cambria Math" w:hAnsi="Cambria Math"/>
                    <w:lang w:eastAsia="zh-CN"/>
                  </w:rPr>
                </w:del>
              </m:ctrlPr>
            </m:sSubPr>
            <m:e>
              <m:r>
                <w:del w:id="1302" w:author="Michal Szydelko, Huawei" w:date="2025-05-01T13:31:00Z">
                  <m:rPr>
                    <m:sty m:val="p"/>
                  </m:rPr>
                  <w:rPr>
                    <w:rFonts w:ascii="Cambria Math" w:hAnsi="Cambria Math"/>
                    <w:lang w:eastAsia="zh-CN"/>
                  </w:rPr>
                  <m:t>Δϕ</m:t>
                </w:del>
              </m:r>
            </m:e>
            <m:sub>
              <m:r>
                <w:del w:id="1303" w:author="Michal Szydelko, Huawei" w:date="2025-05-01T13:31:00Z">
                  <w:rPr>
                    <w:rFonts w:ascii="Cambria Math" w:hAnsi="Cambria Math"/>
                    <w:lang w:eastAsia="zh-CN"/>
                  </w:rPr>
                  <m:t>ref</m:t>
                </w:del>
              </m:r>
            </m:sub>
          </m:sSub>
          <m:r>
            <w:del w:id="1304" w:author="Michal Szydelko, Huawei" w:date="2025-05-01T13:31:00Z">
              <m:rPr>
                <m:sty m:val="p"/>
              </m:rPr>
              <w:rPr>
                <w:rFonts w:ascii="Cambria Math" w:hAnsi="Cambria Math"/>
                <w:lang w:eastAsia="zh-CN"/>
              </w:rPr>
              <m:t>=min(</m:t>
            </w:del>
          </m:r>
          <m:f>
            <m:fPr>
              <m:ctrlPr>
                <w:del w:id="1305" w:author="Michal Szydelko, Huawei" w:date="2025-05-01T13:31:00Z">
                  <w:rPr>
                    <w:rFonts w:ascii="Cambria Math" w:hAnsi="Cambria Math"/>
                    <w:lang w:eastAsia="zh-CN"/>
                  </w:rPr>
                </w:del>
              </m:ctrlPr>
            </m:fPr>
            <m:num>
              <m:sSup>
                <m:sSupPr>
                  <m:ctrlPr>
                    <w:del w:id="1306" w:author="Michal Szydelko, Huawei" w:date="2025-05-01T13:31:00Z">
                      <w:rPr>
                        <w:rFonts w:ascii="Cambria Math" w:hAnsi="Cambria Math"/>
                        <w:lang w:eastAsia="zh-CN"/>
                      </w:rPr>
                    </w:del>
                  </m:ctrlPr>
                </m:sSupPr>
                <m:e>
                  <m:r>
                    <w:del w:id="1307" w:author="Michal Szydelko, Huawei" w:date="2025-05-01T13:31:00Z">
                      <m:rPr>
                        <m:sty m:val="p"/>
                      </m:rPr>
                      <w:rPr>
                        <w:rFonts w:ascii="Cambria Math" w:hAnsi="Cambria Math"/>
                        <w:lang w:eastAsia="zh-CN"/>
                      </w:rPr>
                      <m:t>180</m:t>
                    </w:del>
                  </m:r>
                </m:e>
                <m:sup>
                  <m:r>
                    <w:del w:id="1308" w:author="Michal Szydelko, Huawei" w:date="2025-05-01T13:31:00Z">
                      <m:rPr>
                        <m:sty m:val="p"/>
                      </m:rPr>
                      <w:rPr>
                        <w:rFonts w:ascii="Cambria Math" w:hAnsi="Cambria Math"/>
                        <w:lang w:eastAsia="zh-CN"/>
                      </w:rPr>
                      <m:t>°</m:t>
                    </w:del>
                  </m:r>
                </m:sup>
              </m:sSup>
            </m:num>
            <m:den>
              <m:r>
                <w:del w:id="1309" w:author="Michal Szydelko, Huawei" w:date="2025-05-01T13:31:00Z">
                  <w:rPr>
                    <w:rFonts w:ascii="Cambria Math" w:hAnsi="Cambria Math"/>
                    <w:lang w:eastAsia="zh-CN"/>
                  </w:rPr>
                  <m:t>π</m:t>
                </w:del>
              </m:r>
            </m:den>
          </m:f>
          <m:r>
            <w:del w:id="1310" w:author="Michal Szydelko, Huawei" w:date="2025-05-01T13:31:00Z">
              <m:rPr>
                <m:sty m:val="p"/>
              </m:rPr>
              <w:rPr>
                <w:rFonts w:ascii="Cambria Math" w:hAnsi="Cambria Math"/>
                <w:lang w:eastAsia="zh-CN"/>
              </w:rPr>
              <m:t>arcsin⁡(</m:t>
            </w:del>
          </m:r>
          <m:f>
            <m:fPr>
              <m:ctrlPr>
                <w:del w:id="1311" w:author="Michal Szydelko, Huawei" w:date="2025-05-01T13:31:00Z">
                  <w:rPr>
                    <w:rFonts w:ascii="Cambria Math" w:hAnsi="Cambria Math"/>
                    <w:lang w:eastAsia="zh-CN"/>
                  </w:rPr>
                </w:del>
              </m:ctrlPr>
            </m:fPr>
            <m:num>
              <m:r>
                <w:del w:id="1312" w:author="Michal Szydelko, Huawei" w:date="2025-05-01T13:31:00Z">
                  <w:rPr>
                    <w:rFonts w:ascii="Cambria Math" w:hAnsi="Cambria Math"/>
                    <w:lang w:eastAsia="zh-CN"/>
                  </w:rPr>
                  <m:t>λ</m:t>
                </w:del>
              </m:r>
            </m:num>
            <m:den>
              <m:sSub>
                <m:sSubPr>
                  <m:ctrlPr>
                    <w:del w:id="1313" w:author="Michal Szydelko, Huawei" w:date="2025-05-01T13:31:00Z">
                      <w:rPr>
                        <w:rFonts w:ascii="Cambria Math" w:hAnsi="Cambria Math"/>
                        <w:lang w:eastAsia="zh-CN"/>
                      </w:rPr>
                    </w:del>
                  </m:ctrlPr>
                </m:sSubPr>
                <m:e>
                  <m:r>
                    <w:del w:id="1314" w:author="Michal Szydelko, Huawei" w:date="2025-05-01T13:31:00Z">
                      <w:rPr>
                        <w:rFonts w:ascii="Cambria Math" w:hAnsi="Cambria Math"/>
                        <w:lang w:eastAsia="zh-CN"/>
                      </w:rPr>
                      <m:t>D</m:t>
                    </w:del>
                  </m:r>
                </m:e>
                <m:sub>
                  <m:r>
                    <w:del w:id="1315" w:author="Michal Szydelko, Huawei" w:date="2025-05-01T13:31:00Z">
                      <w:rPr>
                        <w:rFonts w:ascii="Cambria Math" w:hAnsi="Cambria Math"/>
                        <w:lang w:eastAsia="zh-CN"/>
                      </w:rPr>
                      <m:t>y</m:t>
                    </w:del>
                  </m:r>
                </m:sub>
              </m:sSub>
            </m:den>
          </m:f>
          <m:r>
            <w:del w:id="1316" w:author="Michal Szydelko, Huawei" w:date="2025-05-01T13:31:00Z">
              <w:rPr>
                <w:rFonts w:ascii="Cambria Math" w:hAnsi="Cambria Math"/>
                <w:lang w:eastAsia="zh-CN"/>
              </w:rPr>
              <m:t>)</m:t>
            </w:del>
          </m:r>
          <m:r>
            <w:del w:id="1317" w:author="Michal Szydelko, Huawei" w:date="2025-05-01T13:31:00Z">
              <m:rPr>
                <m:sty m:val="p"/>
              </m:rPr>
              <w:rPr>
                <w:rFonts w:ascii="Cambria Math" w:hAnsi="Cambria Math"/>
                <w:lang w:eastAsia="zh-CN"/>
              </w:rPr>
              <m:t>,</m:t>
            </w:del>
          </m:r>
          <m:sSup>
            <m:sSupPr>
              <m:ctrlPr>
                <w:del w:id="1318" w:author="Michal Szydelko, Huawei" w:date="2025-05-01T13:31:00Z">
                  <w:rPr>
                    <w:rFonts w:ascii="Cambria Math" w:hAnsi="Cambria Math"/>
                    <w:lang w:eastAsia="zh-CN"/>
                  </w:rPr>
                </w:del>
              </m:ctrlPr>
            </m:sSupPr>
            <m:e>
              <m:r>
                <w:del w:id="1319" w:author="Michal Szydelko, Huawei" w:date="2025-05-01T13:31:00Z">
                  <w:rPr>
                    <w:rFonts w:ascii="Cambria Math" w:hAnsi="Cambria Math"/>
                    <w:lang w:eastAsia="zh-CN"/>
                  </w:rPr>
                  <m:t>15</m:t>
                </w:del>
              </m:r>
            </m:e>
            <m:sup>
              <m:r>
                <w:del w:id="1320" w:author="Michal Szydelko, Huawei" w:date="2025-05-01T13:31:00Z">
                  <w:rPr>
                    <w:rFonts w:ascii="Cambria Math" w:hAnsi="Cambria Math"/>
                    <w:lang w:eastAsia="zh-CN"/>
                  </w:rPr>
                  <m:t>°</m:t>
                </w:del>
              </m:r>
            </m:sup>
          </m:sSup>
          <m:r>
            <w:del w:id="1321" w:author="Michal Szydelko, Huawei" w:date="2025-05-01T13:31:00Z">
              <m:rPr>
                <m:sty m:val="p"/>
              </m:rPr>
              <w:rPr>
                <w:rFonts w:ascii="Cambria Math" w:hAnsi="Cambria Math"/>
                <w:lang w:eastAsia="zh-CN"/>
              </w:rPr>
              <m:t>)</m:t>
            </w:del>
          </m:r>
        </m:oMath>
      </m:oMathPara>
    </w:p>
    <w:p w14:paraId="6DD31DD8" w14:textId="77777777" w:rsidR="00984B4D" w:rsidDel="00BE06CC" w:rsidRDefault="00984B4D" w:rsidP="00984B4D">
      <w:pPr>
        <w:rPr>
          <w:del w:id="1322" w:author="Michal Szydelko, Huawei" w:date="2025-05-01T13:31:00Z"/>
          <w:color w:val="000000"/>
          <w:lang w:eastAsia="zh-CN"/>
        </w:rPr>
      </w:pPr>
      <w:del w:id="1323" w:author="Michal Szydelko, Huawei" w:date="2025-05-01T13:31:00Z">
        <w:r w:rsidDel="00BE06CC">
          <w:rPr>
            <w:rFonts w:hint="eastAsia"/>
            <w:color w:val="000000"/>
            <w:lang w:eastAsia="zh-CN"/>
          </w:rPr>
          <w:delText>Where D</w:delText>
        </w:r>
        <w:r w:rsidDel="00BE06CC">
          <w:rPr>
            <w:rFonts w:hint="eastAsia"/>
            <w:color w:val="000000"/>
            <w:vertAlign w:val="subscript"/>
            <w:lang w:eastAsia="zh-CN"/>
          </w:rPr>
          <w:delText>y</w:delText>
        </w:r>
        <w:r w:rsidDel="00BE06CC">
          <w:rPr>
            <w:rFonts w:hint="eastAsia"/>
            <w:color w:val="000000"/>
            <w:lang w:eastAsia="zh-CN"/>
          </w:rPr>
          <w:delText xml:space="preserve"> is the length of radiating parts of EUT along y-axis, D</w:delText>
        </w:r>
        <w:r w:rsidDel="00BE06CC">
          <w:rPr>
            <w:rFonts w:hint="eastAsia"/>
            <w:color w:val="000000"/>
            <w:vertAlign w:val="subscript"/>
            <w:lang w:eastAsia="zh-CN"/>
          </w:rPr>
          <w:delText>z</w:delText>
        </w:r>
        <w:r w:rsidDel="00BE06CC">
          <w:rPr>
            <w:rFonts w:hint="eastAsia"/>
            <w:color w:val="000000"/>
            <w:lang w:eastAsia="zh-CN"/>
          </w:rPr>
          <w:delText xml:space="preserve"> is the length of radiating parts of EUT</w:delText>
        </w:r>
        <w:r w:rsidDel="00BE06CC">
          <w:rPr>
            <w:color w:val="000000"/>
            <w:lang w:eastAsia="zh-CN"/>
          </w:rPr>
          <w:delText xml:space="preserve"> </w:delText>
        </w:r>
        <w:r w:rsidDel="00BE06CC">
          <w:rPr>
            <w:rFonts w:hint="eastAsia"/>
            <w:color w:val="000000"/>
            <w:lang w:eastAsia="zh-CN"/>
          </w:rPr>
          <w:delText xml:space="preserve">along the z-axis and </w:delText>
        </w:r>
        <w:r w:rsidDel="00BE06CC">
          <w:rPr>
            <w:color w:val="000000"/>
            <w:lang w:eastAsia="zh-CN"/>
          </w:rPr>
          <w:object w:dxaOrig="308" w:dyaOrig="308" w14:anchorId="325278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5pt;height:14.95pt" o:ole="">
              <v:imagedata r:id="rId16" o:title=""/>
            </v:shape>
            <o:OLEObject Type="Embed" ProgID="Equation.3" ShapeID="_x0000_i1025" DrawAspect="Content" ObjectID="_1808321137" r:id="rId17"/>
          </w:object>
        </w:r>
        <w:r w:rsidDel="00BE06CC">
          <w:rPr>
            <w:rFonts w:hint="eastAsia"/>
            <w:color w:val="000000"/>
            <w:lang w:eastAsia="zh-CN"/>
          </w:rPr>
          <w:delText xml:space="preserve"> is wavelength for the measured frequency.</w:delText>
        </w:r>
      </w:del>
    </w:p>
    <w:p w14:paraId="572CE75F" w14:textId="77777777" w:rsidR="00984B4D" w:rsidDel="00BE06CC" w:rsidRDefault="00984B4D" w:rsidP="00984B4D">
      <w:pPr>
        <w:pStyle w:val="TH"/>
        <w:rPr>
          <w:del w:id="1324" w:author="Michal Szydelko, Huawei" w:date="2025-05-01T13:31:00Z"/>
          <w:lang w:eastAsia="zh-CN"/>
        </w:rPr>
      </w:pPr>
      <w:del w:id="1325" w:author="Michal Szydelko, Huawei" w:date="2025-05-01T13:31:00Z">
        <w:r w:rsidDel="00BE06CC">
          <w:rPr>
            <w:b w:val="0"/>
            <w:noProof/>
            <w:lang w:eastAsia="zh-CN"/>
          </w:rPr>
          <w:drawing>
            <wp:inline distT="0" distB="0" distL="0" distR="0" wp14:anchorId="0D0F5EFC" wp14:editId="21BB9528">
              <wp:extent cx="2879725" cy="2879725"/>
              <wp:effectExtent l="0" t="0" r="15875" b="15875"/>
              <wp:docPr id="90" name="图片 19"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19" descr="Fig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2879725" cy="2879725"/>
                      </a:xfrm>
                      <a:prstGeom prst="rect">
                        <a:avLst/>
                      </a:prstGeom>
                      <a:noFill/>
                      <a:ln>
                        <a:noFill/>
                      </a:ln>
                    </pic:spPr>
                  </pic:pic>
                </a:graphicData>
              </a:graphic>
            </wp:inline>
          </w:drawing>
        </w:r>
      </w:del>
    </w:p>
    <w:p w14:paraId="70B503BF" w14:textId="77777777" w:rsidR="00984B4D" w:rsidDel="00BE06CC" w:rsidRDefault="00984B4D" w:rsidP="00984B4D">
      <w:pPr>
        <w:pStyle w:val="TF"/>
        <w:rPr>
          <w:del w:id="1326" w:author="Michal Szydelko, Huawei" w:date="2025-05-01T13:31:00Z"/>
        </w:rPr>
      </w:pPr>
      <w:del w:id="1327" w:author="Michal Szydelko, Huawei" w:date="2025-05-01T13:31:00Z">
        <w:r w:rsidDel="00BE06CC">
          <w:delText xml:space="preserve">Figure </w:delText>
        </w:r>
        <w:r w:rsidDel="00BE06CC">
          <w:rPr>
            <w:rFonts w:hint="eastAsia"/>
            <w:lang w:eastAsia="zh-CN"/>
          </w:rPr>
          <w:delText>G</w:delText>
        </w:r>
        <w:r w:rsidDel="00BE06CC">
          <w:rPr>
            <w:lang w:eastAsia="zh-CN"/>
          </w:rPr>
          <w:delText>.</w:delText>
        </w:r>
        <w:r w:rsidDel="00BE06CC">
          <w:rPr>
            <w:rFonts w:hint="eastAsia"/>
            <w:lang w:eastAsia="zh-CN"/>
          </w:rPr>
          <w:delText>2.2-</w:delText>
        </w:r>
        <w:r w:rsidDel="00BE06CC">
          <w:rPr>
            <w:lang w:eastAsia="zh-CN"/>
          </w:rPr>
          <w:delText>2:</w:delText>
        </w:r>
        <w:r w:rsidDel="00BE06CC">
          <w:delText xml:space="preserve"> Spherical coordinate for OTA conformance testing of EUT</w:delText>
        </w:r>
      </w:del>
    </w:p>
    <w:p w14:paraId="6B5DA73A" w14:textId="77777777" w:rsidR="00984B4D" w:rsidDel="00BE06CC" w:rsidRDefault="00984B4D" w:rsidP="00984B4D">
      <w:pPr>
        <w:pStyle w:val="EQ"/>
        <w:rPr>
          <w:del w:id="1328" w:author="Michal Szydelko, Huawei" w:date="2025-05-01T13:31:00Z"/>
          <w:rFonts w:ascii="Cambria Math" w:hAnsi="Cambria Math"/>
          <w:i/>
          <w:lang w:eastAsia="ja-JP"/>
        </w:rPr>
      </w:pPr>
      <w:del w:id="1329" w:author="Michal Szydelko, Huawei" w:date="2025-05-01T13:31:00Z">
        <w:r w:rsidDel="00BE06CC">
          <w:rPr>
            <w:rFonts w:eastAsia="MS Mincho"/>
            <w:lang w:eastAsia="ja-JP"/>
          </w:rPr>
          <w:lastRenderedPageBreak/>
          <w:delText xml:space="preserve">Where due to practical reasons such as time constraints or turn-table precision, measurement with the reference steps is not practical, sparser grids can be used. Use of sparse grids can lead to errors in TRP assessment. In order to characterize these errors, the </w:delText>
        </w:r>
        <w:r w:rsidDel="00BE06CC">
          <w:rPr>
            <w:rFonts w:hint="eastAsia"/>
            <w:lang w:eastAsia="zh-CN"/>
          </w:rPr>
          <w:delText>SF (</w:delText>
        </w:r>
        <w:r w:rsidDel="00BE06CC">
          <w:rPr>
            <w:rFonts w:eastAsia="MS Mincho"/>
            <w:lang w:eastAsia="ja-JP"/>
          </w:rPr>
          <w:delText xml:space="preserve">sparsity </w:delText>
        </w:r>
        <w:r w:rsidDel="00BE06CC">
          <w:rPr>
            <w:rFonts w:hint="eastAsia"/>
            <w:lang w:eastAsia="zh-CN"/>
          </w:rPr>
          <w:delText>factor)</w:delText>
        </w:r>
        <w:r w:rsidDel="00BE06CC">
          <w:rPr>
            <w:lang w:eastAsia="zh-CN"/>
          </w:rPr>
          <w:delText xml:space="preserve"> </w:delText>
        </w:r>
        <w:r w:rsidDel="00BE06CC">
          <w:rPr>
            <w:rFonts w:eastAsia="MS Mincho"/>
            <w:lang w:eastAsia="ja-JP"/>
          </w:rPr>
          <w:delText>of the grid is defined as</w:delText>
        </w:r>
      </w:del>
    </w:p>
    <w:p w14:paraId="02E54B31" w14:textId="77777777" w:rsidR="00984B4D" w:rsidDel="00BE06CC" w:rsidRDefault="00984B4D" w:rsidP="00984B4D">
      <w:pPr>
        <w:keepLines/>
        <w:tabs>
          <w:tab w:val="center" w:pos="4536"/>
          <w:tab w:val="right" w:pos="9072"/>
        </w:tabs>
        <w:rPr>
          <w:del w:id="1330" w:author="Michal Szydelko, Huawei" w:date="2025-05-01T13:31:00Z"/>
          <w:color w:val="000000"/>
          <w:lang w:eastAsia="ja-JP"/>
        </w:rPr>
      </w:pPr>
      <m:oMathPara>
        <m:oMath>
          <m:r>
            <w:del w:id="1331" w:author="Michal Szydelko, Huawei" w:date="2025-05-01T13:31:00Z">
              <w:rPr>
                <w:rFonts w:ascii="Cambria Math" w:hAnsi="Cambria Math"/>
                <w:color w:val="000000"/>
                <w:lang w:eastAsia="zh-CN"/>
              </w:rPr>
              <m:t>SF</m:t>
            </w:del>
          </m:r>
          <m:r>
            <w:del w:id="1332" w:author="Michal Szydelko, Huawei" w:date="2025-05-01T13:31:00Z">
              <m:rPr>
                <m:sty m:val="p"/>
              </m:rPr>
              <w:rPr>
                <w:rFonts w:ascii="Cambria Math" w:hAnsi="Cambria Math"/>
                <w:color w:val="000000"/>
                <w:lang w:eastAsia="zh-CN"/>
              </w:rPr>
              <m:t>=</m:t>
            </w:del>
          </m:r>
          <m:func>
            <m:funcPr>
              <m:ctrlPr>
                <w:del w:id="1333" w:author="Michal Szydelko, Huawei" w:date="2025-05-01T13:31:00Z">
                  <w:rPr>
                    <w:rFonts w:ascii="Cambria Math" w:hAnsi="Cambria Math"/>
                    <w:color w:val="000000"/>
                    <w:lang w:eastAsia="zh-CN"/>
                  </w:rPr>
                </w:del>
              </m:ctrlPr>
            </m:funcPr>
            <m:fName>
              <m:r>
                <w:del w:id="1334" w:author="Michal Szydelko, Huawei" w:date="2025-05-01T13:31:00Z">
                  <m:rPr>
                    <m:sty m:val="p"/>
                  </m:rPr>
                  <w:rPr>
                    <w:rFonts w:ascii="Cambria Math" w:hAnsi="Cambria Math"/>
                    <w:color w:val="000000"/>
                    <w:lang w:eastAsia="zh-CN"/>
                  </w:rPr>
                  <m:t>max</m:t>
                </w:del>
              </m:r>
            </m:fName>
            <m:e>
              <m:d>
                <m:dPr>
                  <m:ctrlPr>
                    <w:del w:id="1335" w:author="Michal Szydelko, Huawei" w:date="2025-05-01T13:31:00Z">
                      <w:rPr>
                        <w:rFonts w:ascii="Cambria Math" w:hAnsi="Cambria Math"/>
                        <w:color w:val="000000"/>
                        <w:lang w:eastAsia="zh-CN"/>
                      </w:rPr>
                    </w:del>
                  </m:ctrlPr>
                </m:dPr>
                <m:e>
                  <m:f>
                    <m:fPr>
                      <m:ctrlPr>
                        <w:del w:id="1336" w:author="Michal Szydelko, Huawei" w:date="2025-05-01T13:31:00Z">
                          <w:rPr>
                            <w:rFonts w:ascii="Cambria Math" w:hAnsi="Cambria Math"/>
                            <w:color w:val="000000"/>
                            <w:lang w:eastAsia="zh-CN"/>
                          </w:rPr>
                        </w:del>
                      </m:ctrlPr>
                    </m:fPr>
                    <m:num>
                      <m:sSub>
                        <m:sSubPr>
                          <m:ctrlPr>
                            <w:del w:id="1337" w:author="Michal Szydelko, Huawei" w:date="2025-05-01T13:31:00Z">
                              <w:rPr>
                                <w:rFonts w:ascii="Cambria Math" w:hAnsi="Cambria Math"/>
                                <w:color w:val="000000"/>
                                <w:lang w:eastAsia="zh-CN"/>
                              </w:rPr>
                            </w:del>
                          </m:ctrlPr>
                        </m:sSubPr>
                        <m:e>
                          <m:r>
                            <w:del w:id="1338" w:author="Michal Szydelko, Huawei" w:date="2025-05-01T13:31:00Z">
                              <w:rPr>
                                <w:rFonts w:ascii="Cambria Math" w:hAnsi="Cambria Math"/>
                                <w:color w:val="000000"/>
                                <w:lang w:eastAsia="zh-CN"/>
                              </w:rPr>
                              <m:t>Δθ</m:t>
                            </w:del>
                          </m:r>
                        </m:e>
                        <m:sub>
                          <m:r>
                            <w:del w:id="1339" w:author="Michal Szydelko, Huawei" w:date="2025-05-01T13:31:00Z">
                              <w:rPr>
                                <w:rFonts w:ascii="Cambria Math" w:hAnsi="Cambria Math"/>
                                <w:color w:val="000000"/>
                                <w:lang w:eastAsia="zh-CN"/>
                              </w:rPr>
                              <m:t>grid</m:t>
                            </w:del>
                          </m:r>
                        </m:sub>
                      </m:sSub>
                    </m:num>
                    <m:den>
                      <m:r>
                        <w:del w:id="1340" w:author="Michal Szydelko, Huawei" w:date="2025-05-01T13:31:00Z">
                          <w:rPr>
                            <w:rFonts w:ascii="Cambria Math" w:hAnsi="Cambria Math"/>
                            <w:color w:val="000000"/>
                            <w:lang w:eastAsia="zh-CN"/>
                          </w:rPr>
                          <m:t>Δ</m:t>
                        </w:del>
                      </m:r>
                      <m:sSub>
                        <m:sSubPr>
                          <m:ctrlPr>
                            <w:del w:id="1341" w:author="Michal Szydelko, Huawei" w:date="2025-05-01T13:31:00Z">
                              <w:rPr>
                                <w:rFonts w:ascii="Cambria Math" w:hAnsi="Cambria Math"/>
                                <w:color w:val="000000"/>
                                <w:lang w:eastAsia="zh-CN"/>
                              </w:rPr>
                            </w:del>
                          </m:ctrlPr>
                        </m:sSubPr>
                        <m:e>
                          <m:r>
                            <w:del w:id="1342" w:author="Michal Szydelko, Huawei" w:date="2025-05-01T13:31:00Z">
                              <w:rPr>
                                <w:rFonts w:ascii="Cambria Math" w:hAnsi="Cambria Math"/>
                                <w:color w:val="000000"/>
                                <w:lang w:eastAsia="zh-CN"/>
                              </w:rPr>
                              <m:t>θ</m:t>
                            </w:del>
                          </m:r>
                        </m:e>
                        <m:sub>
                          <m:r>
                            <w:del w:id="1343" w:author="Michal Szydelko, Huawei" w:date="2025-05-01T13:31:00Z">
                              <w:rPr>
                                <w:rFonts w:ascii="Cambria Math" w:hAnsi="Cambria Math"/>
                                <w:color w:val="000000"/>
                                <w:lang w:eastAsia="zh-CN"/>
                              </w:rPr>
                              <m:t>ref</m:t>
                            </w:del>
                          </m:r>
                        </m:sub>
                      </m:sSub>
                    </m:den>
                  </m:f>
                  <m:r>
                    <w:del w:id="1344" w:author="Michal Szydelko, Huawei" w:date="2025-05-01T13:31:00Z">
                      <m:rPr>
                        <m:sty m:val="p"/>
                      </m:rPr>
                      <w:rPr>
                        <w:rFonts w:ascii="Cambria Math" w:hAnsi="Cambria Math"/>
                        <w:color w:val="000000"/>
                        <w:lang w:eastAsia="zh-CN"/>
                      </w:rPr>
                      <m:t>,</m:t>
                    </w:del>
                  </m:r>
                  <m:f>
                    <m:fPr>
                      <m:ctrlPr>
                        <w:del w:id="1345" w:author="Michal Szydelko, Huawei" w:date="2025-05-01T13:31:00Z">
                          <w:rPr>
                            <w:rFonts w:ascii="Cambria Math" w:hAnsi="Cambria Math"/>
                            <w:color w:val="000000"/>
                            <w:lang w:eastAsia="zh-CN"/>
                          </w:rPr>
                        </w:del>
                      </m:ctrlPr>
                    </m:fPr>
                    <m:num>
                      <m:sSub>
                        <m:sSubPr>
                          <m:ctrlPr>
                            <w:del w:id="1346" w:author="Michal Szydelko, Huawei" w:date="2025-05-01T13:31:00Z">
                              <w:rPr>
                                <w:rFonts w:ascii="Cambria Math" w:hAnsi="Cambria Math"/>
                                <w:color w:val="000000"/>
                                <w:lang w:eastAsia="zh-CN"/>
                              </w:rPr>
                            </w:del>
                          </m:ctrlPr>
                        </m:sSubPr>
                        <m:e>
                          <m:r>
                            <w:del w:id="1347" w:author="Michal Szydelko, Huawei" w:date="2025-05-01T13:31:00Z">
                              <w:rPr>
                                <w:rFonts w:ascii="Cambria Math" w:hAnsi="Cambria Math"/>
                                <w:color w:val="000000"/>
                                <w:lang w:eastAsia="zh-CN"/>
                              </w:rPr>
                              <m:t>Δϕ</m:t>
                            </w:del>
                          </m:r>
                        </m:e>
                        <m:sub>
                          <m:r>
                            <w:del w:id="1348" w:author="Michal Szydelko, Huawei" w:date="2025-05-01T13:31:00Z">
                              <w:rPr>
                                <w:rFonts w:ascii="Cambria Math" w:hAnsi="Cambria Math"/>
                                <w:color w:val="000000"/>
                                <w:lang w:eastAsia="zh-CN"/>
                              </w:rPr>
                              <m:t>grid</m:t>
                            </w:del>
                          </m:r>
                        </m:sub>
                      </m:sSub>
                    </m:num>
                    <m:den>
                      <m:sSub>
                        <m:sSubPr>
                          <m:ctrlPr>
                            <w:del w:id="1349" w:author="Michal Szydelko, Huawei" w:date="2025-05-01T13:31:00Z">
                              <w:rPr>
                                <w:rFonts w:ascii="Cambria Math" w:hAnsi="Cambria Math"/>
                                <w:color w:val="000000"/>
                                <w:lang w:eastAsia="zh-CN"/>
                              </w:rPr>
                            </w:del>
                          </m:ctrlPr>
                        </m:sSubPr>
                        <m:e>
                          <m:r>
                            <w:del w:id="1350" w:author="Michal Szydelko, Huawei" w:date="2025-05-01T13:31:00Z">
                              <w:rPr>
                                <w:rFonts w:ascii="Cambria Math" w:hAnsi="Cambria Math"/>
                                <w:color w:val="000000"/>
                                <w:lang w:eastAsia="zh-CN"/>
                              </w:rPr>
                              <m:t>Δϕ</m:t>
                            </w:del>
                          </m:r>
                        </m:e>
                        <m:sub>
                          <m:r>
                            <w:del w:id="1351" w:author="Michal Szydelko, Huawei" w:date="2025-05-01T13:31:00Z">
                              <w:rPr>
                                <w:rFonts w:ascii="Cambria Math" w:hAnsi="Cambria Math"/>
                                <w:color w:val="000000"/>
                                <w:lang w:eastAsia="zh-CN"/>
                              </w:rPr>
                              <m:t>ref</m:t>
                            </w:del>
                          </m:r>
                        </m:sub>
                      </m:sSub>
                    </m:den>
                  </m:f>
                </m:e>
              </m:d>
            </m:e>
          </m:func>
        </m:oMath>
      </m:oMathPara>
    </w:p>
    <w:p w14:paraId="318258AA" w14:textId="77777777" w:rsidR="00984B4D" w:rsidDel="00BE06CC" w:rsidRDefault="00984B4D" w:rsidP="00984B4D">
      <w:pPr>
        <w:rPr>
          <w:del w:id="1352" w:author="Michal Szydelko, Huawei" w:date="2025-05-01T13:31:00Z"/>
          <w:rFonts w:eastAsia="MS Mincho"/>
          <w:color w:val="000000"/>
          <w:lang w:eastAsia="ja-JP"/>
        </w:rPr>
      </w:pPr>
      <w:del w:id="1353" w:author="Michal Szydelko, Huawei" w:date="2025-05-01T13:31:00Z">
        <w:r w:rsidDel="00BE06CC">
          <w:rPr>
            <w:rFonts w:eastAsia="MS Mincho"/>
            <w:color w:val="000000"/>
            <w:lang w:eastAsia="ja-JP"/>
          </w:rPr>
          <w:delText xml:space="preserve">Where </w:delText>
        </w:r>
      </w:del>
      <m:oMath>
        <m:sSub>
          <m:sSubPr>
            <m:ctrlPr>
              <w:del w:id="1354" w:author="Michal Szydelko, Huawei" w:date="2025-05-01T13:31:00Z">
                <w:rPr>
                  <w:rFonts w:ascii="Cambria Math" w:hAnsi="Cambria Math"/>
                  <w:i/>
                  <w:color w:val="000000"/>
                  <w:lang w:eastAsia="zh-CN"/>
                </w:rPr>
              </w:del>
            </m:ctrlPr>
          </m:sSubPr>
          <m:e>
            <m:r>
              <w:del w:id="1355" w:author="Michal Szydelko, Huawei" w:date="2025-05-01T13:31:00Z">
                <w:rPr>
                  <w:rFonts w:ascii="Cambria Math" w:hAnsi="Cambria Math"/>
                  <w:color w:val="000000"/>
                  <w:lang w:eastAsia="zh-CN"/>
                </w:rPr>
                <m:t>Δθ</m:t>
              </w:del>
            </m:r>
          </m:e>
          <m:sub>
            <m:r>
              <w:del w:id="1356" w:author="Michal Szydelko, Huawei" w:date="2025-05-01T13:31:00Z">
                <m:rPr>
                  <m:nor/>
                </m:rPr>
                <w:rPr>
                  <w:color w:val="000000"/>
                  <w:lang w:eastAsia="zh-CN"/>
                </w:rPr>
                <m:t>grid</m:t>
              </w:del>
            </m:r>
            <m:ctrlPr>
              <w:del w:id="1357" w:author="Michal Szydelko, Huawei" w:date="2025-05-01T13:31:00Z">
                <w:rPr>
                  <w:rFonts w:ascii="Cambria Math" w:hAnsi="Cambria Math"/>
                  <w:color w:val="000000"/>
                  <w:lang w:eastAsia="zh-CN"/>
                </w:rPr>
              </w:del>
            </m:ctrlPr>
          </m:sub>
        </m:sSub>
        <m:r>
          <w:del w:id="1358" w:author="Michal Szydelko, Huawei" w:date="2025-05-01T13:31:00Z">
            <w:rPr>
              <w:rFonts w:ascii="Cambria Math" w:hAnsi="Cambria Math"/>
              <w:color w:val="000000"/>
              <w:lang w:eastAsia="zh-CN"/>
            </w:rPr>
            <m:t xml:space="preserve"> </m:t>
          </w:del>
        </m:r>
      </m:oMath>
      <w:del w:id="1359" w:author="Michal Szydelko, Huawei" w:date="2025-05-01T13:31:00Z">
        <w:r w:rsidDel="00BE06CC">
          <w:rPr>
            <w:rFonts w:eastAsia="MS Mincho"/>
            <w:color w:val="000000"/>
            <w:lang w:eastAsia="ja-JP"/>
          </w:rPr>
          <w:delText xml:space="preserve">and </w:delText>
        </w:r>
      </w:del>
      <m:oMath>
        <m:sSub>
          <m:sSubPr>
            <m:ctrlPr>
              <w:del w:id="1360" w:author="Michal Szydelko, Huawei" w:date="2025-05-01T13:31:00Z">
                <w:rPr>
                  <w:rFonts w:ascii="Cambria Math" w:hAnsi="Cambria Math"/>
                  <w:i/>
                  <w:color w:val="000000"/>
                  <w:lang w:eastAsia="zh-CN"/>
                </w:rPr>
              </w:del>
            </m:ctrlPr>
          </m:sSubPr>
          <m:e>
            <m:r>
              <w:del w:id="1361" w:author="Michal Szydelko, Huawei" w:date="2025-05-01T13:31:00Z">
                <w:rPr>
                  <w:rFonts w:ascii="Cambria Math" w:hAnsi="Cambria Math"/>
                  <w:color w:val="000000"/>
                  <w:lang w:eastAsia="zh-CN"/>
                </w:rPr>
                <m:t>Δϕ</m:t>
              </w:del>
            </m:r>
          </m:e>
          <m:sub>
            <m:r>
              <w:del w:id="1362" w:author="Michal Szydelko, Huawei" w:date="2025-05-01T13:31:00Z">
                <m:rPr>
                  <m:nor/>
                </m:rPr>
                <w:rPr>
                  <w:color w:val="000000"/>
                  <w:lang w:eastAsia="zh-CN"/>
                </w:rPr>
                <m:t>grid</m:t>
              </w:del>
            </m:r>
            <m:ctrlPr>
              <w:del w:id="1363" w:author="Michal Szydelko, Huawei" w:date="2025-05-01T13:31:00Z">
                <w:rPr>
                  <w:rFonts w:ascii="Cambria Math" w:hAnsi="Cambria Math"/>
                  <w:color w:val="000000"/>
                  <w:lang w:eastAsia="zh-CN"/>
                </w:rPr>
              </w:del>
            </m:ctrlPr>
          </m:sub>
        </m:sSub>
      </m:oMath>
      <w:del w:id="1364" w:author="Michal Szydelko, Huawei" w:date="2025-05-01T13:31:00Z">
        <w:r w:rsidDel="00BE06CC">
          <w:rPr>
            <w:rFonts w:eastAsia="MS Mincho"/>
            <w:color w:val="000000"/>
            <w:lang w:eastAsia="ja-JP"/>
          </w:rPr>
          <w:delText xml:space="preserve"> are the actual angular steps used in the measurement.</w:delText>
        </w:r>
      </w:del>
    </w:p>
    <w:p w14:paraId="70903EA2" w14:textId="77777777" w:rsidR="00984B4D" w:rsidDel="00BE06CC" w:rsidRDefault="00984B4D" w:rsidP="00984B4D">
      <w:pPr>
        <w:rPr>
          <w:del w:id="1365" w:author="Michal Szydelko, Huawei" w:date="2025-05-01T13:31:00Z"/>
          <w:rFonts w:eastAsia="MS Mincho"/>
          <w:color w:val="000000"/>
          <w:lang w:eastAsia="ja-JP"/>
        </w:rPr>
      </w:pPr>
      <w:del w:id="1366" w:author="Michal Szydelko, Huawei" w:date="2025-05-01T13:31:00Z">
        <w:r w:rsidDel="00BE06CC">
          <w:rPr>
            <w:rFonts w:eastAsia="MS Mincho"/>
            <w:color w:val="000000"/>
            <w:lang w:eastAsia="ja-JP"/>
          </w:rPr>
          <w:delText xml:space="preserve">Alternatively, when EUT radiating dimensions are not known, for each frequency within the </w:delText>
        </w:r>
        <w:r w:rsidDel="00BE06CC">
          <w:rPr>
            <w:rFonts w:eastAsia="MS Mincho"/>
            <w:i/>
            <w:color w:val="000000"/>
            <w:lang w:eastAsia="ja-JP"/>
          </w:rPr>
          <w:delText>downlink operating band</w:delText>
        </w:r>
        <w:r w:rsidDel="00BE06CC">
          <w:rPr>
            <w:rFonts w:eastAsia="MS Mincho"/>
            <w:color w:val="000000"/>
            <w:lang w:eastAsia="ja-JP"/>
          </w:rPr>
          <w:delText xml:space="preserve"> including </w:delText>
        </w:r>
        <w:r w:rsidDel="00BE06CC">
          <w:rPr>
            <w:color w:val="000000"/>
            <w:lang w:eastAsia="ja-JP"/>
          </w:rPr>
          <w:delText>Δf</w:delText>
        </w:r>
        <w:r w:rsidDel="00BE06CC">
          <w:rPr>
            <w:color w:val="000000"/>
            <w:vertAlign w:val="subscript"/>
            <w:lang w:eastAsia="ja-JP"/>
          </w:rPr>
          <w:delText>OBUE</w:delText>
        </w:r>
        <w:r w:rsidDel="00BE06CC">
          <w:rPr>
            <w:rFonts w:eastAsia="MS Mincho"/>
            <w:color w:val="000000"/>
            <w:lang w:eastAsia="ja-JP"/>
          </w:rPr>
          <w:delText xml:space="preserve">, the reference angular steps can be specified in terms of the </w:delText>
        </w:r>
        <w:r w:rsidDel="00BE06CC">
          <w:rPr>
            <w:rFonts w:eastAsia="MS Mincho"/>
            <w:i/>
            <w:color w:val="000000"/>
            <w:lang w:eastAsia="ja-JP"/>
          </w:rPr>
          <w:delText>beamwidth</w:delText>
        </w:r>
        <w:r w:rsidDel="00BE06CC">
          <w:rPr>
            <w:rFonts w:eastAsia="MS Mincho"/>
            <w:color w:val="000000"/>
            <w:lang w:eastAsia="ja-JP"/>
          </w:rPr>
          <w:delText xml:space="preserve"> of the wanted signal as</w:delText>
        </w:r>
      </w:del>
    </w:p>
    <w:p w14:paraId="68BFCBA1" w14:textId="77777777" w:rsidR="00984B4D" w:rsidDel="00BE06CC" w:rsidRDefault="00984B4D" w:rsidP="00984B4D">
      <w:pPr>
        <w:pStyle w:val="EQ"/>
        <w:rPr>
          <w:del w:id="1367" w:author="Michal Szydelko, Huawei" w:date="2025-05-01T13:31:00Z"/>
          <w:lang w:eastAsia="ja-JP"/>
        </w:rPr>
      </w:pPr>
      <w:del w:id="1368" w:author="Michal Szydelko, Huawei" w:date="2025-05-01T13:31:00Z">
        <w:r w:rsidDel="00BE06CC">
          <w:rPr>
            <w:rFonts w:eastAsia="MS Mincho"/>
            <w:lang w:eastAsia="ja-JP"/>
          </w:rPr>
          <w:tab/>
        </w:r>
      </w:del>
      <m:oMath>
        <m:r>
          <w:del w:id="1369" w:author="Michal Szydelko, Huawei" w:date="2025-05-01T13:31:00Z">
            <m:rPr>
              <m:sty m:val="p"/>
            </m:rPr>
            <w:rPr>
              <w:rFonts w:ascii="Cambria Math" w:hAnsi="Cambria Math"/>
              <w:lang w:eastAsia="ja-JP"/>
            </w:rPr>
            <m:t>∆</m:t>
          </w:del>
        </m:r>
        <m:sSub>
          <m:sSubPr>
            <m:ctrlPr>
              <w:del w:id="1370" w:author="Michal Szydelko, Huawei" w:date="2025-05-01T13:31:00Z">
                <w:rPr>
                  <w:rFonts w:ascii="Cambria Math" w:hAnsi="Cambria Math"/>
                  <w:lang w:eastAsia="ja-JP"/>
                </w:rPr>
              </w:del>
            </m:ctrlPr>
          </m:sSubPr>
          <m:e>
            <m:r>
              <w:del w:id="1371" w:author="Michal Szydelko, Huawei" w:date="2025-05-01T13:31:00Z">
                <w:rPr>
                  <w:rFonts w:ascii="Cambria Math" w:hAnsi="Cambria Math"/>
                  <w:lang w:eastAsia="ja-JP"/>
                </w:rPr>
                <m:t>ϕ</m:t>
              </w:del>
            </m:r>
          </m:e>
          <m:sub>
            <m:r>
              <w:del w:id="1372" w:author="Michal Szydelko, Huawei" w:date="2025-05-01T13:31:00Z">
                <w:rPr>
                  <w:rFonts w:ascii="Cambria Math" w:hAnsi="Cambria Math"/>
                  <w:lang w:eastAsia="ja-JP"/>
                </w:rPr>
                <m:t>ref</m:t>
              </w:del>
            </m:r>
          </m:sub>
        </m:sSub>
        <m:r>
          <w:del w:id="1373" w:author="Michal Szydelko, Huawei" w:date="2025-05-01T13:31:00Z">
            <m:rPr>
              <m:sty m:val="p"/>
            </m:rPr>
            <w:rPr>
              <w:rFonts w:ascii="Cambria Math" w:hAnsi="Cambria Math"/>
              <w:lang w:eastAsia="ja-JP"/>
            </w:rPr>
            <m:t>=</m:t>
          </w:del>
        </m:r>
        <m:f>
          <m:fPr>
            <m:ctrlPr>
              <w:del w:id="1374" w:author="Michal Szydelko, Huawei" w:date="2025-05-01T13:31:00Z">
                <w:rPr>
                  <w:rFonts w:ascii="Cambria Math" w:hAnsi="Cambria Math"/>
                  <w:lang w:eastAsia="ja-JP"/>
                </w:rPr>
              </w:del>
            </m:ctrlPr>
          </m:fPr>
          <m:num>
            <m:r>
              <w:del w:id="1375" w:author="Michal Szydelko, Huawei" w:date="2025-05-01T13:31:00Z">
                <w:rPr>
                  <w:rFonts w:ascii="Cambria Math" w:hAnsi="Cambria Math"/>
                  <w:lang w:eastAsia="ja-JP"/>
                </w:rPr>
                <m:t>λ</m:t>
              </w:del>
            </m:r>
          </m:num>
          <m:den>
            <m:sSub>
              <m:sSubPr>
                <m:ctrlPr>
                  <w:del w:id="1376" w:author="Michal Szydelko, Huawei" w:date="2025-05-01T13:31:00Z">
                    <w:rPr>
                      <w:rFonts w:ascii="Cambria Math" w:hAnsi="Cambria Math"/>
                      <w:lang w:eastAsia="ja-JP"/>
                    </w:rPr>
                  </w:del>
                </m:ctrlPr>
              </m:sSubPr>
              <m:e>
                <m:r>
                  <w:del w:id="1377" w:author="Michal Szydelko, Huawei" w:date="2025-05-01T13:31:00Z">
                    <w:rPr>
                      <w:rFonts w:ascii="Cambria Math" w:hAnsi="Cambria Math"/>
                      <w:lang w:eastAsia="ja-JP"/>
                    </w:rPr>
                    <m:t>λ</m:t>
                  </w:del>
                </m:r>
              </m:e>
              <m:sub>
                <m:r>
                  <w:del w:id="1378" w:author="Michal Szydelko, Huawei" w:date="2025-05-01T13:31:00Z">
                    <w:rPr>
                      <w:rFonts w:ascii="Cambria Math" w:hAnsi="Cambria Math"/>
                      <w:lang w:eastAsia="ja-JP"/>
                    </w:rPr>
                    <m:t>o</m:t>
                  </w:del>
                </m:r>
              </m:sub>
            </m:sSub>
          </m:den>
        </m:f>
        <m:r>
          <w:del w:id="1379" w:author="Michal Szydelko, Huawei" w:date="2025-05-01T13:31:00Z">
            <m:rPr>
              <m:sty m:val="p"/>
            </m:rPr>
            <w:rPr>
              <w:rFonts w:ascii="Cambria Math" w:hAnsi="Cambria Math"/>
              <w:lang w:eastAsia="ja-JP"/>
            </w:rPr>
            <m:t xml:space="preserve"> </m:t>
          </w:del>
        </m:r>
        <m:sSub>
          <m:sSubPr>
            <m:ctrlPr>
              <w:del w:id="1380" w:author="Michal Szydelko, Huawei" w:date="2025-05-01T13:31:00Z">
                <w:rPr>
                  <w:rFonts w:ascii="Cambria Math" w:hAnsi="Cambria Math"/>
                  <w:lang w:eastAsia="ja-JP"/>
                </w:rPr>
              </w:del>
            </m:ctrlPr>
          </m:sSubPr>
          <m:e>
            <m:r>
              <w:del w:id="1381" w:author="Michal Szydelko, Huawei" w:date="2025-05-01T13:31:00Z">
                <w:rPr>
                  <w:rFonts w:ascii="Cambria Math" w:hAnsi="Cambria Math"/>
                  <w:lang w:eastAsia="ja-JP"/>
                </w:rPr>
                <m:t>BeW</m:t>
              </w:del>
            </m:r>
          </m:e>
          <m:sub>
            <m:r>
              <w:del w:id="1382" w:author="Michal Szydelko, Huawei" w:date="2025-05-01T13:31:00Z">
                <w:rPr>
                  <w:rFonts w:ascii="Cambria Math" w:hAnsi="Cambria Math"/>
                  <w:lang w:eastAsia="ja-JP"/>
                </w:rPr>
                <m:t>ϕ</m:t>
              </w:del>
            </m:r>
          </m:sub>
        </m:sSub>
      </m:oMath>
    </w:p>
    <w:p w14:paraId="20F3C638" w14:textId="77777777" w:rsidR="00984B4D" w:rsidDel="00BE06CC" w:rsidRDefault="00984B4D" w:rsidP="00984B4D">
      <w:pPr>
        <w:pStyle w:val="EQ"/>
        <w:rPr>
          <w:del w:id="1383" w:author="Michal Szydelko, Huawei" w:date="2025-05-01T13:31:00Z"/>
          <w:lang w:eastAsia="ja-JP"/>
        </w:rPr>
      </w:pPr>
      <w:del w:id="1384" w:author="Michal Szydelko, Huawei" w:date="2025-05-01T13:31:00Z">
        <w:r w:rsidDel="00BE06CC">
          <w:rPr>
            <w:lang w:eastAsia="ja-JP"/>
          </w:rPr>
          <w:tab/>
        </w:r>
      </w:del>
      <m:oMath>
        <m:r>
          <w:del w:id="1385" w:author="Michal Szydelko, Huawei" w:date="2025-05-01T13:31:00Z">
            <m:rPr>
              <m:sty m:val="p"/>
            </m:rPr>
            <w:rPr>
              <w:rFonts w:ascii="Cambria Math" w:hAnsi="Cambria Math"/>
              <w:lang w:eastAsia="ja-JP"/>
            </w:rPr>
            <m:t>Δ</m:t>
          </w:del>
        </m:r>
        <m:sSub>
          <m:sSubPr>
            <m:ctrlPr>
              <w:del w:id="1386" w:author="Michal Szydelko, Huawei" w:date="2025-05-01T13:31:00Z">
                <w:rPr>
                  <w:rFonts w:ascii="Cambria Math" w:hAnsi="Cambria Math"/>
                  <w:lang w:eastAsia="ja-JP"/>
                </w:rPr>
              </w:del>
            </m:ctrlPr>
          </m:sSubPr>
          <m:e>
            <m:r>
              <w:del w:id="1387" w:author="Michal Szydelko, Huawei" w:date="2025-05-01T13:31:00Z">
                <w:rPr>
                  <w:rFonts w:ascii="Cambria Math" w:hAnsi="Cambria Math"/>
                  <w:lang w:eastAsia="ja-JP"/>
                </w:rPr>
                <m:t>θ</m:t>
              </w:del>
            </m:r>
          </m:e>
          <m:sub>
            <m:r>
              <w:del w:id="1388" w:author="Michal Szydelko, Huawei" w:date="2025-05-01T13:31:00Z">
                <w:rPr>
                  <w:rFonts w:ascii="Cambria Math" w:hAnsi="Cambria Math"/>
                  <w:lang w:eastAsia="ja-JP"/>
                </w:rPr>
                <m:t>ref</m:t>
              </w:del>
            </m:r>
          </m:sub>
        </m:sSub>
        <m:r>
          <w:del w:id="1389" w:author="Michal Szydelko, Huawei" w:date="2025-05-01T13:31:00Z">
            <m:rPr>
              <m:sty m:val="p"/>
            </m:rPr>
            <w:rPr>
              <w:rFonts w:ascii="Cambria Math" w:hAnsi="Cambria Math"/>
              <w:lang w:eastAsia="ja-JP"/>
            </w:rPr>
            <m:t>=</m:t>
          </w:del>
        </m:r>
        <m:f>
          <m:fPr>
            <m:ctrlPr>
              <w:del w:id="1390" w:author="Michal Szydelko, Huawei" w:date="2025-05-01T13:31:00Z">
                <w:rPr>
                  <w:rFonts w:ascii="Cambria Math" w:hAnsi="Cambria Math"/>
                  <w:lang w:eastAsia="ja-JP"/>
                </w:rPr>
              </w:del>
            </m:ctrlPr>
          </m:fPr>
          <m:num>
            <m:r>
              <w:del w:id="1391" w:author="Michal Szydelko, Huawei" w:date="2025-05-01T13:31:00Z">
                <w:rPr>
                  <w:rFonts w:ascii="Cambria Math" w:hAnsi="Cambria Math"/>
                  <w:lang w:eastAsia="ja-JP"/>
                </w:rPr>
                <m:t>λ</m:t>
              </w:del>
            </m:r>
          </m:num>
          <m:den>
            <m:sSub>
              <m:sSubPr>
                <m:ctrlPr>
                  <w:del w:id="1392" w:author="Michal Szydelko, Huawei" w:date="2025-05-01T13:31:00Z">
                    <w:rPr>
                      <w:rFonts w:ascii="Cambria Math" w:hAnsi="Cambria Math"/>
                      <w:lang w:eastAsia="ja-JP"/>
                    </w:rPr>
                  </w:del>
                </m:ctrlPr>
              </m:sSubPr>
              <m:e>
                <m:r>
                  <w:del w:id="1393" w:author="Michal Szydelko, Huawei" w:date="2025-05-01T13:31:00Z">
                    <w:rPr>
                      <w:rFonts w:ascii="Cambria Math" w:hAnsi="Cambria Math"/>
                      <w:lang w:eastAsia="ja-JP"/>
                    </w:rPr>
                    <m:t>λ</m:t>
                  </w:del>
                </m:r>
              </m:e>
              <m:sub>
                <m:r>
                  <w:del w:id="1394" w:author="Michal Szydelko, Huawei" w:date="2025-05-01T13:31:00Z">
                    <w:rPr>
                      <w:rFonts w:ascii="Cambria Math" w:hAnsi="Cambria Math"/>
                      <w:lang w:eastAsia="ja-JP"/>
                    </w:rPr>
                    <m:t>o</m:t>
                  </w:del>
                </m:r>
              </m:sub>
            </m:sSub>
          </m:den>
        </m:f>
        <m:r>
          <w:del w:id="1395" w:author="Michal Szydelko, Huawei" w:date="2025-05-01T13:31:00Z">
            <m:rPr>
              <m:sty m:val="p"/>
            </m:rPr>
            <w:rPr>
              <w:rFonts w:ascii="Cambria Math" w:hAnsi="Cambria Math"/>
              <w:lang w:eastAsia="ja-JP"/>
            </w:rPr>
            <m:t xml:space="preserve"> </m:t>
          </w:del>
        </m:r>
        <m:sSub>
          <m:sSubPr>
            <m:ctrlPr>
              <w:del w:id="1396" w:author="Michal Szydelko, Huawei" w:date="2025-05-01T13:31:00Z">
                <w:rPr>
                  <w:rFonts w:ascii="Cambria Math" w:hAnsi="Cambria Math"/>
                  <w:lang w:eastAsia="ja-JP"/>
                </w:rPr>
              </w:del>
            </m:ctrlPr>
          </m:sSubPr>
          <m:e>
            <m:r>
              <w:del w:id="1397" w:author="Michal Szydelko, Huawei" w:date="2025-05-01T13:31:00Z">
                <w:rPr>
                  <w:rFonts w:ascii="Cambria Math" w:hAnsi="Cambria Math"/>
                  <w:lang w:eastAsia="ja-JP"/>
                </w:rPr>
                <m:t>BeW</m:t>
              </w:del>
            </m:r>
          </m:e>
          <m:sub>
            <m:r>
              <w:del w:id="1398" w:author="Michal Szydelko, Huawei" w:date="2025-05-01T13:31:00Z">
                <w:rPr>
                  <w:rFonts w:ascii="Cambria Math" w:hAnsi="Cambria Math"/>
                  <w:lang w:eastAsia="ja-JP"/>
                </w:rPr>
                <m:t>θ</m:t>
              </w:del>
            </m:r>
          </m:sub>
        </m:sSub>
      </m:oMath>
    </w:p>
    <w:p w14:paraId="430806F2" w14:textId="77777777" w:rsidR="00984B4D" w:rsidDel="00BE06CC" w:rsidRDefault="00984B4D" w:rsidP="00984B4D">
      <w:pPr>
        <w:rPr>
          <w:del w:id="1399" w:author="Michal Szydelko, Huawei" w:date="2025-05-01T13:31:00Z"/>
          <w:color w:val="000000"/>
          <w:lang w:eastAsia="zh-CN"/>
        </w:rPr>
      </w:pPr>
      <w:del w:id="1400" w:author="Michal Szydelko, Huawei" w:date="2025-05-01T13:31:00Z">
        <w:r w:rsidDel="00BE06CC">
          <w:rPr>
            <w:rFonts w:eastAsia="MS Mincho"/>
            <w:color w:val="000000"/>
            <w:lang w:eastAsia="ja-JP"/>
          </w:rPr>
          <w:delText xml:space="preserve">where </w:delText>
        </w:r>
        <w:r w:rsidDel="00BE06CC">
          <w:rPr>
            <w:color w:val="000000"/>
            <w:lang w:eastAsia="ja-JP"/>
          </w:rPr>
          <w:delText>λ</w:delText>
        </w:r>
        <w:r w:rsidDel="00BE06CC">
          <w:rPr>
            <w:color w:val="000000"/>
            <w:vertAlign w:val="subscript"/>
            <w:lang w:eastAsia="ja-JP"/>
          </w:rPr>
          <w:delText>o</w:delText>
        </w:r>
        <w:r w:rsidDel="00BE06CC">
          <w:rPr>
            <w:color w:val="000000"/>
            <w:lang w:eastAsia="ja-JP"/>
          </w:rPr>
          <w:delText xml:space="preserve"> is the wavelength of the wanted signal, and BeW</w:delText>
        </w:r>
        <w:r w:rsidDel="00BE06CC">
          <w:rPr>
            <w:rFonts w:ascii="Calibri" w:hAnsi="Calibri"/>
            <w:color w:val="000000"/>
            <w:vertAlign w:val="subscript"/>
            <w:lang w:eastAsia="zh-CN"/>
          </w:rPr>
          <w:delText>φ</w:delText>
        </w:r>
        <w:r w:rsidDel="00BE06CC">
          <w:rPr>
            <w:color w:val="000000"/>
            <w:lang w:eastAsia="ja-JP"/>
          </w:rPr>
          <w:delText xml:space="preserve"> and BeW</w:delText>
        </w:r>
        <w:r w:rsidDel="00BE06CC">
          <w:rPr>
            <w:rFonts w:ascii="Calibri" w:hAnsi="Calibri"/>
            <w:color w:val="000000"/>
            <w:vertAlign w:val="subscript"/>
            <w:lang w:eastAsia="zh-CN"/>
          </w:rPr>
          <w:delText>θ</w:delText>
        </w:r>
        <w:r w:rsidDel="00BE06CC">
          <w:rPr>
            <w:color w:val="000000"/>
            <w:lang w:eastAsia="ja-JP"/>
          </w:rPr>
          <w:delText xml:space="preserve"> are the </w:delText>
        </w:r>
        <w:r w:rsidDel="00BE06CC">
          <w:rPr>
            <w:i/>
            <w:color w:val="000000"/>
            <w:lang w:eastAsia="ja-JP"/>
          </w:rPr>
          <w:delText>beamwidth</w:delText>
        </w:r>
        <w:r w:rsidDel="00BE06CC">
          <w:rPr>
            <w:color w:val="000000"/>
            <w:lang w:eastAsia="ja-JP"/>
          </w:rPr>
          <w:delText xml:space="preserve"> of the wanted signal in the</w:delText>
        </w:r>
        <w:r w:rsidDel="00BE06CC">
          <w:rPr>
            <w:rFonts w:ascii="Calibri" w:hAnsi="Calibri"/>
            <w:color w:val="000000"/>
            <w:lang w:eastAsia="zh-CN"/>
          </w:rPr>
          <w:delText xml:space="preserve"> φ</w:delText>
        </w:r>
        <w:r w:rsidDel="00BE06CC">
          <w:rPr>
            <w:color w:val="000000"/>
            <w:lang w:eastAsia="zh-CN"/>
          </w:rPr>
          <w:delText>-axis and</w:delText>
        </w:r>
        <w:r w:rsidDel="00BE06CC">
          <w:rPr>
            <w:color w:val="000000"/>
            <w:lang w:eastAsia="ja-JP"/>
          </w:rPr>
          <w:delText xml:space="preserve"> </w:delText>
        </w:r>
        <w:r w:rsidDel="00BE06CC">
          <w:rPr>
            <w:rFonts w:ascii="Calibri" w:hAnsi="Calibri"/>
            <w:color w:val="000000"/>
            <w:lang w:eastAsia="zh-CN"/>
          </w:rPr>
          <w:delText>θ</w:delText>
        </w:r>
        <w:r w:rsidDel="00BE06CC">
          <w:rPr>
            <w:color w:val="000000"/>
            <w:lang w:eastAsia="zh-CN"/>
          </w:rPr>
          <w:delText>-axis, respectively.</w:delText>
        </w:r>
      </w:del>
    </w:p>
    <w:p w14:paraId="25FF3906" w14:textId="77777777" w:rsidR="00984B4D" w:rsidDel="00BE06CC" w:rsidRDefault="00984B4D" w:rsidP="00984B4D">
      <w:pPr>
        <w:rPr>
          <w:del w:id="1401" w:author="Michal Szydelko, Huawei" w:date="2025-05-01T13:31:00Z"/>
          <w:color w:val="000000"/>
          <w:lang w:eastAsia="zh-CN"/>
        </w:rPr>
      </w:pPr>
      <w:del w:id="1402" w:author="Michal Szydelko, Huawei" w:date="2025-05-01T13:31:00Z">
        <w:r w:rsidDel="00BE06CC">
          <w:rPr>
            <w:color w:val="000000"/>
            <w:lang w:eastAsia="ja-JP"/>
          </w:rPr>
          <w:delText>BeW</w:delText>
        </w:r>
        <w:r w:rsidDel="00BE06CC">
          <w:rPr>
            <w:rFonts w:ascii="Calibri" w:hAnsi="Calibri"/>
            <w:color w:val="000000"/>
            <w:vertAlign w:val="subscript"/>
            <w:lang w:eastAsia="zh-CN"/>
          </w:rPr>
          <w:delText>φ</w:delText>
        </w:r>
        <w:r w:rsidDel="00BE06CC">
          <w:rPr>
            <w:color w:val="000000"/>
            <w:lang w:eastAsia="ja-JP"/>
          </w:rPr>
          <w:delText xml:space="preserve"> and BeW</w:delText>
        </w:r>
        <w:r w:rsidDel="00BE06CC">
          <w:rPr>
            <w:rFonts w:ascii="Calibri" w:hAnsi="Calibri"/>
            <w:color w:val="000000"/>
            <w:vertAlign w:val="subscript"/>
            <w:lang w:eastAsia="zh-CN"/>
          </w:rPr>
          <w:delText>θ</w:delText>
        </w:r>
        <w:r w:rsidDel="00BE06CC">
          <w:rPr>
            <w:color w:val="000000"/>
            <w:lang w:eastAsia="zh-CN"/>
          </w:rPr>
          <w:delText xml:space="preserve"> may be set to </w:delText>
        </w:r>
        <w:r w:rsidDel="00BE06CC">
          <w:rPr>
            <w:i/>
            <w:color w:val="000000"/>
            <w:lang w:eastAsia="zh-CN"/>
          </w:rPr>
          <w:delText>beamwidth</w:delText>
        </w:r>
        <w:r w:rsidDel="00BE06CC">
          <w:rPr>
            <w:color w:val="000000"/>
            <w:lang w:eastAsia="zh-CN"/>
          </w:rPr>
          <w:delText xml:space="preserve"> declared for the OTA Repeater radiated transmit power requirement provided the same </w:delText>
        </w:r>
        <w:r w:rsidDel="00BE06CC">
          <w:rPr>
            <w:i/>
            <w:color w:val="000000"/>
            <w:lang w:eastAsia="zh-CN"/>
          </w:rPr>
          <w:delText>beam</w:delText>
        </w:r>
        <w:r w:rsidDel="00BE06CC">
          <w:rPr>
            <w:color w:val="000000"/>
            <w:lang w:eastAsia="zh-CN"/>
          </w:rPr>
          <w:delText xml:space="preserve"> is applied to test in-band TRP requirements.</w:delText>
        </w:r>
      </w:del>
    </w:p>
    <w:p w14:paraId="4B3B5D1E" w14:textId="77777777" w:rsidR="00984B4D" w:rsidDel="00BE06CC" w:rsidRDefault="00984B4D" w:rsidP="00984B4D">
      <w:pPr>
        <w:pStyle w:val="NO"/>
        <w:rPr>
          <w:del w:id="1403" w:author="Michal Szydelko, Huawei" w:date="2025-05-01T13:31:00Z"/>
          <w:lang w:eastAsia="ja-JP"/>
        </w:rPr>
      </w:pPr>
      <w:del w:id="1404" w:author="Michal Szydelko, Huawei" w:date="2025-05-01T13:31:00Z">
        <w:r w:rsidDel="00BE06CC">
          <w:rPr>
            <w:lang w:eastAsia="ja-JP"/>
          </w:rPr>
          <w:delText>NOTE:</w:delText>
        </w:r>
        <w:r w:rsidDel="00BE06CC">
          <w:rPr>
            <w:lang w:eastAsia="ja-JP"/>
          </w:rPr>
          <w:tab/>
        </w:r>
        <w:r w:rsidDel="00BE06CC">
          <w:rPr>
            <w:i/>
            <w:iCs/>
            <w:lang w:eastAsia="ja-JP"/>
          </w:rPr>
          <w:delText xml:space="preserve">Beamwidth </w:delText>
        </w:r>
        <w:r w:rsidDel="00BE06CC">
          <w:rPr>
            <w:lang w:eastAsia="ja-JP"/>
          </w:rPr>
          <w:delText>is approximately equal to half the first-null beam width.</w:delText>
        </w:r>
      </w:del>
    </w:p>
    <w:p w14:paraId="3F701BBE" w14:textId="77777777" w:rsidR="00984B4D" w:rsidDel="00BE06CC" w:rsidRDefault="00984B4D" w:rsidP="00984B4D">
      <w:pPr>
        <w:pStyle w:val="Heading1"/>
        <w:rPr>
          <w:del w:id="1405" w:author="Michal Szydelko, Huawei" w:date="2025-05-01T13:31:00Z"/>
          <w:lang w:eastAsia="ja-JP"/>
        </w:rPr>
      </w:pPr>
      <w:bookmarkStart w:id="1406" w:name="_Toc29810969"/>
      <w:bookmarkStart w:id="1407" w:name="_Toc76544710"/>
      <w:bookmarkStart w:id="1408" w:name="_Toc76114824"/>
      <w:bookmarkStart w:id="1409" w:name="_Toc45886366"/>
      <w:bookmarkStart w:id="1410" w:name="_Toc82536832"/>
      <w:bookmarkStart w:id="1411" w:name="_Toc74916199"/>
      <w:bookmarkStart w:id="1412" w:name="_Toc58918304"/>
      <w:bookmarkStart w:id="1413" w:name="_Toc37273276"/>
      <w:bookmarkStart w:id="1414" w:name="_Toc106207097"/>
      <w:bookmarkStart w:id="1415" w:name="_Toc98766942"/>
      <w:bookmarkStart w:id="1416" w:name="_Toc58916123"/>
      <w:bookmarkStart w:id="1417" w:name="_Toc53183411"/>
      <w:bookmarkStart w:id="1418" w:name="_Toc66694174"/>
      <w:bookmarkStart w:id="1419" w:name="_Toc89953125"/>
      <w:bookmarkStart w:id="1420" w:name="_Toc99703305"/>
      <w:bookmarkStart w:id="1421" w:name="_Toc36636330"/>
      <w:bookmarkStart w:id="1422" w:name="_Toc21103120"/>
      <w:bookmarkStart w:id="1423" w:name="_Toc121818518"/>
      <w:bookmarkStart w:id="1424" w:name="_Toc121818742"/>
      <w:bookmarkStart w:id="1425" w:name="_Toc124158497"/>
      <w:bookmarkStart w:id="1426" w:name="_Toc130558565"/>
      <w:bookmarkStart w:id="1427" w:name="_Toc137467290"/>
      <w:bookmarkStart w:id="1428" w:name="_Toc138884936"/>
      <w:bookmarkStart w:id="1429" w:name="_Toc138885160"/>
      <w:bookmarkStart w:id="1430" w:name="_Toc145511371"/>
      <w:bookmarkStart w:id="1431" w:name="_Toc155475848"/>
      <w:del w:id="1432" w:author="Michal Szydelko, Huawei" w:date="2025-05-01T13:31:00Z">
        <w:r w:rsidDel="00BE06CC">
          <w:rPr>
            <w:rFonts w:eastAsia="SimSun" w:hint="eastAsia"/>
            <w:lang w:eastAsia="zh-CN"/>
          </w:rPr>
          <w:delText>G</w:delText>
        </w:r>
        <w:r w:rsidDel="00BE06CC">
          <w:rPr>
            <w:lang w:eastAsia="ja-JP"/>
          </w:rPr>
          <w:delText>.3</w:delText>
        </w:r>
        <w:r w:rsidDel="00BE06CC">
          <w:rPr>
            <w:lang w:eastAsia="ja-JP"/>
          </w:rPr>
          <w:tab/>
          <w:delText>Spherical equal area grid</w:delTex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del>
    </w:p>
    <w:p w14:paraId="4AE52BAD" w14:textId="77777777" w:rsidR="00984B4D" w:rsidDel="00BE06CC" w:rsidRDefault="00984B4D" w:rsidP="00984B4D">
      <w:pPr>
        <w:rPr>
          <w:del w:id="1433" w:author="Michal Szydelko, Huawei" w:date="2025-05-01T13:31:00Z"/>
          <w:color w:val="000000"/>
          <w:lang w:eastAsia="ja-JP"/>
        </w:rPr>
      </w:pPr>
      <w:del w:id="1434" w:author="Michal Szydelko, Huawei" w:date="2025-05-01T13:31:00Z">
        <w:r w:rsidDel="00BE06CC">
          <w:rPr>
            <w:color w:val="000000"/>
            <w:lang w:eastAsia="ja-JP"/>
          </w:rPr>
          <w:delText>TRP</w:delText>
        </w:r>
        <w:r w:rsidDel="00BE06CC">
          <w:rPr>
            <w:color w:val="000000"/>
            <w:vertAlign w:val="subscript"/>
            <w:lang w:eastAsia="ja-JP"/>
          </w:rPr>
          <w:delText>Estimate</w:delText>
        </w:r>
        <w:r w:rsidDel="00BE06CC">
          <w:rPr>
            <w:color w:val="000000"/>
            <w:lang w:eastAsia="ja-JP"/>
          </w:rPr>
          <w:delText xml:space="preserve"> is defined as</w:delText>
        </w:r>
      </w:del>
    </w:p>
    <w:p w14:paraId="54C97C04" w14:textId="77777777" w:rsidR="00984B4D" w:rsidDel="00BE06CC" w:rsidRDefault="00851921" w:rsidP="00984B4D">
      <w:pPr>
        <w:pStyle w:val="EQ"/>
        <w:rPr>
          <w:del w:id="1435" w:author="Michal Szydelko, Huawei" w:date="2025-05-01T13:31:00Z"/>
          <w:lang w:eastAsia="ja-JP"/>
        </w:rPr>
      </w:pPr>
      <m:oMathPara>
        <m:oMath>
          <m:sSub>
            <m:sSubPr>
              <m:ctrlPr>
                <w:del w:id="1436" w:author="Michal Szydelko, Huawei" w:date="2025-05-01T13:31:00Z">
                  <w:rPr>
                    <w:rFonts w:ascii="Cambria Math" w:hAnsi="Cambria Math"/>
                    <w:lang w:eastAsia="ja-JP"/>
                  </w:rPr>
                </w:del>
              </m:ctrlPr>
            </m:sSubPr>
            <m:e>
              <m:r>
                <w:del w:id="1437" w:author="Michal Szydelko, Huawei" w:date="2025-05-01T13:31:00Z">
                  <w:rPr>
                    <w:rFonts w:ascii="Cambria Math" w:hAnsi="Cambria Math"/>
                    <w:lang w:eastAsia="ja-JP"/>
                  </w:rPr>
                  <m:t>TRP</m:t>
                </w:del>
              </m:r>
            </m:e>
            <m:sub>
              <m:r>
                <w:del w:id="1438" w:author="Michal Szydelko, Huawei" w:date="2025-05-01T13:31:00Z">
                  <w:rPr>
                    <w:rFonts w:ascii="Cambria Math" w:hAnsi="Cambria Math"/>
                    <w:lang w:eastAsia="ja-JP"/>
                  </w:rPr>
                  <m:t>Estimate</m:t>
                </w:del>
              </m:r>
            </m:sub>
          </m:sSub>
          <m:r>
            <w:del w:id="1439" w:author="Michal Szydelko, Huawei" w:date="2025-05-01T13:31:00Z">
              <m:rPr>
                <m:sty m:val="p"/>
              </m:rPr>
              <w:rPr>
                <w:rFonts w:ascii="Cambria Math" w:hAnsi="Cambria Math"/>
                <w:lang w:eastAsia="ja-JP"/>
              </w:rPr>
              <m:t>=</m:t>
            </w:del>
          </m:r>
          <m:f>
            <m:fPr>
              <m:ctrlPr>
                <w:del w:id="1440" w:author="Michal Szydelko, Huawei" w:date="2025-05-01T13:31:00Z">
                  <w:rPr>
                    <w:rFonts w:ascii="Cambria Math" w:hAnsi="Cambria Math"/>
                    <w:lang w:eastAsia="ja-JP"/>
                  </w:rPr>
                </w:del>
              </m:ctrlPr>
            </m:fPr>
            <m:num>
              <m:r>
                <w:del w:id="1441" w:author="Michal Szydelko, Huawei" w:date="2025-05-01T13:31:00Z">
                  <m:rPr>
                    <m:sty m:val="p"/>
                  </m:rPr>
                  <w:rPr>
                    <w:rFonts w:ascii="Cambria Math" w:hAnsi="Cambria Math"/>
                    <w:lang w:eastAsia="ja-JP"/>
                  </w:rPr>
                  <m:t>1</m:t>
                </w:del>
              </m:r>
            </m:num>
            <m:den>
              <m:r>
                <w:del w:id="1442" w:author="Michal Szydelko, Huawei" w:date="2025-05-01T13:31:00Z">
                  <w:rPr>
                    <w:rFonts w:ascii="Cambria Math" w:hAnsi="Cambria Math"/>
                    <w:lang w:eastAsia="ja-JP"/>
                  </w:rPr>
                  <m:t>N</m:t>
                </w:del>
              </m:r>
            </m:den>
          </m:f>
          <m:nary>
            <m:naryPr>
              <m:chr m:val="∑"/>
              <m:limLoc m:val="subSup"/>
              <m:ctrlPr>
                <w:del w:id="1443" w:author="Michal Szydelko, Huawei" w:date="2025-05-01T13:31:00Z">
                  <w:rPr>
                    <w:rFonts w:ascii="Cambria Math" w:hAnsi="Cambria Math"/>
                    <w:lang w:eastAsia="ja-JP"/>
                  </w:rPr>
                </w:del>
              </m:ctrlPr>
            </m:naryPr>
            <m:sub>
              <m:r>
                <w:del w:id="1444" w:author="Michal Szydelko, Huawei" w:date="2025-05-01T13:31:00Z">
                  <w:rPr>
                    <w:rFonts w:ascii="Cambria Math" w:hAnsi="Cambria Math"/>
                    <w:lang w:eastAsia="ja-JP"/>
                  </w:rPr>
                  <m:t>n</m:t>
                </w:del>
              </m:r>
              <m:r>
                <w:del w:id="1445" w:author="Michal Szydelko, Huawei" w:date="2025-05-01T13:31:00Z">
                  <m:rPr>
                    <m:sty m:val="p"/>
                  </m:rPr>
                  <w:rPr>
                    <w:rFonts w:ascii="Cambria Math" w:hAnsi="Cambria Math"/>
                    <w:lang w:eastAsia="ja-JP"/>
                  </w:rPr>
                  <m:t>=1</m:t>
                </w:del>
              </m:r>
            </m:sub>
            <m:sup>
              <m:r>
                <w:del w:id="1446" w:author="Michal Szydelko, Huawei" w:date="2025-05-01T13:31:00Z">
                  <w:rPr>
                    <w:rFonts w:ascii="Cambria Math" w:hAnsi="Cambria Math"/>
                    <w:lang w:eastAsia="ja-JP"/>
                  </w:rPr>
                  <m:t>N</m:t>
                </w:del>
              </m:r>
            </m:sup>
            <m:e>
              <m:r>
                <w:del w:id="1447" w:author="Michal Szydelko, Huawei" w:date="2025-05-01T13:31:00Z">
                  <w:rPr>
                    <w:rFonts w:ascii="Cambria Math" w:hAnsi="Cambria Math"/>
                    <w:lang w:eastAsia="ja-JP"/>
                  </w:rPr>
                  <m:t>EIRP</m:t>
                </w:del>
              </m:r>
              <m:r>
                <w:del w:id="1448" w:author="Michal Szydelko, Huawei" w:date="2025-05-01T13:31:00Z">
                  <m:rPr>
                    <m:sty m:val="p"/>
                  </m:rPr>
                  <w:rPr>
                    <w:rFonts w:ascii="Cambria Math" w:hAnsi="Cambria Math"/>
                    <w:lang w:eastAsia="ja-JP"/>
                  </w:rPr>
                  <m:t>(</m:t>
                </w:del>
              </m:r>
              <m:sSub>
                <m:sSubPr>
                  <m:ctrlPr>
                    <w:del w:id="1449" w:author="Michal Szydelko, Huawei" w:date="2025-05-01T13:31:00Z">
                      <w:rPr>
                        <w:rFonts w:ascii="Cambria Math" w:hAnsi="Cambria Math"/>
                        <w:lang w:eastAsia="ja-JP"/>
                      </w:rPr>
                    </w:del>
                  </m:ctrlPr>
                </m:sSubPr>
                <m:e>
                  <m:r>
                    <w:del w:id="1450" w:author="Michal Szydelko, Huawei" w:date="2025-05-01T13:31:00Z">
                      <w:rPr>
                        <w:rFonts w:ascii="Cambria Math" w:hAnsi="Cambria Math"/>
                        <w:lang w:eastAsia="ja-JP"/>
                      </w:rPr>
                      <m:t>θ</m:t>
                    </w:del>
                  </m:r>
                </m:e>
                <m:sub>
                  <m:r>
                    <w:del w:id="1451" w:author="Michal Szydelko, Huawei" w:date="2025-05-01T13:31:00Z">
                      <w:rPr>
                        <w:rFonts w:ascii="Cambria Math" w:hAnsi="Cambria Math"/>
                        <w:lang w:eastAsia="ja-JP"/>
                      </w:rPr>
                      <m:t>n</m:t>
                    </w:del>
                  </m:r>
                </m:sub>
              </m:sSub>
              <m:r>
                <w:del w:id="1452" w:author="Michal Szydelko, Huawei" w:date="2025-05-01T13:31:00Z">
                  <m:rPr>
                    <m:sty m:val="p"/>
                  </m:rPr>
                  <w:rPr>
                    <w:rFonts w:ascii="Cambria Math" w:hAnsi="Cambria Math"/>
                    <w:lang w:eastAsia="ja-JP"/>
                  </w:rPr>
                  <m:t>,</m:t>
                </w:del>
              </m:r>
              <m:sSub>
                <m:sSubPr>
                  <m:ctrlPr>
                    <w:del w:id="1453" w:author="Michal Szydelko, Huawei" w:date="2025-05-01T13:31:00Z">
                      <w:rPr>
                        <w:rFonts w:ascii="Cambria Math" w:hAnsi="Cambria Math"/>
                        <w:lang w:eastAsia="ja-JP"/>
                      </w:rPr>
                    </w:del>
                  </m:ctrlPr>
                </m:sSubPr>
                <m:e>
                  <m:r>
                    <w:del w:id="1454" w:author="Michal Szydelko, Huawei" w:date="2025-05-01T13:31:00Z">
                      <w:rPr>
                        <w:rFonts w:ascii="Cambria Math" w:hAnsi="Cambria Math"/>
                        <w:lang w:eastAsia="ja-JP"/>
                      </w:rPr>
                      <m:t>ϕ</m:t>
                    </w:del>
                  </m:r>
                </m:e>
                <m:sub>
                  <m:r>
                    <w:del w:id="1455" w:author="Michal Szydelko, Huawei" w:date="2025-05-01T13:31:00Z">
                      <w:rPr>
                        <w:rFonts w:ascii="Cambria Math" w:hAnsi="Cambria Math"/>
                        <w:lang w:eastAsia="ja-JP"/>
                      </w:rPr>
                      <m:t>n</m:t>
                    </w:del>
                  </m:r>
                </m:sub>
              </m:sSub>
              <m:r>
                <w:del w:id="1456" w:author="Michal Szydelko, Huawei" w:date="2025-05-01T13:31:00Z">
                  <m:rPr>
                    <m:sty m:val="p"/>
                  </m:rPr>
                  <w:rPr>
                    <w:rFonts w:ascii="Cambria Math" w:hAnsi="Cambria Math"/>
                    <w:lang w:eastAsia="ja-JP"/>
                  </w:rPr>
                  <m:t>)</m:t>
                </w:del>
              </m:r>
            </m:e>
          </m:nary>
        </m:oMath>
      </m:oMathPara>
    </w:p>
    <w:p w14:paraId="50A77C12" w14:textId="77777777" w:rsidR="00984B4D" w:rsidDel="00BE06CC" w:rsidRDefault="00984B4D" w:rsidP="00984B4D">
      <w:pPr>
        <w:rPr>
          <w:del w:id="1457" w:author="Michal Szydelko, Huawei" w:date="2025-05-01T13:31:00Z"/>
          <w:color w:val="000000"/>
          <w:lang w:eastAsia="ja-JP"/>
        </w:rPr>
      </w:pPr>
      <w:del w:id="1458" w:author="Michal Szydelko, Huawei" w:date="2025-05-01T13:31:00Z">
        <w:r w:rsidDel="00BE06CC">
          <w:rPr>
            <w:color w:val="000000"/>
            <w:lang w:eastAsia="ja-JP"/>
          </w:rPr>
          <w:delText>N is the total number of samples and specified as</w:delText>
        </w:r>
      </w:del>
    </w:p>
    <w:p w14:paraId="444F977B" w14:textId="77777777" w:rsidR="00984B4D" w:rsidDel="00BE06CC" w:rsidRDefault="00984B4D" w:rsidP="00984B4D">
      <w:pPr>
        <w:pStyle w:val="EQ"/>
        <w:rPr>
          <w:del w:id="1459" w:author="Michal Szydelko, Huawei" w:date="2025-05-01T13:31:00Z"/>
          <w:lang w:eastAsia="ja-JP"/>
        </w:rPr>
      </w:pPr>
      <w:del w:id="1460" w:author="Michal Szydelko, Huawei" w:date="2025-05-01T13:31:00Z">
        <w:r w:rsidDel="00BE06CC">
          <w:rPr>
            <w:rFonts w:eastAsia="SimSun"/>
            <w:lang w:eastAsia="ja-JP"/>
          </w:rPr>
          <w:tab/>
        </w:r>
        <w:r w:rsidDel="00BE06CC">
          <w:rPr>
            <w:rFonts w:eastAsia="SimSun"/>
            <w:lang w:eastAsia="ja-JP"/>
          </w:rPr>
          <w:object w:dxaOrig="1548" w:dyaOrig="724" w14:anchorId="20F1DA18">
            <v:shape id="_x0000_i1026" type="#_x0000_t75" style="width:76.75pt;height:35.3pt" o:ole="">
              <v:imagedata r:id="rId19" o:title=""/>
            </v:shape>
            <o:OLEObject Type="Embed" ProgID="Equation.3" ShapeID="_x0000_i1026" DrawAspect="Content" ObjectID="_1808321138" r:id="rId20"/>
          </w:object>
        </w:r>
      </w:del>
    </w:p>
    <w:p w14:paraId="3C731476" w14:textId="77777777" w:rsidR="00984B4D" w:rsidDel="00BE06CC" w:rsidRDefault="00984B4D" w:rsidP="00984B4D">
      <w:pPr>
        <w:rPr>
          <w:del w:id="1461" w:author="Michal Szydelko, Huawei" w:date="2025-05-01T13:31:00Z"/>
          <w:color w:val="000000"/>
          <w:lang w:eastAsia="ja-JP"/>
        </w:rPr>
      </w:pPr>
      <w:del w:id="1462" w:author="Michal Szydelko, Huawei" w:date="2025-05-01T13:31:00Z">
        <w:r w:rsidDel="00BE06CC">
          <w:rPr>
            <w:color w:val="000000"/>
            <w:lang w:eastAsia="ja-JP"/>
          </w:rPr>
          <w:delText xml:space="preserve">The sampling intervals </w:delText>
        </w:r>
      </w:del>
      <m:oMath>
        <m:sSub>
          <m:sSubPr>
            <m:ctrlPr>
              <w:del w:id="1463" w:author="Michal Szydelko, Huawei" w:date="2025-05-01T13:31:00Z">
                <w:rPr>
                  <w:rFonts w:ascii="Cambria Math" w:hAnsi="Cambria Math"/>
                  <w:color w:val="000000"/>
                  <w:lang w:eastAsia="ja-JP"/>
                </w:rPr>
              </w:del>
            </m:ctrlPr>
          </m:sSubPr>
          <m:e>
            <m:r>
              <w:del w:id="1464" w:author="Michal Szydelko, Huawei" w:date="2025-05-01T13:31:00Z">
                <m:rPr>
                  <m:sty m:val="p"/>
                </m:rPr>
                <w:rPr>
                  <w:rFonts w:ascii="Cambria Math" w:hAnsi="Cambria Math"/>
                  <w:color w:val="000000"/>
                  <w:lang w:eastAsia="ja-JP"/>
                </w:rPr>
                <m:t>Δ</m:t>
              </w:del>
            </m:r>
            <m:r>
              <w:del w:id="1465" w:author="Michal Szydelko, Huawei" w:date="2025-05-01T13:31:00Z">
                <w:rPr>
                  <w:rFonts w:ascii="Cambria Math" w:hAnsi="Cambria Math"/>
                  <w:color w:val="000000"/>
                  <w:lang w:eastAsia="ja-JP"/>
                </w:rPr>
                <m:t>θ</m:t>
              </w:del>
            </m:r>
          </m:e>
          <m:sub>
            <m:r>
              <w:del w:id="1466" w:author="Michal Szydelko, Huawei" w:date="2025-05-01T13:31:00Z">
                <w:rPr>
                  <w:rFonts w:ascii="Cambria Math" w:hAnsi="Cambria Math"/>
                  <w:color w:val="000000"/>
                  <w:lang w:eastAsia="ja-JP"/>
                </w:rPr>
                <m:t>ref</m:t>
              </w:del>
            </m:r>
          </m:sub>
        </m:sSub>
      </m:oMath>
      <w:del w:id="1467" w:author="Michal Szydelko, Huawei" w:date="2025-05-01T13:31:00Z">
        <w:r w:rsidDel="00BE06CC">
          <w:rPr>
            <w:color w:val="000000"/>
            <w:lang w:eastAsia="ja-JP"/>
          </w:rPr>
          <w:delText xml:space="preserve"> and </w:delText>
        </w:r>
      </w:del>
      <m:oMath>
        <m:sSub>
          <m:sSubPr>
            <m:ctrlPr>
              <w:del w:id="1468" w:author="Michal Szydelko, Huawei" w:date="2025-05-01T13:31:00Z">
                <w:rPr>
                  <w:rFonts w:ascii="Cambria Math" w:hAnsi="Cambria Math"/>
                  <w:color w:val="000000"/>
                  <w:lang w:eastAsia="ja-JP"/>
                </w:rPr>
              </w:del>
            </m:ctrlPr>
          </m:sSubPr>
          <m:e>
            <m:r>
              <w:del w:id="1469" w:author="Michal Szydelko, Huawei" w:date="2025-05-01T13:31:00Z">
                <m:rPr>
                  <m:sty m:val="p"/>
                </m:rPr>
                <w:rPr>
                  <w:rFonts w:ascii="Cambria Math" w:hAnsi="Cambria Math"/>
                  <w:color w:val="000000"/>
                  <w:lang w:eastAsia="ja-JP"/>
                </w:rPr>
                <m:t>Δ</m:t>
              </w:del>
            </m:r>
            <m:r>
              <w:del w:id="1470" w:author="Michal Szydelko, Huawei" w:date="2025-05-01T13:31:00Z">
                <w:rPr>
                  <w:rFonts w:ascii="Cambria Math" w:hAnsi="Cambria Math"/>
                  <w:color w:val="000000"/>
                  <w:lang w:eastAsia="ja-JP"/>
                </w:rPr>
                <m:t>ϕ</m:t>
              </w:del>
            </m:r>
          </m:e>
          <m:sub>
            <m:r>
              <w:del w:id="1471" w:author="Michal Szydelko, Huawei" w:date="2025-05-01T13:31:00Z">
                <w:rPr>
                  <w:rFonts w:ascii="Cambria Math" w:hAnsi="Cambria Math"/>
                  <w:color w:val="000000"/>
                  <w:lang w:eastAsia="ja-JP"/>
                </w:rPr>
                <m:t>ref</m:t>
              </w:del>
            </m:r>
          </m:sub>
        </m:sSub>
      </m:oMath>
      <w:del w:id="1472" w:author="Michal Szydelko, Huawei" w:date="2025-05-01T13:31:00Z">
        <w:r w:rsidDel="00BE06CC">
          <w:rPr>
            <w:color w:val="000000"/>
            <w:lang w:eastAsia="ja-JP"/>
          </w:rPr>
          <w:delText xml:space="preserve"> are described in annex </w:delText>
        </w:r>
        <w:r w:rsidDel="00BE06CC">
          <w:rPr>
            <w:rFonts w:eastAsia="SimSun" w:hint="eastAsia"/>
            <w:color w:val="000000"/>
            <w:lang w:eastAsia="zh-CN"/>
          </w:rPr>
          <w:delText>G</w:delText>
        </w:r>
        <w:r w:rsidDel="00BE06CC">
          <w:rPr>
            <w:color w:val="000000"/>
            <w:lang w:eastAsia="ja-JP"/>
          </w:rPr>
          <w:delText>.2.2. Each (</w:delText>
        </w:r>
      </w:del>
      <m:oMath>
        <m:sSub>
          <m:sSubPr>
            <m:ctrlPr>
              <w:del w:id="1473" w:author="Michal Szydelko, Huawei" w:date="2025-05-01T13:31:00Z">
                <w:rPr>
                  <w:rFonts w:ascii="Cambria Math" w:hAnsi="Cambria Math"/>
                  <w:i/>
                  <w:color w:val="000000"/>
                  <w:lang w:eastAsia="ja-JP"/>
                </w:rPr>
              </w:del>
            </m:ctrlPr>
          </m:sSubPr>
          <m:e>
            <m:r>
              <w:del w:id="1474" w:author="Michal Szydelko, Huawei" w:date="2025-05-01T13:31:00Z">
                <w:rPr>
                  <w:rFonts w:ascii="Cambria Math" w:hAnsi="Cambria Math"/>
                  <w:color w:val="000000"/>
                  <w:lang w:eastAsia="ja-JP"/>
                </w:rPr>
                <m:t>θ</m:t>
              </w:del>
            </m:r>
          </m:e>
          <m:sub>
            <m:r>
              <w:del w:id="1475" w:author="Michal Szydelko, Huawei" w:date="2025-05-01T13:31:00Z">
                <w:rPr>
                  <w:rFonts w:ascii="Cambria Math" w:hAnsi="Cambria Math"/>
                  <w:color w:val="000000"/>
                  <w:lang w:eastAsia="ja-JP"/>
                </w:rPr>
                <m:t>n</m:t>
              </w:del>
            </m:r>
          </m:sub>
        </m:sSub>
        <m:r>
          <w:del w:id="1476" w:author="Michal Szydelko, Huawei" w:date="2025-05-01T13:31:00Z">
            <w:rPr>
              <w:rFonts w:ascii="Cambria Math" w:hAnsi="Cambria Math"/>
              <w:color w:val="000000"/>
              <w:lang w:eastAsia="ja-JP"/>
            </w:rPr>
            <m:t>,</m:t>
          </w:del>
        </m:r>
        <m:sSub>
          <m:sSubPr>
            <m:ctrlPr>
              <w:del w:id="1477" w:author="Michal Szydelko, Huawei" w:date="2025-05-01T13:31:00Z">
                <w:rPr>
                  <w:rFonts w:ascii="Cambria Math" w:hAnsi="Cambria Math"/>
                  <w:i/>
                  <w:color w:val="000000"/>
                  <w:lang w:eastAsia="ja-JP"/>
                </w:rPr>
              </w:del>
            </m:ctrlPr>
          </m:sSubPr>
          <m:e>
            <m:r>
              <w:del w:id="1478" w:author="Michal Szydelko, Huawei" w:date="2025-05-01T13:31:00Z">
                <w:rPr>
                  <w:rFonts w:ascii="Cambria Math" w:hAnsi="Cambria Math"/>
                  <w:color w:val="000000"/>
                  <w:lang w:eastAsia="ja-JP"/>
                </w:rPr>
                <m:t>ϕ</m:t>
              </w:del>
            </m:r>
          </m:e>
          <m:sub>
            <m:r>
              <w:del w:id="1479" w:author="Michal Szydelko, Huawei" w:date="2025-05-01T13:31:00Z">
                <w:rPr>
                  <w:rFonts w:ascii="Cambria Math" w:hAnsi="Cambria Math"/>
                  <w:color w:val="000000"/>
                  <w:lang w:eastAsia="ja-JP"/>
                </w:rPr>
                <m:t>n</m:t>
              </w:del>
            </m:r>
          </m:sub>
        </m:sSub>
      </m:oMath>
      <w:del w:id="1480" w:author="Michal Szydelko, Huawei" w:date="2025-05-01T13:31:00Z">
        <w:r w:rsidDel="00BE06CC">
          <w:rPr>
            <w:color w:val="000000"/>
            <w:lang w:eastAsia="ja-JP"/>
          </w:rPr>
          <w:delText>) is a sampling point.</w:delText>
        </w:r>
      </w:del>
    </w:p>
    <w:p w14:paraId="25E4D759" w14:textId="77777777" w:rsidR="00984B4D" w:rsidDel="00BE06CC" w:rsidRDefault="00984B4D" w:rsidP="00984B4D">
      <w:pPr>
        <w:pStyle w:val="Heading1"/>
        <w:rPr>
          <w:del w:id="1481" w:author="Michal Szydelko, Huawei" w:date="2025-05-01T13:31:00Z"/>
          <w:lang w:eastAsia="ja-JP"/>
        </w:rPr>
      </w:pPr>
      <w:bookmarkStart w:id="1482" w:name="_Toc29810970"/>
      <w:bookmarkStart w:id="1483" w:name="_Toc99703306"/>
      <w:bookmarkStart w:id="1484" w:name="_Toc53183412"/>
      <w:bookmarkStart w:id="1485" w:name="_Toc98766943"/>
      <w:bookmarkStart w:id="1486" w:name="_Toc89953126"/>
      <w:bookmarkStart w:id="1487" w:name="_Toc76544711"/>
      <w:bookmarkStart w:id="1488" w:name="_Toc106207098"/>
      <w:bookmarkStart w:id="1489" w:name="_Toc76114825"/>
      <w:bookmarkStart w:id="1490" w:name="_Toc74916200"/>
      <w:bookmarkStart w:id="1491" w:name="_Toc36636331"/>
      <w:bookmarkStart w:id="1492" w:name="_Toc58918305"/>
      <w:bookmarkStart w:id="1493" w:name="_Toc82536833"/>
      <w:bookmarkStart w:id="1494" w:name="_Toc58916124"/>
      <w:bookmarkStart w:id="1495" w:name="_Toc45886367"/>
      <w:bookmarkStart w:id="1496" w:name="_Toc37273277"/>
      <w:bookmarkStart w:id="1497" w:name="_Toc21103121"/>
      <w:bookmarkStart w:id="1498" w:name="_Toc66694175"/>
      <w:bookmarkStart w:id="1499" w:name="_Toc121818519"/>
      <w:bookmarkStart w:id="1500" w:name="_Toc121818743"/>
      <w:bookmarkStart w:id="1501" w:name="_Toc124158498"/>
      <w:bookmarkStart w:id="1502" w:name="_Toc130558566"/>
      <w:bookmarkStart w:id="1503" w:name="_Toc137467291"/>
      <w:bookmarkStart w:id="1504" w:name="_Toc138884937"/>
      <w:bookmarkStart w:id="1505" w:name="_Toc138885161"/>
      <w:bookmarkStart w:id="1506" w:name="_Toc145511372"/>
      <w:bookmarkStart w:id="1507" w:name="_Toc155475849"/>
      <w:del w:id="1508" w:author="Michal Szydelko, Huawei" w:date="2025-05-01T13:31:00Z">
        <w:r w:rsidDel="00BE06CC">
          <w:rPr>
            <w:rFonts w:eastAsia="SimSun" w:hint="eastAsia"/>
            <w:lang w:eastAsia="zh-CN"/>
          </w:rPr>
          <w:delText>G</w:delText>
        </w:r>
        <w:r w:rsidDel="00BE06CC">
          <w:rPr>
            <w:lang w:eastAsia="ja-JP"/>
          </w:rPr>
          <w:delText>.4</w:delText>
        </w:r>
        <w:r w:rsidDel="00BE06CC">
          <w:rPr>
            <w:lang w:eastAsia="ja-JP"/>
          </w:rPr>
          <w:tab/>
          <w:delText>Spherical Fibonacci grid</w:delText>
        </w:r>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del>
    </w:p>
    <w:p w14:paraId="57263B0F" w14:textId="77777777" w:rsidR="00984B4D" w:rsidDel="00BE06CC" w:rsidRDefault="00984B4D" w:rsidP="00984B4D">
      <w:pPr>
        <w:rPr>
          <w:del w:id="1509" w:author="Michal Szydelko, Huawei" w:date="2025-05-01T13:31:00Z"/>
          <w:color w:val="000000"/>
          <w:lang w:eastAsia="ja-JP"/>
        </w:rPr>
      </w:pPr>
      <w:del w:id="1510" w:author="Michal Szydelko, Huawei" w:date="2025-05-01T13:31:00Z">
        <w:r w:rsidDel="00BE06CC">
          <w:rPr>
            <w:color w:val="000000"/>
            <w:lang w:eastAsia="ja-JP"/>
          </w:rPr>
          <w:delText>TRP</w:delText>
        </w:r>
        <w:r w:rsidDel="00BE06CC">
          <w:rPr>
            <w:color w:val="000000"/>
            <w:vertAlign w:val="subscript"/>
            <w:lang w:eastAsia="ja-JP"/>
          </w:rPr>
          <w:delText>Estimate</w:delText>
        </w:r>
        <w:r w:rsidDel="00BE06CC">
          <w:rPr>
            <w:color w:val="000000"/>
            <w:lang w:eastAsia="ja-JP"/>
          </w:rPr>
          <w:delText xml:space="preserve"> is defined as</w:delText>
        </w:r>
      </w:del>
    </w:p>
    <w:p w14:paraId="70B4A475" w14:textId="77777777" w:rsidR="00984B4D" w:rsidDel="00BE06CC" w:rsidRDefault="00851921" w:rsidP="00984B4D">
      <w:pPr>
        <w:pStyle w:val="EQ"/>
        <w:rPr>
          <w:del w:id="1511" w:author="Michal Szydelko, Huawei" w:date="2025-05-01T13:31:00Z"/>
          <w:lang w:eastAsia="ja-JP"/>
        </w:rPr>
      </w:pPr>
      <m:oMathPara>
        <m:oMath>
          <m:sSub>
            <m:sSubPr>
              <m:ctrlPr>
                <w:del w:id="1512" w:author="Michal Szydelko, Huawei" w:date="2025-05-01T13:31:00Z">
                  <w:rPr>
                    <w:rFonts w:ascii="Cambria Math" w:hAnsi="Cambria Math"/>
                    <w:lang w:eastAsia="ja-JP"/>
                  </w:rPr>
                </w:del>
              </m:ctrlPr>
            </m:sSubPr>
            <m:e>
              <m:r>
                <w:del w:id="1513" w:author="Michal Szydelko, Huawei" w:date="2025-05-01T13:31:00Z">
                  <w:rPr>
                    <w:rFonts w:ascii="Cambria Math" w:hAnsi="Cambria Math"/>
                    <w:lang w:eastAsia="ja-JP"/>
                  </w:rPr>
                  <m:t>TRP</m:t>
                </w:del>
              </m:r>
            </m:e>
            <m:sub>
              <m:r>
                <w:del w:id="1514" w:author="Michal Szydelko, Huawei" w:date="2025-05-01T13:31:00Z">
                  <w:rPr>
                    <w:rFonts w:ascii="Cambria Math" w:hAnsi="Cambria Math"/>
                    <w:lang w:eastAsia="ja-JP"/>
                  </w:rPr>
                  <m:t>Estimate</m:t>
                </w:del>
              </m:r>
            </m:sub>
          </m:sSub>
          <m:r>
            <w:del w:id="1515" w:author="Michal Szydelko, Huawei" w:date="2025-05-01T13:31:00Z">
              <m:rPr>
                <m:sty m:val="p"/>
              </m:rPr>
              <w:rPr>
                <w:rFonts w:ascii="Cambria Math" w:hAnsi="Cambria Math"/>
                <w:lang w:eastAsia="ja-JP"/>
              </w:rPr>
              <m:t>=</m:t>
            </w:del>
          </m:r>
          <m:f>
            <m:fPr>
              <m:ctrlPr>
                <w:del w:id="1516" w:author="Michal Szydelko, Huawei" w:date="2025-05-01T13:31:00Z">
                  <w:rPr>
                    <w:rFonts w:ascii="Cambria Math" w:hAnsi="Cambria Math"/>
                    <w:lang w:eastAsia="ja-JP"/>
                  </w:rPr>
                </w:del>
              </m:ctrlPr>
            </m:fPr>
            <m:num>
              <m:r>
                <w:del w:id="1517" w:author="Michal Szydelko, Huawei" w:date="2025-05-01T13:31:00Z">
                  <m:rPr>
                    <m:sty m:val="p"/>
                  </m:rPr>
                  <w:rPr>
                    <w:rFonts w:ascii="Cambria Math" w:hAnsi="Cambria Math"/>
                    <w:lang w:eastAsia="ja-JP"/>
                  </w:rPr>
                  <m:t>1</m:t>
                </w:del>
              </m:r>
            </m:num>
            <m:den>
              <m:r>
                <w:del w:id="1518" w:author="Michal Szydelko, Huawei" w:date="2025-05-01T13:31:00Z">
                  <w:rPr>
                    <w:rFonts w:ascii="Cambria Math" w:hAnsi="Cambria Math"/>
                    <w:lang w:eastAsia="ja-JP"/>
                  </w:rPr>
                  <m:t>N</m:t>
                </w:del>
              </m:r>
            </m:den>
          </m:f>
          <m:nary>
            <m:naryPr>
              <m:chr m:val="∑"/>
              <m:limLoc m:val="undOvr"/>
              <m:ctrlPr>
                <w:del w:id="1519" w:author="Michal Szydelko, Huawei" w:date="2025-05-01T13:31:00Z">
                  <w:rPr>
                    <w:rFonts w:ascii="Cambria Math" w:hAnsi="Cambria Math"/>
                    <w:lang w:eastAsia="ja-JP"/>
                  </w:rPr>
                </w:del>
              </m:ctrlPr>
            </m:naryPr>
            <m:sub>
              <m:r>
                <w:del w:id="1520" w:author="Michal Szydelko, Huawei" w:date="2025-05-01T13:31:00Z">
                  <w:rPr>
                    <w:rFonts w:ascii="Cambria Math" w:hAnsi="Cambria Math"/>
                    <w:lang w:eastAsia="ja-JP"/>
                  </w:rPr>
                  <m:t>n</m:t>
                </w:del>
              </m:r>
              <m:r>
                <w:del w:id="1521" w:author="Michal Szydelko, Huawei" w:date="2025-05-01T13:31:00Z">
                  <m:rPr>
                    <m:sty m:val="p"/>
                  </m:rPr>
                  <w:rPr>
                    <w:rFonts w:ascii="Cambria Math" w:hAnsi="Cambria Math"/>
                    <w:lang w:eastAsia="ja-JP"/>
                  </w:rPr>
                  <m:t>=0</m:t>
                </w:del>
              </m:r>
            </m:sub>
            <m:sup>
              <m:r>
                <w:del w:id="1522" w:author="Michal Szydelko, Huawei" w:date="2025-05-01T13:31:00Z">
                  <w:rPr>
                    <w:rFonts w:ascii="Cambria Math" w:hAnsi="Cambria Math"/>
                    <w:lang w:eastAsia="ja-JP"/>
                  </w:rPr>
                  <m:t>N</m:t>
                </w:del>
              </m:r>
              <m:r>
                <w:del w:id="1523" w:author="Michal Szydelko, Huawei" w:date="2025-05-01T13:31:00Z">
                  <m:rPr>
                    <m:sty m:val="p"/>
                  </m:rPr>
                  <w:rPr>
                    <w:rFonts w:ascii="Cambria Math" w:hAnsi="Cambria Math"/>
                    <w:lang w:eastAsia="ja-JP"/>
                  </w:rPr>
                  <m:t>-1</m:t>
                </w:del>
              </m:r>
            </m:sup>
            <m:e>
              <m:r>
                <w:del w:id="1524" w:author="Michal Szydelko, Huawei" w:date="2025-05-01T13:31:00Z">
                  <w:rPr>
                    <w:rFonts w:ascii="Cambria Math" w:hAnsi="Cambria Math"/>
                    <w:lang w:eastAsia="ja-JP"/>
                  </w:rPr>
                  <m:t>EIRP</m:t>
                </w:del>
              </m:r>
              <m:r>
                <w:del w:id="1525" w:author="Michal Szydelko, Huawei" w:date="2025-05-01T13:31:00Z">
                  <m:rPr>
                    <m:sty m:val="p"/>
                  </m:rPr>
                  <w:rPr>
                    <w:rFonts w:ascii="Cambria Math" w:hAnsi="Cambria Math"/>
                    <w:lang w:eastAsia="ja-JP"/>
                  </w:rPr>
                  <m:t>(</m:t>
                </w:del>
              </m:r>
              <m:sSub>
                <m:sSubPr>
                  <m:ctrlPr>
                    <w:del w:id="1526" w:author="Michal Szydelko, Huawei" w:date="2025-05-01T13:31:00Z">
                      <w:rPr>
                        <w:rFonts w:ascii="Cambria Math" w:hAnsi="Cambria Math"/>
                        <w:lang w:eastAsia="ja-JP"/>
                      </w:rPr>
                    </w:del>
                  </m:ctrlPr>
                </m:sSubPr>
                <m:e>
                  <m:r>
                    <w:del w:id="1527" w:author="Michal Szydelko, Huawei" w:date="2025-05-01T13:31:00Z">
                      <w:rPr>
                        <w:rFonts w:ascii="Cambria Math" w:hAnsi="Cambria Math"/>
                        <w:lang w:eastAsia="ja-JP"/>
                      </w:rPr>
                      <m:t>θ</m:t>
                    </w:del>
                  </m:r>
                </m:e>
                <m:sub>
                  <m:r>
                    <w:del w:id="1528" w:author="Michal Szydelko, Huawei" w:date="2025-05-01T13:31:00Z">
                      <w:rPr>
                        <w:rFonts w:ascii="Cambria Math" w:hAnsi="Cambria Math"/>
                        <w:lang w:eastAsia="ja-JP"/>
                      </w:rPr>
                      <m:t>n</m:t>
                    </w:del>
                  </m:r>
                </m:sub>
              </m:sSub>
              <m:r>
                <w:del w:id="1529" w:author="Michal Szydelko, Huawei" w:date="2025-05-01T13:31:00Z">
                  <m:rPr>
                    <m:sty m:val="p"/>
                  </m:rPr>
                  <w:rPr>
                    <w:rFonts w:ascii="Cambria Math" w:hAnsi="Cambria Math"/>
                    <w:lang w:eastAsia="ja-JP"/>
                  </w:rPr>
                  <m:t>,</m:t>
                </w:del>
              </m:r>
              <m:sSub>
                <m:sSubPr>
                  <m:ctrlPr>
                    <w:del w:id="1530" w:author="Michal Szydelko, Huawei" w:date="2025-05-01T13:31:00Z">
                      <w:rPr>
                        <w:rFonts w:ascii="Cambria Math" w:hAnsi="Cambria Math"/>
                        <w:lang w:eastAsia="ja-JP"/>
                      </w:rPr>
                    </w:del>
                  </m:ctrlPr>
                </m:sSubPr>
                <m:e>
                  <m:r>
                    <w:del w:id="1531" w:author="Michal Szydelko, Huawei" w:date="2025-05-01T13:31:00Z">
                      <w:rPr>
                        <w:rFonts w:ascii="Cambria Math" w:hAnsi="Cambria Math"/>
                        <w:lang w:eastAsia="ja-JP"/>
                      </w:rPr>
                      <m:t>ϕ</m:t>
                    </w:del>
                  </m:r>
                </m:e>
                <m:sub>
                  <m:r>
                    <w:del w:id="1532" w:author="Michal Szydelko, Huawei" w:date="2025-05-01T13:31:00Z">
                      <w:rPr>
                        <w:rFonts w:ascii="Cambria Math" w:hAnsi="Cambria Math"/>
                        <w:lang w:eastAsia="ja-JP"/>
                      </w:rPr>
                      <m:t>n</m:t>
                    </w:del>
                  </m:r>
                </m:sub>
              </m:sSub>
              <m:r>
                <w:del w:id="1533" w:author="Michal Szydelko, Huawei" w:date="2025-05-01T13:31:00Z">
                  <m:rPr>
                    <m:sty m:val="p"/>
                  </m:rPr>
                  <w:rPr>
                    <w:rFonts w:ascii="Cambria Math" w:hAnsi="Cambria Math"/>
                    <w:lang w:eastAsia="ja-JP"/>
                  </w:rPr>
                  <m:t>)</m:t>
                </w:del>
              </m:r>
            </m:e>
          </m:nary>
        </m:oMath>
      </m:oMathPara>
    </w:p>
    <w:p w14:paraId="5D161FED" w14:textId="77777777" w:rsidR="00984B4D" w:rsidDel="00BE06CC" w:rsidRDefault="00984B4D" w:rsidP="00984B4D">
      <w:pPr>
        <w:rPr>
          <w:del w:id="1534" w:author="Michal Szydelko, Huawei" w:date="2025-05-01T13:31:00Z"/>
          <w:color w:val="000000"/>
          <w:lang w:eastAsia="ja-JP"/>
        </w:rPr>
      </w:pPr>
      <w:del w:id="1535" w:author="Michal Szydelko, Huawei" w:date="2025-05-01T13:31:00Z">
        <w:r w:rsidDel="00BE06CC">
          <w:rPr>
            <w:i/>
            <w:color w:val="000000"/>
            <w:lang w:eastAsia="ja-JP"/>
          </w:rPr>
          <w:delText>N</w:delText>
        </w:r>
        <w:r w:rsidDel="00BE06CC">
          <w:rPr>
            <w:color w:val="000000"/>
            <w:lang w:eastAsia="ja-JP"/>
          </w:rPr>
          <w:delText xml:space="preserve"> is the total number of samples and specified as</w:delText>
        </w:r>
      </w:del>
    </w:p>
    <w:p w14:paraId="34D3B804" w14:textId="77777777" w:rsidR="00984B4D" w:rsidDel="00BE06CC" w:rsidRDefault="00984B4D" w:rsidP="00984B4D">
      <w:pPr>
        <w:pStyle w:val="EQ"/>
        <w:rPr>
          <w:del w:id="1536" w:author="Michal Szydelko, Huawei" w:date="2025-05-01T13:31:00Z"/>
          <w:lang w:eastAsia="ja-JP"/>
        </w:rPr>
      </w:pPr>
      <w:del w:id="1537" w:author="Michal Szydelko, Huawei" w:date="2025-05-01T13:31:00Z">
        <w:r w:rsidDel="00BE06CC">
          <w:rPr>
            <w:rFonts w:eastAsia="SimSun"/>
            <w:lang w:eastAsia="ja-JP"/>
          </w:rPr>
          <w:tab/>
        </w:r>
        <w:r w:rsidDel="00BE06CC">
          <w:rPr>
            <w:rFonts w:eastAsia="SimSun"/>
            <w:lang w:eastAsia="ja-JP"/>
          </w:rPr>
          <w:object w:dxaOrig="1548" w:dyaOrig="724" w14:anchorId="7948A155">
            <v:shape id="_x0000_i1027" type="#_x0000_t75" style="width:76.75pt;height:35.3pt" o:ole="">
              <v:imagedata r:id="rId19" o:title=""/>
            </v:shape>
            <o:OLEObject Type="Embed" ProgID="Equation.3" ShapeID="_x0000_i1027" DrawAspect="Content" ObjectID="_1808321139" r:id="rId21"/>
          </w:object>
        </w:r>
      </w:del>
    </w:p>
    <w:p w14:paraId="39474107" w14:textId="77777777" w:rsidR="00984B4D" w:rsidDel="00BE06CC" w:rsidRDefault="00984B4D" w:rsidP="00984B4D">
      <w:pPr>
        <w:rPr>
          <w:del w:id="1538" w:author="Michal Szydelko, Huawei" w:date="2025-05-01T13:31:00Z"/>
          <w:color w:val="000000"/>
          <w:lang w:eastAsia="ja-JP"/>
        </w:rPr>
      </w:pPr>
      <w:del w:id="1539" w:author="Michal Szydelko, Huawei" w:date="2025-05-01T13:31:00Z">
        <w:r w:rsidDel="00BE06CC">
          <w:rPr>
            <w:color w:val="000000"/>
            <w:lang w:eastAsia="ja-JP"/>
          </w:rPr>
          <w:delText xml:space="preserve">The sampling intervals </w:delText>
        </w:r>
      </w:del>
      <m:oMath>
        <m:sSub>
          <m:sSubPr>
            <m:ctrlPr>
              <w:del w:id="1540" w:author="Michal Szydelko, Huawei" w:date="2025-05-01T13:31:00Z">
                <w:rPr>
                  <w:rFonts w:ascii="Cambria Math" w:hAnsi="Cambria Math"/>
                  <w:color w:val="000000"/>
                  <w:lang w:eastAsia="ja-JP"/>
                </w:rPr>
              </w:del>
            </m:ctrlPr>
          </m:sSubPr>
          <m:e>
            <m:r>
              <w:del w:id="1541" w:author="Michal Szydelko, Huawei" w:date="2025-05-01T13:31:00Z">
                <m:rPr>
                  <m:sty m:val="p"/>
                </m:rPr>
                <w:rPr>
                  <w:rFonts w:ascii="Cambria Math" w:hAnsi="Cambria Math"/>
                  <w:color w:val="000000"/>
                  <w:lang w:eastAsia="ja-JP"/>
                </w:rPr>
                <m:t>Δ</m:t>
              </w:del>
            </m:r>
            <m:r>
              <w:del w:id="1542" w:author="Michal Szydelko, Huawei" w:date="2025-05-01T13:31:00Z">
                <w:rPr>
                  <w:rFonts w:ascii="Cambria Math" w:hAnsi="Cambria Math"/>
                  <w:color w:val="000000"/>
                  <w:lang w:eastAsia="ja-JP"/>
                </w:rPr>
                <m:t>θ</m:t>
              </w:del>
            </m:r>
          </m:e>
          <m:sub>
            <m:r>
              <w:del w:id="1543" w:author="Michal Szydelko, Huawei" w:date="2025-05-01T13:31:00Z">
                <w:rPr>
                  <w:rFonts w:ascii="Cambria Math" w:hAnsi="Cambria Math"/>
                  <w:color w:val="000000"/>
                  <w:lang w:eastAsia="ja-JP"/>
                </w:rPr>
                <m:t>ref</m:t>
              </w:del>
            </m:r>
          </m:sub>
        </m:sSub>
      </m:oMath>
      <w:del w:id="1544" w:author="Michal Szydelko, Huawei" w:date="2025-05-01T13:31:00Z">
        <w:r w:rsidDel="00BE06CC">
          <w:rPr>
            <w:color w:val="000000"/>
            <w:lang w:eastAsia="ja-JP"/>
          </w:rPr>
          <w:delText xml:space="preserve"> and </w:delText>
        </w:r>
      </w:del>
      <m:oMath>
        <m:sSub>
          <m:sSubPr>
            <m:ctrlPr>
              <w:del w:id="1545" w:author="Michal Szydelko, Huawei" w:date="2025-05-01T13:31:00Z">
                <w:rPr>
                  <w:rFonts w:ascii="Cambria Math" w:hAnsi="Cambria Math"/>
                  <w:color w:val="000000"/>
                  <w:lang w:eastAsia="ja-JP"/>
                </w:rPr>
              </w:del>
            </m:ctrlPr>
          </m:sSubPr>
          <m:e>
            <m:r>
              <w:del w:id="1546" w:author="Michal Szydelko, Huawei" w:date="2025-05-01T13:31:00Z">
                <m:rPr>
                  <m:sty m:val="p"/>
                </m:rPr>
                <w:rPr>
                  <w:rFonts w:ascii="Cambria Math" w:hAnsi="Cambria Math"/>
                  <w:color w:val="000000"/>
                  <w:lang w:eastAsia="ja-JP"/>
                </w:rPr>
                <m:t>Δ</m:t>
              </w:del>
            </m:r>
            <m:r>
              <w:del w:id="1547" w:author="Michal Szydelko, Huawei" w:date="2025-05-01T13:31:00Z">
                <w:rPr>
                  <w:rFonts w:ascii="Cambria Math" w:hAnsi="Cambria Math"/>
                  <w:color w:val="000000"/>
                  <w:lang w:eastAsia="ja-JP"/>
                </w:rPr>
                <m:t>ϕ</m:t>
              </w:del>
            </m:r>
          </m:e>
          <m:sub>
            <m:r>
              <w:del w:id="1548" w:author="Michal Szydelko, Huawei" w:date="2025-05-01T13:31:00Z">
                <w:rPr>
                  <w:rFonts w:ascii="Cambria Math" w:hAnsi="Cambria Math"/>
                  <w:color w:val="000000"/>
                  <w:lang w:eastAsia="ja-JP"/>
                </w:rPr>
                <m:t>ref</m:t>
              </w:del>
            </m:r>
          </m:sub>
        </m:sSub>
      </m:oMath>
      <w:del w:id="1549" w:author="Michal Szydelko, Huawei" w:date="2025-05-01T13:31:00Z">
        <w:r w:rsidDel="00BE06CC">
          <w:rPr>
            <w:color w:val="000000"/>
            <w:lang w:eastAsia="ja-JP"/>
          </w:rPr>
          <w:delText xml:space="preserve"> are described in annex </w:delText>
        </w:r>
        <w:r w:rsidDel="00BE06CC">
          <w:rPr>
            <w:rFonts w:eastAsia="SimSun" w:hint="eastAsia"/>
            <w:color w:val="000000"/>
            <w:lang w:eastAsia="zh-CN"/>
          </w:rPr>
          <w:delText>G</w:delText>
        </w:r>
        <w:r w:rsidDel="00BE06CC">
          <w:rPr>
            <w:color w:val="000000"/>
            <w:lang w:eastAsia="ja-JP"/>
          </w:rPr>
          <w:delText>.2.2. Each (</w:delText>
        </w:r>
      </w:del>
      <m:oMath>
        <m:sSub>
          <m:sSubPr>
            <m:ctrlPr>
              <w:del w:id="1550" w:author="Michal Szydelko, Huawei" w:date="2025-05-01T13:31:00Z">
                <w:rPr>
                  <w:rFonts w:ascii="Cambria Math" w:hAnsi="Cambria Math"/>
                  <w:i/>
                  <w:color w:val="000000"/>
                  <w:lang w:eastAsia="ja-JP"/>
                </w:rPr>
              </w:del>
            </m:ctrlPr>
          </m:sSubPr>
          <m:e>
            <m:r>
              <w:del w:id="1551" w:author="Michal Szydelko, Huawei" w:date="2025-05-01T13:31:00Z">
                <w:rPr>
                  <w:rFonts w:ascii="Cambria Math" w:hAnsi="Cambria Math"/>
                  <w:color w:val="000000"/>
                  <w:lang w:eastAsia="ja-JP"/>
                </w:rPr>
                <m:t>θ</m:t>
              </w:del>
            </m:r>
          </m:e>
          <m:sub>
            <m:r>
              <w:del w:id="1552" w:author="Michal Szydelko, Huawei" w:date="2025-05-01T13:31:00Z">
                <w:rPr>
                  <w:rFonts w:ascii="Cambria Math" w:hAnsi="Cambria Math"/>
                  <w:color w:val="000000"/>
                  <w:lang w:eastAsia="ja-JP"/>
                </w:rPr>
                <m:t>n</m:t>
              </w:del>
            </m:r>
          </m:sub>
        </m:sSub>
        <m:r>
          <w:del w:id="1553" w:author="Michal Szydelko, Huawei" w:date="2025-05-01T13:31:00Z">
            <w:rPr>
              <w:rFonts w:ascii="Cambria Math" w:hAnsi="Cambria Math"/>
              <w:color w:val="000000"/>
              <w:lang w:eastAsia="ja-JP"/>
            </w:rPr>
            <m:t>,</m:t>
          </w:del>
        </m:r>
        <m:sSub>
          <m:sSubPr>
            <m:ctrlPr>
              <w:del w:id="1554" w:author="Michal Szydelko, Huawei" w:date="2025-05-01T13:31:00Z">
                <w:rPr>
                  <w:rFonts w:ascii="Cambria Math" w:hAnsi="Cambria Math"/>
                  <w:i/>
                  <w:color w:val="000000"/>
                  <w:lang w:eastAsia="ja-JP"/>
                </w:rPr>
              </w:del>
            </m:ctrlPr>
          </m:sSubPr>
          <m:e>
            <m:r>
              <w:del w:id="1555" w:author="Michal Szydelko, Huawei" w:date="2025-05-01T13:31:00Z">
                <w:rPr>
                  <w:rFonts w:ascii="Cambria Math" w:hAnsi="Cambria Math"/>
                  <w:color w:val="000000"/>
                  <w:lang w:eastAsia="ja-JP"/>
                </w:rPr>
                <m:t>ϕ</m:t>
              </w:del>
            </m:r>
          </m:e>
          <m:sub>
            <m:r>
              <w:del w:id="1556" w:author="Michal Szydelko, Huawei" w:date="2025-05-01T13:31:00Z">
                <w:rPr>
                  <w:rFonts w:ascii="Cambria Math" w:hAnsi="Cambria Math"/>
                  <w:color w:val="000000"/>
                  <w:lang w:eastAsia="ja-JP"/>
                </w:rPr>
                <m:t>n</m:t>
              </w:del>
            </m:r>
          </m:sub>
        </m:sSub>
      </m:oMath>
      <w:del w:id="1557" w:author="Michal Szydelko, Huawei" w:date="2025-05-01T13:31:00Z">
        <w:r w:rsidDel="00BE06CC">
          <w:rPr>
            <w:color w:val="000000"/>
            <w:lang w:eastAsia="ja-JP"/>
          </w:rPr>
          <w:delText xml:space="preserve">) is a sampling point, where </w:delText>
        </w:r>
      </w:del>
      <m:oMath>
        <m:sSub>
          <m:sSubPr>
            <m:ctrlPr>
              <w:del w:id="1558" w:author="Michal Szydelko, Huawei" w:date="2025-05-01T13:31:00Z">
                <w:rPr>
                  <w:rFonts w:ascii="Cambria Math" w:hAnsi="Cambria Math"/>
                  <w:i/>
                  <w:color w:val="000000"/>
                  <w:lang w:eastAsia="ja-JP"/>
                </w:rPr>
              </w:del>
            </m:ctrlPr>
          </m:sSubPr>
          <m:e>
            <m:r>
              <w:del w:id="1559" w:author="Michal Szydelko, Huawei" w:date="2025-05-01T13:31:00Z">
                <w:rPr>
                  <w:rFonts w:ascii="Cambria Math" w:hAnsi="Cambria Math"/>
                  <w:color w:val="000000"/>
                  <w:lang w:eastAsia="ja-JP"/>
                </w:rPr>
                <m:t>θ</m:t>
              </w:del>
            </m:r>
          </m:e>
          <m:sub>
            <m:r>
              <w:del w:id="1560" w:author="Michal Szydelko, Huawei" w:date="2025-05-01T13:31:00Z">
                <w:rPr>
                  <w:rFonts w:ascii="Cambria Math" w:hAnsi="Cambria Math"/>
                  <w:color w:val="000000"/>
                  <w:lang w:eastAsia="ja-JP"/>
                </w:rPr>
                <m:t>n</m:t>
              </w:del>
            </m:r>
          </m:sub>
        </m:sSub>
      </m:oMath>
      <w:del w:id="1561" w:author="Michal Szydelko, Huawei" w:date="2025-05-01T13:31:00Z">
        <w:r w:rsidDel="00BE06CC">
          <w:rPr>
            <w:color w:val="000000"/>
            <w:lang w:eastAsia="ja-JP"/>
          </w:rPr>
          <w:delText xml:space="preserve"> and </w:delText>
        </w:r>
      </w:del>
      <m:oMath>
        <m:sSub>
          <m:sSubPr>
            <m:ctrlPr>
              <w:del w:id="1562" w:author="Michal Szydelko, Huawei" w:date="2025-05-01T13:31:00Z">
                <w:rPr>
                  <w:rFonts w:ascii="Cambria Math" w:hAnsi="Cambria Math"/>
                  <w:i/>
                  <w:color w:val="000000"/>
                  <w:lang w:eastAsia="ja-JP"/>
                </w:rPr>
              </w:del>
            </m:ctrlPr>
          </m:sSubPr>
          <m:e>
            <m:r>
              <w:del w:id="1563" w:author="Michal Szydelko, Huawei" w:date="2025-05-01T13:31:00Z">
                <w:rPr>
                  <w:rFonts w:ascii="Cambria Math" w:hAnsi="Cambria Math"/>
                  <w:color w:val="000000"/>
                  <w:lang w:eastAsia="ja-JP"/>
                </w:rPr>
                <m:t>ϕ</m:t>
              </w:del>
            </m:r>
          </m:e>
          <m:sub>
            <m:r>
              <w:del w:id="1564" w:author="Michal Szydelko, Huawei" w:date="2025-05-01T13:31:00Z">
                <w:rPr>
                  <w:rFonts w:ascii="Cambria Math" w:hAnsi="Cambria Math"/>
                  <w:color w:val="000000"/>
                  <w:lang w:eastAsia="ja-JP"/>
                </w:rPr>
                <m:t>n</m:t>
              </w:del>
            </m:r>
          </m:sub>
        </m:sSub>
      </m:oMath>
      <w:del w:id="1565" w:author="Michal Szydelko, Huawei" w:date="2025-05-01T13:31:00Z">
        <w:r w:rsidDel="00BE06CC">
          <w:rPr>
            <w:color w:val="000000"/>
            <w:lang w:eastAsia="ja-JP"/>
          </w:rPr>
          <w:delText>, in degrees, are defined as:</w:delText>
        </w:r>
      </w:del>
    </w:p>
    <w:p w14:paraId="7D967FA2" w14:textId="77777777" w:rsidR="00984B4D" w:rsidDel="00BE06CC" w:rsidRDefault="00851921" w:rsidP="00984B4D">
      <w:pPr>
        <w:pStyle w:val="EQ"/>
        <w:rPr>
          <w:del w:id="1566" w:author="Michal Szydelko, Huawei" w:date="2025-05-01T13:31:00Z"/>
          <w:lang w:eastAsia="ja-JP"/>
        </w:rPr>
      </w:pPr>
      <m:oMathPara>
        <m:oMath>
          <m:sSub>
            <m:sSubPr>
              <m:ctrlPr>
                <w:del w:id="1567" w:author="Michal Szydelko, Huawei" w:date="2025-05-01T13:31:00Z">
                  <w:rPr>
                    <w:rFonts w:ascii="Cambria Math" w:hAnsi="Cambria Math"/>
                    <w:lang w:eastAsia="ja-JP"/>
                  </w:rPr>
                </w:del>
              </m:ctrlPr>
            </m:sSubPr>
            <m:e>
              <m:r>
                <w:del w:id="1568" w:author="Michal Szydelko, Huawei" w:date="2025-05-01T13:31:00Z">
                  <w:rPr>
                    <w:rFonts w:ascii="Cambria Math" w:hAnsi="Cambria Math"/>
                    <w:lang w:eastAsia="ja-JP"/>
                  </w:rPr>
                  <m:t>θ</m:t>
                </w:del>
              </m:r>
            </m:e>
            <m:sub>
              <m:r>
                <w:del w:id="1569" w:author="Michal Szydelko, Huawei" w:date="2025-05-01T13:31:00Z">
                  <w:rPr>
                    <w:rFonts w:ascii="Cambria Math" w:hAnsi="Cambria Math"/>
                    <w:lang w:eastAsia="ja-JP"/>
                  </w:rPr>
                  <m:t>n</m:t>
                </w:del>
              </m:r>
            </m:sub>
          </m:sSub>
          <m:r>
            <w:del w:id="1570" w:author="Michal Szydelko, Huawei" w:date="2025-05-01T13:31:00Z">
              <m:rPr>
                <m:sty m:val="p"/>
              </m:rPr>
              <w:rPr>
                <w:rFonts w:ascii="Cambria Math" w:hAnsi="Cambria Math"/>
                <w:lang w:eastAsia="ja-JP"/>
              </w:rPr>
              <m:t>=</m:t>
            </w:del>
          </m:r>
          <m:func>
            <m:funcPr>
              <m:ctrlPr>
                <w:del w:id="1571" w:author="Michal Szydelko, Huawei" w:date="2025-05-01T13:31:00Z">
                  <w:rPr>
                    <w:rFonts w:ascii="Cambria Math" w:hAnsi="Cambria Math"/>
                    <w:lang w:eastAsia="ja-JP"/>
                  </w:rPr>
                </w:del>
              </m:ctrlPr>
            </m:funcPr>
            <m:fName>
              <m:sSup>
                <m:sSupPr>
                  <m:ctrlPr>
                    <w:del w:id="1572" w:author="Michal Szydelko, Huawei" w:date="2025-05-01T13:31:00Z">
                      <w:rPr>
                        <w:rFonts w:ascii="Cambria Math" w:hAnsi="Cambria Math"/>
                        <w:lang w:eastAsia="ja-JP"/>
                      </w:rPr>
                    </w:del>
                  </m:ctrlPr>
                </m:sSupPr>
                <m:e>
                  <m:r>
                    <w:del w:id="1573" w:author="Michal Szydelko, Huawei" w:date="2025-05-01T13:31:00Z">
                      <m:rPr>
                        <m:sty m:val="p"/>
                      </m:rPr>
                      <w:rPr>
                        <w:rFonts w:ascii="Cambria Math" w:hAnsi="Cambria Math"/>
                        <w:lang w:eastAsia="ja-JP"/>
                      </w:rPr>
                      <m:t>cos</m:t>
                    </w:del>
                  </m:r>
                </m:e>
                <m:sup>
                  <m:r>
                    <w:del w:id="1574" w:author="Michal Szydelko, Huawei" w:date="2025-05-01T13:31:00Z">
                      <m:rPr>
                        <m:sty m:val="p"/>
                      </m:rPr>
                      <w:rPr>
                        <w:rFonts w:ascii="Cambria Math" w:hAnsi="Cambria Math"/>
                        <w:lang w:eastAsia="ja-JP"/>
                      </w:rPr>
                      <m:t>-1</m:t>
                    </w:del>
                  </m:r>
                </m:sup>
              </m:sSup>
            </m:fName>
            <m:e>
              <m:d>
                <m:dPr>
                  <m:ctrlPr>
                    <w:del w:id="1575" w:author="Michal Szydelko, Huawei" w:date="2025-05-01T13:31:00Z">
                      <w:rPr>
                        <w:rFonts w:ascii="Cambria Math" w:hAnsi="Cambria Math"/>
                        <w:lang w:eastAsia="ja-JP"/>
                      </w:rPr>
                    </w:del>
                  </m:ctrlPr>
                </m:dPr>
                <m:e>
                  <m:r>
                    <w:del w:id="1576" w:author="Michal Szydelko, Huawei" w:date="2025-05-01T13:31:00Z">
                      <m:rPr>
                        <m:sty m:val="p"/>
                      </m:rPr>
                      <w:rPr>
                        <w:rFonts w:ascii="Cambria Math" w:hAnsi="Cambria Math"/>
                        <w:lang w:eastAsia="ja-JP"/>
                      </w:rPr>
                      <m:t>1-</m:t>
                    </w:del>
                  </m:r>
                  <m:f>
                    <m:fPr>
                      <m:ctrlPr>
                        <w:del w:id="1577" w:author="Michal Szydelko, Huawei" w:date="2025-05-01T13:31:00Z">
                          <w:rPr>
                            <w:rFonts w:ascii="Cambria Math" w:hAnsi="Cambria Math"/>
                            <w:lang w:eastAsia="ja-JP"/>
                          </w:rPr>
                        </w:del>
                      </m:ctrlPr>
                    </m:fPr>
                    <m:num>
                      <m:r>
                        <w:del w:id="1578" w:author="Michal Szydelko, Huawei" w:date="2025-05-01T13:31:00Z">
                          <m:rPr>
                            <m:sty m:val="p"/>
                          </m:rPr>
                          <w:rPr>
                            <w:rFonts w:ascii="Cambria Math" w:hAnsi="Cambria Math"/>
                            <w:lang w:eastAsia="ja-JP"/>
                          </w:rPr>
                          <m:t>2</m:t>
                        </w:del>
                      </m:r>
                      <m:r>
                        <w:del w:id="1579" w:author="Michal Szydelko, Huawei" w:date="2025-05-01T13:31:00Z">
                          <w:rPr>
                            <w:rFonts w:ascii="Cambria Math" w:hAnsi="Cambria Math"/>
                            <w:lang w:eastAsia="ja-JP"/>
                          </w:rPr>
                          <m:t>n</m:t>
                        </w:del>
                      </m:r>
                      <m:r>
                        <w:del w:id="1580" w:author="Michal Szydelko, Huawei" w:date="2025-05-01T13:31:00Z">
                          <m:rPr>
                            <m:sty m:val="p"/>
                          </m:rPr>
                          <w:rPr>
                            <w:rFonts w:ascii="Cambria Math" w:hAnsi="Cambria Math"/>
                            <w:lang w:eastAsia="ja-JP"/>
                          </w:rPr>
                          <m:t>+1</m:t>
                        </w:del>
                      </m:r>
                    </m:num>
                    <m:den>
                      <m:r>
                        <w:del w:id="1581" w:author="Michal Szydelko, Huawei" w:date="2025-05-01T13:31:00Z">
                          <w:rPr>
                            <w:rFonts w:ascii="Cambria Math" w:hAnsi="Cambria Math"/>
                            <w:lang w:eastAsia="ja-JP"/>
                          </w:rPr>
                          <m:t>N</m:t>
                        </w:del>
                      </m:r>
                    </m:den>
                  </m:f>
                </m:e>
              </m:d>
            </m:e>
          </m:func>
        </m:oMath>
      </m:oMathPara>
    </w:p>
    <w:p w14:paraId="11AB5EBE" w14:textId="77777777" w:rsidR="00984B4D" w:rsidDel="00BE06CC" w:rsidRDefault="00851921" w:rsidP="00984B4D">
      <w:pPr>
        <w:pStyle w:val="EQ"/>
        <w:rPr>
          <w:del w:id="1582" w:author="Michal Szydelko, Huawei" w:date="2025-05-01T13:31:00Z"/>
          <w:lang w:eastAsia="ja-JP"/>
        </w:rPr>
      </w:pPr>
      <m:oMathPara>
        <m:oMath>
          <m:sSub>
            <m:sSubPr>
              <m:ctrlPr>
                <w:del w:id="1583" w:author="Michal Szydelko, Huawei" w:date="2025-05-01T13:31:00Z">
                  <w:rPr>
                    <w:rFonts w:ascii="Cambria Math" w:hAnsi="Cambria Math"/>
                    <w:lang w:eastAsia="ja-JP"/>
                  </w:rPr>
                </w:del>
              </m:ctrlPr>
            </m:sSubPr>
            <m:e>
              <m:r>
                <w:del w:id="1584" w:author="Michal Szydelko, Huawei" w:date="2025-05-01T13:31:00Z">
                  <w:rPr>
                    <w:rFonts w:ascii="Cambria Math" w:hAnsi="Cambria Math"/>
                    <w:lang w:eastAsia="ja-JP"/>
                  </w:rPr>
                  <m:t>ϕ</m:t>
                </w:del>
              </m:r>
            </m:e>
            <m:sub>
              <m:r>
                <w:del w:id="1585" w:author="Michal Szydelko, Huawei" w:date="2025-05-01T13:31:00Z">
                  <w:rPr>
                    <w:rFonts w:ascii="Cambria Math" w:hAnsi="Cambria Math"/>
                    <w:lang w:eastAsia="ja-JP"/>
                  </w:rPr>
                  <m:t>n</m:t>
                </w:del>
              </m:r>
            </m:sub>
          </m:sSub>
          <m:r>
            <w:del w:id="1586" w:author="Michal Szydelko, Huawei" w:date="2025-05-01T13:31:00Z">
              <m:rPr>
                <m:sty m:val="p"/>
              </m:rPr>
              <w:rPr>
                <w:rFonts w:ascii="Cambria Math" w:hAnsi="Cambria Math"/>
                <w:lang w:eastAsia="ja-JP"/>
              </w:rPr>
              <m:t>=</m:t>
            </w:del>
          </m:r>
          <m:f>
            <m:fPr>
              <m:ctrlPr>
                <w:del w:id="1587" w:author="Michal Szydelko, Huawei" w:date="2025-05-01T13:31:00Z">
                  <w:rPr>
                    <w:rFonts w:ascii="Cambria Math" w:hAnsi="Cambria Math"/>
                    <w:lang w:eastAsia="ja-JP"/>
                  </w:rPr>
                </w:del>
              </m:ctrlPr>
            </m:fPr>
            <m:num>
              <m:sSup>
                <m:sSupPr>
                  <m:ctrlPr>
                    <w:del w:id="1588" w:author="Michal Szydelko, Huawei" w:date="2025-05-01T13:31:00Z">
                      <w:rPr>
                        <w:rFonts w:ascii="Cambria Math" w:hAnsi="Cambria Math"/>
                        <w:lang w:eastAsia="ja-JP"/>
                      </w:rPr>
                    </w:del>
                  </m:ctrlPr>
                </m:sSupPr>
                <m:e>
                  <m:r>
                    <w:del w:id="1589" w:author="Michal Szydelko, Huawei" w:date="2025-05-01T13:31:00Z">
                      <m:rPr>
                        <m:sty m:val="p"/>
                      </m:rPr>
                      <w:rPr>
                        <w:rFonts w:ascii="Cambria Math" w:hAnsi="Cambria Math"/>
                        <w:lang w:eastAsia="ja-JP"/>
                      </w:rPr>
                      <m:t>360</m:t>
                    </w:del>
                  </m:r>
                </m:e>
                <m:sup>
                  <m:r>
                    <w:del w:id="1590" w:author="Michal Szydelko, Huawei" w:date="2025-05-01T13:31:00Z">
                      <m:rPr>
                        <m:sty m:val="p"/>
                      </m:rPr>
                      <w:rPr>
                        <w:rFonts w:ascii="Cambria Math" w:hAnsi="Cambria Math"/>
                        <w:lang w:eastAsia="ja-JP"/>
                      </w:rPr>
                      <m:t>°</m:t>
                    </w:del>
                  </m:r>
                </m:sup>
              </m:sSup>
              <m:r>
                <w:del w:id="1591" w:author="Michal Szydelko, Huawei" w:date="2025-05-01T13:31:00Z">
                  <w:rPr>
                    <w:rFonts w:ascii="Cambria Math" w:hAnsi="Cambria Math"/>
                    <w:lang w:eastAsia="ja-JP"/>
                  </w:rPr>
                  <m:t>n</m:t>
                </w:del>
              </m:r>
            </m:num>
            <m:den>
              <m:r>
                <w:del w:id="1592" w:author="Michal Szydelko, Huawei" w:date="2025-05-01T13:31:00Z">
                  <m:rPr>
                    <m:sty m:val="p"/>
                  </m:rPr>
                  <w:rPr>
                    <w:rFonts w:ascii="Cambria Math" w:hAnsi="Cambria Math"/>
                    <w:lang w:eastAsia="ja-JP"/>
                  </w:rPr>
                  <m:t>Ψ</m:t>
                </w:del>
              </m:r>
            </m:den>
          </m:f>
          <m:r>
            <w:del w:id="1593" w:author="Michal Szydelko, Huawei" w:date="2025-05-01T13:31:00Z">
              <m:rPr>
                <m:sty m:val="p"/>
              </m:rPr>
              <w:rPr>
                <w:rFonts w:ascii="Cambria Math" w:hAnsi="Cambria Math"/>
                <w:lang w:eastAsia="ja-JP"/>
              </w:rPr>
              <m:t>,  Ψ=</m:t>
            </w:del>
          </m:r>
          <m:f>
            <m:fPr>
              <m:ctrlPr>
                <w:del w:id="1594" w:author="Michal Szydelko, Huawei" w:date="2025-05-01T13:31:00Z">
                  <w:rPr>
                    <w:rFonts w:ascii="Cambria Math" w:hAnsi="Cambria Math"/>
                    <w:lang w:eastAsia="ja-JP"/>
                  </w:rPr>
                </w:del>
              </m:ctrlPr>
            </m:fPr>
            <m:num>
              <m:r>
                <w:del w:id="1595" w:author="Michal Szydelko, Huawei" w:date="2025-05-01T13:31:00Z">
                  <m:rPr>
                    <m:sty m:val="p"/>
                  </m:rPr>
                  <w:rPr>
                    <w:rFonts w:ascii="Cambria Math" w:hAnsi="Cambria Math"/>
                    <w:lang w:eastAsia="ja-JP"/>
                  </w:rPr>
                  <m:t>1+</m:t>
                </w:del>
              </m:r>
              <m:rad>
                <m:radPr>
                  <m:degHide m:val="1"/>
                  <m:ctrlPr>
                    <w:del w:id="1596" w:author="Michal Szydelko, Huawei" w:date="2025-05-01T13:31:00Z">
                      <w:rPr>
                        <w:rFonts w:ascii="Cambria Math" w:hAnsi="Cambria Math"/>
                        <w:lang w:eastAsia="ja-JP"/>
                      </w:rPr>
                    </w:del>
                  </m:ctrlPr>
                </m:radPr>
                <m:deg/>
                <m:e>
                  <m:r>
                    <w:del w:id="1597" w:author="Michal Szydelko, Huawei" w:date="2025-05-01T13:31:00Z">
                      <m:rPr>
                        <m:sty m:val="p"/>
                      </m:rPr>
                      <w:rPr>
                        <w:rFonts w:ascii="Cambria Math" w:hAnsi="Cambria Math"/>
                        <w:lang w:eastAsia="ja-JP"/>
                      </w:rPr>
                      <m:t>5</m:t>
                    </w:del>
                  </m:r>
                </m:e>
              </m:rad>
            </m:num>
            <m:den>
              <m:r>
                <w:del w:id="1598" w:author="Michal Szydelko, Huawei" w:date="2025-05-01T13:31:00Z">
                  <m:rPr>
                    <m:sty m:val="p"/>
                  </m:rPr>
                  <w:rPr>
                    <w:rFonts w:ascii="Cambria Math" w:hAnsi="Cambria Math"/>
                    <w:lang w:eastAsia="ja-JP"/>
                  </w:rPr>
                  <m:t>2</m:t>
                </w:del>
              </m:r>
            </m:den>
          </m:f>
        </m:oMath>
      </m:oMathPara>
    </w:p>
    <w:p w14:paraId="765E6048" w14:textId="77777777" w:rsidR="00984B4D" w:rsidDel="00BE06CC" w:rsidRDefault="00984B4D" w:rsidP="00984B4D">
      <w:pPr>
        <w:pStyle w:val="Heading1"/>
        <w:rPr>
          <w:del w:id="1599" w:author="Michal Szydelko, Huawei" w:date="2025-05-01T13:31:00Z"/>
          <w:lang w:eastAsia="ja-JP"/>
        </w:rPr>
      </w:pPr>
      <w:bookmarkStart w:id="1600" w:name="_Toc45886368"/>
      <w:bookmarkStart w:id="1601" w:name="_Toc37273278"/>
      <w:bookmarkStart w:id="1602" w:name="_Toc99703307"/>
      <w:bookmarkStart w:id="1603" w:name="_Toc21103122"/>
      <w:bookmarkStart w:id="1604" w:name="_Toc89953127"/>
      <w:bookmarkStart w:id="1605" w:name="_Toc58918306"/>
      <w:bookmarkStart w:id="1606" w:name="_Toc74916201"/>
      <w:bookmarkStart w:id="1607" w:name="_Toc106207099"/>
      <w:bookmarkStart w:id="1608" w:name="_Toc36636332"/>
      <w:bookmarkStart w:id="1609" w:name="_Toc66694176"/>
      <w:bookmarkStart w:id="1610" w:name="_Toc98766944"/>
      <w:bookmarkStart w:id="1611" w:name="_Toc76114826"/>
      <w:bookmarkStart w:id="1612" w:name="_Toc58916125"/>
      <w:bookmarkStart w:id="1613" w:name="_Toc29810971"/>
      <w:bookmarkStart w:id="1614" w:name="_Toc53183413"/>
      <w:bookmarkStart w:id="1615" w:name="_Toc76544712"/>
      <w:bookmarkStart w:id="1616" w:name="_Toc82536834"/>
      <w:bookmarkStart w:id="1617" w:name="_Toc121818520"/>
      <w:bookmarkStart w:id="1618" w:name="_Toc121818744"/>
      <w:bookmarkStart w:id="1619" w:name="_Toc124158499"/>
      <w:bookmarkStart w:id="1620" w:name="_Toc130558567"/>
      <w:bookmarkStart w:id="1621" w:name="_Toc137467292"/>
      <w:bookmarkStart w:id="1622" w:name="_Toc138884938"/>
      <w:bookmarkStart w:id="1623" w:name="_Toc138885162"/>
      <w:bookmarkStart w:id="1624" w:name="_Toc145511373"/>
      <w:bookmarkStart w:id="1625" w:name="_Toc155475850"/>
      <w:del w:id="1626" w:author="Michal Szydelko, Huawei" w:date="2025-05-01T13:31:00Z">
        <w:r w:rsidDel="00BE06CC">
          <w:rPr>
            <w:rFonts w:eastAsia="SimSun" w:hint="eastAsia"/>
            <w:lang w:eastAsia="zh-CN"/>
          </w:rPr>
          <w:lastRenderedPageBreak/>
          <w:delText>G</w:delText>
        </w:r>
        <w:r w:rsidDel="00BE06CC">
          <w:rPr>
            <w:lang w:eastAsia="ja-JP"/>
          </w:rPr>
          <w:delText>.5</w:delText>
        </w:r>
        <w:r w:rsidDel="00BE06CC">
          <w:rPr>
            <w:lang w:eastAsia="ja-JP"/>
          </w:rPr>
          <w:tab/>
          <w:delText>Orthogonal cut grid</w:delText>
        </w:r>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del>
    </w:p>
    <w:p w14:paraId="1DA0B261" w14:textId="77777777" w:rsidR="00984B4D" w:rsidDel="00BE06CC" w:rsidRDefault="00984B4D" w:rsidP="00984B4D">
      <w:pPr>
        <w:pStyle w:val="Heading2"/>
        <w:rPr>
          <w:del w:id="1627" w:author="Michal Szydelko, Huawei" w:date="2025-05-01T13:31:00Z"/>
          <w:lang w:eastAsia="ja-JP"/>
        </w:rPr>
      </w:pPr>
      <w:bookmarkStart w:id="1628" w:name="_Toc74916202"/>
      <w:bookmarkStart w:id="1629" w:name="_Toc99703308"/>
      <w:bookmarkStart w:id="1630" w:name="_Toc45886369"/>
      <w:bookmarkStart w:id="1631" w:name="_Toc82536835"/>
      <w:bookmarkStart w:id="1632" w:name="_Toc106207100"/>
      <w:bookmarkStart w:id="1633" w:name="_Toc37273279"/>
      <w:bookmarkStart w:id="1634" w:name="_Toc98766945"/>
      <w:bookmarkStart w:id="1635" w:name="_Toc58918307"/>
      <w:bookmarkStart w:id="1636" w:name="_Toc58916126"/>
      <w:bookmarkStart w:id="1637" w:name="_Toc36636333"/>
      <w:bookmarkStart w:id="1638" w:name="_Toc89953128"/>
      <w:bookmarkStart w:id="1639" w:name="_Toc76114827"/>
      <w:bookmarkStart w:id="1640" w:name="_Toc66694177"/>
      <w:bookmarkStart w:id="1641" w:name="_Toc21103123"/>
      <w:bookmarkStart w:id="1642" w:name="_Toc29810972"/>
      <w:bookmarkStart w:id="1643" w:name="_Toc76544713"/>
      <w:bookmarkStart w:id="1644" w:name="_Toc53183414"/>
      <w:bookmarkStart w:id="1645" w:name="_Toc121818521"/>
      <w:bookmarkStart w:id="1646" w:name="_Toc121818745"/>
      <w:bookmarkStart w:id="1647" w:name="_Toc124158500"/>
      <w:bookmarkStart w:id="1648" w:name="_Toc130558568"/>
      <w:bookmarkStart w:id="1649" w:name="_Toc137467293"/>
      <w:bookmarkStart w:id="1650" w:name="_Toc138884939"/>
      <w:bookmarkStart w:id="1651" w:name="_Toc138885163"/>
      <w:bookmarkStart w:id="1652" w:name="_Toc145511374"/>
      <w:bookmarkStart w:id="1653" w:name="_Toc155475851"/>
      <w:del w:id="1654" w:author="Michal Szydelko, Huawei" w:date="2025-05-01T13:31:00Z">
        <w:r w:rsidDel="00BE06CC">
          <w:rPr>
            <w:rFonts w:eastAsia="SimSun" w:hint="eastAsia"/>
            <w:lang w:eastAsia="zh-CN"/>
          </w:rPr>
          <w:delText>G</w:delText>
        </w:r>
        <w:r w:rsidDel="00BE06CC">
          <w:rPr>
            <w:lang w:eastAsia="ja-JP"/>
          </w:rPr>
          <w:delText>.5.1</w:delText>
        </w:r>
        <w:r w:rsidDel="00BE06CC">
          <w:rPr>
            <w:lang w:eastAsia="ja-JP"/>
          </w:rPr>
          <w:tab/>
          <w:delText>General</w:delText>
        </w:r>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del>
    </w:p>
    <w:p w14:paraId="38E7EF68" w14:textId="77777777" w:rsidR="00984B4D" w:rsidDel="00BE06CC" w:rsidRDefault="00984B4D" w:rsidP="00984B4D">
      <w:pPr>
        <w:rPr>
          <w:del w:id="1655" w:author="Michal Szydelko, Huawei" w:date="2025-05-01T13:31:00Z"/>
          <w:color w:val="000000"/>
          <w:lang w:eastAsia="ja-JP"/>
        </w:rPr>
      </w:pPr>
      <w:del w:id="1656" w:author="Michal Szydelko, Huawei" w:date="2025-05-01T13:31:00Z">
        <w:r w:rsidDel="00BE06CC">
          <w:rPr>
            <w:color w:val="000000"/>
            <w:lang w:eastAsia="ja-JP"/>
          </w:rPr>
          <w:delText>Here, at least two cuts (default) shall be used, an optional third cut can be used. The alignment of the cuts must be along the symmetry planes of the antenna array. No alignment is required for spurious emissions.</w:delText>
        </w:r>
      </w:del>
    </w:p>
    <w:p w14:paraId="34D83D27" w14:textId="77777777" w:rsidR="00984B4D" w:rsidDel="00BE06CC" w:rsidRDefault="00984B4D" w:rsidP="00984B4D">
      <w:pPr>
        <w:rPr>
          <w:del w:id="1657" w:author="Michal Szydelko, Huawei" w:date="2025-05-01T13:31:00Z"/>
          <w:color w:val="000000"/>
          <w:lang w:eastAsia="ja-JP"/>
        </w:rPr>
      </w:pPr>
      <w:del w:id="1658" w:author="Michal Szydelko, Huawei" w:date="2025-05-01T13:31:00Z">
        <w:r w:rsidDel="00BE06CC">
          <w:rPr>
            <w:color w:val="000000"/>
            <w:lang w:eastAsia="ja-JP"/>
          </w:rPr>
          <w:delText>When alignment is required:</w:delText>
        </w:r>
      </w:del>
    </w:p>
    <w:p w14:paraId="66AEC8DF" w14:textId="77777777" w:rsidR="00984B4D" w:rsidDel="00BE06CC" w:rsidRDefault="00984B4D" w:rsidP="00984B4D">
      <w:pPr>
        <w:pStyle w:val="B10"/>
        <w:rPr>
          <w:del w:id="1659" w:author="Michal Szydelko, Huawei" w:date="2025-05-01T13:31:00Z"/>
          <w:lang w:eastAsia="ja-JP"/>
        </w:rPr>
      </w:pPr>
      <w:del w:id="1660" w:author="Michal Szydelko, Huawei" w:date="2025-05-01T13:31:00Z">
        <w:r w:rsidDel="00BE06CC">
          <w:rPr>
            <w:lang w:eastAsia="ja-JP"/>
          </w:rPr>
          <w:delText>1)</w:delText>
        </w:r>
        <w:r w:rsidDel="00BE06CC">
          <w:rPr>
            <w:lang w:eastAsia="ja-JP"/>
          </w:rPr>
          <w:tab/>
          <w:delText>The first mandatory cut is a horizontal cut passing through the peak direction of the main beam.</w:delText>
        </w:r>
      </w:del>
    </w:p>
    <w:p w14:paraId="5A5D0CB2" w14:textId="77777777" w:rsidR="00984B4D" w:rsidDel="00BE06CC" w:rsidRDefault="00984B4D" w:rsidP="00984B4D">
      <w:pPr>
        <w:pStyle w:val="B10"/>
        <w:rPr>
          <w:del w:id="1661" w:author="Michal Szydelko, Huawei" w:date="2025-05-01T13:31:00Z"/>
          <w:lang w:eastAsia="ja-JP"/>
        </w:rPr>
      </w:pPr>
      <w:del w:id="1662" w:author="Michal Szydelko, Huawei" w:date="2025-05-01T13:31:00Z">
        <w:r w:rsidDel="00BE06CC">
          <w:rPr>
            <w:lang w:eastAsia="ja-JP"/>
          </w:rPr>
          <w:delText>2)</w:delText>
        </w:r>
        <w:r w:rsidDel="00BE06CC">
          <w:rPr>
            <w:lang w:eastAsia="ja-JP"/>
          </w:rPr>
          <w:tab/>
          <w:delText>The second mandatory is a vertical cut passing through the peak direction of the main beam. Using the data from these two mandatory cuts, a conditional pattern multiplication can be used.</w:delText>
        </w:r>
      </w:del>
    </w:p>
    <w:p w14:paraId="3EBCE1E7" w14:textId="77777777" w:rsidR="00984B4D" w:rsidDel="00BE06CC" w:rsidRDefault="00984B4D" w:rsidP="00984B4D">
      <w:pPr>
        <w:pStyle w:val="B10"/>
        <w:rPr>
          <w:del w:id="1663" w:author="Michal Szydelko, Huawei" w:date="2025-05-01T13:31:00Z"/>
          <w:lang w:eastAsia="ja-JP"/>
        </w:rPr>
      </w:pPr>
      <w:del w:id="1664" w:author="Michal Szydelko, Huawei" w:date="2025-05-01T13:31:00Z">
        <w:r w:rsidDel="00BE06CC">
          <w:rPr>
            <w:lang w:eastAsia="ja-JP"/>
          </w:rPr>
          <w:delText>3)</w:delText>
        </w:r>
        <w:r w:rsidDel="00BE06CC">
          <w:rPr>
            <w:lang w:eastAsia="ja-JP"/>
          </w:rPr>
          <w:tab/>
          <w:delText>The third optional cut is a vertical cut orthogonal to the first and the second cut.</w:delText>
        </w:r>
      </w:del>
    </w:p>
    <w:p w14:paraId="6F334191" w14:textId="77777777" w:rsidR="00984B4D" w:rsidDel="00BE06CC" w:rsidRDefault="00984B4D" w:rsidP="00984B4D">
      <w:pPr>
        <w:rPr>
          <w:del w:id="1665" w:author="Michal Szydelko, Huawei" w:date="2025-05-01T13:31:00Z"/>
          <w:color w:val="000000"/>
          <w:lang w:eastAsia="ja-JP"/>
        </w:rPr>
      </w:pPr>
      <w:del w:id="1666" w:author="Michal Szydelko, Huawei" w:date="2025-05-01T13:31:00Z">
        <w:r w:rsidDel="00BE06CC">
          <w:rPr>
            <w:color w:val="000000"/>
            <w:lang w:eastAsia="ja-JP"/>
          </w:rPr>
          <w:delText>When alignment is not required, the cuts can be aligned arbitrarily.</w:delText>
        </w:r>
      </w:del>
    </w:p>
    <w:p w14:paraId="1C675209" w14:textId="77777777" w:rsidR="00984B4D" w:rsidDel="00BE06CC" w:rsidRDefault="00984B4D" w:rsidP="00984B4D">
      <w:pPr>
        <w:rPr>
          <w:del w:id="1667" w:author="Michal Szydelko, Huawei" w:date="2025-05-01T13:31:00Z"/>
          <w:color w:val="000000"/>
          <w:lang w:eastAsia="ja-JP"/>
        </w:rPr>
      </w:pPr>
      <w:del w:id="1668" w:author="Michal Szydelko, Huawei" w:date="2025-05-01T13:31:00Z">
        <w:r w:rsidDel="00BE06CC">
          <w:rPr>
            <w:color w:val="000000"/>
            <w:lang w:eastAsia="ja-JP"/>
          </w:rPr>
          <w:delText>Once the number and the orientation of the cuts are decided, the total EIRP is measured on the orthogonal cuts and the TRP is then calculated as follows: First the contributions from each cut is calculated as</w:delText>
        </w:r>
      </w:del>
    </w:p>
    <w:p w14:paraId="42C2EE93" w14:textId="77777777" w:rsidR="00984B4D" w:rsidDel="00BE06CC" w:rsidRDefault="00851921" w:rsidP="00984B4D">
      <w:pPr>
        <w:pStyle w:val="EQ"/>
        <w:rPr>
          <w:del w:id="1669" w:author="Michal Szydelko, Huawei" w:date="2025-05-01T13:31:00Z"/>
          <w:lang w:eastAsia="ja-JP"/>
        </w:rPr>
      </w:pPr>
      <m:oMathPara>
        <m:oMath>
          <m:sSub>
            <m:sSubPr>
              <m:ctrlPr>
                <w:del w:id="1670" w:author="Michal Szydelko, Huawei" w:date="2025-05-01T13:31:00Z">
                  <w:rPr>
                    <w:rFonts w:ascii="Cambria Math" w:hAnsi="Cambria Math"/>
                    <w:lang w:eastAsia="ja-JP"/>
                  </w:rPr>
                </w:del>
              </m:ctrlPr>
            </m:sSubPr>
            <m:e>
              <m:r>
                <w:del w:id="1671" w:author="Michal Szydelko, Huawei" w:date="2025-05-01T13:31:00Z">
                  <w:rPr>
                    <w:rFonts w:ascii="Cambria Math" w:hAnsi="Cambria Math"/>
                    <w:lang w:eastAsia="ja-JP"/>
                  </w:rPr>
                  <m:t>EIRP</m:t>
                </w:del>
              </m:r>
            </m:e>
            <m:sub>
              <m:r>
                <w:del w:id="1672" w:author="Michal Szydelko, Huawei" w:date="2025-05-01T13:31:00Z">
                  <w:rPr>
                    <w:rFonts w:ascii="Cambria Math" w:hAnsi="Cambria Math"/>
                    <w:lang w:eastAsia="ja-JP"/>
                  </w:rPr>
                  <m:t>av</m:t>
                </w:del>
              </m:r>
              <m:r>
                <w:del w:id="1673" w:author="Michal Szydelko, Huawei" w:date="2025-05-01T13:31:00Z">
                  <m:rPr>
                    <m:sty m:val="p"/>
                  </m:rPr>
                  <w:rPr>
                    <w:rFonts w:ascii="Cambria Math" w:hAnsi="Cambria Math"/>
                    <w:lang w:eastAsia="ja-JP"/>
                  </w:rPr>
                  <m:t>,</m:t>
                </w:del>
              </m:r>
              <m:r>
                <w:del w:id="1674" w:author="Michal Szydelko, Huawei" w:date="2025-05-01T13:31:00Z">
                  <w:rPr>
                    <w:rFonts w:ascii="Cambria Math" w:hAnsi="Cambria Math"/>
                    <w:lang w:eastAsia="ja-JP"/>
                  </w:rPr>
                  <m:t>cut</m:t>
                </w:del>
              </m:r>
              <m:r>
                <w:del w:id="1675" w:author="Michal Szydelko, Huawei" w:date="2025-05-01T13:31:00Z">
                  <m:rPr>
                    <m:sty m:val="p"/>
                  </m:rPr>
                  <w:rPr>
                    <w:rFonts w:ascii="Cambria Math" w:hAnsi="Cambria Math"/>
                    <w:lang w:eastAsia="ja-JP"/>
                  </w:rPr>
                  <m:t>-</m:t>
                </w:del>
              </m:r>
              <m:r>
                <w:del w:id="1676" w:author="Michal Szydelko, Huawei" w:date="2025-05-01T13:31:00Z">
                  <w:rPr>
                    <w:rFonts w:ascii="Cambria Math" w:hAnsi="Cambria Math"/>
                    <w:lang w:eastAsia="ja-JP"/>
                  </w:rPr>
                  <m:t>n</m:t>
                </w:del>
              </m:r>
            </m:sub>
          </m:sSub>
          <m:r>
            <w:del w:id="1677" w:author="Michal Szydelko, Huawei" w:date="2025-05-01T13:31:00Z">
              <m:rPr>
                <m:sty m:val="p"/>
              </m:rPr>
              <w:rPr>
                <w:rFonts w:ascii="Cambria Math" w:hAnsi="Cambria Math"/>
                <w:lang w:eastAsia="ja-JP"/>
              </w:rPr>
              <m:t>=</m:t>
            </w:del>
          </m:r>
          <m:f>
            <m:fPr>
              <m:ctrlPr>
                <w:del w:id="1678" w:author="Michal Szydelko, Huawei" w:date="2025-05-01T13:31:00Z">
                  <w:rPr>
                    <w:rFonts w:ascii="Cambria Math" w:hAnsi="Cambria Math"/>
                    <w:lang w:eastAsia="ja-JP"/>
                  </w:rPr>
                </w:del>
              </m:ctrlPr>
            </m:fPr>
            <m:num>
              <m:r>
                <w:del w:id="1679" w:author="Michal Szydelko, Huawei" w:date="2025-05-01T13:31:00Z">
                  <m:rPr>
                    <m:sty m:val="p"/>
                  </m:rPr>
                  <w:rPr>
                    <w:rFonts w:ascii="Cambria Math" w:hAnsi="Cambria Math"/>
                    <w:lang w:eastAsia="ja-JP"/>
                  </w:rPr>
                  <m:t>1</m:t>
                </w:del>
              </m:r>
            </m:num>
            <m:den>
              <m:r>
                <w:del w:id="1680" w:author="Michal Szydelko, Huawei" w:date="2025-05-01T13:31:00Z">
                  <w:rPr>
                    <w:rFonts w:ascii="Cambria Math" w:hAnsi="Cambria Math"/>
                    <w:lang w:eastAsia="ja-JP"/>
                  </w:rPr>
                  <m:t>P</m:t>
                </w:del>
              </m:r>
            </m:den>
          </m:f>
          <m:nary>
            <m:naryPr>
              <m:chr m:val="∑"/>
              <m:limLoc m:val="subSup"/>
              <m:ctrlPr>
                <w:del w:id="1681" w:author="Michal Szydelko, Huawei" w:date="2025-05-01T13:31:00Z">
                  <w:rPr>
                    <w:rFonts w:ascii="Cambria Math" w:hAnsi="Cambria Math"/>
                    <w:lang w:eastAsia="ja-JP"/>
                  </w:rPr>
                </w:del>
              </m:ctrlPr>
            </m:naryPr>
            <m:sub>
              <m:r>
                <w:del w:id="1682" w:author="Michal Szydelko, Huawei" w:date="2025-05-01T13:31:00Z">
                  <w:rPr>
                    <w:rFonts w:ascii="Cambria Math" w:hAnsi="Cambria Math"/>
                    <w:lang w:eastAsia="ja-JP"/>
                  </w:rPr>
                  <m:t>j</m:t>
                </w:del>
              </m:r>
              <m:r>
                <w:del w:id="1683" w:author="Michal Szydelko, Huawei" w:date="2025-05-01T13:31:00Z">
                  <m:rPr>
                    <m:sty m:val="p"/>
                  </m:rPr>
                  <w:rPr>
                    <w:rFonts w:ascii="Cambria Math" w:hAnsi="Cambria Math"/>
                    <w:lang w:eastAsia="ja-JP"/>
                  </w:rPr>
                  <m:t>=1</m:t>
                </w:del>
              </m:r>
            </m:sub>
            <m:sup>
              <m:r>
                <w:del w:id="1684" w:author="Michal Szydelko, Huawei" w:date="2025-05-01T13:31:00Z">
                  <w:rPr>
                    <w:rFonts w:ascii="Cambria Math" w:hAnsi="Cambria Math"/>
                    <w:lang w:eastAsia="ja-JP"/>
                  </w:rPr>
                  <m:t>P</m:t>
                </w:del>
              </m:r>
            </m:sup>
            <m:e>
              <m:r>
                <w:del w:id="1685" w:author="Michal Szydelko, Huawei" w:date="2025-05-01T13:31:00Z">
                  <w:rPr>
                    <w:rFonts w:ascii="Cambria Math" w:hAnsi="Cambria Math"/>
                    <w:lang w:eastAsia="ja-JP"/>
                  </w:rPr>
                  <m:t>EIRP</m:t>
                </w:del>
              </m:r>
              <m:r>
                <w:del w:id="1686" w:author="Michal Szydelko, Huawei" w:date="2025-05-01T13:31:00Z">
                  <m:rPr>
                    <m:sty m:val="p"/>
                  </m:rPr>
                  <w:rPr>
                    <w:rFonts w:ascii="Cambria Math" w:hAnsi="Cambria Math"/>
                    <w:lang w:eastAsia="ja-JP"/>
                  </w:rPr>
                  <m:t>(</m:t>
                </w:del>
              </m:r>
              <m:r>
                <w:del w:id="1687" w:author="Michal Szydelko, Huawei" w:date="2025-05-01T13:31:00Z">
                  <w:rPr>
                    <w:rFonts w:ascii="Cambria Math" w:hAnsi="Cambria Math"/>
                    <w:lang w:eastAsia="ja-JP"/>
                  </w:rPr>
                  <m:t>j</m:t>
                </w:del>
              </m:r>
              <m:r>
                <w:del w:id="1688" w:author="Michal Szydelko, Huawei" w:date="2025-05-01T13:31:00Z">
                  <m:rPr>
                    <m:sty m:val="p"/>
                  </m:rPr>
                  <w:rPr>
                    <w:rFonts w:ascii="Cambria Math" w:hAnsi="Cambria Math"/>
                    <w:lang w:eastAsia="ja-JP"/>
                  </w:rPr>
                  <m:t>)</m:t>
                </w:del>
              </m:r>
            </m:e>
          </m:nary>
        </m:oMath>
      </m:oMathPara>
    </w:p>
    <w:p w14:paraId="4B4745EF" w14:textId="77777777" w:rsidR="00984B4D" w:rsidDel="00BE06CC" w:rsidRDefault="00984B4D" w:rsidP="00984B4D">
      <w:pPr>
        <w:rPr>
          <w:del w:id="1689" w:author="Michal Szydelko, Huawei" w:date="2025-05-01T13:31:00Z"/>
          <w:color w:val="000000"/>
          <w:lang w:eastAsia="ja-JP"/>
        </w:rPr>
      </w:pPr>
      <w:del w:id="1690" w:author="Michal Szydelko, Huawei" w:date="2025-05-01T13:31:00Z">
        <w:r w:rsidDel="00BE06CC">
          <w:rPr>
            <w:color w:val="000000"/>
            <w:lang w:eastAsia="ja-JP"/>
          </w:rPr>
          <w:delText xml:space="preserve">where </w:delText>
        </w:r>
        <w:r w:rsidDel="00BE06CC">
          <w:rPr>
            <w:i/>
            <w:iCs/>
            <w:color w:val="000000"/>
            <w:lang w:eastAsia="ja-JP"/>
          </w:rPr>
          <w:delText>P</w:delText>
        </w:r>
        <w:r w:rsidDel="00BE06CC">
          <w:rPr>
            <w:color w:val="000000"/>
            <w:lang w:eastAsia="ja-JP"/>
          </w:rPr>
          <w:delText xml:space="preserve"> is the number of sampling points in the cut. The final contribution for all cuts is calculated as</w:delText>
        </w:r>
      </w:del>
    </w:p>
    <w:p w14:paraId="0852B513" w14:textId="77777777" w:rsidR="00984B4D" w:rsidDel="00BE06CC" w:rsidRDefault="00851921" w:rsidP="00984B4D">
      <w:pPr>
        <w:pStyle w:val="EQ"/>
        <w:rPr>
          <w:del w:id="1691" w:author="Michal Szydelko, Huawei" w:date="2025-05-01T13:31:00Z"/>
          <w:lang w:eastAsia="ja-JP"/>
        </w:rPr>
      </w:pPr>
      <m:oMathPara>
        <m:oMath>
          <m:sSub>
            <m:sSubPr>
              <m:ctrlPr>
                <w:del w:id="1692" w:author="Michal Szydelko, Huawei" w:date="2025-05-01T13:31:00Z">
                  <w:rPr>
                    <w:rFonts w:ascii="Cambria Math" w:hAnsi="Cambria Math"/>
                    <w:lang w:eastAsia="ja-JP"/>
                  </w:rPr>
                </w:del>
              </m:ctrlPr>
            </m:sSubPr>
            <m:e>
              <m:r>
                <w:del w:id="1693" w:author="Michal Szydelko, Huawei" w:date="2025-05-01T13:31:00Z">
                  <w:rPr>
                    <w:rFonts w:ascii="Cambria Math" w:hAnsi="Cambria Math"/>
                    <w:lang w:eastAsia="ja-JP"/>
                  </w:rPr>
                  <m:t>TRP</m:t>
                </w:del>
              </m:r>
            </m:e>
            <m:sub>
              <m:r>
                <w:del w:id="1694" w:author="Michal Szydelko, Huawei" w:date="2025-05-01T13:31:00Z">
                  <w:rPr>
                    <w:rFonts w:ascii="Cambria Math" w:hAnsi="Cambria Math"/>
                    <w:lang w:eastAsia="ja-JP"/>
                  </w:rPr>
                  <m:t>Estimate</m:t>
                </w:del>
              </m:r>
            </m:sub>
          </m:sSub>
          <m:r>
            <w:del w:id="1695" w:author="Michal Szydelko, Huawei" w:date="2025-05-01T13:31:00Z">
              <m:rPr>
                <m:sty m:val="p"/>
              </m:rPr>
              <w:rPr>
                <w:rFonts w:ascii="Cambria Math" w:hAnsi="Cambria Math"/>
                <w:lang w:eastAsia="ja-JP"/>
              </w:rPr>
              <m:t>=</m:t>
            </w:del>
          </m:r>
          <m:f>
            <m:fPr>
              <m:ctrlPr>
                <w:del w:id="1696" w:author="Michal Szydelko, Huawei" w:date="2025-05-01T13:31:00Z">
                  <w:rPr>
                    <w:rFonts w:ascii="Cambria Math" w:hAnsi="Cambria Math"/>
                    <w:lang w:eastAsia="ja-JP"/>
                  </w:rPr>
                </w:del>
              </m:ctrlPr>
            </m:fPr>
            <m:num>
              <m:r>
                <w:del w:id="1697" w:author="Michal Szydelko, Huawei" w:date="2025-05-01T13:31:00Z">
                  <m:rPr>
                    <m:sty m:val="p"/>
                  </m:rPr>
                  <w:rPr>
                    <w:rFonts w:ascii="Cambria Math" w:hAnsi="Cambria Math"/>
                    <w:lang w:eastAsia="ja-JP"/>
                  </w:rPr>
                  <m:t>1</m:t>
                </w:del>
              </m:r>
            </m:num>
            <m:den>
              <m:r>
                <w:del w:id="1698" w:author="Michal Szydelko, Huawei" w:date="2025-05-01T13:31:00Z">
                  <w:rPr>
                    <w:rFonts w:ascii="Cambria Math" w:hAnsi="Cambria Math"/>
                    <w:lang w:eastAsia="ja-JP"/>
                  </w:rPr>
                  <m:t>N</m:t>
                </w:del>
              </m:r>
            </m:den>
          </m:f>
          <m:nary>
            <m:naryPr>
              <m:chr m:val="∑"/>
              <m:limLoc m:val="subSup"/>
              <m:ctrlPr>
                <w:del w:id="1699" w:author="Michal Szydelko, Huawei" w:date="2025-05-01T13:31:00Z">
                  <w:rPr>
                    <w:rFonts w:ascii="Cambria Math" w:hAnsi="Cambria Math"/>
                    <w:lang w:eastAsia="ja-JP"/>
                  </w:rPr>
                </w:del>
              </m:ctrlPr>
            </m:naryPr>
            <m:sub>
              <m:r>
                <w:del w:id="1700" w:author="Michal Szydelko, Huawei" w:date="2025-05-01T13:31:00Z">
                  <w:rPr>
                    <w:rFonts w:ascii="Cambria Math" w:hAnsi="Cambria Math"/>
                    <w:lang w:eastAsia="ja-JP"/>
                  </w:rPr>
                  <m:t>n</m:t>
                </w:del>
              </m:r>
              <m:r>
                <w:del w:id="1701" w:author="Michal Szydelko, Huawei" w:date="2025-05-01T13:31:00Z">
                  <m:rPr>
                    <m:sty m:val="p"/>
                  </m:rPr>
                  <w:rPr>
                    <w:rFonts w:ascii="Cambria Math" w:hAnsi="Cambria Math"/>
                    <w:lang w:eastAsia="ja-JP"/>
                  </w:rPr>
                  <m:t>=1</m:t>
                </w:del>
              </m:r>
            </m:sub>
            <m:sup>
              <m:r>
                <w:del w:id="1702" w:author="Michal Szydelko, Huawei" w:date="2025-05-01T13:31:00Z">
                  <w:rPr>
                    <w:rFonts w:ascii="Cambria Math" w:hAnsi="Cambria Math"/>
                    <w:lang w:eastAsia="ja-JP"/>
                  </w:rPr>
                  <m:t>N</m:t>
                </w:del>
              </m:r>
            </m:sup>
            <m:e>
              <m:sSub>
                <m:sSubPr>
                  <m:ctrlPr>
                    <w:del w:id="1703" w:author="Michal Szydelko, Huawei" w:date="2025-05-01T13:31:00Z">
                      <w:rPr>
                        <w:rFonts w:ascii="Cambria Math" w:hAnsi="Cambria Math"/>
                        <w:lang w:eastAsia="ja-JP"/>
                      </w:rPr>
                    </w:del>
                  </m:ctrlPr>
                </m:sSubPr>
                <m:e>
                  <m:r>
                    <w:del w:id="1704" w:author="Michal Szydelko, Huawei" w:date="2025-05-01T13:31:00Z">
                      <w:rPr>
                        <w:rFonts w:ascii="Cambria Math" w:hAnsi="Cambria Math"/>
                        <w:lang w:eastAsia="ja-JP"/>
                      </w:rPr>
                      <m:t>EIRP</m:t>
                    </w:del>
                  </m:r>
                </m:e>
                <m:sub>
                  <m:r>
                    <w:del w:id="1705" w:author="Michal Szydelko, Huawei" w:date="2025-05-01T13:31:00Z">
                      <w:rPr>
                        <w:rFonts w:ascii="Cambria Math" w:hAnsi="Cambria Math"/>
                        <w:lang w:eastAsia="ja-JP"/>
                      </w:rPr>
                      <m:t>av</m:t>
                    </w:del>
                  </m:r>
                  <m:r>
                    <w:del w:id="1706" w:author="Michal Szydelko, Huawei" w:date="2025-05-01T13:31:00Z">
                      <m:rPr>
                        <m:sty m:val="p"/>
                      </m:rPr>
                      <w:rPr>
                        <w:rFonts w:ascii="Cambria Math" w:hAnsi="Cambria Math"/>
                        <w:lang w:eastAsia="ja-JP"/>
                      </w:rPr>
                      <m:t>,</m:t>
                    </w:del>
                  </m:r>
                  <m:r>
                    <w:del w:id="1707" w:author="Michal Szydelko, Huawei" w:date="2025-05-01T13:31:00Z">
                      <w:rPr>
                        <w:rFonts w:ascii="Cambria Math" w:hAnsi="Cambria Math"/>
                        <w:lang w:eastAsia="ja-JP"/>
                      </w:rPr>
                      <m:t>cut</m:t>
                    </w:del>
                  </m:r>
                  <m:r>
                    <w:del w:id="1708" w:author="Michal Szydelko, Huawei" w:date="2025-05-01T13:31:00Z">
                      <m:rPr>
                        <m:sty m:val="p"/>
                      </m:rPr>
                      <w:rPr>
                        <w:rFonts w:ascii="Cambria Math" w:hAnsi="Cambria Math"/>
                        <w:lang w:eastAsia="ja-JP"/>
                      </w:rPr>
                      <m:t>-</m:t>
                    </w:del>
                  </m:r>
                  <m:r>
                    <w:del w:id="1709" w:author="Michal Szydelko, Huawei" w:date="2025-05-01T13:31:00Z">
                      <w:rPr>
                        <w:rFonts w:ascii="Cambria Math" w:hAnsi="Cambria Math"/>
                        <w:lang w:eastAsia="ja-JP"/>
                      </w:rPr>
                      <m:t>n</m:t>
                    </w:del>
                  </m:r>
                </m:sub>
              </m:sSub>
            </m:e>
          </m:nary>
        </m:oMath>
      </m:oMathPara>
    </w:p>
    <w:p w14:paraId="67F945CF" w14:textId="77777777" w:rsidR="00984B4D" w:rsidDel="00BE06CC" w:rsidRDefault="00984B4D" w:rsidP="00984B4D">
      <w:pPr>
        <w:rPr>
          <w:del w:id="1710" w:author="Michal Szydelko, Huawei" w:date="2025-05-01T13:31:00Z"/>
          <w:color w:val="000000"/>
          <w:lang w:eastAsia="ja-JP"/>
        </w:rPr>
      </w:pPr>
      <w:del w:id="1711" w:author="Michal Szydelko, Huawei" w:date="2025-05-01T13:31:00Z">
        <w:r w:rsidDel="00BE06CC">
          <w:rPr>
            <w:bCs/>
            <w:color w:val="000000"/>
            <w:lang w:eastAsia="ja-JP"/>
          </w:rPr>
          <w:delText xml:space="preserve">where </w:delText>
        </w:r>
        <w:r w:rsidDel="00BE06CC">
          <w:rPr>
            <w:bCs/>
            <w:i/>
            <w:iCs/>
            <w:color w:val="000000"/>
            <w:lang w:eastAsia="ja-JP"/>
          </w:rPr>
          <w:delText>N</w:delText>
        </w:r>
        <w:r w:rsidDel="00BE06CC">
          <w:rPr>
            <w:bCs/>
            <w:color w:val="000000"/>
            <w:lang w:eastAsia="ja-JP"/>
          </w:rPr>
          <w:delText xml:space="preserve"> is the number of cuts</w:delText>
        </w:r>
        <w:r w:rsidDel="00BE06CC">
          <w:rPr>
            <w:color w:val="000000"/>
            <w:lang w:eastAsia="ja-JP"/>
          </w:rPr>
          <w:delText>. Note that when orthogonal cuts are measured, the interclause points are measured multiple times and the repeated values can be removed from the samples before averaging.</w:delText>
        </w:r>
      </w:del>
    </w:p>
    <w:p w14:paraId="60F800F8" w14:textId="77777777" w:rsidR="00984B4D" w:rsidDel="00BE06CC" w:rsidRDefault="00984B4D" w:rsidP="00984B4D">
      <w:pPr>
        <w:rPr>
          <w:del w:id="1712" w:author="Michal Szydelko, Huawei" w:date="2025-05-01T13:31:00Z"/>
          <w:color w:val="000000"/>
          <w:lang w:eastAsia="ja-JP"/>
        </w:rPr>
      </w:pPr>
      <w:del w:id="1713" w:author="Michal Szydelko, Huawei" w:date="2025-05-01T13:31:00Z">
        <w:r w:rsidDel="00BE06CC">
          <w:rPr>
            <w:color w:val="000000"/>
            <w:lang w:eastAsia="ja-JP"/>
          </w:rPr>
          <w:delText>When two cuts measurements are used, a conditional pattern multiplication can be applied. The following are the conditions for applying pattern multiplication:</w:delText>
        </w:r>
      </w:del>
    </w:p>
    <w:p w14:paraId="254A2414" w14:textId="77777777" w:rsidR="00984B4D" w:rsidDel="00BE06CC" w:rsidRDefault="00984B4D" w:rsidP="00984B4D">
      <w:pPr>
        <w:pStyle w:val="B10"/>
        <w:rPr>
          <w:del w:id="1714" w:author="Michal Szydelko, Huawei" w:date="2025-05-01T13:31:00Z"/>
          <w:lang w:eastAsia="ja-JP"/>
        </w:rPr>
      </w:pPr>
      <w:del w:id="1715" w:author="Michal Szydelko, Huawei" w:date="2025-05-01T13:31:00Z">
        <w:r w:rsidDel="00BE06CC">
          <w:rPr>
            <w:lang w:eastAsia="ja-JP"/>
          </w:rPr>
          <w:delText>i.</w:delText>
        </w:r>
        <w:r w:rsidDel="00BE06CC">
          <w:rPr>
            <w:lang w:eastAsia="ja-JP"/>
          </w:rPr>
          <w:tab/>
          <w:delText xml:space="preserve">The vertical cut (and the main beam) is in the </w:delText>
        </w:r>
      </w:del>
      <m:oMath>
        <m:r>
          <w:del w:id="1716" w:author="Michal Szydelko, Huawei" w:date="2025-05-01T13:31:00Z">
            <w:rPr>
              <w:rFonts w:ascii="Cambria Math" w:hAnsi="Cambria Math"/>
              <w:lang w:eastAsia="ja-JP"/>
            </w:rPr>
            <m:t>xz</m:t>
          </w:del>
        </m:r>
      </m:oMath>
      <w:del w:id="1717" w:author="Michal Szydelko, Huawei" w:date="2025-05-01T13:31:00Z">
        <w:r w:rsidDel="00BE06CC">
          <w:rPr>
            <w:lang w:eastAsia="ja-JP"/>
          </w:rPr>
          <w:delText xml:space="preserve"> -plane</w:delText>
        </w:r>
      </w:del>
    </w:p>
    <w:p w14:paraId="2856E204" w14:textId="77777777" w:rsidR="00984B4D" w:rsidDel="00BE06CC" w:rsidRDefault="00984B4D" w:rsidP="00984B4D">
      <w:pPr>
        <w:pStyle w:val="B10"/>
        <w:rPr>
          <w:del w:id="1718" w:author="Michal Szydelko, Huawei" w:date="2025-05-01T13:31:00Z"/>
          <w:lang w:eastAsia="ja-JP"/>
        </w:rPr>
      </w:pPr>
      <w:del w:id="1719" w:author="Michal Szydelko, Huawei" w:date="2025-05-01T13:31:00Z">
        <w:r w:rsidDel="00BE06CC">
          <w:rPr>
            <w:lang w:eastAsia="ja-JP"/>
          </w:rPr>
          <w:delText>ii.</w:delText>
        </w:r>
        <w:r w:rsidDel="00BE06CC">
          <w:rPr>
            <w:lang w:eastAsia="ja-JP"/>
          </w:rPr>
          <w:tab/>
          <w:delText>The frequency of the emission is within the downlink operating band.</w:delText>
        </w:r>
      </w:del>
    </w:p>
    <w:p w14:paraId="2829899F" w14:textId="77777777" w:rsidR="00984B4D" w:rsidDel="00BE06CC" w:rsidRDefault="00984B4D" w:rsidP="00984B4D">
      <w:pPr>
        <w:pStyle w:val="B10"/>
        <w:rPr>
          <w:del w:id="1720" w:author="Michal Szydelko, Huawei" w:date="2025-05-01T13:31:00Z"/>
          <w:lang w:eastAsia="ja-JP"/>
        </w:rPr>
      </w:pPr>
      <w:del w:id="1721" w:author="Michal Szydelko, Huawei" w:date="2025-05-01T13:31:00Z">
        <w:r w:rsidDel="00BE06CC">
          <w:rPr>
            <w:lang w:eastAsia="ja-JP"/>
          </w:rPr>
          <w:delText>iii.</w:delText>
        </w:r>
        <w:r w:rsidDel="00BE06CC">
          <w:rPr>
            <w:lang w:eastAsia="ja-JP"/>
          </w:rPr>
          <w:tab/>
          <w:delText>The bandwidth of the emission is the same as the bandwidth of the in-band modulated signal</w:delText>
        </w:r>
      </w:del>
    </w:p>
    <w:p w14:paraId="5C916E41" w14:textId="77777777" w:rsidR="00984B4D" w:rsidDel="00BE06CC" w:rsidRDefault="00984B4D" w:rsidP="00984B4D">
      <w:pPr>
        <w:pStyle w:val="B10"/>
        <w:rPr>
          <w:del w:id="1722" w:author="Michal Szydelko, Huawei" w:date="2025-05-01T13:31:00Z"/>
          <w:lang w:eastAsia="ja-JP"/>
        </w:rPr>
      </w:pPr>
      <w:del w:id="1723" w:author="Michal Szydelko, Huawei" w:date="2025-05-01T13:31:00Z">
        <w:r w:rsidDel="00BE06CC">
          <w:rPr>
            <w:lang w:eastAsia="ja-JP"/>
          </w:rPr>
          <w:delText>iv.</w:delText>
        </w:r>
        <w:r w:rsidDel="00BE06CC">
          <w:rPr>
            <w:lang w:eastAsia="ja-JP"/>
          </w:rPr>
          <w:tab/>
          <w:delText>The emission appears/disappears when the Tx power is turned on/off.</w:delText>
        </w:r>
      </w:del>
    </w:p>
    <w:p w14:paraId="523F971E" w14:textId="77777777" w:rsidR="00984B4D" w:rsidDel="00BE06CC" w:rsidRDefault="00984B4D" w:rsidP="00984B4D">
      <w:pPr>
        <w:pStyle w:val="B10"/>
        <w:rPr>
          <w:del w:id="1724" w:author="Michal Szydelko, Huawei" w:date="2025-05-01T13:31:00Z"/>
          <w:lang w:eastAsia="ja-JP"/>
        </w:rPr>
      </w:pPr>
      <w:del w:id="1725" w:author="Michal Szydelko, Huawei" w:date="2025-05-01T13:31:00Z">
        <w:r w:rsidDel="00BE06CC">
          <w:rPr>
            <w:lang w:eastAsia="ja-JP"/>
          </w:rPr>
          <w:delText>v.</w:delText>
        </w:r>
        <w:r w:rsidDel="00BE06CC">
          <w:rPr>
            <w:lang w:eastAsia="ja-JP"/>
          </w:rPr>
          <w:tab/>
          <w:delText>The antenna arrays of the EUT</w:delText>
        </w:r>
      </w:del>
    </w:p>
    <w:p w14:paraId="6C953C21" w14:textId="77777777" w:rsidR="00984B4D" w:rsidDel="00BE06CC" w:rsidRDefault="00984B4D" w:rsidP="00984B4D">
      <w:pPr>
        <w:pStyle w:val="B2"/>
        <w:rPr>
          <w:del w:id="1726" w:author="Michal Szydelko, Huawei" w:date="2025-05-01T13:31:00Z"/>
          <w:lang w:eastAsia="ja-JP"/>
        </w:rPr>
      </w:pPr>
      <w:del w:id="1727" w:author="Michal Szydelko, Huawei" w:date="2025-05-01T13:31:00Z">
        <w:r w:rsidDel="00BE06CC">
          <w:rPr>
            <w:lang w:eastAsia="ja-JP"/>
          </w:rPr>
          <w:delText>1)</w:delText>
        </w:r>
        <w:r w:rsidDel="00BE06CC">
          <w:rPr>
            <w:lang w:eastAsia="ja-JP"/>
          </w:rPr>
          <w:tab/>
          <w:delText>Have rectangular grids of antenna element positions</w:delText>
        </w:r>
      </w:del>
    </w:p>
    <w:p w14:paraId="34309CD9" w14:textId="77777777" w:rsidR="00984B4D" w:rsidDel="00BE06CC" w:rsidRDefault="00984B4D" w:rsidP="00984B4D">
      <w:pPr>
        <w:pStyle w:val="B2"/>
        <w:rPr>
          <w:del w:id="1728" w:author="Michal Szydelko, Huawei" w:date="2025-05-01T13:31:00Z"/>
          <w:lang w:eastAsia="ja-JP"/>
        </w:rPr>
      </w:pPr>
      <w:del w:id="1729" w:author="Michal Szydelko, Huawei" w:date="2025-05-01T13:31:00Z">
        <w:r w:rsidDel="00BE06CC">
          <w:rPr>
            <w:lang w:eastAsia="ja-JP"/>
          </w:rPr>
          <w:delText>2)</w:delText>
        </w:r>
        <w:r w:rsidDel="00BE06CC">
          <w:rPr>
            <w:lang w:eastAsia="ja-JP"/>
          </w:rPr>
          <w:tab/>
          <w:delText>Have symmetry planes that are vertical and horizontal.</w:delText>
        </w:r>
      </w:del>
    </w:p>
    <w:p w14:paraId="47FE092C" w14:textId="77777777" w:rsidR="00984B4D" w:rsidDel="00BE06CC" w:rsidRDefault="00984B4D" w:rsidP="00984B4D">
      <w:pPr>
        <w:pStyle w:val="B2"/>
        <w:rPr>
          <w:del w:id="1730" w:author="Michal Szydelko, Huawei" w:date="2025-05-01T13:31:00Z"/>
          <w:lang w:eastAsia="ja-JP"/>
        </w:rPr>
      </w:pPr>
      <w:del w:id="1731" w:author="Michal Szydelko, Huawei" w:date="2025-05-01T13:31:00Z">
        <w:r w:rsidDel="00BE06CC">
          <w:rPr>
            <w:lang w:eastAsia="ja-JP"/>
          </w:rPr>
          <w:delText>3)</w:delText>
        </w:r>
        <w:r w:rsidDel="00BE06CC">
          <w:rPr>
            <w:lang w:eastAsia="ja-JP"/>
          </w:rPr>
          <w:tab/>
          <w:delText>Have parallel antenna planes</w:delText>
        </w:r>
      </w:del>
    </w:p>
    <w:p w14:paraId="77B2BCBD" w14:textId="77777777" w:rsidR="00984B4D" w:rsidDel="00BE06CC" w:rsidRDefault="00984B4D" w:rsidP="00984B4D">
      <w:pPr>
        <w:rPr>
          <w:del w:id="1732" w:author="Michal Szydelko, Huawei" w:date="2025-05-01T13:31:00Z"/>
          <w:color w:val="000000"/>
          <w:lang w:eastAsia="ja-JP"/>
        </w:rPr>
      </w:pPr>
      <w:del w:id="1733" w:author="Michal Szydelko, Huawei" w:date="2025-05-01T13:31:00Z">
        <w:r w:rsidDel="00BE06CC">
          <w:rPr>
            <w:color w:val="000000"/>
            <w:lang w:eastAsia="ja-JP"/>
          </w:rPr>
          <w:delText xml:space="preserve">The antenna array is here assumed to be placed in the </w:delText>
        </w:r>
        <w:r w:rsidDel="00BE06CC">
          <w:rPr>
            <w:i/>
            <w:iCs/>
            <w:color w:val="000000"/>
            <w:lang w:eastAsia="ja-JP"/>
          </w:rPr>
          <w:delText>yz</w:delText>
        </w:r>
        <w:r w:rsidDel="00BE06CC">
          <w:rPr>
            <w:color w:val="000000"/>
            <w:lang w:eastAsia="ja-JP"/>
          </w:rPr>
          <w:delText xml:space="preserve">-plane. The pattern multiplication is performed in </w:delText>
        </w:r>
        <w:r w:rsidDel="00BE06CC">
          <w:rPr>
            <w:i/>
            <w:iCs/>
            <w:color w:val="000000"/>
            <w:lang w:eastAsia="ja-JP"/>
          </w:rPr>
          <w:delText>uv</w:delText>
        </w:r>
        <w:r w:rsidDel="00BE06CC">
          <w:rPr>
            <w:color w:val="000000"/>
            <w:lang w:eastAsia="ja-JP"/>
          </w:rPr>
          <w:delText xml:space="preserve">-coordinates and the data in the two cuts are denoted </w:delText>
        </w:r>
      </w:del>
      <m:oMath>
        <m:sSubSup>
          <m:sSubSupPr>
            <m:ctrlPr>
              <w:del w:id="1734" w:author="Michal Szydelko, Huawei" w:date="2025-05-01T13:31:00Z">
                <w:rPr>
                  <w:rFonts w:ascii="Cambria Math" w:hAnsi="Cambria Math"/>
                  <w:color w:val="000000"/>
                  <w:sz w:val="22"/>
                  <w:lang w:val="en-CA" w:eastAsia="ja-JP"/>
                </w:rPr>
              </w:del>
            </m:ctrlPr>
          </m:sSubSupPr>
          <m:e>
            <m:r>
              <w:del w:id="1735" w:author="Michal Szydelko, Huawei" w:date="2025-05-01T13:31:00Z">
                <m:rPr>
                  <m:sty m:val="p"/>
                </m:rPr>
                <w:rPr>
                  <w:rFonts w:ascii="Cambria Math" w:hAnsi="Cambria Math"/>
                  <w:color w:val="000000"/>
                  <w:sz w:val="22"/>
                  <w:lang w:val="en-CA" w:eastAsia="ja-JP"/>
                </w:rPr>
                <m:t>EIRP</m:t>
              </w:del>
            </m:r>
          </m:e>
          <m:sub>
            <m:r>
              <w:del w:id="1736" w:author="Michal Szydelko, Huawei" w:date="2025-05-01T13:31:00Z">
                <m:rPr>
                  <m:sty m:val="p"/>
                </m:rPr>
                <w:rPr>
                  <w:rFonts w:ascii="Cambria Math" w:hAnsi="Cambria Math"/>
                  <w:color w:val="000000"/>
                  <w:sz w:val="22"/>
                  <w:lang w:val="en-CA" w:eastAsia="ja-JP"/>
                </w:rPr>
                <m:t>cut1</m:t>
              </w:del>
            </m:r>
          </m:sub>
          <m:sup>
            <m:ctrlPr>
              <w:del w:id="1737" w:author="Michal Szydelko, Huawei" w:date="2025-05-01T13:31:00Z">
                <w:rPr>
                  <w:rFonts w:ascii="Cambria Math" w:hAnsi="Cambria Math"/>
                  <w:i/>
                  <w:color w:val="000000"/>
                  <w:sz w:val="22"/>
                  <w:lang w:val="en-CA" w:eastAsia="ja-JP"/>
                </w:rPr>
              </w:del>
            </m:ctrlPr>
          </m:sup>
        </m:sSubSup>
        <m:d>
          <m:dPr>
            <m:ctrlPr>
              <w:del w:id="1738" w:author="Michal Szydelko, Huawei" w:date="2025-05-01T13:31:00Z">
                <w:rPr>
                  <w:rFonts w:ascii="Cambria Math" w:hAnsi="Cambria Math"/>
                  <w:color w:val="000000"/>
                  <w:sz w:val="22"/>
                  <w:lang w:val="en-CA" w:eastAsia="ja-JP"/>
                </w:rPr>
              </w:del>
            </m:ctrlPr>
          </m:dPr>
          <m:e>
            <m:r>
              <w:del w:id="1739" w:author="Michal Szydelko, Huawei" w:date="2025-05-01T13:31:00Z">
                <w:rPr>
                  <w:rFonts w:ascii="Cambria Math" w:hAnsi="Cambria Math"/>
                  <w:color w:val="000000"/>
                  <w:lang w:eastAsia="ja-JP"/>
                </w:rPr>
                <m:t>ϕ</m:t>
              </w:del>
            </m:r>
          </m:e>
        </m:d>
      </m:oMath>
      <w:del w:id="1740" w:author="Michal Szydelko, Huawei" w:date="2025-05-01T13:31:00Z">
        <w:r w:rsidDel="00BE06CC">
          <w:rPr>
            <w:color w:val="000000"/>
            <w:lang w:eastAsia="ja-JP"/>
          </w:rPr>
          <w:delText xml:space="preserve"> at </w:delText>
        </w:r>
      </w:del>
      <m:oMath>
        <m:r>
          <w:del w:id="1741" w:author="Michal Szydelko, Huawei" w:date="2025-05-01T13:31:00Z">
            <w:rPr>
              <w:rFonts w:ascii="Cambria Math" w:hAnsi="Cambria Math"/>
              <w:color w:val="000000"/>
              <w:lang w:eastAsia="ja-JP"/>
            </w:rPr>
            <m:t>θ=</m:t>
          </w:del>
        </m:r>
        <m:sSub>
          <m:sSubPr>
            <m:ctrlPr>
              <w:del w:id="1742" w:author="Michal Szydelko, Huawei" w:date="2025-05-01T13:31:00Z">
                <w:rPr>
                  <w:rFonts w:ascii="Cambria Math" w:hAnsi="Cambria Math"/>
                  <w:color w:val="000000"/>
                  <w:sz w:val="22"/>
                  <w:lang w:val="en-CA" w:eastAsia="ja-JP"/>
                </w:rPr>
              </w:del>
            </m:ctrlPr>
          </m:sSubPr>
          <m:e>
            <m:r>
              <w:del w:id="1743" w:author="Michal Szydelko, Huawei" w:date="2025-05-01T13:31:00Z">
                <w:rPr>
                  <w:rFonts w:ascii="Cambria Math" w:hAnsi="Cambria Math"/>
                  <w:color w:val="000000"/>
                  <w:lang w:eastAsia="ja-JP"/>
                </w:rPr>
                <m:t>θ</m:t>
              </w:del>
            </m:r>
          </m:e>
          <m:sub>
            <m:r>
              <w:del w:id="1744" w:author="Michal Szydelko, Huawei" w:date="2025-05-01T13:31:00Z">
                <w:rPr>
                  <w:rFonts w:ascii="Cambria Math" w:hAnsi="Cambria Math"/>
                  <w:color w:val="000000"/>
                  <w:lang w:eastAsia="ja-JP"/>
                </w:rPr>
                <m:t>H</m:t>
              </w:del>
            </m:r>
          </m:sub>
        </m:sSub>
        <m:r>
          <w:del w:id="1745" w:author="Michal Szydelko, Huawei" w:date="2025-05-01T13:31:00Z">
            <m:rPr>
              <m:sty m:val="p"/>
            </m:rPr>
            <w:rPr>
              <w:rFonts w:ascii="Cambria Math" w:hAnsi="Cambria Math"/>
              <w:color w:val="000000"/>
              <w:lang w:val="en-CA" w:eastAsia="ja-JP"/>
            </w:rPr>
            <m:t xml:space="preserve"> </m:t>
          </w:del>
        </m:r>
      </m:oMath>
      <w:del w:id="1746" w:author="Michal Szydelko, Huawei" w:date="2025-05-01T13:31:00Z">
        <w:r w:rsidDel="00BE06CC">
          <w:rPr>
            <w:color w:val="000000"/>
            <w:lang w:eastAsia="ja-JP"/>
          </w:rPr>
          <w:delText xml:space="preserve">and a vertical cut with data </w:delText>
        </w:r>
      </w:del>
      <m:oMath>
        <m:sSubSup>
          <m:sSubSupPr>
            <m:ctrlPr>
              <w:del w:id="1747" w:author="Michal Szydelko, Huawei" w:date="2025-05-01T13:31:00Z">
                <w:rPr>
                  <w:rFonts w:ascii="Cambria Math" w:hAnsi="Cambria Math"/>
                  <w:color w:val="000000"/>
                  <w:sz w:val="22"/>
                  <w:lang w:val="en-CA" w:eastAsia="ja-JP"/>
                </w:rPr>
              </w:del>
            </m:ctrlPr>
          </m:sSubSupPr>
          <m:e>
            <m:r>
              <w:del w:id="1748" w:author="Michal Szydelko, Huawei" w:date="2025-05-01T13:31:00Z">
                <m:rPr>
                  <m:sty m:val="p"/>
                </m:rPr>
                <w:rPr>
                  <w:rFonts w:ascii="Cambria Math" w:hAnsi="Cambria Math"/>
                  <w:color w:val="000000"/>
                  <w:sz w:val="22"/>
                  <w:lang w:val="en-CA" w:eastAsia="ja-JP"/>
                </w:rPr>
                <m:t>EIRP</m:t>
              </w:del>
            </m:r>
          </m:e>
          <m:sub>
            <m:r>
              <w:del w:id="1749" w:author="Michal Szydelko, Huawei" w:date="2025-05-01T13:31:00Z">
                <m:rPr>
                  <m:sty m:val="p"/>
                </m:rPr>
                <w:rPr>
                  <w:rFonts w:ascii="Cambria Math" w:hAnsi="Cambria Math"/>
                  <w:color w:val="000000"/>
                  <w:sz w:val="22"/>
                  <w:lang w:val="en-CA" w:eastAsia="ja-JP"/>
                </w:rPr>
                <m:t>cut2</m:t>
              </w:del>
            </m:r>
          </m:sub>
          <m:sup/>
        </m:sSubSup>
        <m:d>
          <m:dPr>
            <m:ctrlPr>
              <w:del w:id="1750" w:author="Michal Szydelko, Huawei" w:date="2025-05-01T13:31:00Z">
                <w:rPr>
                  <w:rFonts w:ascii="Cambria Math" w:hAnsi="Cambria Math"/>
                  <w:color w:val="000000"/>
                  <w:sz w:val="22"/>
                  <w:lang w:val="en-CA" w:eastAsia="ja-JP"/>
                </w:rPr>
              </w:del>
            </m:ctrlPr>
          </m:dPr>
          <m:e>
            <m:r>
              <w:del w:id="1751" w:author="Michal Szydelko, Huawei" w:date="2025-05-01T13:31:00Z">
                <w:rPr>
                  <w:rFonts w:ascii="Cambria Math" w:hAnsi="Cambria Math"/>
                  <w:color w:val="000000"/>
                  <w:lang w:eastAsia="ja-JP"/>
                </w:rPr>
                <m:t>θ</m:t>
              </w:del>
            </m:r>
          </m:e>
        </m:d>
      </m:oMath>
      <w:del w:id="1752" w:author="Michal Szydelko, Huawei" w:date="2025-05-01T13:31:00Z">
        <w:r w:rsidDel="00BE06CC">
          <w:rPr>
            <w:color w:val="000000"/>
            <w:lang w:eastAsia="ja-JP"/>
          </w:rPr>
          <w:delText xml:space="preserve"> at </w:delText>
        </w:r>
      </w:del>
      <m:oMath>
        <m:r>
          <w:del w:id="1753" w:author="Michal Szydelko, Huawei" w:date="2025-05-01T13:31:00Z">
            <w:rPr>
              <w:rFonts w:ascii="Cambria Math" w:hAnsi="Cambria Math"/>
              <w:color w:val="000000"/>
              <w:lang w:eastAsia="ja-JP"/>
            </w:rPr>
            <m:t>ϕ=</m:t>
          </w:del>
        </m:r>
        <m:r>
          <w:del w:id="1754" w:author="Michal Szydelko, Huawei" w:date="2025-05-01T13:31:00Z">
            <m:rPr>
              <m:sty m:val="p"/>
            </m:rPr>
            <w:rPr>
              <w:rFonts w:ascii="Cambria Math" w:hAnsi="Cambria Math"/>
              <w:color w:val="000000"/>
              <w:sz w:val="22"/>
              <w:lang w:val="en-CA" w:eastAsia="ja-JP"/>
            </w:rPr>
            <m:t>0</m:t>
          </w:del>
        </m:r>
      </m:oMath>
      <w:del w:id="1755" w:author="Michal Szydelko, Huawei" w:date="2025-05-01T13:31:00Z">
        <w:r w:rsidDel="00BE06CC">
          <w:rPr>
            <w:color w:val="000000"/>
            <w:lang w:eastAsia="ja-JP"/>
          </w:rPr>
          <w:delText xml:space="preserve">. The data is split in two parts corresponding to the forward and backward hemispheres. The </w:delText>
        </w:r>
        <w:r w:rsidDel="00BE06CC">
          <w:rPr>
            <w:i/>
            <w:iCs/>
            <w:color w:val="000000"/>
            <w:lang w:eastAsia="ja-JP"/>
          </w:rPr>
          <w:delText>uv</w:delText>
        </w:r>
        <w:r w:rsidDel="00BE06CC">
          <w:rPr>
            <w:color w:val="000000"/>
            <w:lang w:eastAsia="ja-JP"/>
          </w:rPr>
          <w:delText xml:space="preserve">-coordinates are the projections of the angular directions onto the antenna plane, here the </w:delText>
        </w:r>
        <w:r w:rsidDel="00BE06CC">
          <w:rPr>
            <w:i/>
            <w:iCs/>
            <w:color w:val="000000"/>
            <w:lang w:eastAsia="ja-JP"/>
          </w:rPr>
          <w:delText>yz</w:delText>
        </w:r>
        <w:r w:rsidDel="00BE06CC">
          <w:rPr>
            <w:color w:val="000000"/>
            <w:lang w:eastAsia="ja-JP"/>
          </w:rPr>
          <w:delText xml:space="preserve">-plane. Using the spherical coordinates as depicted in figure </w:delText>
        </w:r>
        <w:r w:rsidDel="00BE06CC">
          <w:rPr>
            <w:rFonts w:eastAsia="SimSun" w:hint="eastAsia"/>
            <w:color w:val="000000"/>
            <w:lang w:eastAsia="zh-CN"/>
          </w:rPr>
          <w:delText>G</w:delText>
        </w:r>
        <w:r w:rsidDel="00BE06CC">
          <w:rPr>
            <w:color w:val="000000"/>
            <w:lang w:eastAsia="ja-JP"/>
          </w:rPr>
          <w:delText xml:space="preserve">.2.2-1 the </w:delText>
        </w:r>
        <w:r w:rsidDel="00BE06CC">
          <w:rPr>
            <w:i/>
            <w:iCs/>
            <w:color w:val="000000"/>
            <w:lang w:eastAsia="ja-JP"/>
          </w:rPr>
          <w:delText>u</w:delText>
        </w:r>
        <w:r w:rsidDel="00BE06CC">
          <w:rPr>
            <w:color w:val="000000"/>
            <w:lang w:eastAsia="ja-JP"/>
          </w:rPr>
          <w:delText xml:space="preserve"> and </w:delText>
        </w:r>
        <w:r w:rsidDel="00BE06CC">
          <w:rPr>
            <w:i/>
            <w:iCs/>
            <w:color w:val="000000"/>
            <w:lang w:eastAsia="ja-JP"/>
          </w:rPr>
          <w:delText>v</w:delText>
        </w:r>
        <w:r w:rsidDel="00BE06CC">
          <w:rPr>
            <w:color w:val="000000"/>
            <w:lang w:eastAsia="ja-JP"/>
          </w:rPr>
          <w:delText xml:space="preserve"> coordinates are defined as:</w:delText>
        </w:r>
      </w:del>
    </w:p>
    <w:p w14:paraId="1EFFA41C" w14:textId="77777777" w:rsidR="00984B4D" w:rsidDel="00BE06CC" w:rsidRDefault="00851921" w:rsidP="00984B4D">
      <w:pPr>
        <w:pStyle w:val="EQ"/>
        <w:rPr>
          <w:del w:id="1756" w:author="Michal Szydelko, Huawei" w:date="2025-05-01T13:31:00Z"/>
          <w:lang w:eastAsia="ja-JP"/>
        </w:rPr>
      </w:pPr>
      <m:oMathPara>
        <m:oMath>
          <m:d>
            <m:dPr>
              <m:begChr m:val="{"/>
              <m:endChr m:val=""/>
              <m:ctrlPr>
                <w:del w:id="1757" w:author="Michal Szydelko, Huawei" w:date="2025-05-01T13:31:00Z">
                  <w:rPr>
                    <w:rFonts w:ascii="Cambria Math" w:hAnsi="Cambria Math"/>
                    <w:lang w:eastAsia="ja-JP"/>
                  </w:rPr>
                </w:del>
              </m:ctrlPr>
            </m:dPr>
            <m:e>
              <m:m>
                <m:mPr>
                  <m:mcs>
                    <m:mc>
                      <m:mcPr>
                        <m:count m:val="1"/>
                        <m:mcJc m:val="center"/>
                      </m:mcPr>
                    </m:mc>
                  </m:mcs>
                  <m:ctrlPr>
                    <w:del w:id="1758" w:author="Michal Szydelko, Huawei" w:date="2025-05-01T13:31:00Z">
                      <w:rPr>
                        <w:rFonts w:ascii="Cambria Math" w:hAnsi="Cambria Math"/>
                        <w:lang w:eastAsia="ja-JP"/>
                      </w:rPr>
                    </w:del>
                  </m:ctrlPr>
                </m:mPr>
                <m:mr>
                  <m:e>
                    <m:r>
                      <w:del w:id="1759" w:author="Michal Szydelko, Huawei" w:date="2025-05-01T13:31:00Z">
                        <w:rPr>
                          <w:rFonts w:ascii="Cambria Math" w:hAnsi="Cambria Math"/>
                          <w:lang w:eastAsia="ja-JP"/>
                        </w:rPr>
                        <m:t>u</m:t>
                      </w:del>
                    </m:r>
                    <m:r>
                      <w:del w:id="1760" w:author="Michal Szydelko, Huawei" w:date="2025-05-01T13:31:00Z">
                        <m:rPr>
                          <m:sty m:val="p"/>
                        </m:rPr>
                        <w:rPr>
                          <w:rFonts w:ascii="Cambria Math" w:hAnsi="Cambria Math"/>
                          <w:lang w:eastAsia="ja-JP"/>
                        </w:rPr>
                        <m:t>=</m:t>
                      </w:del>
                    </m:r>
                    <m:func>
                      <m:funcPr>
                        <m:ctrlPr>
                          <w:del w:id="1761" w:author="Michal Szydelko, Huawei" w:date="2025-05-01T13:31:00Z">
                            <w:rPr>
                              <w:rFonts w:ascii="Cambria Math" w:hAnsi="Cambria Math"/>
                              <w:lang w:eastAsia="ja-JP"/>
                            </w:rPr>
                          </w:del>
                        </m:ctrlPr>
                      </m:funcPr>
                      <m:fName>
                        <m:r>
                          <w:del w:id="1762" w:author="Michal Szydelko, Huawei" w:date="2025-05-01T13:31:00Z">
                            <m:rPr>
                              <m:sty m:val="p"/>
                            </m:rPr>
                            <w:rPr>
                              <w:rFonts w:ascii="Cambria Math" w:hAnsi="Cambria Math"/>
                              <w:lang w:eastAsia="ja-JP"/>
                            </w:rPr>
                            <m:t>sin</m:t>
                          </w:del>
                        </m:r>
                      </m:fName>
                      <m:e>
                        <m:r>
                          <w:del w:id="1763" w:author="Michal Szydelko, Huawei" w:date="2025-05-01T13:31:00Z">
                            <w:rPr>
                              <w:rFonts w:ascii="Cambria Math" w:hAnsi="Cambria Math"/>
                              <w:lang w:eastAsia="ja-JP"/>
                            </w:rPr>
                            <m:t>θ</m:t>
                          </w:del>
                        </m:r>
                        <m:func>
                          <m:funcPr>
                            <m:ctrlPr>
                              <w:del w:id="1764" w:author="Michal Szydelko, Huawei" w:date="2025-05-01T13:31:00Z">
                                <w:rPr>
                                  <w:rFonts w:ascii="Cambria Math" w:hAnsi="Cambria Math"/>
                                  <w:lang w:eastAsia="ja-JP"/>
                                </w:rPr>
                              </w:del>
                            </m:ctrlPr>
                          </m:funcPr>
                          <m:fName>
                            <m:r>
                              <w:del w:id="1765" w:author="Michal Szydelko, Huawei" w:date="2025-05-01T13:31:00Z">
                                <m:rPr>
                                  <m:sty m:val="p"/>
                                </m:rPr>
                                <w:rPr>
                                  <w:rFonts w:ascii="Cambria Math" w:hAnsi="Cambria Math"/>
                                  <w:lang w:eastAsia="ja-JP"/>
                                </w:rPr>
                                <m:t>sin</m:t>
                              </w:del>
                            </m:r>
                          </m:fName>
                          <m:e>
                            <m:r>
                              <w:del w:id="1766" w:author="Michal Szydelko, Huawei" w:date="2025-05-01T13:31:00Z">
                                <w:rPr>
                                  <w:rFonts w:ascii="Cambria Math" w:hAnsi="Cambria Math"/>
                                  <w:lang w:eastAsia="ja-JP"/>
                                </w:rPr>
                                <m:t>ϕ</m:t>
                              </w:del>
                            </m:r>
                          </m:e>
                        </m:func>
                      </m:e>
                    </m:func>
                  </m:e>
                </m:mr>
                <m:mr>
                  <m:e>
                    <m:r>
                      <w:del w:id="1767" w:author="Michal Szydelko, Huawei" w:date="2025-05-01T13:31:00Z">
                        <w:rPr>
                          <w:rFonts w:ascii="Cambria Math" w:hAnsi="Cambria Math"/>
                          <w:lang w:eastAsia="ja-JP"/>
                        </w:rPr>
                        <m:t>v</m:t>
                      </w:del>
                    </m:r>
                    <m:r>
                      <w:del w:id="1768" w:author="Michal Szydelko, Huawei" w:date="2025-05-01T13:31:00Z">
                        <m:rPr>
                          <m:sty m:val="p"/>
                        </m:rPr>
                        <w:rPr>
                          <w:rFonts w:ascii="Cambria Math" w:hAnsi="Cambria Math"/>
                          <w:lang w:eastAsia="ja-JP"/>
                        </w:rPr>
                        <m:t>=</m:t>
                      </w:del>
                    </m:r>
                    <m:func>
                      <m:funcPr>
                        <m:ctrlPr>
                          <w:del w:id="1769" w:author="Michal Szydelko, Huawei" w:date="2025-05-01T13:31:00Z">
                            <w:rPr>
                              <w:rFonts w:ascii="Cambria Math" w:hAnsi="Cambria Math"/>
                              <w:lang w:eastAsia="ja-JP"/>
                            </w:rPr>
                          </w:del>
                        </m:ctrlPr>
                      </m:funcPr>
                      <m:fName>
                        <m:r>
                          <w:del w:id="1770" w:author="Michal Szydelko, Huawei" w:date="2025-05-01T13:31:00Z">
                            <m:rPr>
                              <m:sty m:val="p"/>
                            </m:rPr>
                            <w:rPr>
                              <w:rFonts w:ascii="Cambria Math" w:hAnsi="Cambria Math"/>
                              <w:lang w:eastAsia="ja-JP"/>
                            </w:rPr>
                            <m:t>cos</m:t>
                          </w:del>
                        </m:r>
                      </m:fName>
                      <m:e>
                        <m:r>
                          <w:del w:id="1771" w:author="Michal Szydelko, Huawei" w:date="2025-05-01T13:31:00Z">
                            <w:rPr>
                              <w:rFonts w:ascii="Cambria Math" w:hAnsi="Cambria Math"/>
                              <w:lang w:eastAsia="ja-JP"/>
                            </w:rPr>
                            <m:t>θ</m:t>
                          </w:del>
                        </m:r>
                      </m:e>
                    </m:func>
                  </m:e>
                </m:mr>
              </m:m>
            </m:e>
          </m:d>
        </m:oMath>
      </m:oMathPara>
    </w:p>
    <w:p w14:paraId="50478CFA" w14:textId="77777777" w:rsidR="00984B4D" w:rsidDel="00BE06CC" w:rsidRDefault="00984B4D" w:rsidP="00984B4D">
      <w:pPr>
        <w:rPr>
          <w:del w:id="1772" w:author="Michal Szydelko, Huawei" w:date="2025-05-01T13:31:00Z"/>
          <w:color w:val="000000"/>
          <w:lang w:eastAsia="ja-JP"/>
        </w:rPr>
      </w:pPr>
      <w:del w:id="1773" w:author="Michal Szydelko, Huawei" w:date="2025-05-01T13:31:00Z">
        <w:r w:rsidDel="00BE06CC">
          <w:rPr>
            <w:color w:val="000000"/>
            <w:lang w:eastAsia="ja-JP"/>
          </w:rPr>
          <w:delText>Note that only the data on the cuts are measured.</w:delText>
        </w:r>
      </w:del>
    </w:p>
    <w:p w14:paraId="63F8459C" w14:textId="77777777" w:rsidR="00984B4D" w:rsidDel="00BE06CC" w:rsidRDefault="00984B4D" w:rsidP="00984B4D">
      <w:pPr>
        <w:rPr>
          <w:del w:id="1774" w:author="Michal Szydelko, Huawei" w:date="2025-05-01T13:31:00Z"/>
          <w:color w:val="000000"/>
          <w:lang w:eastAsia="ja-JP"/>
        </w:rPr>
      </w:pPr>
      <w:del w:id="1775" w:author="Michal Szydelko, Huawei" w:date="2025-05-01T13:31:00Z">
        <w:r w:rsidDel="00BE06CC">
          <w:rPr>
            <w:color w:val="000000"/>
            <w:lang w:eastAsia="ja-JP"/>
          </w:rPr>
          <w:delText>Calculate power density/EIRP values outside the two cardinal cuts as</w:delText>
        </w:r>
      </w:del>
    </w:p>
    <w:p w14:paraId="46935600" w14:textId="77777777" w:rsidR="00984B4D" w:rsidDel="00BE06CC" w:rsidRDefault="00984B4D" w:rsidP="00984B4D">
      <w:pPr>
        <w:pStyle w:val="EQ"/>
        <w:rPr>
          <w:del w:id="1776" w:author="Michal Szydelko, Huawei" w:date="2025-05-01T13:31:00Z"/>
          <w:rFonts w:ascii="Calibri" w:eastAsia="MS Mincho" w:hAnsi="Calibri"/>
          <w:lang w:eastAsia="ja-JP"/>
        </w:rPr>
      </w:pPr>
      <m:oMathPara>
        <m:oMath>
          <m:r>
            <w:del w:id="1777" w:author="Michal Szydelko, Huawei" w:date="2025-05-01T13:31:00Z">
              <m:rPr>
                <m:sty m:val="p"/>
              </m:rPr>
              <w:rPr>
                <w:rFonts w:ascii="Cambria Math" w:hAnsi="Cambria Math"/>
                <w:lang w:eastAsia="ja-JP"/>
              </w:rPr>
              <w:lastRenderedPageBreak/>
              <m:t>EIRP</m:t>
            </w:del>
          </m:r>
          <m:d>
            <m:dPr>
              <m:ctrlPr>
                <w:del w:id="1778" w:author="Michal Szydelko, Huawei" w:date="2025-05-01T13:31:00Z">
                  <w:rPr>
                    <w:rFonts w:ascii="Cambria Math" w:hAnsi="Cambria Math"/>
                    <w:i/>
                    <w:lang w:eastAsia="ja-JP"/>
                  </w:rPr>
                </w:del>
              </m:ctrlPr>
            </m:dPr>
            <m:e>
              <m:r>
                <w:del w:id="1779" w:author="Michal Szydelko, Huawei" w:date="2025-05-01T13:31:00Z">
                  <w:rPr>
                    <w:rFonts w:ascii="Cambria Math" w:hAnsi="Cambria Math"/>
                    <w:lang w:eastAsia="ja-JP"/>
                  </w:rPr>
                  <m:t>u,v</m:t>
                </w:del>
              </m:r>
            </m:e>
          </m:d>
          <m:r>
            <w:del w:id="1780" w:author="Michal Szydelko, Huawei" w:date="2025-05-01T13:31:00Z">
              <w:rPr>
                <w:rFonts w:ascii="Cambria Math" w:hAnsi="Cambria Math"/>
                <w:lang w:eastAsia="ja-JP"/>
              </w:rPr>
              <m:t>=</m:t>
            </w:del>
          </m:r>
          <m:f>
            <m:fPr>
              <m:ctrlPr>
                <w:del w:id="1781" w:author="Michal Szydelko, Huawei" w:date="2025-05-01T13:31:00Z">
                  <w:rPr>
                    <w:rFonts w:ascii="Cambria Math" w:eastAsia="Calibri" w:hAnsi="Cambria Math" w:cs="Arial"/>
                    <w:i/>
                    <w:lang w:eastAsia="ja-JP"/>
                  </w:rPr>
                </w:del>
              </m:ctrlPr>
            </m:fPr>
            <m:num>
              <m:r>
                <w:del w:id="1782" w:author="Michal Szydelko, Huawei" w:date="2025-05-01T13:31:00Z">
                  <m:rPr>
                    <m:sty m:val="p"/>
                  </m:rPr>
                  <w:rPr>
                    <w:rFonts w:ascii="Cambria Math" w:hAnsi="Cambria Math"/>
                    <w:lang w:eastAsia="ja-JP"/>
                  </w:rPr>
                  <m:t>EIR</m:t>
                </w:del>
              </m:r>
              <m:sSubSup>
                <m:sSubSupPr>
                  <m:ctrlPr>
                    <w:del w:id="1783" w:author="Michal Szydelko, Huawei" w:date="2025-05-01T13:31:00Z">
                      <w:rPr>
                        <w:rFonts w:ascii="Cambria Math" w:hAnsi="Cambria Math"/>
                        <w:lang w:eastAsia="ja-JP"/>
                      </w:rPr>
                    </w:del>
                  </m:ctrlPr>
                </m:sSubSupPr>
                <m:e>
                  <m:r>
                    <w:del w:id="1784" w:author="Michal Szydelko, Huawei" w:date="2025-05-01T13:31:00Z">
                      <m:rPr>
                        <m:sty m:val="p"/>
                      </m:rPr>
                      <w:rPr>
                        <w:rFonts w:ascii="Cambria Math" w:hAnsi="Cambria Math"/>
                        <w:lang w:eastAsia="ja-JP"/>
                      </w:rPr>
                      <m:t>P</m:t>
                    </w:del>
                  </m:r>
                </m:e>
                <m:sub>
                  <m:r>
                    <w:del w:id="1785" w:author="Michal Szydelko, Huawei" w:date="2025-05-01T13:31:00Z">
                      <m:rPr>
                        <m:sty m:val="p"/>
                      </m:rPr>
                      <w:rPr>
                        <w:rFonts w:ascii="Cambria Math" w:hAnsi="Cambria Math"/>
                        <w:lang w:eastAsia="ja-JP"/>
                      </w:rPr>
                      <m:t>cut1</m:t>
                    </w:del>
                  </m:r>
                </m:sub>
                <m:sup/>
              </m:sSubSup>
              <m:d>
                <m:dPr>
                  <m:ctrlPr>
                    <w:del w:id="1786" w:author="Michal Szydelko, Huawei" w:date="2025-05-01T13:31:00Z">
                      <w:rPr>
                        <w:rFonts w:ascii="Cambria Math" w:hAnsi="Cambria Math"/>
                        <w:i/>
                        <w:lang w:eastAsia="ja-JP"/>
                      </w:rPr>
                    </w:del>
                  </m:ctrlPr>
                </m:dPr>
                <m:e>
                  <m:r>
                    <w:del w:id="1787" w:author="Michal Szydelko, Huawei" w:date="2025-05-01T13:31:00Z">
                      <w:rPr>
                        <w:rFonts w:ascii="Cambria Math" w:hAnsi="Cambria Math"/>
                        <w:lang w:eastAsia="ja-JP"/>
                      </w:rPr>
                      <m:t>u</m:t>
                    </w:del>
                  </m:r>
                </m:e>
              </m:d>
              <m:r>
                <w:del w:id="1788" w:author="Michal Szydelko, Huawei" w:date="2025-05-01T13:31:00Z">
                  <m:rPr>
                    <m:sty m:val="p"/>
                  </m:rPr>
                  <w:rPr>
                    <w:rFonts w:ascii="Cambria Math" w:hAnsi="Cambria Math"/>
                    <w:lang w:eastAsia="ja-JP"/>
                  </w:rPr>
                  <m:t>EIR</m:t>
                </w:del>
              </m:r>
              <m:sSubSup>
                <m:sSubSupPr>
                  <m:ctrlPr>
                    <w:del w:id="1789" w:author="Michal Szydelko, Huawei" w:date="2025-05-01T13:31:00Z">
                      <w:rPr>
                        <w:rFonts w:ascii="Cambria Math" w:hAnsi="Cambria Math"/>
                        <w:lang w:eastAsia="ja-JP"/>
                      </w:rPr>
                    </w:del>
                  </m:ctrlPr>
                </m:sSubSupPr>
                <m:e>
                  <m:r>
                    <w:del w:id="1790" w:author="Michal Szydelko, Huawei" w:date="2025-05-01T13:31:00Z">
                      <m:rPr>
                        <m:sty m:val="p"/>
                      </m:rPr>
                      <w:rPr>
                        <w:rFonts w:ascii="Cambria Math" w:hAnsi="Cambria Math"/>
                        <w:lang w:eastAsia="ja-JP"/>
                      </w:rPr>
                      <m:t>P</m:t>
                    </w:del>
                  </m:r>
                </m:e>
                <m:sub>
                  <m:r>
                    <w:del w:id="1791" w:author="Michal Szydelko, Huawei" w:date="2025-05-01T13:31:00Z">
                      <m:rPr>
                        <m:sty m:val="p"/>
                      </m:rPr>
                      <w:rPr>
                        <w:rFonts w:ascii="Cambria Math" w:hAnsi="Cambria Math"/>
                        <w:lang w:eastAsia="ja-JP"/>
                      </w:rPr>
                      <m:t>cut2</m:t>
                    </w:del>
                  </m:r>
                </m:sub>
                <m:sup/>
              </m:sSubSup>
              <m:d>
                <m:dPr>
                  <m:ctrlPr>
                    <w:del w:id="1792" w:author="Michal Szydelko, Huawei" w:date="2025-05-01T13:31:00Z">
                      <w:rPr>
                        <w:rFonts w:ascii="Cambria Math" w:hAnsi="Cambria Math"/>
                        <w:i/>
                        <w:lang w:eastAsia="ja-JP"/>
                      </w:rPr>
                    </w:del>
                  </m:ctrlPr>
                </m:dPr>
                <m:e>
                  <m:r>
                    <w:del w:id="1793" w:author="Michal Szydelko, Huawei" w:date="2025-05-01T13:31:00Z">
                      <w:rPr>
                        <w:rFonts w:ascii="Cambria Math" w:hAnsi="Cambria Math"/>
                        <w:lang w:eastAsia="ja-JP"/>
                      </w:rPr>
                      <m:t>v</m:t>
                    </w:del>
                  </m:r>
                </m:e>
              </m:d>
            </m:num>
            <m:den>
              <m:r>
                <w:del w:id="1794" w:author="Michal Szydelko, Huawei" w:date="2025-05-01T13:31:00Z">
                  <m:rPr>
                    <m:sty m:val="p"/>
                  </m:rPr>
                  <w:rPr>
                    <w:rFonts w:ascii="Cambria Math" w:hAnsi="Cambria Math"/>
                    <w:lang w:eastAsia="ja-JP"/>
                  </w:rPr>
                  <m:t>EIRP</m:t>
                </w:del>
              </m:r>
              <m:d>
                <m:dPr>
                  <m:ctrlPr>
                    <w:del w:id="1795" w:author="Michal Szydelko, Huawei" w:date="2025-05-01T13:31:00Z">
                      <w:rPr>
                        <w:rFonts w:ascii="Cambria Math" w:hAnsi="Cambria Math"/>
                        <w:i/>
                        <w:lang w:eastAsia="ja-JP"/>
                      </w:rPr>
                    </w:del>
                  </m:ctrlPr>
                </m:dPr>
                <m:e>
                  <m:r>
                    <w:del w:id="1796" w:author="Michal Szydelko, Huawei" w:date="2025-05-01T13:31:00Z">
                      <w:rPr>
                        <w:rFonts w:ascii="Cambria Math" w:hAnsi="Cambria Math"/>
                        <w:lang w:eastAsia="ja-JP"/>
                      </w:rPr>
                      <m:t>0,</m:t>
                    </w:del>
                  </m:r>
                  <m:sSub>
                    <m:sSubPr>
                      <m:ctrlPr>
                        <w:del w:id="1797" w:author="Michal Szydelko, Huawei" w:date="2025-05-01T13:31:00Z">
                          <w:rPr>
                            <w:rFonts w:ascii="Cambria Math" w:hAnsi="Cambria Math"/>
                            <w:i/>
                            <w:lang w:eastAsia="ja-JP"/>
                          </w:rPr>
                        </w:del>
                      </m:ctrlPr>
                    </m:sSubPr>
                    <m:e>
                      <m:r>
                        <w:del w:id="1798" w:author="Michal Szydelko, Huawei" w:date="2025-05-01T13:31:00Z">
                          <w:rPr>
                            <w:rFonts w:ascii="Cambria Math" w:hAnsi="Cambria Math"/>
                            <w:lang w:eastAsia="ja-JP"/>
                          </w:rPr>
                          <m:t>v</m:t>
                        </w:del>
                      </m:r>
                    </m:e>
                    <m:sub>
                      <m:r>
                        <w:del w:id="1799" w:author="Michal Szydelko, Huawei" w:date="2025-05-01T13:31:00Z">
                          <w:rPr>
                            <w:rFonts w:ascii="Cambria Math" w:hAnsi="Cambria Math"/>
                            <w:lang w:eastAsia="ja-JP"/>
                          </w:rPr>
                          <m:t>H</m:t>
                        </w:del>
                      </m:r>
                    </m:sub>
                  </m:sSub>
                </m:e>
              </m:d>
            </m:den>
          </m:f>
        </m:oMath>
      </m:oMathPara>
    </w:p>
    <w:p w14:paraId="1D572029" w14:textId="77777777" w:rsidR="00984B4D" w:rsidDel="00BE06CC" w:rsidRDefault="00984B4D" w:rsidP="00984B4D">
      <w:pPr>
        <w:rPr>
          <w:del w:id="1800" w:author="Michal Szydelko, Huawei" w:date="2025-05-01T13:31:00Z"/>
          <w:color w:val="000000"/>
          <w:lang w:eastAsia="ja-JP"/>
        </w:rPr>
      </w:pPr>
      <w:del w:id="1801" w:author="Michal Szydelko, Huawei" w:date="2025-05-01T13:31:00Z">
        <w:r w:rsidDel="00BE06CC">
          <w:rPr>
            <w:color w:val="000000"/>
            <w:lang w:eastAsia="ja-JP"/>
          </w:rPr>
          <w:delText>The pattern multiplication is applied separately for the forward (fwd) and backward (bwd) hemisphere. The TRP is then calculated as</w:delText>
        </w:r>
      </w:del>
    </w:p>
    <w:p w14:paraId="3279766C" w14:textId="77777777" w:rsidR="00984B4D" w:rsidDel="00BE06CC" w:rsidRDefault="00984B4D" w:rsidP="00984B4D">
      <w:pPr>
        <w:pStyle w:val="EQ"/>
        <w:rPr>
          <w:del w:id="1802" w:author="Michal Szydelko, Huawei" w:date="2025-05-01T13:31:00Z"/>
          <w:lang w:eastAsia="ja-JP"/>
        </w:rPr>
      </w:pPr>
      <m:oMathPara>
        <m:oMath>
          <m:r>
            <w:del w:id="1803" w:author="Michal Szydelko, Huawei" w:date="2025-05-01T13:31:00Z">
              <m:rPr>
                <m:sty m:val="p"/>
              </m:rPr>
              <w:rPr>
                <w:rFonts w:ascii="Cambria Math" w:hAnsi="Cambria Math"/>
                <w:lang w:eastAsia="ja-JP"/>
              </w:rPr>
              <m:t>TRP=</m:t>
            </w:del>
          </m:r>
          <m:f>
            <m:fPr>
              <m:ctrlPr>
                <w:del w:id="1804" w:author="Michal Szydelko, Huawei" w:date="2025-05-01T13:31:00Z">
                  <w:rPr>
                    <w:rFonts w:ascii="Cambria Math" w:eastAsia="Calibri" w:hAnsi="Cambria Math" w:cs="Arial"/>
                    <w:lang w:eastAsia="ja-JP"/>
                  </w:rPr>
                </w:del>
              </m:ctrlPr>
            </m:fPr>
            <m:num>
              <m:r>
                <w:del w:id="1805" w:author="Michal Szydelko, Huawei" w:date="2025-05-01T13:31:00Z">
                  <m:rPr>
                    <m:sty m:val="p"/>
                  </m:rPr>
                  <w:rPr>
                    <w:rFonts w:ascii="Cambria Math" w:hAnsi="Cambria Math"/>
                    <w:lang w:eastAsia="ja-JP"/>
                  </w:rPr>
                  <m:t>1</m:t>
                </w:del>
              </m:r>
            </m:num>
            <m:den>
              <m:r>
                <w:del w:id="1806" w:author="Michal Szydelko, Huawei" w:date="2025-05-01T13:31:00Z">
                  <m:rPr>
                    <m:sty m:val="p"/>
                  </m:rPr>
                  <w:rPr>
                    <w:rFonts w:ascii="Cambria Math" w:hAnsi="Cambria Math"/>
                    <w:lang w:eastAsia="ja-JP"/>
                  </w:rPr>
                  <m:t>4</m:t>
                </w:del>
              </m:r>
              <m:r>
                <w:del w:id="1807" w:author="Michal Szydelko, Huawei" w:date="2025-05-01T13:31:00Z">
                  <w:rPr>
                    <w:rFonts w:ascii="Cambria Math" w:hAnsi="Cambria Math"/>
                    <w:lang w:eastAsia="ja-JP"/>
                  </w:rPr>
                  <m:t>π</m:t>
                </w:del>
              </m:r>
            </m:den>
          </m:f>
          <m:d>
            <m:dPr>
              <m:begChr m:val="["/>
              <m:endChr m:val="]"/>
              <m:ctrlPr>
                <w:del w:id="1808" w:author="Michal Szydelko, Huawei" w:date="2025-05-01T13:31:00Z">
                  <w:rPr>
                    <w:rFonts w:ascii="Cambria Math" w:hAnsi="Cambria Math"/>
                    <w:lang w:eastAsia="ja-JP"/>
                  </w:rPr>
                </w:del>
              </m:ctrlPr>
            </m:dPr>
            <m:e>
              <m:nary>
                <m:naryPr>
                  <m:chr m:val="∬"/>
                  <m:limLoc m:val="undOvr"/>
                  <m:ctrlPr>
                    <w:del w:id="1809" w:author="Michal Szydelko, Huawei" w:date="2025-05-01T13:31:00Z">
                      <w:rPr>
                        <w:rFonts w:ascii="Cambria Math" w:eastAsia="Calibri" w:hAnsi="Cambria Math" w:cs="Arial"/>
                        <w:lang w:eastAsia="ja-JP"/>
                      </w:rPr>
                    </w:del>
                  </m:ctrlPr>
                </m:naryPr>
                <m:sub>
                  <m:r>
                    <w:del w:id="1810" w:author="Michal Szydelko, Huawei" w:date="2025-05-01T13:31:00Z">
                      <m:rPr>
                        <m:sty m:val="p"/>
                      </m:rPr>
                      <w:rPr>
                        <w:rFonts w:ascii="Cambria Math" w:hAnsi="Cambria Math"/>
                        <w:lang w:eastAsia="ja-JP"/>
                      </w:rPr>
                      <m:t>fwd</m:t>
                    </w:del>
                  </m:r>
                </m:sub>
                <m:sup/>
                <m:e>
                  <m:sSubSup>
                    <m:sSubSupPr>
                      <m:ctrlPr>
                        <w:del w:id="1811" w:author="Michal Szydelko, Huawei" w:date="2025-05-01T13:31:00Z">
                          <w:rPr>
                            <w:rFonts w:ascii="Cambria Math" w:hAnsi="Cambria Math"/>
                            <w:lang w:eastAsia="ja-JP"/>
                          </w:rPr>
                        </w:del>
                      </m:ctrlPr>
                    </m:sSubSupPr>
                    <m:e>
                      <m:r>
                        <w:del w:id="1812" w:author="Michal Szydelko, Huawei" w:date="2025-05-01T13:31:00Z">
                          <m:rPr>
                            <m:sty m:val="p"/>
                          </m:rPr>
                          <w:rPr>
                            <w:rFonts w:ascii="Cambria Math" w:hAnsi="Cambria Math"/>
                            <w:lang w:eastAsia="ja-JP"/>
                          </w:rPr>
                          <m:t>EIRP</m:t>
                        </w:del>
                      </m:r>
                    </m:e>
                    <m:sub>
                      <m:r>
                        <w:del w:id="1813" w:author="Michal Szydelko, Huawei" w:date="2025-05-01T13:31:00Z">
                          <m:rPr>
                            <m:sty m:val="p"/>
                          </m:rPr>
                          <w:rPr>
                            <w:rFonts w:ascii="Cambria Math" w:hAnsi="Cambria Math"/>
                            <w:lang w:eastAsia="ja-JP"/>
                          </w:rPr>
                          <m:t>fwd</m:t>
                        </w:del>
                      </m:r>
                    </m:sub>
                    <m:sup/>
                  </m:sSubSup>
                  <m:d>
                    <m:dPr>
                      <m:ctrlPr>
                        <w:del w:id="1814" w:author="Michal Szydelko, Huawei" w:date="2025-05-01T13:31:00Z">
                          <w:rPr>
                            <w:rFonts w:ascii="Cambria Math" w:hAnsi="Cambria Math"/>
                            <w:lang w:eastAsia="ja-JP"/>
                          </w:rPr>
                        </w:del>
                      </m:ctrlPr>
                    </m:dPr>
                    <m:e>
                      <m:r>
                        <w:del w:id="1815" w:author="Michal Szydelko, Huawei" w:date="2025-05-01T13:31:00Z">
                          <w:rPr>
                            <w:rFonts w:ascii="Cambria Math" w:hAnsi="Cambria Math"/>
                            <w:lang w:eastAsia="ja-JP"/>
                          </w:rPr>
                          <m:t>u</m:t>
                        </w:del>
                      </m:r>
                      <m:r>
                        <w:del w:id="1816" w:author="Michal Szydelko, Huawei" w:date="2025-05-01T13:31:00Z">
                          <m:rPr>
                            <m:sty m:val="p"/>
                          </m:rPr>
                          <w:rPr>
                            <w:rFonts w:ascii="Cambria Math" w:hAnsi="Cambria Math"/>
                            <w:lang w:eastAsia="ja-JP"/>
                          </w:rPr>
                          <m:t>,</m:t>
                        </w:del>
                      </m:r>
                      <m:r>
                        <w:del w:id="1817" w:author="Michal Szydelko, Huawei" w:date="2025-05-01T13:31:00Z">
                          <w:rPr>
                            <w:rFonts w:ascii="Cambria Math" w:hAnsi="Cambria Math"/>
                            <w:lang w:eastAsia="ja-JP"/>
                          </w:rPr>
                          <m:t>v</m:t>
                        </w:del>
                      </m:r>
                    </m:e>
                  </m:d>
                  <m:f>
                    <m:fPr>
                      <m:ctrlPr>
                        <w:del w:id="1818" w:author="Michal Szydelko, Huawei" w:date="2025-05-01T13:31:00Z">
                          <w:rPr>
                            <w:rFonts w:ascii="Cambria Math" w:eastAsia="Calibri" w:hAnsi="Cambria Math" w:cs="Arial"/>
                            <w:lang w:eastAsia="ja-JP"/>
                          </w:rPr>
                        </w:del>
                      </m:ctrlPr>
                    </m:fPr>
                    <m:num>
                      <m:r>
                        <w:del w:id="1819" w:author="Michal Szydelko, Huawei" w:date="2025-05-01T13:31:00Z">
                          <m:rPr>
                            <m:sty m:val="p"/>
                          </m:rPr>
                          <w:rPr>
                            <w:rFonts w:ascii="Cambria Math" w:hAnsi="Cambria Math"/>
                            <w:lang w:eastAsia="ja-JP"/>
                          </w:rPr>
                          <m:t>d</m:t>
                        </w:del>
                      </m:r>
                      <m:r>
                        <w:del w:id="1820" w:author="Michal Szydelko, Huawei" w:date="2025-05-01T13:31:00Z">
                          <w:rPr>
                            <w:rFonts w:ascii="Cambria Math" w:hAnsi="Cambria Math"/>
                            <w:lang w:eastAsia="ja-JP"/>
                          </w:rPr>
                          <m:t>u</m:t>
                        </w:del>
                      </m:r>
                      <m:r>
                        <w:del w:id="1821" w:author="Michal Szydelko, Huawei" w:date="2025-05-01T13:31:00Z">
                          <m:rPr>
                            <m:sty m:val="p"/>
                          </m:rPr>
                          <w:rPr>
                            <w:rFonts w:ascii="Cambria Math" w:hAnsi="Cambria Math"/>
                            <w:lang w:eastAsia="ja-JP"/>
                          </w:rPr>
                          <m:t>d</m:t>
                        </w:del>
                      </m:r>
                      <m:r>
                        <w:del w:id="1822" w:author="Michal Szydelko, Huawei" w:date="2025-05-01T13:31:00Z">
                          <w:rPr>
                            <w:rFonts w:ascii="Cambria Math" w:hAnsi="Cambria Math"/>
                            <w:lang w:eastAsia="ja-JP"/>
                          </w:rPr>
                          <m:t>v</m:t>
                        </w:del>
                      </m:r>
                    </m:num>
                    <m:den>
                      <m:rad>
                        <m:radPr>
                          <m:degHide m:val="1"/>
                          <m:ctrlPr>
                            <w:del w:id="1823" w:author="Michal Szydelko, Huawei" w:date="2025-05-01T13:31:00Z">
                              <w:rPr>
                                <w:rFonts w:ascii="Cambria Math" w:eastAsia="Calibri" w:hAnsi="Cambria Math" w:cs="Arial"/>
                                <w:lang w:eastAsia="ja-JP"/>
                              </w:rPr>
                            </w:del>
                          </m:ctrlPr>
                        </m:radPr>
                        <m:deg/>
                        <m:e>
                          <m:r>
                            <w:del w:id="1824" w:author="Michal Szydelko, Huawei" w:date="2025-05-01T13:31:00Z">
                              <m:rPr>
                                <m:sty m:val="p"/>
                              </m:rPr>
                              <w:rPr>
                                <w:rFonts w:ascii="Cambria Math" w:hAnsi="Cambria Math"/>
                                <w:lang w:eastAsia="ja-JP"/>
                              </w:rPr>
                              <m:t>1-</m:t>
                            </w:del>
                          </m:r>
                          <m:sSup>
                            <m:sSupPr>
                              <m:ctrlPr>
                                <w:del w:id="1825" w:author="Michal Szydelko, Huawei" w:date="2025-05-01T13:31:00Z">
                                  <w:rPr>
                                    <w:rFonts w:ascii="Cambria Math" w:hAnsi="Cambria Math"/>
                                    <w:lang w:eastAsia="ja-JP"/>
                                  </w:rPr>
                                </w:del>
                              </m:ctrlPr>
                            </m:sSupPr>
                            <m:e>
                              <m:r>
                                <w:del w:id="1826" w:author="Michal Szydelko, Huawei" w:date="2025-05-01T13:31:00Z">
                                  <w:rPr>
                                    <w:rFonts w:ascii="Cambria Math" w:hAnsi="Cambria Math"/>
                                    <w:lang w:eastAsia="ja-JP"/>
                                  </w:rPr>
                                  <m:t>u</m:t>
                                </w:del>
                              </m:r>
                            </m:e>
                            <m:sup>
                              <m:r>
                                <w:del w:id="1827" w:author="Michal Szydelko, Huawei" w:date="2025-05-01T13:31:00Z">
                                  <m:rPr>
                                    <m:sty m:val="p"/>
                                  </m:rPr>
                                  <w:rPr>
                                    <w:rFonts w:ascii="Cambria Math" w:hAnsi="Cambria Math"/>
                                    <w:lang w:eastAsia="ja-JP"/>
                                  </w:rPr>
                                  <m:t>2</m:t>
                                </w:del>
                              </m:r>
                            </m:sup>
                          </m:sSup>
                          <m:r>
                            <w:del w:id="1828" w:author="Michal Szydelko, Huawei" w:date="2025-05-01T13:31:00Z">
                              <m:rPr>
                                <m:sty m:val="p"/>
                              </m:rPr>
                              <w:rPr>
                                <w:rFonts w:ascii="Cambria Math" w:hAnsi="Cambria Math"/>
                                <w:lang w:eastAsia="ja-JP"/>
                              </w:rPr>
                              <m:t>-</m:t>
                            </w:del>
                          </m:r>
                          <m:sSup>
                            <m:sSupPr>
                              <m:ctrlPr>
                                <w:del w:id="1829" w:author="Michal Szydelko, Huawei" w:date="2025-05-01T13:31:00Z">
                                  <w:rPr>
                                    <w:rFonts w:ascii="Cambria Math" w:hAnsi="Cambria Math"/>
                                    <w:lang w:eastAsia="ja-JP"/>
                                  </w:rPr>
                                </w:del>
                              </m:ctrlPr>
                            </m:sSupPr>
                            <m:e>
                              <m:r>
                                <w:del w:id="1830" w:author="Michal Szydelko, Huawei" w:date="2025-05-01T13:31:00Z">
                                  <w:rPr>
                                    <w:rFonts w:ascii="Cambria Math" w:hAnsi="Cambria Math"/>
                                    <w:lang w:eastAsia="ja-JP"/>
                                  </w:rPr>
                                  <m:t>v</m:t>
                                </w:del>
                              </m:r>
                            </m:e>
                            <m:sup>
                              <m:r>
                                <w:del w:id="1831" w:author="Michal Szydelko, Huawei" w:date="2025-05-01T13:31:00Z">
                                  <m:rPr>
                                    <m:sty m:val="p"/>
                                  </m:rPr>
                                  <w:rPr>
                                    <w:rFonts w:ascii="Cambria Math" w:hAnsi="Cambria Math"/>
                                    <w:lang w:eastAsia="ja-JP"/>
                                  </w:rPr>
                                  <m:t>2</m:t>
                                </w:del>
                              </m:r>
                            </m:sup>
                          </m:sSup>
                        </m:e>
                      </m:rad>
                    </m:den>
                  </m:f>
                  <m:r>
                    <w:del w:id="1832" w:author="Michal Szydelko, Huawei" w:date="2025-05-01T13:31:00Z">
                      <m:rPr>
                        <m:sty m:val="p"/>
                      </m:rPr>
                      <w:rPr>
                        <w:rFonts w:ascii="Cambria Math" w:hAnsi="Cambria Math"/>
                        <w:lang w:eastAsia="ja-JP"/>
                      </w:rPr>
                      <m:t>+</m:t>
                    </w:del>
                  </m:r>
                </m:e>
              </m:nary>
              <m:nary>
                <m:naryPr>
                  <m:chr m:val="∬"/>
                  <m:limLoc m:val="undOvr"/>
                  <m:ctrlPr>
                    <w:del w:id="1833" w:author="Michal Szydelko, Huawei" w:date="2025-05-01T13:31:00Z">
                      <w:rPr>
                        <w:rFonts w:ascii="Cambria Math" w:eastAsia="Calibri" w:hAnsi="Cambria Math" w:cs="Arial"/>
                        <w:lang w:eastAsia="ja-JP"/>
                      </w:rPr>
                    </w:del>
                  </m:ctrlPr>
                </m:naryPr>
                <m:sub>
                  <m:r>
                    <w:del w:id="1834" w:author="Michal Szydelko, Huawei" w:date="2025-05-01T13:31:00Z">
                      <m:rPr>
                        <m:sty m:val="p"/>
                      </m:rPr>
                      <w:rPr>
                        <w:rFonts w:ascii="Cambria Math" w:hAnsi="Cambria Math"/>
                        <w:lang w:eastAsia="ja-JP"/>
                      </w:rPr>
                      <m:t>bwd</m:t>
                    </w:del>
                  </m:r>
                </m:sub>
                <m:sup/>
                <m:e>
                  <m:sSubSup>
                    <m:sSubSupPr>
                      <m:ctrlPr>
                        <w:del w:id="1835" w:author="Michal Szydelko, Huawei" w:date="2025-05-01T13:31:00Z">
                          <w:rPr>
                            <w:rFonts w:ascii="Cambria Math" w:hAnsi="Cambria Math"/>
                            <w:lang w:eastAsia="ja-JP"/>
                          </w:rPr>
                        </w:del>
                      </m:ctrlPr>
                    </m:sSubSupPr>
                    <m:e>
                      <m:r>
                        <w:del w:id="1836" w:author="Michal Szydelko, Huawei" w:date="2025-05-01T13:31:00Z">
                          <m:rPr>
                            <m:sty m:val="p"/>
                          </m:rPr>
                          <w:rPr>
                            <w:rFonts w:ascii="Cambria Math" w:hAnsi="Cambria Math"/>
                            <w:lang w:eastAsia="ja-JP"/>
                          </w:rPr>
                          <m:t>EIRP</m:t>
                        </w:del>
                      </m:r>
                    </m:e>
                    <m:sub>
                      <m:r>
                        <w:del w:id="1837" w:author="Michal Szydelko, Huawei" w:date="2025-05-01T13:31:00Z">
                          <m:rPr>
                            <m:sty m:val="p"/>
                          </m:rPr>
                          <w:rPr>
                            <w:rFonts w:ascii="Cambria Math" w:hAnsi="Cambria Math"/>
                            <w:lang w:eastAsia="ja-JP"/>
                          </w:rPr>
                          <m:t>bwd</m:t>
                        </w:del>
                      </m:r>
                    </m:sub>
                    <m:sup/>
                  </m:sSubSup>
                  <m:d>
                    <m:dPr>
                      <m:ctrlPr>
                        <w:del w:id="1838" w:author="Michal Szydelko, Huawei" w:date="2025-05-01T13:31:00Z">
                          <w:rPr>
                            <w:rFonts w:ascii="Cambria Math" w:hAnsi="Cambria Math"/>
                            <w:lang w:eastAsia="ja-JP"/>
                          </w:rPr>
                        </w:del>
                      </m:ctrlPr>
                    </m:dPr>
                    <m:e>
                      <m:r>
                        <w:del w:id="1839" w:author="Michal Szydelko, Huawei" w:date="2025-05-01T13:31:00Z">
                          <w:rPr>
                            <w:rFonts w:ascii="Cambria Math" w:hAnsi="Cambria Math"/>
                            <w:lang w:eastAsia="ja-JP"/>
                          </w:rPr>
                          <m:t>u</m:t>
                        </w:del>
                      </m:r>
                      <m:r>
                        <w:del w:id="1840" w:author="Michal Szydelko, Huawei" w:date="2025-05-01T13:31:00Z">
                          <m:rPr>
                            <m:sty m:val="p"/>
                          </m:rPr>
                          <w:rPr>
                            <w:rFonts w:ascii="Cambria Math" w:hAnsi="Cambria Math"/>
                            <w:lang w:eastAsia="ja-JP"/>
                          </w:rPr>
                          <m:t>,</m:t>
                        </w:del>
                      </m:r>
                      <m:r>
                        <w:del w:id="1841" w:author="Michal Szydelko, Huawei" w:date="2025-05-01T13:31:00Z">
                          <w:rPr>
                            <w:rFonts w:ascii="Cambria Math" w:hAnsi="Cambria Math"/>
                            <w:lang w:eastAsia="ja-JP"/>
                          </w:rPr>
                          <m:t>v</m:t>
                        </w:del>
                      </m:r>
                    </m:e>
                  </m:d>
                  <m:f>
                    <m:fPr>
                      <m:ctrlPr>
                        <w:del w:id="1842" w:author="Michal Szydelko, Huawei" w:date="2025-05-01T13:31:00Z">
                          <w:rPr>
                            <w:rFonts w:ascii="Cambria Math" w:eastAsia="Calibri" w:hAnsi="Cambria Math" w:cs="Arial"/>
                            <w:lang w:eastAsia="ja-JP"/>
                          </w:rPr>
                        </w:del>
                      </m:ctrlPr>
                    </m:fPr>
                    <m:num>
                      <m:r>
                        <w:del w:id="1843" w:author="Michal Szydelko, Huawei" w:date="2025-05-01T13:31:00Z">
                          <m:rPr>
                            <m:sty m:val="p"/>
                          </m:rPr>
                          <w:rPr>
                            <w:rFonts w:ascii="Cambria Math" w:hAnsi="Cambria Math"/>
                            <w:lang w:eastAsia="ja-JP"/>
                          </w:rPr>
                          <m:t>d</m:t>
                        </w:del>
                      </m:r>
                      <m:r>
                        <w:del w:id="1844" w:author="Michal Szydelko, Huawei" w:date="2025-05-01T13:31:00Z">
                          <w:rPr>
                            <w:rFonts w:ascii="Cambria Math" w:hAnsi="Cambria Math"/>
                            <w:lang w:eastAsia="ja-JP"/>
                          </w:rPr>
                          <m:t>u</m:t>
                        </w:del>
                      </m:r>
                      <m:r>
                        <w:del w:id="1845" w:author="Michal Szydelko, Huawei" w:date="2025-05-01T13:31:00Z">
                          <m:rPr>
                            <m:sty m:val="p"/>
                          </m:rPr>
                          <w:rPr>
                            <w:rFonts w:ascii="Cambria Math" w:hAnsi="Cambria Math"/>
                            <w:lang w:eastAsia="ja-JP"/>
                          </w:rPr>
                          <m:t>d</m:t>
                        </w:del>
                      </m:r>
                      <m:r>
                        <w:del w:id="1846" w:author="Michal Szydelko, Huawei" w:date="2025-05-01T13:31:00Z">
                          <w:rPr>
                            <w:rFonts w:ascii="Cambria Math" w:hAnsi="Cambria Math"/>
                            <w:lang w:eastAsia="ja-JP"/>
                          </w:rPr>
                          <m:t>v</m:t>
                        </w:del>
                      </m:r>
                    </m:num>
                    <m:den>
                      <m:rad>
                        <m:radPr>
                          <m:degHide m:val="1"/>
                          <m:ctrlPr>
                            <w:del w:id="1847" w:author="Michal Szydelko, Huawei" w:date="2025-05-01T13:31:00Z">
                              <w:rPr>
                                <w:rFonts w:ascii="Cambria Math" w:eastAsia="Calibri" w:hAnsi="Cambria Math" w:cs="Arial"/>
                                <w:lang w:eastAsia="ja-JP"/>
                              </w:rPr>
                            </w:del>
                          </m:ctrlPr>
                        </m:radPr>
                        <m:deg/>
                        <m:e>
                          <m:r>
                            <w:del w:id="1848" w:author="Michal Szydelko, Huawei" w:date="2025-05-01T13:31:00Z">
                              <m:rPr>
                                <m:sty m:val="p"/>
                              </m:rPr>
                              <w:rPr>
                                <w:rFonts w:ascii="Cambria Math" w:hAnsi="Cambria Math"/>
                                <w:lang w:eastAsia="ja-JP"/>
                              </w:rPr>
                              <m:t>1-</m:t>
                            </w:del>
                          </m:r>
                          <m:sSup>
                            <m:sSupPr>
                              <m:ctrlPr>
                                <w:del w:id="1849" w:author="Michal Szydelko, Huawei" w:date="2025-05-01T13:31:00Z">
                                  <w:rPr>
                                    <w:rFonts w:ascii="Cambria Math" w:hAnsi="Cambria Math"/>
                                    <w:lang w:eastAsia="ja-JP"/>
                                  </w:rPr>
                                </w:del>
                              </m:ctrlPr>
                            </m:sSupPr>
                            <m:e>
                              <m:r>
                                <w:del w:id="1850" w:author="Michal Szydelko, Huawei" w:date="2025-05-01T13:31:00Z">
                                  <w:rPr>
                                    <w:rFonts w:ascii="Cambria Math" w:hAnsi="Cambria Math"/>
                                    <w:lang w:eastAsia="ja-JP"/>
                                  </w:rPr>
                                  <m:t>u</m:t>
                                </w:del>
                              </m:r>
                            </m:e>
                            <m:sup>
                              <m:r>
                                <w:del w:id="1851" w:author="Michal Szydelko, Huawei" w:date="2025-05-01T13:31:00Z">
                                  <m:rPr>
                                    <m:sty m:val="p"/>
                                  </m:rPr>
                                  <w:rPr>
                                    <w:rFonts w:ascii="Cambria Math" w:hAnsi="Cambria Math"/>
                                    <w:lang w:eastAsia="ja-JP"/>
                                  </w:rPr>
                                  <m:t>2</m:t>
                                </w:del>
                              </m:r>
                            </m:sup>
                          </m:sSup>
                          <m:r>
                            <w:del w:id="1852" w:author="Michal Szydelko, Huawei" w:date="2025-05-01T13:31:00Z">
                              <m:rPr>
                                <m:sty m:val="p"/>
                              </m:rPr>
                              <w:rPr>
                                <w:rFonts w:ascii="Cambria Math" w:hAnsi="Cambria Math"/>
                                <w:lang w:eastAsia="ja-JP"/>
                              </w:rPr>
                              <m:t>-</m:t>
                            </w:del>
                          </m:r>
                          <m:sSup>
                            <m:sSupPr>
                              <m:ctrlPr>
                                <w:del w:id="1853" w:author="Michal Szydelko, Huawei" w:date="2025-05-01T13:31:00Z">
                                  <w:rPr>
                                    <w:rFonts w:ascii="Cambria Math" w:hAnsi="Cambria Math"/>
                                    <w:lang w:eastAsia="ja-JP"/>
                                  </w:rPr>
                                </w:del>
                              </m:ctrlPr>
                            </m:sSupPr>
                            <m:e>
                              <m:r>
                                <w:del w:id="1854" w:author="Michal Szydelko, Huawei" w:date="2025-05-01T13:31:00Z">
                                  <w:rPr>
                                    <w:rFonts w:ascii="Cambria Math" w:hAnsi="Cambria Math"/>
                                    <w:lang w:eastAsia="ja-JP"/>
                                  </w:rPr>
                                  <m:t>v</m:t>
                                </w:del>
                              </m:r>
                            </m:e>
                            <m:sup>
                              <m:r>
                                <w:del w:id="1855" w:author="Michal Szydelko, Huawei" w:date="2025-05-01T13:31:00Z">
                                  <m:rPr>
                                    <m:sty m:val="p"/>
                                  </m:rPr>
                                  <w:rPr>
                                    <w:rFonts w:ascii="Cambria Math" w:hAnsi="Cambria Math"/>
                                    <w:lang w:eastAsia="ja-JP"/>
                                  </w:rPr>
                                  <m:t>2</m:t>
                                </w:del>
                              </m:r>
                            </m:sup>
                          </m:sSup>
                        </m:e>
                      </m:rad>
                    </m:den>
                  </m:f>
                </m:e>
              </m:nary>
            </m:e>
          </m:d>
        </m:oMath>
      </m:oMathPara>
    </w:p>
    <w:p w14:paraId="78C0E98B" w14:textId="77777777" w:rsidR="00984B4D" w:rsidDel="00BE06CC" w:rsidRDefault="00984B4D" w:rsidP="00984B4D">
      <w:pPr>
        <w:keepLines/>
        <w:ind w:left="1135" w:hanging="851"/>
        <w:rPr>
          <w:del w:id="1856" w:author="Michal Szydelko, Huawei" w:date="2025-05-01T13:31:00Z"/>
          <w:color w:val="000000"/>
          <w:lang w:eastAsia="ja-JP"/>
        </w:rPr>
      </w:pPr>
      <w:del w:id="1857" w:author="Michal Szydelko, Huawei" w:date="2025-05-01T13:31:00Z">
        <w:r w:rsidDel="00BE06CC">
          <w:rPr>
            <w:color w:val="000000"/>
            <w:lang w:eastAsia="ja-JP"/>
          </w:rPr>
          <w:delText>NOTE:</w:delText>
        </w:r>
        <w:r w:rsidDel="00BE06CC">
          <w:rPr>
            <w:color w:val="000000"/>
            <w:lang w:eastAsia="ja-JP"/>
          </w:rPr>
          <w:tab/>
          <w:delText xml:space="preserve">The numerical singularity at </w:delText>
        </w:r>
      </w:del>
      <m:oMath>
        <m:sSup>
          <m:sSupPr>
            <m:ctrlPr>
              <w:del w:id="1858" w:author="Michal Szydelko, Huawei" w:date="2025-05-01T13:31:00Z">
                <w:rPr>
                  <w:rFonts w:ascii="Cambria Math" w:hAnsi="Cambria Math"/>
                  <w:i/>
                  <w:color w:val="000000"/>
                  <w:lang w:eastAsia="ja-JP"/>
                </w:rPr>
              </w:del>
            </m:ctrlPr>
          </m:sSupPr>
          <m:e>
            <m:r>
              <w:del w:id="1859" w:author="Michal Szydelko, Huawei" w:date="2025-05-01T13:31:00Z">
                <w:rPr>
                  <w:rFonts w:ascii="Cambria Math" w:hAnsi="Cambria Math"/>
                  <w:color w:val="000000"/>
                  <w:lang w:eastAsia="ja-JP"/>
                </w:rPr>
                <m:t>u</m:t>
              </w:del>
            </m:r>
          </m:e>
          <m:sup>
            <m:r>
              <w:del w:id="1860" w:author="Michal Szydelko, Huawei" w:date="2025-05-01T13:31:00Z">
                <w:rPr>
                  <w:rFonts w:ascii="Cambria Math" w:hAnsi="Cambria Math"/>
                  <w:color w:val="000000"/>
                  <w:lang w:eastAsia="ja-JP"/>
                </w:rPr>
                <m:t>2</m:t>
              </w:del>
            </m:r>
          </m:sup>
        </m:sSup>
        <m:r>
          <w:del w:id="1861" w:author="Michal Szydelko, Huawei" w:date="2025-05-01T13:31:00Z">
            <w:rPr>
              <w:rFonts w:ascii="Cambria Math" w:hAnsi="Cambria Math"/>
              <w:color w:val="000000"/>
              <w:lang w:eastAsia="ja-JP"/>
            </w:rPr>
            <m:t>+</m:t>
          </w:del>
        </m:r>
        <m:sSup>
          <m:sSupPr>
            <m:ctrlPr>
              <w:del w:id="1862" w:author="Michal Szydelko, Huawei" w:date="2025-05-01T13:31:00Z">
                <w:rPr>
                  <w:rFonts w:ascii="Cambria Math" w:hAnsi="Cambria Math"/>
                  <w:i/>
                  <w:color w:val="000000"/>
                  <w:lang w:eastAsia="ja-JP"/>
                </w:rPr>
              </w:del>
            </m:ctrlPr>
          </m:sSupPr>
          <m:e>
            <m:r>
              <w:del w:id="1863" w:author="Michal Szydelko, Huawei" w:date="2025-05-01T13:31:00Z">
                <w:rPr>
                  <w:rFonts w:ascii="Cambria Math" w:hAnsi="Cambria Math"/>
                  <w:color w:val="000000"/>
                  <w:lang w:eastAsia="ja-JP"/>
                </w:rPr>
                <m:t>v</m:t>
              </w:del>
            </m:r>
          </m:e>
          <m:sup>
            <m:r>
              <w:del w:id="1864" w:author="Michal Szydelko, Huawei" w:date="2025-05-01T13:31:00Z">
                <w:rPr>
                  <w:rFonts w:ascii="Cambria Math" w:hAnsi="Cambria Math"/>
                  <w:color w:val="000000"/>
                  <w:lang w:eastAsia="ja-JP"/>
                </w:rPr>
                <m:t>2</m:t>
              </w:del>
            </m:r>
          </m:sup>
        </m:sSup>
        <m:r>
          <w:del w:id="1865" w:author="Michal Szydelko, Huawei" w:date="2025-05-01T13:31:00Z">
            <w:rPr>
              <w:rFonts w:ascii="Cambria Math" w:hAnsi="Cambria Math"/>
              <w:color w:val="000000"/>
              <w:lang w:eastAsia="ja-JP"/>
            </w:rPr>
            <m:t>=1</m:t>
          </w:del>
        </m:r>
      </m:oMath>
      <w:del w:id="1866" w:author="Michal Szydelko, Huawei" w:date="2025-05-01T13:31:00Z">
        <w:r w:rsidDel="00BE06CC">
          <w:rPr>
            <w:color w:val="000000"/>
            <w:lang w:eastAsia="ja-JP"/>
          </w:rPr>
          <w:delText xml:space="preserve"> must be treated with care, e.g. by change of variables. </w:delText>
        </w:r>
      </w:del>
    </w:p>
    <w:p w14:paraId="1BCC714F" w14:textId="77777777" w:rsidR="00984B4D" w:rsidDel="00BE06CC" w:rsidRDefault="00984B4D" w:rsidP="00984B4D">
      <w:pPr>
        <w:pStyle w:val="Heading2"/>
        <w:rPr>
          <w:del w:id="1867" w:author="Michal Szydelko, Huawei" w:date="2025-05-01T13:31:00Z"/>
          <w:lang w:eastAsia="ja-JP"/>
        </w:rPr>
      </w:pPr>
      <w:bookmarkStart w:id="1868" w:name="_Toc37273280"/>
      <w:bookmarkStart w:id="1869" w:name="_Toc99703309"/>
      <w:bookmarkStart w:id="1870" w:name="_Toc21103124"/>
      <w:bookmarkStart w:id="1871" w:name="_Toc66694178"/>
      <w:bookmarkStart w:id="1872" w:name="_Toc98766946"/>
      <w:bookmarkStart w:id="1873" w:name="_Toc53183415"/>
      <w:bookmarkStart w:id="1874" w:name="_Toc45886370"/>
      <w:bookmarkStart w:id="1875" w:name="_Toc82536836"/>
      <w:bookmarkStart w:id="1876" w:name="_Toc76114828"/>
      <w:bookmarkStart w:id="1877" w:name="_Toc106207101"/>
      <w:bookmarkStart w:id="1878" w:name="_Toc36636334"/>
      <w:bookmarkStart w:id="1879" w:name="_Toc74916203"/>
      <w:bookmarkStart w:id="1880" w:name="_Toc58916127"/>
      <w:bookmarkStart w:id="1881" w:name="_Toc89953129"/>
      <w:bookmarkStart w:id="1882" w:name="_Toc76544714"/>
      <w:bookmarkStart w:id="1883" w:name="_Toc29810973"/>
      <w:bookmarkStart w:id="1884" w:name="_Toc58918308"/>
      <w:bookmarkStart w:id="1885" w:name="_Toc121818522"/>
      <w:bookmarkStart w:id="1886" w:name="_Toc121818746"/>
      <w:bookmarkStart w:id="1887" w:name="_Toc124158501"/>
      <w:bookmarkStart w:id="1888" w:name="_Toc130558569"/>
      <w:bookmarkStart w:id="1889" w:name="_Toc137467294"/>
      <w:bookmarkStart w:id="1890" w:name="_Toc138884940"/>
      <w:bookmarkStart w:id="1891" w:name="_Toc138885164"/>
      <w:bookmarkStart w:id="1892" w:name="_Toc145511375"/>
      <w:bookmarkStart w:id="1893" w:name="_Toc155475852"/>
      <w:del w:id="1894" w:author="Michal Szydelko, Huawei" w:date="2025-05-01T13:31:00Z">
        <w:r w:rsidDel="00BE06CC">
          <w:rPr>
            <w:rFonts w:eastAsia="SimSun" w:hint="eastAsia"/>
            <w:lang w:eastAsia="zh-CN"/>
          </w:rPr>
          <w:delText>G</w:delText>
        </w:r>
        <w:r w:rsidDel="00BE06CC">
          <w:rPr>
            <w:lang w:eastAsia="ja-JP"/>
          </w:rPr>
          <w:delText>.5.2</w:delText>
        </w:r>
        <w:r w:rsidDel="00BE06CC">
          <w:rPr>
            <w:lang w:eastAsia="ja-JP"/>
          </w:rPr>
          <w:tab/>
          <w:delText>Operating band unwanted emissions</w:delText>
        </w:r>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del>
    </w:p>
    <w:p w14:paraId="0D23A843" w14:textId="77777777" w:rsidR="00984B4D" w:rsidDel="00BE06CC" w:rsidRDefault="00984B4D" w:rsidP="00984B4D">
      <w:pPr>
        <w:rPr>
          <w:del w:id="1895" w:author="Michal Szydelko, Huawei" w:date="2025-05-01T13:31:00Z"/>
          <w:color w:val="000000"/>
          <w:lang w:eastAsia="ja-JP"/>
        </w:rPr>
      </w:pPr>
      <w:del w:id="1896" w:author="Michal Szydelko, Huawei" w:date="2025-05-01T13:31:00Z">
        <w:r w:rsidDel="00BE06CC">
          <w:rPr>
            <w:color w:val="000000"/>
            <w:lang w:eastAsia="ja-JP"/>
          </w:rPr>
          <w:delText>The procedure is as follows:</w:delText>
        </w:r>
      </w:del>
    </w:p>
    <w:p w14:paraId="2BFACD89" w14:textId="77777777" w:rsidR="00984B4D" w:rsidDel="00BE06CC" w:rsidRDefault="00984B4D" w:rsidP="00984B4D">
      <w:pPr>
        <w:pStyle w:val="B10"/>
        <w:rPr>
          <w:del w:id="1897" w:author="Michal Szydelko, Huawei" w:date="2025-05-01T13:31:00Z"/>
          <w:lang w:eastAsia="ja-JP"/>
        </w:rPr>
      </w:pPr>
      <w:del w:id="1898" w:author="Michal Szydelko, Huawei" w:date="2025-05-01T13:31:00Z">
        <w:r w:rsidDel="00BE06CC">
          <w:rPr>
            <w:lang w:eastAsia="ja-JP"/>
          </w:rPr>
          <w:delText>1)</w:delText>
        </w:r>
        <w:r w:rsidDel="00BE06CC">
          <w:rPr>
            <w:lang w:eastAsia="ja-JP"/>
          </w:rPr>
          <w:tab/>
          <w:delText xml:space="preserve">Follow steps described in annex </w:delText>
        </w:r>
        <w:r w:rsidDel="00BE06CC">
          <w:rPr>
            <w:rFonts w:eastAsia="SimSun" w:hint="eastAsia"/>
            <w:lang w:eastAsia="zh-CN"/>
          </w:rPr>
          <w:delText>G</w:delText>
        </w:r>
        <w:r w:rsidDel="00BE06CC">
          <w:rPr>
            <w:lang w:eastAsia="ja-JP"/>
          </w:rPr>
          <w:delText>.5.1 for the first two mandatory cuts and calculate the TRP</w:delText>
        </w:r>
        <w:r w:rsidDel="00BE06CC">
          <w:rPr>
            <w:vertAlign w:val="subscript"/>
            <w:lang w:eastAsia="ja-JP"/>
          </w:rPr>
          <w:delText>Estimate</w:delText>
        </w:r>
        <w:r w:rsidDel="00BE06CC">
          <w:rPr>
            <w:lang w:eastAsia="ja-JP"/>
          </w:rPr>
          <w:delText>.</w:delText>
        </w:r>
      </w:del>
    </w:p>
    <w:p w14:paraId="4FABC747" w14:textId="77777777" w:rsidR="00984B4D" w:rsidDel="00BE06CC" w:rsidRDefault="00984B4D" w:rsidP="00984B4D">
      <w:pPr>
        <w:pStyle w:val="B10"/>
        <w:rPr>
          <w:del w:id="1899" w:author="Michal Szydelko, Huawei" w:date="2025-05-01T13:31:00Z"/>
          <w:lang w:eastAsia="ja-JP"/>
        </w:rPr>
      </w:pPr>
      <w:del w:id="1900" w:author="Michal Szydelko, Huawei" w:date="2025-05-01T13:31:00Z">
        <w:r w:rsidDel="00BE06CC">
          <w:rPr>
            <w:lang w:eastAsia="ja-JP"/>
          </w:rPr>
          <w:delText>2)</w:delText>
        </w:r>
        <w:r w:rsidDel="00BE06CC">
          <w:rPr>
            <w:lang w:eastAsia="ja-JP"/>
          </w:rPr>
          <w:tab/>
          <w:delText>Compare the TRP</w:delText>
        </w:r>
        <w:r w:rsidDel="00BE06CC">
          <w:rPr>
            <w:vertAlign w:val="subscript"/>
            <w:lang w:eastAsia="ja-JP"/>
          </w:rPr>
          <w:delText>Estimate</w:delText>
        </w:r>
        <w:r w:rsidDel="00BE06CC">
          <w:rPr>
            <w:lang w:eastAsia="ja-JP"/>
          </w:rPr>
          <w:delText xml:space="preserve"> to the limit.</w:delText>
        </w:r>
      </w:del>
    </w:p>
    <w:p w14:paraId="0C08C5B7" w14:textId="77777777" w:rsidR="00984B4D" w:rsidDel="00BE06CC" w:rsidRDefault="00984B4D" w:rsidP="00984B4D">
      <w:pPr>
        <w:pStyle w:val="B10"/>
        <w:rPr>
          <w:del w:id="1901" w:author="Michal Szydelko, Huawei" w:date="2025-05-01T13:31:00Z"/>
          <w:lang w:eastAsia="ja-JP"/>
        </w:rPr>
      </w:pPr>
      <w:del w:id="1902" w:author="Michal Szydelko, Huawei" w:date="2025-05-01T13:31:00Z">
        <w:r w:rsidDel="00BE06CC">
          <w:rPr>
            <w:lang w:eastAsia="ja-JP"/>
          </w:rPr>
          <w:delText>3)</w:delText>
        </w:r>
        <w:r w:rsidDel="00BE06CC">
          <w:rPr>
            <w:lang w:eastAsia="ja-JP"/>
          </w:rPr>
          <w:tab/>
          <w:delText>If the TRP</w:delText>
        </w:r>
        <w:r w:rsidDel="00BE06CC">
          <w:rPr>
            <w:vertAlign w:val="subscript"/>
            <w:lang w:eastAsia="ja-JP"/>
          </w:rPr>
          <w:delText>Estimate</w:delText>
        </w:r>
        <w:r w:rsidDel="00BE06CC">
          <w:rPr>
            <w:lang w:eastAsia="ja-JP"/>
          </w:rPr>
          <w:delText xml:space="preserve"> is above the limit, perform the measurement on an additional third cut and repeat steps 1 to 2.</w:delText>
        </w:r>
      </w:del>
    </w:p>
    <w:p w14:paraId="4795A591" w14:textId="77777777" w:rsidR="00984B4D" w:rsidDel="00BE06CC" w:rsidRDefault="00984B4D" w:rsidP="00984B4D">
      <w:pPr>
        <w:pStyle w:val="Heading2"/>
        <w:rPr>
          <w:del w:id="1903" w:author="Michal Szydelko, Huawei" w:date="2025-05-01T13:31:00Z"/>
          <w:lang w:eastAsia="ja-JP"/>
        </w:rPr>
      </w:pPr>
      <w:bookmarkStart w:id="1904" w:name="_Toc66694179"/>
      <w:bookmarkStart w:id="1905" w:name="_Toc99703310"/>
      <w:bookmarkStart w:id="1906" w:name="_Toc76544715"/>
      <w:bookmarkStart w:id="1907" w:name="_Toc21103125"/>
      <w:bookmarkStart w:id="1908" w:name="_Toc82536837"/>
      <w:bookmarkStart w:id="1909" w:name="_Toc53183416"/>
      <w:bookmarkStart w:id="1910" w:name="_Toc29810974"/>
      <w:bookmarkStart w:id="1911" w:name="_Toc89953130"/>
      <w:bookmarkStart w:id="1912" w:name="_Toc98766947"/>
      <w:bookmarkStart w:id="1913" w:name="_Toc76114829"/>
      <w:bookmarkStart w:id="1914" w:name="_Toc58918309"/>
      <w:bookmarkStart w:id="1915" w:name="_Toc106207102"/>
      <w:bookmarkStart w:id="1916" w:name="_Toc58916128"/>
      <w:bookmarkStart w:id="1917" w:name="_Toc37273281"/>
      <w:bookmarkStart w:id="1918" w:name="_Toc36636335"/>
      <w:bookmarkStart w:id="1919" w:name="_Toc74916204"/>
      <w:bookmarkStart w:id="1920" w:name="_Toc45886371"/>
      <w:bookmarkStart w:id="1921" w:name="_Toc121818523"/>
      <w:bookmarkStart w:id="1922" w:name="_Toc121818747"/>
      <w:bookmarkStart w:id="1923" w:name="_Toc124158502"/>
      <w:bookmarkStart w:id="1924" w:name="_Toc130558570"/>
      <w:bookmarkStart w:id="1925" w:name="_Toc137467295"/>
      <w:bookmarkStart w:id="1926" w:name="_Toc138884941"/>
      <w:bookmarkStart w:id="1927" w:name="_Toc138885165"/>
      <w:bookmarkStart w:id="1928" w:name="_Toc145511376"/>
      <w:bookmarkStart w:id="1929" w:name="_Toc155475853"/>
      <w:del w:id="1930" w:author="Michal Szydelko, Huawei" w:date="2025-05-01T13:31:00Z">
        <w:r w:rsidDel="00BE06CC">
          <w:rPr>
            <w:rFonts w:eastAsia="SimSun" w:hint="eastAsia"/>
            <w:lang w:eastAsia="zh-CN"/>
          </w:rPr>
          <w:delText>G</w:delText>
        </w:r>
        <w:r w:rsidDel="00BE06CC">
          <w:rPr>
            <w:lang w:eastAsia="ja-JP"/>
          </w:rPr>
          <w:delText>.5.3</w:delText>
        </w:r>
        <w:r w:rsidDel="00BE06CC">
          <w:rPr>
            <w:lang w:eastAsia="ja-JP"/>
          </w:rPr>
          <w:tab/>
          <w:delText>Spurious unwanted emissions</w:delText>
        </w:r>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del>
    </w:p>
    <w:p w14:paraId="52FD8C55" w14:textId="77777777" w:rsidR="00984B4D" w:rsidDel="00BE06CC" w:rsidRDefault="00984B4D" w:rsidP="00984B4D">
      <w:pPr>
        <w:rPr>
          <w:del w:id="1931" w:author="Michal Szydelko, Huawei" w:date="2025-05-01T13:31:00Z"/>
          <w:color w:val="000000"/>
          <w:lang w:eastAsia="ja-JP"/>
        </w:rPr>
      </w:pPr>
      <w:del w:id="1932" w:author="Michal Szydelko, Huawei" w:date="2025-05-01T13:31:00Z">
        <w:r w:rsidDel="00BE06CC">
          <w:rPr>
            <w:color w:val="000000"/>
            <w:lang w:eastAsia="ja-JP"/>
          </w:rPr>
          <w:delText>The procedure is as follows:</w:delText>
        </w:r>
      </w:del>
    </w:p>
    <w:p w14:paraId="63FD7EDB" w14:textId="77777777" w:rsidR="00984B4D" w:rsidDel="00BE06CC" w:rsidRDefault="00984B4D" w:rsidP="00984B4D">
      <w:pPr>
        <w:pStyle w:val="B10"/>
        <w:rPr>
          <w:del w:id="1933" w:author="Michal Szydelko, Huawei" w:date="2025-05-01T13:31:00Z"/>
          <w:lang w:eastAsia="ja-JP"/>
        </w:rPr>
      </w:pPr>
      <w:del w:id="1934" w:author="Michal Szydelko, Huawei" w:date="2025-05-01T13:31:00Z">
        <w:r w:rsidDel="00BE06CC">
          <w:rPr>
            <w:lang w:eastAsia="ja-JP"/>
          </w:rPr>
          <w:delText>1)</w:delText>
        </w:r>
        <w:r w:rsidDel="00BE06CC">
          <w:rPr>
            <w:lang w:eastAsia="ja-JP"/>
          </w:rPr>
          <w:tab/>
          <w:delText xml:space="preserve">Follow steps described in annex </w:delText>
        </w:r>
        <w:r w:rsidDel="00BE06CC">
          <w:rPr>
            <w:rFonts w:eastAsia="SimSun" w:hint="eastAsia"/>
            <w:lang w:eastAsia="zh-CN"/>
          </w:rPr>
          <w:delText>G</w:delText>
        </w:r>
        <w:r w:rsidDel="00BE06CC">
          <w:rPr>
            <w:lang w:eastAsia="ja-JP"/>
          </w:rPr>
          <w:delText>.5.1 for two cuts and calculate the preliminary TRP</w:delText>
        </w:r>
        <w:r w:rsidDel="00BE06CC">
          <w:rPr>
            <w:vertAlign w:val="subscript"/>
            <w:lang w:eastAsia="ja-JP"/>
          </w:rPr>
          <w:delText>Estimate</w:delText>
        </w:r>
        <w:r w:rsidDel="00BE06CC">
          <w:rPr>
            <w:lang w:eastAsia="ja-JP"/>
          </w:rPr>
          <w:delText>.</w:delText>
        </w:r>
      </w:del>
    </w:p>
    <w:p w14:paraId="0EF87991" w14:textId="77777777" w:rsidR="00984B4D" w:rsidDel="00BE06CC" w:rsidRDefault="00984B4D" w:rsidP="00984B4D">
      <w:pPr>
        <w:pStyle w:val="B10"/>
        <w:rPr>
          <w:del w:id="1935" w:author="Michal Szydelko, Huawei" w:date="2025-05-01T13:31:00Z"/>
          <w:lang w:eastAsia="ja-JP"/>
        </w:rPr>
      </w:pPr>
      <w:del w:id="1936" w:author="Michal Szydelko, Huawei" w:date="2025-05-01T13:31:00Z">
        <w:r w:rsidDel="00BE06CC">
          <w:rPr>
            <w:lang w:eastAsia="ja-JP"/>
          </w:rPr>
          <w:delText>2)</w:delText>
        </w:r>
        <w:r w:rsidDel="00BE06CC">
          <w:rPr>
            <w:lang w:eastAsia="ja-JP"/>
          </w:rPr>
          <w:tab/>
          <w:delText xml:space="preserve">Add the appropriate correction factor ΔTRP according to table </w:delText>
        </w:r>
        <w:r w:rsidDel="00BE06CC">
          <w:rPr>
            <w:rFonts w:eastAsia="SimSun" w:hint="eastAsia"/>
            <w:lang w:eastAsia="zh-CN"/>
          </w:rPr>
          <w:delText>G</w:delText>
        </w:r>
        <w:r w:rsidDel="00BE06CC">
          <w:rPr>
            <w:lang w:eastAsia="ja-JP"/>
          </w:rPr>
          <w:delText>.5.3-1 to ensure overestimation with 95% confidence.</w:delText>
        </w:r>
      </w:del>
    </w:p>
    <w:p w14:paraId="6D5C79A1" w14:textId="77777777" w:rsidR="00984B4D" w:rsidDel="00BE06CC" w:rsidRDefault="00984B4D" w:rsidP="00984B4D">
      <w:pPr>
        <w:pStyle w:val="B10"/>
        <w:rPr>
          <w:del w:id="1937" w:author="Michal Szydelko, Huawei" w:date="2025-05-01T13:31:00Z"/>
          <w:lang w:eastAsia="ja-JP"/>
        </w:rPr>
      </w:pPr>
      <w:del w:id="1938" w:author="Michal Szydelko, Huawei" w:date="2025-05-01T13:31:00Z">
        <w:r w:rsidDel="00BE06CC">
          <w:rPr>
            <w:lang w:eastAsia="ja-JP"/>
          </w:rPr>
          <w:delText>3)</w:delText>
        </w:r>
        <w:r w:rsidDel="00BE06CC">
          <w:rPr>
            <w:lang w:eastAsia="ja-JP"/>
          </w:rPr>
          <w:tab/>
          <w:delText>Compare the corrected TRP</w:delText>
        </w:r>
        <w:r w:rsidDel="00BE06CC">
          <w:rPr>
            <w:vertAlign w:val="subscript"/>
            <w:lang w:eastAsia="ja-JP"/>
          </w:rPr>
          <w:delText>Estimate</w:delText>
        </w:r>
        <w:r w:rsidDel="00BE06CC">
          <w:rPr>
            <w:lang w:eastAsia="ja-JP"/>
          </w:rPr>
          <w:delText xml:space="preserve"> (including ΔTRP) to the limit.</w:delText>
        </w:r>
      </w:del>
    </w:p>
    <w:p w14:paraId="0FB2FA0C" w14:textId="77777777" w:rsidR="00984B4D" w:rsidDel="00BE06CC" w:rsidRDefault="00984B4D" w:rsidP="00984B4D">
      <w:pPr>
        <w:pStyle w:val="B10"/>
        <w:rPr>
          <w:del w:id="1939" w:author="Michal Szydelko, Huawei" w:date="2025-05-01T13:31:00Z"/>
          <w:lang w:eastAsia="ja-JP"/>
        </w:rPr>
      </w:pPr>
      <w:del w:id="1940" w:author="Michal Szydelko, Huawei" w:date="2025-05-01T13:31:00Z">
        <w:r w:rsidDel="00BE06CC">
          <w:rPr>
            <w:lang w:eastAsia="ja-JP"/>
          </w:rPr>
          <w:delText>4)</w:delText>
        </w:r>
        <w:r w:rsidDel="00BE06CC">
          <w:rPr>
            <w:lang w:eastAsia="ja-JP"/>
          </w:rPr>
          <w:tab/>
          <w:delText>If the corrected TRP</w:delText>
        </w:r>
        <w:r w:rsidDel="00BE06CC">
          <w:rPr>
            <w:vertAlign w:val="subscript"/>
            <w:lang w:eastAsia="ja-JP"/>
          </w:rPr>
          <w:delText>Estimate</w:delText>
        </w:r>
        <w:r w:rsidDel="00BE06CC">
          <w:rPr>
            <w:lang w:eastAsia="ja-JP"/>
          </w:rPr>
          <w:delText xml:space="preserve"> is above the limit, perform the measurement on an additional third cut and repeat steps 1 to 3.</w:delText>
        </w:r>
      </w:del>
    </w:p>
    <w:p w14:paraId="602F48D8" w14:textId="77777777" w:rsidR="00984B4D" w:rsidDel="00BE06CC" w:rsidRDefault="00984B4D" w:rsidP="00984B4D">
      <w:pPr>
        <w:pStyle w:val="TH"/>
        <w:rPr>
          <w:del w:id="1941" w:author="Michal Szydelko, Huawei" w:date="2025-05-01T13:31:00Z"/>
          <w:lang w:eastAsia="ja-JP"/>
        </w:rPr>
      </w:pPr>
      <w:del w:id="1942" w:author="Michal Szydelko, Huawei" w:date="2025-05-01T13:31:00Z">
        <w:r w:rsidDel="00BE06CC">
          <w:rPr>
            <w:lang w:eastAsia="ja-JP"/>
          </w:rPr>
          <w:delText xml:space="preserve">Table </w:delText>
        </w:r>
        <w:r w:rsidDel="00BE06CC">
          <w:rPr>
            <w:rFonts w:eastAsia="SimSun" w:hint="eastAsia"/>
            <w:lang w:eastAsia="zh-CN"/>
          </w:rPr>
          <w:delText>G</w:delText>
        </w:r>
        <w:r w:rsidDel="00BE06CC">
          <w:rPr>
            <w:lang w:eastAsia="ja-JP"/>
          </w:rPr>
          <w:delText>.5.3-1: The correction factor for two or three cuts dense sampling</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7"/>
        <w:gridCol w:w="1127"/>
        <w:gridCol w:w="1252"/>
      </w:tblGrid>
      <w:tr w:rsidR="00984B4D" w:rsidDel="00BE06CC" w14:paraId="4B3E4421" w14:textId="77777777" w:rsidTr="002157C5">
        <w:trPr>
          <w:cantSplit/>
          <w:jc w:val="center"/>
          <w:del w:id="1943" w:author="Michal Szydelko, Huawei" w:date="2025-05-01T13:31:00Z"/>
        </w:trPr>
        <w:tc>
          <w:tcPr>
            <w:tcW w:w="2467" w:type="dxa"/>
            <w:tcBorders>
              <w:top w:val="single" w:sz="4" w:space="0" w:color="auto"/>
              <w:left w:val="single" w:sz="4" w:space="0" w:color="auto"/>
              <w:bottom w:val="single" w:sz="4" w:space="0" w:color="auto"/>
              <w:right w:val="single" w:sz="4" w:space="0" w:color="auto"/>
            </w:tcBorders>
          </w:tcPr>
          <w:p w14:paraId="110A5FF0" w14:textId="77777777" w:rsidR="00984B4D" w:rsidDel="00BE06CC" w:rsidRDefault="00984B4D" w:rsidP="002157C5">
            <w:pPr>
              <w:pStyle w:val="TAH"/>
              <w:rPr>
                <w:del w:id="1944" w:author="Michal Szydelko, Huawei" w:date="2025-05-01T13:31:00Z"/>
                <w:lang w:eastAsia="ja-JP"/>
              </w:rPr>
            </w:pPr>
          </w:p>
        </w:tc>
        <w:tc>
          <w:tcPr>
            <w:tcW w:w="1127" w:type="dxa"/>
            <w:tcBorders>
              <w:top w:val="single" w:sz="4" w:space="0" w:color="auto"/>
              <w:left w:val="single" w:sz="4" w:space="0" w:color="auto"/>
              <w:bottom w:val="single" w:sz="4" w:space="0" w:color="auto"/>
              <w:right w:val="single" w:sz="4" w:space="0" w:color="auto"/>
            </w:tcBorders>
          </w:tcPr>
          <w:p w14:paraId="560F2904" w14:textId="77777777" w:rsidR="00984B4D" w:rsidDel="00BE06CC" w:rsidRDefault="00984B4D" w:rsidP="002157C5">
            <w:pPr>
              <w:pStyle w:val="TAH"/>
              <w:rPr>
                <w:del w:id="1945" w:author="Michal Szydelko, Huawei" w:date="2025-05-01T13:31:00Z"/>
                <w:lang w:eastAsia="ja-JP"/>
              </w:rPr>
            </w:pPr>
            <w:del w:id="1946" w:author="Michal Szydelko, Huawei" w:date="2025-05-01T13:31:00Z">
              <w:r w:rsidDel="00BE06CC">
                <w:rPr>
                  <w:lang w:eastAsia="ja-JP"/>
                </w:rPr>
                <w:delText xml:space="preserve">Three cuts </w:delText>
              </w:r>
            </w:del>
          </w:p>
        </w:tc>
        <w:tc>
          <w:tcPr>
            <w:tcW w:w="1252" w:type="dxa"/>
            <w:tcBorders>
              <w:top w:val="single" w:sz="4" w:space="0" w:color="auto"/>
              <w:left w:val="single" w:sz="4" w:space="0" w:color="auto"/>
              <w:bottom w:val="single" w:sz="4" w:space="0" w:color="auto"/>
              <w:right w:val="single" w:sz="4" w:space="0" w:color="auto"/>
            </w:tcBorders>
          </w:tcPr>
          <w:p w14:paraId="1EA56C73" w14:textId="77777777" w:rsidR="00984B4D" w:rsidDel="00BE06CC" w:rsidRDefault="00984B4D" w:rsidP="002157C5">
            <w:pPr>
              <w:pStyle w:val="TAH"/>
              <w:rPr>
                <w:del w:id="1947" w:author="Michal Szydelko, Huawei" w:date="2025-05-01T13:31:00Z"/>
                <w:lang w:eastAsia="ja-JP"/>
              </w:rPr>
            </w:pPr>
            <w:del w:id="1948" w:author="Michal Szydelko, Huawei" w:date="2025-05-01T13:31:00Z">
              <w:r w:rsidDel="00BE06CC">
                <w:rPr>
                  <w:lang w:eastAsia="ja-JP"/>
                </w:rPr>
                <w:delText>Two cuts</w:delText>
              </w:r>
            </w:del>
          </w:p>
        </w:tc>
      </w:tr>
      <w:tr w:rsidR="00984B4D" w:rsidDel="00BE06CC" w14:paraId="4AB41445" w14:textId="77777777" w:rsidTr="002157C5">
        <w:trPr>
          <w:cantSplit/>
          <w:jc w:val="center"/>
          <w:del w:id="1949" w:author="Michal Szydelko, Huawei" w:date="2025-05-01T13:31:00Z"/>
        </w:trPr>
        <w:tc>
          <w:tcPr>
            <w:tcW w:w="2467" w:type="dxa"/>
            <w:tcBorders>
              <w:top w:val="single" w:sz="4" w:space="0" w:color="auto"/>
              <w:left w:val="single" w:sz="4" w:space="0" w:color="auto"/>
              <w:bottom w:val="single" w:sz="4" w:space="0" w:color="auto"/>
              <w:right w:val="single" w:sz="4" w:space="0" w:color="auto"/>
            </w:tcBorders>
          </w:tcPr>
          <w:p w14:paraId="2EC8835A" w14:textId="77777777" w:rsidR="00984B4D" w:rsidDel="00BE06CC" w:rsidRDefault="00984B4D" w:rsidP="002157C5">
            <w:pPr>
              <w:keepNext/>
              <w:keepLines/>
              <w:spacing w:after="0"/>
              <w:jc w:val="center"/>
              <w:rPr>
                <w:del w:id="1950" w:author="Michal Szydelko, Huawei" w:date="2025-05-01T13:31:00Z"/>
                <w:rFonts w:ascii="Arial" w:hAnsi="Arial"/>
                <w:color w:val="000000"/>
                <w:sz w:val="18"/>
                <w:lang w:eastAsia="ja-JP"/>
              </w:rPr>
            </w:pPr>
            <w:del w:id="1951" w:author="Michal Szydelko, Huawei" w:date="2025-05-01T13:31:00Z">
              <w:r w:rsidDel="00BE06CC">
                <w:rPr>
                  <w:rFonts w:ascii="Arial" w:hAnsi="Arial"/>
                  <w:color w:val="000000"/>
                  <w:sz w:val="18"/>
                  <w:lang w:eastAsia="ja-JP"/>
                </w:rPr>
                <w:delText>Correction factor ΔTRP (dB)</w:delText>
              </w:r>
            </w:del>
          </w:p>
        </w:tc>
        <w:tc>
          <w:tcPr>
            <w:tcW w:w="1127" w:type="dxa"/>
            <w:tcBorders>
              <w:top w:val="single" w:sz="4" w:space="0" w:color="auto"/>
              <w:left w:val="single" w:sz="4" w:space="0" w:color="auto"/>
              <w:bottom w:val="single" w:sz="4" w:space="0" w:color="auto"/>
              <w:right w:val="single" w:sz="4" w:space="0" w:color="auto"/>
            </w:tcBorders>
          </w:tcPr>
          <w:p w14:paraId="5D63D39C" w14:textId="77777777" w:rsidR="00984B4D" w:rsidDel="00BE06CC" w:rsidRDefault="00984B4D" w:rsidP="002157C5">
            <w:pPr>
              <w:keepNext/>
              <w:keepLines/>
              <w:spacing w:after="0"/>
              <w:jc w:val="center"/>
              <w:rPr>
                <w:del w:id="1952" w:author="Michal Szydelko, Huawei" w:date="2025-05-01T13:31:00Z"/>
                <w:rFonts w:ascii="Arial" w:hAnsi="Arial"/>
                <w:color w:val="000000"/>
                <w:sz w:val="18"/>
                <w:lang w:eastAsia="ja-JP"/>
              </w:rPr>
            </w:pPr>
            <w:del w:id="1953" w:author="Michal Szydelko, Huawei" w:date="2025-05-01T13:31:00Z">
              <w:r w:rsidDel="00BE06CC">
                <w:rPr>
                  <w:rFonts w:ascii="Arial" w:hAnsi="Arial"/>
                  <w:color w:val="000000"/>
                  <w:sz w:val="18"/>
                  <w:lang w:eastAsia="ja-JP"/>
                </w:rPr>
                <w:delText>2.0</w:delText>
              </w:r>
            </w:del>
          </w:p>
        </w:tc>
        <w:tc>
          <w:tcPr>
            <w:tcW w:w="1252" w:type="dxa"/>
            <w:tcBorders>
              <w:top w:val="single" w:sz="4" w:space="0" w:color="auto"/>
              <w:left w:val="single" w:sz="4" w:space="0" w:color="auto"/>
              <w:bottom w:val="single" w:sz="4" w:space="0" w:color="auto"/>
              <w:right w:val="single" w:sz="4" w:space="0" w:color="auto"/>
            </w:tcBorders>
          </w:tcPr>
          <w:p w14:paraId="59B9DF30" w14:textId="77777777" w:rsidR="00984B4D" w:rsidDel="00BE06CC" w:rsidRDefault="00984B4D" w:rsidP="002157C5">
            <w:pPr>
              <w:keepNext/>
              <w:keepLines/>
              <w:spacing w:after="0"/>
              <w:jc w:val="center"/>
              <w:rPr>
                <w:del w:id="1954" w:author="Michal Szydelko, Huawei" w:date="2025-05-01T13:31:00Z"/>
                <w:rFonts w:ascii="Arial" w:hAnsi="Arial"/>
                <w:color w:val="000000"/>
                <w:sz w:val="18"/>
                <w:lang w:eastAsia="ja-JP"/>
              </w:rPr>
            </w:pPr>
            <w:del w:id="1955" w:author="Michal Szydelko, Huawei" w:date="2025-05-01T13:31:00Z">
              <w:r w:rsidDel="00BE06CC">
                <w:rPr>
                  <w:rFonts w:ascii="Arial" w:hAnsi="Arial"/>
                  <w:color w:val="000000"/>
                  <w:sz w:val="18"/>
                  <w:lang w:eastAsia="ja-JP"/>
                </w:rPr>
                <w:delText>2.5</w:delText>
              </w:r>
            </w:del>
          </w:p>
        </w:tc>
      </w:tr>
    </w:tbl>
    <w:p w14:paraId="797A811E" w14:textId="77777777" w:rsidR="00984B4D" w:rsidDel="00BE06CC" w:rsidRDefault="00984B4D" w:rsidP="00984B4D">
      <w:pPr>
        <w:keepLines/>
        <w:ind w:left="1135" w:hanging="851"/>
        <w:rPr>
          <w:del w:id="1956" w:author="Michal Szydelko, Huawei" w:date="2025-05-01T13:31:00Z"/>
          <w:color w:val="000000"/>
          <w:lang w:eastAsia="ja-JP"/>
        </w:rPr>
      </w:pPr>
    </w:p>
    <w:p w14:paraId="6BB844DF" w14:textId="77777777" w:rsidR="00984B4D" w:rsidDel="00BE06CC" w:rsidRDefault="00984B4D" w:rsidP="00984B4D">
      <w:pPr>
        <w:pStyle w:val="Heading1"/>
        <w:rPr>
          <w:del w:id="1957" w:author="Michal Szydelko, Huawei" w:date="2025-05-01T13:31:00Z"/>
          <w:lang w:eastAsia="ja-JP"/>
        </w:rPr>
      </w:pPr>
      <w:bookmarkStart w:id="1958" w:name="_Toc53183417"/>
      <w:bookmarkStart w:id="1959" w:name="_Toc36636336"/>
      <w:bookmarkStart w:id="1960" w:name="_Toc106207103"/>
      <w:bookmarkStart w:id="1961" w:name="_Toc37273282"/>
      <w:bookmarkStart w:id="1962" w:name="_Toc99703311"/>
      <w:bookmarkStart w:id="1963" w:name="_Toc76114830"/>
      <w:bookmarkStart w:id="1964" w:name="_Toc21103126"/>
      <w:bookmarkStart w:id="1965" w:name="_Toc45886372"/>
      <w:bookmarkStart w:id="1966" w:name="_Toc82536838"/>
      <w:bookmarkStart w:id="1967" w:name="_Toc74916205"/>
      <w:bookmarkStart w:id="1968" w:name="_Toc89953131"/>
      <w:bookmarkStart w:id="1969" w:name="_Toc29810975"/>
      <w:bookmarkStart w:id="1970" w:name="_Toc66694180"/>
      <w:bookmarkStart w:id="1971" w:name="_Toc58916129"/>
      <w:bookmarkStart w:id="1972" w:name="_Toc58918310"/>
      <w:bookmarkStart w:id="1973" w:name="_Toc98766948"/>
      <w:bookmarkStart w:id="1974" w:name="_Toc76544716"/>
      <w:bookmarkStart w:id="1975" w:name="_Toc121818524"/>
      <w:bookmarkStart w:id="1976" w:name="_Toc121818748"/>
      <w:bookmarkStart w:id="1977" w:name="_Toc124158503"/>
      <w:bookmarkStart w:id="1978" w:name="_Toc130558571"/>
      <w:bookmarkStart w:id="1979" w:name="_Toc137467296"/>
      <w:bookmarkStart w:id="1980" w:name="_Toc138884942"/>
      <w:bookmarkStart w:id="1981" w:name="_Toc138885166"/>
      <w:bookmarkStart w:id="1982" w:name="_Toc145511377"/>
      <w:bookmarkStart w:id="1983" w:name="_Toc155475854"/>
      <w:del w:id="1984" w:author="Michal Szydelko, Huawei" w:date="2025-05-01T13:31:00Z">
        <w:r w:rsidDel="00BE06CC">
          <w:rPr>
            <w:rFonts w:eastAsia="SimSun" w:hint="eastAsia"/>
            <w:lang w:eastAsia="zh-CN"/>
          </w:rPr>
          <w:delText>G</w:delText>
        </w:r>
        <w:r w:rsidDel="00BE06CC">
          <w:rPr>
            <w:lang w:eastAsia="ja-JP"/>
          </w:rPr>
          <w:delText>.6</w:delText>
        </w:r>
        <w:r w:rsidDel="00BE06CC">
          <w:rPr>
            <w:lang w:eastAsia="ja-JP"/>
          </w:rPr>
          <w:tab/>
          <w:delText>Wave vector space grid</w:delText>
        </w:r>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del>
    </w:p>
    <w:p w14:paraId="17370B49" w14:textId="77777777" w:rsidR="00984B4D" w:rsidDel="00BE06CC" w:rsidRDefault="00984B4D" w:rsidP="00984B4D">
      <w:pPr>
        <w:rPr>
          <w:del w:id="1985" w:author="Michal Szydelko, Huawei" w:date="2025-05-01T13:31:00Z"/>
          <w:color w:val="000000"/>
        </w:rPr>
      </w:pPr>
      <w:del w:id="1986" w:author="Michal Szydelko, Huawei" w:date="2025-05-01T13:31:00Z">
        <w:r w:rsidDel="00BE06CC">
          <w:rPr>
            <w:rFonts w:hint="eastAsia"/>
            <w:color w:val="000000"/>
            <w:lang w:eastAsia="zh-CN"/>
          </w:rPr>
          <w:delText xml:space="preserve">If EUT is mounted along the yz plane as shown in </w:delText>
        </w:r>
        <w:r w:rsidDel="00BE06CC">
          <w:rPr>
            <w:color w:val="000000"/>
            <w:lang w:eastAsia="zh-CN"/>
          </w:rPr>
          <w:delText>f</w:delText>
        </w:r>
        <w:r w:rsidDel="00BE06CC">
          <w:rPr>
            <w:rFonts w:hint="eastAsia"/>
            <w:color w:val="000000"/>
            <w:lang w:eastAsia="zh-CN"/>
          </w:rPr>
          <w:delText>igure G.2.2-1, the reference step in wave vector space can be determined by</w:delText>
        </w:r>
      </w:del>
    </w:p>
    <w:p w14:paraId="35B8B521" w14:textId="77777777" w:rsidR="00984B4D" w:rsidDel="00BE06CC" w:rsidRDefault="00984B4D" w:rsidP="00984B4D">
      <w:pPr>
        <w:pStyle w:val="EQ"/>
        <w:rPr>
          <w:del w:id="1987" w:author="Michal Szydelko, Huawei" w:date="2025-05-01T13:31:00Z"/>
          <w:lang w:eastAsia="zh-CN"/>
        </w:rPr>
      </w:pPr>
      <w:del w:id="1988" w:author="Michal Szydelko, Huawei" w:date="2025-05-01T13:31:00Z">
        <w:r w:rsidDel="00BE06CC">
          <w:rPr>
            <w:lang w:eastAsia="zh-CN"/>
          </w:rPr>
          <w:tab/>
        </w:r>
      </w:del>
      <m:oMath>
        <m:r>
          <w:del w:id="1989" w:author="Michal Szydelko, Huawei" w:date="2025-05-01T13:31:00Z">
            <m:rPr>
              <m:sty m:val="p"/>
            </m:rPr>
            <w:rPr>
              <w:rFonts w:ascii="Cambria Math" w:hAnsi="Cambria Math"/>
              <w:lang w:eastAsia="zh-CN"/>
            </w:rPr>
            <m:t>Δ</m:t>
          </w:del>
        </m:r>
        <m:sSub>
          <m:sSubPr>
            <m:ctrlPr>
              <w:del w:id="1990" w:author="Michal Szydelko, Huawei" w:date="2025-05-01T13:31:00Z">
                <w:rPr>
                  <w:rFonts w:ascii="Cambria Math" w:hAnsi="Cambria Math"/>
                  <w:lang w:eastAsia="zh-CN"/>
                </w:rPr>
              </w:del>
            </m:ctrlPr>
          </m:sSubPr>
          <m:e>
            <m:r>
              <w:del w:id="1991" w:author="Michal Szydelko, Huawei" w:date="2025-05-01T13:31:00Z">
                <w:rPr>
                  <w:rFonts w:ascii="Cambria Math" w:hAnsi="Cambria Math"/>
                  <w:lang w:eastAsia="zh-CN"/>
                </w:rPr>
                <m:t>u</m:t>
              </w:del>
            </m:r>
          </m:e>
          <m:sub>
            <m:r>
              <w:del w:id="1992" w:author="Michal Szydelko, Huawei" w:date="2025-05-01T13:31:00Z">
                <m:rPr>
                  <m:sty m:val="p"/>
                </m:rPr>
                <w:rPr>
                  <w:rFonts w:ascii="Cambria Math" w:hAnsi="Cambria Math"/>
                  <w:lang w:eastAsia="zh-CN"/>
                </w:rPr>
                <m:t>ref</m:t>
              </w:del>
            </m:r>
          </m:sub>
        </m:sSub>
        <m:r>
          <w:del w:id="1993" w:author="Michal Szydelko, Huawei" w:date="2025-05-01T13:31:00Z">
            <m:rPr>
              <m:sty m:val="p"/>
            </m:rPr>
            <w:rPr>
              <w:rFonts w:ascii="Cambria Math" w:hAnsi="Cambria Math"/>
              <w:lang w:eastAsia="zh-CN"/>
            </w:rPr>
            <m:t>=</m:t>
          </w:del>
        </m:r>
        <m:f>
          <m:fPr>
            <m:ctrlPr>
              <w:del w:id="1994" w:author="Michal Szydelko, Huawei" w:date="2025-05-01T13:31:00Z">
                <w:rPr>
                  <w:rFonts w:ascii="Cambria Math" w:hAnsi="Cambria Math"/>
                  <w:lang w:eastAsia="zh-CN"/>
                </w:rPr>
              </w:del>
            </m:ctrlPr>
          </m:fPr>
          <m:num>
            <m:r>
              <w:del w:id="1995" w:author="Michal Szydelko, Huawei" w:date="2025-05-01T13:31:00Z">
                <w:rPr>
                  <w:rFonts w:ascii="Cambria Math" w:hAnsi="Cambria Math"/>
                  <w:lang w:eastAsia="zh-CN"/>
                </w:rPr>
                <m:t>λ</m:t>
              </w:del>
            </m:r>
          </m:num>
          <m:den>
            <m:sSub>
              <m:sSubPr>
                <m:ctrlPr>
                  <w:del w:id="1996" w:author="Michal Szydelko, Huawei" w:date="2025-05-01T13:31:00Z">
                    <w:rPr>
                      <w:rFonts w:ascii="Cambria Math" w:hAnsi="Cambria Math"/>
                      <w:lang w:eastAsia="zh-CN"/>
                    </w:rPr>
                  </w:del>
                </m:ctrlPr>
              </m:sSubPr>
              <m:e>
                <m:r>
                  <w:del w:id="1997" w:author="Michal Szydelko, Huawei" w:date="2025-05-01T13:31:00Z">
                    <w:rPr>
                      <w:rFonts w:ascii="Cambria Math" w:hAnsi="Cambria Math"/>
                      <w:lang w:eastAsia="zh-CN"/>
                    </w:rPr>
                    <m:t>D</m:t>
                  </w:del>
                </m:r>
              </m:e>
              <m:sub>
                <m:r>
                  <w:del w:id="1998" w:author="Michal Szydelko, Huawei" w:date="2025-05-01T13:31:00Z">
                    <w:rPr>
                      <w:rFonts w:ascii="Cambria Math" w:hAnsi="Cambria Math"/>
                      <w:lang w:eastAsia="zh-CN"/>
                    </w:rPr>
                    <m:t>y</m:t>
                  </w:del>
                </m:r>
              </m:sub>
            </m:sSub>
          </m:den>
        </m:f>
      </m:oMath>
    </w:p>
    <w:p w14:paraId="0A098304" w14:textId="77777777" w:rsidR="00984B4D" w:rsidDel="00BE06CC" w:rsidRDefault="00984B4D" w:rsidP="00984B4D">
      <w:pPr>
        <w:pStyle w:val="EQ"/>
        <w:rPr>
          <w:del w:id="1999" w:author="Michal Szydelko, Huawei" w:date="2025-05-01T13:31:00Z"/>
          <w:lang w:eastAsia="zh-CN"/>
        </w:rPr>
      </w:pPr>
      <m:oMathPara>
        <m:oMath>
          <m:r>
            <w:del w:id="2000" w:author="Michal Szydelko, Huawei" w:date="2025-05-01T13:31:00Z">
              <m:rPr>
                <m:sty m:val="p"/>
              </m:rPr>
              <w:rPr>
                <w:rFonts w:ascii="Cambria Math" w:hAnsi="Cambria Math"/>
                <w:lang w:eastAsia="zh-CN"/>
              </w:rPr>
              <m:t>Δ</m:t>
            </w:del>
          </m:r>
          <m:sSub>
            <m:sSubPr>
              <m:ctrlPr>
                <w:del w:id="2001" w:author="Michal Szydelko, Huawei" w:date="2025-05-01T13:31:00Z">
                  <w:rPr>
                    <w:rFonts w:ascii="Cambria Math" w:hAnsi="Cambria Math"/>
                    <w:lang w:eastAsia="zh-CN"/>
                  </w:rPr>
                </w:del>
              </m:ctrlPr>
            </m:sSubPr>
            <m:e>
              <m:r>
                <w:del w:id="2002" w:author="Michal Szydelko, Huawei" w:date="2025-05-01T13:31:00Z">
                  <w:rPr>
                    <w:rFonts w:ascii="Cambria Math" w:hAnsi="Cambria Math"/>
                    <w:lang w:eastAsia="zh-CN"/>
                  </w:rPr>
                  <m:t>v</m:t>
                </w:del>
              </m:r>
            </m:e>
            <m:sub>
              <m:r>
                <w:del w:id="2003" w:author="Michal Szydelko, Huawei" w:date="2025-05-01T13:31:00Z">
                  <m:rPr>
                    <m:sty m:val="p"/>
                  </m:rPr>
                  <w:rPr>
                    <w:rFonts w:ascii="Cambria Math" w:hAnsi="Cambria Math"/>
                    <w:lang w:eastAsia="zh-CN"/>
                  </w:rPr>
                  <m:t>ref</m:t>
                </w:del>
              </m:r>
            </m:sub>
          </m:sSub>
          <m:r>
            <w:del w:id="2004" w:author="Michal Szydelko, Huawei" w:date="2025-05-01T13:31:00Z">
              <m:rPr>
                <m:sty m:val="p"/>
              </m:rPr>
              <w:rPr>
                <w:rFonts w:ascii="Cambria Math" w:hAnsi="Cambria Math"/>
                <w:lang w:eastAsia="zh-CN"/>
              </w:rPr>
              <m:t>=</m:t>
            </w:del>
          </m:r>
          <m:f>
            <m:fPr>
              <m:ctrlPr>
                <w:del w:id="2005" w:author="Michal Szydelko, Huawei" w:date="2025-05-01T13:31:00Z">
                  <w:rPr>
                    <w:rFonts w:ascii="Cambria Math" w:hAnsi="Cambria Math"/>
                    <w:lang w:eastAsia="zh-CN"/>
                  </w:rPr>
                </w:del>
              </m:ctrlPr>
            </m:fPr>
            <m:num>
              <m:r>
                <w:del w:id="2006" w:author="Michal Szydelko, Huawei" w:date="2025-05-01T13:31:00Z">
                  <w:rPr>
                    <w:rFonts w:ascii="Cambria Math" w:hAnsi="Cambria Math"/>
                    <w:lang w:eastAsia="zh-CN"/>
                  </w:rPr>
                  <m:t>λ</m:t>
                </w:del>
              </m:r>
            </m:num>
            <m:den>
              <m:sSub>
                <m:sSubPr>
                  <m:ctrlPr>
                    <w:del w:id="2007" w:author="Michal Szydelko, Huawei" w:date="2025-05-01T13:31:00Z">
                      <w:rPr>
                        <w:rFonts w:ascii="Cambria Math" w:hAnsi="Cambria Math"/>
                        <w:lang w:eastAsia="zh-CN"/>
                      </w:rPr>
                    </w:del>
                  </m:ctrlPr>
                </m:sSubPr>
                <m:e>
                  <m:r>
                    <w:del w:id="2008" w:author="Michal Szydelko, Huawei" w:date="2025-05-01T13:31:00Z">
                      <w:rPr>
                        <w:rFonts w:ascii="Cambria Math" w:hAnsi="Cambria Math"/>
                        <w:lang w:eastAsia="zh-CN"/>
                      </w:rPr>
                      <m:t>D</m:t>
                    </w:del>
                  </m:r>
                </m:e>
                <m:sub>
                  <m:r>
                    <w:del w:id="2009" w:author="Michal Szydelko, Huawei" w:date="2025-05-01T13:31:00Z">
                      <w:rPr>
                        <w:rFonts w:ascii="Cambria Math" w:hAnsi="Cambria Math"/>
                        <w:lang w:eastAsia="zh-CN"/>
                      </w:rPr>
                      <m:t>z</m:t>
                    </w:del>
                  </m:r>
                </m:sub>
              </m:sSub>
            </m:den>
          </m:f>
        </m:oMath>
      </m:oMathPara>
    </w:p>
    <w:p w14:paraId="29F3E3A1" w14:textId="77777777" w:rsidR="00984B4D" w:rsidDel="00BE06CC" w:rsidRDefault="00984B4D" w:rsidP="00984B4D">
      <w:pPr>
        <w:rPr>
          <w:del w:id="2010" w:author="Michal Szydelko, Huawei" w:date="2025-05-01T13:31:00Z"/>
          <w:color w:val="000000"/>
        </w:rPr>
      </w:pPr>
      <w:del w:id="2011" w:author="Michal Szydelko, Huawei" w:date="2025-05-01T13:31:00Z">
        <w:r w:rsidDel="00BE06CC">
          <w:rPr>
            <w:rFonts w:hint="eastAsia"/>
            <w:color w:val="000000"/>
            <w:lang w:eastAsia="zh-CN"/>
          </w:rPr>
          <w:delText>w</w:delText>
        </w:r>
        <w:r w:rsidDel="00BE06CC">
          <w:rPr>
            <w:color w:val="000000"/>
          </w:rPr>
          <w:delText xml:space="preserve">here </w:delText>
        </w:r>
        <w:r w:rsidDel="00BE06CC">
          <w:rPr>
            <w:rFonts w:hint="eastAsia"/>
            <w:i/>
            <w:iCs/>
            <w:color w:val="000000"/>
            <w:lang w:eastAsia="zh-CN"/>
          </w:rPr>
          <w:delText>D</w:delText>
        </w:r>
        <w:r w:rsidDel="00BE06CC">
          <w:rPr>
            <w:rFonts w:hint="eastAsia"/>
            <w:i/>
            <w:iCs/>
            <w:color w:val="000000"/>
            <w:vertAlign w:val="subscript"/>
            <w:lang w:eastAsia="zh-CN"/>
          </w:rPr>
          <w:delText>y</w:delText>
        </w:r>
        <w:r w:rsidDel="00BE06CC">
          <w:rPr>
            <w:rFonts w:hint="eastAsia"/>
            <w:color w:val="000000"/>
            <w:lang w:eastAsia="zh-CN"/>
          </w:rPr>
          <w:delText xml:space="preserve"> i</w:delText>
        </w:r>
        <w:r w:rsidDel="00BE06CC">
          <w:rPr>
            <w:color w:val="000000"/>
          </w:rPr>
          <w:delText xml:space="preserve">s </w:delText>
        </w:r>
        <w:r w:rsidDel="00BE06CC">
          <w:rPr>
            <w:rFonts w:hint="eastAsia"/>
            <w:color w:val="000000"/>
            <w:lang w:eastAsia="zh-CN"/>
          </w:rPr>
          <w:delText xml:space="preserve">the length </w:delText>
        </w:r>
        <w:r w:rsidDel="00BE06CC">
          <w:rPr>
            <w:color w:val="000000"/>
          </w:rPr>
          <w:delText>of radiat</w:delText>
        </w:r>
        <w:r w:rsidDel="00BE06CC">
          <w:rPr>
            <w:rFonts w:hint="eastAsia"/>
            <w:color w:val="000000"/>
            <w:lang w:eastAsia="zh-CN"/>
          </w:rPr>
          <w:delText>ing</w:delText>
        </w:r>
        <w:r w:rsidDel="00BE06CC">
          <w:rPr>
            <w:color w:val="000000"/>
          </w:rPr>
          <w:delText xml:space="preserve"> parts of </w:delText>
        </w:r>
        <w:r w:rsidDel="00BE06CC">
          <w:rPr>
            <w:rFonts w:hint="eastAsia"/>
            <w:color w:val="000000"/>
            <w:lang w:eastAsia="zh-CN"/>
          </w:rPr>
          <w:delText>EUT</w:delText>
        </w:r>
        <w:r w:rsidDel="00BE06CC">
          <w:rPr>
            <w:color w:val="000000"/>
          </w:rPr>
          <w:delText xml:space="preserve"> along y-axis, </w:delText>
        </w:r>
        <w:r w:rsidDel="00BE06CC">
          <w:rPr>
            <w:rFonts w:hint="eastAsia"/>
            <w:i/>
            <w:iCs/>
            <w:color w:val="000000"/>
            <w:lang w:eastAsia="zh-CN"/>
          </w:rPr>
          <w:delText>D</w:delText>
        </w:r>
        <w:r w:rsidDel="00BE06CC">
          <w:rPr>
            <w:rFonts w:hint="eastAsia"/>
            <w:i/>
            <w:iCs/>
            <w:color w:val="000000"/>
            <w:vertAlign w:val="subscript"/>
            <w:lang w:eastAsia="zh-CN"/>
          </w:rPr>
          <w:delText>z</w:delText>
        </w:r>
        <w:r w:rsidDel="00BE06CC">
          <w:rPr>
            <w:color w:val="000000"/>
          </w:rPr>
          <w:delText xml:space="preserve"> is </w:delText>
        </w:r>
        <w:r w:rsidDel="00BE06CC">
          <w:rPr>
            <w:rFonts w:hint="eastAsia"/>
            <w:color w:val="000000"/>
            <w:lang w:eastAsia="zh-CN"/>
          </w:rPr>
          <w:delText>the length</w:delText>
        </w:r>
        <w:r w:rsidDel="00BE06CC">
          <w:rPr>
            <w:color w:val="000000"/>
          </w:rPr>
          <w:delText xml:space="preserve"> of radiat</w:delText>
        </w:r>
        <w:r w:rsidDel="00BE06CC">
          <w:rPr>
            <w:rFonts w:hint="eastAsia"/>
            <w:color w:val="000000"/>
            <w:lang w:eastAsia="zh-CN"/>
          </w:rPr>
          <w:delText>ing</w:delText>
        </w:r>
        <w:r w:rsidDel="00BE06CC">
          <w:rPr>
            <w:color w:val="000000"/>
          </w:rPr>
          <w:delText xml:space="preserve"> parts of </w:delText>
        </w:r>
        <w:r w:rsidDel="00BE06CC">
          <w:rPr>
            <w:rFonts w:hint="eastAsia"/>
            <w:color w:val="000000"/>
            <w:lang w:eastAsia="zh-CN"/>
          </w:rPr>
          <w:delText>EUT</w:delText>
        </w:r>
        <w:r w:rsidDel="00BE06CC">
          <w:rPr>
            <w:color w:val="000000"/>
          </w:rPr>
          <w:delText xml:space="preserve"> along the z-axis.</w:delText>
        </w:r>
      </w:del>
    </w:p>
    <w:p w14:paraId="0C7073A7" w14:textId="77777777" w:rsidR="00984B4D" w:rsidDel="00BE06CC" w:rsidRDefault="00984B4D" w:rsidP="00984B4D">
      <w:pPr>
        <w:rPr>
          <w:del w:id="2012" w:author="Michal Szydelko, Huawei" w:date="2025-05-01T13:31:00Z"/>
          <w:color w:val="000000"/>
          <w:lang w:eastAsia="zh-CN"/>
        </w:rPr>
      </w:pPr>
      <w:del w:id="2013" w:author="Michal Szydelko, Huawei" w:date="2025-05-01T13:31:00Z">
        <w:r w:rsidDel="00BE06CC">
          <w:rPr>
            <w:color w:val="000000"/>
            <w:lang w:eastAsia="zh-CN"/>
          </w:rPr>
          <w:delText>According to the relationship between the normalized wave vector and spherical coordinate, the wave vector can be represented as following:</w:delText>
        </w:r>
      </w:del>
    </w:p>
    <w:p w14:paraId="5111912D" w14:textId="77777777" w:rsidR="00984B4D" w:rsidDel="00BE06CC" w:rsidRDefault="00984B4D" w:rsidP="00984B4D">
      <w:pPr>
        <w:pStyle w:val="EQ"/>
        <w:rPr>
          <w:del w:id="2014" w:author="Michal Szydelko, Huawei" w:date="2025-05-01T13:31:00Z"/>
          <w:lang w:eastAsia="zh-CN"/>
        </w:rPr>
      </w:pPr>
      <w:del w:id="2015" w:author="Michal Szydelko, Huawei" w:date="2025-05-01T13:31:00Z">
        <w:r w:rsidDel="00BE06CC">
          <w:rPr>
            <w:noProof w:val="0"/>
            <w:lang w:eastAsia="zh-CN"/>
          </w:rPr>
          <w:tab/>
        </w:r>
      </w:del>
      <m:oMath>
        <m:r>
          <w:del w:id="2016" w:author="Michal Szydelko, Huawei" w:date="2025-05-01T13:31:00Z">
            <w:rPr>
              <w:rFonts w:ascii="Cambria Math" w:hAnsi="Cambria Math"/>
              <w:lang w:eastAsia="zh-CN"/>
            </w:rPr>
            <m:t>u</m:t>
          </w:del>
        </m:r>
        <m:r>
          <w:del w:id="2017" w:author="Michal Szydelko, Huawei" w:date="2025-05-01T13:31:00Z">
            <m:rPr>
              <m:sty m:val="p"/>
            </m:rPr>
            <w:rPr>
              <w:rFonts w:ascii="Cambria Math" w:hAnsi="Cambria Math"/>
              <w:lang w:eastAsia="zh-CN"/>
            </w:rPr>
            <m:t>=</m:t>
          </w:del>
        </m:r>
        <m:func>
          <m:funcPr>
            <m:ctrlPr>
              <w:del w:id="2018" w:author="Michal Szydelko, Huawei" w:date="2025-05-01T13:31:00Z">
                <w:rPr>
                  <w:rFonts w:ascii="Cambria Math" w:hAnsi="Cambria Math"/>
                  <w:lang w:eastAsia="zh-CN"/>
                </w:rPr>
              </w:del>
            </m:ctrlPr>
          </m:funcPr>
          <m:fName>
            <m:r>
              <w:del w:id="2019" w:author="Michal Szydelko, Huawei" w:date="2025-05-01T13:31:00Z">
                <m:rPr>
                  <m:sty m:val="p"/>
                </m:rPr>
                <w:rPr>
                  <w:rFonts w:ascii="Cambria Math" w:hAnsi="Cambria Math"/>
                  <w:lang w:eastAsia="zh-CN"/>
                </w:rPr>
                <m:t>sin</m:t>
              </w:del>
            </m:r>
          </m:fName>
          <m:e>
            <m:d>
              <m:dPr>
                <m:ctrlPr>
                  <w:del w:id="2020" w:author="Michal Szydelko, Huawei" w:date="2025-05-01T13:31:00Z">
                    <w:rPr>
                      <w:rFonts w:ascii="Cambria Math" w:hAnsi="Cambria Math"/>
                      <w:lang w:eastAsia="zh-CN"/>
                    </w:rPr>
                  </w:del>
                </m:ctrlPr>
              </m:dPr>
              <m:e>
                <m:r>
                  <w:del w:id="2021" w:author="Michal Szydelko, Huawei" w:date="2025-05-01T13:31:00Z">
                    <w:rPr>
                      <w:rFonts w:ascii="Cambria Math" w:hAnsi="Cambria Math"/>
                      <w:lang w:eastAsia="zh-CN"/>
                    </w:rPr>
                    <m:t>θ</m:t>
                  </w:del>
                </m:r>
              </m:e>
            </m:d>
          </m:e>
        </m:func>
        <m:func>
          <m:funcPr>
            <m:ctrlPr>
              <w:del w:id="2022" w:author="Michal Szydelko, Huawei" w:date="2025-05-01T13:31:00Z">
                <w:rPr>
                  <w:rFonts w:ascii="Cambria Math" w:hAnsi="Cambria Math"/>
                  <w:lang w:eastAsia="zh-CN"/>
                </w:rPr>
              </w:del>
            </m:ctrlPr>
          </m:funcPr>
          <m:fName>
            <m:r>
              <w:del w:id="2023" w:author="Michal Szydelko, Huawei" w:date="2025-05-01T13:31:00Z">
                <m:rPr>
                  <m:sty m:val="p"/>
                </m:rPr>
                <w:rPr>
                  <w:rFonts w:ascii="Cambria Math" w:hAnsi="Cambria Math"/>
                  <w:lang w:eastAsia="zh-CN"/>
                </w:rPr>
                <m:t>sin</m:t>
              </w:del>
            </m:r>
          </m:fName>
          <m:e>
            <m:d>
              <m:dPr>
                <m:ctrlPr>
                  <w:del w:id="2024" w:author="Michal Szydelko, Huawei" w:date="2025-05-01T13:31:00Z">
                    <w:rPr>
                      <w:rFonts w:ascii="Cambria Math" w:hAnsi="Cambria Math"/>
                      <w:lang w:eastAsia="zh-CN"/>
                    </w:rPr>
                  </w:del>
                </m:ctrlPr>
              </m:dPr>
              <m:e>
                <m:r>
                  <w:del w:id="2025" w:author="Michal Szydelko, Huawei" w:date="2025-05-01T13:31:00Z">
                    <w:rPr>
                      <w:rFonts w:ascii="Cambria Math" w:hAnsi="Cambria Math"/>
                      <w:lang w:eastAsia="zh-CN"/>
                    </w:rPr>
                    <m:t>ϕ</m:t>
                  </w:del>
                </m:r>
              </m:e>
            </m:d>
          </m:e>
        </m:func>
        <m:r>
          <w:del w:id="2026" w:author="Michal Szydelko, Huawei" w:date="2025-05-01T13:31:00Z">
            <m:rPr>
              <m:sty m:val="p"/>
            </m:rPr>
            <w:rPr>
              <w:rFonts w:ascii="Cambria Math" w:hAnsi="Cambria Math"/>
              <w:lang w:eastAsia="zh-CN"/>
            </w:rPr>
            <m:t xml:space="preserve">, </m:t>
          </w:del>
        </m:r>
        <m:r>
          <w:del w:id="2027" w:author="Michal Szydelko, Huawei" w:date="2025-05-01T13:31:00Z">
            <w:rPr>
              <w:rFonts w:ascii="Cambria Math" w:hAnsi="Cambria Math"/>
              <w:lang w:eastAsia="zh-CN"/>
            </w:rPr>
            <m:t>v</m:t>
          </w:del>
        </m:r>
        <m:r>
          <w:del w:id="2028" w:author="Michal Szydelko, Huawei" w:date="2025-05-01T13:31:00Z">
            <m:rPr>
              <m:sty m:val="p"/>
            </m:rPr>
            <w:rPr>
              <w:rFonts w:ascii="Cambria Math" w:hAnsi="Cambria Math"/>
              <w:lang w:eastAsia="zh-CN"/>
            </w:rPr>
            <m:t>=cos⁡(</m:t>
          </w:del>
        </m:r>
        <m:r>
          <w:del w:id="2029" w:author="Michal Szydelko, Huawei" w:date="2025-05-01T13:31:00Z">
            <w:rPr>
              <w:rFonts w:ascii="Cambria Math" w:hAnsi="Cambria Math"/>
              <w:lang w:eastAsia="zh-CN"/>
            </w:rPr>
            <m:t>θ</m:t>
          </w:del>
        </m:r>
        <m:r>
          <w:del w:id="2030" w:author="Michal Szydelko, Huawei" w:date="2025-05-01T13:31:00Z">
            <m:rPr>
              <m:sty m:val="p"/>
            </m:rPr>
            <w:rPr>
              <w:rFonts w:ascii="Cambria Math" w:hAnsi="Cambria Math"/>
              <w:lang w:eastAsia="zh-CN"/>
            </w:rPr>
            <m:t>)</m:t>
          </w:del>
        </m:r>
      </m:oMath>
    </w:p>
    <w:p w14:paraId="29FB5E70" w14:textId="77777777" w:rsidR="00984B4D" w:rsidDel="00BE06CC" w:rsidRDefault="00984B4D" w:rsidP="00984B4D">
      <w:pPr>
        <w:rPr>
          <w:del w:id="2031" w:author="Michal Szydelko, Huawei" w:date="2025-05-01T13:31:00Z"/>
          <w:color w:val="000000"/>
          <w:lang w:eastAsia="zh-CN"/>
        </w:rPr>
      </w:pPr>
      <w:del w:id="2032" w:author="Michal Szydelko, Huawei" w:date="2025-05-01T13:31:00Z">
        <w:r w:rsidDel="00BE06CC">
          <w:rPr>
            <w:rFonts w:hint="eastAsia"/>
            <w:color w:val="000000"/>
            <w:lang w:eastAsia="zh-CN"/>
          </w:rPr>
          <w:delText>The total radiated power (</w:delText>
        </w:r>
        <w:r w:rsidDel="00BE06CC">
          <w:rPr>
            <w:color w:val="000000"/>
          </w:rPr>
          <w:delText>TRP</w:delText>
        </w:r>
        <w:r w:rsidDel="00BE06CC">
          <w:rPr>
            <w:rFonts w:hint="eastAsia"/>
            <w:color w:val="000000"/>
            <w:lang w:eastAsia="zh-CN"/>
          </w:rPr>
          <w:delText xml:space="preserve">) in the wave vector space </w:delText>
        </w:r>
        <w:r w:rsidDel="00BE06CC">
          <w:rPr>
            <w:color w:val="000000"/>
          </w:rPr>
          <w:delText xml:space="preserve">is </w:delText>
        </w:r>
        <w:r w:rsidDel="00BE06CC">
          <w:rPr>
            <w:rFonts w:hint="eastAsia"/>
            <w:color w:val="000000"/>
            <w:lang w:eastAsia="zh-CN"/>
          </w:rPr>
          <w:delText>determined by</w:delText>
        </w:r>
        <w:r w:rsidDel="00BE06CC">
          <w:rPr>
            <w:color w:val="000000"/>
            <w:lang w:eastAsia="zh-CN"/>
          </w:rPr>
          <w:delText>:</w:delText>
        </w:r>
      </w:del>
    </w:p>
    <w:p w14:paraId="2B62C887" w14:textId="77777777" w:rsidR="00984B4D" w:rsidDel="00BE06CC" w:rsidRDefault="00984B4D" w:rsidP="00984B4D">
      <w:pPr>
        <w:pStyle w:val="EQ"/>
        <w:rPr>
          <w:del w:id="2033" w:author="Michal Szydelko, Huawei" w:date="2025-05-01T13:31:00Z"/>
          <w:lang w:eastAsia="ja-JP"/>
        </w:rPr>
      </w:pPr>
      <w:del w:id="2034" w:author="Michal Szydelko, Huawei" w:date="2025-05-01T13:31:00Z">
        <w:r w:rsidDel="00BE06CC">
          <w:rPr>
            <w:lang w:eastAsia="zh-CN"/>
          </w:rPr>
          <w:lastRenderedPageBreak/>
          <w:tab/>
        </w:r>
      </w:del>
      <m:oMath>
        <m:sSub>
          <m:sSubPr>
            <m:ctrlPr>
              <w:del w:id="2035" w:author="Michal Szydelko, Huawei" w:date="2025-05-01T13:31:00Z">
                <w:rPr>
                  <w:rFonts w:ascii="Cambria Math" w:hAnsi="Cambria Math"/>
                  <w:lang w:eastAsia="zh-CN"/>
                </w:rPr>
              </w:del>
            </m:ctrlPr>
          </m:sSubPr>
          <m:e>
            <m:r>
              <w:del w:id="2036" w:author="Michal Szydelko, Huawei" w:date="2025-05-01T13:31:00Z">
                <m:rPr>
                  <m:sty m:val="p"/>
                </m:rPr>
                <w:rPr>
                  <w:rFonts w:ascii="Cambria Math" w:hAnsi="Cambria Math"/>
                  <w:lang w:eastAsia="zh-CN"/>
                </w:rPr>
                <m:t>TRP</m:t>
              </w:del>
            </m:r>
          </m:e>
          <m:sub>
            <m:r>
              <w:del w:id="2037" w:author="Michal Szydelko, Huawei" w:date="2025-05-01T13:31:00Z">
                <w:rPr>
                  <w:rFonts w:ascii="Cambria Math" w:hAnsi="Cambria Math"/>
                  <w:lang w:eastAsia="zh-CN"/>
                </w:rPr>
                <m:t>estimate</m:t>
              </w:del>
            </m:r>
          </m:sub>
        </m:sSub>
        <m:r>
          <w:del w:id="2038" w:author="Michal Szydelko, Huawei" w:date="2025-05-01T13:31:00Z">
            <m:rPr>
              <m:sty m:val="p"/>
            </m:rPr>
            <w:rPr>
              <w:rFonts w:ascii="Cambria Math" w:hAnsi="Cambria Math"/>
              <w:lang w:eastAsia="zh-CN"/>
            </w:rPr>
            <m:t>=</m:t>
          </w:del>
        </m:r>
        <m:f>
          <m:fPr>
            <m:ctrlPr>
              <w:del w:id="2039" w:author="Michal Szydelko, Huawei" w:date="2025-05-01T13:31:00Z">
                <w:rPr>
                  <w:rFonts w:ascii="Cambria Math" w:hAnsi="Cambria Math"/>
                  <w:lang w:eastAsia="zh-CN"/>
                </w:rPr>
              </w:del>
            </m:ctrlPr>
          </m:fPr>
          <m:num>
            <m:sSub>
              <m:sSubPr>
                <m:ctrlPr>
                  <w:del w:id="2040" w:author="Michal Szydelko, Huawei" w:date="2025-05-01T13:31:00Z">
                    <w:rPr>
                      <w:rFonts w:ascii="Cambria Math" w:hAnsi="Cambria Math"/>
                      <w:lang w:eastAsia="zh-CN"/>
                    </w:rPr>
                  </w:del>
                </m:ctrlPr>
              </m:sSubPr>
              <m:e>
                <m:r>
                  <w:del w:id="2041" w:author="Michal Szydelko, Huawei" w:date="2025-05-01T13:31:00Z">
                    <m:rPr>
                      <m:sty m:val="p"/>
                    </m:rPr>
                    <w:rPr>
                      <w:rFonts w:ascii="Cambria Math" w:hAnsi="Cambria Math"/>
                      <w:lang w:eastAsia="zh-CN"/>
                    </w:rPr>
                    <m:t>Δ</m:t>
                  </w:del>
                </m:r>
                <m:r>
                  <w:del w:id="2042" w:author="Michal Szydelko, Huawei" w:date="2025-05-01T13:31:00Z">
                    <w:rPr>
                      <w:rFonts w:ascii="Cambria Math" w:hAnsi="Cambria Math"/>
                      <w:lang w:eastAsia="zh-CN"/>
                    </w:rPr>
                    <m:t>u</m:t>
                  </w:del>
                </m:r>
              </m:e>
              <m:sub>
                <m:r>
                  <w:del w:id="2043" w:author="Michal Szydelko, Huawei" w:date="2025-05-01T13:31:00Z">
                    <m:rPr>
                      <m:sty m:val="p"/>
                    </m:rPr>
                    <w:rPr>
                      <w:rFonts w:ascii="Cambria Math" w:hAnsi="Cambria Math"/>
                      <w:lang w:eastAsia="zh-CN"/>
                    </w:rPr>
                    <m:t>ref</m:t>
                  </w:del>
                </m:r>
              </m:sub>
            </m:sSub>
            <m:r>
              <w:del w:id="2044" w:author="Michal Szydelko, Huawei" w:date="2025-05-01T13:31:00Z">
                <m:rPr>
                  <m:sty m:val="p"/>
                </m:rPr>
                <w:rPr>
                  <w:rFonts w:ascii="Cambria Math" w:hAnsi="Cambria Math"/>
                  <w:lang w:eastAsia="zh-CN"/>
                </w:rPr>
                <m:t>Δ</m:t>
              </w:del>
            </m:r>
            <m:sSub>
              <m:sSubPr>
                <m:ctrlPr>
                  <w:del w:id="2045" w:author="Michal Szydelko, Huawei" w:date="2025-05-01T13:31:00Z">
                    <w:rPr>
                      <w:rFonts w:ascii="Cambria Math" w:hAnsi="Cambria Math"/>
                      <w:lang w:eastAsia="zh-CN"/>
                    </w:rPr>
                  </w:del>
                </m:ctrlPr>
              </m:sSubPr>
              <m:e>
                <m:r>
                  <w:del w:id="2046" w:author="Michal Szydelko, Huawei" w:date="2025-05-01T13:31:00Z">
                    <w:rPr>
                      <w:rFonts w:ascii="Cambria Math" w:hAnsi="Cambria Math"/>
                      <w:lang w:eastAsia="zh-CN"/>
                    </w:rPr>
                    <m:t>v</m:t>
                  </w:del>
                </m:r>
              </m:e>
              <m:sub>
                <m:r>
                  <w:del w:id="2047" w:author="Michal Szydelko, Huawei" w:date="2025-05-01T13:31:00Z">
                    <m:rPr>
                      <m:sty m:val="p"/>
                    </m:rPr>
                    <w:rPr>
                      <w:rFonts w:ascii="Cambria Math" w:hAnsi="Cambria Math"/>
                      <w:lang w:eastAsia="zh-CN"/>
                    </w:rPr>
                    <m:t>ref</m:t>
                  </w:del>
                </m:r>
              </m:sub>
            </m:sSub>
          </m:num>
          <m:den>
            <m:r>
              <w:del w:id="2048" w:author="Michal Szydelko, Huawei" w:date="2025-05-01T13:31:00Z">
                <m:rPr>
                  <m:sty m:val="p"/>
                </m:rPr>
                <w:rPr>
                  <w:rFonts w:ascii="Cambria Math" w:hAnsi="Cambria Math"/>
                  <w:lang w:eastAsia="zh-CN"/>
                </w:rPr>
                <m:t>4</m:t>
              </w:del>
            </m:r>
            <m:r>
              <w:del w:id="2049" w:author="Michal Szydelko, Huawei" w:date="2025-05-01T13:31:00Z">
                <w:rPr>
                  <w:rFonts w:ascii="Cambria Math" w:hAnsi="Cambria Math"/>
                  <w:lang w:eastAsia="zh-CN"/>
                </w:rPr>
                <m:t>π</m:t>
              </w:del>
            </m:r>
          </m:den>
        </m:f>
        <m:d>
          <m:dPr>
            <m:ctrlPr>
              <w:del w:id="2050" w:author="Michal Szydelko, Huawei" w:date="2025-05-01T13:31:00Z">
                <w:rPr>
                  <w:rFonts w:ascii="Cambria Math" w:hAnsi="Cambria Math"/>
                  <w:lang w:eastAsia="zh-CN"/>
                </w:rPr>
              </w:del>
            </m:ctrlPr>
          </m:dPr>
          <m:e>
            <m:nary>
              <m:naryPr>
                <m:chr m:val="∑"/>
                <m:limLoc m:val="undOvr"/>
                <m:supHide m:val="1"/>
                <m:ctrlPr>
                  <w:del w:id="2051" w:author="Michal Szydelko, Huawei" w:date="2025-05-01T13:31:00Z">
                    <w:rPr>
                      <w:rFonts w:ascii="Cambria Math" w:hAnsi="Cambria Math"/>
                      <w:lang w:eastAsia="zh-CN"/>
                    </w:rPr>
                  </w:del>
                </m:ctrlPr>
              </m:naryPr>
              <m:sub>
                <m:eqArr>
                  <m:eqArrPr>
                    <m:ctrlPr>
                      <w:del w:id="2052" w:author="Michal Szydelko, Huawei" w:date="2025-05-01T13:31:00Z">
                        <w:rPr>
                          <w:rFonts w:ascii="Cambria Math" w:hAnsi="Cambria Math"/>
                          <w:lang w:eastAsia="zh-CN"/>
                        </w:rPr>
                      </w:del>
                    </m:ctrlPr>
                  </m:eqArrPr>
                  <m:e>
                    <m:sSup>
                      <m:sSupPr>
                        <m:ctrlPr>
                          <w:del w:id="2053" w:author="Michal Szydelko, Huawei" w:date="2025-05-01T13:31:00Z">
                            <w:rPr>
                              <w:rFonts w:ascii="Cambria Math" w:hAnsi="Cambria Math"/>
                              <w:lang w:eastAsia="zh-CN"/>
                            </w:rPr>
                          </w:del>
                        </m:ctrlPr>
                      </m:sSupPr>
                      <m:e>
                        <m:r>
                          <w:del w:id="2054" w:author="Michal Szydelko, Huawei" w:date="2025-05-01T13:31:00Z">
                            <w:rPr>
                              <w:rFonts w:ascii="Cambria Math" w:hAnsi="Cambria Math"/>
                              <w:lang w:eastAsia="zh-CN"/>
                            </w:rPr>
                            <m:t>u</m:t>
                          </w:del>
                        </m:r>
                      </m:e>
                      <m:sup>
                        <m:r>
                          <w:del w:id="2055" w:author="Michal Szydelko, Huawei" w:date="2025-05-01T13:31:00Z">
                            <m:rPr>
                              <m:sty m:val="p"/>
                            </m:rPr>
                            <w:rPr>
                              <w:rFonts w:ascii="Cambria Math" w:hAnsi="Cambria Math"/>
                              <w:lang w:eastAsia="zh-CN"/>
                            </w:rPr>
                            <m:t>2</m:t>
                          </w:del>
                        </m:r>
                      </m:sup>
                    </m:sSup>
                    <m:r>
                      <w:del w:id="2056" w:author="Michal Szydelko, Huawei" w:date="2025-05-01T13:31:00Z">
                        <m:rPr>
                          <m:sty m:val="p"/>
                        </m:rPr>
                        <w:rPr>
                          <w:rFonts w:ascii="Cambria Math" w:hAnsi="Cambria Math"/>
                          <w:lang w:eastAsia="zh-CN"/>
                        </w:rPr>
                        <m:t>+</m:t>
                      </w:del>
                    </m:r>
                    <m:sSup>
                      <m:sSupPr>
                        <m:ctrlPr>
                          <w:del w:id="2057" w:author="Michal Szydelko, Huawei" w:date="2025-05-01T13:31:00Z">
                            <w:rPr>
                              <w:rFonts w:ascii="Cambria Math" w:hAnsi="Cambria Math"/>
                              <w:lang w:eastAsia="zh-CN"/>
                            </w:rPr>
                          </w:del>
                        </m:ctrlPr>
                      </m:sSupPr>
                      <m:e>
                        <m:r>
                          <w:del w:id="2058" w:author="Michal Szydelko, Huawei" w:date="2025-05-01T13:31:00Z">
                            <w:rPr>
                              <w:rFonts w:ascii="Cambria Math" w:hAnsi="Cambria Math"/>
                              <w:lang w:eastAsia="zh-CN"/>
                            </w:rPr>
                            <m:t>v</m:t>
                          </w:del>
                        </m:r>
                      </m:e>
                      <m:sup>
                        <m:r>
                          <w:del w:id="2059" w:author="Michal Szydelko, Huawei" w:date="2025-05-01T13:31:00Z">
                            <m:rPr>
                              <m:sty m:val="p"/>
                            </m:rPr>
                            <w:rPr>
                              <w:rFonts w:ascii="Cambria Math" w:hAnsi="Cambria Math"/>
                              <w:lang w:eastAsia="zh-CN"/>
                            </w:rPr>
                            <m:t>2</m:t>
                          </w:del>
                        </m:r>
                      </m:sup>
                    </m:sSup>
                    <m:r>
                      <w:del w:id="2060" w:author="Michal Szydelko, Huawei" w:date="2025-05-01T13:31:00Z">
                        <m:rPr>
                          <m:sty m:val="p"/>
                        </m:rPr>
                        <w:rPr>
                          <w:rFonts w:ascii="Cambria Math" w:hAnsi="Cambria Math"/>
                          <w:lang w:eastAsia="zh-CN"/>
                        </w:rPr>
                        <m:t>&lt;1</m:t>
                      </w:del>
                    </m:r>
                  </m:e>
                  <m:e>
                    <m:r>
                      <w:del w:id="2061" w:author="Michal Szydelko, Huawei" w:date="2025-05-01T13:31:00Z">
                        <m:rPr>
                          <m:sty m:val="p"/>
                        </m:rPr>
                        <w:rPr>
                          <w:rFonts w:ascii="Cambria Math" w:hAnsi="Cambria Math"/>
                          <w:lang w:eastAsia="zh-CN"/>
                        </w:rPr>
                        <m:t>cos</m:t>
                      </w:del>
                    </m:r>
                    <m:r>
                      <w:del w:id="2062" w:author="Michal Szydelko, Huawei" w:date="2025-05-01T13:31:00Z">
                        <w:rPr>
                          <w:rFonts w:ascii="Cambria Math" w:hAnsi="Cambria Math"/>
                          <w:lang w:eastAsia="zh-CN"/>
                        </w:rPr>
                        <m:t>ϕ</m:t>
                      </w:del>
                    </m:r>
                    <m:r>
                      <w:del w:id="2063" w:author="Michal Szydelko, Huawei" w:date="2025-05-01T13:31:00Z">
                        <m:rPr>
                          <m:sty m:val="p"/>
                        </m:rPr>
                        <w:rPr>
                          <w:rFonts w:ascii="Cambria Math" w:hAnsi="Cambria Math"/>
                          <w:lang w:eastAsia="zh-CN"/>
                        </w:rPr>
                        <m:t>&gt;0</m:t>
                      </w:del>
                    </m:r>
                  </m:e>
                </m:eqArr>
              </m:sub>
              <m:sup/>
              <m:e>
                <m:f>
                  <m:fPr>
                    <m:ctrlPr>
                      <w:del w:id="2064" w:author="Michal Szydelko, Huawei" w:date="2025-05-01T13:31:00Z">
                        <w:rPr>
                          <w:rFonts w:ascii="Cambria Math" w:hAnsi="Cambria Math"/>
                          <w:lang w:eastAsia="zh-CN"/>
                        </w:rPr>
                      </w:del>
                    </m:ctrlPr>
                  </m:fPr>
                  <m:num>
                    <m:r>
                      <w:del w:id="2065" w:author="Michal Szydelko, Huawei" w:date="2025-05-01T13:31:00Z">
                        <m:rPr>
                          <m:sty m:val="p"/>
                        </m:rPr>
                        <w:rPr>
                          <w:rFonts w:ascii="Cambria Math" w:hAnsi="Cambria Math"/>
                          <w:lang w:eastAsia="zh-CN"/>
                        </w:rPr>
                        <m:t>EIRP</m:t>
                      </w:del>
                    </m:r>
                    <m:d>
                      <m:dPr>
                        <m:ctrlPr>
                          <w:del w:id="2066" w:author="Michal Szydelko, Huawei" w:date="2025-05-01T13:31:00Z">
                            <w:rPr>
                              <w:rFonts w:ascii="Cambria Math" w:hAnsi="Cambria Math"/>
                              <w:lang w:eastAsia="zh-CN"/>
                            </w:rPr>
                          </w:del>
                        </m:ctrlPr>
                      </m:dPr>
                      <m:e>
                        <m:sSub>
                          <m:sSubPr>
                            <m:ctrlPr>
                              <w:del w:id="2067" w:author="Michal Szydelko, Huawei" w:date="2025-05-01T13:31:00Z">
                                <w:rPr>
                                  <w:rFonts w:ascii="Cambria Math" w:hAnsi="Cambria Math"/>
                                  <w:lang w:eastAsia="zh-CN"/>
                                </w:rPr>
                              </w:del>
                            </m:ctrlPr>
                          </m:sSubPr>
                          <m:e>
                            <m:r>
                              <w:del w:id="2068" w:author="Michal Szydelko, Huawei" w:date="2025-05-01T13:31:00Z">
                                <w:rPr>
                                  <w:rFonts w:ascii="Cambria Math" w:hAnsi="Cambria Math"/>
                                  <w:lang w:eastAsia="zh-CN"/>
                                </w:rPr>
                                <m:t>θ</m:t>
                              </w:del>
                            </m:r>
                          </m:e>
                          <m:sub>
                            <m:r>
                              <w:del w:id="2069" w:author="Michal Szydelko, Huawei" w:date="2025-05-01T13:31:00Z">
                                <w:rPr>
                                  <w:rFonts w:ascii="Cambria Math" w:hAnsi="Cambria Math"/>
                                  <w:lang w:eastAsia="zh-CN"/>
                                </w:rPr>
                                <m:t>n</m:t>
                              </w:del>
                            </m:r>
                          </m:sub>
                        </m:sSub>
                        <m:r>
                          <w:del w:id="2070" w:author="Michal Szydelko, Huawei" w:date="2025-05-01T13:31:00Z">
                            <m:rPr>
                              <m:sty m:val="p"/>
                            </m:rPr>
                            <w:rPr>
                              <w:rFonts w:ascii="Cambria Math" w:hAnsi="Cambria Math"/>
                              <w:lang w:eastAsia="zh-CN"/>
                            </w:rPr>
                            <m:t>,</m:t>
                          </w:del>
                        </m:r>
                        <m:sSub>
                          <m:sSubPr>
                            <m:ctrlPr>
                              <w:del w:id="2071" w:author="Michal Szydelko, Huawei" w:date="2025-05-01T13:31:00Z">
                                <w:rPr>
                                  <w:rFonts w:ascii="Cambria Math" w:hAnsi="Cambria Math"/>
                                  <w:lang w:eastAsia="zh-CN"/>
                                </w:rPr>
                              </w:del>
                            </m:ctrlPr>
                          </m:sSubPr>
                          <m:e>
                            <m:r>
                              <w:del w:id="2072" w:author="Michal Szydelko, Huawei" w:date="2025-05-01T13:31:00Z">
                                <w:rPr>
                                  <w:rFonts w:ascii="Cambria Math" w:hAnsi="Cambria Math"/>
                                  <w:lang w:eastAsia="zh-CN"/>
                                </w:rPr>
                                <m:t>ϕ</m:t>
                              </w:del>
                            </m:r>
                          </m:e>
                          <m:sub>
                            <m:r>
                              <w:del w:id="2073" w:author="Michal Szydelko, Huawei" w:date="2025-05-01T13:31:00Z">
                                <w:rPr>
                                  <w:rFonts w:ascii="Cambria Math" w:hAnsi="Cambria Math"/>
                                  <w:lang w:eastAsia="zh-CN"/>
                                </w:rPr>
                                <m:t>m</m:t>
                              </w:del>
                            </m:r>
                            <m:r>
                              <w:del w:id="2074" w:author="Michal Szydelko, Huawei" w:date="2025-05-01T13:31:00Z">
                                <m:rPr>
                                  <m:sty m:val="p"/>
                                </m:rPr>
                                <w:rPr>
                                  <w:rFonts w:ascii="Cambria Math" w:hAnsi="Cambria Math"/>
                                  <w:lang w:eastAsia="zh-CN"/>
                                </w:rPr>
                                <m:t>,</m:t>
                              </w:del>
                            </m:r>
                            <m:r>
                              <w:del w:id="2075" w:author="Michal Szydelko, Huawei" w:date="2025-05-01T13:31:00Z">
                                <w:rPr>
                                  <w:rFonts w:ascii="Cambria Math" w:hAnsi="Cambria Math"/>
                                  <w:lang w:eastAsia="zh-CN"/>
                                </w:rPr>
                                <m:t>n</m:t>
                              </w:del>
                            </m:r>
                          </m:sub>
                        </m:sSub>
                      </m:e>
                    </m:d>
                  </m:num>
                  <m:den>
                    <m:func>
                      <m:funcPr>
                        <m:ctrlPr>
                          <w:del w:id="2076" w:author="Michal Szydelko, Huawei" w:date="2025-05-01T13:31:00Z">
                            <w:rPr>
                              <w:rFonts w:ascii="Cambria Math" w:hAnsi="Cambria Math"/>
                              <w:lang w:eastAsia="zh-CN"/>
                            </w:rPr>
                          </w:del>
                        </m:ctrlPr>
                      </m:funcPr>
                      <m:fName>
                        <m:r>
                          <w:del w:id="2077" w:author="Michal Szydelko, Huawei" w:date="2025-05-01T13:31:00Z">
                            <m:rPr>
                              <m:sty m:val="p"/>
                            </m:rPr>
                            <w:rPr>
                              <w:rFonts w:ascii="Cambria Math" w:hAnsi="Cambria Math"/>
                              <w:lang w:eastAsia="zh-CN"/>
                            </w:rPr>
                            <m:t>sin</m:t>
                          </w:del>
                        </m:r>
                      </m:fName>
                      <m:e>
                        <m:sSub>
                          <m:sSubPr>
                            <m:ctrlPr>
                              <w:del w:id="2078" w:author="Michal Szydelko, Huawei" w:date="2025-05-01T13:31:00Z">
                                <w:rPr>
                                  <w:rFonts w:ascii="Cambria Math" w:hAnsi="Cambria Math"/>
                                  <w:lang w:eastAsia="zh-CN"/>
                                </w:rPr>
                              </w:del>
                            </m:ctrlPr>
                          </m:sSubPr>
                          <m:e>
                            <m:r>
                              <w:del w:id="2079" w:author="Michal Szydelko, Huawei" w:date="2025-05-01T13:31:00Z">
                                <w:rPr>
                                  <w:rFonts w:ascii="Cambria Math" w:hAnsi="Cambria Math"/>
                                  <w:lang w:eastAsia="zh-CN"/>
                                </w:rPr>
                                <m:t>θ</m:t>
                              </w:del>
                            </m:r>
                          </m:e>
                          <m:sub>
                            <m:r>
                              <w:del w:id="2080" w:author="Michal Szydelko, Huawei" w:date="2025-05-01T13:31:00Z">
                                <w:rPr>
                                  <w:rFonts w:ascii="Cambria Math" w:hAnsi="Cambria Math"/>
                                  <w:lang w:eastAsia="zh-CN"/>
                                </w:rPr>
                                <m:t>n</m:t>
                              </w:del>
                            </m:r>
                          </m:sub>
                        </m:sSub>
                      </m:e>
                    </m:func>
                    <m:d>
                      <m:dPr>
                        <m:begChr m:val="|"/>
                        <m:endChr m:val="|"/>
                        <m:ctrlPr>
                          <w:del w:id="2081" w:author="Michal Szydelko, Huawei" w:date="2025-05-01T13:31:00Z">
                            <w:rPr>
                              <w:rFonts w:ascii="Cambria Math" w:hAnsi="Cambria Math"/>
                              <w:lang w:eastAsia="zh-CN"/>
                            </w:rPr>
                          </w:del>
                        </m:ctrlPr>
                      </m:dPr>
                      <m:e>
                        <m:func>
                          <m:funcPr>
                            <m:ctrlPr>
                              <w:del w:id="2082" w:author="Michal Szydelko, Huawei" w:date="2025-05-01T13:31:00Z">
                                <w:rPr>
                                  <w:rFonts w:ascii="Cambria Math" w:hAnsi="Cambria Math"/>
                                  <w:lang w:eastAsia="zh-CN"/>
                                </w:rPr>
                              </w:del>
                            </m:ctrlPr>
                          </m:funcPr>
                          <m:fName>
                            <m:r>
                              <w:del w:id="2083" w:author="Michal Szydelko, Huawei" w:date="2025-05-01T13:31:00Z">
                                <m:rPr>
                                  <m:sty m:val="p"/>
                                </m:rPr>
                                <w:rPr>
                                  <w:rFonts w:ascii="Cambria Math" w:hAnsi="Cambria Math"/>
                                  <w:lang w:eastAsia="zh-CN"/>
                                </w:rPr>
                                <m:t>cos</m:t>
                              </w:del>
                            </m:r>
                          </m:fName>
                          <m:e>
                            <m:sSub>
                              <m:sSubPr>
                                <m:ctrlPr>
                                  <w:del w:id="2084" w:author="Michal Szydelko, Huawei" w:date="2025-05-01T13:31:00Z">
                                    <w:rPr>
                                      <w:rFonts w:ascii="Cambria Math" w:hAnsi="Cambria Math"/>
                                      <w:lang w:eastAsia="zh-CN"/>
                                    </w:rPr>
                                  </w:del>
                                </m:ctrlPr>
                              </m:sSubPr>
                              <m:e>
                                <m:r>
                                  <w:del w:id="2085" w:author="Michal Szydelko, Huawei" w:date="2025-05-01T13:31:00Z">
                                    <w:rPr>
                                      <w:rFonts w:ascii="Cambria Math" w:hAnsi="Cambria Math"/>
                                      <w:lang w:eastAsia="zh-CN"/>
                                    </w:rPr>
                                    <m:t>ϕ</m:t>
                                  </w:del>
                                </m:r>
                              </m:e>
                              <m:sub>
                                <m:r>
                                  <w:del w:id="2086" w:author="Michal Szydelko, Huawei" w:date="2025-05-01T13:31:00Z">
                                    <w:rPr>
                                      <w:rFonts w:ascii="Cambria Math" w:hAnsi="Cambria Math"/>
                                      <w:lang w:eastAsia="zh-CN"/>
                                    </w:rPr>
                                    <m:t>m</m:t>
                                  </w:del>
                                </m:r>
                                <m:r>
                                  <w:del w:id="2087" w:author="Michal Szydelko, Huawei" w:date="2025-05-01T13:31:00Z">
                                    <m:rPr>
                                      <m:sty m:val="p"/>
                                    </m:rPr>
                                    <w:rPr>
                                      <w:rFonts w:ascii="Cambria Math" w:hAnsi="Cambria Math"/>
                                      <w:lang w:eastAsia="zh-CN"/>
                                    </w:rPr>
                                    <m:t>,</m:t>
                                  </w:del>
                                </m:r>
                                <m:r>
                                  <w:del w:id="2088" w:author="Michal Szydelko, Huawei" w:date="2025-05-01T13:31:00Z">
                                    <w:rPr>
                                      <w:rFonts w:ascii="Cambria Math" w:hAnsi="Cambria Math"/>
                                      <w:lang w:eastAsia="zh-CN"/>
                                    </w:rPr>
                                    <m:t>n</m:t>
                                  </w:del>
                                </m:r>
                              </m:sub>
                            </m:sSub>
                          </m:e>
                        </m:func>
                      </m:e>
                    </m:d>
                  </m:den>
                </m:f>
                <m:r>
                  <w:del w:id="2089" w:author="Michal Szydelko, Huawei" w:date="2025-05-01T13:31:00Z">
                    <m:rPr>
                      <m:sty m:val="p"/>
                    </m:rPr>
                    <w:rPr>
                      <w:rFonts w:ascii="Cambria Math" w:hAnsi="Cambria Math"/>
                      <w:lang w:eastAsia="zh-CN"/>
                    </w:rPr>
                    <m:t xml:space="preserve"> </m:t>
                  </w:del>
                </m:r>
              </m:e>
            </m:nary>
            <m:r>
              <w:del w:id="2090" w:author="Michal Szydelko, Huawei" w:date="2025-05-01T13:31:00Z">
                <m:rPr>
                  <m:sty m:val="p"/>
                </m:rPr>
                <w:rPr>
                  <w:rFonts w:ascii="Cambria Math" w:hAnsi="Cambria Math"/>
                  <w:lang w:eastAsia="zh-CN"/>
                </w:rPr>
                <m:t>+</m:t>
              </w:del>
            </m:r>
            <m:nary>
              <m:naryPr>
                <m:chr m:val="∑"/>
                <m:limLoc m:val="undOvr"/>
                <m:supHide m:val="1"/>
                <m:ctrlPr>
                  <w:del w:id="2091" w:author="Michal Szydelko, Huawei" w:date="2025-05-01T13:31:00Z">
                    <w:rPr>
                      <w:rFonts w:ascii="Cambria Math" w:hAnsi="Cambria Math"/>
                      <w:lang w:eastAsia="zh-CN"/>
                    </w:rPr>
                  </w:del>
                </m:ctrlPr>
              </m:naryPr>
              <m:sub>
                <m:eqArr>
                  <m:eqArrPr>
                    <m:ctrlPr>
                      <w:del w:id="2092" w:author="Michal Szydelko, Huawei" w:date="2025-05-01T13:31:00Z">
                        <w:rPr>
                          <w:rFonts w:ascii="Cambria Math" w:hAnsi="Cambria Math"/>
                          <w:lang w:eastAsia="zh-CN"/>
                        </w:rPr>
                      </w:del>
                    </m:ctrlPr>
                  </m:eqArrPr>
                  <m:e>
                    <m:sSup>
                      <m:sSupPr>
                        <m:ctrlPr>
                          <w:del w:id="2093" w:author="Michal Szydelko, Huawei" w:date="2025-05-01T13:31:00Z">
                            <w:rPr>
                              <w:rFonts w:ascii="Cambria Math" w:hAnsi="Cambria Math"/>
                              <w:lang w:eastAsia="zh-CN"/>
                            </w:rPr>
                          </w:del>
                        </m:ctrlPr>
                      </m:sSupPr>
                      <m:e>
                        <m:r>
                          <w:del w:id="2094" w:author="Michal Szydelko, Huawei" w:date="2025-05-01T13:31:00Z">
                            <w:rPr>
                              <w:rFonts w:ascii="Cambria Math" w:hAnsi="Cambria Math"/>
                              <w:lang w:eastAsia="zh-CN"/>
                            </w:rPr>
                            <m:t>u</m:t>
                          </w:del>
                        </m:r>
                      </m:e>
                      <m:sup>
                        <m:r>
                          <w:del w:id="2095" w:author="Michal Szydelko, Huawei" w:date="2025-05-01T13:31:00Z">
                            <m:rPr>
                              <m:sty m:val="p"/>
                            </m:rPr>
                            <w:rPr>
                              <w:rFonts w:ascii="Cambria Math" w:hAnsi="Cambria Math"/>
                              <w:lang w:eastAsia="zh-CN"/>
                            </w:rPr>
                            <m:t>2</m:t>
                          </w:del>
                        </m:r>
                      </m:sup>
                    </m:sSup>
                    <m:r>
                      <w:del w:id="2096" w:author="Michal Szydelko, Huawei" w:date="2025-05-01T13:31:00Z">
                        <m:rPr>
                          <m:sty m:val="p"/>
                        </m:rPr>
                        <w:rPr>
                          <w:rFonts w:ascii="Cambria Math" w:hAnsi="Cambria Math"/>
                          <w:lang w:eastAsia="zh-CN"/>
                        </w:rPr>
                        <m:t>+</m:t>
                      </w:del>
                    </m:r>
                    <m:sSup>
                      <m:sSupPr>
                        <m:ctrlPr>
                          <w:del w:id="2097" w:author="Michal Szydelko, Huawei" w:date="2025-05-01T13:31:00Z">
                            <w:rPr>
                              <w:rFonts w:ascii="Cambria Math" w:hAnsi="Cambria Math"/>
                              <w:lang w:eastAsia="zh-CN"/>
                            </w:rPr>
                          </w:del>
                        </m:ctrlPr>
                      </m:sSupPr>
                      <m:e>
                        <m:r>
                          <w:del w:id="2098" w:author="Michal Szydelko, Huawei" w:date="2025-05-01T13:31:00Z">
                            <w:rPr>
                              <w:rFonts w:ascii="Cambria Math" w:hAnsi="Cambria Math"/>
                              <w:lang w:eastAsia="zh-CN"/>
                            </w:rPr>
                            <m:t>v</m:t>
                          </w:del>
                        </m:r>
                      </m:e>
                      <m:sup>
                        <m:r>
                          <w:del w:id="2099" w:author="Michal Szydelko, Huawei" w:date="2025-05-01T13:31:00Z">
                            <m:rPr>
                              <m:sty m:val="p"/>
                            </m:rPr>
                            <w:rPr>
                              <w:rFonts w:ascii="Cambria Math" w:hAnsi="Cambria Math"/>
                              <w:lang w:eastAsia="zh-CN"/>
                            </w:rPr>
                            <m:t>2</m:t>
                          </w:del>
                        </m:r>
                      </m:sup>
                    </m:sSup>
                    <m:r>
                      <w:del w:id="2100" w:author="Michal Szydelko, Huawei" w:date="2025-05-01T13:31:00Z">
                        <m:rPr>
                          <m:sty m:val="p"/>
                        </m:rPr>
                        <w:rPr>
                          <w:rFonts w:ascii="Cambria Math" w:hAnsi="Cambria Math"/>
                          <w:lang w:eastAsia="zh-CN"/>
                        </w:rPr>
                        <m:t>&lt;1</m:t>
                      </w:del>
                    </m:r>
                  </m:e>
                  <m:e>
                    <m:r>
                      <w:del w:id="2101" w:author="Michal Szydelko, Huawei" w:date="2025-05-01T13:31:00Z">
                        <m:rPr>
                          <m:sty m:val="p"/>
                        </m:rPr>
                        <w:rPr>
                          <w:rFonts w:ascii="Cambria Math" w:hAnsi="Cambria Math"/>
                          <w:lang w:eastAsia="zh-CN"/>
                        </w:rPr>
                        <m:t>cos</m:t>
                      </w:del>
                    </m:r>
                    <m:r>
                      <w:del w:id="2102" w:author="Michal Szydelko, Huawei" w:date="2025-05-01T13:31:00Z">
                        <w:rPr>
                          <w:rFonts w:ascii="Cambria Math" w:hAnsi="Cambria Math"/>
                          <w:lang w:eastAsia="zh-CN"/>
                        </w:rPr>
                        <m:t>ϕ</m:t>
                      </w:del>
                    </m:r>
                    <m:r>
                      <w:del w:id="2103" w:author="Michal Szydelko, Huawei" w:date="2025-05-01T13:31:00Z">
                        <m:rPr>
                          <m:sty m:val="p"/>
                        </m:rPr>
                        <w:rPr>
                          <w:rFonts w:ascii="Cambria Math" w:hAnsi="Cambria Math"/>
                          <w:lang w:eastAsia="zh-CN"/>
                        </w:rPr>
                        <m:t>&lt;0</m:t>
                      </w:del>
                    </m:r>
                  </m:e>
                </m:eqArr>
              </m:sub>
              <m:sup/>
              <m:e>
                <m:f>
                  <m:fPr>
                    <m:ctrlPr>
                      <w:del w:id="2104" w:author="Michal Szydelko, Huawei" w:date="2025-05-01T13:31:00Z">
                        <w:rPr>
                          <w:rFonts w:ascii="Cambria Math" w:hAnsi="Cambria Math"/>
                          <w:lang w:eastAsia="zh-CN"/>
                        </w:rPr>
                      </w:del>
                    </m:ctrlPr>
                  </m:fPr>
                  <m:num>
                    <m:r>
                      <w:del w:id="2105" w:author="Michal Szydelko, Huawei" w:date="2025-05-01T13:31:00Z">
                        <m:rPr>
                          <m:sty m:val="p"/>
                        </m:rPr>
                        <w:rPr>
                          <w:rFonts w:ascii="Cambria Math" w:hAnsi="Cambria Math"/>
                          <w:lang w:eastAsia="zh-CN"/>
                        </w:rPr>
                        <m:t>EIRP</m:t>
                      </w:del>
                    </m:r>
                    <m:d>
                      <m:dPr>
                        <m:ctrlPr>
                          <w:del w:id="2106" w:author="Michal Szydelko, Huawei" w:date="2025-05-01T13:31:00Z">
                            <w:rPr>
                              <w:rFonts w:ascii="Cambria Math" w:hAnsi="Cambria Math"/>
                              <w:lang w:eastAsia="zh-CN"/>
                            </w:rPr>
                          </w:del>
                        </m:ctrlPr>
                      </m:dPr>
                      <m:e>
                        <m:sSub>
                          <m:sSubPr>
                            <m:ctrlPr>
                              <w:del w:id="2107" w:author="Michal Szydelko, Huawei" w:date="2025-05-01T13:31:00Z">
                                <w:rPr>
                                  <w:rFonts w:ascii="Cambria Math" w:hAnsi="Cambria Math"/>
                                  <w:lang w:eastAsia="zh-CN"/>
                                </w:rPr>
                              </w:del>
                            </m:ctrlPr>
                          </m:sSubPr>
                          <m:e>
                            <m:r>
                              <w:del w:id="2108" w:author="Michal Szydelko, Huawei" w:date="2025-05-01T13:31:00Z">
                                <w:rPr>
                                  <w:rFonts w:ascii="Cambria Math" w:hAnsi="Cambria Math"/>
                                  <w:lang w:eastAsia="zh-CN"/>
                                </w:rPr>
                                <m:t>θ</m:t>
                              </w:del>
                            </m:r>
                          </m:e>
                          <m:sub>
                            <m:r>
                              <w:del w:id="2109" w:author="Michal Szydelko, Huawei" w:date="2025-05-01T13:31:00Z">
                                <w:rPr>
                                  <w:rFonts w:ascii="Cambria Math" w:hAnsi="Cambria Math"/>
                                  <w:lang w:eastAsia="zh-CN"/>
                                </w:rPr>
                                <m:t>n</m:t>
                              </w:del>
                            </m:r>
                          </m:sub>
                        </m:sSub>
                        <m:r>
                          <w:del w:id="2110" w:author="Michal Szydelko, Huawei" w:date="2025-05-01T13:31:00Z">
                            <m:rPr>
                              <m:sty m:val="p"/>
                            </m:rPr>
                            <w:rPr>
                              <w:rFonts w:ascii="Cambria Math" w:hAnsi="Cambria Math"/>
                              <w:lang w:eastAsia="zh-CN"/>
                            </w:rPr>
                            <m:t>,</m:t>
                          </w:del>
                        </m:r>
                        <m:sSub>
                          <m:sSubPr>
                            <m:ctrlPr>
                              <w:del w:id="2111" w:author="Michal Szydelko, Huawei" w:date="2025-05-01T13:31:00Z">
                                <w:rPr>
                                  <w:rFonts w:ascii="Cambria Math" w:hAnsi="Cambria Math"/>
                                  <w:lang w:eastAsia="zh-CN"/>
                                </w:rPr>
                              </w:del>
                            </m:ctrlPr>
                          </m:sSubPr>
                          <m:e>
                            <m:r>
                              <w:del w:id="2112" w:author="Michal Szydelko, Huawei" w:date="2025-05-01T13:31:00Z">
                                <w:rPr>
                                  <w:rFonts w:ascii="Cambria Math" w:hAnsi="Cambria Math"/>
                                  <w:lang w:eastAsia="zh-CN"/>
                                </w:rPr>
                                <m:t>ϕ</m:t>
                              </w:del>
                            </m:r>
                          </m:e>
                          <m:sub>
                            <m:r>
                              <w:del w:id="2113" w:author="Michal Szydelko, Huawei" w:date="2025-05-01T13:31:00Z">
                                <w:rPr>
                                  <w:rFonts w:ascii="Cambria Math" w:hAnsi="Cambria Math"/>
                                  <w:lang w:eastAsia="zh-CN"/>
                                </w:rPr>
                                <m:t>m</m:t>
                              </w:del>
                            </m:r>
                            <m:r>
                              <w:del w:id="2114" w:author="Michal Szydelko, Huawei" w:date="2025-05-01T13:31:00Z">
                                <m:rPr>
                                  <m:sty m:val="p"/>
                                </m:rPr>
                                <w:rPr>
                                  <w:rFonts w:ascii="Cambria Math" w:hAnsi="Cambria Math"/>
                                  <w:lang w:eastAsia="zh-CN"/>
                                </w:rPr>
                                <m:t>,</m:t>
                              </w:del>
                            </m:r>
                            <m:r>
                              <w:del w:id="2115" w:author="Michal Szydelko, Huawei" w:date="2025-05-01T13:31:00Z">
                                <w:rPr>
                                  <w:rFonts w:ascii="Cambria Math" w:hAnsi="Cambria Math"/>
                                  <w:lang w:eastAsia="zh-CN"/>
                                </w:rPr>
                                <m:t>n</m:t>
                              </w:del>
                            </m:r>
                          </m:sub>
                        </m:sSub>
                      </m:e>
                    </m:d>
                  </m:num>
                  <m:den>
                    <m:func>
                      <m:funcPr>
                        <m:ctrlPr>
                          <w:del w:id="2116" w:author="Michal Szydelko, Huawei" w:date="2025-05-01T13:31:00Z">
                            <w:rPr>
                              <w:rFonts w:ascii="Cambria Math" w:hAnsi="Cambria Math"/>
                              <w:lang w:eastAsia="zh-CN"/>
                            </w:rPr>
                          </w:del>
                        </m:ctrlPr>
                      </m:funcPr>
                      <m:fName>
                        <m:r>
                          <w:del w:id="2117" w:author="Michal Szydelko, Huawei" w:date="2025-05-01T13:31:00Z">
                            <m:rPr>
                              <m:sty m:val="p"/>
                            </m:rPr>
                            <w:rPr>
                              <w:rFonts w:ascii="Cambria Math" w:hAnsi="Cambria Math"/>
                              <w:lang w:eastAsia="zh-CN"/>
                            </w:rPr>
                            <m:t>sin</m:t>
                          </w:del>
                        </m:r>
                      </m:fName>
                      <m:e>
                        <m:sSub>
                          <m:sSubPr>
                            <m:ctrlPr>
                              <w:del w:id="2118" w:author="Michal Szydelko, Huawei" w:date="2025-05-01T13:31:00Z">
                                <w:rPr>
                                  <w:rFonts w:ascii="Cambria Math" w:hAnsi="Cambria Math"/>
                                  <w:lang w:eastAsia="zh-CN"/>
                                </w:rPr>
                              </w:del>
                            </m:ctrlPr>
                          </m:sSubPr>
                          <m:e>
                            <m:r>
                              <w:del w:id="2119" w:author="Michal Szydelko, Huawei" w:date="2025-05-01T13:31:00Z">
                                <w:rPr>
                                  <w:rFonts w:ascii="Cambria Math" w:hAnsi="Cambria Math"/>
                                  <w:lang w:eastAsia="zh-CN"/>
                                </w:rPr>
                                <m:t>θ</m:t>
                              </w:del>
                            </m:r>
                          </m:e>
                          <m:sub>
                            <m:r>
                              <w:del w:id="2120" w:author="Michal Szydelko, Huawei" w:date="2025-05-01T13:31:00Z">
                                <w:rPr>
                                  <w:rFonts w:ascii="Cambria Math" w:hAnsi="Cambria Math"/>
                                  <w:lang w:eastAsia="zh-CN"/>
                                </w:rPr>
                                <m:t>n</m:t>
                              </w:del>
                            </m:r>
                          </m:sub>
                        </m:sSub>
                      </m:e>
                    </m:func>
                    <m:d>
                      <m:dPr>
                        <m:begChr m:val="|"/>
                        <m:endChr m:val="|"/>
                        <m:ctrlPr>
                          <w:del w:id="2121" w:author="Michal Szydelko, Huawei" w:date="2025-05-01T13:31:00Z">
                            <w:rPr>
                              <w:rFonts w:ascii="Cambria Math" w:hAnsi="Cambria Math"/>
                              <w:lang w:eastAsia="zh-CN"/>
                            </w:rPr>
                          </w:del>
                        </m:ctrlPr>
                      </m:dPr>
                      <m:e>
                        <m:func>
                          <m:funcPr>
                            <m:ctrlPr>
                              <w:del w:id="2122" w:author="Michal Szydelko, Huawei" w:date="2025-05-01T13:31:00Z">
                                <w:rPr>
                                  <w:rFonts w:ascii="Cambria Math" w:hAnsi="Cambria Math"/>
                                  <w:lang w:eastAsia="zh-CN"/>
                                </w:rPr>
                              </w:del>
                            </m:ctrlPr>
                          </m:funcPr>
                          <m:fName>
                            <m:r>
                              <w:del w:id="2123" w:author="Michal Szydelko, Huawei" w:date="2025-05-01T13:31:00Z">
                                <m:rPr>
                                  <m:sty m:val="p"/>
                                </m:rPr>
                                <w:rPr>
                                  <w:rFonts w:ascii="Cambria Math" w:hAnsi="Cambria Math"/>
                                  <w:lang w:eastAsia="zh-CN"/>
                                </w:rPr>
                                <m:t>cos</m:t>
                              </w:del>
                            </m:r>
                          </m:fName>
                          <m:e>
                            <m:sSub>
                              <m:sSubPr>
                                <m:ctrlPr>
                                  <w:del w:id="2124" w:author="Michal Szydelko, Huawei" w:date="2025-05-01T13:31:00Z">
                                    <w:rPr>
                                      <w:rFonts w:ascii="Cambria Math" w:hAnsi="Cambria Math"/>
                                      <w:lang w:eastAsia="zh-CN"/>
                                    </w:rPr>
                                  </w:del>
                                </m:ctrlPr>
                              </m:sSubPr>
                              <m:e>
                                <m:r>
                                  <w:del w:id="2125" w:author="Michal Szydelko, Huawei" w:date="2025-05-01T13:31:00Z">
                                    <w:rPr>
                                      <w:rFonts w:ascii="Cambria Math" w:hAnsi="Cambria Math"/>
                                      <w:lang w:eastAsia="zh-CN"/>
                                    </w:rPr>
                                    <m:t>ϕ</m:t>
                                  </w:del>
                                </m:r>
                              </m:e>
                              <m:sub>
                                <m:r>
                                  <w:del w:id="2126" w:author="Michal Szydelko, Huawei" w:date="2025-05-01T13:31:00Z">
                                    <w:rPr>
                                      <w:rFonts w:ascii="Cambria Math" w:hAnsi="Cambria Math"/>
                                      <w:lang w:eastAsia="zh-CN"/>
                                    </w:rPr>
                                    <m:t>m</m:t>
                                  </w:del>
                                </m:r>
                                <m:r>
                                  <w:del w:id="2127" w:author="Michal Szydelko, Huawei" w:date="2025-05-01T13:31:00Z">
                                    <m:rPr>
                                      <m:sty m:val="p"/>
                                    </m:rPr>
                                    <w:rPr>
                                      <w:rFonts w:ascii="Cambria Math" w:hAnsi="Cambria Math"/>
                                      <w:lang w:eastAsia="zh-CN"/>
                                    </w:rPr>
                                    <m:t>,</m:t>
                                  </w:del>
                                </m:r>
                                <m:r>
                                  <w:del w:id="2128" w:author="Michal Szydelko, Huawei" w:date="2025-05-01T13:31:00Z">
                                    <w:rPr>
                                      <w:rFonts w:ascii="Cambria Math" w:hAnsi="Cambria Math"/>
                                      <w:lang w:eastAsia="zh-CN"/>
                                    </w:rPr>
                                    <m:t>n</m:t>
                                  </w:del>
                                </m:r>
                              </m:sub>
                            </m:sSub>
                          </m:e>
                        </m:func>
                      </m:e>
                    </m:d>
                  </m:den>
                </m:f>
                <m:r>
                  <w:del w:id="2129" w:author="Michal Szydelko, Huawei" w:date="2025-05-01T13:31:00Z">
                    <m:rPr>
                      <m:sty m:val="p"/>
                    </m:rPr>
                    <w:rPr>
                      <w:rFonts w:ascii="Cambria Math" w:hAnsi="Cambria Math"/>
                      <w:lang w:eastAsia="zh-CN"/>
                    </w:rPr>
                    <m:t xml:space="preserve"> </m:t>
                  </w:del>
                </m:r>
              </m:e>
            </m:nary>
          </m:e>
        </m:d>
      </m:oMath>
    </w:p>
    <w:p w14:paraId="07B3B4B8" w14:textId="77777777" w:rsidR="00984B4D" w:rsidDel="00BE06CC" w:rsidRDefault="00984B4D" w:rsidP="00984B4D">
      <w:pPr>
        <w:rPr>
          <w:del w:id="2130" w:author="Michal Szydelko, Huawei" w:date="2025-05-01T13:31:00Z"/>
          <w:rFonts w:ascii="Cambria Math" w:hAnsi="Cambria Math"/>
          <w:i/>
          <w:color w:val="000000"/>
          <w:lang w:eastAsia="ja-JP"/>
        </w:rPr>
      </w:pPr>
      <w:del w:id="2131" w:author="Michal Szydelko, Huawei" w:date="2025-05-01T13:31:00Z">
        <w:r w:rsidDel="00BE06CC">
          <w:rPr>
            <w:color w:val="000000"/>
            <w:lang w:eastAsia="zh-CN"/>
          </w:rPr>
          <w:tab/>
        </w:r>
        <w:r w:rsidDel="00BE06CC">
          <w:rPr>
            <w:color w:val="000000"/>
            <w:lang w:eastAsia="ja-JP"/>
          </w:rPr>
          <w:delText xml:space="preserve">For spurious Tx or Rx emissions and where due to practical reasons such as time constraints or turn-table precision, measurement with the reference steps is not practical, sparser grids can be used. Use of sparse grids can lead to errors in TRP assessment. In order to characterize these errors, the </w:delText>
        </w:r>
        <w:r w:rsidDel="00BE06CC">
          <w:rPr>
            <w:rFonts w:hint="eastAsia"/>
            <w:color w:val="000000"/>
            <w:lang w:eastAsia="zh-CN"/>
          </w:rPr>
          <w:delText>SF (sparsity factor)</w:delText>
        </w:r>
        <w:r w:rsidDel="00BE06CC">
          <w:rPr>
            <w:color w:val="000000"/>
            <w:lang w:eastAsia="zh-CN"/>
          </w:rPr>
          <w:delText xml:space="preserve"> </w:delText>
        </w:r>
        <w:r w:rsidDel="00BE06CC">
          <w:rPr>
            <w:color w:val="000000"/>
            <w:lang w:eastAsia="ja-JP"/>
          </w:rPr>
          <w:delText>of the grid is defined as</w:delText>
        </w:r>
      </w:del>
    </w:p>
    <w:p w14:paraId="1428A9DF" w14:textId="77777777" w:rsidR="00984B4D" w:rsidDel="00BE06CC" w:rsidRDefault="00984B4D" w:rsidP="00984B4D">
      <w:pPr>
        <w:pStyle w:val="EQ"/>
        <w:rPr>
          <w:del w:id="2132" w:author="Michal Szydelko, Huawei" w:date="2025-05-01T13:31:00Z"/>
          <w:lang w:eastAsia="ja-JP"/>
        </w:rPr>
      </w:pPr>
      <m:oMathPara>
        <m:oMath>
          <m:r>
            <w:del w:id="2133" w:author="Michal Szydelko, Huawei" w:date="2025-05-01T13:31:00Z">
              <w:rPr>
                <w:rFonts w:ascii="Cambria Math" w:hAnsi="Cambria Math"/>
                <w:lang w:eastAsia="zh-CN"/>
              </w:rPr>
              <m:t>SF</m:t>
            </w:del>
          </m:r>
          <m:r>
            <w:del w:id="2134" w:author="Michal Szydelko, Huawei" w:date="2025-05-01T13:31:00Z">
              <m:rPr>
                <m:sty m:val="p"/>
              </m:rPr>
              <w:rPr>
                <w:rFonts w:ascii="Cambria Math" w:hAnsi="Cambria Math"/>
                <w:lang w:eastAsia="zh-CN"/>
              </w:rPr>
              <m:t>=</m:t>
            </w:del>
          </m:r>
          <m:func>
            <m:funcPr>
              <m:ctrlPr>
                <w:del w:id="2135" w:author="Michal Szydelko, Huawei" w:date="2025-05-01T13:31:00Z">
                  <w:rPr>
                    <w:rFonts w:ascii="Cambria Math" w:hAnsi="Cambria Math"/>
                    <w:lang w:eastAsia="zh-CN"/>
                  </w:rPr>
                </w:del>
              </m:ctrlPr>
            </m:funcPr>
            <m:fName>
              <m:r>
                <w:del w:id="2136" w:author="Michal Szydelko, Huawei" w:date="2025-05-01T13:31:00Z">
                  <w:rPr>
                    <w:rFonts w:ascii="Cambria Math" w:hAnsi="Cambria Math"/>
                    <w:lang w:eastAsia="zh-CN"/>
                  </w:rPr>
                  <m:t>max</m:t>
                </w:del>
              </m:r>
            </m:fName>
            <m:e>
              <m:d>
                <m:dPr>
                  <m:ctrlPr>
                    <w:del w:id="2137" w:author="Michal Szydelko, Huawei" w:date="2025-05-01T13:31:00Z">
                      <w:rPr>
                        <w:rFonts w:ascii="Cambria Math" w:hAnsi="Cambria Math"/>
                        <w:lang w:eastAsia="zh-CN"/>
                      </w:rPr>
                    </w:del>
                  </m:ctrlPr>
                </m:dPr>
                <m:e>
                  <m:f>
                    <m:fPr>
                      <m:ctrlPr>
                        <w:del w:id="2138" w:author="Michal Szydelko, Huawei" w:date="2025-05-01T13:31:00Z">
                          <w:rPr>
                            <w:rFonts w:ascii="Cambria Math" w:hAnsi="Cambria Math"/>
                            <w:lang w:eastAsia="zh-CN"/>
                          </w:rPr>
                        </w:del>
                      </m:ctrlPr>
                    </m:fPr>
                    <m:num>
                      <m:sSub>
                        <m:sSubPr>
                          <m:ctrlPr>
                            <w:del w:id="2139" w:author="Michal Szydelko, Huawei" w:date="2025-05-01T13:31:00Z">
                              <w:rPr>
                                <w:rFonts w:ascii="Cambria Math" w:hAnsi="Cambria Math"/>
                                <w:lang w:eastAsia="zh-CN"/>
                              </w:rPr>
                            </w:del>
                          </m:ctrlPr>
                        </m:sSubPr>
                        <m:e>
                          <m:r>
                            <w:del w:id="2140" w:author="Michal Szydelko, Huawei" w:date="2025-05-01T13:31:00Z">
                              <m:rPr>
                                <m:sty m:val="p"/>
                              </m:rPr>
                              <w:rPr>
                                <w:rFonts w:ascii="Cambria Math" w:hAnsi="Cambria Math"/>
                                <w:lang w:eastAsia="zh-CN"/>
                              </w:rPr>
                              <m:t>∆</m:t>
                            </w:del>
                          </m:r>
                          <m:r>
                            <w:del w:id="2141" w:author="Michal Szydelko, Huawei" w:date="2025-05-01T13:31:00Z">
                              <w:rPr>
                                <w:rFonts w:ascii="Cambria Math" w:hAnsi="Cambria Math"/>
                                <w:lang w:eastAsia="zh-CN"/>
                              </w:rPr>
                              <m:t>u</m:t>
                            </w:del>
                          </m:r>
                        </m:e>
                        <m:sub>
                          <m:r>
                            <w:del w:id="2142" w:author="Michal Szydelko, Huawei" w:date="2025-05-01T13:31:00Z">
                              <w:rPr>
                                <w:rFonts w:ascii="Cambria Math" w:hAnsi="Cambria Math"/>
                                <w:lang w:eastAsia="zh-CN"/>
                              </w:rPr>
                              <m:t>grid</m:t>
                            </w:del>
                          </m:r>
                        </m:sub>
                      </m:sSub>
                    </m:num>
                    <m:den>
                      <m:r>
                        <w:del w:id="2143" w:author="Michal Szydelko, Huawei" w:date="2025-05-01T13:31:00Z">
                          <m:rPr>
                            <m:sty m:val="p"/>
                          </m:rPr>
                          <w:rPr>
                            <w:rFonts w:ascii="Cambria Math" w:hAnsi="Cambria Math"/>
                            <w:lang w:eastAsia="zh-CN"/>
                          </w:rPr>
                          <m:t>∆</m:t>
                        </w:del>
                      </m:r>
                      <m:sSub>
                        <m:sSubPr>
                          <m:ctrlPr>
                            <w:del w:id="2144" w:author="Michal Szydelko, Huawei" w:date="2025-05-01T13:31:00Z">
                              <w:rPr>
                                <w:rFonts w:ascii="Cambria Math" w:hAnsi="Cambria Math"/>
                                <w:lang w:eastAsia="zh-CN"/>
                              </w:rPr>
                            </w:del>
                          </m:ctrlPr>
                        </m:sSubPr>
                        <m:e>
                          <m:r>
                            <w:del w:id="2145" w:author="Michal Szydelko, Huawei" w:date="2025-05-01T13:31:00Z">
                              <w:rPr>
                                <w:rFonts w:ascii="Cambria Math" w:hAnsi="Cambria Math"/>
                                <w:lang w:eastAsia="zh-CN"/>
                              </w:rPr>
                              <m:t>u</m:t>
                            </w:del>
                          </m:r>
                        </m:e>
                        <m:sub>
                          <m:r>
                            <w:del w:id="2146" w:author="Michal Szydelko, Huawei" w:date="2025-05-01T13:31:00Z">
                              <w:rPr>
                                <w:rFonts w:ascii="Cambria Math" w:hAnsi="Cambria Math"/>
                                <w:lang w:eastAsia="zh-CN"/>
                              </w:rPr>
                              <m:t>ref</m:t>
                            </w:del>
                          </m:r>
                        </m:sub>
                      </m:sSub>
                    </m:den>
                  </m:f>
                  <m:r>
                    <w:del w:id="2147" w:author="Michal Szydelko, Huawei" w:date="2025-05-01T13:31:00Z">
                      <m:rPr>
                        <m:sty m:val="p"/>
                      </m:rPr>
                      <w:rPr>
                        <w:rFonts w:ascii="Cambria Math" w:hAnsi="Cambria Math"/>
                        <w:lang w:eastAsia="zh-CN"/>
                      </w:rPr>
                      <m:t>,</m:t>
                    </w:del>
                  </m:r>
                  <m:f>
                    <m:fPr>
                      <m:ctrlPr>
                        <w:del w:id="2148" w:author="Michal Szydelko, Huawei" w:date="2025-05-01T13:31:00Z">
                          <w:rPr>
                            <w:rFonts w:ascii="Cambria Math" w:hAnsi="Cambria Math"/>
                            <w:lang w:eastAsia="zh-CN"/>
                          </w:rPr>
                        </w:del>
                      </m:ctrlPr>
                    </m:fPr>
                    <m:num>
                      <m:sSub>
                        <m:sSubPr>
                          <m:ctrlPr>
                            <w:del w:id="2149" w:author="Michal Szydelko, Huawei" w:date="2025-05-01T13:31:00Z">
                              <w:rPr>
                                <w:rFonts w:ascii="Cambria Math" w:hAnsi="Cambria Math"/>
                                <w:lang w:eastAsia="zh-CN"/>
                              </w:rPr>
                            </w:del>
                          </m:ctrlPr>
                        </m:sSubPr>
                        <m:e>
                          <m:r>
                            <w:del w:id="2150" w:author="Michal Szydelko, Huawei" w:date="2025-05-01T13:31:00Z">
                              <m:rPr>
                                <m:sty m:val="p"/>
                              </m:rPr>
                              <w:rPr>
                                <w:rFonts w:ascii="Cambria Math" w:hAnsi="Cambria Math"/>
                                <w:lang w:eastAsia="zh-CN"/>
                              </w:rPr>
                              <m:t>∆</m:t>
                            </w:del>
                          </m:r>
                          <m:r>
                            <w:del w:id="2151" w:author="Michal Szydelko, Huawei" w:date="2025-05-01T13:31:00Z">
                              <w:rPr>
                                <w:rFonts w:ascii="Cambria Math" w:hAnsi="Cambria Math"/>
                                <w:lang w:eastAsia="zh-CN"/>
                              </w:rPr>
                              <m:t>v</m:t>
                            </w:del>
                          </m:r>
                        </m:e>
                        <m:sub>
                          <m:r>
                            <w:del w:id="2152" w:author="Michal Szydelko, Huawei" w:date="2025-05-01T13:31:00Z">
                              <w:rPr>
                                <w:rFonts w:ascii="Cambria Math" w:hAnsi="Cambria Math"/>
                                <w:lang w:eastAsia="zh-CN"/>
                              </w:rPr>
                              <m:t>grid</m:t>
                            </w:del>
                          </m:r>
                        </m:sub>
                      </m:sSub>
                    </m:num>
                    <m:den>
                      <m:r>
                        <w:del w:id="2153" w:author="Michal Szydelko, Huawei" w:date="2025-05-01T13:31:00Z">
                          <m:rPr>
                            <m:sty m:val="p"/>
                          </m:rPr>
                          <w:rPr>
                            <w:rFonts w:ascii="Cambria Math" w:hAnsi="Cambria Math"/>
                            <w:lang w:eastAsia="zh-CN"/>
                          </w:rPr>
                          <m:t>∆</m:t>
                        </w:del>
                      </m:r>
                      <m:sSub>
                        <m:sSubPr>
                          <m:ctrlPr>
                            <w:del w:id="2154" w:author="Michal Szydelko, Huawei" w:date="2025-05-01T13:31:00Z">
                              <w:rPr>
                                <w:rFonts w:ascii="Cambria Math" w:hAnsi="Cambria Math"/>
                                <w:lang w:eastAsia="zh-CN"/>
                              </w:rPr>
                            </w:del>
                          </m:ctrlPr>
                        </m:sSubPr>
                        <m:e>
                          <m:r>
                            <w:del w:id="2155" w:author="Michal Szydelko, Huawei" w:date="2025-05-01T13:31:00Z">
                              <w:rPr>
                                <w:rFonts w:ascii="Cambria Math" w:hAnsi="Cambria Math"/>
                                <w:lang w:eastAsia="zh-CN"/>
                              </w:rPr>
                              <m:t>v</m:t>
                            </w:del>
                          </m:r>
                        </m:e>
                        <m:sub>
                          <m:r>
                            <w:del w:id="2156" w:author="Michal Szydelko, Huawei" w:date="2025-05-01T13:31:00Z">
                              <w:rPr>
                                <w:rFonts w:ascii="Cambria Math" w:hAnsi="Cambria Math"/>
                                <w:lang w:eastAsia="zh-CN"/>
                              </w:rPr>
                              <m:t>ref</m:t>
                            </w:del>
                          </m:r>
                        </m:sub>
                      </m:sSub>
                    </m:den>
                  </m:f>
                </m:e>
              </m:d>
            </m:e>
          </m:func>
        </m:oMath>
      </m:oMathPara>
    </w:p>
    <w:p w14:paraId="77099E3C" w14:textId="77777777" w:rsidR="00984B4D" w:rsidDel="00BE06CC" w:rsidRDefault="00984B4D" w:rsidP="00984B4D">
      <w:pPr>
        <w:rPr>
          <w:del w:id="2157" w:author="Michal Szydelko, Huawei" w:date="2025-05-01T13:31:00Z"/>
          <w:color w:val="000000"/>
          <w:lang w:eastAsia="ja-JP"/>
        </w:rPr>
      </w:pPr>
      <w:del w:id="2158" w:author="Michal Szydelko, Huawei" w:date="2025-05-01T13:31:00Z">
        <w:r w:rsidDel="00BE06CC">
          <w:rPr>
            <w:rFonts w:eastAsia="MS Mincho"/>
            <w:color w:val="000000"/>
            <w:lang w:eastAsia="ja-JP"/>
          </w:rPr>
          <w:delText xml:space="preserve">Where </w:delText>
        </w:r>
      </w:del>
      <m:oMath>
        <m:r>
          <w:del w:id="2159" w:author="Michal Szydelko, Huawei" w:date="2025-05-01T13:31:00Z">
            <w:rPr>
              <w:rFonts w:ascii="Cambria Math" w:eastAsia="MS Mincho" w:hAnsi="Cambria Math"/>
              <w:color w:val="000000"/>
              <w:lang w:eastAsia="ja-JP"/>
            </w:rPr>
            <m:t>∆</m:t>
          </w:del>
        </m:r>
        <m:sSub>
          <m:sSubPr>
            <m:ctrlPr>
              <w:del w:id="2160" w:author="Michal Szydelko, Huawei" w:date="2025-05-01T13:31:00Z">
                <w:rPr>
                  <w:rFonts w:ascii="Cambria Math" w:hAnsi="Cambria Math"/>
                  <w:i/>
                  <w:color w:val="000000"/>
                  <w:lang w:eastAsia="zh-CN"/>
                </w:rPr>
              </w:del>
            </m:ctrlPr>
          </m:sSubPr>
          <m:e>
            <m:r>
              <w:del w:id="2161" w:author="Michal Szydelko, Huawei" w:date="2025-05-01T13:31:00Z">
                <w:rPr>
                  <w:rFonts w:ascii="Cambria Math" w:hAnsi="Cambria Math"/>
                  <w:color w:val="000000"/>
                  <w:lang w:eastAsia="zh-CN"/>
                </w:rPr>
                <m:t>u</m:t>
              </w:del>
            </m:r>
          </m:e>
          <m:sub>
            <m:r>
              <w:del w:id="2162" w:author="Michal Szydelko, Huawei" w:date="2025-05-01T13:31:00Z">
                <w:rPr>
                  <w:rFonts w:ascii="Cambria Math" w:hAnsi="Cambria Math"/>
                  <w:color w:val="000000"/>
                  <w:lang w:eastAsia="zh-CN"/>
                </w:rPr>
                <m:t>grid</m:t>
              </w:del>
            </m:r>
          </m:sub>
        </m:sSub>
      </m:oMath>
      <w:del w:id="2163" w:author="Michal Szydelko, Huawei" w:date="2025-05-01T13:31:00Z">
        <w:r w:rsidDel="00BE06CC">
          <w:rPr>
            <w:rFonts w:eastAsia="MS Mincho"/>
            <w:color w:val="000000"/>
            <w:lang w:eastAsia="ja-JP"/>
          </w:rPr>
          <w:delText xml:space="preserve">and </w:delText>
        </w:r>
      </w:del>
      <m:oMath>
        <m:sSub>
          <m:sSubPr>
            <m:ctrlPr>
              <w:del w:id="2164" w:author="Michal Szydelko, Huawei" w:date="2025-05-01T13:31:00Z">
                <w:rPr>
                  <w:rFonts w:ascii="Cambria Math" w:hAnsi="Cambria Math"/>
                  <w:i/>
                  <w:color w:val="000000"/>
                  <w:lang w:eastAsia="zh-CN"/>
                </w:rPr>
              </w:del>
            </m:ctrlPr>
          </m:sSubPr>
          <m:e>
            <m:r>
              <w:del w:id="2165" w:author="Michal Szydelko, Huawei" w:date="2025-05-01T13:31:00Z">
                <w:rPr>
                  <w:rFonts w:ascii="Cambria Math" w:hAnsi="Cambria Math"/>
                  <w:color w:val="000000"/>
                  <w:lang w:eastAsia="zh-CN"/>
                </w:rPr>
                <m:t>∆v</m:t>
              </w:del>
            </m:r>
          </m:e>
          <m:sub>
            <m:r>
              <w:del w:id="2166" w:author="Michal Szydelko, Huawei" w:date="2025-05-01T13:31:00Z">
                <m:rPr>
                  <m:nor/>
                </m:rPr>
                <w:rPr>
                  <w:color w:val="000000"/>
                  <w:lang w:eastAsia="zh-CN"/>
                </w:rPr>
                <m:t>grid</m:t>
              </w:del>
            </m:r>
            <m:ctrlPr>
              <w:del w:id="2167" w:author="Michal Szydelko, Huawei" w:date="2025-05-01T13:31:00Z">
                <w:rPr>
                  <w:rFonts w:ascii="Cambria Math" w:hAnsi="Cambria Math"/>
                  <w:color w:val="000000"/>
                  <w:lang w:eastAsia="zh-CN"/>
                </w:rPr>
              </w:del>
            </m:ctrlPr>
          </m:sub>
        </m:sSub>
      </m:oMath>
      <w:del w:id="2168" w:author="Michal Szydelko, Huawei" w:date="2025-05-01T13:31:00Z">
        <w:r w:rsidDel="00BE06CC">
          <w:rPr>
            <w:rFonts w:eastAsia="MS Mincho"/>
            <w:color w:val="000000"/>
            <w:lang w:eastAsia="ja-JP"/>
          </w:rPr>
          <w:delText xml:space="preserve"> are the actual steps used in the wave vector space in the measurement and the upper bound of their value is 1/12, corresponding to 15 degree steps close to boresight.</w:delText>
        </w:r>
      </w:del>
    </w:p>
    <w:p w14:paraId="470855EA" w14:textId="77777777" w:rsidR="00984B4D" w:rsidDel="00BE06CC" w:rsidRDefault="00984B4D" w:rsidP="00984B4D">
      <w:pPr>
        <w:pStyle w:val="Heading1"/>
        <w:rPr>
          <w:del w:id="2169" w:author="Michal Szydelko, Huawei" w:date="2025-05-01T13:31:00Z"/>
          <w:lang w:eastAsia="ja-JP"/>
        </w:rPr>
      </w:pPr>
      <w:bookmarkStart w:id="2170" w:name="_Toc29810978"/>
      <w:bookmarkStart w:id="2171" w:name="_Toc82536841"/>
      <w:bookmarkStart w:id="2172" w:name="_Toc37273285"/>
      <w:bookmarkStart w:id="2173" w:name="_Toc76114833"/>
      <w:bookmarkStart w:id="2174" w:name="_Toc76544719"/>
      <w:bookmarkStart w:id="2175" w:name="_Toc21103129"/>
      <w:bookmarkStart w:id="2176" w:name="_Toc89953134"/>
      <w:bookmarkStart w:id="2177" w:name="_Toc66694183"/>
      <w:bookmarkStart w:id="2178" w:name="_Toc36636339"/>
      <w:bookmarkStart w:id="2179" w:name="_Toc74916208"/>
      <w:bookmarkStart w:id="2180" w:name="_Toc98766951"/>
      <w:bookmarkStart w:id="2181" w:name="_Toc99703314"/>
      <w:bookmarkStart w:id="2182" w:name="_Toc45886375"/>
      <w:bookmarkStart w:id="2183" w:name="_Toc53183420"/>
      <w:bookmarkStart w:id="2184" w:name="_Toc58918313"/>
      <w:bookmarkStart w:id="2185" w:name="_Toc58916132"/>
      <w:bookmarkStart w:id="2186" w:name="_Toc106207106"/>
      <w:bookmarkStart w:id="2187" w:name="_Toc121818525"/>
      <w:bookmarkStart w:id="2188" w:name="_Toc121818749"/>
      <w:bookmarkStart w:id="2189" w:name="_Toc124158504"/>
      <w:bookmarkStart w:id="2190" w:name="_Toc130558572"/>
      <w:bookmarkStart w:id="2191" w:name="_Toc137467297"/>
      <w:bookmarkStart w:id="2192" w:name="_Toc138884943"/>
      <w:bookmarkStart w:id="2193" w:name="_Toc138885167"/>
      <w:bookmarkStart w:id="2194" w:name="_Toc145511378"/>
      <w:bookmarkStart w:id="2195" w:name="_Toc155475855"/>
      <w:del w:id="2196" w:author="Michal Szydelko, Huawei" w:date="2025-05-01T13:31:00Z">
        <w:r w:rsidDel="00BE06CC">
          <w:rPr>
            <w:rFonts w:eastAsia="SimSun" w:hint="eastAsia"/>
            <w:lang w:eastAsia="zh-CN"/>
          </w:rPr>
          <w:delText>G</w:delText>
        </w:r>
        <w:r w:rsidDel="00BE06CC">
          <w:rPr>
            <w:lang w:eastAsia="ja-JP"/>
          </w:rPr>
          <w:delText>.7</w:delText>
        </w:r>
        <w:r w:rsidDel="00BE06CC">
          <w:rPr>
            <w:lang w:eastAsia="ja-JP"/>
          </w:rPr>
          <w:tab/>
          <w:delText>Full sphere with sparse sampling</w:delText>
        </w:r>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del>
    </w:p>
    <w:p w14:paraId="25D4BE10" w14:textId="77777777" w:rsidR="00984B4D" w:rsidDel="00BE06CC" w:rsidRDefault="00984B4D" w:rsidP="00984B4D">
      <w:pPr>
        <w:rPr>
          <w:del w:id="2197" w:author="Michal Szydelko, Huawei" w:date="2025-05-01T13:31:00Z"/>
          <w:color w:val="000000"/>
          <w:lang w:eastAsia="ja-JP"/>
        </w:rPr>
      </w:pPr>
      <w:del w:id="2198" w:author="Michal Szydelko, Huawei" w:date="2025-05-01T13:31:00Z">
        <w:r w:rsidDel="00BE06CC">
          <w:rPr>
            <w:color w:val="000000"/>
            <w:lang w:eastAsia="ja-JP"/>
          </w:rPr>
          <w:delText>The procedure is as follows:</w:delText>
        </w:r>
      </w:del>
    </w:p>
    <w:p w14:paraId="6D8C2D4C" w14:textId="77777777" w:rsidR="00984B4D" w:rsidDel="00BE06CC" w:rsidRDefault="00984B4D" w:rsidP="00984B4D">
      <w:pPr>
        <w:pStyle w:val="B10"/>
        <w:rPr>
          <w:del w:id="2199" w:author="Michal Szydelko, Huawei" w:date="2025-05-01T13:31:00Z"/>
          <w:lang w:eastAsia="ja-JP"/>
        </w:rPr>
      </w:pPr>
      <w:del w:id="2200" w:author="Michal Szydelko, Huawei" w:date="2025-05-01T13:31:00Z">
        <w:r w:rsidDel="00BE06CC">
          <w:rPr>
            <w:lang w:eastAsia="ja-JP"/>
          </w:rPr>
          <w:delText>1)</w:delText>
        </w:r>
        <w:r w:rsidDel="00BE06CC">
          <w:rPr>
            <w:lang w:eastAsia="ja-JP"/>
          </w:rPr>
          <w:tab/>
          <w:delText>Set the angular grid:</w:delText>
        </w:r>
      </w:del>
    </w:p>
    <w:p w14:paraId="35B2B35F" w14:textId="77777777" w:rsidR="00984B4D" w:rsidDel="00BE06CC" w:rsidRDefault="00984B4D" w:rsidP="00984B4D">
      <w:pPr>
        <w:pStyle w:val="B2"/>
        <w:rPr>
          <w:del w:id="2201" w:author="Michal Szydelko, Huawei" w:date="2025-05-01T13:31:00Z"/>
          <w:lang w:eastAsia="ja-JP"/>
        </w:rPr>
      </w:pPr>
      <w:del w:id="2202" w:author="Michal Szydelko, Huawei" w:date="2025-05-01T13:31:00Z">
        <w:r w:rsidDel="00BE06CC">
          <w:rPr>
            <w:lang w:eastAsia="ja-JP"/>
          </w:rPr>
          <w:delText>a.</w:delText>
        </w:r>
        <w:r w:rsidDel="00BE06CC">
          <w:rPr>
            <w:lang w:eastAsia="ja-JP"/>
          </w:rPr>
          <w:tab/>
          <w:delText xml:space="preserve">Non-harmonic frequencies: choose the angular steps </w:delText>
        </w:r>
      </w:del>
      <m:oMath>
        <m:r>
          <w:del w:id="2203" w:author="Michal Szydelko, Huawei" w:date="2025-05-01T13:31:00Z">
            <m:rPr>
              <m:sty m:val="p"/>
            </m:rPr>
            <w:rPr>
              <w:rFonts w:ascii="Cambria Math" w:hAnsi="Cambria Math"/>
              <w:lang w:eastAsia="ja-JP"/>
            </w:rPr>
            <m:t>Δ</m:t>
          </w:del>
        </m:r>
        <m:r>
          <w:del w:id="2204" w:author="Michal Szydelko, Huawei" w:date="2025-05-01T13:31:00Z">
            <w:rPr>
              <w:rFonts w:ascii="Cambria Math" w:hAnsi="Cambria Math"/>
              <w:lang w:eastAsia="ja-JP"/>
            </w:rPr>
            <m:t>ϕ</m:t>
          </w:del>
        </m:r>
      </m:oMath>
      <w:del w:id="2205" w:author="Michal Szydelko, Huawei" w:date="2025-05-01T13:31:00Z">
        <w:r w:rsidDel="00BE06CC">
          <w:rPr>
            <w:lang w:eastAsia="ja-JP"/>
          </w:rPr>
          <w:delText xml:space="preserve"> and </w:delText>
        </w:r>
      </w:del>
      <m:oMath>
        <m:r>
          <w:del w:id="2206" w:author="Michal Szydelko, Huawei" w:date="2025-05-01T13:31:00Z">
            <m:rPr>
              <m:sty m:val="p"/>
            </m:rPr>
            <w:rPr>
              <w:rFonts w:ascii="Cambria Math" w:hAnsi="Cambria Math"/>
              <w:lang w:eastAsia="ja-JP"/>
            </w:rPr>
            <m:t>Δ</m:t>
          </w:del>
        </m:r>
        <m:r>
          <w:del w:id="2207" w:author="Michal Szydelko, Huawei" w:date="2025-05-01T13:31:00Z">
            <w:rPr>
              <w:rFonts w:ascii="Cambria Math" w:hAnsi="Cambria Math"/>
              <w:lang w:eastAsia="ja-JP"/>
            </w:rPr>
            <m:t>θ</m:t>
          </w:del>
        </m:r>
      </m:oMath>
      <w:del w:id="2208" w:author="Michal Szydelko, Huawei" w:date="2025-05-01T13:31:00Z">
        <w:r w:rsidDel="00BE06CC">
          <w:rPr>
            <w:lang w:eastAsia="ja-JP"/>
          </w:rPr>
          <w:delText xml:space="preserve"> smaller than or equal to 15 degrees. Calculate the sparsity factor (SF) as</w:delText>
        </w:r>
      </w:del>
    </w:p>
    <w:p w14:paraId="2398199B" w14:textId="77777777" w:rsidR="00984B4D" w:rsidDel="00BE06CC" w:rsidRDefault="00984B4D" w:rsidP="00984B4D">
      <w:pPr>
        <w:pStyle w:val="EQ"/>
        <w:rPr>
          <w:del w:id="2209" w:author="Michal Szydelko, Huawei" w:date="2025-05-01T13:31:00Z"/>
          <w:lang w:eastAsia="ja-JP"/>
        </w:rPr>
      </w:pPr>
      <w:del w:id="2210" w:author="Michal Szydelko, Huawei" w:date="2025-05-01T13:31:00Z">
        <w:r w:rsidDel="00BE06CC">
          <w:rPr>
            <w:lang w:eastAsia="ja-JP"/>
          </w:rPr>
          <w:tab/>
        </w:r>
      </w:del>
      <m:oMath>
        <m:r>
          <w:del w:id="2211" w:author="Michal Szydelko, Huawei" w:date="2025-05-01T13:31:00Z">
            <m:rPr>
              <m:sty m:val="p"/>
            </m:rPr>
            <w:rPr>
              <w:rFonts w:ascii="Cambria Math" w:hAnsi="Cambria Math"/>
              <w:lang w:eastAsia="ja-JP"/>
            </w:rPr>
            <m:t>SF=</m:t>
          </w:del>
        </m:r>
        <m:func>
          <m:funcPr>
            <m:ctrlPr>
              <w:del w:id="2212" w:author="Michal Szydelko, Huawei" w:date="2025-05-01T13:31:00Z">
                <w:rPr>
                  <w:rFonts w:ascii="Cambria Math" w:hAnsi="Cambria Math"/>
                  <w:lang w:eastAsia="ja-JP"/>
                </w:rPr>
              </w:del>
            </m:ctrlPr>
          </m:funcPr>
          <m:fName>
            <m:r>
              <w:del w:id="2213" w:author="Michal Szydelko, Huawei" w:date="2025-05-01T13:31:00Z">
                <m:rPr>
                  <m:sty m:val="p"/>
                </m:rPr>
                <w:rPr>
                  <w:rFonts w:ascii="Cambria Math" w:hAnsi="Cambria Math"/>
                  <w:lang w:eastAsia="ja-JP"/>
                </w:rPr>
                <m:t>max</m:t>
              </w:del>
            </m:r>
          </m:fName>
          <m:e>
            <m:d>
              <m:dPr>
                <m:ctrlPr>
                  <w:del w:id="2214" w:author="Michal Szydelko, Huawei" w:date="2025-05-01T13:31:00Z">
                    <w:rPr>
                      <w:rFonts w:ascii="Cambria Math" w:hAnsi="Cambria Math"/>
                      <w:lang w:eastAsia="ja-JP"/>
                    </w:rPr>
                  </w:del>
                </m:ctrlPr>
              </m:dPr>
              <m:e>
                <m:f>
                  <m:fPr>
                    <m:ctrlPr>
                      <w:del w:id="2215" w:author="Michal Szydelko, Huawei" w:date="2025-05-01T13:31:00Z">
                        <w:rPr>
                          <w:rFonts w:ascii="Cambria Math" w:hAnsi="Cambria Math"/>
                          <w:lang w:eastAsia="ja-JP"/>
                        </w:rPr>
                      </w:del>
                    </m:ctrlPr>
                  </m:fPr>
                  <m:num>
                    <m:r>
                      <w:del w:id="2216" w:author="Michal Szydelko, Huawei" w:date="2025-05-01T13:31:00Z">
                        <m:rPr>
                          <m:sty m:val="p"/>
                        </m:rPr>
                        <w:rPr>
                          <w:rFonts w:ascii="Cambria Math" w:hAnsi="Cambria Math"/>
                          <w:lang w:eastAsia="ja-JP"/>
                        </w:rPr>
                        <m:t>Δ</m:t>
                      </w:del>
                    </m:r>
                    <m:r>
                      <w:del w:id="2217" w:author="Michal Szydelko, Huawei" w:date="2025-05-01T13:31:00Z">
                        <w:rPr>
                          <w:rFonts w:ascii="Cambria Math" w:hAnsi="Cambria Math"/>
                          <w:lang w:eastAsia="ja-JP"/>
                        </w:rPr>
                        <m:t>ϕ</m:t>
                      </w:del>
                    </m:r>
                  </m:num>
                  <m:den>
                    <m:r>
                      <w:del w:id="2218" w:author="Michal Szydelko, Huawei" w:date="2025-05-01T13:31:00Z">
                        <m:rPr>
                          <m:sty m:val="p"/>
                        </m:rPr>
                        <w:rPr>
                          <w:rFonts w:ascii="Cambria Math" w:hAnsi="Cambria Math"/>
                          <w:lang w:eastAsia="ja-JP"/>
                        </w:rPr>
                        <m:t>Δ</m:t>
                      </w:del>
                    </m:r>
                    <m:sSub>
                      <m:sSubPr>
                        <m:ctrlPr>
                          <w:del w:id="2219" w:author="Michal Szydelko, Huawei" w:date="2025-05-01T13:31:00Z">
                            <w:rPr>
                              <w:rFonts w:ascii="Cambria Math" w:hAnsi="Cambria Math"/>
                              <w:lang w:eastAsia="ja-JP"/>
                            </w:rPr>
                          </w:del>
                        </m:ctrlPr>
                      </m:sSubPr>
                      <m:e>
                        <m:r>
                          <w:del w:id="2220" w:author="Michal Szydelko, Huawei" w:date="2025-05-01T13:31:00Z">
                            <w:rPr>
                              <w:rFonts w:ascii="Cambria Math" w:hAnsi="Cambria Math"/>
                              <w:lang w:eastAsia="ja-JP"/>
                            </w:rPr>
                            <m:t>ϕ</m:t>
                          </w:del>
                        </m:r>
                      </m:e>
                      <m:sub>
                        <m:r>
                          <w:del w:id="2221" w:author="Michal Szydelko, Huawei" w:date="2025-05-01T13:31:00Z">
                            <m:rPr>
                              <m:sty m:val="p"/>
                            </m:rPr>
                            <w:rPr>
                              <w:rFonts w:ascii="Cambria Math" w:hAnsi="Cambria Math"/>
                              <w:lang w:eastAsia="ja-JP"/>
                            </w:rPr>
                            <m:t>ref</m:t>
                          </w:del>
                        </m:r>
                      </m:sub>
                    </m:sSub>
                  </m:den>
                </m:f>
                <m:r>
                  <w:del w:id="2222" w:author="Michal Szydelko, Huawei" w:date="2025-05-01T13:31:00Z">
                    <m:rPr>
                      <m:sty m:val="p"/>
                    </m:rPr>
                    <w:rPr>
                      <w:rFonts w:ascii="Cambria Math" w:hAnsi="Cambria Math"/>
                      <w:lang w:eastAsia="ja-JP"/>
                    </w:rPr>
                    <m:t>,</m:t>
                  </w:del>
                </m:r>
                <m:f>
                  <m:fPr>
                    <m:ctrlPr>
                      <w:del w:id="2223" w:author="Michal Szydelko, Huawei" w:date="2025-05-01T13:31:00Z">
                        <w:rPr>
                          <w:rFonts w:ascii="Cambria Math" w:hAnsi="Cambria Math"/>
                          <w:lang w:eastAsia="ja-JP"/>
                        </w:rPr>
                      </w:del>
                    </m:ctrlPr>
                  </m:fPr>
                  <m:num>
                    <m:r>
                      <w:del w:id="2224" w:author="Michal Szydelko, Huawei" w:date="2025-05-01T13:31:00Z">
                        <m:rPr>
                          <m:sty m:val="p"/>
                        </m:rPr>
                        <w:rPr>
                          <w:rFonts w:ascii="Cambria Math" w:hAnsi="Cambria Math"/>
                          <w:lang w:eastAsia="ja-JP"/>
                        </w:rPr>
                        <m:t>Δ</m:t>
                      </w:del>
                    </m:r>
                    <m:r>
                      <w:del w:id="2225" w:author="Michal Szydelko, Huawei" w:date="2025-05-01T13:31:00Z">
                        <w:rPr>
                          <w:rFonts w:ascii="Cambria Math" w:hAnsi="Cambria Math"/>
                          <w:lang w:eastAsia="ja-JP"/>
                        </w:rPr>
                        <m:t>θ</m:t>
                      </w:del>
                    </m:r>
                  </m:num>
                  <m:den>
                    <m:r>
                      <w:del w:id="2226" w:author="Michal Szydelko, Huawei" w:date="2025-05-01T13:31:00Z">
                        <m:rPr>
                          <m:sty m:val="p"/>
                        </m:rPr>
                        <w:rPr>
                          <w:rFonts w:ascii="Cambria Math" w:hAnsi="Cambria Math"/>
                          <w:lang w:eastAsia="ja-JP"/>
                        </w:rPr>
                        <m:t>Δ</m:t>
                      </w:del>
                    </m:r>
                    <m:sSub>
                      <m:sSubPr>
                        <m:ctrlPr>
                          <w:del w:id="2227" w:author="Michal Szydelko, Huawei" w:date="2025-05-01T13:31:00Z">
                            <w:rPr>
                              <w:rFonts w:ascii="Cambria Math" w:hAnsi="Cambria Math"/>
                              <w:lang w:eastAsia="ja-JP"/>
                            </w:rPr>
                          </w:del>
                        </m:ctrlPr>
                      </m:sSubPr>
                      <m:e>
                        <m:r>
                          <w:del w:id="2228" w:author="Michal Szydelko, Huawei" w:date="2025-05-01T13:31:00Z">
                            <w:rPr>
                              <w:rFonts w:ascii="Cambria Math" w:hAnsi="Cambria Math"/>
                              <w:lang w:eastAsia="ja-JP"/>
                            </w:rPr>
                            <m:t>θ</m:t>
                          </w:del>
                        </m:r>
                      </m:e>
                      <m:sub>
                        <m:r>
                          <w:del w:id="2229" w:author="Michal Szydelko, Huawei" w:date="2025-05-01T13:31:00Z">
                            <m:rPr>
                              <m:sty m:val="p"/>
                            </m:rPr>
                            <w:rPr>
                              <w:rFonts w:ascii="Cambria Math" w:hAnsi="Cambria Math"/>
                              <w:lang w:eastAsia="ja-JP"/>
                            </w:rPr>
                            <m:t>ref</m:t>
                          </w:del>
                        </m:r>
                      </m:sub>
                    </m:sSub>
                  </m:den>
                </m:f>
              </m:e>
            </m:d>
          </m:e>
        </m:func>
      </m:oMath>
    </w:p>
    <w:p w14:paraId="1D1B1DD6" w14:textId="77777777" w:rsidR="00984B4D" w:rsidDel="00BE06CC" w:rsidRDefault="00984B4D" w:rsidP="00984B4D">
      <w:pPr>
        <w:pStyle w:val="B2"/>
        <w:rPr>
          <w:del w:id="2230" w:author="Michal Szydelko, Huawei" w:date="2025-05-01T13:31:00Z"/>
          <w:lang w:eastAsia="ja-JP"/>
        </w:rPr>
      </w:pPr>
      <w:del w:id="2231" w:author="Michal Szydelko, Huawei" w:date="2025-05-01T13:31:00Z">
        <w:r w:rsidDel="00BE06CC">
          <w:rPr>
            <w:lang w:eastAsia="ja-JP"/>
          </w:rPr>
          <w:delText>and the correction factor as:</w:delText>
        </w:r>
      </w:del>
    </w:p>
    <w:p w14:paraId="34545C01" w14:textId="77777777" w:rsidR="00984B4D" w:rsidDel="00BE06CC" w:rsidRDefault="00984B4D" w:rsidP="00984B4D">
      <w:pPr>
        <w:pStyle w:val="EQ"/>
        <w:rPr>
          <w:del w:id="2232" w:author="Michal Szydelko, Huawei" w:date="2025-05-01T13:31:00Z"/>
          <w:iCs/>
          <w:lang w:eastAsia="ja-JP"/>
        </w:rPr>
      </w:pPr>
      <w:del w:id="2233" w:author="Michal Szydelko, Huawei" w:date="2025-05-01T13:31:00Z">
        <w:r w:rsidDel="00BE06CC">
          <w:rPr>
            <w:noProof w:val="0"/>
            <w:lang w:eastAsia="ja-JP"/>
          </w:rPr>
          <w:tab/>
        </w:r>
      </w:del>
      <m:oMath>
        <m:r>
          <w:del w:id="2234" w:author="Michal Szydelko, Huawei" w:date="2025-05-01T13:31:00Z">
            <m:rPr>
              <m:sty m:val="p"/>
            </m:rPr>
            <w:rPr>
              <w:rFonts w:ascii="Cambria Math" w:hAnsi="Cambria Math"/>
              <w:lang w:eastAsia="ja-JP"/>
            </w:rPr>
            <m:t>ΔTRP</m:t>
          </w:del>
        </m:r>
        <m:r>
          <w:del w:id="2235" w:author="Michal Szydelko, Huawei" w:date="2025-05-01T13:31:00Z">
            <w:rPr>
              <w:rFonts w:ascii="Cambria Math" w:hAnsi="Cambria Math"/>
              <w:lang w:eastAsia="ja-JP"/>
            </w:rPr>
            <m:t>=</m:t>
          </w:del>
        </m:r>
        <m:f>
          <m:fPr>
            <m:ctrlPr>
              <w:del w:id="2236" w:author="Michal Szydelko, Huawei" w:date="2025-05-01T13:31:00Z">
                <w:rPr>
                  <w:rFonts w:ascii="Cambria Math" w:hAnsi="Cambria Math"/>
                  <w:iCs/>
                  <w:lang w:eastAsia="ja-JP"/>
                </w:rPr>
              </w:del>
            </m:ctrlPr>
          </m:fPr>
          <m:num>
            <m:r>
              <w:del w:id="2237" w:author="Michal Szydelko, Huawei" w:date="2025-05-01T13:31:00Z">
                <m:rPr>
                  <m:sty m:val="p"/>
                </m:rPr>
                <w:rPr>
                  <w:rFonts w:ascii="Cambria Math" w:hAnsi="Cambria Math"/>
                  <w:lang w:eastAsia="ja-JP"/>
                </w:rPr>
                <m:t>SF-1</m:t>
              </w:del>
            </m:r>
          </m:num>
          <m:den>
            <m:r>
              <w:del w:id="2238" w:author="Michal Szydelko, Huawei" w:date="2025-05-01T13:31:00Z">
                <m:rPr>
                  <m:sty m:val="p"/>
                </m:rPr>
                <w:rPr>
                  <w:rFonts w:ascii="Cambria Math" w:hAnsi="Cambria Math"/>
                  <w:lang w:eastAsia="ja-JP"/>
                </w:rPr>
                <m:t>S</m:t>
              </w:del>
            </m:r>
            <m:sSub>
              <m:sSubPr>
                <m:ctrlPr>
                  <w:del w:id="2239" w:author="Michal Szydelko, Huawei" w:date="2025-05-01T13:31:00Z">
                    <w:rPr>
                      <w:rFonts w:ascii="Cambria Math" w:hAnsi="Cambria Math"/>
                      <w:iCs/>
                      <w:lang w:eastAsia="ja-JP"/>
                    </w:rPr>
                  </w:del>
                </m:ctrlPr>
              </m:sSubPr>
              <m:e>
                <m:r>
                  <w:del w:id="2240" w:author="Michal Szydelko, Huawei" w:date="2025-05-01T13:31:00Z">
                    <m:rPr>
                      <m:sty m:val="p"/>
                    </m:rPr>
                    <w:rPr>
                      <w:rFonts w:ascii="Cambria Math" w:hAnsi="Cambria Math"/>
                      <w:lang w:eastAsia="ja-JP"/>
                    </w:rPr>
                    <m:t>F</m:t>
                  </w:del>
                </m:r>
              </m:e>
              <m:sub>
                <m:r>
                  <w:del w:id="2241" w:author="Michal Szydelko, Huawei" w:date="2025-05-01T13:31:00Z">
                    <m:rPr>
                      <m:sty m:val="p"/>
                    </m:rPr>
                    <w:rPr>
                      <w:rFonts w:ascii="Cambria Math" w:hAnsi="Cambria Math"/>
                      <w:lang w:eastAsia="ja-JP"/>
                    </w:rPr>
                    <m:t>max</m:t>
                  </w:del>
                </m:r>
              </m:sub>
            </m:sSub>
            <m:r>
              <w:del w:id="2242" w:author="Michal Szydelko, Huawei" w:date="2025-05-01T13:31:00Z">
                <m:rPr>
                  <m:sty m:val="p"/>
                </m:rPr>
                <w:rPr>
                  <w:rFonts w:ascii="Cambria Math" w:hAnsi="Cambria Math"/>
                  <w:lang w:eastAsia="ja-JP"/>
                </w:rPr>
                <m:t>-1</m:t>
              </w:del>
            </m:r>
          </m:den>
        </m:f>
        <m:r>
          <w:del w:id="2243" w:author="Michal Szydelko, Huawei" w:date="2025-05-01T13:31:00Z">
            <m:rPr>
              <m:sty m:val="p"/>
            </m:rPr>
            <w:rPr>
              <w:rFonts w:ascii="Cambria Math" w:hAnsi="Cambria Math"/>
              <w:lang w:eastAsia="ja-JP"/>
            </w:rPr>
            <m:t>⋅1.0 dB,</m:t>
          </w:del>
        </m:r>
      </m:oMath>
    </w:p>
    <w:p w14:paraId="235A7439" w14:textId="77777777" w:rsidR="00984B4D" w:rsidDel="00BE06CC" w:rsidRDefault="00984B4D" w:rsidP="00984B4D">
      <w:pPr>
        <w:pStyle w:val="B2"/>
        <w:rPr>
          <w:del w:id="2244" w:author="Michal Szydelko, Huawei" w:date="2025-05-01T13:31:00Z"/>
          <w:lang w:eastAsia="ja-JP"/>
        </w:rPr>
      </w:pPr>
      <w:del w:id="2245" w:author="Michal Szydelko, Huawei" w:date="2025-05-01T13:31:00Z">
        <w:r w:rsidDel="00BE06CC">
          <w:rPr>
            <w:lang w:eastAsia="ja-JP"/>
          </w:rPr>
          <w:tab/>
          <w:delText xml:space="preserve">where </w:delText>
        </w:r>
      </w:del>
      <m:oMath>
        <m:r>
          <w:del w:id="2246" w:author="Michal Szydelko, Huawei" w:date="2025-05-01T13:31:00Z">
            <m:rPr>
              <m:sty m:val="p"/>
            </m:rPr>
            <w:rPr>
              <w:rFonts w:ascii="Cambria Math" w:hAnsi="Cambria Math"/>
              <w:lang w:eastAsia="ja-JP"/>
            </w:rPr>
            <m:t>S</m:t>
          </w:del>
        </m:r>
        <m:sSub>
          <m:sSubPr>
            <m:ctrlPr>
              <w:del w:id="2247" w:author="Michal Szydelko, Huawei" w:date="2025-05-01T13:31:00Z">
                <w:rPr>
                  <w:rFonts w:ascii="Cambria Math" w:hAnsi="Cambria Math"/>
                  <w:iCs/>
                  <w:lang w:eastAsia="ja-JP"/>
                </w:rPr>
              </w:del>
            </m:ctrlPr>
          </m:sSubPr>
          <m:e>
            <m:r>
              <w:del w:id="2248" w:author="Michal Szydelko, Huawei" w:date="2025-05-01T13:31:00Z">
                <m:rPr>
                  <m:sty m:val="p"/>
                </m:rPr>
                <w:rPr>
                  <w:rFonts w:ascii="Cambria Math" w:hAnsi="Cambria Math"/>
                  <w:lang w:eastAsia="ja-JP"/>
                </w:rPr>
                <m:t>F</m:t>
              </w:del>
            </m:r>
          </m:e>
          <m:sub>
            <m:r>
              <w:del w:id="2249" w:author="Michal Szydelko, Huawei" w:date="2025-05-01T13:31:00Z">
                <m:rPr>
                  <m:sty m:val="p"/>
                </m:rPr>
                <w:rPr>
                  <w:rFonts w:ascii="Cambria Math" w:hAnsi="Cambria Math"/>
                  <w:lang w:eastAsia="ja-JP"/>
                </w:rPr>
                <m:t>max</m:t>
              </w:del>
            </m:r>
          </m:sub>
        </m:sSub>
      </m:oMath>
      <w:del w:id="2250" w:author="Michal Szydelko, Huawei" w:date="2025-05-01T13:31:00Z">
        <w:r w:rsidDel="00BE06CC">
          <w:rPr>
            <w:lang w:eastAsia="ja-JP"/>
          </w:rPr>
          <w:delText xml:space="preserve"> </w:delText>
        </w:r>
        <w:r w:rsidDel="00BE06CC">
          <w:rPr>
            <w:iCs/>
            <w:lang w:eastAsia="ja-JP"/>
          </w:rPr>
          <w:delText xml:space="preserve">corresponds to 15 degrees angular step. </w:delText>
        </w:r>
        <w:r w:rsidDel="00BE06CC">
          <w:rPr>
            <w:lang w:eastAsia="ja-JP"/>
          </w:rPr>
          <w:delText>If the sparsity factor is smaller than 1, the correction factor ΔTRP is 0 dB.</w:delText>
        </w:r>
      </w:del>
    </w:p>
    <w:p w14:paraId="60296AB9" w14:textId="77777777" w:rsidR="00984B4D" w:rsidDel="00BE06CC" w:rsidRDefault="00984B4D" w:rsidP="00984B4D">
      <w:pPr>
        <w:pStyle w:val="B2"/>
        <w:rPr>
          <w:del w:id="2251" w:author="Michal Szydelko, Huawei" w:date="2025-05-01T13:31:00Z"/>
          <w:lang w:eastAsia="ja-JP"/>
        </w:rPr>
      </w:pPr>
      <w:del w:id="2252" w:author="Michal Szydelko, Huawei" w:date="2025-05-01T13:31:00Z">
        <w:r w:rsidDel="00BE06CC">
          <w:rPr>
            <w:lang w:eastAsia="ja-JP"/>
          </w:rPr>
          <w:tab/>
          <w:delText xml:space="preserve">Harmonic frequencies with fixed beam test signal: choose the angular steps smaller than or equal to the reference angular steps </w:delText>
        </w:r>
      </w:del>
      <m:oMath>
        <m:r>
          <w:del w:id="2253" w:author="Michal Szydelko, Huawei" w:date="2025-05-01T13:31:00Z">
            <m:rPr>
              <m:sty m:val="p"/>
            </m:rPr>
            <w:rPr>
              <w:rFonts w:ascii="Cambria Math" w:hAnsi="Cambria Math"/>
              <w:lang w:eastAsia="ja-JP"/>
            </w:rPr>
            <m:t>Δ</m:t>
          </w:del>
        </m:r>
        <m:sSub>
          <m:sSubPr>
            <m:ctrlPr>
              <w:del w:id="2254" w:author="Michal Szydelko, Huawei" w:date="2025-05-01T13:31:00Z">
                <w:rPr>
                  <w:rFonts w:ascii="Cambria Math" w:hAnsi="Cambria Math"/>
                  <w:i/>
                  <w:lang w:eastAsia="ja-JP"/>
                </w:rPr>
              </w:del>
            </m:ctrlPr>
          </m:sSubPr>
          <m:e>
            <m:r>
              <w:del w:id="2255" w:author="Michal Szydelko, Huawei" w:date="2025-05-01T13:31:00Z">
                <w:rPr>
                  <w:rFonts w:ascii="Cambria Math" w:hAnsi="Cambria Math"/>
                  <w:lang w:eastAsia="ja-JP"/>
                </w:rPr>
                <m:t>ϕ</m:t>
              </w:del>
            </m:r>
          </m:e>
          <m:sub>
            <m:r>
              <w:del w:id="2256" w:author="Michal Szydelko, Huawei" w:date="2025-05-01T13:31:00Z">
                <m:rPr>
                  <m:sty m:val="p"/>
                </m:rPr>
                <w:rPr>
                  <w:rFonts w:ascii="Cambria Math" w:hAnsi="Cambria Math"/>
                  <w:lang w:eastAsia="ja-JP"/>
                </w:rPr>
                <m:t>ref</m:t>
              </w:del>
            </m:r>
          </m:sub>
        </m:sSub>
      </m:oMath>
      <w:del w:id="2257" w:author="Michal Szydelko, Huawei" w:date="2025-05-01T13:31:00Z">
        <w:r w:rsidDel="00BE06CC">
          <w:rPr>
            <w:lang w:eastAsia="ja-JP"/>
          </w:rPr>
          <w:delText xml:space="preserve"> and </w:delText>
        </w:r>
      </w:del>
      <m:oMath>
        <m:r>
          <w:del w:id="2258" w:author="Michal Szydelko, Huawei" w:date="2025-05-01T13:31:00Z">
            <m:rPr>
              <m:sty m:val="p"/>
            </m:rPr>
            <w:rPr>
              <w:rFonts w:ascii="Cambria Math" w:hAnsi="Cambria Math"/>
              <w:lang w:eastAsia="ja-JP"/>
            </w:rPr>
            <m:t>Δ</m:t>
          </w:del>
        </m:r>
        <m:sSub>
          <m:sSubPr>
            <m:ctrlPr>
              <w:del w:id="2259" w:author="Michal Szydelko, Huawei" w:date="2025-05-01T13:31:00Z">
                <w:rPr>
                  <w:rFonts w:ascii="Cambria Math" w:hAnsi="Cambria Math"/>
                  <w:i/>
                  <w:lang w:eastAsia="ja-JP"/>
                </w:rPr>
              </w:del>
            </m:ctrlPr>
          </m:sSubPr>
          <m:e>
            <m:r>
              <w:del w:id="2260" w:author="Michal Szydelko, Huawei" w:date="2025-05-01T13:31:00Z">
                <w:rPr>
                  <w:rFonts w:ascii="Cambria Math" w:hAnsi="Cambria Math"/>
                  <w:lang w:eastAsia="ja-JP"/>
                </w:rPr>
                <m:t>θ</m:t>
              </w:del>
            </m:r>
          </m:e>
          <m:sub>
            <m:r>
              <w:del w:id="2261" w:author="Michal Szydelko, Huawei" w:date="2025-05-01T13:31:00Z">
                <m:rPr>
                  <m:sty m:val="p"/>
                </m:rPr>
                <w:rPr>
                  <w:rFonts w:ascii="Cambria Math" w:hAnsi="Cambria Math"/>
                  <w:lang w:eastAsia="ja-JP"/>
                </w:rPr>
                <m:t>ref</m:t>
              </w:del>
            </m:r>
          </m:sub>
        </m:sSub>
      </m:oMath>
      <w:del w:id="2262" w:author="Michal Szydelko, Huawei" w:date="2025-05-01T13:31:00Z">
        <w:r w:rsidDel="00BE06CC">
          <w:rPr>
            <w:lang w:eastAsia="ja-JP"/>
          </w:rPr>
          <w:delText>. Correction factor ΔTRP is 0 dB.</w:delText>
        </w:r>
      </w:del>
    </w:p>
    <w:p w14:paraId="2FF02801" w14:textId="77777777" w:rsidR="00984B4D" w:rsidDel="00BE06CC" w:rsidRDefault="00984B4D" w:rsidP="00984B4D">
      <w:pPr>
        <w:pStyle w:val="B2"/>
        <w:rPr>
          <w:del w:id="2263" w:author="Michal Szydelko, Huawei" w:date="2025-05-01T13:31:00Z"/>
          <w:lang w:eastAsia="ja-JP"/>
        </w:rPr>
      </w:pPr>
      <w:bookmarkStart w:id="2264" w:name="_Toc21103130"/>
      <w:del w:id="2265" w:author="Michal Szydelko, Huawei" w:date="2025-05-01T13:31:00Z">
        <w:r w:rsidDel="00BE06CC">
          <w:rPr>
            <w:lang w:eastAsia="ja-JP"/>
          </w:rPr>
          <w:tab/>
          <w:delText>Harmonic frequencies with beam sweeping test signal: set the angular steps to 15 degrees. Correction factor is ΔTRP 0 dB.</w:delText>
        </w:r>
      </w:del>
    </w:p>
    <w:p w14:paraId="2B3B7E50" w14:textId="77777777" w:rsidR="00984B4D" w:rsidDel="00BE06CC" w:rsidRDefault="00984B4D" w:rsidP="00984B4D">
      <w:pPr>
        <w:pStyle w:val="B10"/>
        <w:rPr>
          <w:del w:id="2266" w:author="Michal Szydelko, Huawei" w:date="2025-05-01T13:31:00Z"/>
          <w:lang w:eastAsia="ja-JP"/>
        </w:rPr>
      </w:pPr>
      <w:del w:id="2267" w:author="Michal Szydelko, Huawei" w:date="2025-05-01T13:31:00Z">
        <w:r w:rsidDel="00BE06CC">
          <w:rPr>
            <w:lang w:eastAsia="ja-JP"/>
          </w:rPr>
          <w:delText>2)</w:delText>
        </w:r>
        <w:r w:rsidDel="00BE06CC">
          <w:rPr>
            <w:lang w:eastAsia="ja-JP"/>
          </w:rPr>
          <w:tab/>
          <w:delText>Apply a suitable numerical integration to calculate the preliminary TRP</w:delText>
        </w:r>
        <w:r w:rsidDel="00BE06CC">
          <w:rPr>
            <w:vertAlign w:val="subscript"/>
            <w:lang w:eastAsia="ja-JP"/>
          </w:rPr>
          <w:delText>Estimate</w:delText>
        </w:r>
        <w:r w:rsidDel="00BE06CC">
          <w:rPr>
            <w:lang w:eastAsia="ja-JP"/>
          </w:rPr>
          <w:delText>.</w:delText>
        </w:r>
      </w:del>
    </w:p>
    <w:p w14:paraId="246995A3" w14:textId="77777777" w:rsidR="00984B4D" w:rsidDel="00BE06CC" w:rsidRDefault="00984B4D" w:rsidP="00984B4D">
      <w:pPr>
        <w:pStyle w:val="B10"/>
        <w:rPr>
          <w:del w:id="2268" w:author="Michal Szydelko, Huawei" w:date="2025-05-01T13:31:00Z"/>
          <w:lang w:eastAsia="ja-JP"/>
        </w:rPr>
      </w:pPr>
      <w:del w:id="2269" w:author="Michal Szydelko, Huawei" w:date="2025-05-01T13:31:00Z">
        <w:r w:rsidDel="00BE06CC">
          <w:rPr>
            <w:lang w:eastAsia="ja-JP"/>
          </w:rPr>
          <w:delText>3)</w:delText>
        </w:r>
        <w:r w:rsidDel="00BE06CC">
          <w:rPr>
            <w:lang w:eastAsia="ja-JP"/>
          </w:rPr>
          <w:tab/>
          <w:delText>Add the appropriate correction factor ΔTRP according to step 1 to ensure an overestimation with 95 % confidence.</w:delText>
        </w:r>
      </w:del>
    </w:p>
    <w:p w14:paraId="019E4823" w14:textId="77777777" w:rsidR="00984B4D" w:rsidDel="00BE06CC" w:rsidRDefault="00984B4D" w:rsidP="00984B4D">
      <w:pPr>
        <w:pStyle w:val="B10"/>
        <w:rPr>
          <w:del w:id="2270" w:author="Michal Szydelko, Huawei" w:date="2025-05-01T13:31:00Z"/>
          <w:lang w:eastAsia="ja-JP"/>
        </w:rPr>
      </w:pPr>
      <w:del w:id="2271" w:author="Michal Szydelko, Huawei" w:date="2025-05-01T13:31:00Z">
        <w:r w:rsidDel="00BE06CC">
          <w:rPr>
            <w:lang w:eastAsia="ja-JP"/>
          </w:rPr>
          <w:delText>4)</w:delText>
        </w:r>
        <w:r w:rsidDel="00BE06CC">
          <w:rPr>
            <w:lang w:eastAsia="ja-JP"/>
          </w:rPr>
          <w:tab/>
          <w:delText>Compare the corrected TRP</w:delText>
        </w:r>
        <w:r w:rsidDel="00BE06CC">
          <w:rPr>
            <w:vertAlign w:val="subscript"/>
            <w:lang w:eastAsia="ja-JP"/>
          </w:rPr>
          <w:delText>Estimate</w:delText>
        </w:r>
        <w:r w:rsidDel="00BE06CC">
          <w:rPr>
            <w:lang w:eastAsia="ja-JP"/>
          </w:rPr>
          <w:delText xml:space="preserve"> (including ΔTRP) with the limit. If the corrected TRP</w:delText>
        </w:r>
        <w:r w:rsidDel="00BE06CC">
          <w:rPr>
            <w:vertAlign w:val="subscript"/>
            <w:lang w:eastAsia="ja-JP"/>
          </w:rPr>
          <w:delText xml:space="preserve">Estimate </w:delText>
        </w:r>
        <w:r w:rsidDel="00BE06CC">
          <w:rPr>
            <w:lang w:eastAsia="ja-JP"/>
          </w:rPr>
          <w:delText>is above the limit, choose a smaller angular step and repeat steps 2-4. If the sparsity factor is less than one, no significant improvement of accuracy is expected.</w:delText>
        </w:r>
      </w:del>
    </w:p>
    <w:p w14:paraId="304229DA" w14:textId="77777777" w:rsidR="00984B4D" w:rsidDel="00BE06CC" w:rsidRDefault="00984B4D" w:rsidP="00984B4D">
      <w:pPr>
        <w:pStyle w:val="Heading1"/>
        <w:rPr>
          <w:del w:id="2272" w:author="Michal Szydelko, Huawei" w:date="2025-05-01T13:31:00Z"/>
          <w:lang w:eastAsia="ja-JP"/>
        </w:rPr>
      </w:pPr>
      <w:bookmarkStart w:id="2273" w:name="_Toc58916133"/>
      <w:bookmarkStart w:id="2274" w:name="_Toc37273286"/>
      <w:bookmarkStart w:id="2275" w:name="_Toc76544720"/>
      <w:bookmarkStart w:id="2276" w:name="_Toc58918314"/>
      <w:bookmarkStart w:id="2277" w:name="_Toc76114834"/>
      <w:bookmarkStart w:id="2278" w:name="_Toc89953135"/>
      <w:bookmarkStart w:id="2279" w:name="_Toc98766952"/>
      <w:bookmarkStart w:id="2280" w:name="_Toc36636340"/>
      <w:bookmarkStart w:id="2281" w:name="_Toc74916209"/>
      <w:bookmarkStart w:id="2282" w:name="_Toc29810979"/>
      <w:bookmarkStart w:id="2283" w:name="_Toc45886376"/>
      <w:bookmarkStart w:id="2284" w:name="_Toc82536842"/>
      <w:bookmarkStart w:id="2285" w:name="_Toc106207107"/>
      <w:bookmarkStart w:id="2286" w:name="_Toc99703315"/>
      <w:bookmarkStart w:id="2287" w:name="_Toc53183421"/>
      <w:bookmarkStart w:id="2288" w:name="_Toc66694184"/>
      <w:bookmarkStart w:id="2289" w:name="_Toc121818526"/>
      <w:bookmarkStart w:id="2290" w:name="_Toc121818750"/>
      <w:bookmarkStart w:id="2291" w:name="_Toc124158505"/>
      <w:bookmarkStart w:id="2292" w:name="_Toc130558573"/>
      <w:bookmarkStart w:id="2293" w:name="_Toc137467298"/>
      <w:bookmarkStart w:id="2294" w:name="_Toc138884944"/>
      <w:bookmarkStart w:id="2295" w:name="_Toc138885168"/>
      <w:bookmarkStart w:id="2296" w:name="_Toc145511379"/>
      <w:bookmarkStart w:id="2297" w:name="_Toc155475856"/>
      <w:del w:id="2298" w:author="Michal Szydelko, Huawei" w:date="2025-05-01T13:31:00Z">
        <w:r w:rsidDel="00BE06CC">
          <w:rPr>
            <w:rFonts w:eastAsia="SimSun" w:hint="eastAsia"/>
            <w:lang w:eastAsia="zh-CN"/>
          </w:rPr>
          <w:delText>G</w:delText>
        </w:r>
        <w:r w:rsidDel="00BE06CC">
          <w:rPr>
            <w:lang w:eastAsia="ja-JP"/>
          </w:rPr>
          <w:delText>.8</w:delText>
        </w:r>
        <w:r w:rsidDel="00BE06CC">
          <w:rPr>
            <w:lang w:eastAsia="ja-JP"/>
          </w:rPr>
          <w:tab/>
          <w:delText>Beam-based directions</w:delText>
        </w:r>
        <w:bookmarkEnd w:id="2264"/>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del>
    </w:p>
    <w:p w14:paraId="754C6071" w14:textId="77777777" w:rsidR="00984B4D" w:rsidDel="00BE06CC" w:rsidRDefault="00984B4D" w:rsidP="00984B4D">
      <w:pPr>
        <w:rPr>
          <w:del w:id="2299" w:author="Michal Szydelko, Huawei" w:date="2025-05-01T13:31:00Z"/>
          <w:color w:val="000000"/>
          <w:lang w:eastAsia="ja-JP"/>
        </w:rPr>
      </w:pPr>
      <w:del w:id="2300" w:author="Michal Szydelko, Huawei" w:date="2025-05-01T13:31:00Z">
        <w:r w:rsidDel="00BE06CC">
          <w:rPr>
            <w:color w:val="000000"/>
            <w:lang w:eastAsia="ja-JP"/>
          </w:rPr>
          <w:delText xml:space="preserve">Beam-based direction can be used in the base station </w:delText>
        </w:r>
        <w:r w:rsidDel="00BE06CC">
          <w:rPr>
            <w:i/>
            <w:color w:val="000000"/>
            <w:lang w:eastAsia="ja-JP"/>
          </w:rPr>
          <w:delText>operating band</w:delText>
        </w:r>
        <w:r w:rsidDel="00BE06CC">
          <w:rPr>
            <w:color w:val="000000"/>
            <w:lang w:eastAsia="ja-JP"/>
          </w:rPr>
          <w:delText xml:space="preserve"> only if the directivity of the radiation pattern of the emssions being measured is known. TRP</w:delText>
        </w:r>
        <w:r w:rsidDel="00BE06CC">
          <w:rPr>
            <w:color w:val="000000"/>
            <w:vertAlign w:val="subscript"/>
            <w:lang w:eastAsia="ja-JP"/>
          </w:rPr>
          <w:delText>Estimate</w:delText>
        </w:r>
        <w:r w:rsidDel="00BE06CC">
          <w:rPr>
            <w:color w:val="000000"/>
            <w:lang w:eastAsia="ja-JP"/>
          </w:rPr>
          <w:delText xml:space="preserve"> is defined as</w:delText>
        </w:r>
      </w:del>
    </w:p>
    <w:p w14:paraId="0E1CC900" w14:textId="77777777" w:rsidR="00984B4D" w:rsidDel="00BE06CC" w:rsidRDefault="00851921" w:rsidP="00984B4D">
      <w:pPr>
        <w:pStyle w:val="EQ"/>
        <w:rPr>
          <w:del w:id="2301" w:author="Michal Szydelko, Huawei" w:date="2025-05-01T13:31:00Z"/>
          <w:lang w:eastAsia="ja-JP"/>
        </w:rPr>
      </w:pPr>
      <m:oMath>
        <m:sSub>
          <m:sSubPr>
            <m:ctrlPr>
              <w:del w:id="2302" w:author="Michal Szydelko, Huawei" w:date="2025-05-01T13:31:00Z">
                <w:rPr>
                  <w:rFonts w:ascii="Cambria Math" w:hAnsi="Cambria Math"/>
                  <w:lang w:eastAsia="ja-JP"/>
                </w:rPr>
              </w:del>
            </m:ctrlPr>
          </m:sSubPr>
          <m:e>
            <m:r>
              <w:del w:id="2303" w:author="Michal Szydelko, Huawei" w:date="2025-05-01T13:31:00Z">
                <w:rPr>
                  <w:rFonts w:ascii="Cambria Math" w:hAnsi="Cambria Math"/>
                  <w:lang w:eastAsia="ja-JP"/>
                </w:rPr>
                <m:t>TRP</m:t>
              </w:del>
            </m:r>
          </m:e>
          <m:sub>
            <m:r>
              <w:del w:id="2304" w:author="Michal Szydelko, Huawei" w:date="2025-05-01T13:31:00Z">
                <w:rPr>
                  <w:rFonts w:ascii="Cambria Math" w:hAnsi="Cambria Math"/>
                  <w:lang w:eastAsia="ja-JP"/>
                </w:rPr>
                <m:t>Estimate</m:t>
              </w:del>
            </m:r>
          </m:sub>
        </m:sSub>
        <m:r>
          <w:del w:id="2305" w:author="Michal Szydelko, Huawei" w:date="2025-05-01T13:31:00Z">
            <m:rPr>
              <m:sty m:val="p"/>
            </m:rPr>
            <w:rPr>
              <w:rFonts w:ascii="Cambria Math" w:hAnsi="Cambria Math"/>
              <w:lang w:eastAsia="ja-JP"/>
            </w:rPr>
            <m:t>=</m:t>
          </w:del>
        </m:r>
        <m:f>
          <m:fPr>
            <m:ctrlPr>
              <w:del w:id="2306" w:author="Michal Szydelko, Huawei" w:date="2025-05-01T13:31:00Z">
                <w:rPr>
                  <w:rFonts w:ascii="Cambria Math" w:hAnsi="Cambria Math"/>
                  <w:lang w:eastAsia="ja-JP"/>
                </w:rPr>
              </w:del>
            </m:ctrlPr>
          </m:fPr>
          <m:num>
            <m:sSub>
              <m:sSubPr>
                <m:ctrlPr>
                  <w:del w:id="2307" w:author="Michal Szydelko, Huawei" w:date="2025-05-01T13:31:00Z">
                    <w:rPr>
                      <w:rFonts w:ascii="Cambria Math" w:hAnsi="Cambria Math"/>
                      <w:lang w:eastAsia="ja-JP"/>
                    </w:rPr>
                  </w:del>
                </m:ctrlPr>
              </m:sSubPr>
              <m:e>
                <m:r>
                  <w:del w:id="2308" w:author="Michal Szydelko, Huawei" w:date="2025-05-01T13:31:00Z">
                    <w:rPr>
                      <w:rFonts w:ascii="Cambria Math" w:hAnsi="Cambria Math"/>
                      <w:lang w:eastAsia="ja-JP"/>
                    </w:rPr>
                    <m:t>EIRP</m:t>
                  </w:del>
                </m:r>
              </m:e>
              <m:sub>
                <m:r>
                  <w:del w:id="2309" w:author="Michal Szydelko, Huawei" w:date="2025-05-01T13:31:00Z">
                    <w:rPr>
                      <w:rFonts w:ascii="Cambria Math" w:hAnsi="Cambria Math"/>
                      <w:lang w:eastAsia="ja-JP"/>
                    </w:rPr>
                    <m:t>peak</m:t>
                  </w:del>
                </m:r>
              </m:sub>
            </m:sSub>
          </m:num>
          <m:den>
            <m:sSub>
              <m:sSubPr>
                <m:ctrlPr>
                  <w:del w:id="2310" w:author="Michal Szydelko, Huawei" w:date="2025-05-01T13:31:00Z">
                    <w:rPr>
                      <w:rFonts w:ascii="Cambria Math" w:hAnsi="Cambria Math"/>
                      <w:lang w:eastAsia="ja-JP"/>
                    </w:rPr>
                  </w:del>
                </m:ctrlPr>
              </m:sSubPr>
              <m:e>
                <m:r>
                  <w:del w:id="2311" w:author="Michal Szydelko, Huawei" w:date="2025-05-01T13:31:00Z">
                    <w:rPr>
                      <w:rFonts w:ascii="Cambria Math" w:hAnsi="Cambria Math"/>
                      <w:lang w:eastAsia="ja-JP"/>
                    </w:rPr>
                    <m:t>D</m:t>
                  </w:del>
                </m:r>
              </m:e>
              <m:sub>
                <m:r>
                  <w:del w:id="2312" w:author="Michal Szydelko, Huawei" w:date="2025-05-01T13:31:00Z">
                    <w:rPr>
                      <w:rFonts w:ascii="Cambria Math" w:hAnsi="Cambria Math"/>
                      <w:lang w:eastAsia="ja-JP"/>
                    </w:rPr>
                    <m:t>EUT</m:t>
                  </w:del>
                </m:r>
              </m:sub>
            </m:sSub>
          </m:den>
        </m:f>
      </m:oMath>
      <w:del w:id="2313" w:author="Michal Szydelko, Huawei" w:date="2025-05-01T13:31:00Z">
        <w:r w:rsidR="00984B4D" w:rsidDel="00BE06CC">
          <w:rPr>
            <w:lang w:eastAsia="ja-JP"/>
          </w:rPr>
          <w:delText xml:space="preserve">, where </w:delText>
        </w:r>
      </w:del>
      <m:oMath>
        <m:sSub>
          <m:sSubPr>
            <m:ctrlPr>
              <w:del w:id="2314" w:author="Michal Szydelko, Huawei" w:date="2025-05-01T13:31:00Z">
                <w:rPr>
                  <w:rFonts w:ascii="Cambria Math" w:hAnsi="Cambria Math"/>
                  <w:lang w:eastAsia="ja-JP"/>
                </w:rPr>
              </w:del>
            </m:ctrlPr>
          </m:sSubPr>
          <m:e>
            <m:r>
              <w:del w:id="2315" w:author="Michal Szydelko, Huawei" w:date="2025-05-01T13:31:00Z">
                <w:rPr>
                  <w:rFonts w:ascii="Cambria Math" w:hAnsi="Cambria Math"/>
                  <w:lang w:eastAsia="ja-JP"/>
                </w:rPr>
                <m:t>EIRP</m:t>
              </w:del>
            </m:r>
          </m:e>
          <m:sub>
            <m:r>
              <w:del w:id="2316" w:author="Michal Szydelko, Huawei" w:date="2025-05-01T13:31:00Z">
                <w:rPr>
                  <w:rFonts w:ascii="Cambria Math" w:hAnsi="Cambria Math"/>
                  <w:lang w:eastAsia="ja-JP"/>
                </w:rPr>
                <m:t>peak</m:t>
              </w:del>
            </m:r>
          </m:sub>
        </m:sSub>
      </m:oMath>
      <w:del w:id="2317" w:author="Michal Szydelko, Huawei" w:date="2025-05-01T13:31:00Z">
        <w:r w:rsidR="00984B4D" w:rsidDel="00BE06CC">
          <w:rPr>
            <w:lang w:eastAsia="ja-JP"/>
          </w:rPr>
          <w:delText xml:space="preserve"> is the maximum EIRP in the beam peak direction within a particular beam direction pair and </w:delText>
        </w:r>
      </w:del>
      <m:oMath>
        <m:sSub>
          <m:sSubPr>
            <m:ctrlPr>
              <w:del w:id="2318" w:author="Michal Szydelko, Huawei" w:date="2025-05-01T13:31:00Z">
                <w:rPr>
                  <w:rFonts w:ascii="Cambria Math" w:hAnsi="Cambria Math"/>
                  <w:lang w:eastAsia="ja-JP"/>
                </w:rPr>
              </w:del>
            </m:ctrlPr>
          </m:sSubPr>
          <m:e>
            <m:r>
              <w:del w:id="2319" w:author="Michal Szydelko, Huawei" w:date="2025-05-01T13:31:00Z">
                <w:rPr>
                  <w:rFonts w:ascii="Cambria Math" w:hAnsi="Cambria Math"/>
                  <w:lang w:eastAsia="ja-JP"/>
                </w:rPr>
                <m:t>D</m:t>
              </w:del>
            </m:r>
          </m:e>
          <m:sub>
            <m:r>
              <w:del w:id="2320" w:author="Michal Szydelko, Huawei" w:date="2025-05-01T13:31:00Z">
                <w:rPr>
                  <w:rFonts w:ascii="Cambria Math" w:hAnsi="Cambria Math"/>
                  <w:lang w:eastAsia="ja-JP"/>
                </w:rPr>
                <m:t>EUT</m:t>
              </w:del>
            </m:r>
          </m:sub>
        </m:sSub>
      </m:oMath>
      <w:del w:id="2321" w:author="Michal Szydelko, Huawei" w:date="2025-05-01T13:31:00Z">
        <w:r w:rsidR="00984B4D" w:rsidDel="00BE06CC">
          <w:rPr>
            <w:lang w:eastAsia="ja-JP"/>
          </w:rPr>
          <w:delText xml:space="preserve"> is the directivity of the EUT.</w:delText>
        </w:r>
      </w:del>
    </w:p>
    <w:p w14:paraId="0157BD20" w14:textId="77777777" w:rsidR="00984B4D" w:rsidDel="00BE06CC" w:rsidRDefault="00984B4D" w:rsidP="00984B4D">
      <w:pPr>
        <w:pStyle w:val="Heading1"/>
        <w:rPr>
          <w:del w:id="2322" w:author="Michal Szydelko, Huawei" w:date="2025-05-01T13:31:00Z"/>
          <w:lang w:eastAsia="ja-JP"/>
        </w:rPr>
      </w:pPr>
      <w:bookmarkStart w:id="2323" w:name="_Toc29810980"/>
      <w:bookmarkStart w:id="2324" w:name="_Toc99703316"/>
      <w:bookmarkStart w:id="2325" w:name="_Toc58916134"/>
      <w:bookmarkStart w:id="2326" w:name="_Toc58918315"/>
      <w:bookmarkStart w:id="2327" w:name="_Toc37273287"/>
      <w:bookmarkStart w:id="2328" w:name="_Toc53183422"/>
      <w:bookmarkStart w:id="2329" w:name="_Toc21103131"/>
      <w:bookmarkStart w:id="2330" w:name="_Toc45886377"/>
      <w:bookmarkStart w:id="2331" w:name="_Toc74916210"/>
      <w:bookmarkStart w:id="2332" w:name="_Toc98766953"/>
      <w:bookmarkStart w:id="2333" w:name="_Toc66694185"/>
      <w:bookmarkStart w:id="2334" w:name="_Toc36636341"/>
      <w:bookmarkStart w:id="2335" w:name="_Toc82536843"/>
      <w:bookmarkStart w:id="2336" w:name="_Toc76114835"/>
      <w:bookmarkStart w:id="2337" w:name="_Toc76544721"/>
      <w:bookmarkStart w:id="2338" w:name="_Toc89953136"/>
      <w:bookmarkStart w:id="2339" w:name="_Toc106207108"/>
      <w:bookmarkStart w:id="2340" w:name="_Toc121818527"/>
      <w:bookmarkStart w:id="2341" w:name="_Toc121818751"/>
      <w:bookmarkStart w:id="2342" w:name="_Toc124158506"/>
      <w:bookmarkStart w:id="2343" w:name="_Toc130558574"/>
      <w:bookmarkStart w:id="2344" w:name="_Toc137467299"/>
      <w:bookmarkStart w:id="2345" w:name="_Toc138884945"/>
      <w:bookmarkStart w:id="2346" w:name="_Toc138885169"/>
      <w:bookmarkStart w:id="2347" w:name="_Toc145511380"/>
      <w:bookmarkStart w:id="2348" w:name="_Toc155475857"/>
      <w:del w:id="2349" w:author="Michal Szydelko, Huawei" w:date="2025-05-01T13:31:00Z">
        <w:r w:rsidDel="00BE06CC">
          <w:rPr>
            <w:rFonts w:eastAsia="SimSun" w:hint="eastAsia"/>
            <w:lang w:eastAsia="zh-CN"/>
          </w:rPr>
          <w:delText>G</w:delText>
        </w:r>
        <w:r w:rsidDel="00BE06CC">
          <w:rPr>
            <w:lang w:eastAsia="ja-JP"/>
          </w:rPr>
          <w:delText>.9</w:delText>
        </w:r>
        <w:r w:rsidDel="00BE06CC">
          <w:rPr>
            <w:lang w:eastAsia="ja-JP"/>
          </w:rPr>
          <w:tab/>
          <w:delText>Peak method</w:delText>
        </w:r>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del>
    </w:p>
    <w:p w14:paraId="1DFF29FA" w14:textId="77777777" w:rsidR="00984B4D" w:rsidDel="00BE06CC" w:rsidRDefault="00984B4D" w:rsidP="00984B4D">
      <w:pPr>
        <w:rPr>
          <w:del w:id="2350" w:author="Michal Szydelko, Huawei" w:date="2025-05-01T13:31:00Z"/>
          <w:color w:val="000000"/>
          <w:lang w:eastAsia="ja-JP"/>
        </w:rPr>
      </w:pPr>
      <w:del w:id="2351" w:author="Michal Szydelko, Huawei" w:date="2025-05-01T13:31:00Z">
        <w:r w:rsidDel="00BE06CC">
          <w:rPr>
            <w:color w:val="000000"/>
            <w:lang w:eastAsia="ja-JP"/>
          </w:rPr>
          <w:delText>The peak method can be used when frequencies with unwanted peak emissions are identified during pre-scan. The method does not provide an estimate of TRP.</w:delText>
        </w:r>
      </w:del>
    </w:p>
    <w:p w14:paraId="60FA1BE2" w14:textId="77777777" w:rsidR="00984B4D" w:rsidDel="00BE06CC" w:rsidRDefault="00984B4D" w:rsidP="00984B4D">
      <w:pPr>
        <w:rPr>
          <w:del w:id="2352" w:author="Michal Szydelko, Huawei" w:date="2025-05-01T13:31:00Z"/>
          <w:color w:val="000000"/>
          <w:lang w:eastAsia="ja-JP"/>
        </w:rPr>
      </w:pPr>
      <w:del w:id="2353" w:author="Michal Szydelko, Huawei" w:date="2025-05-01T13:31:00Z">
        <w:r w:rsidDel="00BE06CC">
          <w:rPr>
            <w:color w:val="000000"/>
            <w:lang w:eastAsia="ja-JP"/>
          </w:rPr>
          <w:lastRenderedPageBreak/>
          <w:delText>For each peak emission frequency identified during pre-scan, measure peak EIRP or power density as follows:</w:delText>
        </w:r>
      </w:del>
    </w:p>
    <w:p w14:paraId="760C9E0E" w14:textId="77777777" w:rsidR="00984B4D" w:rsidDel="00BE06CC" w:rsidRDefault="00984B4D" w:rsidP="00984B4D">
      <w:pPr>
        <w:pStyle w:val="B10"/>
        <w:rPr>
          <w:del w:id="2354" w:author="Michal Szydelko, Huawei" w:date="2025-05-01T13:31:00Z"/>
          <w:lang w:eastAsia="ja-JP"/>
        </w:rPr>
      </w:pPr>
      <w:del w:id="2355" w:author="Michal Szydelko, Huawei" w:date="2025-05-01T13:31:00Z">
        <w:r w:rsidDel="00BE06CC">
          <w:rPr>
            <w:lang w:eastAsia="ja-JP"/>
          </w:rPr>
          <w:delText>1)</w:delText>
        </w:r>
        <w:r w:rsidDel="00BE06CC">
          <w:rPr>
            <w:lang w:eastAsia="ja-JP"/>
          </w:rPr>
          <w:tab/>
          <w:delText>Move EUT and test antenna to the same position where the peak emission is recorded during the pre-scan.</w:delText>
        </w:r>
      </w:del>
    </w:p>
    <w:p w14:paraId="5D186549" w14:textId="77777777" w:rsidR="00984B4D" w:rsidDel="00BE06CC" w:rsidRDefault="00984B4D" w:rsidP="00984B4D">
      <w:pPr>
        <w:pStyle w:val="B10"/>
        <w:rPr>
          <w:del w:id="2356" w:author="Michal Szydelko, Huawei" w:date="2025-05-01T13:31:00Z"/>
          <w:lang w:eastAsia="ja-JP"/>
        </w:rPr>
      </w:pPr>
      <w:del w:id="2357" w:author="Michal Szydelko, Huawei" w:date="2025-05-01T13:31:00Z">
        <w:r w:rsidDel="00BE06CC">
          <w:rPr>
            <w:lang w:eastAsia="ja-JP"/>
          </w:rPr>
          <w:delText>2)</w:delText>
        </w:r>
        <w:r w:rsidDel="00BE06CC">
          <w:rPr>
            <w:lang w:eastAsia="ja-JP"/>
          </w:rPr>
          <w:tab/>
          <w:delText>Move the EUT around the position and test antenna orientation to find the final peak EIRP or power density.</w:delText>
        </w:r>
      </w:del>
    </w:p>
    <w:p w14:paraId="0BF2986F" w14:textId="77777777" w:rsidR="00984B4D" w:rsidDel="00BE06CC" w:rsidRDefault="00984B4D" w:rsidP="00984B4D">
      <w:pPr>
        <w:pStyle w:val="B10"/>
        <w:rPr>
          <w:del w:id="2358" w:author="Michal Szydelko, Huawei" w:date="2025-05-01T13:31:00Z"/>
          <w:lang w:eastAsia="ja-JP"/>
        </w:rPr>
      </w:pPr>
      <w:del w:id="2359" w:author="Michal Szydelko, Huawei" w:date="2025-05-01T13:31:00Z">
        <w:r w:rsidDel="00BE06CC">
          <w:rPr>
            <w:lang w:eastAsia="ja-JP"/>
          </w:rPr>
          <w:delText>3)</w:delText>
        </w:r>
        <w:r w:rsidDel="00BE06CC">
          <w:rPr>
            <w:lang w:eastAsia="ja-JP"/>
          </w:rPr>
          <w:tab/>
          <w:delText>The measured peak power density or EIRP shall be used to demonstrate conformance.</w:delText>
        </w:r>
      </w:del>
    </w:p>
    <w:p w14:paraId="74CE97EA" w14:textId="77777777" w:rsidR="00984B4D" w:rsidDel="00BE06CC" w:rsidRDefault="00984B4D" w:rsidP="00984B4D">
      <w:pPr>
        <w:pStyle w:val="NO"/>
        <w:rPr>
          <w:del w:id="2360" w:author="Michal Szydelko, Huawei" w:date="2025-05-01T13:31:00Z"/>
          <w:lang w:eastAsia="ja-JP"/>
        </w:rPr>
      </w:pPr>
      <w:del w:id="2361" w:author="Michal Szydelko, Huawei" w:date="2025-05-01T13:31:00Z">
        <w:r w:rsidDel="00BE06CC">
          <w:rPr>
            <w:lang w:eastAsia="ja-JP"/>
          </w:rPr>
          <w:delText>NOTE:</w:delText>
        </w:r>
        <w:r w:rsidDel="00BE06CC">
          <w:rPr>
            <w:lang w:eastAsia="ja-JP"/>
          </w:rPr>
          <w:tab/>
          <w:delText>Peak EIRP is the linear sum of two orthogonal polarized components.</w:delText>
        </w:r>
      </w:del>
    </w:p>
    <w:p w14:paraId="34A6D1B0" w14:textId="77777777" w:rsidR="00984B4D" w:rsidDel="00BE06CC" w:rsidRDefault="00984B4D" w:rsidP="00984B4D">
      <w:pPr>
        <w:pStyle w:val="Heading1"/>
        <w:rPr>
          <w:del w:id="2362" w:author="Michal Szydelko, Huawei" w:date="2025-05-01T13:31:00Z"/>
          <w:lang w:eastAsia="ja-JP"/>
        </w:rPr>
      </w:pPr>
      <w:bookmarkStart w:id="2363" w:name="_Toc106207109"/>
      <w:bookmarkStart w:id="2364" w:name="_Toc58918316"/>
      <w:bookmarkStart w:id="2365" w:name="_Toc45886378"/>
      <w:bookmarkStart w:id="2366" w:name="_Toc74916211"/>
      <w:bookmarkStart w:id="2367" w:name="_Toc82536844"/>
      <w:bookmarkStart w:id="2368" w:name="_Toc53183423"/>
      <w:bookmarkStart w:id="2369" w:name="_Toc66694186"/>
      <w:bookmarkStart w:id="2370" w:name="_Toc29810981"/>
      <w:bookmarkStart w:id="2371" w:name="_Toc58916135"/>
      <w:bookmarkStart w:id="2372" w:name="_Toc36636342"/>
      <w:bookmarkStart w:id="2373" w:name="_Toc99703317"/>
      <w:bookmarkStart w:id="2374" w:name="_Toc76544722"/>
      <w:bookmarkStart w:id="2375" w:name="_Toc76114836"/>
      <w:bookmarkStart w:id="2376" w:name="_Toc21103132"/>
      <w:bookmarkStart w:id="2377" w:name="_Toc89953137"/>
      <w:bookmarkStart w:id="2378" w:name="_Toc98766954"/>
      <w:bookmarkStart w:id="2379" w:name="_Toc37273288"/>
      <w:bookmarkStart w:id="2380" w:name="_Toc121818528"/>
      <w:bookmarkStart w:id="2381" w:name="_Toc121818752"/>
      <w:bookmarkStart w:id="2382" w:name="_Toc124158507"/>
      <w:bookmarkStart w:id="2383" w:name="_Toc130558575"/>
      <w:bookmarkStart w:id="2384" w:name="_Toc137467300"/>
      <w:bookmarkStart w:id="2385" w:name="_Toc138884946"/>
      <w:bookmarkStart w:id="2386" w:name="_Toc138885170"/>
      <w:bookmarkStart w:id="2387" w:name="_Toc145511381"/>
      <w:bookmarkStart w:id="2388" w:name="_Toc155475858"/>
      <w:del w:id="2389" w:author="Michal Szydelko, Huawei" w:date="2025-05-01T13:31:00Z">
        <w:r w:rsidDel="00BE06CC">
          <w:rPr>
            <w:rFonts w:eastAsia="SimSun" w:hint="eastAsia"/>
            <w:lang w:eastAsia="zh-CN"/>
          </w:rPr>
          <w:delText>G</w:delText>
        </w:r>
        <w:r w:rsidDel="00BE06CC">
          <w:rPr>
            <w:lang w:eastAsia="ja-JP"/>
          </w:rPr>
          <w:delText>.10</w:delText>
        </w:r>
        <w:r w:rsidDel="00BE06CC">
          <w:rPr>
            <w:lang w:eastAsia="ja-JP"/>
          </w:rPr>
          <w:tab/>
          <w:delText>Equal sector with peak average</w:delText>
        </w:r>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del>
    </w:p>
    <w:p w14:paraId="7EC71324" w14:textId="77777777" w:rsidR="00984B4D" w:rsidDel="00BE06CC" w:rsidRDefault="00984B4D" w:rsidP="00984B4D">
      <w:pPr>
        <w:rPr>
          <w:del w:id="2390" w:author="Michal Szydelko, Huawei" w:date="2025-05-01T13:31:00Z"/>
          <w:color w:val="000000"/>
          <w:lang w:eastAsia="ja-JP"/>
        </w:rPr>
      </w:pPr>
      <w:del w:id="2391" w:author="Michal Szydelko, Huawei" w:date="2025-05-01T13:31:00Z">
        <w:r w:rsidDel="00BE06CC">
          <w:rPr>
            <w:color w:val="000000"/>
            <w:lang w:eastAsia="ja-JP"/>
          </w:rPr>
          <w:delText>Equal sector with peak average can be performed on frequencies with unwanted peak emission, which are considered by the peak method for further measurements.</w:delText>
        </w:r>
      </w:del>
    </w:p>
    <w:p w14:paraId="363653D9" w14:textId="77777777" w:rsidR="00984B4D" w:rsidDel="00BE06CC" w:rsidRDefault="00984B4D" w:rsidP="00984B4D">
      <w:pPr>
        <w:rPr>
          <w:del w:id="2392" w:author="Michal Szydelko, Huawei" w:date="2025-05-01T13:31:00Z"/>
          <w:color w:val="000000"/>
          <w:lang w:eastAsia="ja-JP"/>
        </w:rPr>
      </w:pPr>
      <w:del w:id="2393" w:author="Michal Szydelko, Huawei" w:date="2025-05-01T13:31:00Z">
        <w:r w:rsidDel="00BE06CC">
          <w:rPr>
            <w:color w:val="000000"/>
            <w:lang w:eastAsia="ja-JP"/>
          </w:rPr>
          <w:delText xml:space="preserve">The spherical angle </w:delText>
        </w:r>
      </w:del>
      <m:oMath>
        <m:r>
          <w:del w:id="2394" w:author="Michal Szydelko, Huawei" w:date="2025-05-01T13:31:00Z">
            <w:rPr>
              <w:rFonts w:ascii="Cambria Math" w:hAnsi="Cambria Math"/>
              <w:color w:val="000000"/>
              <w:lang w:eastAsia="ja-JP"/>
            </w:rPr>
            <m:t>ϕ</m:t>
          </w:del>
        </m:r>
      </m:oMath>
      <w:del w:id="2395" w:author="Michal Szydelko, Huawei" w:date="2025-05-01T13:31:00Z">
        <w:r w:rsidDel="00BE06CC">
          <w:rPr>
            <w:color w:val="000000"/>
            <w:lang w:eastAsia="ja-JP"/>
          </w:rPr>
          <w:delText xml:space="preserve"> is divided into K equal sectors. If the largest dimension of EUT is less than 60 cm, then each sector is a half quadrant of 45°.</w:delText>
        </w:r>
      </w:del>
    </w:p>
    <w:p w14:paraId="5D3B8AC4" w14:textId="77777777" w:rsidR="00984B4D" w:rsidDel="00BE06CC" w:rsidRDefault="00984B4D" w:rsidP="00984B4D">
      <w:pPr>
        <w:rPr>
          <w:del w:id="2396" w:author="Michal Szydelko, Huawei" w:date="2025-05-01T13:31:00Z"/>
          <w:color w:val="000000"/>
          <w:lang w:eastAsia="ja-JP"/>
        </w:rPr>
      </w:pPr>
      <w:del w:id="2397" w:author="Michal Szydelko, Huawei" w:date="2025-05-01T13:31:00Z">
        <w:r w:rsidDel="00BE06CC">
          <w:rPr>
            <w:color w:val="000000"/>
            <w:lang w:eastAsia="ja-JP"/>
          </w:rPr>
          <w:delText>For each peak emission frequency, measure peak EIRP of beams belonging to different sectors of the sphere as follows:</w:delText>
        </w:r>
      </w:del>
    </w:p>
    <w:p w14:paraId="5047605D" w14:textId="77777777" w:rsidR="00984B4D" w:rsidDel="00BE06CC" w:rsidRDefault="00984B4D" w:rsidP="00984B4D">
      <w:pPr>
        <w:pStyle w:val="B10"/>
        <w:rPr>
          <w:del w:id="2398" w:author="Michal Szydelko, Huawei" w:date="2025-05-01T13:31:00Z"/>
          <w:lang w:eastAsia="ja-JP"/>
        </w:rPr>
      </w:pPr>
      <w:del w:id="2399" w:author="Michal Szydelko, Huawei" w:date="2025-05-01T13:31:00Z">
        <w:r w:rsidDel="00BE06CC">
          <w:rPr>
            <w:lang w:eastAsia="ja-JP"/>
          </w:rPr>
          <w:delText>1)</w:delText>
        </w:r>
        <w:r w:rsidDel="00BE06CC">
          <w:rPr>
            <w:lang w:eastAsia="ja-JP"/>
          </w:rPr>
          <w:tab/>
          <w:delText>Move EUT and test antenna to the same position where the emission peak is recorded during the pre-scan.</w:delText>
        </w:r>
      </w:del>
    </w:p>
    <w:p w14:paraId="5D489D7C" w14:textId="77777777" w:rsidR="00984B4D" w:rsidDel="00BE06CC" w:rsidRDefault="00984B4D" w:rsidP="00984B4D">
      <w:pPr>
        <w:pStyle w:val="B10"/>
        <w:rPr>
          <w:del w:id="2400" w:author="Michal Szydelko, Huawei" w:date="2025-05-01T13:31:00Z"/>
          <w:lang w:eastAsia="ja-JP"/>
        </w:rPr>
      </w:pPr>
      <w:del w:id="2401" w:author="Michal Szydelko, Huawei" w:date="2025-05-01T13:31:00Z">
        <w:r w:rsidDel="00BE06CC">
          <w:rPr>
            <w:lang w:eastAsia="ja-JP"/>
          </w:rPr>
          <w:delText>2)</w:delText>
        </w:r>
        <w:r w:rsidDel="00BE06CC">
          <w:rPr>
            <w:lang w:eastAsia="ja-JP"/>
          </w:rPr>
          <w:tab/>
          <w:delText>Move EUT around the position and test antenna orientation to find the final peak EIRP.</w:delText>
        </w:r>
      </w:del>
    </w:p>
    <w:p w14:paraId="45CE85BF" w14:textId="77777777" w:rsidR="00984B4D" w:rsidDel="00BE06CC" w:rsidRDefault="00984B4D" w:rsidP="00984B4D">
      <w:pPr>
        <w:pStyle w:val="B10"/>
        <w:rPr>
          <w:del w:id="2402" w:author="Michal Szydelko, Huawei" w:date="2025-05-01T13:31:00Z"/>
          <w:lang w:eastAsia="ja-JP"/>
        </w:rPr>
      </w:pPr>
      <w:del w:id="2403" w:author="Michal Szydelko, Huawei" w:date="2025-05-01T13:31:00Z">
        <w:r w:rsidDel="00BE06CC">
          <w:rPr>
            <w:lang w:eastAsia="ja-JP"/>
          </w:rPr>
          <w:delText>3)</w:delText>
        </w:r>
        <w:r w:rsidDel="00BE06CC">
          <w:rPr>
            <w:lang w:eastAsia="ja-JP"/>
          </w:rPr>
          <w:tab/>
          <w:delText>Repeat Steps 1 to 2 until all sectors are covered.</w:delText>
        </w:r>
      </w:del>
    </w:p>
    <w:p w14:paraId="1EEDD937" w14:textId="77777777" w:rsidR="00984B4D" w:rsidDel="00BE06CC" w:rsidRDefault="00984B4D" w:rsidP="00984B4D">
      <w:pPr>
        <w:pStyle w:val="B10"/>
        <w:rPr>
          <w:del w:id="2404" w:author="Michal Szydelko, Huawei" w:date="2025-05-01T13:31:00Z"/>
          <w:lang w:eastAsia="ja-JP"/>
        </w:rPr>
      </w:pPr>
      <w:del w:id="2405" w:author="Michal Szydelko, Huawei" w:date="2025-05-01T13:31:00Z">
        <w:r w:rsidDel="00BE06CC">
          <w:rPr>
            <w:lang w:eastAsia="ja-JP"/>
          </w:rPr>
          <w:delText>4)</w:delText>
        </w:r>
        <w:r w:rsidDel="00BE06CC">
          <w:rPr>
            <w:lang w:eastAsia="ja-JP"/>
          </w:rPr>
          <w:tab/>
          <w:delText>Calculate TRP</w:delText>
        </w:r>
        <w:r w:rsidDel="00BE06CC">
          <w:rPr>
            <w:vertAlign w:val="subscript"/>
            <w:lang w:eastAsia="ja-JP"/>
          </w:rPr>
          <w:delText>Estimate</w:delText>
        </w:r>
        <w:r w:rsidDel="00BE06CC">
          <w:rPr>
            <w:lang w:eastAsia="ja-JP"/>
          </w:rPr>
          <w:delText xml:space="preserve"> as</w:delText>
        </w:r>
      </w:del>
    </w:p>
    <w:p w14:paraId="25B2CAE1" w14:textId="77777777" w:rsidR="00984B4D" w:rsidDel="00BE06CC" w:rsidRDefault="00984B4D" w:rsidP="00984B4D">
      <w:pPr>
        <w:pStyle w:val="EQ"/>
        <w:rPr>
          <w:del w:id="2406" w:author="Michal Szydelko, Huawei" w:date="2025-05-01T13:31:00Z"/>
          <w:lang w:eastAsia="ja-JP"/>
        </w:rPr>
      </w:pPr>
      <w:del w:id="2407" w:author="Michal Szydelko, Huawei" w:date="2025-05-01T13:31:00Z">
        <w:r w:rsidDel="00BE06CC">
          <w:rPr>
            <w:noProof w:val="0"/>
            <w:lang w:eastAsia="ja-JP"/>
          </w:rPr>
          <w:tab/>
        </w:r>
      </w:del>
      <m:oMath>
        <m:sSub>
          <m:sSubPr>
            <m:ctrlPr>
              <w:del w:id="2408" w:author="Michal Szydelko, Huawei" w:date="2025-05-01T13:31:00Z">
                <w:rPr>
                  <w:rFonts w:ascii="Cambria Math" w:hAnsi="Cambria Math"/>
                  <w:lang w:eastAsia="ja-JP"/>
                </w:rPr>
              </w:del>
            </m:ctrlPr>
          </m:sSubPr>
          <m:e>
            <m:r>
              <w:del w:id="2409" w:author="Michal Szydelko, Huawei" w:date="2025-05-01T13:31:00Z">
                <w:rPr>
                  <w:rFonts w:ascii="Cambria Math" w:hAnsi="Cambria Math"/>
                  <w:lang w:eastAsia="ja-JP"/>
                </w:rPr>
                <m:t>TRP</m:t>
              </w:del>
            </m:r>
          </m:e>
          <m:sub>
            <m:r>
              <w:del w:id="2410" w:author="Michal Szydelko, Huawei" w:date="2025-05-01T13:31:00Z">
                <w:rPr>
                  <w:rFonts w:ascii="Cambria Math" w:hAnsi="Cambria Math"/>
                  <w:lang w:eastAsia="ja-JP"/>
                </w:rPr>
                <m:t>Estimate</m:t>
              </w:del>
            </m:r>
          </m:sub>
        </m:sSub>
        <m:r>
          <w:del w:id="2411" w:author="Michal Szydelko, Huawei" w:date="2025-05-01T13:31:00Z">
            <m:rPr>
              <m:sty m:val="p"/>
            </m:rPr>
            <w:rPr>
              <w:rFonts w:ascii="Cambria Math" w:hAnsi="Cambria Math"/>
              <w:lang w:eastAsia="ja-JP"/>
            </w:rPr>
            <m:t>=</m:t>
          </w:del>
        </m:r>
        <m:f>
          <m:fPr>
            <m:ctrlPr>
              <w:del w:id="2412" w:author="Michal Szydelko, Huawei" w:date="2025-05-01T13:31:00Z">
                <w:rPr>
                  <w:rFonts w:ascii="Cambria Math" w:hAnsi="Cambria Math"/>
                  <w:lang w:eastAsia="ja-JP"/>
                </w:rPr>
              </w:del>
            </m:ctrlPr>
          </m:fPr>
          <m:num>
            <m:r>
              <w:del w:id="2413" w:author="Michal Szydelko, Huawei" w:date="2025-05-01T13:31:00Z">
                <m:rPr>
                  <m:sty m:val="p"/>
                </m:rPr>
                <w:rPr>
                  <w:rFonts w:ascii="Cambria Math" w:hAnsi="Cambria Math"/>
                  <w:lang w:eastAsia="ja-JP"/>
                </w:rPr>
                <m:t>1</m:t>
              </w:del>
            </m:r>
          </m:num>
          <m:den>
            <m:r>
              <w:del w:id="2414" w:author="Michal Szydelko, Huawei" w:date="2025-05-01T13:31:00Z">
                <w:rPr>
                  <w:rFonts w:ascii="Cambria Math" w:hAnsi="Cambria Math"/>
                  <w:lang w:eastAsia="ja-JP"/>
                </w:rPr>
                <m:t>K</m:t>
              </w:del>
            </m:r>
          </m:den>
        </m:f>
        <m:nary>
          <m:naryPr>
            <m:chr m:val="∑"/>
            <m:limLoc m:val="undOvr"/>
            <m:ctrlPr>
              <w:del w:id="2415" w:author="Michal Szydelko, Huawei" w:date="2025-05-01T13:31:00Z">
                <w:rPr>
                  <w:rFonts w:ascii="Cambria Math" w:hAnsi="Cambria Math"/>
                  <w:lang w:eastAsia="ja-JP"/>
                </w:rPr>
              </w:del>
            </m:ctrlPr>
          </m:naryPr>
          <m:sub>
            <m:r>
              <w:del w:id="2416" w:author="Michal Szydelko, Huawei" w:date="2025-05-01T13:31:00Z">
                <w:rPr>
                  <w:rFonts w:ascii="Cambria Math" w:hAnsi="Cambria Math"/>
                  <w:lang w:eastAsia="ja-JP"/>
                </w:rPr>
                <m:t>k</m:t>
              </w:del>
            </m:r>
            <m:r>
              <w:del w:id="2417" w:author="Michal Szydelko, Huawei" w:date="2025-05-01T13:31:00Z">
                <m:rPr>
                  <m:sty m:val="p"/>
                </m:rPr>
                <w:rPr>
                  <w:rFonts w:ascii="Cambria Math" w:hAnsi="Cambria Math"/>
                  <w:lang w:eastAsia="ja-JP"/>
                </w:rPr>
                <m:t>=1</m:t>
              </w:del>
            </m:r>
          </m:sub>
          <m:sup>
            <m:r>
              <w:del w:id="2418" w:author="Michal Szydelko, Huawei" w:date="2025-05-01T13:31:00Z">
                <w:rPr>
                  <w:rFonts w:ascii="Cambria Math" w:hAnsi="Cambria Math"/>
                  <w:lang w:eastAsia="ja-JP"/>
                </w:rPr>
                <m:t>K</m:t>
              </w:del>
            </m:r>
          </m:sup>
          <m:e>
            <m:sSub>
              <m:sSubPr>
                <m:ctrlPr>
                  <w:del w:id="2419" w:author="Michal Szydelko, Huawei" w:date="2025-05-01T13:31:00Z">
                    <w:rPr>
                      <w:rFonts w:ascii="Cambria Math" w:hAnsi="Cambria Math"/>
                      <w:lang w:eastAsia="ja-JP"/>
                    </w:rPr>
                  </w:del>
                </m:ctrlPr>
              </m:sSubPr>
              <m:e>
                <m:r>
                  <w:del w:id="2420" w:author="Michal Szydelko, Huawei" w:date="2025-05-01T13:31:00Z">
                    <w:rPr>
                      <w:rFonts w:ascii="Cambria Math" w:hAnsi="Cambria Math"/>
                      <w:lang w:eastAsia="ja-JP"/>
                    </w:rPr>
                    <m:t>EIRP</m:t>
                  </w:del>
                </m:r>
              </m:e>
              <m:sub>
                <m:r>
                  <w:del w:id="2421" w:author="Michal Szydelko, Huawei" w:date="2025-05-01T13:31:00Z">
                    <w:rPr>
                      <w:rFonts w:ascii="Cambria Math" w:hAnsi="Cambria Math"/>
                      <w:lang w:eastAsia="ja-JP"/>
                    </w:rPr>
                    <m:t>k</m:t>
                  </w:del>
                </m:r>
              </m:sub>
            </m:sSub>
          </m:e>
        </m:nary>
      </m:oMath>
      <w:del w:id="2422" w:author="Michal Szydelko, Huawei" w:date="2025-05-01T13:31:00Z">
        <w:r w:rsidDel="00BE06CC">
          <w:rPr>
            <w:lang w:eastAsia="ja-JP"/>
          </w:rPr>
          <w:delText xml:space="preserve">, where </w:delText>
        </w:r>
      </w:del>
      <m:oMath>
        <m:sSub>
          <m:sSubPr>
            <m:ctrlPr>
              <w:del w:id="2423" w:author="Michal Szydelko, Huawei" w:date="2025-05-01T13:31:00Z">
                <w:rPr>
                  <w:rFonts w:ascii="Cambria Math" w:hAnsi="Cambria Math"/>
                  <w:lang w:eastAsia="ja-JP"/>
                </w:rPr>
              </w:del>
            </m:ctrlPr>
          </m:sSubPr>
          <m:e>
            <m:r>
              <w:del w:id="2424" w:author="Michal Szydelko, Huawei" w:date="2025-05-01T13:31:00Z">
                <w:rPr>
                  <w:rFonts w:ascii="Cambria Math" w:hAnsi="Cambria Math"/>
                  <w:lang w:eastAsia="ja-JP"/>
                </w:rPr>
                <m:t>EIRP</m:t>
              </w:del>
            </m:r>
          </m:e>
          <m:sub>
            <m:r>
              <w:del w:id="2425" w:author="Michal Szydelko, Huawei" w:date="2025-05-01T13:31:00Z">
                <w:rPr>
                  <w:rFonts w:ascii="Cambria Math" w:hAnsi="Cambria Math"/>
                  <w:lang w:eastAsia="ja-JP"/>
                </w:rPr>
                <m:t>k</m:t>
              </w:del>
            </m:r>
          </m:sub>
        </m:sSub>
      </m:oMath>
      <w:del w:id="2426" w:author="Michal Szydelko, Huawei" w:date="2025-05-01T13:31:00Z">
        <w:r w:rsidDel="00BE06CC">
          <w:rPr>
            <w:lang w:eastAsia="ja-JP"/>
          </w:rPr>
          <w:delText xml:space="preserve"> is the peak EIRP in the kth sector</w:delText>
        </w:r>
      </w:del>
    </w:p>
    <w:p w14:paraId="571DE08B" w14:textId="77777777" w:rsidR="00984B4D" w:rsidDel="00BE06CC" w:rsidRDefault="00984B4D" w:rsidP="00984B4D">
      <w:pPr>
        <w:pStyle w:val="NO"/>
        <w:rPr>
          <w:del w:id="2427" w:author="Michal Szydelko, Huawei" w:date="2025-05-01T13:31:00Z"/>
          <w:lang w:eastAsia="ja-JP"/>
        </w:rPr>
      </w:pPr>
      <w:del w:id="2428" w:author="Michal Szydelko, Huawei" w:date="2025-05-01T13:31:00Z">
        <w:r w:rsidDel="00BE06CC">
          <w:rPr>
            <w:lang w:eastAsia="ja-JP"/>
          </w:rPr>
          <w:delText>NOTE:</w:delText>
        </w:r>
        <w:r w:rsidDel="00BE06CC">
          <w:rPr>
            <w:lang w:eastAsia="ja-JP"/>
          </w:rPr>
          <w:tab/>
          <w:delText>Peak EIRP is the linear sum of two orthogonal polarized components.</w:delText>
        </w:r>
      </w:del>
    </w:p>
    <w:p w14:paraId="303C274A" w14:textId="77777777" w:rsidR="00984B4D" w:rsidDel="00BE06CC" w:rsidRDefault="00984B4D" w:rsidP="00984B4D">
      <w:pPr>
        <w:pStyle w:val="Heading1"/>
        <w:rPr>
          <w:del w:id="2429" w:author="Michal Szydelko, Huawei" w:date="2025-05-01T13:31:00Z"/>
          <w:lang w:eastAsia="ja-JP"/>
        </w:rPr>
      </w:pPr>
      <w:bookmarkStart w:id="2430" w:name="_Toc74916212"/>
      <w:bookmarkStart w:id="2431" w:name="_Toc37273289"/>
      <w:bookmarkStart w:id="2432" w:name="_Toc89953138"/>
      <w:bookmarkStart w:id="2433" w:name="_Toc53183424"/>
      <w:bookmarkStart w:id="2434" w:name="_Toc82536845"/>
      <w:bookmarkStart w:id="2435" w:name="_Toc66694187"/>
      <w:bookmarkStart w:id="2436" w:name="_Toc99703318"/>
      <w:bookmarkStart w:id="2437" w:name="_Toc29810982"/>
      <w:bookmarkStart w:id="2438" w:name="_Toc58916136"/>
      <w:bookmarkStart w:id="2439" w:name="_Toc58918317"/>
      <w:bookmarkStart w:id="2440" w:name="_Toc76544723"/>
      <w:bookmarkStart w:id="2441" w:name="_Toc106207110"/>
      <w:bookmarkStart w:id="2442" w:name="_Toc98766955"/>
      <w:bookmarkStart w:id="2443" w:name="_Toc21103133"/>
      <w:bookmarkStart w:id="2444" w:name="_Toc76114837"/>
      <w:bookmarkStart w:id="2445" w:name="_Toc45886379"/>
      <w:bookmarkStart w:id="2446" w:name="_Toc36636343"/>
      <w:bookmarkStart w:id="2447" w:name="_Toc121818529"/>
      <w:bookmarkStart w:id="2448" w:name="_Toc121818753"/>
      <w:bookmarkStart w:id="2449" w:name="_Toc124158508"/>
      <w:bookmarkStart w:id="2450" w:name="_Toc130558576"/>
      <w:bookmarkStart w:id="2451" w:name="_Toc137467301"/>
      <w:bookmarkStart w:id="2452" w:name="_Toc138884947"/>
      <w:bookmarkStart w:id="2453" w:name="_Toc138885171"/>
      <w:bookmarkStart w:id="2454" w:name="_Toc145511382"/>
      <w:bookmarkStart w:id="2455" w:name="_Toc155475859"/>
      <w:del w:id="2456" w:author="Michal Szydelko, Huawei" w:date="2025-05-01T13:31:00Z">
        <w:r w:rsidDel="00BE06CC">
          <w:rPr>
            <w:rFonts w:eastAsia="SimSun" w:hint="eastAsia"/>
            <w:lang w:eastAsia="zh-CN"/>
          </w:rPr>
          <w:delText>G</w:delText>
        </w:r>
        <w:r w:rsidDel="00BE06CC">
          <w:rPr>
            <w:lang w:eastAsia="ja-JP"/>
          </w:rPr>
          <w:delText>.11</w:delText>
        </w:r>
        <w:r w:rsidDel="00BE06CC">
          <w:rPr>
            <w:lang w:eastAsia="ja-JP"/>
          </w:rPr>
          <w:tab/>
          <w:delText>Pre-scan</w:delText>
        </w:r>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del>
    </w:p>
    <w:p w14:paraId="0EBBFFDA" w14:textId="77777777" w:rsidR="00984B4D" w:rsidDel="00BE06CC" w:rsidRDefault="00984B4D" w:rsidP="00984B4D">
      <w:pPr>
        <w:rPr>
          <w:del w:id="2457" w:author="Michal Szydelko, Huawei" w:date="2025-05-01T13:31:00Z"/>
          <w:color w:val="000000"/>
          <w:lang w:eastAsia="ja-JP"/>
        </w:rPr>
      </w:pPr>
      <w:del w:id="2458" w:author="Michal Szydelko, Huawei" w:date="2025-05-01T13:31:00Z">
        <w:r w:rsidDel="00BE06CC">
          <w:rPr>
            <w:color w:val="000000"/>
            <w:lang w:eastAsia="ja-JP"/>
          </w:rPr>
          <w:delText>Pre-scan is used to identify frequencies with unwanted emission power levels above a certain threshold. The pre-scan does not provide an estimate of TRP. An emission frequency identified by a pre-scan may be further investigated by any of the TRP measurement methods in this annex.</w:delText>
        </w:r>
      </w:del>
    </w:p>
    <w:p w14:paraId="5D5309FD" w14:textId="77777777" w:rsidR="00984B4D" w:rsidDel="00BE06CC" w:rsidRDefault="00984B4D" w:rsidP="00984B4D">
      <w:pPr>
        <w:rPr>
          <w:del w:id="2459" w:author="Michal Szydelko, Huawei" w:date="2025-05-01T13:31:00Z"/>
          <w:color w:val="000000"/>
          <w:lang w:eastAsia="ja-JP"/>
        </w:rPr>
      </w:pPr>
      <w:del w:id="2460" w:author="Michal Szydelko, Huawei" w:date="2025-05-01T13:31:00Z">
        <w:r w:rsidDel="00BE06CC">
          <w:rPr>
            <w:color w:val="000000"/>
            <w:lang w:eastAsia="ja-JP"/>
          </w:rPr>
          <w:delText>The procedure for pre-scan is as follows:</w:delText>
        </w:r>
      </w:del>
    </w:p>
    <w:p w14:paraId="55B306CD" w14:textId="77777777" w:rsidR="00984B4D" w:rsidDel="00BE06CC" w:rsidRDefault="00984B4D" w:rsidP="00984B4D">
      <w:pPr>
        <w:pStyle w:val="B10"/>
        <w:rPr>
          <w:del w:id="2461" w:author="Michal Szydelko, Huawei" w:date="2025-05-01T13:31:00Z"/>
          <w:lang w:eastAsia="ja-JP"/>
        </w:rPr>
      </w:pPr>
      <w:del w:id="2462" w:author="Michal Szydelko, Huawei" w:date="2025-05-01T13:31:00Z">
        <w:r w:rsidDel="00BE06CC">
          <w:rPr>
            <w:lang w:eastAsia="ja-JP"/>
          </w:rPr>
          <w:delText>1)</w:delText>
        </w:r>
        <w:r w:rsidDel="00BE06CC">
          <w:rPr>
            <w:lang w:eastAsia="ja-JP"/>
          </w:rPr>
          <w:tab/>
          <w:delText>Scan the entire surface around EUT.</w:delText>
        </w:r>
      </w:del>
    </w:p>
    <w:p w14:paraId="5018C2C9" w14:textId="77777777" w:rsidR="00984B4D" w:rsidDel="00BE06CC" w:rsidRDefault="00984B4D" w:rsidP="00984B4D">
      <w:pPr>
        <w:pStyle w:val="B10"/>
        <w:rPr>
          <w:del w:id="2463" w:author="Michal Szydelko, Huawei" w:date="2025-05-01T13:31:00Z"/>
          <w:lang w:eastAsia="ja-JP"/>
        </w:rPr>
      </w:pPr>
      <w:del w:id="2464" w:author="Michal Szydelko, Huawei" w:date="2025-05-01T13:31:00Z">
        <w:r w:rsidDel="00BE06CC">
          <w:rPr>
            <w:lang w:eastAsia="ja-JP"/>
          </w:rPr>
          <w:delText>2)</w:delText>
        </w:r>
        <w:r w:rsidDel="00BE06CC">
          <w:rPr>
            <w:lang w:eastAsia="ja-JP"/>
          </w:rPr>
          <w:tab/>
          <w:delText>Rotate test antenna to cover all possible polarizations of emissions to detect maximum emissions.</w:delText>
        </w:r>
      </w:del>
    </w:p>
    <w:p w14:paraId="60F56A77" w14:textId="77777777" w:rsidR="00984B4D" w:rsidDel="00BE06CC" w:rsidRDefault="00984B4D" w:rsidP="00984B4D">
      <w:pPr>
        <w:pStyle w:val="B10"/>
        <w:rPr>
          <w:del w:id="2465" w:author="Michal Szydelko, Huawei" w:date="2025-05-01T13:31:00Z"/>
          <w:lang w:eastAsia="ja-JP"/>
        </w:rPr>
      </w:pPr>
      <w:del w:id="2466" w:author="Michal Szydelko, Huawei" w:date="2025-05-01T13:31:00Z">
        <w:r w:rsidDel="00BE06CC">
          <w:rPr>
            <w:lang w:eastAsia="ja-JP"/>
          </w:rPr>
          <w:delText>3)</w:delText>
        </w:r>
        <w:r w:rsidDel="00BE06CC">
          <w:rPr>
            <w:lang w:eastAsia="ja-JP"/>
          </w:rPr>
          <w:tab/>
          <w:delText>Record the list of frequencies and corresponding unwanted emission power levels, EUT spatial positions, and test antenna polarization for which the maximum emission levels occur.</w:delText>
        </w:r>
      </w:del>
    </w:p>
    <w:p w14:paraId="42024214" w14:textId="77777777" w:rsidR="00984B4D" w:rsidRDefault="00984B4D" w:rsidP="00984B4D">
      <w:pPr>
        <w:pStyle w:val="B10"/>
        <w:rPr>
          <w:lang w:eastAsia="ja-JP"/>
        </w:rPr>
      </w:pPr>
      <w:del w:id="2467" w:author="Michal Szydelko, Huawei" w:date="2025-05-01T13:31:00Z">
        <w:r w:rsidDel="00BE06CC">
          <w:rPr>
            <w:lang w:eastAsia="ja-JP"/>
          </w:rPr>
          <w:delText>4)</w:delText>
        </w:r>
        <w:r w:rsidDel="00BE06CC">
          <w:rPr>
            <w:lang w:eastAsia="ja-JP"/>
          </w:rPr>
          <w:tab/>
          <w:delText>Emissions which 20 dB or more below the specified limit shall not require further measurements.</w:delText>
        </w:r>
      </w:del>
    </w:p>
    <w:p w14:paraId="727923CC" w14:textId="29CCFE8A" w:rsidR="00E020F9" w:rsidRPr="00CA350C" w:rsidRDefault="00E447AC" w:rsidP="00CA350C">
      <w:pPr>
        <w:jc w:val="center"/>
        <w:rPr>
          <w:i/>
          <w:color w:val="0000FF"/>
        </w:rPr>
      </w:pPr>
      <w:r w:rsidRPr="00D15D29">
        <w:rPr>
          <w:i/>
          <w:color w:val="0000FF"/>
        </w:rPr>
        <w:t>----------------------------- End of modified section -------------------------</w:t>
      </w:r>
    </w:p>
    <w:sectPr w:rsidR="00E020F9" w:rsidRPr="00CA350C" w:rsidSect="00BF6BB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0A3EA" w14:textId="77777777" w:rsidR="00851921" w:rsidRDefault="00851921">
      <w:r>
        <w:separator/>
      </w:r>
    </w:p>
  </w:endnote>
  <w:endnote w:type="continuationSeparator" w:id="0">
    <w:p w14:paraId="0D1CDA2D" w14:textId="77777777" w:rsidR="00851921" w:rsidRDefault="00851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Arial Unicode MS">
    <w:altName w:val="Yu Gothic"/>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9" w:usb3="00000000" w:csb0="000001FF" w:csb1="00000000"/>
  </w:font>
  <w:font w:name="Calibri">
    <w:panose1 w:val="020F0502020204030204"/>
    <w:charset w:val="00"/>
    <w:family w:val="swiss"/>
    <w:pitch w:val="variable"/>
    <w:sig w:usb0="E00002FF" w:usb1="4000ACFF" w:usb2="00000001" w:usb3="00000000" w:csb0="0000019F" w:csb1="00000000"/>
  </w:font>
  <w:font w:name="Tms Rmn">
    <w:panose1 w:val="02020603040505020304"/>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MS P??">
    <w:altName w:val="MS Gothic"/>
    <w:charset w:val="80"/>
    <w:family w:val="roman"/>
    <w:pitch w:val="default"/>
    <w:sig w:usb0="00000000" w:usb1="00000000" w:usb2="00000010" w:usb3="00000000" w:csb0="00020000" w:csb1="00000000"/>
  </w:font>
  <w:font w:name="MS PMincho">
    <w:charset w:val="80"/>
    <w:family w:val="roma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FD891" w14:textId="77777777" w:rsidR="00851921" w:rsidRDefault="00851921">
      <w:r>
        <w:separator/>
      </w:r>
    </w:p>
  </w:footnote>
  <w:footnote w:type="continuationSeparator" w:id="0">
    <w:p w14:paraId="773E9848" w14:textId="77777777" w:rsidR="00851921" w:rsidRDefault="008519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10C15FE7"/>
    <w:multiLevelType w:val="multilevel"/>
    <w:tmpl w:val="10C15FE7"/>
    <w:lvl w:ilvl="0">
      <w:start w:val="1"/>
      <w:numFmt w:val="bullet"/>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AD633CF"/>
    <w:multiLevelType w:val="hybridMultilevel"/>
    <w:tmpl w:val="C42EC636"/>
    <w:lvl w:ilvl="0" w:tplc="8C3A0AC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FB01FD2"/>
    <w:multiLevelType w:val="multilevel"/>
    <w:tmpl w:val="2FB01FD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6" w15:restartNumberingAfterBreak="0">
    <w:nsid w:val="51E16AE6"/>
    <w:multiLevelType w:val="multilevel"/>
    <w:tmpl w:val="51E16AE6"/>
    <w:lvl w:ilvl="0">
      <w:start w:val="1"/>
      <w:numFmt w:val="bullet"/>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76C0327"/>
    <w:multiLevelType w:val="multilevel"/>
    <w:tmpl w:val="576C0327"/>
    <w:lvl w:ilvl="0">
      <w:start w:val="1"/>
      <w:numFmt w:val="decimal"/>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0" w15:restartNumberingAfterBreak="0">
    <w:nsid w:val="6CEA2025"/>
    <w:multiLevelType w:val="multilevel"/>
    <w:tmpl w:val="6CEA2025"/>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multilevel"/>
    <w:tmpl w:val="79156C54"/>
    <w:lvl w:ilvl="0">
      <w:start w:val="1"/>
      <w:numFmt w:val="bullet"/>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680A34"/>
    <w:multiLevelType w:val="hybridMultilevel"/>
    <w:tmpl w:val="DCB2192A"/>
    <w:lvl w:ilvl="0" w:tplc="435213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7FBC1D75"/>
    <w:multiLevelType w:val="multilevel"/>
    <w:tmpl w:val="7FBC1D75"/>
    <w:lvl w:ilvl="0">
      <w:start w:val="6"/>
      <w:numFmt w:val="decimal"/>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abstractNumId w:val="26"/>
  </w:num>
  <w:num w:numId="2">
    <w:abstractNumId w:val="25"/>
  </w:num>
  <w:num w:numId="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4">
    <w:abstractNumId w:val="19"/>
  </w:num>
  <w:num w:numId="5">
    <w:abstractNumId w:val="13"/>
  </w:num>
  <w:num w:numId="6">
    <w:abstractNumId w:val="10"/>
  </w:num>
  <w:num w:numId="7">
    <w:abstractNumId w:val="17"/>
  </w:num>
  <w:num w:numId="8">
    <w:abstractNumId w:val="7"/>
  </w:num>
  <w:num w:numId="9">
    <w:abstractNumId w:val="9"/>
  </w:num>
  <w:num w:numId="10">
    <w:abstractNumId w:val="21"/>
  </w:num>
  <w:num w:numId="11">
    <w:abstractNumId w:val="3"/>
  </w:num>
  <w:num w:numId="12">
    <w:abstractNumId w:val="2"/>
  </w:num>
  <w:num w:numId="13">
    <w:abstractNumId w:val="6"/>
  </w:num>
  <w:num w:numId="14">
    <w:abstractNumId w:val="15"/>
  </w:num>
  <w:num w:numId="15">
    <w:abstractNumId w:val="8"/>
  </w:num>
  <w:num w:numId="16">
    <w:abstractNumId w:val="4"/>
  </w:num>
  <w:num w:numId="17">
    <w:abstractNumId w:val="18"/>
  </w:num>
  <w:num w:numId="18">
    <w:abstractNumId w:val="20"/>
  </w:num>
  <w:num w:numId="19">
    <w:abstractNumId w:val="16"/>
  </w:num>
  <w:num w:numId="20">
    <w:abstractNumId w:val="27"/>
  </w:num>
  <w:num w:numId="21">
    <w:abstractNumId w:val="11"/>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1"/>
  </w:num>
  <w:num w:numId="26">
    <w:abstractNumId w:val="22"/>
  </w:num>
  <w:num w:numId="27">
    <w:abstractNumId w:val="24"/>
  </w:num>
  <w:num w:numId="28">
    <w:abstractNumId w:val="5"/>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16EEF"/>
    <w:rsid w:val="00021159"/>
    <w:rsid w:val="00021466"/>
    <w:rsid w:val="00022E4A"/>
    <w:rsid w:val="00024E7A"/>
    <w:rsid w:val="0002512E"/>
    <w:rsid w:val="0002552F"/>
    <w:rsid w:val="000276C9"/>
    <w:rsid w:val="000368E5"/>
    <w:rsid w:val="000377CC"/>
    <w:rsid w:val="00037892"/>
    <w:rsid w:val="000413E5"/>
    <w:rsid w:val="0004438D"/>
    <w:rsid w:val="000567E3"/>
    <w:rsid w:val="000766B8"/>
    <w:rsid w:val="0007788A"/>
    <w:rsid w:val="00082C8F"/>
    <w:rsid w:val="00083080"/>
    <w:rsid w:val="000858DB"/>
    <w:rsid w:val="00091C83"/>
    <w:rsid w:val="000A545C"/>
    <w:rsid w:val="000A6394"/>
    <w:rsid w:val="000B255A"/>
    <w:rsid w:val="000B2EA4"/>
    <w:rsid w:val="000B391A"/>
    <w:rsid w:val="000B5CFD"/>
    <w:rsid w:val="000B7FED"/>
    <w:rsid w:val="000C038A"/>
    <w:rsid w:val="000C6598"/>
    <w:rsid w:val="000C7100"/>
    <w:rsid w:val="000D3BDA"/>
    <w:rsid w:val="000D44B3"/>
    <w:rsid w:val="000D5D17"/>
    <w:rsid w:val="000E4FC6"/>
    <w:rsid w:val="000E6587"/>
    <w:rsid w:val="000E6D7F"/>
    <w:rsid w:val="000F0905"/>
    <w:rsid w:val="000F3795"/>
    <w:rsid w:val="000F7566"/>
    <w:rsid w:val="001050F4"/>
    <w:rsid w:val="001058E4"/>
    <w:rsid w:val="00110B13"/>
    <w:rsid w:val="00132C96"/>
    <w:rsid w:val="001401B3"/>
    <w:rsid w:val="00144D65"/>
    <w:rsid w:val="00145D43"/>
    <w:rsid w:val="00150E74"/>
    <w:rsid w:val="001642BE"/>
    <w:rsid w:val="0016487F"/>
    <w:rsid w:val="00167C4F"/>
    <w:rsid w:val="00170555"/>
    <w:rsid w:val="001715FF"/>
    <w:rsid w:val="00177B59"/>
    <w:rsid w:val="00180C51"/>
    <w:rsid w:val="00181791"/>
    <w:rsid w:val="00187D04"/>
    <w:rsid w:val="00187F4E"/>
    <w:rsid w:val="00192C46"/>
    <w:rsid w:val="00194030"/>
    <w:rsid w:val="001A08B3"/>
    <w:rsid w:val="001A2C2C"/>
    <w:rsid w:val="001A54AE"/>
    <w:rsid w:val="001A7B60"/>
    <w:rsid w:val="001B0456"/>
    <w:rsid w:val="001B5152"/>
    <w:rsid w:val="001B52F0"/>
    <w:rsid w:val="001B7A65"/>
    <w:rsid w:val="001C6098"/>
    <w:rsid w:val="001C77CC"/>
    <w:rsid w:val="001C78F9"/>
    <w:rsid w:val="001D2B73"/>
    <w:rsid w:val="001D3B93"/>
    <w:rsid w:val="001D48B3"/>
    <w:rsid w:val="001E0234"/>
    <w:rsid w:val="001E03FE"/>
    <w:rsid w:val="001E1ACB"/>
    <w:rsid w:val="001E34BE"/>
    <w:rsid w:val="001E37ED"/>
    <w:rsid w:val="001E41F3"/>
    <w:rsid w:val="001E4AA5"/>
    <w:rsid w:val="001E7347"/>
    <w:rsid w:val="001E74A2"/>
    <w:rsid w:val="001F130F"/>
    <w:rsid w:val="001F4E26"/>
    <w:rsid w:val="002007F4"/>
    <w:rsid w:val="002063FD"/>
    <w:rsid w:val="00206909"/>
    <w:rsid w:val="00212466"/>
    <w:rsid w:val="00214E8C"/>
    <w:rsid w:val="00231C30"/>
    <w:rsid w:val="00235743"/>
    <w:rsid w:val="0024065F"/>
    <w:rsid w:val="00240FBB"/>
    <w:rsid w:val="002443B9"/>
    <w:rsid w:val="00244F1E"/>
    <w:rsid w:val="002470E9"/>
    <w:rsid w:val="00254D13"/>
    <w:rsid w:val="00256B7B"/>
    <w:rsid w:val="0026004D"/>
    <w:rsid w:val="0026071C"/>
    <w:rsid w:val="0026187B"/>
    <w:rsid w:val="002640DD"/>
    <w:rsid w:val="0026783A"/>
    <w:rsid w:val="00267F72"/>
    <w:rsid w:val="00275D12"/>
    <w:rsid w:val="00284FEB"/>
    <w:rsid w:val="002860C4"/>
    <w:rsid w:val="0029053C"/>
    <w:rsid w:val="002910E4"/>
    <w:rsid w:val="00293C0F"/>
    <w:rsid w:val="00297265"/>
    <w:rsid w:val="002A173A"/>
    <w:rsid w:val="002B5741"/>
    <w:rsid w:val="002B6EB7"/>
    <w:rsid w:val="002C2377"/>
    <w:rsid w:val="002D2755"/>
    <w:rsid w:val="002E3E26"/>
    <w:rsid w:val="002E472E"/>
    <w:rsid w:val="002E7628"/>
    <w:rsid w:val="002F1857"/>
    <w:rsid w:val="002F31BE"/>
    <w:rsid w:val="002F3C6D"/>
    <w:rsid w:val="002F5168"/>
    <w:rsid w:val="00302695"/>
    <w:rsid w:val="00305409"/>
    <w:rsid w:val="003064C2"/>
    <w:rsid w:val="0031439E"/>
    <w:rsid w:val="00317C24"/>
    <w:rsid w:val="00324E77"/>
    <w:rsid w:val="00326121"/>
    <w:rsid w:val="00343E1B"/>
    <w:rsid w:val="003450F5"/>
    <w:rsid w:val="00346F80"/>
    <w:rsid w:val="00355E25"/>
    <w:rsid w:val="00357B60"/>
    <w:rsid w:val="00360466"/>
    <w:rsid w:val="003607A7"/>
    <w:rsid w:val="003609EF"/>
    <w:rsid w:val="0036231A"/>
    <w:rsid w:val="00363D63"/>
    <w:rsid w:val="0036694E"/>
    <w:rsid w:val="003671A7"/>
    <w:rsid w:val="003739B6"/>
    <w:rsid w:val="00374DD4"/>
    <w:rsid w:val="00377065"/>
    <w:rsid w:val="0037762F"/>
    <w:rsid w:val="00382252"/>
    <w:rsid w:val="00385474"/>
    <w:rsid w:val="00392209"/>
    <w:rsid w:val="0039221F"/>
    <w:rsid w:val="00394684"/>
    <w:rsid w:val="00394B18"/>
    <w:rsid w:val="003A5119"/>
    <w:rsid w:val="003B7455"/>
    <w:rsid w:val="003C25FE"/>
    <w:rsid w:val="003C7797"/>
    <w:rsid w:val="003D0342"/>
    <w:rsid w:val="003D1D79"/>
    <w:rsid w:val="003D56D4"/>
    <w:rsid w:val="003D6D28"/>
    <w:rsid w:val="003E0135"/>
    <w:rsid w:val="003E1A36"/>
    <w:rsid w:val="003F6A36"/>
    <w:rsid w:val="00403D23"/>
    <w:rsid w:val="00403D4A"/>
    <w:rsid w:val="00410371"/>
    <w:rsid w:val="00417F51"/>
    <w:rsid w:val="004205D6"/>
    <w:rsid w:val="004213FF"/>
    <w:rsid w:val="00423C2D"/>
    <w:rsid w:val="004242F1"/>
    <w:rsid w:val="00432478"/>
    <w:rsid w:val="00435811"/>
    <w:rsid w:val="00441C76"/>
    <w:rsid w:val="004436D6"/>
    <w:rsid w:val="0044495E"/>
    <w:rsid w:val="00451D13"/>
    <w:rsid w:val="00453A92"/>
    <w:rsid w:val="0045695D"/>
    <w:rsid w:val="00456AC3"/>
    <w:rsid w:val="00456B4C"/>
    <w:rsid w:val="004573C7"/>
    <w:rsid w:val="00464CCE"/>
    <w:rsid w:val="00466E78"/>
    <w:rsid w:val="0047179B"/>
    <w:rsid w:val="0047274F"/>
    <w:rsid w:val="00474589"/>
    <w:rsid w:val="0048219F"/>
    <w:rsid w:val="0048481C"/>
    <w:rsid w:val="00492F43"/>
    <w:rsid w:val="0049302D"/>
    <w:rsid w:val="00494B82"/>
    <w:rsid w:val="0049579C"/>
    <w:rsid w:val="00496A38"/>
    <w:rsid w:val="0049771C"/>
    <w:rsid w:val="004A0544"/>
    <w:rsid w:val="004A1564"/>
    <w:rsid w:val="004A38C8"/>
    <w:rsid w:val="004B0233"/>
    <w:rsid w:val="004B3B2D"/>
    <w:rsid w:val="004B6ECC"/>
    <w:rsid w:val="004B75B7"/>
    <w:rsid w:val="004D29BF"/>
    <w:rsid w:val="004D66C9"/>
    <w:rsid w:val="004E487B"/>
    <w:rsid w:val="004E5A0F"/>
    <w:rsid w:val="004F5788"/>
    <w:rsid w:val="00504F6C"/>
    <w:rsid w:val="00511814"/>
    <w:rsid w:val="00511AA0"/>
    <w:rsid w:val="00511B4F"/>
    <w:rsid w:val="005141D9"/>
    <w:rsid w:val="0051580D"/>
    <w:rsid w:val="005255C1"/>
    <w:rsid w:val="00533C49"/>
    <w:rsid w:val="0053467F"/>
    <w:rsid w:val="00540543"/>
    <w:rsid w:val="0054096A"/>
    <w:rsid w:val="0054108F"/>
    <w:rsid w:val="005439CE"/>
    <w:rsid w:val="00544D31"/>
    <w:rsid w:val="00547111"/>
    <w:rsid w:val="00547874"/>
    <w:rsid w:val="00550A2F"/>
    <w:rsid w:val="005542EF"/>
    <w:rsid w:val="005723AE"/>
    <w:rsid w:val="00582F8C"/>
    <w:rsid w:val="00591B4B"/>
    <w:rsid w:val="00591ED0"/>
    <w:rsid w:val="00592D74"/>
    <w:rsid w:val="005A47C0"/>
    <w:rsid w:val="005A745A"/>
    <w:rsid w:val="005B0546"/>
    <w:rsid w:val="005B06B4"/>
    <w:rsid w:val="005B23C4"/>
    <w:rsid w:val="005B2B24"/>
    <w:rsid w:val="005B3FAD"/>
    <w:rsid w:val="005B3FDD"/>
    <w:rsid w:val="005C0D40"/>
    <w:rsid w:val="005C4151"/>
    <w:rsid w:val="005D239E"/>
    <w:rsid w:val="005D3722"/>
    <w:rsid w:val="005D3B88"/>
    <w:rsid w:val="005D45F2"/>
    <w:rsid w:val="005D7E8A"/>
    <w:rsid w:val="005E2C44"/>
    <w:rsid w:val="005F6F1E"/>
    <w:rsid w:val="00600FDB"/>
    <w:rsid w:val="00613825"/>
    <w:rsid w:val="006150D5"/>
    <w:rsid w:val="00616520"/>
    <w:rsid w:val="00616DCB"/>
    <w:rsid w:val="006201D8"/>
    <w:rsid w:val="00621188"/>
    <w:rsid w:val="00622881"/>
    <w:rsid w:val="00622963"/>
    <w:rsid w:val="00623022"/>
    <w:rsid w:val="00623958"/>
    <w:rsid w:val="006257ED"/>
    <w:rsid w:val="00626749"/>
    <w:rsid w:val="00630662"/>
    <w:rsid w:val="00630F33"/>
    <w:rsid w:val="006532C2"/>
    <w:rsid w:val="00653DE4"/>
    <w:rsid w:val="006549F4"/>
    <w:rsid w:val="006552AA"/>
    <w:rsid w:val="00657FB6"/>
    <w:rsid w:val="006607C5"/>
    <w:rsid w:val="0066271E"/>
    <w:rsid w:val="0066558C"/>
    <w:rsid w:val="00665ABF"/>
    <w:rsid w:val="00665C47"/>
    <w:rsid w:val="0066640F"/>
    <w:rsid w:val="00667A67"/>
    <w:rsid w:val="00670B0E"/>
    <w:rsid w:val="00673ED7"/>
    <w:rsid w:val="006746C3"/>
    <w:rsid w:val="00694505"/>
    <w:rsid w:val="0069504C"/>
    <w:rsid w:val="00695808"/>
    <w:rsid w:val="006A7994"/>
    <w:rsid w:val="006B46FB"/>
    <w:rsid w:val="006B5EE8"/>
    <w:rsid w:val="006B6C35"/>
    <w:rsid w:val="006B6F9F"/>
    <w:rsid w:val="006C4FEF"/>
    <w:rsid w:val="006C66DB"/>
    <w:rsid w:val="006C7CEE"/>
    <w:rsid w:val="006D6BAD"/>
    <w:rsid w:val="006E21FB"/>
    <w:rsid w:val="006F1908"/>
    <w:rsid w:val="006F1FF1"/>
    <w:rsid w:val="006F51E0"/>
    <w:rsid w:val="006F7AC5"/>
    <w:rsid w:val="0070021E"/>
    <w:rsid w:val="007004D0"/>
    <w:rsid w:val="007011DA"/>
    <w:rsid w:val="00703FC0"/>
    <w:rsid w:val="007107C3"/>
    <w:rsid w:val="00710E90"/>
    <w:rsid w:val="00711392"/>
    <w:rsid w:val="00712065"/>
    <w:rsid w:val="00712285"/>
    <w:rsid w:val="00723F3B"/>
    <w:rsid w:val="00725C06"/>
    <w:rsid w:val="00726F40"/>
    <w:rsid w:val="00731AC7"/>
    <w:rsid w:val="00733618"/>
    <w:rsid w:val="00735395"/>
    <w:rsid w:val="00735CB3"/>
    <w:rsid w:val="00736B79"/>
    <w:rsid w:val="0073719E"/>
    <w:rsid w:val="00737BBD"/>
    <w:rsid w:val="007427FD"/>
    <w:rsid w:val="00745229"/>
    <w:rsid w:val="00745EA8"/>
    <w:rsid w:val="00747533"/>
    <w:rsid w:val="00750275"/>
    <w:rsid w:val="0075679B"/>
    <w:rsid w:val="00760800"/>
    <w:rsid w:val="00760803"/>
    <w:rsid w:val="00766A92"/>
    <w:rsid w:val="007707FA"/>
    <w:rsid w:val="00772399"/>
    <w:rsid w:val="00776B8D"/>
    <w:rsid w:val="007843EB"/>
    <w:rsid w:val="007853E3"/>
    <w:rsid w:val="00790254"/>
    <w:rsid w:val="00792342"/>
    <w:rsid w:val="007977A8"/>
    <w:rsid w:val="007A0476"/>
    <w:rsid w:val="007A0CDC"/>
    <w:rsid w:val="007B29F3"/>
    <w:rsid w:val="007B4E91"/>
    <w:rsid w:val="007B512A"/>
    <w:rsid w:val="007B564C"/>
    <w:rsid w:val="007C2097"/>
    <w:rsid w:val="007C2A2D"/>
    <w:rsid w:val="007C54D6"/>
    <w:rsid w:val="007C5B9E"/>
    <w:rsid w:val="007D0418"/>
    <w:rsid w:val="007D6012"/>
    <w:rsid w:val="007D6A07"/>
    <w:rsid w:val="007E3859"/>
    <w:rsid w:val="007F069E"/>
    <w:rsid w:val="007F37E9"/>
    <w:rsid w:val="007F7259"/>
    <w:rsid w:val="00800D3D"/>
    <w:rsid w:val="008026C0"/>
    <w:rsid w:val="0080351D"/>
    <w:rsid w:val="008040A8"/>
    <w:rsid w:val="00805CBB"/>
    <w:rsid w:val="00806739"/>
    <w:rsid w:val="00810F7C"/>
    <w:rsid w:val="00817982"/>
    <w:rsid w:val="008216B0"/>
    <w:rsid w:val="00825AEE"/>
    <w:rsid w:val="008279FA"/>
    <w:rsid w:val="00834B58"/>
    <w:rsid w:val="00837095"/>
    <w:rsid w:val="00842912"/>
    <w:rsid w:val="00851921"/>
    <w:rsid w:val="00854114"/>
    <w:rsid w:val="00860C59"/>
    <w:rsid w:val="008626E7"/>
    <w:rsid w:val="00870EE7"/>
    <w:rsid w:val="00872928"/>
    <w:rsid w:val="008807E9"/>
    <w:rsid w:val="00883CF8"/>
    <w:rsid w:val="008863B9"/>
    <w:rsid w:val="008A2828"/>
    <w:rsid w:val="008A45A6"/>
    <w:rsid w:val="008B4594"/>
    <w:rsid w:val="008B4A62"/>
    <w:rsid w:val="008B4AA4"/>
    <w:rsid w:val="008B56A5"/>
    <w:rsid w:val="008C3D49"/>
    <w:rsid w:val="008C43D8"/>
    <w:rsid w:val="008C7D62"/>
    <w:rsid w:val="008D00BE"/>
    <w:rsid w:val="008D3CCC"/>
    <w:rsid w:val="008D4409"/>
    <w:rsid w:val="008D5714"/>
    <w:rsid w:val="008E1253"/>
    <w:rsid w:val="008E1B35"/>
    <w:rsid w:val="008E20C2"/>
    <w:rsid w:val="008F3789"/>
    <w:rsid w:val="008F686C"/>
    <w:rsid w:val="009037BC"/>
    <w:rsid w:val="00905FE4"/>
    <w:rsid w:val="00906042"/>
    <w:rsid w:val="0091431A"/>
    <w:rsid w:val="009148DE"/>
    <w:rsid w:val="00924A60"/>
    <w:rsid w:val="00925652"/>
    <w:rsid w:val="00927927"/>
    <w:rsid w:val="0094192B"/>
    <w:rsid w:val="00941E30"/>
    <w:rsid w:val="00945776"/>
    <w:rsid w:val="00947541"/>
    <w:rsid w:val="009628F4"/>
    <w:rsid w:val="00973116"/>
    <w:rsid w:val="009775E1"/>
    <w:rsid w:val="009777D9"/>
    <w:rsid w:val="00984B4D"/>
    <w:rsid w:val="009870FA"/>
    <w:rsid w:val="0099039F"/>
    <w:rsid w:val="00991B88"/>
    <w:rsid w:val="00996525"/>
    <w:rsid w:val="00997082"/>
    <w:rsid w:val="009A12E0"/>
    <w:rsid w:val="009A5753"/>
    <w:rsid w:val="009A579D"/>
    <w:rsid w:val="009A62D9"/>
    <w:rsid w:val="009B42E4"/>
    <w:rsid w:val="009C6360"/>
    <w:rsid w:val="009C6C64"/>
    <w:rsid w:val="009C6E72"/>
    <w:rsid w:val="009C70AD"/>
    <w:rsid w:val="009D464C"/>
    <w:rsid w:val="009D5C07"/>
    <w:rsid w:val="009E3297"/>
    <w:rsid w:val="009E43AD"/>
    <w:rsid w:val="009F0F5D"/>
    <w:rsid w:val="009F43FD"/>
    <w:rsid w:val="009F4519"/>
    <w:rsid w:val="009F734F"/>
    <w:rsid w:val="00A004D9"/>
    <w:rsid w:val="00A006B6"/>
    <w:rsid w:val="00A0187D"/>
    <w:rsid w:val="00A044CC"/>
    <w:rsid w:val="00A14AE7"/>
    <w:rsid w:val="00A2304B"/>
    <w:rsid w:val="00A23594"/>
    <w:rsid w:val="00A246B6"/>
    <w:rsid w:val="00A271BF"/>
    <w:rsid w:val="00A35409"/>
    <w:rsid w:val="00A35776"/>
    <w:rsid w:val="00A35E58"/>
    <w:rsid w:val="00A4115C"/>
    <w:rsid w:val="00A4602E"/>
    <w:rsid w:val="00A47E70"/>
    <w:rsid w:val="00A50CF0"/>
    <w:rsid w:val="00A55E93"/>
    <w:rsid w:val="00A64B84"/>
    <w:rsid w:val="00A65F8C"/>
    <w:rsid w:val="00A67029"/>
    <w:rsid w:val="00A70D27"/>
    <w:rsid w:val="00A73916"/>
    <w:rsid w:val="00A7671C"/>
    <w:rsid w:val="00A8465D"/>
    <w:rsid w:val="00A969A4"/>
    <w:rsid w:val="00AA2CBC"/>
    <w:rsid w:val="00AA334C"/>
    <w:rsid w:val="00AA766C"/>
    <w:rsid w:val="00AB0F49"/>
    <w:rsid w:val="00AB25E4"/>
    <w:rsid w:val="00AB2ED3"/>
    <w:rsid w:val="00AB7B42"/>
    <w:rsid w:val="00AC057C"/>
    <w:rsid w:val="00AC324C"/>
    <w:rsid w:val="00AC5820"/>
    <w:rsid w:val="00AC67FE"/>
    <w:rsid w:val="00AD1CD8"/>
    <w:rsid w:val="00AD6BCC"/>
    <w:rsid w:val="00AD7C0F"/>
    <w:rsid w:val="00AE1A85"/>
    <w:rsid w:val="00AE460E"/>
    <w:rsid w:val="00AE5EBE"/>
    <w:rsid w:val="00AF0A0E"/>
    <w:rsid w:val="00AF5970"/>
    <w:rsid w:val="00AF6262"/>
    <w:rsid w:val="00AF70D4"/>
    <w:rsid w:val="00AF72EE"/>
    <w:rsid w:val="00B00F7A"/>
    <w:rsid w:val="00B04D41"/>
    <w:rsid w:val="00B0523D"/>
    <w:rsid w:val="00B10089"/>
    <w:rsid w:val="00B102EA"/>
    <w:rsid w:val="00B1709C"/>
    <w:rsid w:val="00B21E35"/>
    <w:rsid w:val="00B22D54"/>
    <w:rsid w:val="00B22FE7"/>
    <w:rsid w:val="00B258BB"/>
    <w:rsid w:val="00B26035"/>
    <w:rsid w:val="00B30716"/>
    <w:rsid w:val="00B40A1B"/>
    <w:rsid w:val="00B47EBF"/>
    <w:rsid w:val="00B502A8"/>
    <w:rsid w:val="00B60E0B"/>
    <w:rsid w:val="00B63869"/>
    <w:rsid w:val="00B66A0E"/>
    <w:rsid w:val="00B677CF"/>
    <w:rsid w:val="00B67B97"/>
    <w:rsid w:val="00B70312"/>
    <w:rsid w:val="00B73EA4"/>
    <w:rsid w:val="00B76CFA"/>
    <w:rsid w:val="00B80155"/>
    <w:rsid w:val="00B91109"/>
    <w:rsid w:val="00B94613"/>
    <w:rsid w:val="00B968C8"/>
    <w:rsid w:val="00BA34C7"/>
    <w:rsid w:val="00BA350E"/>
    <w:rsid w:val="00BA3EC5"/>
    <w:rsid w:val="00BA51D9"/>
    <w:rsid w:val="00BA6773"/>
    <w:rsid w:val="00BB05D3"/>
    <w:rsid w:val="00BB1989"/>
    <w:rsid w:val="00BB296E"/>
    <w:rsid w:val="00BB3B20"/>
    <w:rsid w:val="00BB55DE"/>
    <w:rsid w:val="00BB5DFC"/>
    <w:rsid w:val="00BB66E7"/>
    <w:rsid w:val="00BC4BE2"/>
    <w:rsid w:val="00BC53B6"/>
    <w:rsid w:val="00BC63E3"/>
    <w:rsid w:val="00BC72A3"/>
    <w:rsid w:val="00BD279D"/>
    <w:rsid w:val="00BD3858"/>
    <w:rsid w:val="00BD6BB8"/>
    <w:rsid w:val="00BE1706"/>
    <w:rsid w:val="00BE42FB"/>
    <w:rsid w:val="00BF6BBD"/>
    <w:rsid w:val="00C0346C"/>
    <w:rsid w:val="00C12E26"/>
    <w:rsid w:val="00C15F3F"/>
    <w:rsid w:val="00C21397"/>
    <w:rsid w:val="00C27544"/>
    <w:rsid w:val="00C452E8"/>
    <w:rsid w:val="00C454CF"/>
    <w:rsid w:val="00C46617"/>
    <w:rsid w:val="00C514F6"/>
    <w:rsid w:val="00C53CFF"/>
    <w:rsid w:val="00C616E3"/>
    <w:rsid w:val="00C6391F"/>
    <w:rsid w:val="00C65B5A"/>
    <w:rsid w:val="00C66BA2"/>
    <w:rsid w:val="00C67384"/>
    <w:rsid w:val="00C75233"/>
    <w:rsid w:val="00C82D54"/>
    <w:rsid w:val="00C8477E"/>
    <w:rsid w:val="00C870F6"/>
    <w:rsid w:val="00C95985"/>
    <w:rsid w:val="00CA0F9D"/>
    <w:rsid w:val="00CA350C"/>
    <w:rsid w:val="00CA3600"/>
    <w:rsid w:val="00CA6AA0"/>
    <w:rsid w:val="00CA6D87"/>
    <w:rsid w:val="00CB4571"/>
    <w:rsid w:val="00CB69CA"/>
    <w:rsid w:val="00CB7F29"/>
    <w:rsid w:val="00CC107D"/>
    <w:rsid w:val="00CC2695"/>
    <w:rsid w:val="00CC3738"/>
    <w:rsid w:val="00CC5026"/>
    <w:rsid w:val="00CC68D0"/>
    <w:rsid w:val="00CC79CE"/>
    <w:rsid w:val="00CC7AE7"/>
    <w:rsid w:val="00CD420D"/>
    <w:rsid w:val="00CD44B8"/>
    <w:rsid w:val="00CE0A49"/>
    <w:rsid w:val="00CE0B66"/>
    <w:rsid w:val="00CE51C5"/>
    <w:rsid w:val="00CF00CD"/>
    <w:rsid w:val="00D00AC6"/>
    <w:rsid w:val="00D03F9A"/>
    <w:rsid w:val="00D06D51"/>
    <w:rsid w:val="00D1264A"/>
    <w:rsid w:val="00D15D29"/>
    <w:rsid w:val="00D20E53"/>
    <w:rsid w:val="00D24991"/>
    <w:rsid w:val="00D3009C"/>
    <w:rsid w:val="00D41BE2"/>
    <w:rsid w:val="00D50255"/>
    <w:rsid w:val="00D57D24"/>
    <w:rsid w:val="00D62F82"/>
    <w:rsid w:val="00D66520"/>
    <w:rsid w:val="00D66D65"/>
    <w:rsid w:val="00D71533"/>
    <w:rsid w:val="00D761ED"/>
    <w:rsid w:val="00D83DEE"/>
    <w:rsid w:val="00D84AE9"/>
    <w:rsid w:val="00D873CD"/>
    <w:rsid w:val="00D87D70"/>
    <w:rsid w:val="00D9164F"/>
    <w:rsid w:val="00D93EE5"/>
    <w:rsid w:val="00DA1430"/>
    <w:rsid w:val="00DA22D1"/>
    <w:rsid w:val="00DB03E7"/>
    <w:rsid w:val="00DB2092"/>
    <w:rsid w:val="00DB7E97"/>
    <w:rsid w:val="00DD29D2"/>
    <w:rsid w:val="00DD42CA"/>
    <w:rsid w:val="00DD45BC"/>
    <w:rsid w:val="00DD7E11"/>
    <w:rsid w:val="00DE34CF"/>
    <w:rsid w:val="00DE7150"/>
    <w:rsid w:val="00DF1D2B"/>
    <w:rsid w:val="00DF3A3E"/>
    <w:rsid w:val="00DF782E"/>
    <w:rsid w:val="00E00394"/>
    <w:rsid w:val="00E020F9"/>
    <w:rsid w:val="00E13F3D"/>
    <w:rsid w:val="00E14B29"/>
    <w:rsid w:val="00E1716A"/>
    <w:rsid w:val="00E21646"/>
    <w:rsid w:val="00E249F3"/>
    <w:rsid w:val="00E27102"/>
    <w:rsid w:val="00E30FCD"/>
    <w:rsid w:val="00E34898"/>
    <w:rsid w:val="00E355B5"/>
    <w:rsid w:val="00E40764"/>
    <w:rsid w:val="00E41306"/>
    <w:rsid w:val="00E447AC"/>
    <w:rsid w:val="00E45099"/>
    <w:rsid w:val="00E47101"/>
    <w:rsid w:val="00E56772"/>
    <w:rsid w:val="00E70D4D"/>
    <w:rsid w:val="00E76C9C"/>
    <w:rsid w:val="00E84CCC"/>
    <w:rsid w:val="00E92E33"/>
    <w:rsid w:val="00E95BF3"/>
    <w:rsid w:val="00E965B7"/>
    <w:rsid w:val="00EA3744"/>
    <w:rsid w:val="00EB09B7"/>
    <w:rsid w:val="00EC050D"/>
    <w:rsid w:val="00EC1683"/>
    <w:rsid w:val="00ED392F"/>
    <w:rsid w:val="00ED4EF2"/>
    <w:rsid w:val="00ED7B0A"/>
    <w:rsid w:val="00EE043D"/>
    <w:rsid w:val="00EE57F6"/>
    <w:rsid w:val="00EE5927"/>
    <w:rsid w:val="00EE6CD4"/>
    <w:rsid w:val="00EE7D7C"/>
    <w:rsid w:val="00EF0BBF"/>
    <w:rsid w:val="00F0546A"/>
    <w:rsid w:val="00F0791C"/>
    <w:rsid w:val="00F13DA8"/>
    <w:rsid w:val="00F20AA0"/>
    <w:rsid w:val="00F24B91"/>
    <w:rsid w:val="00F25D98"/>
    <w:rsid w:val="00F300FB"/>
    <w:rsid w:val="00F344C9"/>
    <w:rsid w:val="00F36A6C"/>
    <w:rsid w:val="00F528A9"/>
    <w:rsid w:val="00F549F2"/>
    <w:rsid w:val="00F613A1"/>
    <w:rsid w:val="00F617C4"/>
    <w:rsid w:val="00F619B6"/>
    <w:rsid w:val="00F64B3E"/>
    <w:rsid w:val="00F707CF"/>
    <w:rsid w:val="00F720B4"/>
    <w:rsid w:val="00F72877"/>
    <w:rsid w:val="00F72D0C"/>
    <w:rsid w:val="00F94612"/>
    <w:rsid w:val="00F953F8"/>
    <w:rsid w:val="00F96D0E"/>
    <w:rsid w:val="00FA3898"/>
    <w:rsid w:val="00FA4558"/>
    <w:rsid w:val="00FB4940"/>
    <w:rsid w:val="00FB6386"/>
    <w:rsid w:val="00FC2B14"/>
    <w:rsid w:val="00FC5899"/>
    <w:rsid w:val="00FD15F6"/>
    <w:rsid w:val="00FF28CD"/>
    <w:rsid w:val="00FF42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47AC"/>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uiPriority w:val="99"/>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2">
    <w:name w:val="样式 页眉"/>
    <w:basedOn w:val="Header"/>
    <w:link w:val="Char"/>
    <w:qFormat/>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uiPriority w:val="99"/>
    <w:qFormat/>
    <w:rsid w:val="00DF782E"/>
    <w:rPr>
      <w:rFonts w:eastAsia="Times New Roman"/>
    </w:rPr>
  </w:style>
  <w:style w:type="paragraph" w:customStyle="1" w:styleId="Guidance">
    <w:name w:val="Guidance"/>
    <w:basedOn w:val="Normal"/>
    <w:link w:val="GuidanceChar"/>
    <w:qFormat/>
    <w:rsid w:val="00DF782E"/>
    <w:rPr>
      <w:rFonts w:eastAsia="Times New Roman"/>
      <w:i/>
      <w:color w:val="0000FF"/>
    </w:rPr>
  </w:style>
  <w:style w:type="character" w:customStyle="1" w:styleId="BalloonTextChar">
    <w:name w:val="Balloon Text Char"/>
    <w:link w:val="BalloonText"/>
    <w:uiPriority w:val="99"/>
    <w:qFormat/>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F782E"/>
    <w:rPr>
      <w:rFonts w:ascii="Arial" w:hAnsi="Arial"/>
      <w:sz w:val="24"/>
      <w:lang w:val="en-GB" w:eastAsia="en-US"/>
    </w:rPr>
  </w:style>
  <w:style w:type="character" w:customStyle="1" w:styleId="Heading5Char">
    <w:name w:val="Heading 5 Char"/>
    <w:aliases w:val="h5 Char,Heading5 Char"/>
    <w:link w:val="Heading5"/>
    <w:qFormat/>
    <w:rsid w:val="00DF782E"/>
    <w:rPr>
      <w:rFonts w:ascii="Arial" w:hAnsi="Arial"/>
      <w:sz w:val="22"/>
      <w:lang w:val="en-GB" w:eastAsia="en-US"/>
    </w:rPr>
  </w:style>
  <w:style w:type="character" w:customStyle="1" w:styleId="Heading7Char">
    <w:name w:val="Heading 7 Char"/>
    <w:link w:val="Heading7"/>
    <w:qFormat/>
    <w:rsid w:val="00DF782E"/>
    <w:rPr>
      <w:rFonts w:ascii="Arial" w:hAnsi="Arial"/>
      <w:lang w:val="en-GB" w:eastAsia="en-US"/>
    </w:rPr>
  </w:style>
  <w:style w:type="character" w:customStyle="1" w:styleId="Heading8Char">
    <w:name w:val="Heading 8 Char"/>
    <w:link w:val="Heading8"/>
    <w:qFormat/>
    <w:rsid w:val="00DF782E"/>
    <w:rPr>
      <w:rFonts w:ascii="Arial" w:hAnsi="Arial"/>
      <w:sz w:val="36"/>
      <w:lang w:val="en-GB" w:eastAsia="en-US"/>
    </w:rPr>
  </w:style>
  <w:style w:type="character" w:customStyle="1" w:styleId="Heading9Char">
    <w:name w:val="Heading 9 Char"/>
    <w:link w:val="Heading9"/>
    <w:qFormat/>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uiPriority w:val="99"/>
    <w:qFormat/>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qFormat/>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qFormat/>
    <w:rsid w:val="00DF782E"/>
    <w:rPr>
      <w:rFonts w:ascii="Times New Roman" w:eastAsia="SimSun" w:hAnsi="Times New Roman"/>
      <w:lang w:val="en-GB" w:eastAsia="en-US"/>
    </w:rPr>
  </w:style>
  <w:style w:type="character" w:customStyle="1" w:styleId="CommentSubjectChar">
    <w:name w:val="Comment Subject Char"/>
    <w:link w:val="CommentSubject"/>
    <w:uiPriority w:val="99"/>
    <w:qFormat/>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qFormat/>
    <w:rsid w:val="00DF782E"/>
    <w:rPr>
      <w:rFonts w:ascii="Times New Roman" w:hAnsi="Times New Roman"/>
      <w:sz w:val="16"/>
      <w:lang w:val="en-GB" w:eastAsia="en-US"/>
    </w:rPr>
  </w:style>
  <w:style w:type="character" w:styleId="PageNumber">
    <w:name w:val="page number"/>
    <w:qFormat/>
    <w:rsid w:val="00DF782E"/>
  </w:style>
  <w:style w:type="paragraph" w:customStyle="1" w:styleId="ZchnZchn">
    <w:name w:val="Zchn Zchn"/>
    <w:uiPriority w:val="99"/>
    <w:semiHidden/>
    <w:qFormat/>
    <w:rsid w:val="00DF782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uiPriority w:val="99"/>
    <w:qFormat/>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uiPriority w:val="99"/>
    <w:qFormat/>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uiPriority w:val="99"/>
    <w:qFormat/>
    <w:rsid w:val="00DF782E"/>
    <w:rPr>
      <w:rFonts w:ascii="Courier New" w:eastAsia="Times New Roman" w:hAnsi="Courier New"/>
      <w:lang w:val="nb-NO" w:eastAsia="en-US"/>
    </w:rPr>
  </w:style>
  <w:style w:type="paragraph" w:styleId="BodyTextIndent">
    <w:name w:val="Body Text Indent"/>
    <w:basedOn w:val="Normal"/>
    <w:link w:val="BodyTextIndentChar"/>
    <w:uiPriority w:val="99"/>
    <w:qFormat/>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uiPriority w:val="99"/>
    <w:qFormat/>
    <w:rsid w:val="00DF782E"/>
    <w:rPr>
      <w:rFonts w:ascii="Times New Roman" w:eastAsia="Times New Roman" w:hAnsi="Times New Roman"/>
      <w:lang w:val="en-GB" w:eastAsia="en-US"/>
    </w:rPr>
  </w:style>
  <w:style w:type="character" w:customStyle="1" w:styleId="msoins0">
    <w:name w:val="msoins"/>
    <w:qFormat/>
    <w:rsid w:val="00DF782E"/>
  </w:style>
  <w:style w:type="paragraph" w:customStyle="1" w:styleId="FL">
    <w:name w:val="FL"/>
    <w:basedOn w:val="Normal"/>
    <w:uiPriority w:val="99"/>
    <w:qFormat/>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qFormat/>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qFormat/>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qFormat/>
    <w:rsid w:val="00DF782E"/>
    <w:rPr>
      <w:rFonts w:ascii="Times New Roman" w:eastAsia="MS Mincho" w:hAnsi="Times New Roman"/>
      <w:lang w:val="en-GB" w:eastAsia="en-US"/>
    </w:rPr>
  </w:style>
  <w:style w:type="paragraph" w:customStyle="1" w:styleId="CharCharCharChar">
    <w:name w:val="Char Char Char Char"/>
    <w:uiPriority w:val="99"/>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uiPriority w:val="99"/>
    <w:qFormat/>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DF782E"/>
    <w:rPr>
      <w:rFonts w:ascii="Times New Roman" w:hAnsi="Times New Roman"/>
      <w:noProof/>
      <w:lang w:val="en-GB" w:eastAsia="en-US"/>
    </w:rPr>
  </w:style>
  <w:style w:type="character" w:customStyle="1" w:styleId="GuidanceChar">
    <w:name w:val="Guidance Char"/>
    <w:link w:val="Guidance"/>
    <w:qFormat/>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qFormat/>
    <w:rsid w:val="00DF782E"/>
    <w:rPr>
      <w:rFonts w:ascii="Arial" w:hAnsi="Arial"/>
      <w:lang w:val="en-GB" w:eastAsia="en-US"/>
    </w:rPr>
  </w:style>
  <w:style w:type="character" w:customStyle="1" w:styleId="EXCar">
    <w:name w:val="EX Car"/>
    <w:qFormat/>
    <w:rsid w:val="00DF782E"/>
    <w:rPr>
      <w:lang w:val="en-GB"/>
    </w:rPr>
  </w:style>
  <w:style w:type="paragraph" w:customStyle="1" w:styleId="tah0">
    <w:name w:val="tah"/>
    <w:basedOn w:val="Normal"/>
    <w:uiPriority w:val="99"/>
    <w:qFormat/>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uiPriority w:val="99"/>
    <w:qFormat/>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qFormat/>
    <w:rsid w:val="00DF782E"/>
    <w:pPr>
      <w:spacing w:before="120"/>
      <w:outlineLvl w:val="2"/>
    </w:pPr>
    <w:rPr>
      <w:sz w:val="28"/>
    </w:rPr>
  </w:style>
  <w:style w:type="paragraph" w:customStyle="1" w:styleId="Reference">
    <w:name w:val="Reference"/>
    <w:basedOn w:val="Normal"/>
    <w:link w:val="ReferenceChar"/>
    <w:uiPriority w:val="99"/>
    <w:qFormat/>
    <w:rsid w:val="00DF782E"/>
    <w:pPr>
      <w:keepLines/>
      <w:numPr>
        <w:ilvl w:val="1"/>
        <w:numId w:val="4"/>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rsid w:val="00DF782E"/>
    <w:pPr>
      <w:numPr>
        <w:numId w:val="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qFormat/>
    <w:rsid w:val="00DF782E"/>
    <w:rPr>
      <w:rFonts w:eastAsia="MS Mincho"/>
      <w:lang w:val="en-GB" w:eastAsia="en-US" w:bidi="ar-SA"/>
    </w:rPr>
  </w:style>
  <w:style w:type="paragraph" w:customStyle="1" w:styleId="References">
    <w:name w:val="References"/>
    <w:basedOn w:val="Normal"/>
    <w:next w:val="Normal"/>
    <w:uiPriority w:val="99"/>
    <w:qFormat/>
    <w:rsid w:val="00DF782E"/>
    <w:pPr>
      <w:numPr>
        <w:numId w:val="6"/>
      </w:numPr>
      <w:autoSpaceDE w:val="0"/>
      <w:autoSpaceDN w:val="0"/>
      <w:snapToGrid w:val="0"/>
      <w:spacing w:after="60"/>
    </w:pPr>
    <w:rPr>
      <w:rFonts w:eastAsia="SimSun"/>
      <w:szCs w:val="16"/>
      <w:lang w:val="en-US"/>
    </w:rPr>
  </w:style>
  <w:style w:type="paragraph" w:customStyle="1" w:styleId="a1">
    <w:name w:val="参考文献"/>
    <w:basedOn w:val="Normal"/>
    <w:qFormat/>
    <w:rsid w:val="00DF782E"/>
    <w:pPr>
      <w:keepLines/>
      <w:numPr>
        <w:numId w:val="7"/>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uiPriority w:val="99"/>
    <w:qFormat/>
    <w:rsid w:val="00DF782E"/>
    <w:pPr>
      <w:numPr>
        <w:numId w:val="3"/>
      </w:numPr>
      <w:overflowPunct w:val="0"/>
      <w:autoSpaceDE w:val="0"/>
      <w:autoSpaceDN w:val="0"/>
      <w:adjustRightInd w:val="0"/>
      <w:textAlignment w:val="baseline"/>
    </w:pPr>
    <w:rPr>
      <w:rFonts w:eastAsia="Malgun Gothic"/>
    </w:rPr>
  </w:style>
  <w:style w:type="paragraph" w:customStyle="1" w:styleId="00BodyText">
    <w:name w:val="00 BodyText"/>
    <w:basedOn w:val="Normal"/>
    <w:rsid w:val="00DF782E"/>
    <w:pPr>
      <w:spacing w:after="220"/>
    </w:pPr>
    <w:rPr>
      <w:rFonts w:ascii="Arial" w:eastAsia="Malgun Gothic" w:hAnsi="Arial"/>
      <w:sz w:val="22"/>
      <w:lang w:val="en-US"/>
    </w:rPr>
  </w:style>
  <w:style w:type="paragraph" w:customStyle="1" w:styleId="a3">
    <w:name w:val="??"/>
    <w:rsid w:val="00DF782E"/>
    <w:pPr>
      <w:widowControl w:val="0"/>
    </w:pPr>
    <w:rPr>
      <w:rFonts w:ascii="Times New Roman" w:eastAsia="Malgun Gothic" w:hAnsi="Times New Roman"/>
      <w:lang w:val="en-US" w:eastAsia="en-US"/>
    </w:rPr>
  </w:style>
  <w:style w:type="paragraph" w:customStyle="1" w:styleId="20">
    <w:name w:val="??? 2"/>
    <w:basedOn w:val="a3"/>
    <w:next w:val="a3"/>
    <w:rsid w:val="00DF782E"/>
    <w:pPr>
      <w:keepNext/>
    </w:pPr>
    <w:rPr>
      <w:rFonts w:ascii="Arial" w:hAnsi="Arial"/>
      <w:b/>
      <w:sz w:val="24"/>
    </w:rPr>
  </w:style>
  <w:style w:type="paragraph" w:customStyle="1" w:styleId="INDENT1">
    <w:name w:val="INDENT1"/>
    <w:basedOn w:val="Normal"/>
    <w:uiPriority w:val="99"/>
    <w:qFormat/>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qFormat/>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qFormat/>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qFormat/>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qFormat/>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qFormat/>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qFormat/>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uiPriority w:val="99"/>
    <w:qFormat/>
    <w:rsid w:val="00DF782E"/>
    <w:rPr>
      <w:rFonts w:eastAsia="Malgun Gothic"/>
    </w:rPr>
  </w:style>
  <w:style w:type="paragraph" w:customStyle="1" w:styleId="B20">
    <w:name w:val="B2+"/>
    <w:basedOn w:val="B2"/>
    <w:uiPriority w:val="99"/>
    <w:qFormat/>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qFormat/>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qFormat/>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qFormat/>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qFormat/>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qFormat/>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uiPriority w:val="99"/>
    <w:qFormat/>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uiPriority w:val="99"/>
    <w:qFormat/>
    <w:rsid w:val="00DF782E"/>
    <w:rPr>
      <w:rFonts w:ascii="Arial" w:eastAsia="MS Mincho" w:hAnsi="Arial"/>
      <w:sz w:val="22"/>
      <w:lang w:val="en-GB" w:eastAsia="en-US"/>
    </w:rPr>
  </w:style>
  <w:style w:type="paragraph" w:customStyle="1" w:styleId="Meetingcaption">
    <w:name w:val="Meeting caption"/>
    <w:basedOn w:val="Normal"/>
    <w:uiPriority w:val="99"/>
    <w:qFormat/>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qFormat/>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qFormat/>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qFormat/>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qFormat/>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qFormat/>
    <w:rsid w:val="00DF782E"/>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qFormat/>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link w:val="1Char"/>
    <w:uiPriority w:val="99"/>
    <w:qFormat/>
    <w:rsid w:val="00DF782E"/>
    <w:pPr>
      <w:numPr>
        <w:numId w:val="8"/>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uiPriority w:val="9"/>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qForma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uiPriority w:val="39"/>
    <w:qFormat/>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qFormat/>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qFormat/>
    <w:rsid w:val="00DF782E"/>
    <w:rPr>
      <w:rFonts w:ascii="Arial" w:eastAsia="Times New Roman" w:hAnsi="Arial"/>
      <w:sz w:val="18"/>
      <w:lang w:val="en-GB" w:eastAsia="en-US" w:bidi="ar-SA"/>
    </w:rPr>
  </w:style>
  <w:style w:type="paragraph" w:customStyle="1" w:styleId="a">
    <w:name w:val="表格题注"/>
    <w:next w:val="Normal"/>
    <w:uiPriority w:val="99"/>
    <w:qFormat/>
    <w:rsid w:val="00DF782E"/>
    <w:pPr>
      <w:numPr>
        <w:numId w:val="9"/>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unhideWhenUsed/>
    <w:qFormat/>
    <w:rsid w:val="00DF782E"/>
    <w:rPr>
      <w:color w:val="605E5C"/>
      <w:shd w:val="clear" w:color="auto" w:fill="E1DFDD"/>
    </w:rPr>
  </w:style>
  <w:style w:type="paragraph" w:styleId="NormalIndent">
    <w:name w:val="Normal Indent"/>
    <w:basedOn w:val="Normal"/>
    <w:uiPriority w:val="99"/>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qFormat/>
    <w:rsid w:val="00EA3744"/>
    <w:rPr>
      <w:rFonts w:ascii="Times New Roman" w:hAnsi="Times New Roman"/>
      <w:color w:val="FF0000"/>
      <w:lang w:val="en-GB" w:eastAsia="en-US"/>
    </w:rPr>
  </w:style>
  <w:style w:type="character" w:customStyle="1" w:styleId="ZAChar">
    <w:name w:val="ZA Char"/>
    <w:basedOn w:val="DefaultParagraphFont"/>
    <w:link w:val="ZA"/>
    <w:rsid w:val="00EA3744"/>
    <w:rPr>
      <w:rFonts w:ascii="Arial" w:hAnsi="Arial"/>
      <w:noProof/>
      <w:sz w:val="40"/>
      <w:lang w:val="en-GB" w:eastAsia="en-US"/>
    </w:rPr>
  </w:style>
  <w:style w:type="character" w:customStyle="1" w:styleId="B4Char">
    <w:name w:val="B4 Char"/>
    <w:link w:val="B4"/>
    <w:qFormat/>
    <w:rsid w:val="00EA3744"/>
    <w:rPr>
      <w:rFonts w:ascii="Times New Roman" w:hAnsi="Times New Roman"/>
      <w:lang w:val="en-GB" w:eastAsia="en-US"/>
    </w:rPr>
  </w:style>
  <w:style w:type="character" w:customStyle="1" w:styleId="B5Char">
    <w:name w:val="B5 Char"/>
    <w:link w:val="B5"/>
    <w:qFormat/>
    <w:rsid w:val="00EA3744"/>
    <w:rPr>
      <w:rFonts w:ascii="Times New Roman" w:hAnsi="Times New Roman"/>
      <w:lang w:val="en-GB" w:eastAsia="en-US"/>
    </w:rPr>
  </w:style>
  <w:style w:type="paragraph" w:customStyle="1" w:styleId="a4">
    <w:name w:val="수정"/>
    <w:hidden/>
    <w:uiPriority w:val="99"/>
    <w:semiHidden/>
    <w:qFormat/>
    <w:rsid w:val="00EA3744"/>
    <w:rPr>
      <w:rFonts w:ascii="Times New Roman" w:eastAsia="Batang" w:hAnsi="Times New Roman"/>
      <w:lang w:val="en-GB" w:eastAsia="en-US"/>
    </w:rPr>
  </w:style>
  <w:style w:type="paragraph" w:customStyle="1" w:styleId="10">
    <w:name w:val="修订1"/>
    <w:hidden/>
    <w:uiPriority w:val="99"/>
    <w:semiHidden/>
    <w:qFormat/>
    <w:rsid w:val="00EA3744"/>
    <w:rPr>
      <w:rFonts w:ascii="Times New Roman" w:eastAsia="Batang" w:hAnsi="Times New Roman"/>
      <w:lang w:val="en-GB" w:eastAsia="en-US"/>
    </w:rPr>
  </w:style>
  <w:style w:type="paragraph" w:styleId="EndnoteText">
    <w:name w:val="endnote text"/>
    <w:basedOn w:val="Normal"/>
    <w:link w:val="EndnoteTextChar"/>
    <w:uiPriority w:val="99"/>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EA3744"/>
    <w:rPr>
      <w:rFonts w:ascii="Times New Roman" w:eastAsia="Times New Roman" w:hAnsi="Times New Roman"/>
      <w:lang w:val="en-GB" w:eastAsia="en-GB"/>
    </w:rPr>
  </w:style>
  <w:style w:type="paragraph" w:customStyle="1" w:styleId="a5">
    <w:name w:val="変更箇所"/>
    <w:hidden/>
    <w:uiPriority w:val="99"/>
    <w:semiHidden/>
    <w:rsid w:val="00EA3744"/>
    <w:rPr>
      <w:rFonts w:ascii="Times New Roman" w:eastAsia="MS Mincho" w:hAnsi="Times New Roman"/>
      <w:lang w:val="en-GB" w:eastAsia="en-US"/>
    </w:rPr>
  </w:style>
  <w:style w:type="paragraph" w:customStyle="1" w:styleId="ZchnZchn1">
    <w:name w:val="Zchn Zchn1"/>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qFormat/>
    <w:rsid w:val="00EA3744"/>
    <w:rPr>
      <w:rFonts w:ascii="Times New Roman" w:hAnsi="Times New Roman"/>
      <w:lang w:eastAsia="en-US"/>
    </w:rPr>
  </w:style>
  <w:style w:type="paragraph" w:customStyle="1" w:styleId="CarCar5">
    <w:name w:val="Car Car5"/>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qFormat/>
    <w:rsid w:val="00EA3744"/>
    <w:rPr>
      <w:rFonts w:ascii="Arial" w:hAnsi="Arial"/>
      <w:sz w:val="18"/>
      <w:lang w:val="en-GB"/>
    </w:rPr>
  </w:style>
  <w:style w:type="paragraph" w:customStyle="1" w:styleId="Separation">
    <w:name w:val="Separation"/>
    <w:basedOn w:val="Heading1"/>
    <w:next w:val="Normal"/>
    <w:uiPriority w:val="99"/>
    <w:qFormat/>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qFormat/>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uiPriority w:val="99"/>
    <w:qFormat/>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uiPriority w:val="99"/>
    <w:qFormat/>
    <w:rsid w:val="00EA3744"/>
    <w:rPr>
      <w:rFonts w:eastAsia="Osaka"/>
      <w:lang w:val="en-GB" w:eastAsia="ko-KR"/>
    </w:rPr>
  </w:style>
  <w:style w:type="character" w:customStyle="1" w:styleId="CharChar8">
    <w:name w:val="Char Char8"/>
    <w:semiHidden/>
    <w:qFormat/>
    <w:rsid w:val="00EA3744"/>
    <w:rPr>
      <w:rFonts w:ascii="Times New Roman" w:hAnsi="Times New Roman"/>
      <w:b/>
      <w:bCs/>
      <w:lang w:val="en-GB" w:eastAsia="en-US"/>
    </w:rPr>
  </w:style>
  <w:style w:type="character" w:customStyle="1" w:styleId="T1Char">
    <w:name w:val="T1 Char"/>
    <w:aliases w:val="Header 6 Char Char"/>
    <w:qFormat/>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uiPriority w:val="99"/>
    <w:qFormat/>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qFormat/>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qFormat/>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qFormat/>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qFormat/>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qFormat/>
    <w:rsid w:val="00EA3744"/>
    <w:rPr>
      <w:rFonts w:ascii="Tahoma" w:eastAsia="SimSun" w:hAnsi="Tahoma" w:cs="Tahoma"/>
      <w:lang w:val="en-GB" w:eastAsia="en-US" w:bidi="ar-SA"/>
    </w:rPr>
  </w:style>
  <w:style w:type="paragraph" w:styleId="BodyTextIndent2">
    <w:name w:val="Body Text Indent 2"/>
    <w:basedOn w:val="Normal"/>
    <w:link w:val="BodyTextIndent2Char"/>
    <w:uiPriority w:val="99"/>
    <w:qFormat/>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qFormat/>
    <w:rsid w:val="00EA3744"/>
    <w:rPr>
      <w:rFonts w:eastAsia="MS Mincho"/>
      <w:lang w:val="en-GB" w:eastAsia="en-GB"/>
    </w:rPr>
  </w:style>
  <w:style w:type="paragraph" w:customStyle="1" w:styleId="Note">
    <w:name w:val="Note"/>
    <w:basedOn w:val="B10"/>
    <w:uiPriority w:val="99"/>
    <w:qFormat/>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uiPriority w:val="99"/>
    <w:qFormat/>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uiPriority w:val="99"/>
    <w:qFormat/>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qFormat/>
    <w:rsid w:val="00EA3744"/>
    <w:rPr>
      <w:rFonts w:ascii="Times New Roman" w:eastAsia="MS Mincho" w:hAnsi="Times New Roman"/>
      <w:lang w:val="en-GB" w:eastAsia="en-GB"/>
    </w:rPr>
    <w:tblPr/>
  </w:style>
  <w:style w:type="paragraph" w:customStyle="1" w:styleId="Bullet">
    <w:name w:val="Bullet"/>
    <w:basedOn w:val="Normal"/>
    <w:uiPriority w:val="99"/>
    <w:qFormat/>
    <w:rsid w:val="00EA3744"/>
    <w:pPr>
      <w:tabs>
        <w:tab w:val="num" w:pos="926"/>
      </w:tabs>
      <w:ind w:left="926" w:hanging="360"/>
    </w:pPr>
    <w:rPr>
      <w:rFonts w:eastAsia="MS Mincho"/>
      <w:lang w:eastAsia="en-GB"/>
    </w:rPr>
  </w:style>
  <w:style w:type="paragraph" w:customStyle="1" w:styleId="TOC91">
    <w:name w:val="TOC 91"/>
    <w:basedOn w:val="TOC8"/>
    <w:qFormat/>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uiPriority w:val="99"/>
    <w:qFormat/>
    <w:rsid w:val="00EA3744"/>
    <w:pPr>
      <w:tabs>
        <w:tab w:val="left" w:pos="360"/>
      </w:tabs>
      <w:ind w:left="360" w:hanging="360"/>
    </w:pPr>
  </w:style>
  <w:style w:type="paragraph" w:customStyle="1" w:styleId="Para1">
    <w:name w:val="Para1"/>
    <w:basedOn w:val="Normal"/>
    <w:uiPriority w:val="99"/>
    <w:qFormat/>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qFormat/>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qFormat/>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qFormat/>
    <w:rsid w:val="00EA3744"/>
    <w:pPr>
      <w:widowControl w:val="0"/>
      <w:spacing w:after="120"/>
      <w:ind w:left="283" w:hanging="283"/>
    </w:pPr>
    <w:rPr>
      <w:rFonts w:ascii="CG Times (WN)" w:eastAsia="MS Mincho" w:hAnsi="CG Times (WN)"/>
      <w:lang w:eastAsia="de-DE"/>
    </w:rPr>
  </w:style>
  <w:style w:type="paragraph" w:customStyle="1" w:styleId="b12">
    <w:name w:val="b1"/>
    <w:basedOn w:val="Normal"/>
    <w:uiPriority w:val="99"/>
    <w:qFormat/>
    <w:rsid w:val="00EA3744"/>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qFormat/>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qFormat/>
    <w:rsid w:val="00EA3744"/>
    <w:pPr>
      <w:framePr w:wrap="notBeside"/>
    </w:pPr>
    <w:rPr>
      <w:rFonts w:eastAsia="Times New Roman"/>
      <w:lang w:eastAsia="en-GB"/>
    </w:rPr>
  </w:style>
  <w:style w:type="paragraph" w:customStyle="1" w:styleId="tableentry">
    <w:name w:val="table entry"/>
    <w:basedOn w:val="Normal"/>
    <w:uiPriority w:val="99"/>
    <w:qFormat/>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qFormat/>
    <w:rsid w:val="00EA3744"/>
    <w:rPr>
      <w:rFonts w:ascii="Times New Roman" w:eastAsia="MS Mincho" w:hAnsi="Times New Roman"/>
      <w:lang w:val="en-GB" w:eastAsia="en-US"/>
    </w:rPr>
  </w:style>
  <w:style w:type="paragraph" w:styleId="HTMLPreformatted">
    <w:name w:val="HTML Preformatted"/>
    <w:basedOn w:val="Normal"/>
    <w:link w:val="HTMLPreformattedChar"/>
    <w:qFormat/>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qFormat/>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uiPriority w:val="99"/>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uiPriority w:val="39"/>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qFormat/>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uiPriority w:val="39"/>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qFormat/>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qFormat/>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uiPriority w:val="39"/>
    <w:qFormat/>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uiPriority w:val="39"/>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uiPriority w:val="99"/>
    <w:qFormat/>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uiPriority w:val="99"/>
    <w:qFormat/>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qFormat/>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semiHidden/>
    <w:rsid w:val="00EA3744"/>
    <w:rPr>
      <w:rFonts w:eastAsia="Times New Roman"/>
      <w:lang w:val="en-GB" w:eastAsia="en-US"/>
    </w:rPr>
  </w:style>
  <w:style w:type="paragraph" w:customStyle="1" w:styleId="Figuretitle0">
    <w:name w:val="Figure_title"/>
    <w:basedOn w:val="Normal"/>
    <w:next w:val="Normal"/>
    <w:uiPriority w:val="99"/>
    <w:qFormat/>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qFormat/>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qFormat/>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qFormat/>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qFormat/>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qFormat/>
    <w:rsid w:val="00EA3744"/>
    <w:pPr>
      <w:numPr>
        <w:numId w:val="10"/>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EA3744"/>
    <w:pPr>
      <w:suppressAutoHyphens/>
      <w:autoSpaceDN w:val="0"/>
      <w:spacing w:after="0"/>
      <w:jc w:val="both"/>
    </w:pPr>
    <w:rPr>
      <w:rFonts w:eastAsia="Batang"/>
    </w:rPr>
  </w:style>
  <w:style w:type="paragraph" w:customStyle="1" w:styleId="enumlev1">
    <w:name w:val="enumlev1"/>
    <w:basedOn w:val="Normal"/>
    <w:link w:val="enumlev1Char"/>
    <w:uiPriority w:val="99"/>
    <w:qFormat/>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qFormat/>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qFormat/>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qFormat/>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qFormat/>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qFormat/>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qFormat/>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qFormat/>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EA3744"/>
  </w:style>
  <w:style w:type="character" w:customStyle="1" w:styleId="st">
    <w:name w:val="st"/>
    <w:qFormat/>
    <w:rsid w:val="00EA3744"/>
  </w:style>
  <w:style w:type="character" w:customStyle="1" w:styleId="st1">
    <w:name w:val="st1"/>
    <w:qFormat/>
    <w:rsid w:val="00EA3744"/>
  </w:style>
  <w:style w:type="numbering" w:customStyle="1" w:styleId="LFO19">
    <w:name w:val="LFO19"/>
    <w:rsid w:val="00EA3744"/>
    <w:pPr>
      <w:numPr>
        <w:numId w:val="10"/>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qFormat/>
    <w:rsid w:val="00984B4D"/>
    <w:pPr>
      <w:overflowPunct w:val="0"/>
      <w:autoSpaceDE w:val="0"/>
      <w:autoSpaceDN w:val="0"/>
      <w:adjustRightInd w:val="0"/>
      <w:textAlignment w:val="baseline"/>
    </w:pPr>
    <w:rPr>
      <w:rFonts w:eastAsia="Yu Mincho"/>
      <w:lang w:eastAsia="en-GB"/>
    </w:rPr>
  </w:style>
  <w:style w:type="character" w:customStyle="1" w:styleId="DateChar">
    <w:name w:val="Date Char"/>
    <w:basedOn w:val="DefaultParagraphFont"/>
    <w:link w:val="Date"/>
    <w:uiPriority w:val="99"/>
    <w:qFormat/>
    <w:rsid w:val="00984B4D"/>
    <w:rPr>
      <w:rFonts w:ascii="Times New Roman" w:eastAsia="Yu Mincho" w:hAnsi="Times New Roman"/>
      <w:lang w:val="en-GB" w:eastAsia="en-GB"/>
    </w:rPr>
  </w:style>
  <w:style w:type="paragraph" w:styleId="Subtitle">
    <w:name w:val="Subtitle"/>
    <w:basedOn w:val="Normal"/>
    <w:next w:val="Normal"/>
    <w:link w:val="SubtitleChar"/>
    <w:uiPriority w:val="11"/>
    <w:qFormat/>
    <w:rsid w:val="00984B4D"/>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uiPriority w:val="11"/>
    <w:qFormat/>
    <w:rsid w:val="00984B4D"/>
    <w:rPr>
      <w:rFonts w:ascii="Calibri Light" w:eastAsia="Yu Mincho" w:hAnsi="Calibri Light"/>
      <w:b/>
      <w:bCs/>
      <w:kern w:val="28"/>
      <w:sz w:val="32"/>
      <w:szCs w:val="32"/>
      <w:lang w:val="en-GB" w:eastAsia="ko-KR"/>
    </w:rPr>
  </w:style>
  <w:style w:type="paragraph" w:styleId="BodyTextIndent3">
    <w:name w:val="Body Text Indent 3"/>
    <w:basedOn w:val="Normal"/>
    <w:link w:val="BodyTextIndent3Char"/>
    <w:uiPriority w:val="99"/>
    <w:unhideWhenUsed/>
    <w:qFormat/>
    <w:rsid w:val="00984B4D"/>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984B4D"/>
    <w:rPr>
      <w:rFonts w:ascii="Times New Roman" w:eastAsia="Yu Mincho" w:hAnsi="Times New Roman"/>
      <w:lang w:val="en-GB" w:eastAsia="en-GB"/>
    </w:rPr>
  </w:style>
  <w:style w:type="paragraph" w:styleId="Title">
    <w:name w:val="Title"/>
    <w:basedOn w:val="Normal"/>
    <w:next w:val="Normal"/>
    <w:link w:val="TitleChar"/>
    <w:uiPriority w:val="99"/>
    <w:qFormat/>
    <w:rsid w:val="00984B4D"/>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TitleChar">
    <w:name w:val="Title Char"/>
    <w:basedOn w:val="DefaultParagraphFont"/>
    <w:link w:val="Title"/>
    <w:uiPriority w:val="99"/>
    <w:qFormat/>
    <w:rsid w:val="00984B4D"/>
    <w:rPr>
      <w:rFonts w:ascii="Arial" w:eastAsia="Yu Mincho" w:hAnsi="Arial"/>
      <w:b/>
      <w:bCs/>
      <w:kern w:val="28"/>
      <w:sz w:val="28"/>
      <w:szCs w:val="32"/>
      <w:lang w:val="en-GB" w:eastAsia="en-GB"/>
    </w:rPr>
  </w:style>
  <w:style w:type="character" w:styleId="EndnoteReference">
    <w:name w:val="endnote reference"/>
    <w:qFormat/>
    <w:rsid w:val="00984B4D"/>
    <w:rPr>
      <w:vertAlign w:val="superscript"/>
    </w:rPr>
  </w:style>
  <w:style w:type="character" w:styleId="HTMLAcronym">
    <w:name w:val="HTML Acronym"/>
    <w:uiPriority w:val="99"/>
    <w:unhideWhenUsed/>
    <w:qFormat/>
    <w:rsid w:val="00984B4D"/>
  </w:style>
  <w:style w:type="character" w:customStyle="1" w:styleId="FigureTitleChar">
    <w:name w:val="Figure Title Char"/>
    <w:qFormat/>
    <w:rsid w:val="00984B4D"/>
    <w:rPr>
      <w:rFonts w:ascii="Arial" w:hAnsi="Arial"/>
      <w:lang w:val="en-GB" w:eastAsia="en-US" w:bidi="ar-SA"/>
    </w:rPr>
  </w:style>
  <w:style w:type="paragraph" w:customStyle="1" w:styleId="StandardText">
    <w:name w:val="StandardText"/>
    <w:basedOn w:val="Normal"/>
    <w:qFormat/>
    <w:rsid w:val="00984B4D"/>
    <w:pPr>
      <w:overflowPunct w:val="0"/>
      <w:autoSpaceDE w:val="0"/>
      <w:autoSpaceDN w:val="0"/>
      <w:adjustRightInd w:val="0"/>
      <w:spacing w:after="120"/>
      <w:jc w:val="both"/>
      <w:textAlignment w:val="baseline"/>
    </w:pPr>
    <w:rPr>
      <w:rFonts w:eastAsia="Yu Mincho"/>
      <w:sz w:val="22"/>
      <w:lang w:val="en-US" w:eastAsia="en-GB"/>
    </w:rPr>
  </w:style>
  <w:style w:type="character" w:customStyle="1" w:styleId="p1">
    <w:name w:val="p1"/>
    <w:qFormat/>
    <w:rsid w:val="00984B4D"/>
  </w:style>
  <w:style w:type="character" w:customStyle="1" w:styleId="e-031">
    <w:name w:val="e-031"/>
    <w:qFormat/>
    <w:rsid w:val="00984B4D"/>
    <w:rPr>
      <w:i/>
      <w:iCs/>
    </w:rPr>
  </w:style>
  <w:style w:type="paragraph" w:customStyle="1" w:styleId="myReference">
    <w:name w:val="myReference"/>
    <w:basedOn w:val="Normal"/>
    <w:next w:val="Normal"/>
    <w:qFormat/>
    <w:rsid w:val="00984B4D"/>
    <w:pPr>
      <w:keepNext/>
      <w:numPr>
        <w:numId w:val="14"/>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customStyle="1" w:styleId="Head1Mine">
    <w:name w:val="Head1Mine"/>
    <w:basedOn w:val="Heading1"/>
    <w:next w:val="StandardText"/>
    <w:qFormat/>
    <w:rsid w:val="00984B4D"/>
    <w:pPr>
      <w:keepLines w:val="0"/>
      <w:numPr>
        <w:numId w:val="15"/>
      </w:numPr>
      <w:pBdr>
        <w:top w:val="none" w:sz="0" w:space="0" w:color="auto"/>
      </w:pBdr>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qFormat/>
    <w:rsid w:val="00984B4D"/>
    <w:pPr>
      <w:numPr>
        <w:ilvl w:val="1"/>
      </w:numPr>
    </w:pPr>
  </w:style>
  <w:style w:type="paragraph" w:customStyle="1" w:styleId="Head3Mine">
    <w:name w:val="Head3Mine"/>
    <w:basedOn w:val="Head2Mine"/>
    <w:next w:val="StandardText"/>
    <w:qFormat/>
    <w:rsid w:val="00984B4D"/>
    <w:pPr>
      <w:numPr>
        <w:ilvl w:val="2"/>
      </w:numPr>
    </w:pPr>
  </w:style>
  <w:style w:type="character" w:customStyle="1" w:styleId="CharChar12">
    <w:name w:val="Char Char12"/>
    <w:qFormat/>
    <w:rsid w:val="00984B4D"/>
    <w:rPr>
      <w:rFonts w:ascii="Arial" w:hAnsi="Arial"/>
      <w:b/>
      <w:sz w:val="18"/>
      <w:lang w:val="en-GB" w:bidi="ar-SA"/>
    </w:rPr>
  </w:style>
  <w:style w:type="paragraph" w:customStyle="1" w:styleId="1Char0">
    <w:name w:val="(文字) (文字)1 Char (文字) (文字)"/>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84B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qFormat/>
    <w:rsid w:val="00984B4D"/>
    <w:rPr>
      <w:lang w:val="en-GB" w:eastAsia="ja-JP" w:bidi="ar-SA"/>
    </w:rPr>
  </w:style>
  <w:style w:type="character" w:customStyle="1" w:styleId="btChar2">
    <w:name w:val="bt Char2"/>
    <w:qFormat/>
    <w:rsid w:val="00984B4D"/>
    <w:rPr>
      <w:lang w:val="en-GB" w:eastAsia="ja-JP" w:bidi="ar-SA"/>
    </w:rPr>
  </w:style>
  <w:style w:type="character" w:customStyle="1" w:styleId="Head2AChar4">
    <w:name w:val="Head2A Char4"/>
    <w:qFormat/>
    <w:rsid w:val="00984B4D"/>
    <w:rPr>
      <w:rFonts w:ascii="Arial" w:hAnsi="Arial"/>
      <w:sz w:val="32"/>
      <w:lang w:val="en-GB" w:eastAsia="ja-JP" w:bidi="ar-SA"/>
    </w:rPr>
  </w:style>
  <w:style w:type="character" w:customStyle="1" w:styleId="CharChar4">
    <w:name w:val="Char Char4"/>
    <w:qFormat/>
    <w:rsid w:val="00984B4D"/>
    <w:rPr>
      <w:rFonts w:ascii="Courier New" w:hAnsi="Courier New"/>
      <w:lang w:val="nb-NO" w:eastAsia="ja-JP" w:bidi="ar-SA"/>
    </w:rPr>
  </w:style>
  <w:style w:type="character" w:customStyle="1" w:styleId="AndreaLeonardi">
    <w:name w:val="Andrea Leonardi"/>
    <w:semiHidden/>
    <w:qFormat/>
    <w:rsid w:val="00984B4D"/>
    <w:rPr>
      <w:rFonts w:ascii="Arial" w:hAnsi="Arial" w:cs="Arial"/>
      <w:color w:val="auto"/>
      <w:sz w:val="20"/>
      <w:szCs w:val="20"/>
    </w:rPr>
  </w:style>
  <w:style w:type="character" w:customStyle="1" w:styleId="NOCharChar">
    <w:name w:val="NO Char Char"/>
    <w:qFormat/>
    <w:rsid w:val="00984B4D"/>
    <w:rPr>
      <w:lang w:val="en-GB" w:eastAsia="en-US" w:bidi="ar-SA"/>
    </w:rPr>
  </w:style>
  <w:style w:type="character" w:customStyle="1" w:styleId="NOZchn">
    <w:name w:val="NO Zchn"/>
    <w:qFormat/>
    <w:rsid w:val="00984B4D"/>
    <w:rPr>
      <w:lang w:val="en-GB" w:eastAsia="en-US" w:bidi="ar-SA"/>
    </w:rPr>
  </w:style>
  <w:style w:type="paragraph" w:customStyle="1" w:styleId="a6">
    <w:name w:val="(文字) (文字)"/>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T1Char1">
    <w:name w:val="T1 Char1"/>
    <w:basedOn w:val="H6Char"/>
    <w:qFormat/>
    <w:rsid w:val="00984B4D"/>
    <w:rPr>
      <w:rFonts w:ascii="Arial" w:eastAsia="Times New Roman" w:hAnsi="Arial"/>
      <w:lang w:val="en-GB" w:eastAsia="en-US"/>
    </w:rPr>
  </w:style>
  <w:style w:type="character" w:customStyle="1" w:styleId="Head2AChar1">
    <w:name w:val="Head2A Char1"/>
    <w:qFormat/>
    <w:rsid w:val="00984B4D"/>
    <w:rPr>
      <w:rFonts w:ascii="Arial" w:hAnsi="Arial"/>
      <w:sz w:val="32"/>
      <w:lang w:val="en-GB" w:eastAsia="en-US" w:bidi="ar-SA"/>
    </w:rPr>
  </w:style>
  <w:style w:type="character" w:customStyle="1" w:styleId="NMPHeading1Char1">
    <w:name w:val="NMP Heading 1 Char1"/>
    <w:qFormat/>
    <w:rsid w:val="00984B4D"/>
    <w:rPr>
      <w:rFonts w:ascii="Arial" w:hAnsi="Arial"/>
      <w:sz w:val="36"/>
      <w:lang w:val="en-GB" w:eastAsia="en-US" w:bidi="ar-SA"/>
    </w:rPr>
  </w:style>
  <w:style w:type="character" w:customStyle="1" w:styleId="Head2AChar2">
    <w:name w:val="Head2A Char2"/>
    <w:qFormat/>
    <w:rsid w:val="00984B4D"/>
    <w:rPr>
      <w:rFonts w:ascii="Arial" w:hAnsi="Arial"/>
      <w:sz w:val="32"/>
      <w:lang w:val="en-GB" w:eastAsia="en-US" w:bidi="ar-SA"/>
    </w:rPr>
  </w:style>
  <w:style w:type="character" w:customStyle="1" w:styleId="Head2AChar3">
    <w:name w:val="Head2A Char3"/>
    <w:qFormat/>
    <w:rsid w:val="00984B4D"/>
    <w:rPr>
      <w:rFonts w:ascii="Arial" w:hAnsi="Arial"/>
      <w:sz w:val="32"/>
      <w:lang w:val="en-GB" w:eastAsia="en-US" w:bidi="ar-SA"/>
    </w:rPr>
  </w:style>
  <w:style w:type="character" w:customStyle="1" w:styleId="h4Char1">
    <w:name w:val="h4 Char1"/>
    <w:qFormat/>
    <w:rsid w:val="00984B4D"/>
    <w:rPr>
      <w:rFonts w:ascii="Arial" w:eastAsia="MS Mincho" w:hAnsi="Arial"/>
      <w:sz w:val="24"/>
      <w:lang w:val="en-GB" w:eastAsia="en-US" w:bidi="ar-SA"/>
    </w:rPr>
  </w:style>
  <w:style w:type="paragraph" w:customStyle="1" w:styleId="3">
    <w:name w:val="(文字) (文字)3"/>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T1Char2">
    <w:name w:val="T1 Char2"/>
    <w:basedOn w:val="H6Char"/>
    <w:qFormat/>
    <w:rsid w:val="00984B4D"/>
    <w:rPr>
      <w:rFonts w:ascii="Arial" w:eastAsia="Times New Roman" w:hAnsi="Arial"/>
      <w:lang w:val="en-GB" w:eastAsia="en-US"/>
    </w:rPr>
  </w:style>
  <w:style w:type="paragraph" w:customStyle="1" w:styleId="18">
    <w:name w:val="(文字) (文字)1"/>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Revision1">
    <w:name w:val="Revision1"/>
    <w:hidden/>
    <w:uiPriority w:val="99"/>
    <w:semiHidden/>
    <w:qFormat/>
    <w:rsid w:val="00984B4D"/>
    <w:pPr>
      <w:spacing w:after="160" w:line="259" w:lineRule="auto"/>
    </w:pPr>
    <w:rPr>
      <w:rFonts w:ascii="Times New Roman" w:eastAsia="Batang" w:hAnsi="Times New Roman"/>
      <w:lang w:val="en-GB" w:eastAsia="en-US"/>
    </w:rPr>
  </w:style>
  <w:style w:type="character" w:customStyle="1" w:styleId="ZchnZchn5">
    <w:name w:val="Zchn Zchn5"/>
    <w:qFormat/>
    <w:rsid w:val="00984B4D"/>
    <w:rPr>
      <w:rFonts w:ascii="Courier New" w:eastAsia="Batang" w:hAnsi="Courier New"/>
      <w:lang w:val="nb-NO" w:eastAsia="en-US" w:bidi="ar-SA"/>
    </w:rPr>
  </w:style>
  <w:style w:type="character" w:customStyle="1" w:styleId="CharChar10">
    <w:name w:val="Char Char10"/>
    <w:semiHidden/>
    <w:qFormat/>
    <w:rsid w:val="00984B4D"/>
    <w:rPr>
      <w:rFonts w:ascii="Times New Roman" w:hAnsi="Times New Roman"/>
      <w:lang w:val="en-GB" w:eastAsia="en-US"/>
    </w:rPr>
  </w:style>
  <w:style w:type="character" w:customStyle="1" w:styleId="CharChar9">
    <w:name w:val="Char Char9"/>
    <w:semiHidden/>
    <w:qFormat/>
    <w:rsid w:val="00984B4D"/>
    <w:rPr>
      <w:rFonts w:ascii="Tahoma" w:hAnsi="Tahoma" w:cs="Tahoma"/>
      <w:sz w:val="16"/>
      <w:szCs w:val="16"/>
      <w:lang w:val="en-GB" w:eastAsia="en-US"/>
    </w:rPr>
  </w:style>
  <w:style w:type="paragraph" w:customStyle="1" w:styleId="5">
    <w:name w:val="修订5"/>
    <w:hidden/>
    <w:semiHidden/>
    <w:qFormat/>
    <w:rsid w:val="00984B4D"/>
    <w:pPr>
      <w:spacing w:after="160" w:line="259" w:lineRule="auto"/>
    </w:pPr>
    <w:rPr>
      <w:rFonts w:ascii="Times New Roman" w:eastAsia="Batang" w:hAnsi="Times New Roman"/>
      <w:lang w:val="en-GB" w:eastAsia="en-US"/>
    </w:rPr>
  </w:style>
  <w:style w:type="character" w:customStyle="1" w:styleId="btChar3">
    <w:name w:val="bt Char3"/>
    <w:qFormat/>
    <w:rsid w:val="00984B4D"/>
    <w:rPr>
      <w:lang w:val="en-GB" w:eastAsia="ja-JP" w:bidi="ar-SA"/>
    </w:rPr>
  </w:style>
  <w:style w:type="character" w:customStyle="1" w:styleId="h5Char2">
    <w:name w:val="h5 Char2"/>
    <w:qFormat/>
    <w:rsid w:val="00984B4D"/>
    <w:rPr>
      <w:rFonts w:ascii="Arial" w:hAnsi="Arial"/>
      <w:sz w:val="22"/>
      <w:lang w:val="en-GB" w:eastAsia="ja-JP" w:bidi="ar-SA"/>
    </w:rPr>
  </w:style>
  <w:style w:type="character" w:customStyle="1" w:styleId="h4Char2">
    <w:name w:val="h4 Char2"/>
    <w:qFormat/>
    <w:rsid w:val="00984B4D"/>
    <w:rPr>
      <w:rFonts w:ascii="Arial" w:hAnsi="Arial"/>
      <w:sz w:val="24"/>
      <w:lang w:val="en-GB"/>
    </w:rPr>
  </w:style>
  <w:style w:type="paragraph" w:customStyle="1" w:styleId="gpotbltitle">
    <w:name w:val="gpotbl_title"/>
    <w:basedOn w:val="Normal"/>
    <w:qFormat/>
    <w:rsid w:val="00984B4D"/>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Normal"/>
    <w:qFormat/>
    <w:rsid w:val="00984B4D"/>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ListChar">
    <w:name w:val="List Char"/>
    <w:link w:val="List"/>
    <w:qFormat/>
    <w:rsid w:val="00984B4D"/>
    <w:rPr>
      <w:rFonts w:ascii="Times New Roman" w:hAnsi="Times New Roman"/>
      <w:lang w:val="en-GB" w:eastAsia="en-US"/>
    </w:rPr>
  </w:style>
  <w:style w:type="character" w:customStyle="1" w:styleId="ListBulletChar">
    <w:name w:val="List Bullet Char"/>
    <w:basedOn w:val="ListChar"/>
    <w:link w:val="ListBullet"/>
    <w:qFormat/>
    <w:rsid w:val="00984B4D"/>
    <w:rPr>
      <w:rFonts w:ascii="Times New Roman" w:hAnsi="Times New Roman"/>
      <w:lang w:val="en-GB" w:eastAsia="en-US"/>
    </w:rPr>
  </w:style>
  <w:style w:type="character" w:customStyle="1" w:styleId="ListBullet3Char">
    <w:name w:val="List Bullet 3 Char"/>
    <w:basedOn w:val="ListBullet2Char"/>
    <w:link w:val="ListBullet3"/>
    <w:qFormat/>
    <w:rsid w:val="00984B4D"/>
    <w:rPr>
      <w:rFonts w:ascii="Times New Roman" w:hAnsi="Times New Roman"/>
      <w:lang w:val="en-GB" w:eastAsia="en-US"/>
    </w:rPr>
  </w:style>
  <w:style w:type="paragraph" w:customStyle="1" w:styleId="TabList">
    <w:name w:val="TabList"/>
    <w:basedOn w:val="Normal"/>
    <w:uiPriority w:val="99"/>
    <w:qFormat/>
    <w:rsid w:val="00984B4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ext">
    <w:name w:val="text"/>
    <w:basedOn w:val="Normal"/>
    <w:uiPriority w:val="99"/>
    <w:qFormat/>
    <w:rsid w:val="00984B4D"/>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berschrift1H1">
    <w:name w:val="Überschrift 1.H1"/>
    <w:basedOn w:val="Normal"/>
    <w:next w:val="Normal"/>
    <w:uiPriority w:val="99"/>
    <w:qFormat/>
    <w:rsid w:val="00984B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textintend1">
    <w:name w:val="text intend 1"/>
    <w:basedOn w:val="text"/>
    <w:uiPriority w:val="99"/>
    <w:qFormat/>
    <w:rsid w:val="00984B4D"/>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984B4D"/>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rsid w:val="00984B4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84B4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984B4D"/>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984B4D"/>
    <w:rPr>
      <w:color w:val="FF0000"/>
      <w:lang w:eastAsia="en-US"/>
    </w:rPr>
  </w:style>
  <w:style w:type="paragraph" w:customStyle="1" w:styleId="List1">
    <w:name w:val="List1"/>
    <w:basedOn w:val="Normal"/>
    <w:qFormat/>
    <w:rsid w:val="00984B4D"/>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Normal"/>
    <w:uiPriority w:val="99"/>
    <w:qFormat/>
    <w:rsid w:val="00984B4D"/>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Normal"/>
    <w:uiPriority w:val="99"/>
    <w:qFormat/>
    <w:rsid w:val="00984B4D"/>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984B4D"/>
    <w:rPr>
      <w:rFonts w:ascii="Bookman" w:hAnsi="Bookman"/>
      <w:position w:val="6"/>
      <w:sz w:val="18"/>
    </w:rPr>
  </w:style>
  <w:style w:type="character" w:customStyle="1" w:styleId="NOChar1">
    <w:name w:val="NO Char1"/>
    <w:qFormat/>
    <w:rsid w:val="00984B4D"/>
    <w:rPr>
      <w:rFonts w:eastAsia="MS Mincho"/>
      <w:lang w:val="en-GB" w:eastAsia="en-US" w:bidi="ar-SA"/>
    </w:rPr>
  </w:style>
  <w:style w:type="paragraph" w:customStyle="1" w:styleId="Data">
    <w:name w:val="Data"/>
    <w:basedOn w:val="Normal"/>
    <w:uiPriority w:val="99"/>
    <w:qFormat/>
    <w:rsid w:val="00984B4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984B4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984B4D"/>
    <w:pPr>
      <w:overflowPunct w:val="0"/>
      <w:autoSpaceDE w:val="0"/>
      <w:autoSpaceDN w:val="0"/>
      <w:adjustRightInd w:val="0"/>
      <w:textAlignment w:val="baseline"/>
    </w:pPr>
    <w:rPr>
      <w:rFonts w:eastAsia="Yu Mincho"/>
      <w:lang w:eastAsia="ja-JP"/>
    </w:rPr>
  </w:style>
  <w:style w:type="paragraph" w:customStyle="1" w:styleId="xl40">
    <w:name w:val="xl40"/>
    <w:basedOn w:val="Normal"/>
    <w:uiPriority w:val="99"/>
    <w:qFormat/>
    <w:rsid w:val="00984B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uiPriority w:val="99"/>
    <w:qFormat/>
    <w:rsid w:val="00984B4D"/>
    <w:pPr>
      <w:keepNext/>
      <w:numPr>
        <w:numId w:val="18"/>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样式1 Char"/>
    <w:link w:val="1"/>
    <w:uiPriority w:val="99"/>
    <w:qFormat/>
    <w:rsid w:val="00984B4D"/>
    <w:rPr>
      <w:rFonts w:ascii="Arial" w:eastAsia="MS Mincho" w:hAnsi="Arial"/>
      <w:sz w:val="18"/>
      <w:szCs w:val="18"/>
      <w:lang w:val="en-GB" w:eastAsia="ja-JP"/>
    </w:rPr>
  </w:style>
  <w:style w:type="paragraph" w:customStyle="1" w:styleId="41">
    <w:name w:val="吹き出し4"/>
    <w:basedOn w:val="Normal"/>
    <w:semiHidden/>
    <w:qFormat/>
    <w:rsid w:val="00984B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9">
    <w:name w:val="吹き出し1"/>
    <w:basedOn w:val="Normal"/>
    <w:uiPriority w:val="99"/>
    <w:semiHidden/>
    <w:qFormat/>
    <w:rsid w:val="00984B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吹き出し2"/>
    <w:basedOn w:val="Normal"/>
    <w:uiPriority w:val="99"/>
    <w:semiHidden/>
    <w:qFormat/>
    <w:rsid w:val="00984B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uiPriority w:val="99"/>
    <w:qFormat/>
    <w:rsid w:val="00984B4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AutoCorrect">
    <w:name w:val="AutoCorrect"/>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PAGE-">
    <w:name w:val="- PAGE -"/>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PageXofY">
    <w:name w:val="Page X of Y"/>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Createdby">
    <w:name w:val="Created by"/>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Createdon">
    <w:name w:val="Created on"/>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Lastprinted">
    <w:name w:val="Last printed"/>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Lastsavedby">
    <w:name w:val="Last saved by"/>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Filename">
    <w:name w:val="Filename"/>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Filenameandpath">
    <w:name w:val="Filename and path"/>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AuthorPageDate">
    <w:name w:val="Author  Page #  Date"/>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ConfidentialPageDate">
    <w:name w:val="Confidential  Page #  Date"/>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TaOC">
    <w:name w:val="TaOC"/>
    <w:basedOn w:val="TAC"/>
    <w:uiPriority w:val="99"/>
    <w:qFormat/>
    <w:rsid w:val="00984B4D"/>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NormalArial">
    <w:name w:val="Normal + Arial"/>
    <w:basedOn w:val="Normal"/>
    <w:uiPriority w:val="99"/>
    <w:qFormat/>
    <w:rsid w:val="00984B4D"/>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qFormat/>
    <w:rsid w:val="00984B4D"/>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984B4D"/>
    <w:rPr>
      <w:rFonts w:ascii="Arial" w:eastAsia="Yu Mincho" w:hAnsi="Arial"/>
      <w:kern w:val="2"/>
      <w:sz w:val="18"/>
      <w:lang w:val="en-GB" w:eastAsia="ko-KR"/>
    </w:rPr>
  </w:style>
  <w:style w:type="character" w:customStyle="1" w:styleId="CharChar29">
    <w:name w:val="Char Char29"/>
    <w:qFormat/>
    <w:rsid w:val="00984B4D"/>
    <w:rPr>
      <w:rFonts w:ascii="Arial" w:hAnsi="Arial"/>
      <w:sz w:val="36"/>
      <w:lang w:val="en-GB" w:eastAsia="en-US" w:bidi="ar-SA"/>
    </w:rPr>
  </w:style>
  <w:style w:type="character" w:customStyle="1" w:styleId="CharChar28">
    <w:name w:val="Char Char28"/>
    <w:qFormat/>
    <w:rsid w:val="00984B4D"/>
    <w:rPr>
      <w:rFonts w:ascii="Arial" w:hAnsi="Arial"/>
      <w:sz w:val="32"/>
      <w:lang w:val="en-GB"/>
    </w:rPr>
  </w:style>
  <w:style w:type="paragraph" w:customStyle="1" w:styleId="ECCParagraph">
    <w:name w:val="ECC Paragraph"/>
    <w:basedOn w:val="Normal"/>
    <w:uiPriority w:val="99"/>
    <w:qFormat/>
    <w:rsid w:val="00984B4D"/>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Normal"/>
    <w:next w:val="ECCParagraph"/>
    <w:uiPriority w:val="99"/>
    <w:qFormat/>
    <w:rsid w:val="00984B4D"/>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Normal"/>
    <w:qFormat/>
    <w:rsid w:val="00984B4D"/>
    <w:pPr>
      <w:numPr>
        <w:numId w:val="21"/>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Normal"/>
    <w:qFormat/>
    <w:rsid w:val="00984B4D"/>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qFormat/>
    <w:rsid w:val="00984B4D"/>
  </w:style>
  <w:style w:type="character" w:customStyle="1" w:styleId="UnresolvedMention11">
    <w:name w:val="Unresolved Mention11"/>
    <w:uiPriority w:val="99"/>
    <w:unhideWhenUsed/>
    <w:qFormat/>
    <w:rsid w:val="00984B4D"/>
    <w:rPr>
      <w:color w:val="808080"/>
      <w:shd w:val="clear" w:color="auto" w:fill="E6E6E6"/>
    </w:rPr>
  </w:style>
  <w:style w:type="character" w:customStyle="1" w:styleId="UnresolvedMention2">
    <w:name w:val="Unresolved Mention2"/>
    <w:uiPriority w:val="99"/>
    <w:unhideWhenUsed/>
    <w:qFormat/>
    <w:rsid w:val="00984B4D"/>
    <w:rPr>
      <w:color w:val="808080"/>
      <w:shd w:val="clear" w:color="auto" w:fill="E6E6E6"/>
    </w:rPr>
  </w:style>
  <w:style w:type="character" w:customStyle="1" w:styleId="IntenseEmphasis1">
    <w:name w:val="Intense Emphasis1"/>
    <w:uiPriority w:val="21"/>
    <w:qFormat/>
    <w:rsid w:val="00984B4D"/>
    <w:rPr>
      <w:b/>
      <w:bCs/>
      <w:i/>
      <w:iCs/>
      <w:color w:val="4F81BD"/>
    </w:rPr>
  </w:style>
  <w:style w:type="paragraph" w:customStyle="1" w:styleId="TOC911">
    <w:name w:val="TOC 911"/>
    <w:basedOn w:val="TOC8"/>
    <w:uiPriority w:val="99"/>
    <w:qFormat/>
    <w:rsid w:val="00984B4D"/>
    <w:pPr>
      <w:overflowPunct w:val="0"/>
      <w:autoSpaceDE w:val="0"/>
      <w:autoSpaceDN w:val="0"/>
      <w:adjustRightInd w:val="0"/>
      <w:ind w:left="1418" w:hanging="1418"/>
      <w:textAlignment w:val="baseline"/>
    </w:pPr>
    <w:rPr>
      <w:rFonts w:eastAsia="MS Mincho"/>
      <w:lang w:val="en-US" w:eastAsia="ja-JP"/>
    </w:rPr>
  </w:style>
  <w:style w:type="paragraph" w:customStyle="1" w:styleId="TableofFigures11">
    <w:name w:val="Table of Figures11"/>
    <w:basedOn w:val="Normal"/>
    <w:next w:val="Normal"/>
    <w:uiPriority w:val="99"/>
    <w:qFormat/>
    <w:rsid w:val="00984B4D"/>
    <w:pPr>
      <w:overflowPunct w:val="0"/>
      <w:autoSpaceDE w:val="0"/>
      <w:autoSpaceDN w:val="0"/>
      <w:adjustRightInd w:val="0"/>
      <w:ind w:left="400" w:hanging="400"/>
      <w:jc w:val="center"/>
      <w:textAlignment w:val="baseline"/>
    </w:pPr>
    <w:rPr>
      <w:rFonts w:eastAsia="MS Mincho"/>
      <w:b/>
      <w:lang w:eastAsia="ja-JP"/>
    </w:rPr>
  </w:style>
  <w:style w:type="table" w:customStyle="1" w:styleId="Tabellengitternetz11">
    <w:name w:val="Tabellengitternetz1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変更箇所1"/>
    <w:hidden/>
    <w:semiHidden/>
    <w:qFormat/>
    <w:rsid w:val="00984B4D"/>
    <w:pPr>
      <w:spacing w:after="160" w:line="259" w:lineRule="auto"/>
    </w:pPr>
    <w:rPr>
      <w:rFonts w:ascii="Times New Roman" w:eastAsia="MS Mincho" w:hAnsi="Times New Roman"/>
      <w:lang w:val="en-GB" w:eastAsia="en-US"/>
    </w:rPr>
  </w:style>
  <w:style w:type="table" w:customStyle="1" w:styleId="TableGrid41">
    <w:name w:val="Table Grid41"/>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984B4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paragraph" w:customStyle="1" w:styleId="paragraph">
    <w:name w:val="paragraph"/>
    <w:basedOn w:val="Normal"/>
    <w:qFormat/>
    <w:rsid w:val="00984B4D"/>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DefaultParagraphFont"/>
    <w:qFormat/>
    <w:rsid w:val="00984B4D"/>
  </w:style>
  <w:style w:type="character" w:customStyle="1" w:styleId="eop">
    <w:name w:val="eop"/>
    <w:basedOn w:val="DefaultParagraphFont"/>
    <w:qFormat/>
    <w:rsid w:val="00984B4D"/>
  </w:style>
  <w:style w:type="paragraph" w:styleId="NoSpacing">
    <w:name w:val="No Spacing"/>
    <w:uiPriority w:val="1"/>
    <w:qFormat/>
    <w:rsid w:val="00984B4D"/>
    <w:pPr>
      <w:spacing w:after="160" w:line="259" w:lineRule="auto"/>
    </w:pPr>
    <w:rPr>
      <w:rFonts w:ascii="Times New Roman" w:eastAsia="Yu Mincho" w:hAnsi="Times New Roman"/>
      <w:lang w:val="en-GB" w:eastAsia="en-US"/>
    </w:rPr>
  </w:style>
  <w:style w:type="paragraph" w:customStyle="1" w:styleId="CharChar2">
    <w:name w:val="Char Char2"/>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84B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50">
    <w:name w:val="(文字) (文字)5"/>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410">
    <w:name w:val="(文字) (文字)4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4">
    <w:name w:val="Char Char24"/>
    <w:basedOn w:val="Normal"/>
    <w:uiPriority w:val="99"/>
    <w:semiHidden/>
    <w:qFormat/>
    <w:rsid w:val="00984B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984B4D"/>
    <w:pPr>
      <w:tabs>
        <w:tab w:val="left" w:pos="45"/>
      </w:tabs>
      <w:overflowPunct w:val="0"/>
      <w:autoSpaceDE w:val="0"/>
      <w:autoSpaceDN w:val="0"/>
      <w:adjustRightInd w:val="0"/>
      <w:ind w:left="405" w:hanging="405"/>
      <w:textAlignment w:val="baseline"/>
    </w:pPr>
    <w:rPr>
      <w:rFonts w:eastAsia="Arial"/>
      <w:lang w:eastAsia="en-GB"/>
    </w:rPr>
  </w:style>
  <w:style w:type="paragraph" w:customStyle="1" w:styleId="Char2">
    <w:name w:val="(文字) (文字) Char"/>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rsid w:val="00984B4D"/>
    <w:rPr>
      <w:rFonts w:ascii="Times New Roman" w:eastAsia="Times New Roman" w:hAnsi="Times New Roman"/>
      <w:sz w:val="24"/>
      <w:lang w:val="en-GB" w:eastAsia="en-US"/>
    </w:rPr>
  </w:style>
  <w:style w:type="paragraph" w:customStyle="1" w:styleId="FBCharCharCharChar1">
    <w:name w:val="FB Char Char Char Char1"/>
    <w:next w:val="Normal"/>
    <w:uiPriority w:val="99"/>
    <w:semiHidden/>
    <w:qFormat/>
    <w:rsid w:val="00984B4D"/>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84B4D"/>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84B4D"/>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rsid w:val="00984B4D"/>
    <w:rPr>
      <w:rFonts w:ascii="Arial" w:eastAsia="Arial" w:hAnsi="Arial" w:cs="Arial"/>
      <w:sz w:val="28"/>
    </w:rPr>
  </w:style>
  <w:style w:type="paragraph" w:customStyle="1" w:styleId="Heading40">
    <w:name w:val="Heading4"/>
    <w:basedOn w:val="Heading3"/>
    <w:link w:val="Heading4Char0"/>
    <w:semiHidden/>
    <w:qFormat/>
    <w:rsid w:val="00984B4D"/>
    <w:pPr>
      <w:keepNext w:val="0"/>
      <w:keepLines w:val="0"/>
      <w:tabs>
        <w:tab w:val="left"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0">
    <w:name w:val="插图题注"/>
    <w:next w:val="Normal"/>
    <w:uiPriority w:val="99"/>
    <w:qFormat/>
    <w:rsid w:val="00984B4D"/>
    <w:pPr>
      <w:numPr>
        <w:numId w:val="23"/>
      </w:numPr>
      <w:tabs>
        <w:tab w:val="clear" w:pos="397"/>
        <w:tab w:val="left" w:pos="1209"/>
      </w:tabs>
      <w:spacing w:after="160" w:line="259" w:lineRule="auto"/>
      <w:ind w:left="1209" w:hanging="360"/>
      <w:jc w:val="center"/>
    </w:pPr>
    <w:rPr>
      <w:rFonts w:ascii="Times New Roman" w:eastAsia="Malgun Gothic" w:hAnsi="Times New Roman"/>
      <w:b/>
      <w:lang w:val="en-GB" w:eastAsia="zh-CN"/>
    </w:rPr>
  </w:style>
  <w:style w:type="character" w:customStyle="1" w:styleId="CharChar41">
    <w:name w:val="Char Char41"/>
    <w:qFormat/>
    <w:rsid w:val="00984B4D"/>
    <w:rPr>
      <w:rFonts w:ascii="Courier New" w:hAnsi="Courier New" w:cs="Courier New" w:hint="default"/>
      <w:lang w:val="nb-NO" w:eastAsia="ja-JP" w:bidi="ar-SA"/>
    </w:rPr>
  </w:style>
  <w:style w:type="character" w:customStyle="1" w:styleId="CharChar71">
    <w:name w:val="Char Char71"/>
    <w:semiHidden/>
    <w:qFormat/>
    <w:rsid w:val="00984B4D"/>
    <w:rPr>
      <w:rFonts w:ascii="Tahoma" w:hAnsi="Tahoma" w:cs="Tahoma" w:hint="default"/>
      <w:shd w:val="clear" w:color="auto" w:fill="000080"/>
      <w:lang w:val="en-GB" w:eastAsia="en-US"/>
    </w:rPr>
  </w:style>
  <w:style w:type="character" w:customStyle="1" w:styleId="ZchnZchn51">
    <w:name w:val="Zchn Zchn51"/>
    <w:qFormat/>
    <w:rsid w:val="00984B4D"/>
    <w:rPr>
      <w:rFonts w:ascii="Courier New" w:eastAsia="Batang" w:hAnsi="Courier New" w:cs="Courier New" w:hint="default"/>
      <w:lang w:val="nb-NO" w:eastAsia="en-US" w:bidi="ar-SA"/>
    </w:rPr>
  </w:style>
  <w:style w:type="character" w:customStyle="1" w:styleId="CharChar101">
    <w:name w:val="Char Char101"/>
    <w:semiHidden/>
    <w:qFormat/>
    <w:rsid w:val="00984B4D"/>
    <w:rPr>
      <w:rFonts w:ascii="Times New Roman" w:hAnsi="Times New Roman" w:cs="Times New Roman" w:hint="default"/>
      <w:lang w:val="en-GB" w:eastAsia="en-US"/>
    </w:rPr>
  </w:style>
  <w:style w:type="character" w:customStyle="1" w:styleId="CharChar91">
    <w:name w:val="Char Char91"/>
    <w:semiHidden/>
    <w:qFormat/>
    <w:rsid w:val="00984B4D"/>
    <w:rPr>
      <w:rFonts w:ascii="Tahoma" w:hAnsi="Tahoma" w:cs="Tahoma" w:hint="default"/>
      <w:sz w:val="16"/>
      <w:szCs w:val="16"/>
      <w:lang w:val="en-GB" w:eastAsia="en-US"/>
    </w:rPr>
  </w:style>
  <w:style w:type="character" w:customStyle="1" w:styleId="CharChar81">
    <w:name w:val="Char Char81"/>
    <w:semiHidden/>
    <w:qFormat/>
    <w:rsid w:val="00984B4D"/>
    <w:rPr>
      <w:rFonts w:ascii="Times New Roman" w:hAnsi="Times New Roman" w:cs="Times New Roman" w:hint="default"/>
      <w:b/>
      <w:bCs/>
      <w:lang w:val="en-GB" w:eastAsia="en-US"/>
    </w:rPr>
  </w:style>
  <w:style w:type="character" w:customStyle="1" w:styleId="CharChar291">
    <w:name w:val="Char Char291"/>
    <w:qFormat/>
    <w:rsid w:val="00984B4D"/>
    <w:rPr>
      <w:rFonts w:ascii="Arial" w:hAnsi="Arial" w:cs="Arial" w:hint="default"/>
      <w:sz w:val="36"/>
      <w:lang w:val="en-GB" w:eastAsia="en-US" w:bidi="ar-SA"/>
    </w:rPr>
  </w:style>
  <w:style w:type="character" w:customStyle="1" w:styleId="CharChar281">
    <w:name w:val="Char Char281"/>
    <w:qFormat/>
    <w:rsid w:val="00984B4D"/>
    <w:rPr>
      <w:rFonts w:ascii="Arial" w:hAnsi="Arial" w:cs="Arial" w:hint="default"/>
      <w:sz w:val="32"/>
      <w:lang w:val="en-GB"/>
    </w:rPr>
  </w:style>
  <w:style w:type="character" w:customStyle="1" w:styleId="msoins00">
    <w:name w:val="msoins0"/>
    <w:qFormat/>
    <w:rsid w:val="00984B4D"/>
  </w:style>
  <w:style w:type="character" w:customStyle="1" w:styleId="textbodybold1">
    <w:name w:val="textbodybold1"/>
    <w:qFormat/>
    <w:rsid w:val="00984B4D"/>
    <w:rPr>
      <w:rFonts w:ascii="Arial" w:hAnsi="Arial" w:cs="Arial" w:hint="default"/>
      <w:b/>
      <w:bCs/>
      <w:color w:val="902630"/>
      <w:sz w:val="18"/>
      <w:szCs w:val="18"/>
    </w:rPr>
  </w:style>
  <w:style w:type="character" w:customStyle="1" w:styleId="word">
    <w:name w:val="word"/>
    <w:basedOn w:val="DefaultParagraphFont"/>
    <w:qFormat/>
    <w:rsid w:val="00984B4D"/>
  </w:style>
  <w:style w:type="table" w:customStyle="1" w:styleId="310">
    <w:name w:val="网格型31"/>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84B4D"/>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Normal"/>
    <w:uiPriority w:val="99"/>
    <w:qFormat/>
    <w:rsid w:val="00984B4D"/>
    <w:pPr>
      <w:keepNext/>
      <w:keepLines/>
      <w:numPr>
        <w:numId w:val="26"/>
      </w:numPr>
      <w:tabs>
        <w:tab w:val="left" w:pos="0"/>
        <w:tab w:val="left"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Normal"/>
    <w:uiPriority w:val="99"/>
    <w:qFormat/>
    <w:rsid w:val="00984B4D"/>
    <w:pPr>
      <w:keepNext/>
      <w:keepLines/>
      <w:numPr>
        <w:numId w:val="27"/>
      </w:numPr>
      <w:tabs>
        <w:tab w:val="left"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customStyle="1" w:styleId="SubtleReference1">
    <w:name w:val="Subtle Reference1"/>
    <w:uiPriority w:val="31"/>
    <w:qFormat/>
    <w:rsid w:val="00984B4D"/>
    <w:rPr>
      <w:smallCaps/>
      <w:color w:val="5A5A5A"/>
    </w:rPr>
  </w:style>
  <w:style w:type="character" w:customStyle="1" w:styleId="1b">
    <w:name w:val="未处理的提及1"/>
    <w:uiPriority w:val="99"/>
    <w:semiHidden/>
    <w:qFormat/>
    <w:rsid w:val="00984B4D"/>
    <w:rPr>
      <w:color w:val="605E5C"/>
      <w:shd w:val="clear" w:color="auto" w:fill="E1DFDD"/>
    </w:rPr>
  </w:style>
  <w:style w:type="character" w:customStyle="1" w:styleId="fontstyle01">
    <w:name w:val="fontstyle01"/>
    <w:qFormat/>
    <w:rsid w:val="00984B4D"/>
    <w:rPr>
      <w:rFonts w:ascii="TimesNewRomanPSMT" w:hAnsi="TimesNewRomanPSMT" w:cs="TimesNewRomanPSMT" w:hint="default"/>
      <w:color w:val="000000"/>
      <w:sz w:val="20"/>
      <w:szCs w:val="20"/>
    </w:rPr>
  </w:style>
  <w:style w:type="character" w:customStyle="1" w:styleId="search-word-mail">
    <w:name w:val="search-word-mail"/>
    <w:qFormat/>
    <w:rsid w:val="00984B4D"/>
  </w:style>
  <w:style w:type="character" w:customStyle="1" w:styleId="28">
    <w:name w:val="未处理的提及2"/>
    <w:uiPriority w:val="99"/>
    <w:semiHidden/>
    <w:qFormat/>
    <w:rsid w:val="00984B4D"/>
    <w:rPr>
      <w:color w:val="808080"/>
      <w:shd w:val="clear" w:color="auto" w:fill="E6E6E6"/>
    </w:rPr>
  </w:style>
  <w:style w:type="character" w:customStyle="1" w:styleId="Char10">
    <w:name w:val="注释标题 Char1"/>
    <w:uiPriority w:val="99"/>
    <w:semiHidden/>
    <w:qFormat/>
    <w:rsid w:val="00984B4D"/>
    <w:rPr>
      <w:rFonts w:ascii="Times New Roman" w:hAnsi="Times New Roman"/>
      <w:lang w:val="en-GB" w:eastAsia="en-US"/>
    </w:rPr>
  </w:style>
  <w:style w:type="table" w:customStyle="1" w:styleId="TableGrid211">
    <w:name w:val="Table Grid211"/>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984B4D"/>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84B4D"/>
    <w:pPr>
      <w:spacing w:after="160" w:line="259" w:lineRule="auto"/>
    </w:pPr>
    <w:rPr>
      <w:rFonts w:ascii="Times New Roman" w:eastAsia="MS Mincho" w:hAnsi="Times New Roman"/>
      <w:lang w:val="en-GB" w:eastAsia="en-GB"/>
    </w:rPr>
    <w:tblPr/>
  </w:style>
  <w:style w:type="table" w:customStyle="1" w:styleId="TableGrid311">
    <w:name w:val="Table Grid311"/>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84B4D"/>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84B4D"/>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984B4D"/>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首标题"/>
    <w:qFormat/>
    <w:rsid w:val="00984B4D"/>
    <w:rPr>
      <w:rFonts w:ascii="Arial" w:eastAsia="SimSun" w:hAnsi="Arial"/>
      <w:sz w:val="24"/>
      <w:lang w:val="en-US" w:eastAsia="zh-CN" w:bidi="ar-SA"/>
    </w:rPr>
  </w:style>
  <w:style w:type="character" w:customStyle="1" w:styleId="ReferenceChar">
    <w:name w:val="Reference Char"/>
    <w:link w:val="Reference"/>
    <w:uiPriority w:val="99"/>
    <w:qFormat/>
    <w:rsid w:val="00984B4D"/>
    <w:rPr>
      <w:rFonts w:ascii="Times New Roman" w:eastAsia="MS Mincho" w:hAnsi="Times New Roman"/>
      <w:lang w:val="en-GB" w:eastAsia="en-US"/>
    </w:rPr>
  </w:style>
  <w:style w:type="table" w:customStyle="1" w:styleId="TableGrid9">
    <w:name w:val="Table Grid9"/>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84B4D"/>
    <w:pPr>
      <w:spacing w:after="160" w:line="259" w:lineRule="auto"/>
    </w:pPr>
    <w:rPr>
      <w:rFonts w:ascii="Times New Roman" w:eastAsia="MS Mincho" w:hAnsi="Times New Roman"/>
      <w:lang w:val="en-US" w:eastAsia="en-US"/>
    </w:rPr>
    <w:tblPr/>
  </w:style>
  <w:style w:type="table" w:customStyle="1" w:styleId="Tabellengitternetz12">
    <w:name w:val="Tabellengitternetz1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84B4D"/>
    <w:pPr>
      <w:spacing w:after="160" w:line="259" w:lineRule="auto"/>
    </w:pPr>
    <w:rPr>
      <w:rFonts w:ascii="Times New Roman" w:eastAsia="MS Mincho" w:hAnsi="Times New Roman"/>
      <w:lang w:val="en-US" w:eastAsia="en-US"/>
    </w:rPr>
    <w:tblPr/>
  </w:style>
  <w:style w:type="table" w:customStyle="1" w:styleId="Tabellengitternetz13">
    <w:name w:val="Tabellengitternetz1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84B4D"/>
    <w:pPr>
      <w:spacing w:after="160" w:line="259"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84B4D"/>
    <w:pPr>
      <w:spacing w:after="180" w:line="259"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84B4D"/>
    <w:pPr>
      <w:spacing w:after="160" w:line="259" w:lineRule="auto"/>
    </w:pPr>
    <w:rPr>
      <w:rFonts w:ascii="Times New Roman" w:eastAsia="MS Mincho" w:hAnsi="Times New Roman"/>
      <w:lang w:val="en-GB" w:eastAsia="en-GB"/>
    </w:rPr>
    <w:tblPr/>
  </w:style>
  <w:style w:type="table" w:customStyle="1" w:styleId="Tabellengitternetz111">
    <w:name w:val="Tabellengitternetz1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84B4D"/>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84B4D"/>
    <w:pPr>
      <w:spacing w:after="160" w:line="259" w:lineRule="auto"/>
    </w:pPr>
    <w:rPr>
      <w:rFonts w:ascii="Times New Roman" w:eastAsia="MS Mincho" w:hAnsi="Times New Roman"/>
      <w:lang w:val="en-US" w:eastAsia="en-US"/>
    </w:rPr>
    <w:tblPr/>
  </w:style>
  <w:style w:type="table" w:customStyle="1" w:styleId="Tabellengitternetz14">
    <w:name w:val="Tabellengitternetz1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84B4D"/>
    <w:pPr>
      <w:spacing w:after="160" w:line="259"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984B4D"/>
    <w:pPr>
      <w:spacing w:after="180" w:line="259"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84B4D"/>
    <w:pPr>
      <w:spacing w:after="160" w:line="259" w:lineRule="auto"/>
    </w:pPr>
    <w:rPr>
      <w:rFonts w:ascii="Times New Roman" w:eastAsia="MS Mincho" w:hAnsi="Times New Roman"/>
      <w:lang w:val="en-GB" w:eastAsia="en-GB"/>
    </w:rPr>
    <w:tblPr/>
  </w:style>
  <w:style w:type="table" w:customStyle="1" w:styleId="Tabellengitternetz112">
    <w:name w:val="Tabellengitternetz1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84B4D"/>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84B4D"/>
  </w:style>
  <w:style w:type="character" w:customStyle="1" w:styleId="List2Char">
    <w:name w:val="List 2 Char"/>
    <w:link w:val="List2"/>
    <w:qFormat/>
    <w:rsid w:val="00984B4D"/>
    <w:rPr>
      <w:rFonts w:ascii="Times New Roman" w:hAnsi="Times New Roman"/>
      <w:lang w:val="en-GB" w:eastAsia="en-US"/>
    </w:rPr>
  </w:style>
  <w:style w:type="paragraph" w:customStyle="1" w:styleId="List11">
    <w:name w:val="List11"/>
    <w:basedOn w:val="Normal"/>
    <w:uiPriority w:val="99"/>
    <w:qFormat/>
    <w:rsid w:val="00984B4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Bulletedo1">
    <w:name w:val="Bulleted o 1"/>
    <w:basedOn w:val="Normal"/>
    <w:uiPriority w:val="99"/>
    <w:qFormat/>
    <w:rsid w:val="00984B4D"/>
    <w:pPr>
      <w:numPr>
        <w:numId w:val="28"/>
      </w:numPr>
      <w:overflowPunct w:val="0"/>
      <w:autoSpaceDE w:val="0"/>
      <w:autoSpaceDN w:val="0"/>
      <w:adjustRightInd w:val="0"/>
      <w:spacing w:before="120" w:after="120"/>
      <w:textAlignment w:val="baseline"/>
    </w:pPr>
    <w:rPr>
      <w:rFonts w:eastAsia="Yu Mincho"/>
      <w:lang w:eastAsia="en-GB"/>
    </w:rPr>
  </w:style>
  <w:style w:type="character" w:customStyle="1" w:styleId="HeaderChar1">
    <w:name w:val="Header Char1"/>
    <w:semiHidden/>
    <w:qFormat/>
    <w:rsid w:val="00984B4D"/>
    <w:rPr>
      <w:rFonts w:ascii="Times New Roman" w:eastAsia="SimSun" w:hAnsi="Times New Roman"/>
      <w:lang w:eastAsia="en-US"/>
    </w:rPr>
  </w:style>
  <w:style w:type="paragraph" w:customStyle="1" w:styleId="33">
    <w:name w:val="吹き出し3"/>
    <w:basedOn w:val="Normal"/>
    <w:uiPriority w:val="99"/>
    <w:semiHidden/>
    <w:qFormat/>
    <w:rsid w:val="00984B4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984B4D"/>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c">
    <w:name w:val="図表番号1"/>
    <w:basedOn w:val="Normal"/>
    <w:next w:val="Normal"/>
    <w:uiPriority w:val="99"/>
    <w:qFormat/>
    <w:rsid w:val="00984B4D"/>
    <w:pPr>
      <w:overflowPunct w:val="0"/>
      <w:autoSpaceDE w:val="0"/>
      <w:autoSpaceDN w:val="0"/>
      <w:adjustRightInd w:val="0"/>
      <w:spacing w:before="120" w:after="120"/>
      <w:textAlignment w:val="baseline"/>
    </w:pPr>
    <w:rPr>
      <w:rFonts w:eastAsia="MS Mincho"/>
      <w:b/>
      <w:lang w:eastAsia="en-GB"/>
    </w:rPr>
  </w:style>
  <w:style w:type="paragraph" w:customStyle="1" w:styleId="1d">
    <w:name w:val="図表目次1"/>
    <w:basedOn w:val="Normal"/>
    <w:next w:val="Normal"/>
    <w:uiPriority w:val="99"/>
    <w:qFormat/>
    <w:rsid w:val="00984B4D"/>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rsid w:val="00984B4D"/>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84B4D"/>
    <w:rPr>
      <w:rFonts w:ascii="Arial" w:eastAsia="MS Mincho" w:hAnsi="Arial" w:cs="Arial"/>
      <w:sz w:val="24"/>
      <w:szCs w:val="24"/>
      <w:lang w:val="en-US" w:eastAsia="en-GB"/>
    </w:rPr>
  </w:style>
  <w:style w:type="table" w:customStyle="1" w:styleId="1e">
    <w:name w:val="表格格線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84B4D"/>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984B4D"/>
    <w:rPr>
      <w:rFonts w:ascii="Arial" w:eastAsia="Yu Mincho" w:hAnsi="Arial"/>
      <w:snapToGrid w:val="0"/>
      <w:sz w:val="22"/>
      <w:szCs w:val="22"/>
      <w:lang w:val="en-GB" w:eastAsia="en-GB"/>
    </w:rPr>
  </w:style>
  <w:style w:type="paragraph" w:customStyle="1" w:styleId="29">
    <w:name w:val="修订2"/>
    <w:hidden/>
    <w:uiPriority w:val="99"/>
    <w:semiHidden/>
    <w:qFormat/>
    <w:rsid w:val="00984B4D"/>
    <w:pPr>
      <w:spacing w:after="160" w:line="259" w:lineRule="auto"/>
    </w:pPr>
    <w:rPr>
      <w:rFonts w:ascii="Times New Roman" w:eastAsia="Batang" w:hAnsi="Times New Roman"/>
      <w:lang w:val="en-GB" w:eastAsia="en-US"/>
    </w:rPr>
  </w:style>
  <w:style w:type="character" w:customStyle="1" w:styleId="Heading9Char1">
    <w:name w:val="Heading 9 Char1"/>
    <w:semiHidden/>
    <w:qFormat/>
    <w:rsid w:val="00984B4D"/>
    <w:rPr>
      <w:rFonts w:ascii="Calibri Light" w:eastAsia="DengXian Light" w:hAnsi="Calibri Light" w:cs="Times New Roman"/>
      <w:i/>
      <w:iCs/>
      <w:color w:val="272727"/>
      <w:sz w:val="21"/>
      <w:szCs w:val="21"/>
      <w:lang w:val="en-GB"/>
    </w:rPr>
  </w:style>
  <w:style w:type="table" w:customStyle="1" w:styleId="112">
    <w:name w:val="表格格線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84B4D"/>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984B4D"/>
    <w:rPr>
      <w:rFonts w:ascii="Calibri" w:eastAsia="DengXian" w:hAnsi="Calibri" w:cs="Times New Roman"/>
      <w:color w:val="5A5A5A"/>
      <w:spacing w:val="15"/>
      <w:sz w:val="22"/>
      <w:szCs w:val="22"/>
      <w:lang w:val="en-GB" w:eastAsia="en-US"/>
    </w:rPr>
  </w:style>
  <w:style w:type="character" w:customStyle="1" w:styleId="CharChar34">
    <w:name w:val="Char Char34"/>
    <w:semiHidden/>
    <w:qFormat/>
    <w:rsid w:val="00984B4D"/>
    <w:rPr>
      <w:rFonts w:ascii="Arial" w:hAnsi="Arial"/>
      <w:sz w:val="28"/>
      <w:lang w:val="en-GB" w:eastAsia="ko-KR" w:bidi="ar-SA"/>
    </w:rPr>
  </w:style>
  <w:style w:type="character" w:customStyle="1" w:styleId="CharChar33">
    <w:name w:val="Char Char33"/>
    <w:semiHidden/>
    <w:qFormat/>
    <w:rsid w:val="00984B4D"/>
    <w:rPr>
      <w:rFonts w:ascii="Arial" w:hAnsi="Arial"/>
      <w:sz w:val="28"/>
      <w:lang w:val="en-GB" w:eastAsia="ko-KR" w:bidi="ar-SA"/>
    </w:rPr>
  </w:style>
  <w:style w:type="character" w:customStyle="1" w:styleId="CharChar32">
    <w:name w:val="Char Char32"/>
    <w:semiHidden/>
    <w:qFormat/>
    <w:rsid w:val="00984B4D"/>
    <w:rPr>
      <w:rFonts w:ascii="Arial" w:hAnsi="Arial"/>
      <w:sz w:val="28"/>
      <w:lang w:val="en-GB" w:eastAsia="ko-KR" w:bidi="ar-SA"/>
    </w:rPr>
  </w:style>
  <w:style w:type="table" w:customStyle="1" w:styleId="330">
    <w:name w:val="网格型3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84B4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sid w:val="00984B4D"/>
    <w:rPr>
      <w:rFonts w:ascii="Times New Roman" w:eastAsia="Yu Mincho" w:hAnsi="Times New Roman"/>
      <w:i/>
      <w:iCs/>
      <w:color w:val="4472C4"/>
      <w:lang w:val="en-GB" w:eastAsia="en-GB"/>
    </w:rPr>
  </w:style>
  <w:style w:type="paragraph" w:customStyle="1" w:styleId="1f">
    <w:name w:val="副标题1"/>
    <w:basedOn w:val="Normal"/>
    <w:next w:val="Normal"/>
    <w:uiPriority w:val="11"/>
    <w:qFormat/>
    <w:rsid w:val="00984B4D"/>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984B4D"/>
    <w:rPr>
      <w:rFonts w:ascii="Calibri Light" w:eastAsia="SimSun" w:hAnsi="Calibri Light" w:cs="Times New Roman"/>
      <w:b/>
      <w:bCs/>
      <w:kern w:val="28"/>
      <w:sz w:val="32"/>
      <w:szCs w:val="32"/>
      <w:lang w:val="en-GB" w:eastAsia="en-US"/>
    </w:rPr>
  </w:style>
  <w:style w:type="paragraph" w:customStyle="1" w:styleId="1f0">
    <w:name w:val="明显引用1"/>
    <w:basedOn w:val="Normal"/>
    <w:next w:val="Normal"/>
    <w:uiPriority w:val="30"/>
    <w:qFormat/>
    <w:rsid w:val="00984B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984B4D"/>
    <w:rPr>
      <w:rFonts w:ascii="Times New Roman" w:hAnsi="Times New Roman"/>
      <w:i/>
      <w:iCs/>
      <w:color w:val="4472C4"/>
      <w:lang w:val="en-GB" w:eastAsia="en-US"/>
    </w:rPr>
  </w:style>
  <w:style w:type="paragraph" w:customStyle="1" w:styleId="IntenseQuote1">
    <w:name w:val="Intense Quote1"/>
    <w:basedOn w:val="Normal"/>
    <w:next w:val="Normal"/>
    <w:uiPriority w:val="30"/>
    <w:qFormat/>
    <w:rsid w:val="00984B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984B4D"/>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984B4D"/>
    <w:rPr>
      <w:rFonts w:ascii="Times New Roman" w:hAnsi="Times New Roman"/>
      <w:i/>
      <w:iCs/>
      <w:color w:val="4472C4"/>
      <w:lang w:val="en-GB" w:eastAsia="en-US"/>
    </w:rPr>
  </w:style>
  <w:style w:type="table" w:customStyle="1" w:styleId="34">
    <w:name w:val="网格型3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qFormat/>
    <w:rsid w:val="00984B4D"/>
    <w:pPr>
      <w:spacing w:after="160" w:line="259" w:lineRule="auto"/>
    </w:pPr>
    <w:rPr>
      <w:rFonts w:ascii="Times New Roman" w:eastAsia="Batang" w:hAnsi="Times New Roman"/>
      <w:lang w:val="en-GB" w:eastAsia="en-US"/>
    </w:rPr>
  </w:style>
  <w:style w:type="character" w:customStyle="1" w:styleId="NumberedListChar">
    <w:name w:val="Numbered List Char"/>
    <w:link w:val="NumberedList"/>
    <w:uiPriority w:val="99"/>
    <w:qFormat/>
    <w:rsid w:val="00984B4D"/>
    <w:rPr>
      <w:rFonts w:ascii="Times New Roman" w:eastAsia="MS Mincho" w:hAnsi="Times New Roman"/>
      <w:lang w:val="en-US" w:eastAsia="en-GB"/>
    </w:rPr>
  </w:style>
  <w:style w:type="paragraph" w:customStyle="1" w:styleId="Doc-text2">
    <w:name w:val="Doc-text2"/>
    <w:basedOn w:val="Normal"/>
    <w:link w:val="Doc-text2Char"/>
    <w:qFormat/>
    <w:rsid w:val="00984B4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rsid w:val="00984B4D"/>
    <w:rPr>
      <w:rFonts w:ascii="Arial" w:eastAsia="MS Mincho" w:hAnsi="Arial" w:cs="Arial"/>
      <w:lang w:val="en-GB" w:eastAsia="ja-JP"/>
    </w:rPr>
  </w:style>
  <w:style w:type="character" w:customStyle="1" w:styleId="11Char">
    <w:name w:val="1.1 Char"/>
    <w:qFormat/>
    <w:rsid w:val="00984B4D"/>
    <w:rPr>
      <w:rFonts w:ascii="Arial" w:eastAsia="MS Mincho" w:hAnsi="Arial" w:cs="Times New Roman"/>
      <w:b/>
      <w:bCs/>
      <w:sz w:val="24"/>
      <w:szCs w:val="26"/>
      <w:lang w:eastAsia="en-US"/>
    </w:rPr>
  </w:style>
  <w:style w:type="character" w:customStyle="1" w:styleId="1f1">
    <w:name w:val="明显强调1"/>
    <w:uiPriority w:val="21"/>
    <w:qFormat/>
    <w:rsid w:val="00984B4D"/>
    <w:rPr>
      <w:b/>
      <w:bCs/>
      <w:i/>
      <w:iCs/>
      <w:color w:val="4F81BD"/>
    </w:rPr>
  </w:style>
  <w:style w:type="paragraph" w:customStyle="1" w:styleId="MediumGrid21">
    <w:name w:val="Medium Grid 21"/>
    <w:uiPriority w:val="1"/>
    <w:qFormat/>
    <w:rsid w:val="00984B4D"/>
    <w:pPr>
      <w:overflowPunct w:val="0"/>
      <w:autoSpaceDE w:val="0"/>
      <w:autoSpaceDN w:val="0"/>
      <w:adjustRightInd w:val="0"/>
      <w:spacing w:after="160" w:line="259" w:lineRule="auto"/>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84B4D"/>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Normal"/>
    <w:uiPriority w:val="99"/>
    <w:qFormat/>
    <w:rsid w:val="00984B4D"/>
    <w:pPr>
      <w:numPr>
        <w:numId w:val="29"/>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customStyle="1" w:styleId="IntenseReference1">
    <w:name w:val="Intense Reference1"/>
    <w:qFormat/>
    <w:rsid w:val="00984B4D"/>
    <w:rPr>
      <w:b/>
      <w:smallCaps/>
      <w:color w:val="C0504D"/>
      <w:spacing w:val="5"/>
      <w:u w:val="single"/>
    </w:rPr>
  </w:style>
  <w:style w:type="paragraph" w:customStyle="1" w:styleId="Header-3gppTdoc">
    <w:name w:val="Header-3gpp Tdoc"/>
    <w:basedOn w:val="Header"/>
    <w:link w:val="Header-3gppTdocChar"/>
    <w:qFormat/>
    <w:rsid w:val="00984B4D"/>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984B4D"/>
    <w:rPr>
      <w:rFonts w:ascii="Arial" w:eastAsia="MS Mincho" w:hAnsi="Arial" w:cs="Arial"/>
      <w:b/>
      <w:noProof/>
      <w:sz w:val="24"/>
      <w:szCs w:val="24"/>
      <w:lang w:val="en-US" w:eastAsia="en-GB"/>
    </w:rPr>
  </w:style>
  <w:style w:type="character" w:customStyle="1" w:styleId="Char20">
    <w:name w:val="明显引用 Char2"/>
    <w:uiPriority w:val="30"/>
    <w:qFormat/>
    <w:rsid w:val="00984B4D"/>
    <w:rPr>
      <w:rFonts w:ascii="Times New Roman" w:hAnsi="Times New Roman"/>
      <w:i/>
      <w:iCs/>
      <w:color w:val="4472C4"/>
      <w:lang w:val="en-GB" w:eastAsia="en-US"/>
    </w:rPr>
  </w:style>
  <w:style w:type="table" w:customStyle="1" w:styleId="124">
    <w:name w:val="网格型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84B4D"/>
    <w:rPr>
      <w:rFonts w:ascii="Times New Roman" w:hAnsi="Times New Roman"/>
      <w:i/>
      <w:iCs/>
      <w:color w:val="4472C4"/>
      <w:lang w:val="en-GB" w:eastAsia="en-US"/>
    </w:rPr>
  </w:style>
  <w:style w:type="table" w:customStyle="1" w:styleId="Tabellengitternetz16">
    <w:name w:val="Tabellengitternetz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84B4D"/>
    <w:rPr>
      <w:rFonts w:ascii="Arial" w:hAnsi="Arial"/>
      <w:sz w:val="28"/>
      <w:lang w:val="en-GB" w:eastAsia="ko-KR" w:bidi="ar-SA"/>
    </w:rPr>
  </w:style>
  <w:style w:type="table" w:customStyle="1" w:styleId="Tabellengitternetz133">
    <w:name w:val="Tabellengitternetz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rsid w:val="00984B4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3">
    <w:name w:val="鮮明引文1"/>
    <w:basedOn w:val="Normal"/>
    <w:next w:val="Normal"/>
    <w:uiPriority w:val="30"/>
    <w:qFormat/>
    <w:rsid w:val="00984B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1">
    <w:name w:val="副标题 Char2"/>
    <w:uiPriority w:val="11"/>
    <w:qFormat/>
    <w:rsid w:val="00984B4D"/>
    <w:rPr>
      <w:rFonts w:ascii="Cambria" w:hAnsi="Cambria" w:cs="Times New Roman" w:hint="default"/>
      <w:b/>
      <w:bCs/>
      <w:kern w:val="28"/>
      <w:sz w:val="32"/>
      <w:szCs w:val="32"/>
      <w:lang w:val="en-GB" w:eastAsia="en-US"/>
    </w:rPr>
  </w:style>
  <w:style w:type="character" w:customStyle="1" w:styleId="1f4">
    <w:name w:val="副標題 字元1"/>
    <w:qFormat/>
    <w:rsid w:val="00984B4D"/>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sid w:val="00984B4D"/>
    <w:rPr>
      <w:rFonts w:ascii="Times New Roman" w:hAnsi="Times New Roman" w:cs="Times New Roman" w:hint="default"/>
      <w:i/>
      <w:iCs/>
      <w:color w:val="4F81BD"/>
      <w:lang w:val="en-GB" w:eastAsia="en-US"/>
    </w:rPr>
  </w:style>
  <w:style w:type="table" w:customStyle="1" w:styleId="TableGrid1312">
    <w:name w:val="Table Grid1312"/>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qFormat/>
    <w:rsid w:val="00984B4D"/>
    <w:pPr>
      <w:spacing w:after="160" w:line="259" w:lineRule="auto"/>
    </w:pPr>
    <w:rPr>
      <w:rFonts w:ascii="Times New Roman" w:eastAsia="Batang" w:hAnsi="Times New Roman"/>
      <w:lang w:val="en-GB" w:eastAsia="en-US"/>
    </w:rPr>
  </w:style>
  <w:style w:type="paragraph" w:customStyle="1" w:styleId="4a">
    <w:name w:val="修订4"/>
    <w:hidden/>
    <w:semiHidden/>
    <w:qFormat/>
    <w:rsid w:val="00984B4D"/>
    <w:pPr>
      <w:spacing w:after="160" w:line="259" w:lineRule="auto"/>
    </w:pPr>
    <w:rPr>
      <w:rFonts w:ascii="Times New Roman" w:eastAsia="Batang" w:hAnsi="Times New Roman"/>
      <w:lang w:val="en-GB" w:eastAsia="en-US"/>
    </w:rPr>
  </w:style>
  <w:style w:type="table" w:customStyle="1" w:styleId="TableGrid30">
    <w:name w:val="Table Grid30"/>
    <w:basedOn w:val="TableNormal"/>
    <w:uiPriority w:val="39"/>
    <w:qFormat/>
    <w:rsid w:val="00984B4D"/>
    <w:pPr>
      <w:spacing w:after="18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rsid w:val="00984B4D"/>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Normal"/>
    <w:next w:val="BodyText"/>
    <w:uiPriority w:val="99"/>
    <w:qFormat/>
    <w:rsid w:val="00984B4D"/>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uiPriority w:val="39"/>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rsid w:val="00984B4D"/>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TableGrid40">
    <w:name w:val="Table Grid40"/>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rsid w:val="00984B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4.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2.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4.xml><?xml version="1.0" encoding="utf-8"?>
<ds:datastoreItem xmlns:ds="http://schemas.openxmlformats.org/officeDocument/2006/customXml" ds:itemID="{B505D7C5-BA1B-4473-903B-9AE0B5C81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16</Pages>
  <Words>6068</Words>
  <Characters>34588</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3</cp:revision>
  <cp:lastPrinted>1899-12-31T23:00:00Z</cp:lastPrinted>
  <dcterms:created xsi:type="dcterms:W3CDTF">2025-05-09T16:15:00Z</dcterms:created>
  <dcterms:modified xsi:type="dcterms:W3CDTF">2025-05-09T16:20:00Z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