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C14F" w14:textId="706DA272" w:rsidR="00DD6F3F" w:rsidRDefault="00DD6F3F" w:rsidP="00DD6F3F">
      <w:pPr>
        <w:pStyle w:val="CRCoverPage"/>
        <w:tabs>
          <w:tab w:val="right" w:pos="9639"/>
        </w:tabs>
        <w:spacing w:after="0"/>
        <w:rPr>
          <w:b/>
          <w:i/>
          <w:noProof/>
          <w:sz w:val="28"/>
        </w:rPr>
      </w:pPr>
      <w:r>
        <w:rPr>
          <w:b/>
          <w:noProof/>
          <w:sz w:val="24"/>
        </w:rPr>
        <w:t>3GPP TSG-</w:t>
      </w:r>
      <w:r w:rsidR="003960FA">
        <w:fldChar w:fldCharType="begin"/>
      </w:r>
      <w:r w:rsidR="003960FA">
        <w:instrText xml:space="preserve"> DOCPROPERTY  TSG/WGRef  \* MERGEFORMAT </w:instrText>
      </w:r>
      <w:r w:rsidR="003960FA">
        <w:fldChar w:fldCharType="separate"/>
      </w:r>
      <w:r>
        <w:rPr>
          <w:b/>
          <w:noProof/>
          <w:sz w:val="24"/>
        </w:rPr>
        <w:t>RAN4</w:t>
      </w:r>
      <w:r w:rsidR="003960FA">
        <w:rPr>
          <w:b/>
          <w:noProof/>
          <w:sz w:val="24"/>
        </w:rPr>
        <w:fldChar w:fldCharType="end"/>
      </w:r>
      <w:r>
        <w:rPr>
          <w:b/>
          <w:noProof/>
          <w:sz w:val="24"/>
        </w:rPr>
        <w:t xml:space="preserve"> Meeting #</w:t>
      </w:r>
      <w:r w:rsidR="003960FA">
        <w:fldChar w:fldCharType="begin"/>
      </w:r>
      <w:r w:rsidR="003960FA">
        <w:instrText xml:space="preserve"> DOCPROPERTY  MtgSeq  \* MERGEFORMAT </w:instrText>
      </w:r>
      <w:r w:rsidR="003960FA">
        <w:fldChar w:fldCharType="separate"/>
      </w:r>
      <w:r w:rsidRPr="00EB09B7">
        <w:rPr>
          <w:b/>
          <w:noProof/>
          <w:sz w:val="24"/>
        </w:rPr>
        <w:t>115</w:t>
      </w:r>
      <w:r w:rsidR="003960FA">
        <w:rPr>
          <w:b/>
          <w:noProof/>
          <w:sz w:val="24"/>
        </w:rPr>
        <w:fldChar w:fldCharType="end"/>
      </w:r>
      <w:r w:rsidR="003960FA">
        <w:fldChar w:fldCharType="begin"/>
      </w:r>
      <w:r w:rsidR="003960FA">
        <w:instrText xml:space="preserve"> DOCPROPERTY  MtgTitle  \* MERGEFORMAT </w:instrText>
      </w:r>
      <w:r w:rsidR="003960FA">
        <w:fldChar w:fldCharType="separate"/>
      </w:r>
      <w:r w:rsidR="003960FA">
        <w:fldChar w:fldCharType="end"/>
      </w:r>
      <w:r>
        <w:rPr>
          <w:b/>
          <w:i/>
          <w:noProof/>
          <w:sz w:val="28"/>
        </w:rPr>
        <w:tab/>
      </w:r>
      <w:r w:rsidR="002C363F" w:rsidRPr="002C363F">
        <w:rPr>
          <w:b/>
          <w:noProof/>
          <w:sz w:val="24"/>
        </w:rPr>
        <w:t>R4-2507458</w:t>
      </w:r>
    </w:p>
    <w:p w14:paraId="3E65D6C1" w14:textId="77777777" w:rsidR="00DD6F3F" w:rsidRDefault="003960FA" w:rsidP="00DD6F3F">
      <w:pPr>
        <w:pStyle w:val="CRCoverPage"/>
        <w:outlineLvl w:val="0"/>
        <w:rPr>
          <w:b/>
          <w:noProof/>
          <w:sz w:val="24"/>
        </w:rPr>
      </w:pPr>
      <w:r>
        <w:fldChar w:fldCharType="begin"/>
      </w:r>
      <w:r>
        <w:instrText xml:space="preserve"> DOCPROPERTY  Location  \* MERGEFORMAT </w:instrText>
      </w:r>
      <w:r>
        <w:fldChar w:fldCharType="separate"/>
      </w:r>
      <w:r w:rsidR="00DD6F3F" w:rsidRPr="00BA51D9">
        <w:rPr>
          <w:b/>
          <w:noProof/>
          <w:sz w:val="24"/>
        </w:rPr>
        <w:t>Malta</w:t>
      </w:r>
      <w:r>
        <w:rPr>
          <w:b/>
          <w:noProof/>
          <w:sz w:val="24"/>
        </w:rPr>
        <w:fldChar w:fldCharType="end"/>
      </w:r>
      <w:r w:rsidR="00DD6F3F">
        <w:rPr>
          <w:b/>
          <w:noProof/>
          <w:sz w:val="24"/>
        </w:rPr>
        <w:t xml:space="preserve">, </w:t>
      </w:r>
      <w:r>
        <w:fldChar w:fldCharType="begin"/>
      </w:r>
      <w:r>
        <w:instrText xml:space="preserve"> DOCPROPERTY  Country  \* MERGEFORMAT </w:instrText>
      </w:r>
      <w:r>
        <w:fldChar w:fldCharType="separate"/>
      </w:r>
      <w:r w:rsidR="00DD6F3F" w:rsidRPr="00BA51D9">
        <w:rPr>
          <w:b/>
          <w:noProof/>
          <w:sz w:val="24"/>
        </w:rPr>
        <w:t>Malta</w:t>
      </w:r>
      <w:r>
        <w:rPr>
          <w:b/>
          <w:noProof/>
          <w:sz w:val="24"/>
        </w:rPr>
        <w:fldChar w:fldCharType="end"/>
      </w:r>
      <w:r w:rsidR="00DD6F3F">
        <w:rPr>
          <w:b/>
          <w:noProof/>
          <w:sz w:val="24"/>
        </w:rPr>
        <w:t xml:space="preserve">, </w:t>
      </w:r>
      <w:r>
        <w:fldChar w:fldCharType="begin"/>
      </w:r>
      <w:r>
        <w:instrText xml:space="preserve"> DOCPROPERTY  StartDate  \* MERGEFORMAT </w:instrText>
      </w:r>
      <w:r>
        <w:fldChar w:fldCharType="separate"/>
      </w:r>
      <w:r w:rsidR="00DD6F3F" w:rsidRPr="00BA51D9">
        <w:rPr>
          <w:b/>
          <w:noProof/>
          <w:sz w:val="24"/>
        </w:rPr>
        <w:t>19th May 2025</w:t>
      </w:r>
      <w:r>
        <w:rPr>
          <w:b/>
          <w:noProof/>
          <w:sz w:val="24"/>
        </w:rPr>
        <w:fldChar w:fldCharType="end"/>
      </w:r>
      <w:r w:rsidR="00DD6F3F">
        <w:rPr>
          <w:b/>
          <w:noProof/>
          <w:sz w:val="24"/>
        </w:rPr>
        <w:t xml:space="preserve"> - </w:t>
      </w:r>
      <w:r>
        <w:fldChar w:fldCharType="begin"/>
      </w:r>
      <w:r>
        <w:instrText xml:space="preserve"> DOCPROPERTY  EndDate  \* MERGEFORMAT </w:instrText>
      </w:r>
      <w:r>
        <w:fldChar w:fldCharType="separate"/>
      </w:r>
      <w:r w:rsidR="00DD6F3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F3F" w14:paraId="044CB0C8" w14:textId="77777777" w:rsidTr="000A3613">
        <w:tc>
          <w:tcPr>
            <w:tcW w:w="9641" w:type="dxa"/>
            <w:gridSpan w:val="9"/>
            <w:tcBorders>
              <w:top w:val="single" w:sz="4" w:space="0" w:color="auto"/>
              <w:left w:val="single" w:sz="4" w:space="0" w:color="auto"/>
              <w:right w:val="single" w:sz="4" w:space="0" w:color="auto"/>
            </w:tcBorders>
          </w:tcPr>
          <w:p w14:paraId="63EC88E5" w14:textId="77777777" w:rsidR="00DD6F3F" w:rsidRDefault="00DD6F3F" w:rsidP="000A3613">
            <w:pPr>
              <w:pStyle w:val="CRCoverPage"/>
              <w:spacing w:after="0"/>
              <w:jc w:val="right"/>
              <w:rPr>
                <w:i/>
                <w:noProof/>
              </w:rPr>
            </w:pPr>
            <w:r>
              <w:rPr>
                <w:i/>
                <w:noProof/>
                <w:sz w:val="14"/>
              </w:rPr>
              <w:t>CR-Form-v12.3</w:t>
            </w:r>
          </w:p>
        </w:tc>
      </w:tr>
      <w:tr w:rsidR="00DD6F3F" w14:paraId="1CAB1CC0" w14:textId="77777777" w:rsidTr="000A3613">
        <w:tc>
          <w:tcPr>
            <w:tcW w:w="9641" w:type="dxa"/>
            <w:gridSpan w:val="9"/>
            <w:tcBorders>
              <w:left w:val="single" w:sz="4" w:space="0" w:color="auto"/>
              <w:right w:val="single" w:sz="4" w:space="0" w:color="auto"/>
            </w:tcBorders>
          </w:tcPr>
          <w:p w14:paraId="0D26983D" w14:textId="77777777" w:rsidR="00DD6F3F" w:rsidRDefault="00DD6F3F" w:rsidP="000A3613">
            <w:pPr>
              <w:pStyle w:val="CRCoverPage"/>
              <w:spacing w:after="0"/>
              <w:jc w:val="center"/>
              <w:rPr>
                <w:noProof/>
              </w:rPr>
            </w:pPr>
            <w:r>
              <w:rPr>
                <w:b/>
                <w:noProof/>
                <w:sz w:val="32"/>
              </w:rPr>
              <w:t>CHANGE REQUEST</w:t>
            </w:r>
          </w:p>
        </w:tc>
      </w:tr>
      <w:tr w:rsidR="00DD6F3F" w14:paraId="5E6E8DB8" w14:textId="77777777" w:rsidTr="000A3613">
        <w:tc>
          <w:tcPr>
            <w:tcW w:w="9641" w:type="dxa"/>
            <w:gridSpan w:val="9"/>
            <w:tcBorders>
              <w:left w:val="single" w:sz="4" w:space="0" w:color="auto"/>
              <w:right w:val="single" w:sz="4" w:space="0" w:color="auto"/>
            </w:tcBorders>
          </w:tcPr>
          <w:p w14:paraId="6B7ABB41" w14:textId="77777777" w:rsidR="00DD6F3F" w:rsidRDefault="00DD6F3F" w:rsidP="000A3613">
            <w:pPr>
              <w:pStyle w:val="CRCoverPage"/>
              <w:spacing w:after="0"/>
              <w:rPr>
                <w:noProof/>
                <w:sz w:val="8"/>
                <w:szCs w:val="8"/>
              </w:rPr>
            </w:pPr>
          </w:p>
        </w:tc>
      </w:tr>
      <w:tr w:rsidR="00DD6F3F" w14:paraId="1804E60A" w14:textId="77777777" w:rsidTr="000A3613">
        <w:tc>
          <w:tcPr>
            <w:tcW w:w="142" w:type="dxa"/>
            <w:tcBorders>
              <w:left w:val="single" w:sz="4" w:space="0" w:color="auto"/>
            </w:tcBorders>
          </w:tcPr>
          <w:p w14:paraId="523FB544" w14:textId="77777777" w:rsidR="00DD6F3F" w:rsidRDefault="00DD6F3F" w:rsidP="000A3613">
            <w:pPr>
              <w:pStyle w:val="CRCoverPage"/>
              <w:spacing w:after="0"/>
              <w:jc w:val="right"/>
              <w:rPr>
                <w:noProof/>
              </w:rPr>
            </w:pPr>
          </w:p>
        </w:tc>
        <w:tc>
          <w:tcPr>
            <w:tcW w:w="1559" w:type="dxa"/>
            <w:shd w:val="pct30" w:color="FFFF00" w:fill="auto"/>
          </w:tcPr>
          <w:p w14:paraId="7119E158" w14:textId="77777777" w:rsidR="00DD6F3F" w:rsidRPr="00410371" w:rsidRDefault="003960FA" w:rsidP="000A3613">
            <w:pPr>
              <w:pStyle w:val="CRCoverPage"/>
              <w:spacing w:after="0"/>
              <w:jc w:val="right"/>
              <w:rPr>
                <w:b/>
                <w:noProof/>
                <w:sz w:val="28"/>
              </w:rPr>
            </w:pPr>
            <w:r>
              <w:fldChar w:fldCharType="begin"/>
            </w:r>
            <w:r>
              <w:instrText xml:space="preserve"> DOCPROPERTY  Spec#  \* MERGEFORMAT </w:instrText>
            </w:r>
            <w:r>
              <w:fldChar w:fldCharType="separate"/>
            </w:r>
            <w:r w:rsidR="00DD6F3F" w:rsidRPr="00410371">
              <w:rPr>
                <w:b/>
                <w:noProof/>
                <w:sz w:val="28"/>
              </w:rPr>
              <w:t>38.115-2</w:t>
            </w:r>
            <w:r>
              <w:rPr>
                <w:b/>
                <w:noProof/>
                <w:sz w:val="28"/>
              </w:rPr>
              <w:fldChar w:fldCharType="end"/>
            </w:r>
          </w:p>
        </w:tc>
        <w:tc>
          <w:tcPr>
            <w:tcW w:w="709" w:type="dxa"/>
          </w:tcPr>
          <w:p w14:paraId="08E6DF8A" w14:textId="77777777" w:rsidR="00DD6F3F" w:rsidRDefault="00DD6F3F" w:rsidP="000A3613">
            <w:pPr>
              <w:pStyle w:val="CRCoverPage"/>
              <w:spacing w:after="0"/>
              <w:jc w:val="center"/>
              <w:rPr>
                <w:noProof/>
              </w:rPr>
            </w:pPr>
            <w:r>
              <w:rPr>
                <w:b/>
                <w:noProof/>
                <w:sz w:val="28"/>
              </w:rPr>
              <w:t>CR</w:t>
            </w:r>
          </w:p>
        </w:tc>
        <w:tc>
          <w:tcPr>
            <w:tcW w:w="1276" w:type="dxa"/>
            <w:shd w:val="pct30" w:color="FFFF00" w:fill="auto"/>
          </w:tcPr>
          <w:p w14:paraId="1C1A5A45" w14:textId="44C53EA9" w:rsidR="00DD6F3F" w:rsidRPr="00410371" w:rsidRDefault="003960FA" w:rsidP="000A3613">
            <w:pPr>
              <w:pStyle w:val="CRCoverPage"/>
              <w:spacing w:after="0"/>
              <w:rPr>
                <w:noProof/>
              </w:rPr>
            </w:pPr>
            <w:r>
              <w:fldChar w:fldCharType="begin"/>
            </w:r>
            <w:r>
              <w:instrText xml:space="preserve"> DOCPROPERTY  Cr#  \* MERGEFORMAT </w:instrText>
            </w:r>
            <w:r>
              <w:fldChar w:fldCharType="separate"/>
            </w:r>
            <w:r w:rsidR="00DD6F3F" w:rsidRPr="00410371">
              <w:rPr>
                <w:b/>
                <w:noProof/>
                <w:sz w:val="28"/>
              </w:rPr>
              <w:t>00</w:t>
            </w:r>
            <w:r w:rsidR="002C363F">
              <w:rPr>
                <w:b/>
                <w:noProof/>
                <w:sz w:val="28"/>
              </w:rPr>
              <w:t>38</w:t>
            </w:r>
            <w:r>
              <w:rPr>
                <w:b/>
                <w:noProof/>
                <w:sz w:val="28"/>
              </w:rPr>
              <w:fldChar w:fldCharType="end"/>
            </w:r>
          </w:p>
        </w:tc>
        <w:tc>
          <w:tcPr>
            <w:tcW w:w="709" w:type="dxa"/>
          </w:tcPr>
          <w:p w14:paraId="3A05D831" w14:textId="77777777" w:rsidR="00DD6F3F" w:rsidRDefault="00DD6F3F"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0D43A273" w14:textId="0062EC33" w:rsidR="00DD6F3F" w:rsidRPr="00410371" w:rsidRDefault="002C363F" w:rsidP="000A3613">
            <w:pPr>
              <w:pStyle w:val="CRCoverPage"/>
              <w:spacing w:after="0"/>
              <w:jc w:val="center"/>
              <w:rPr>
                <w:b/>
                <w:noProof/>
              </w:rPr>
            </w:pPr>
            <w:r>
              <w:rPr>
                <w:b/>
                <w:noProof/>
              </w:rPr>
              <w:t>-</w:t>
            </w:r>
          </w:p>
        </w:tc>
        <w:tc>
          <w:tcPr>
            <w:tcW w:w="2410" w:type="dxa"/>
          </w:tcPr>
          <w:p w14:paraId="76BBD6AA" w14:textId="77777777" w:rsidR="00DD6F3F" w:rsidRDefault="00DD6F3F"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71D23" w14:textId="64B5AFC1" w:rsidR="00DD6F3F" w:rsidRPr="00410371" w:rsidRDefault="003960FA" w:rsidP="000A3613">
            <w:pPr>
              <w:pStyle w:val="CRCoverPage"/>
              <w:spacing w:after="0"/>
              <w:jc w:val="center"/>
              <w:rPr>
                <w:noProof/>
                <w:sz w:val="28"/>
              </w:rPr>
            </w:pPr>
            <w:r>
              <w:fldChar w:fldCharType="begin"/>
            </w:r>
            <w:r>
              <w:instrText xml:space="preserve"> DOCPROPERTY  Version  \* MERGEFORMAT </w:instrText>
            </w:r>
            <w:r>
              <w:fldChar w:fldCharType="separate"/>
            </w:r>
            <w:r w:rsidR="00DD6F3F" w:rsidRPr="00410371">
              <w:rPr>
                <w:b/>
                <w:noProof/>
                <w:sz w:val="28"/>
              </w:rPr>
              <w:t>1</w:t>
            </w:r>
            <w:r w:rsidR="002C363F">
              <w:rPr>
                <w:b/>
                <w:noProof/>
                <w:sz w:val="28"/>
              </w:rPr>
              <w:t>8</w:t>
            </w:r>
            <w:r w:rsidR="00DD6F3F" w:rsidRPr="00410371">
              <w:rPr>
                <w:b/>
                <w:noProof/>
                <w:sz w:val="28"/>
              </w:rPr>
              <w:t>.</w:t>
            </w:r>
            <w:r w:rsidR="002C363F">
              <w:rPr>
                <w:b/>
                <w:noProof/>
                <w:sz w:val="28"/>
              </w:rPr>
              <w:t>4</w:t>
            </w:r>
            <w:r w:rsidR="00DD6F3F" w:rsidRPr="00410371">
              <w:rPr>
                <w:b/>
                <w:noProof/>
                <w:sz w:val="28"/>
              </w:rPr>
              <w:t>.0</w:t>
            </w:r>
            <w:r>
              <w:rPr>
                <w:b/>
                <w:noProof/>
                <w:sz w:val="28"/>
              </w:rPr>
              <w:fldChar w:fldCharType="end"/>
            </w:r>
          </w:p>
        </w:tc>
        <w:tc>
          <w:tcPr>
            <w:tcW w:w="143" w:type="dxa"/>
            <w:tcBorders>
              <w:right w:val="single" w:sz="4" w:space="0" w:color="auto"/>
            </w:tcBorders>
          </w:tcPr>
          <w:p w14:paraId="3A95986A" w14:textId="77777777" w:rsidR="00DD6F3F" w:rsidRDefault="00DD6F3F" w:rsidP="000A3613">
            <w:pPr>
              <w:pStyle w:val="CRCoverPage"/>
              <w:spacing w:after="0"/>
              <w:rPr>
                <w:noProof/>
              </w:rPr>
            </w:pPr>
          </w:p>
        </w:tc>
      </w:tr>
      <w:tr w:rsidR="00DD6F3F" w14:paraId="1EFC1AA3" w14:textId="77777777" w:rsidTr="000A3613">
        <w:tc>
          <w:tcPr>
            <w:tcW w:w="9641" w:type="dxa"/>
            <w:gridSpan w:val="9"/>
            <w:tcBorders>
              <w:left w:val="single" w:sz="4" w:space="0" w:color="auto"/>
              <w:right w:val="single" w:sz="4" w:space="0" w:color="auto"/>
            </w:tcBorders>
          </w:tcPr>
          <w:p w14:paraId="0EF9C4B5" w14:textId="77777777" w:rsidR="00DD6F3F" w:rsidRDefault="00DD6F3F" w:rsidP="000A3613">
            <w:pPr>
              <w:pStyle w:val="CRCoverPage"/>
              <w:spacing w:after="0"/>
              <w:rPr>
                <w:noProof/>
              </w:rPr>
            </w:pPr>
          </w:p>
        </w:tc>
      </w:tr>
      <w:tr w:rsidR="00DD6F3F" w14:paraId="584EEAE1" w14:textId="77777777" w:rsidTr="000A3613">
        <w:tc>
          <w:tcPr>
            <w:tcW w:w="9641" w:type="dxa"/>
            <w:gridSpan w:val="9"/>
            <w:tcBorders>
              <w:top w:val="single" w:sz="4" w:space="0" w:color="auto"/>
            </w:tcBorders>
          </w:tcPr>
          <w:p w14:paraId="4896B29C" w14:textId="77777777" w:rsidR="00DD6F3F" w:rsidRPr="00F25D98" w:rsidRDefault="00DD6F3F"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6F3F" w14:paraId="1498D770" w14:textId="77777777" w:rsidTr="000A3613">
        <w:tc>
          <w:tcPr>
            <w:tcW w:w="9641" w:type="dxa"/>
            <w:gridSpan w:val="9"/>
          </w:tcPr>
          <w:p w14:paraId="66959C44" w14:textId="77777777" w:rsidR="00DD6F3F" w:rsidRDefault="00DD6F3F" w:rsidP="000A3613">
            <w:pPr>
              <w:pStyle w:val="CRCoverPage"/>
              <w:spacing w:after="0"/>
              <w:rPr>
                <w:noProof/>
                <w:sz w:val="8"/>
                <w:szCs w:val="8"/>
              </w:rPr>
            </w:pPr>
          </w:p>
        </w:tc>
      </w:tr>
    </w:tbl>
    <w:p w14:paraId="468DAB65" w14:textId="77777777" w:rsidR="00DD6F3F" w:rsidRDefault="00DD6F3F" w:rsidP="00DD6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F3F" w14:paraId="43DDC2D1" w14:textId="77777777" w:rsidTr="000A3613">
        <w:tc>
          <w:tcPr>
            <w:tcW w:w="2835" w:type="dxa"/>
          </w:tcPr>
          <w:p w14:paraId="43F51503" w14:textId="77777777" w:rsidR="00DD6F3F" w:rsidRDefault="00DD6F3F" w:rsidP="000A3613">
            <w:pPr>
              <w:pStyle w:val="CRCoverPage"/>
              <w:tabs>
                <w:tab w:val="right" w:pos="2751"/>
              </w:tabs>
              <w:spacing w:after="0"/>
              <w:rPr>
                <w:b/>
                <w:i/>
                <w:noProof/>
              </w:rPr>
            </w:pPr>
            <w:r>
              <w:rPr>
                <w:b/>
                <w:i/>
                <w:noProof/>
              </w:rPr>
              <w:t>Proposed change affects:</w:t>
            </w:r>
          </w:p>
        </w:tc>
        <w:tc>
          <w:tcPr>
            <w:tcW w:w="1418" w:type="dxa"/>
          </w:tcPr>
          <w:p w14:paraId="2C33ED55" w14:textId="77777777" w:rsidR="00DD6F3F" w:rsidRDefault="00DD6F3F"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4962A" w14:textId="77777777" w:rsidR="00DD6F3F" w:rsidRDefault="00DD6F3F" w:rsidP="000A3613">
            <w:pPr>
              <w:pStyle w:val="CRCoverPage"/>
              <w:spacing w:after="0"/>
              <w:jc w:val="center"/>
              <w:rPr>
                <w:b/>
                <w:caps/>
                <w:noProof/>
              </w:rPr>
            </w:pPr>
          </w:p>
        </w:tc>
        <w:tc>
          <w:tcPr>
            <w:tcW w:w="709" w:type="dxa"/>
            <w:tcBorders>
              <w:left w:val="single" w:sz="4" w:space="0" w:color="auto"/>
            </w:tcBorders>
          </w:tcPr>
          <w:p w14:paraId="19A1C39E" w14:textId="77777777" w:rsidR="00DD6F3F" w:rsidRDefault="00DD6F3F"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A4FA0" w14:textId="77777777" w:rsidR="00DD6F3F" w:rsidRDefault="00DD6F3F" w:rsidP="000A3613">
            <w:pPr>
              <w:pStyle w:val="CRCoverPage"/>
              <w:spacing w:after="0"/>
              <w:jc w:val="center"/>
              <w:rPr>
                <w:b/>
                <w:caps/>
                <w:noProof/>
              </w:rPr>
            </w:pPr>
          </w:p>
        </w:tc>
        <w:tc>
          <w:tcPr>
            <w:tcW w:w="2126" w:type="dxa"/>
          </w:tcPr>
          <w:p w14:paraId="6B2D950C" w14:textId="77777777" w:rsidR="00DD6F3F" w:rsidRDefault="00DD6F3F"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BEB2A" w14:textId="5759C037" w:rsidR="00DD6F3F" w:rsidRDefault="008A74BD" w:rsidP="000A3613">
            <w:pPr>
              <w:pStyle w:val="CRCoverPage"/>
              <w:spacing w:after="0"/>
              <w:jc w:val="center"/>
              <w:rPr>
                <w:b/>
                <w:caps/>
                <w:noProof/>
              </w:rPr>
            </w:pPr>
            <w:r>
              <w:rPr>
                <w:b/>
                <w:caps/>
                <w:noProof/>
              </w:rPr>
              <w:t>X</w:t>
            </w:r>
          </w:p>
        </w:tc>
        <w:tc>
          <w:tcPr>
            <w:tcW w:w="1418" w:type="dxa"/>
            <w:tcBorders>
              <w:left w:val="nil"/>
            </w:tcBorders>
          </w:tcPr>
          <w:p w14:paraId="1A398333" w14:textId="77777777" w:rsidR="00DD6F3F" w:rsidRDefault="00DD6F3F"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B064F" w14:textId="77777777" w:rsidR="00DD6F3F" w:rsidRDefault="00DD6F3F" w:rsidP="000A3613">
            <w:pPr>
              <w:pStyle w:val="CRCoverPage"/>
              <w:spacing w:after="0"/>
              <w:jc w:val="center"/>
              <w:rPr>
                <w:b/>
                <w:bCs/>
                <w:caps/>
                <w:noProof/>
              </w:rPr>
            </w:pPr>
          </w:p>
        </w:tc>
      </w:tr>
    </w:tbl>
    <w:p w14:paraId="2D8795A8" w14:textId="77777777" w:rsidR="00DD6F3F" w:rsidRDefault="00DD6F3F" w:rsidP="00DD6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F3F" w14:paraId="1ED07946" w14:textId="77777777" w:rsidTr="000A3613">
        <w:tc>
          <w:tcPr>
            <w:tcW w:w="9640" w:type="dxa"/>
            <w:gridSpan w:val="11"/>
          </w:tcPr>
          <w:p w14:paraId="45851DAE" w14:textId="77777777" w:rsidR="00DD6F3F" w:rsidRDefault="00DD6F3F" w:rsidP="000A3613">
            <w:pPr>
              <w:pStyle w:val="CRCoverPage"/>
              <w:spacing w:after="0"/>
              <w:rPr>
                <w:noProof/>
                <w:sz w:val="8"/>
                <w:szCs w:val="8"/>
              </w:rPr>
            </w:pPr>
          </w:p>
        </w:tc>
      </w:tr>
      <w:tr w:rsidR="00DD6F3F" w14:paraId="43022A93" w14:textId="77777777" w:rsidTr="000A3613">
        <w:tc>
          <w:tcPr>
            <w:tcW w:w="1843" w:type="dxa"/>
            <w:tcBorders>
              <w:top w:val="single" w:sz="4" w:space="0" w:color="auto"/>
              <w:left w:val="single" w:sz="4" w:space="0" w:color="auto"/>
            </w:tcBorders>
          </w:tcPr>
          <w:p w14:paraId="3EC93CD5" w14:textId="77777777" w:rsidR="00DD6F3F" w:rsidRDefault="00DD6F3F"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F9F61" w14:textId="77777777" w:rsidR="00DD6F3F" w:rsidRDefault="00DD6F3F"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Correction of the OTA input intermodulation test requirement</w:t>
            </w:r>
            <w:r>
              <w:fldChar w:fldCharType="end"/>
            </w:r>
          </w:p>
        </w:tc>
      </w:tr>
      <w:tr w:rsidR="00DD6F3F" w14:paraId="6B566628" w14:textId="77777777" w:rsidTr="000A3613">
        <w:tc>
          <w:tcPr>
            <w:tcW w:w="1843" w:type="dxa"/>
            <w:tcBorders>
              <w:left w:val="single" w:sz="4" w:space="0" w:color="auto"/>
            </w:tcBorders>
          </w:tcPr>
          <w:p w14:paraId="4528172E"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0E0805" w14:textId="77777777" w:rsidR="00DD6F3F" w:rsidRDefault="00DD6F3F" w:rsidP="000A3613">
            <w:pPr>
              <w:pStyle w:val="CRCoverPage"/>
              <w:spacing w:after="0"/>
              <w:rPr>
                <w:noProof/>
                <w:sz w:val="8"/>
                <w:szCs w:val="8"/>
              </w:rPr>
            </w:pPr>
          </w:p>
        </w:tc>
      </w:tr>
      <w:tr w:rsidR="00DD6F3F" w14:paraId="073CE96A" w14:textId="77777777" w:rsidTr="000A3613">
        <w:tc>
          <w:tcPr>
            <w:tcW w:w="1843" w:type="dxa"/>
            <w:tcBorders>
              <w:left w:val="single" w:sz="4" w:space="0" w:color="auto"/>
            </w:tcBorders>
          </w:tcPr>
          <w:p w14:paraId="6C99EB2A" w14:textId="77777777" w:rsidR="00DD6F3F" w:rsidRDefault="00DD6F3F"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F93FB" w14:textId="77777777" w:rsidR="00DD6F3F" w:rsidRDefault="003960FA" w:rsidP="000A3613">
            <w:pPr>
              <w:pStyle w:val="CRCoverPage"/>
              <w:spacing w:after="0"/>
              <w:ind w:left="100"/>
              <w:rPr>
                <w:noProof/>
              </w:rPr>
            </w:pPr>
            <w:r>
              <w:fldChar w:fldCharType="begin"/>
            </w:r>
            <w:r>
              <w:instrText xml:space="preserve"> DOCPROPERTY  SourceIfWg  \* MERGEFORMAT </w:instrText>
            </w:r>
            <w:r>
              <w:fldChar w:fldCharType="separate"/>
            </w:r>
            <w:r w:rsidR="00DD6F3F">
              <w:rPr>
                <w:noProof/>
              </w:rPr>
              <w:t>Huawei, HiSilicon</w:t>
            </w:r>
            <w:r>
              <w:rPr>
                <w:noProof/>
              </w:rPr>
              <w:fldChar w:fldCharType="end"/>
            </w:r>
          </w:p>
        </w:tc>
      </w:tr>
      <w:tr w:rsidR="00DD6F3F" w14:paraId="4413E08A" w14:textId="77777777" w:rsidTr="000A3613">
        <w:tc>
          <w:tcPr>
            <w:tcW w:w="1843" w:type="dxa"/>
            <w:tcBorders>
              <w:left w:val="single" w:sz="4" w:space="0" w:color="auto"/>
            </w:tcBorders>
          </w:tcPr>
          <w:p w14:paraId="46D34A32" w14:textId="77777777" w:rsidR="00DD6F3F" w:rsidRDefault="00DD6F3F"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22CF7" w14:textId="2CA25783" w:rsidR="00DD6F3F" w:rsidRDefault="008A74BD" w:rsidP="000A3613">
            <w:pPr>
              <w:pStyle w:val="CRCoverPage"/>
              <w:spacing w:after="0"/>
              <w:ind w:left="100"/>
              <w:rPr>
                <w:noProof/>
              </w:rPr>
            </w:pPr>
            <w:r>
              <w:t>R4</w:t>
            </w:r>
            <w:r w:rsidR="003960FA">
              <w:fldChar w:fldCharType="begin"/>
            </w:r>
            <w:r w:rsidR="003960FA">
              <w:instrText xml:space="preserve"> DOCPROPERTY  SourceIfTsg  \* MERGEFORMAT </w:instrText>
            </w:r>
            <w:r w:rsidR="003960FA">
              <w:fldChar w:fldCharType="separate"/>
            </w:r>
            <w:r w:rsidR="003960FA">
              <w:fldChar w:fldCharType="end"/>
            </w:r>
          </w:p>
        </w:tc>
      </w:tr>
      <w:tr w:rsidR="00DD6F3F" w14:paraId="0A99AE50" w14:textId="77777777" w:rsidTr="000A3613">
        <w:tc>
          <w:tcPr>
            <w:tcW w:w="1843" w:type="dxa"/>
            <w:tcBorders>
              <w:left w:val="single" w:sz="4" w:space="0" w:color="auto"/>
            </w:tcBorders>
          </w:tcPr>
          <w:p w14:paraId="4999DBAF"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8DA257" w14:textId="77777777" w:rsidR="00DD6F3F" w:rsidRDefault="00DD6F3F" w:rsidP="000A3613">
            <w:pPr>
              <w:pStyle w:val="CRCoverPage"/>
              <w:spacing w:after="0"/>
              <w:rPr>
                <w:noProof/>
                <w:sz w:val="8"/>
                <w:szCs w:val="8"/>
              </w:rPr>
            </w:pPr>
          </w:p>
        </w:tc>
      </w:tr>
      <w:tr w:rsidR="00DD6F3F" w14:paraId="449D892E" w14:textId="77777777" w:rsidTr="000A3613">
        <w:tc>
          <w:tcPr>
            <w:tcW w:w="1843" w:type="dxa"/>
            <w:tcBorders>
              <w:left w:val="single" w:sz="4" w:space="0" w:color="auto"/>
            </w:tcBorders>
          </w:tcPr>
          <w:p w14:paraId="44C0EA36" w14:textId="77777777" w:rsidR="00DD6F3F" w:rsidRDefault="00DD6F3F"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37E5E778" w14:textId="77777777" w:rsidR="00DD6F3F" w:rsidRDefault="003960FA" w:rsidP="000A3613">
            <w:pPr>
              <w:pStyle w:val="CRCoverPage"/>
              <w:spacing w:after="0"/>
              <w:ind w:left="100"/>
              <w:rPr>
                <w:noProof/>
              </w:rPr>
            </w:pPr>
            <w:r>
              <w:fldChar w:fldCharType="begin"/>
            </w:r>
            <w:r>
              <w:instrText xml:space="preserve"> DOCPROPERTY  RelatedWis  \* MERGEFORMAT </w:instrText>
            </w:r>
            <w:r>
              <w:fldChar w:fldCharType="separate"/>
            </w:r>
            <w:r w:rsidR="00DD6F3F">
              <w:rPr>
                <w:noProof/>
              </w:rPr>
              <w:t>NR_repeaters-Perf</w:t>
            </w:r>
            <w:r>
              <w:rPr>
                <w:noProof/>
              </w:rPr>
              <w:fldChar w:fldCharType="end"/>
            </w:r>
          </w:p>
        </w:tc>
        <w:tc>
          <w:tcPr>
            <w:tcW w:w="567" w:type="dxa"/>
            <w:tcBorders>
              <w:left w:val="nil"/>
            </w:tcBorders>
          </w:tcPr>
          <w:p w14:paraId="09EDB5DF" w14:textId="77777777" w:rsidR="00DD6F3F" w:rsidRDefault="00DD6F3F" w:rsidP="000A3613">
            <w:pPr>
              <w:pStyle w:val="CRCoverPage"/>
              <w:spacing w:after="0"/>
              <w:ind w:right="100"/>
              <w:rPr>
                <w:noProof/>
              </w:rPr>
            </w:pPr>
          </w:p>
        </w:tc>
        <w:tc>
          <w:tcPr>
            <w:tcW w:w="1417" w:type="dxa"/>
            <w:gridSpan w:val="3"/>
            <w:tcBorders>
              <w:left w:val="nil"/>
            </w:tcBorders>
          </w:tcPr>
          <w:p w14:paraId="7F66E63A" w14:textId="77777777" w:rsidR="00DD6F3F" w:rsidRDefault="00DD6F3F"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B4472" w14:textId="77777777" w:rsidR="00DD6F3F" w:rsidRDefault="003960FA" w:rsidP="000A3613">
            <w:pPr>
              <w:pStyle w:val="CRCoverPage"/>
              <w:spacing w:after="0"/>
              <w:ind w:left="100"/>
              <w:rPr>
                <w:noProof/>
              </w:rPr>
            </w:pPr>
            <w:r>
              <w:fldChar w:fldCharType="begin"/>
            </w:r>
            <w:r>
              <w:instrText xml:space="preserve"> DOCPROPERTY  ResDate  \* MERGEFORMAT </w:instrText>
            </w:r>
            <w:r>
              <w:fldChar w:fldCharType="separate"/>
            </w:r>
            <w:r w:rsidR="00DD6F3F">
              <w:rPr>
                <w:noProof/>
              </w:rPr>
              <w:t>2025-05-09</w:t>
            </w:r>
            <w:r>
              <w:rPr>
                <w:noProof/>
              </w:rPr>
              <w:fldChar w:fldCharType="end"/>
            </w:r>
          </w:p>
        </w:tc>
      </w:tr>
      <w:tr w:rsidR="00DD6F3F" w14:paraId="406F73B7" w14:textId="77777777" w:rsidTr="000A3613">
        <w:tc>
          <w:tcPr>
            <w:tcW w:w="1843" w:type="dxa"/>
            <w:tcBorders>
              <w:left w:val="single" w:sz="4" w:space="0" w:color="auto"/>
            </w:tcBorders>
          </w:tcPr>
          <w:p w14:paraId="6AA4734A" w14:textId="77777777" w:rsidR="00DD6F3F" w:rsidRDefault="00DD6F3F" w:rsidP="000A3613">
            <w:pPr>
              <w:pStyle w:val="CRCoverPage"/>
              <w:spacing w:after="0"/>
              <w:rPr>
                <w:b/>
                <w:i/>
                <w:noProof/>
                <w:sz w:val="8"/>
                <w:szCs w:val="8"/>
              </w:rPr>
            </w:pPr>
          </w:p>
        </w:tc>
        <w:tc>
          <w:tcPr>
            <w:tcW w:w="1986" w:type="dxa"/>
            <w:gridSpan w:val="4"/>
          </w:tcPr>
          <w:p w14:paraId="41E7C5F5" w14:textId="77777777" w:rsidR="00DD6F3F" w:rsidRDefault="00DD6F3F" w:rsidP="000A3613">
            <w:pPr>
              <w:pStyle w:val="CRCoverPage"/>
              <w:spacing w:after="0"/>
              <w:rPr>
                <w:noProof/>
                <w:sz w:val="8"/>
                <w:szCs w:val="8"/>
              </w:rPr>
            </w:pPr>
          </w:p>
        </w:tc>
        <w:tc>
          <w:tcPr>
            <w:tcW w:w="2267" w:type="dxa"/>
            <w:gridSpan w:val="2"/>
          </w:tcPr>
          <w:p w14:paraId="73A22D4E" w14:textId="77777777" w:rsidR="00DD6F3F" w:rsidRDefault="00DD6F3F" w:rsidP="000A3613">
            <w:pPr>
              <w:pStyle w:val="CRCoverPage"/>
              <w:spacing w:after="0"/>
              <w:rPr>
                <w:noProof/>
                <w:sz w:val="8"/>
                <w:szCs w:val="8"/>
              </w:rPr>
            </w:pPr>
          </w:p>
        </w:tc>
        <w:tc>
          <w:tcPr>
            <w:tcW w:w="1417" w:type="dxa"/>
            <w:gridSpan w:val="3"/>
          </w:tcPr>
          <w:p w14:paraId="2FB0F95B" w14:textId="77777777" w:rsidR="00DD6F3F" w:rsidRDefault="00DD6F3F" w:rsidP="000A3613">
            <w:pPr>
              <w:pStyle w:val="CRCoverPage"/>
              <w:spacing w:after="0"/>
              <w:rPr>
                <w:noProof/>
                <w:sz w:val="8"/>
                <w:szCs w:val="8"/>
              </w:rPr>
            </w:pPr>
          </w:p>
        </w:tc>
        <w:tc>
          <w:tcPr>
            <w:tcW w:w="2127" w:type="dxa"/>
            <w:tcBorders>
              <w:right w:val="single" w:sz="4" w:space="0" w:color="auto"/>
            </w:tcBorders>
          </w:tcPr>
          <w:p w14:paraId="335AE0D1" w14:textId="77777777" w:rsidR="00DD6F3F" w:rsidRDefault="00DD6F3F" w:rsidP="000A3613">
            <w:pPr>
              <w:pStyle w:val="CRCoverPage"/>
              <w:spacing w:after="0"/>
              <w:rPr>
                <w:noProof/>
                <w:sz w:val="8"/>
                <w:szCs w:val="8"/>
              </w:rPr>
            </w:pPr>
          </w:p>
        </w:tc>
      </w:tr>
      <w:tr w:rsidR="00DD6F3F" w14:paraId="101BBC8D" w14:textId="77777777" w:rsidTr="000A3613">
        <w:trPr>
          <w:cantSplit/>
        </w:trPr>
        <w:tc>
          <w:tcPr>
            <w:tcW w:w="1843" w:type="dxa"/>
            <w:tcBorders>
              <w:left w:val="single" w:sz="4" w:space="0" w:color="auto"/>
            </w:tcBorders>
          </w:tcPr>
          <w:p w14:paraId="0EB6F964" w14:textId="77777777" w:rsidR="00DD6F3F" w:rsidRDefault="00DD6F3F" w:rsidP="000A3613">
            <w:pPr>
              <w:pStyle w:val="CRCoverPage"/>
              <w:tabs>
                <w:tab w:val="right" w:pos="1759"/>
              </w:tabs>
              <w:spacing w:after="0"/>
              <w:rPr>
                <w:b/>
                <w:i/>
                <w:noProof/>
              </w:rPr>
            </w:pPr>
            <w:r>
              <w:rPr>
                <w:b/>
                <w:i/>
                <w:noProof/>
              </w:rPr>
              <w:t>Category:</w:t>
            </w:r>
          </w:p>
        </w:tc>
        <w:tc>
          <w:tcPr>
            <w:tcW w:w="851" w:type="dxa"/>
            <w:shd w:val="pct30" w:color="FFFF00" w:fill="auto"/>
          </w:tcPr>
          <w:p w14:paraId="1C8A36DD" w14:textId="4CF27B97" w:rsidR="00DD6F3F" w:rsidRDefault="002C363F" w:rsidP="000A3613">
            <w:pPr>
              <w:pStyle w:val="CRCoverPage"/>
              <w:spacing w:after="0"/>
              <w:ind w:left="100" w:right="-609"/>
              <w:rPr>
                <w:b/>
                <w:noProof/>
              </w:rPr>
            </w:pPr>
            <w:r>
              <w:rPr>
                <w:b/>
                <w:noProof/>
              </w:rPr>
              <w:t>A</w:t>
            </w:r>
          </w:p>
        </w:tc>
        <w:tc>
          <w:tcPr>
            <w:tcW w:w="3402" w:type="dxa"/>
            <w:gridSpan w:val="5"/>
            <w:tcBorders>
              <w:left w:val="nil"/>
            </w:tcBorders>
          </w:tcPr>
          <w:p w14:paraId="7D678556" w14:textId="77777777" w:rsidR="00DD6F3F" w:rsidRDefault="00DD6F3F" w:rsidP="000A3613">
            <w:pPr>
              <w:pStyle w:val="CRCoverPage"/>
              <w:spacing w:after="0"/>
              <w:rPr>
                <w:noProof/>
              </w:rPr>
            </w:pPr>
          </w:p>
        </w:tc>
        <w:tc>
          <w:tcPr>
            <w:tcW w:w="1417" w:type="dxa"/>
            <w:gridSpan w:val="3"/>
            <w:tcBorders>
              <w:left w:val="nil"/>
            </w:tcBorders>
          </w:tcPr>
          <w:p w14:paraId="07733845" w14:textId="77777777" w:rsidR="00DD6F3F" w:rsidRDefault="00DD6F3F"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64A3" w14:textId="0E387713" w:rsidR="00DD6F3F" w:rsidRDefault="003960FA" w:rsidP="000A3613">
            <w:pPr>
              <w:pStyle w:val="CRCoverPage"/>
              <w:spacing w:after="0"/>
              <w:ind w:left="100"/>
              <w:rPr>
                <w:noProof/>
              </w:rPr>
            </w:pPr>
            <w:r>
              <w:fldChar w:fldCharType="begin"/>
            </w:r>
            <w:r>
              <w:instrText xml:space="preserve"> DOCPROPERTY  Release  \* MERGEFORMAT </w:instrText>
            </w:r>
            <w:r>
              <w:fldChar w:fldCharType="separate"/>
            </w:r>
            <w:r w:rsidR="00DD6F3F">
              <w:rPr>
                <w:noProof/>
              </w:rPr>
              <w:t>Rel-1</w:t>
            </w:r>
            <w:r w:rsidR="002C363F">
              <w:rPr>
                <w:noProof/>
              </w:rPr>
              <w:t>8</w:t>
            </w:r>
            <w:r>
              <w:rPr>
                <w:noProof/>
              </w:rPr>
              <w:fldChar w:fldCharType="end"/>
            </w:r>
          </w:p>
        </w:tc>
      </w:tr>
      <w:tr w:rsidR="00DD6F3F" w14:paraId="68DB9C4B" w14:textId="77777777" w:rsidTr="000A3613">
        <w:tc>
          <w:tcPr>
            <w:tcW w:w="1843" w:type="dxa"/>
            <w:tcBorders>
              <w:left w:val="single" w:sz="4" w:space="0" w:color="auto"/>
              <w:bottom w:val="single" w:sz="4" w:space="0" w:color="auto"/>
            </w:tcBorders>
          </w:tcPr>
          <w:p w14:paraId="131D1FF4" w14:textId="77777777" w:rsidR="00DD6F3F" w:rsidRDefault="00DD6F3F" w:rsidP="000A3613">
            <w:pPr>
              <w:pStyle w:val="CRCoverPage"/>
              <w:spacing w:after="0"/>
              <w:rPr>
                <w:b/>
                <w:i/>
                <w:noProof/>
              </w:rPr>
            </w:pPr>
          </w:p>
        </w:tc>
        <w:tc>
          <w:tcPr>
            <w:tcW w:w="4677" w:type="dxa"/>
            <w:gridSpan w:val="8"/>
            <w:tcBorders>
              <w:bottom w:val="single" w:sz="4" w:space="0" w:color="auto"/>
            </w:tcBorders>
          </w:tcPr>
          <w:p w14:paraId="5F5F85FE" w14:textId="77777777" w:rsidR="00DD6F3F" w:rsidRDefault="00DD6F3F"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3D82" w14:textId="77777777" w:rsidR="00DD6F3F" w:rsidRDefault="00DD6F3F"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89512" w14:textId="77777777" w:rsidR="00DD6F3F" w:rsidRPr="007C2097" w:rsidRDefault="00DD6F3F"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6F3F" w14:paraId="04E6F845" w14:textId="77777777" w:rsidTr="000A3613">
        <w:tc>
          <w:tcPr>
            <w:tcW w:w="1843" w:type="dxa"/>
          </w:tcPr>
          <w:p w14:paraId="4C07D165" w14:textId="77777777" w:rsidR="00DD6F3F" w:rsidRDefault="00DD6F3F" w:rsidP="000A3613">
            <w:pPr>
              <w:pStyle w:val="CRCoverPage"/>
              <w:spacing w:after="0"/>
              <w:rPr>
                <w:b/>
                <w:i/>
                <w:noProof/>
                <w:sz w:val="8"/>
                <w:szCs w:val="8"/>
              </w:rPr>
            </w:pPr>
          </w:p>
        </w:tc>
        <w:tc>
          <w:tcPr>
            <w:tcW w:w="7797" w:type="dxa"/>
            <w:gridSpan w:val="10"/>
          </w:tcPr>
          <w:p w14:paraId="62F8FBF6" w14:textId="77777777" w:rsidR="00DD6F3F" w:rsidRDefault="00DD6F3F" w:rsidP="000A3613">
            <w:pPr>
              <w:pStyle w:val="CRCoverPage"/>
              <w:spacing w:after="0"/>
              <w:rPr>
                <w:noProof/>
                <w:sz w:val="8"/>
                <w:szCs w:val="8"/>
              </w:rPr>
            </w:pPr>
          </w:p>
        </w:tc>
      </w:tr>
      <w:tr w:rsidR="00DD6F3F" w14:paraId="270FA381" w14:textId="77777777" w:rsidTr="000A3613">
        <w:tc>
          <w:tcPr>
            <w:tcW w:w="2694" w:type="dxa"/>
            <w:gridSpan w:val="2"/>
            <w:tcBorders>
              <w:top w:val="single" w:sz="4" w:space="0" w:color="auto"/>
              <w:left w:val="single" w:sz="4" w:space="0" w:color="auto"/>
            </w:tcBorders>
          </w:tcPr>
          <w:p w14:paraId="2BCF11C3" w14:textId="77777777" w:rsidR="00DD6F3F" w:rsidRDefault="00DD6F3F" w:rsidP="000A3613">
            <w:pPr>
              <w:pStyle w:val="CRCoverPage"/>
              <w:tabs>
                <w:tab w:val="right" w:pos="2184"/>
              </w:tabs>
              <w:spacing w:after="0"/>
              <w:rPr>
                <w:b/>
                <w:i/>
                <w:noProof/>
              </w:rPr>
            </w:pPr>
            <w:bookmarkStart w:id="1" w:name="_Hlk197706519"/>
            <w:r>
              <w:rPr>
                <w:b/>
                <w:i/>
                <w:noProof/>
              </w:rPr>
              <w:t>Reason for change:</w:t>
            </w:r>
          </w:p>
        </w:tc>
        <w:tc>
          <w:tcPr>
            <w:tcW w:w="6946" w:type="dxa"/>
            <w:gridSpan w:val="9"/>
            <w:tcBorders>
              <w:top w:val="single" w:sz="4" w:space="0" w:color="auto"/>
              <w:right w:val="single" w:sz="4" w:space="0" w:color="auto"/>
            </w:tcBorders>
            <w:shd w:val="pct30" w:color="FFFF00" w:fill="auto"/>
          </w:tcPr>
          <w:p w14:paraId="41E91D23" w14:textId="60FF2EF8" w:rsidR="00DD6F3F" w:rsidRDefault="0081486C" w:rsidP="000A3613">
            <w:pPr>
              <w:pStyle w:val="CRCoverPage"/>
              <w:spacing w:after="0"/>
              <w:ind w:left="100"/>
              <w:rPr>
                <w:noProof/>
              </w:rPr>
            </w:pPr>
            <w:r w:rsidRPr="0081486C">
              <w:rPr>
                <w:noProof/>
              </w:rPr>
              <w:t>OTA input intermodulation requirement for the repeater type 2-O is corrected to define explicit limit values (instead of "Core requirement plus TT"), and the MU/TT values are corrected (to replace erroneous FR1 numbers, with the reuse of OTA ACLR/OBUE TRP values).</w:t>
            </w:r>
          </w:p>
        </w:tc>
      </w:tr>
      <w:tr w:rsidR="00DD6F3F" w14:paraId="757C78A4" w14:textId="77777777" w:rsidTr="000A3613">
        <w:tc>
          <w:tcPr>
            <w:tcW w:w="2694" w:type="dxa"/>
            <w:gridSpan w:val="2"/>
            <w:tcBorders>
              <w:left w:val="single" w:sz="4" w:space="0" w:color="auto"/>
            </w:tcBorders>
          </w:tcPr>
          <w:p w14:paraId="1E0052E6"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D78FC87" w14:textId="77777777" w:rsidR="00DD6F3F" w:rsidRDefault="00DD6F3F" w:rsidP="000A3613">
            <w:pPr>
              <w:pStyle w:val="CRCoverPage"/>
              <w:spacing w:after="0"/>
              <w:rPr>
                <w:noProof/>
                <w:sz w:val="8"/>
                <w:szCs w:val="8"/>
              </w:rPr>
            </w:pPr>
          </w:p>
        </w:tc>
      </w:tr>
      <w:tr w:rsidR="00DD6F3F" w14:paraId="46819300" w14:textId="77777777" w:rsidTr="000A3613">
        <w:tc>
          <w:tcPr>
            <w:tcW w:w="2694" w:type="dxa"/>
            <w:gridSpan w:val="2"/>
            <w:tcBorders>
              <w:left w:val="single" w:sz="4" w:space="0" w:color="auto"/>
            </w:tcBorders>
          </w:tcPr>
          <w:p w14:paraId="432D3539" w14:textId="77777777" w:rsidR="00DD6F3F" w:rsidRDefault="00DD6F3F"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2803" w14:textId="690707EA" w:rsidR="00DD6F3F" w:rsidRDefault="0081486C" w:rsidP="000A3613">
            <w:pPr>
              <w:pStyle w:val="CRCoverPage"/>
              <w:spacing w:after="0"/>
              <w:ind w:left="100"/>
              <w:rPr>
                <w:noProof/>
              </w:rPr>
            </w:pPr>
            <w:r>
              <w:rPr>
                <w:noProof/>
              </w:rPr>
              <w:t xml:space="preserve">MU and TT values correction. </w:t>
            </w:r>
          </w:p>
          <w:p w14:paraId="385F991C" w14:textId="5FE81164" w:rsidR="0081486C" w:rsidRDefault="0081486C" w:rsidP="000A3613">
            <w:pPr>
              <w:pStyle w:val="CRCoverPage"/>
              <w:spacing w:after="0"/>
              <w:ind w:left="100"/>
              <w:rPr>
                <w:noProof/>
              </w:rPr>
            </w:pPr>
            <w:r>
              <w:t>Input intermodulation</w:t>
            </w:r>
            <w:r>
              <w:rPr>
                <w:noProof/>
              </w:rPr>
              <w:t xml:space="preserve"> test requirement limits correction. </w:t>
            </w:r>
          </w:p>
        </w:tc>
      </w:tr>
      <w:tr w:rsidR="00DD6F3F" w14:paraId="6D3A22E4" w14:textId="77777777" w:rsidTr="000A3613">
        <w:tc>
          <w:tcPr>
            <w:tcW w:w="2694" w:type="dxa"/>
            <w:gridSpan w:val="2"/>
            <w:tcBorders>
              <w:left w:val="single" w:sz="4" w:space="0" w:color="auto"/>
            </w:tcBorders>
          </w:tcPr>
          <w:p w14:paraId="73F139F1"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848D5AE" w14:textId="77777777" w:rsidR="00DD6F3F" w:rsidRDefault="00DD6F3F" w:rsidP="000A3613">
            <w:pPr>
              <w:pStyle w:val="CRCoverPage"/>
              <w:spacing w:after="0"/>
              <w:rPr>
                <w:noProof/>
                <w:sz w:val="8"/>
                <w:szCs w:val="8"/>
              </w:rPr>
            </w:pPr>
          </w:p>
        </w:tc>
      </w:tr>
      <w:tr w:rsidR="00DD6F3F" w14:paraId="0A5334CE" w14:textId="77777777" w:rsidTr="000A3613">
        <w:tc>
          <w:tcPr>
            <w:tcW w:w="2694" w:type="dxa"/>
            <w:gridSpan w:val="2"/>
            <w:tcBorders>
              <w:left w:val="single" w:sz="4" w:space="0" w:color="auto"/>
              <w:bottom w:val="single" w:sz="4" w:space="0" w:color="auto"/>
            </w:tcBorders>
          </w:tcPr>
          <w:p w14:paraId="6A5964E2" w14:textId="77777777" w:rsidR="00DD6F3F" w:rsidRDefault="00DD6F3F"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02D36" w14:textId="3BE07D6B" w:rsidR="00DD6F3F" w:rsidRDefault="0081486C" w:rsidP="000A3613">
            <w:pPr>
              <w:pStyle w:val="CRCoverPage"/>
              <w:spacing w:after="0"/>
              <w:ind w:left="100"/>
              <w:rPr>
                <w:noProof/>
              </w:rPr>
            </w:pPr>
            <w:r w:rsidRPr="00005E6E">
              <w:rPr>
                <w:rFonts w:eastAsia="SimSun"/>
              </w:rPr>
              <w:t xml:space="preserve">Erroneous </w:t>
            </w:r>
            <w:r>
              <w:rPr>
                <w:noProof/>
              </w:rPr>
              <w:t xml:space="preserve">MU/TT values would remain. </w:t>
            </w:r>
            <w:r>
              <w:t>Input intermodulation</w:t>
            </w:r>
            <w:r>
              <w:rPr>
                <w:noProof/>
              </w:rPr>
              <w:t xml:space="preserve"> test requirement limit would remain unspecified.</w:t>
            </w:r>
          </w:p>
        </w:tc>
      </w:tr>
      <w:bookmarkEnd w:id="1"/>
      <w:tr w:rsidR="00DD6F3F" w14:paraId="40B3A99C" w14:textId="77777777" w:rsidTr="000A3613">
        <w:tc>
          <w:tcPr>
            <w:tcW w:w="2694" w:type="dxa"/>
            <w:gridSpan w:val="2"/>
          </w:tcPr>
          <w:p w14:paraId="351D818E" w14:textId="77777777" w:rsidR="00DD6F3F" w:rsidRDefault="00DD6F3F" w:rsidP="000A3613">
            <w:pPr>
              <w:pStyle w:val="CRCoverPage"/>
              <w:spacing w:after="0"/>
              <w:rPr>
                <w:b/>
                <w:i/>
                <w:noProof/>
                <w:sz w:val="8"/>
                <w:szCs w:val="8"/>
              </w:rPr>
            </w:pPr>
          </w:p>
        </w:tc>
        <w:tc>
          <w:tcPr>
            <w:tcW w:w="6946" w:type="dxa"/>
            <w:gridSpan w:val="9"/>
          </w:tcPr>
          <w:p w14:paraId="47FFF054" w14:textId="77777777" w:rsidR="00DD6F3F" w:rsidRDefault="00DD6F3F" w:rsidP="000A3613">
            <w:pPr>
              <w:pStyle w:val="CRCoverPage"/>
              <w:spacing w:after="0"/>
              <w:rPr>
                <w:noProof/>
                <w:sz w:val="8"/>
                <w:szCs w:val="8"/>
              </w:rPr>
            </w:pPr>
          </w:p>
        </w:tc>
      </w:tr>
      <w:tr w:rsidR="00DD6F3F" w14:paraId="6C6B5B5D" w14:textId="77777777" w:rsidTr="000A3613">
        <w:tc>
          <w:tcPr>
            <w:tcW w:w="2694" w:type="dxa"/>
            <w:gridSpan w:val="2"/>
            <w:tcBorders>
              <w:top w:val="single" w:sz="4" w:space="0" w:color="auto"/>
              <w:left w:val="single" w:sz="4" w:space="0" w:color="auto"/>
            </w:tcBorders>
          </w:tcPr>
          <w:p w14:paraId="477E94CC" w14:textId="77777777" w:rsidR="00DD6F3F" w:rsidRDefault="00DD6F3F"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F28C1" w14:textId="0920C412" w:rsidR="00DD6F3F" w:rsidRDefault="008A74BD" w:rsidP="000A3613">
            <w:pPr>
              <w:pStyle w:val="CRCoverPage"/>
              <w:spacing w:after="0"/>
              <w:ind w:left="100"/>
              <w:rPr>
                <w:noProof/>
              </w:rPr>
            </w:pPr>
            <w:r>
              <w:rPr>
                <w:noProof/>
              </w:rPr>
              <w:t>4.1.2,2, 6.7, Annex C.1</w:t>
            </w:r>
          </w:p>
        </w:tc>
      </w:tr>
      <w:tr w:rsidR="00DD6F3F" w14:paraId="47A7559B" w14:textId="77777777" w:rsidTr="000A3613">
        <w:tc>
          <w:tcPr>
            <w:tcW w:w="2694" w:type="dxa"/>
            <w:gridSpan w:val="2"/>
            <w:tcBorders>
              <w:left w:val="single" w:sz="4" w:space="0" w:color="auto"/>
            </w:tcBorders>
          </w:tcPr>
          <w:p w14:paraId="6D9CE429"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36E9EFF5" w14:textId="77777777" w:rsidR="00DD6F3F" w:rsidRDefault="00DD6F3F" w:rsidP="000A3613">
            <w:pPr>
              <w:pStyle w:val="CRCoverPage"/>
              <w:spacing w:after="0"/>
              <w:rPr>
                <w:noProof/>
                <w:sz w:val="8"/>
                <w:szCs w:val="8"/>
              </w:rPr>
            </w:pPr>
          </w:p>
        </w:tc>
      </w:tr>
      <w:tr w:rsidR="00DD6F3F" w14:paraId="556EBAF0" w14:textId="77777777" w:rsidTr="000A3613">
        <w:tc>
          <w:tcPr>
            <w:tcW w:w="2694" w:type="dxa"/>
            <w:gridSpan w:val="2"/>
            <w:tcBorders>
              <w:left w:val="single" w:sz="4" w:space="0" w:color="auto"/>
            </w:tcBorders>
          </w:tcPr>
          <w:p w14:paraId="798BFFB6" w14:textId="77777777" w:rsidR="00DD6F3F" w:rsidRDefault="00DD6F3F"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DD23F" w14:textId="77777777" w:rsidR="00DD6F3F" w:rsidRDefault="00DD6F3F"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7685D" w14:textId="77777777" w:rsidR="00DD6F3F" w:rsidRDefault="00DD6F3F" w:rsidP="000A3613">
            <w:pPr>
              <w:pStyle w:val="CRCoverPage"/>
              <w:spacing w:after="0"/>
              <w:jc w:val="center"/>
              <w:rPr>
                <w:b/>
                <w:caps/>
                <w:noProof/>
              </w:rPr>
            </w:pPr>
            <w:r>
              <w:rPr>
                <w:b/>
                <w:caps/>
                <w:noProof/>
              </w:rPr>
              <w:t>N</w:t>
            </w:r>
          </w:p>
        </w:tc>
        <w:tc>
          <w:tcPr>
            <w:tcW w:w="2977" w:type="dxa"/>
            <w:gridSpan w:val="4"/>
          </w:tcPr>
          <w:p w14:paraId="34CBC1CE" w14:textId="77777777" w:rsidR="00DD6F3F" w:rsidRDefault="00DD6F3F"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6C5CB" w14:textId="77777777" w:rsidR="00DD6F3F" w:rsidRDefault="00DD6F3F" w:rsidP="000A3613">
            <w:pPr>
              <w:pStyle w:val="CRCoverPage"/>
              <w:spacing w:after="0"/>
              <w:ind w:left="99"/>
              <w:rPr>
                <w:noProof/>
              </w:rPr>
            </w:pPr>
          </w:p>
        </w:tc>
      </w:tr>
      <w:tr w:rsidR="00DD6F3F" w14:paraId="2D04E3E7" w14:textId="77777777" w:rsidTr="000A3613">
        <w:tc>
          <w:tcPr>
            <w:tcW w:w="2694" w:type="dxa"/>
            <w:gridSpan w:val="2"/>
            <w:tcBorders>
              <w:left w:val="single" w:sz="4" w:space="0" w:color="auto"/>
            </w:tcBorders>
          </w:tcPr>
          <w:p w14:paraId="140659E3" w14:textId="77777777" w:rsidR="00DD6F3F" w:rsidRDefault="00DD6F3F"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324FE"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01B6" w14:textId="490EA913" w:rsidR="00DD6F3F" w:rsidRDefault="008A74BD" w:rsidP="000A3613">
            <w:pPr>
              <w:pStyle w:val="CRCoverPage"/>
              <w:spacing w:after="0"/>
              <w:jc w:val="center"/>
              <w:rPr>
                <w:b/>
                <w:caps/>
                <w:noProof/>
              </w:rPr>
            </w:pPr>
            <w:r>
              <w:rPr>
                <w:b/>
                <w:caps/>
                <w:noProof/>
              </w:rPr>
              <w:t>X</w:t>
            </w:r>
          </w:p>
        </w:tc>
        <w:tc>
          <w:tcPr>
            <w:tcW w:w="2977" w:type="dxa"/>
            <w:gridSpan w:val="4"/>
          </w:tcPr>
          <w:p w14:paraId="18116A01" w14:textId="77777777" w:rsidR="00DD6F3F" w:rsidRDefault="00DD6F3F"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C5565" w14:textId="77777777" w:rsidR="00DD6F3F" w:rsidRDefault="00DD6F3F" w:rsidP="000A3613">
            <w:pPr>
              <w:pStyle w:val="CRCoverPage"/>
              <w:spacing w:after="0"/>
              <w:ind w:left="99"/>
              <w:rPr>
                <w:noProof/>
              </w:rPr>
            </w:pPr>
            <w:r>
              <w:rPr>
                <w:noProof/>
              </w:rPr>
              <w:t xml:space="preserve">TS/TR ... CR ... </w:t>
            </w:r>
          </w:p>
        </w:tc>
      </w:tr>
      <w:tr w:rsidR="00DD6F3F" w14:paraId="5AD6F7A8" w14:textId="77777777" w:rsidTr="000A3613">
        <w:tc>
          <w:tcPr>
            <w:tcW w:w="2694" w:type="dxa"/>
            <w:gridSpan w:val="2"/>
            <w:tcBorders>
              <w:left w:val="single" w:sz="4" w:space="0" w:color="auto"/>
            </w:tcBorders>
          </w:tcPr>
          <w:p w14:paraId="2FA7D116" w14:textId="77777777" w:rsidR="00DD6F3F" w:rsidRDefault="00DD6F3F"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D0D5C"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6707F" w14:textId="52792321" w:rsidR="00DD6F3F" w:rsidRDefault="008A74BD" w:rsidP="000A3613">
            <w:pPr>
              <w:pStyle w:val="CRCoverPage"/>
              <w:spacing w:after="0"/>
              <w:jc w:val="center"/>
              <w:rPr>
                <w:b/>
                <w:caps/>
                <w:noProof/>
              </w:rPr>
            </w:pPr>
            <w:r>
              <w:rPr>
                <w:b/>
                <w:caps/>
                <w:noProof/>
              </w:rPr>
              <w:t>X</w:t>
            </w:r>
          </w:p>
        </w:tc>
        <w:tc>
          <w:tcPr>
            <w:tcW w:w="2977" w:type="dxa"/>
            <w:gridSpan w:val="4"/>
          </w:tcPr>
          <w:p w14:paraId="3ED66518" w14:textId="77777777" w:rsidR="00DD6F3F" w:rsidRDefault="00DD6F3F"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122F5" w14:textId="77777777" w:rsidR="00DD6F3F" w:rsidRDefault="00DD6F3F" w:rsidP="000A3613">
            <w:pPr>
              <w:pStyle w:val="CRCoverPage"/>
              <w:spacing w:after="0"/>
              <w:ind w:left="99"/>
              <w:rPr>
                <w:noProof/>
              </w:rPr>
            </w:pPr>
            <w:r>
              <w:rPr>
                <w:noProof/>
              </w:rPr>
              <w:t xml:space="preserve">TS/TR ... CR ... </w:t>
            </w:r>
          </w:p>
        </w:tc>
      </w:tr>
      <w:tr w:rsidR="00DD6F3F" w14:paraId="70FA3BA4" w14:textId="77777777" w:rsidTr="000A3613">
        <w:tc>
          <w:tcPr>
            <w:tcW w:w="2694" w:type="dxa"/>
            <w:gridSpan w:val="2"/>
            <w:tcBorders>
              <w:left w:val="single" w:sz="4" w:space="0" w:color="auto"/>
            </w:tcBorders>
          </w:tcPr>
          <w:p w14:paraId="03E7BC08" w14:textId="77777777" w:rsidR="00DD6F3F" w:rsidRDefault="00DD6F3F"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23C5"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A247D" w14:textId="0C45920B" w:rsidR="00DD6F3F" w:rsidRDefault="008A74BD" w:rsidP="000A3613">
            <w:pPr>
              <w:pStyle w:val="CRCoverPage"/>
              <w:spacing w:after="0"/>
              <w:jc w:val="center"/>
              <w:rPr>
                <w:b/>
                <w:caps/>
                <w:noProof/>
              </w:rPr>
            </w:pPr>
            <w:r>
              <w:rPr>
                <w:b/>
                <w:caps/>
                <w:noProof/>
              </w:rPr>
              <w:t>X</w:t>
            </w:r>
          </w:p>
        </w:tc>
        <w:tc>
          <w:tcPr>
            <w:tcW w:w="2977" w:type="dxa"/>
            <w:gridSpan w:val="4"/>
          </w:tcPr>
          <w:p w14:paraId="36B6CD37" w14:textId="77777777" w:rsidR="00DD6F3F" w:rsidRDefault="00DD6F3F"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B8FD9" w14:textId="77777777" w:rsidR="00DD6F3F" w:rsidRDefault="00DD6F3F" w:rsidP="000A3613">
            <w:pPr>
              <w:pStyle w:val="CRCoverPage"/>
              <w:spacing w:after="0"/>
              <w:ind w:left="99"/>
              <w:rPr>
                <w:noProof/>
              </w:rPr>
            </w:pPr>
            <w:r>
              <w:rPr>
                <w:noProof/>
              </w:rPr>
              <w:t xml:space="preserve">TS/TR ... CR ... </w:t>
            </w:r>
          </w:p>
        </w:tc>
      </w:tr>
      <w:tr w:rsidR="00DD6F3F" w14:paraId="31FF1859" w14:textId="77777777" w:rsidTr="000A3613">
        <w:tc>
          <w:tcPr>
            <w:tcW w:w="2694" w:type="dxa"/>
            <w:gridSpan w:val="2"/>
            <w:tcBorders>
              <w:left w:val="single" w:sz="4" w:space="0" w:color="auto"/>
            </w:tcBorders>
          </w:tcPr>
          <w:p w14:paraId="4ACEEB2D" w14:textId="77777777" w:rsidR="00DD6F3F" w:rsidRDefault="00DD6F3F" w:rsidP="000A3613">
            <w:pPr>
              <w:pStyle w:val="CRCoverPage"/>
              <w:spacing w:after="0"/>
              <w:rPr>
                <w:b/>
                <w:i/>
                <w:noProof/>
              </w:rPr>
            </w:pPr>
          </w:p>
        </w:tc>
        <w:tc>
          <w:tcPr>
            <w:tcW w:w="6946" w:type="dxa"/>
            <w:gridSpan w:val="9"/>
            <w:tcBorders>
              <w:right w:val="single" w:sz="4" w:space="0" w:color="auto"/>
            </w:tcBorders>
          </w:tcPr>
          <w:p w14:paraId="7F210D10" w14:textId="77777777" w:rsidR="00DD6F3F" w:rsidRDefault="00DD6F3F" w:rsidP="000A3613">
            <w:pPr>
              <w:pStyle w:val="CRCoverPage"/>
              <w:spacing w:after="0"/>
              <w:rPr>
                <w:noProof/>
              </w:rPr>
            </w:pPr>
          </w:p>
        </w:tc>
      </w:tr>
      <w:tr w:rsidR="00DD6F3F" w14:paraId="17B4E86B" w14:textId="77777777" w:rsidTr="000A3613">
        <w:tc>
          <w:tcPr>
            <w:tcW w:w="2694" w:type="dxa"/>
            <w:gridSpan w:val="2"/>
            <w:tcBorders>
              <w:left w:val="single" w:sz="4" w:space="0" w:color="auto"/>
              <w:bottom w:val="single" w:sz="4" w:space="0" w:color="auto"/>
            </w:tcBorders>
          </w:tcPr>
          <w:p w14:paraId="2255D9C9" w14:textId="77777777" w:rsidR="00DD6F3F" w:rsidRDefault="00DD6F3F"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0CA7C" w14:textId="77777777" w:rsidR="00DD6F3F" w:rsidRDefault="00DD6F3F" w:rsidP="000A3613">
            <w:pPr>
              <w:pStyle w:val="CRCoverPage"/>
              <w:spacing w:after="0"/>
              <w:ind w:left="100"/>
              <w:rPr>
                <w:noProof/>
              </w:rPr>
            </w:pPr>
          </w:p>
        </w:tc>
      </w:tr>
      <w:tr w:rsidR="00DD6F3F" w:rsidRPr="008863B9" w14:paraId="6A9A07B3" w14:textId="77777777" w:rsidTr="000A3613">
        <w:tc>
          <w:tcPr>
            <w:tcW w:w="2694" w:type="dxa"/>
            <w:gridSpan w:val="2"/>
            <w:tcBorders>
              <w:top w:val="single" w:sz="4" w:space="0" w:color="auto"/>
              <w:bottom w:val="single" w:sz="4" w:space="0" w:color="auto"/>
            </w:tcBorders>
          </w:tcPr>
          <w:p w14:paraId="1244FD88" w14:textId="77777777" w:rsidR="00DD6F3F" w:rsidRPr="008863B9" w:rsidRDefault="00DD6F3F"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F07C5" w14:textId="77777777" w:rsidR="00DD6F3F" w:rsidRPr="008863B9" w:rsidRDefault="00DD6F3F" w:rsidP="000A3613">
            <w:pPr>
              <w:pStyle w:val="CRCoverPage"/>
              <w:spacing w:after="0"/>
              <w:ind w:left="100"/>
              <w:rPr>
                <w:noProof/>
                <w:sz w:val="8"/>
                <w:szCs w:val="8"/>
              </w:rPr>
            </w:pPr>
          </w:p>
        </w:tc>
      </w:tr>
      <w:tr w:rsidR="00DD6F3F" w14:paraId="242362B2" w14:textId="77777777" w:rsidTr="000A3613">
        <w:tc>
          <w:tcPr>
            <w:tcW w:w="2694" w:type="dxa"/>
            <w:gridSpan w:val="2"/>
            <w:tcBorders>
              <w:top w:val="single" w:sz="4" w:space="0" w:color="auto"/>
              <w:left w:val="single" w:sz="4" w:space="0" w:color="auto"/>
              <w:bottom w:val="single" w:sz="4" w:space="0" w:color="auto"/>
            </w:tcBorders>
          </w:tcPr>
          <w:p w14:paraId="3226570A" w14:textId="77777777" w:rsidR="00DD6F3F" w:rsidRDefault="00DD6F3F"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5DB86" w14:textId="77777777" w:rsidR="00DD6F3F" w:rsidRDefault="00DD6F3F" w:rsidP="000A3613">
            <w:pPr>
              <w:pStyle w:val="CRCoverPage"/>
              <w:spacing w:after="0"/>
              <w:ind w:left="100"/>
              <w:rPr>
                <w:noProof/>
              </w:rPr>
            </w:pPr>
          </w:p>
        </w:tc>
      </w:tr>
    </w:tbl>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0B94CD95" w:rsidR="00BC63E3" w:rsidRDefault="00BC63E3" w:rsidP="00C8477E">
      <w:pPr>
        <w:jc w:val="center"/>
        <w:rPr>
          <w:i/>
          <w:color w:val="0000FF"/>
        </w:rPr>
      </w:pPr>
      <w:r w:rsidRPr="00C8477E">
        <w:rPr>
          <w:i/>
          <w:color w:val="0000FF"/>
        </w:rPr>
        <w:lastRenderedPageBreak/>
        <w:t>------------------------------ Modified section ------------------------------</w:t>
      </w:r>
    </w:p>
    <w:p w14:paraId="1193DAC9" w14:textId="77777777" w:rsidR="00E020F9" w:rsidRDefault="00E020F9" w:rsidP="00E020F9">
      <w:pPr>
        <w:pStyle w:val="Heading4"/>
        <w:rPr>
          <w:rFonts w:cs="Arial"/>
        </w:rPr>
      </w:pPr>
      <w:bookmarkStart w:id="2" w:name="_Toc115191080"/>
      <w:bookmarkStart w:id="3" w:name="_Toc21099807"/>
      <w:bookmarkStart w:id="4" w:name="_Toc66727854"/>
      <w:bookmarkStart w:id="5" w:name="_Toc58860044"/>
      <w:bookmarkStart w:id="6" w:name="_Toc61182541"/>
      <w:bookmarkStart w:id="7" w:name="_Toc29809605"/>
      <w:bookmarkStart w:id="8" w:name="_Toc98773468"/>
      <w:bookmarkStart w:id="9" w:name="_Toc75242568"/>
      <w:bookmarkStart w:id="10" w:name="_Toc53182303"/>
      <w:bookmarkStart w:id="11" w:name="_Toc76544914"/>
      <w:bookmarkStart w:id="12" w:name="_Toc106201227"/>
      <w:bookmarkStart w:id="13" w:name="_Toc36644980"/>
      <w:bookmarkStart w:id="14" w:name="_Toc37272034"/>
      <w:bookmarkStart w:id="15" w:name="_Toc58862548"/>
      <w:bookmarkStart w:id="16" w:name="_Toc82595014"/>
      <w:bookmarkStart w:id="17" w:name="_Toc74961657"/>
      <w:bookmarkStart w:id="18" w:name="_Toc45884280"/>
      <w:bookmarkStart w:id="19" w:name="_Toc89955045"/>
      <w:bookmarkStart w:id="20" w:name="_Toc14561"/>
      <w:bookmarkStart w:id="21" w:name="_Toc21789"/>
      <w:bookmarkStart w:id="22" w:name="_Toc121818319"/>
      <w:bookmarkStart w:id="23" w:name="_Toc121818543"/>
      <w:bookmarkStart w:id="24" w:name="_Toc124158298"/>
      <w:bookmarkStart w:id="25" w:name="_Toc130558366"/>
      <w:bookmarkStart w:id="26" w:name="_Toc137467091"/>
      <w:bookmarkStart w:id="27" w:name="_Toc138884737"/>
      <w:bookmarkStart w:id="28" w:name="_Toc138884961"/>
      <w:bookmarkStart w:id="29" w:name="_Toc145511172"/>
      <w:bookmarkStart w:id="30" w:name="_Toc155475649"/>
      <w:r>
        <w:rPr>
          <w:rFonts w:cs="Arial"/>
        </w:rPr>
        <w:t>4.1.2.2</w:t>
      </w:r>
      <w:r>
        <w:rPr>
          <w:rFonts w:cs="Arial"/>
        </w:rPr>
        <w:tab/>
        <w:t>Radiated characteristics measurement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cs="Arial"/>
        </w:rPr>
        <w:t>s</w:t>
      </w:r>
      <w:bookmarkEnd w:id="20"/>
      <w:bookmarkEnd w:id="21"/>
      <w:bookmarkEnd w:id="22"/>
      <w:bookmarkEnd w:id="23"/>
      <w:bookmarkEnd w:id="24"/>
      <w:bookmarkEnd w:id="25"/>
      <w:bookmarkEnd w:id="26"/>
      <w:bookmarkEnd w:id="27"/>
      <w:bookmarkEnd w:id="28"/>
      <w:bookmarkEnd w:id="29"/>
      <w:bookmarkEnd w:id="30"/>
    </w:p>
    <w:p w14:paraId="703CF907" w14:textId="77777777" w:rsidR="00E020F9" w:rsidRDefault="00E020F9" w:rsidP="00E020F9">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14:paraId="6E2A8198" w14:textId="77777777" w:rsidR="00E020F9" w:rsidRDefault="00E020F9" w:rsidP="00E020F9">
      <w:pPr>
        <w:pStyle w:val="TH"/>
      </w:pPr>
      <w:r>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E020F9" w14:paraId="0EEFFFDC" w14:textId="77777777" w:rsidTr="002157C5">
        <w:trPr>
          <w:cantSplit/>
          <w:tblHeader/>
          <w:jc w:val="center"/>
        </w:trPr>
        <w:tc>
          <w:tcPr>
            <w:tcW w:w="2436" w:type="dxa"/>
          </w:tcPr>
          <w:p w14:paraId="6FBA8E64" w14:textId="77777777" w:rsidR="00E020F9" w:rsidRDefault="00E020F9" w:rsidP="002157C5">
            <w:pPr>
              <w:pStyle w:val="TAH"/>
            </w:pPr>
            <w:r>
              <w:t>Clause</w:t>
            </w:r>
          </w:p>
        </w:tc>
        <w:tc>
          <w:tcPr>
            <w:tcW w:w="4536" w:type="dxa"/>
          </w:tcPr>
          <w:p w14:paraId="62F57B00" w14:textId="77777777" w:rsidR="00E020F9" w:rsidRDefault="00E020F9" w:rsidP="002157C5">
            <w:pPr>
              <w:pStyle w:val="TAH"/>
            </w:pPr>
            <w:r>
              <w:t>Maximum Test System Uncertainty</w:t>
            </w:r>
          </w:p>
        </w:tc>
        <w:tc>
          <w:tcPr>
            <w:tcW w:w="2721" w:type="dxa"/>
          </w:tcPr>
          <w:p w14:paraId="7E7CA5C2" w14:textId="77777777" w:rsidR="00E020F9" w:rsidRDefault="00E020F9" w:rsidP="002157C5">
            <w:pPr>
              <w:pStyle w:val="TAH"/>
            </w:pPr>
            <w:r>
              <w:t>Derivation of Test System Uncertainty</w:t>
            </w:r>
          </w:p>
        </w:tc>
      </w:tr>
      <w:tr w:rsidR="00E020F9" w14:paraId="68F009CD" w14:textId="77777777" w:rsidTr="002157C5">
        <w:trPr>
          <w:cantSplit/>
          <w:trHeight w:val="210"/>
          <w:jc w:val="center"/>
        </w:trPr>
        <w:tc>
          <w:tcPr>
            <w:tcW w:w="2436" w:type="dxa"/>
            <w:vMerge w:val="restart"/>
          </w:tcPr>
          <w:p w14:paraId="2837627B" w14:textId="77777777" w:rsidR="00E020F9" w:rsidRDefault="00E020F9" w:rsidP="002157C5">
            <w:pPr>
              <w:pStyle w:val="TAL"/>
            </w:pPr>
            <w:r>
              <w:t xml:space="preserve">6.2 </w:t>
            </w:r>
            <w:r>
              <w:rPr>
                <w:lang w:eastAsia="zh-CN"/>
              </w:rPr>
              <w:t>Radiated transmit power (EIRP)</w:t>
            </w:r>
          </w:p>
        </w:tc>
        <w:tc>
          <w:tcPr>
            <w:tcW w:w="4536" w:type="dxa"/>
          </w:tcPr>
          <w:p w14:paraId="6FC9CE11" w14:textId="77777777" w:rsidR="00E020F9" w:rsidRDefault="00E020F9" w:rsidP="002157C5">
            <w:pPr>
              <w:pStyle w:val="TAL"/>
              <w:rPr>
                <w:lang w:val="fr-FR"/>
              </w:rPr>
            </w:pPr>
            <w:r>
              <w:rPr>
                <w:lang w:val="fr-FR"/>
              </w:rPr>
              <w:t xml:space="preserve">Normal </w:t>
            </w:r>
            <w:proofErr w:type="gramStart"/>
            <w:r>
              <w:rPr>
                <w:lang w:val="fr-FR"/>
              </w:rPr>
              <w:t>condition:</w:t>
            </w:r>
            <w:proofErr w:type="gramEnd"/>
          </w:p>
          <w:p w14:paraId="2BF343A9" w14:textId="77777777" w:rsidR="00E020F9" w:rsidRDefault="00E020F9" w:rsidP="002157C5">
            <w:pPr>
              <w:pStyle w:val="TAL"/>
              <w:rPr>
                <w:lang w:val="fr-FR"/>
              </w:rPr>
            </w:pPr>
            <w:r>
              <w:rPr>
                <w:lang w:val="fr-FR"/>
              </w:rPr>
              <w:t xml:space="preserve">±1.7 dB (24.25 </w:t>
            </w:r>
            <w:r>
              <w:rPr>
                <w:rFonts w:cs="v4.2.0"/>
                <w:lang w:val="fr-FR"/>
              </w:rPr>
              <w:t xml:space="preserve">– </w:t>
            </w:r>
            <w:r>
              <w:rPr>
                <w:lang w:val="fr-FR"/>
              </w:rPr>
              <w:t>29.5 GHz)</w:t>
            </w:r>
          </w:p>
          <w:p w14:paraId="2E776A03" w14:textId="77777777" w:rsidR="00E020F9" w:rsidRDefault="00E020F9" w:rsidP="002157C5">
            <w:pPr>
              <w:pStyle w:val="TAL"/>
              <w:rPr>
                <w:lang w:val="fr-FR"/>
              </w:rPr>
            </w:pPr>
            <w:r>
              <w:rPr>
                <w:rFonts w:cs="Arial"/>
                <w:lang w:val="fr-FR"/>
              </w:rPr>
              <w:t>±</w:t>
            </w:r>
            <w:r>
              <w:rPr>
                <w:lang w:val="fr-FR"/>
              </w:rPr>
              <w:t>2.0 dB (37 – 43.5 GHz)</w:t>
            </w:r>
          </w:p>
          <w:p w14:paraId="362AB0BC" w14:textId="77777777" w:rsidR="00E020F9" w:rsidRDefault="00E020F9" w:rsidP="002157C5">
            <w:pPr>
              <w:pStyle w:val="TAL"/>
              <w:rPr>
                <w:rFonts w:eastAsia="SimSun"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14:paraId="1ECAE641" w14:textId="77777777" w:rsidR="00E020F9" w:rsidRDefault="00E020F9" w:rsidP="002157C5">
            <w:pPr>
              <w:pStyle w:val="TAL"/>
              <w:rPr>
                <w:highlight w:val="yellow"/>
              </w:rPr>
            </w:pPr>
          </w:p>
        </w:tc>
      </w:tr>
      <w:tr w:rsidR="00E020F9" w14:paraId="2D99CB4C" w14:textId="77777777" w:rsidTr="002157C5">
        <w:trPr>
          <w:cantSplit/>
          <w:trHeight w:val="210"/>
          <w:jc w:val="center"/>
        </w:trPr>
        <w:tc>
          <w:tcPr>
            <w:tcW w:w="2436" w:type="dxa"/>
            <w:vMerge/>
          </w:tcPr>
          <w:p w14:paraId="5BB4F488" w14:textId="77777777" w:rsidR="00E020F9" w:rsidRDefault="00E020F9" w:rsidP="002157C5">
            <w:pPr>
              <w:pStyle w:val="TAL"/>
            </w:pPr>
          </w:p>
        </w:tc>
        <w:tc>
          <w:tcPr>
            <w:tcW w:w="4536" w:type="dxa"/>
          </w:tcPr>
          <w:p w14:paraId="4815F74C" w14:textId="77777777" w:rsidR="00E020F9" w:rsidRDefault="00E020F9" w:rsidP="002157C5">
            <w:pPr>
              <w:pStyle w:val="TAL"/>
            </w:pPr>
            <w:r>
              <w:t>Extreme condition:</w:t>
            </w:r>
          </w:p>
          <w:p w14:paraId="0DBCFC0C" w14:textId="77777777" w:rsidR="00E020F9" w:rsidRDefault="00E020F9" w:rsidP="002157C5">
            <w:pPr>
              <w:pStyle w:val="TAL"/>
            </w:pPr>
            <w:r>
              <w:t xml:space="preserve">±3.1 dB (24.25 </w:t>
            </w:r>
            <w:r>
              <w:rPr>
                <w:rFonts w:cs="v4.2.0"/>
              </w:rPr>
              <w:t xml:space="preserve">– </w:t>
            </w:r>
            <w:r>
              <w:t>29.5 GHz)</w:t>
            </w:r>
          </w:p>
          <w:p w14:paraId="261E1F3E" w14:textId="77777777" w:rsidR="00E020F9" w:rsidRDefault="00E020F9" w:rsidP="002157C5">
            <w:pPr>
              <w:pStyle w:val="TAL"/>
            </w:pPr>
            <w:r>
              <w:rPr>
                <w:rFonts w:cs="Arial"/>
              </w:rPr>
              <w:t>±</w:t>
            </w:r>
            <w:r>
              <w:t>3.3 dB (37 – 43.5 GHz)</w:t>
            </w:r>
          </w:p>
          <w:p w14:paraId="6CA160EB" w14:textId="77777777" w:rsidR="00E020F9" w:rsidRDefault="00E020F9" w:rsidP="002157C5">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060FF795" w14:textId="77777777" w:rsidR="00E020F9" w:rsidRDefault="00E020F9" w:rsidP="002157C5">
            <w:pPr>
              <w:pStyle w:val="TAL"/>
              <w:rPr>
                <w:highlight w:val="yellow"/>
              </w:rPr>
            </w:pPr>
          </w:p>
        </w:tc>
      </w:tr>
      <w:tr w:rsidR="00E020F9" w14:paraId="57F26A67" w14:textId="77777777" w:rsidTr="002157C5">
        <w:trPr>
          <w:cantSplit/>
          <w:jc w:val="center"/>
        </w:trPr>
        <w:tc>
          <w:tcPr>
            <w:tcW w:w="2436" w:type="dxa"/>
          </w:tcPr>
          <w:p w14:paraId="0018F6FC" w14:textId="77777777" w:rsidR="00E020F9" w:rsidRDefault="00E020F9" w:rsidP="002157C5">
            <w:pPr>
              <w:pStyle w:val="TAL"/>
            </w:pPr>
            <w:r>
              <w:t>6.3 OTA repeater output power</w:t>
            </w:r>
            <w:r>
              <w:rPr>
                <w:lang w:eastAsia="zh-CN"/>
              </w:rPr>
              <w:t xml:space="preserve"> (TRP)</w:t>
            </w:r>
          </w:p>
        </w:tc>
        <w:tc>
          <w:tcPr>
            <w:tcW w:w="4536" w:type="dxa"/>
          </w:tcPr>
          <w:p w14:paraId="58C7C2E4" w14:textId="77777777" w:rsidR="00E020F9" w:rsidRDefault="00E020F9" w:rsidP="002157C5">
            <w:pPr>
              <w:pStyle w:val="TAL"/>
            </w:pPr>
            <w:r>
              <w:t>±2.1 dB (24.25 – 29.5 GHz)</w:t>
            </w:r>
          </w:p>
          <w:p w14:paraId="028C7827" w14:textId="77777777" w:rsidR="00E020F9" w:rsidRDefault="00E020F9" w:rsidP="002157C5">
            <w:pPr>
              <w:pStyle w:val="TAL"/>
            </w:pPr>
            <w:r>
              <w:t xml:space="preserve">±2.4 dB (37 – </w:t>
            </w:r>
            <w:r>
              <w:rPr>
                <w:rFonts w:cs="v4.2.0"/>
              </w:rPr>
              <w:t xml:space="preserve">43.5 </w:t>
            </w:r>
            <w:r>
              <w:t>GHz)</w:t>
            </w:r>
          </w:p>
          <w:p w14:paraId="61EA30AE" w14:textId="77777777" w:rsidR="00E020F9" w:rsidRDefault="00E020F9" w:rsidP="002157C5">
            <w:pPr>
              <w:pStyle w:val="TAL"/>
              <w:rPr>
                <w:highlight w:val="yellow"/>
              </w:rPr>
            </w:pPr>
            <w:r>
              <w:rPr>
                <w:rFonts w:cs="Arial"/>
              </w:rPr>
              <w:t>±</w:t>
            </w:r>
            <w:r>
              <w:t>2.6 dB (43.5 GHz &lt; f ≤ 48.2 GHz)</w:t>
            </w:r>
          </w:p>
        </w:tc>
        <w:tc>
          <w:tcPr>
            <w:tcW w:w="2721" w:type="dxa"/>
          </w:tcPr>
          <w:p w14:paraId="705A6C1C" w14:textId="77777777" w:rsidR="00E020F9" w:rsidRDefault="00E020F9" w:rsidP="002157C5">
            <w:pPr>
              <w:pStyle w:val="TAL"/>
              <w:rPr>
                <w:highlight w:val="yellow"/>
              </w:rPr>
            </w:pPr>
          </w:p>
        </w:tc>
      </w:tr>
      <w:tr w:rsidR="00E020F9" w14:paraId="47307893" w14:textId="77777777" w:rsidTr="002157C5">
        <w:trPr>
          <w:cantSplit/>
          <w:jc w:val="center"/>
        </w:trPr>
        <w:tc>
          <w:tcPr>
            <w:tcW w:w="2436" w:type="dxa"/>
          </w:tcPr>
          <w:p w14:paraId="09E8D18E" w14:textId="77777777" w:rsidR="00E020F9" w:rsidRDefault="00E020F9" w:rsidP="002157C5">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43BBE9C9" w14:textId="17E34BBF" w:rsidR="00E020F9" w:rsidRDefault="00E020F9" w:rsidP="002157C5">
            <w:pPr>
              <w:pStyle w:val="TAL"/>
              <w:rPr>
                <w:rFonts w:cs="v4.2.0"/>
                <w:lang w:eastAsia="sv-SE"/>
              </w:rPr>
            </w:pPr>
            <w:r>
              <w:rPr>
                <w:rFonts w:cs="v4.2.0"/>
                <w:lang w:eastAsia="sv-SE"/>
              </w:rPr>
              <w:t>±1] Hz</w:t>
            </w:r>
          </w:p>
          <w:p w14:paraId="1B049C83" w14:textId="77777777" w:rsidR="00E020F9" w:rsidRDefault="00E020F9" w:rsidP="002157C5">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14:paraId="1AF514ED" w14:textId="77777777" w:rsidR="00E020F9" w:rsidRDefault="00E020F9" w:rsidP="002157C5">
            <w:pPr>
              <w:pStyle w:val="TAL"/>
              <w:rPr>
                <w:highlight w:val="yellow"/>
              </w:rPr>
            </w:pPr>
          </w:p>
        </w:tc>
      </w:tr>
      <w:tr w:rsidR="00E020F9" w14:paraId="4119A88A" w14:textId="77777777" w:rsidTr="002157C5">
        <w:trPr>
          <w:cantSplit/>
          <w:jc w:val="center"/>
        </w:trPr>
        <w:tc>
          <w:tcPr>
            <w:tcW w:w="2436" w:type="dxa"/>
          </w:tcPr>
          <w:p w14:paraId="298E8D40" w14:textId="77777777" w:rsidR="00E020F9" w:rsidRDefault="00E020F9" w:rsidP="002157C5">
            <w:pPr>
              <w:pStyle w:val="TAL"/>
              <w:rPr>
                <w:lang w:eastAsia="ja-JP"/>
              </w:rPr>
            </w:pPr>
            <w:r>
              <w:rPr>
                <w:lang w:eastAsia="ja-JP"/>
              </w:rPr>
              <w:t>6.5 OTA ou</w:t>
            </w:r>
            <w:r>
              <w:rPr>
                <w:rFonts w:cs="v4.2.0"/>
              </w:rPr>
              <w:t>t of band gain</w:t>
            </w:r>
          </w:p>
        </w:tc>
        <w:tc>
          <w:tcPr>
            <w:tcW w:w="4536" w:type="dxa"/>
          </w:tcPr>
          <w:p w14:paraId="5CCD8EAA"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54E6F55C"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3B5FAFF3"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60EDDBD6" w14:textId="77777777" w:rsidR="00E020F9" w:rsidRDefault="00E020F9" w:rsidP="002157C5">
            <w:pPr>
              <w:pStyle w:val="TAL"/>
              <w:rPr>
                <w:rFonts w:cs="v4.2.0"/>
                <w:lang w:eastAsia="sv-SE"/>
              </w:rPr>
            </w:pPr>
          </w:p>
        </w:tc>
        <w:tc>
          <w:tcPr>
            <w:tcW w:w="2721" w:type="dxa"/>
          </w:tcPr>
          <w:p w14:paraId="2017836D" w14:textId="77777777" w:rsidR="00E020F9" w:rsidRDefault="00E020F9" w:rsidP="002157C5">
            <w:pPr>
              <w:pStyle w:val="TAL"/>
              <w:rPr>
                <w:highlight w:val="yellow"/>
              </w:rPr>
            </w:pPr>
          </w:p>
        </w:tc>
      </w:tr>
      <w:tr w:rsidR="00E020F9" w14:paraId="6ACC3778" w14:textId="77777777" w:rsidTr="002157C5">
        <w:trPr>
          <w:cantSplit/>
          <w:jc w:val="center"/>
        </w:trPr>
        <w:tc>
          <w:tcPr>
            <w:tcW w:w="2436" w:type="dxa"/>
          </w:tcPr>
          <w:p w14:paraId="10639BF7" w14:textId="77777777" w:rsidR="00E020F9" w:rsidRDefault="00E020F9" w:rsidP="002157C5">
            <w:pPr>
              <w:pStyle w:val="TAL"/>
              <w:rPr>
                <w:lang w:eastAsia="ja-JP"/>
              </w:rPr>
            </w:pPr>
            <w:r>
              <w:rPr>
                <w:lang w:eastAsia="ja-JP"/>
              </w:rPr>
              <w:t xml:space="preserve">6.6.2 OTA </w:t>
            </w:r>
            <w:r>
              <w:t>ACLR</w:t>
            </w:r>
          </w:p>
        </w:tc>
        <w:tc>
          <w:tcPr>
            <w:tcW w:w="4536" w:type="dxa"/>
          </w:tcPr>
          <w:p w14:paraId="4FDB8046" w14:textId="77777777" w:rsidR="00E020F9" w:rsidRDefault="00E020F9" w:rsidP="002157C5">
            <w:pPr>
              <w:pStyle w:val="TAL"/>
            </w:pPr>
            <w:r>
              <w:t xml:space="preserve">Absolute ACLR: </w:t>
            </w:r>
          </w:p>
          <w:p w14:paraId="32D4E79B" w14:textId="77777777" w:rsidR="00E020F9" w:rsidRDefault="00E020F9" w:rsidP="002157C5">
            <w:pPr>
              <w:pStyle w:val="TAL"/>
            </w:pPr>
            <w:r>
              <w:t>±2.7 dB (24.25 – 29.5 GHz)</w:t>
            </w:r>
          </w:p>
          <w:p w14:paraId="2CC5E78C" w14:textId="77777777" w:rsidR="00E020F9" w:rsidRDefault="00E020F9" w:rsidP="002157C5">
            <w:pPr>
              <w:pStyle w:val="TAL"/>
            </w:pPr>
            <w:r>
              <w:t>±2.7 dB (37 – 43.5 GHz)</w:t>
            </w:r>
          </w:p>
          <w:p w14:paraId="3F50AF37" w14:textId="77777777" w:rsidR="00E020F9" w:rsidRDefault="00E020F9" w:rsidP="002157C5">
            <w:pPr>
              <w:pStyle w:val="TAL"/>
              <w:rPr>
                <w:rFonts w:eastAsia="SimSun" w:cs="v4.2.0"/>
              </w:rPr>
            </w:pPr>
            <w:r>
              <w:t>±2.9 dB (43.5 GHz &lt; f ≤ 48.2 GHz)</w:t>
            </w:r>
          </w:p>
        </w:tc>
        <w:tc>
          <w:tcPr>
            <w:tcW w:w="2721" w:type="dxa"/>
          </w:tcPr>
          <w:p w14:paraId="155EA427" w14:textId="47365BE4" w:rsidR="00E020F9" w:rsidRDefault="00E020F9" w:rsidP="002157C5">
            <w:pPr>
              <w:pStyle w:val="TAL"/>
              <w:rPr>
                <w:highlight w:val="yellow"/>
              </w:rPr>
            </w:pPr>
          </w:p>
        </w:tc>
      </w:tr>
      <w:tr w:rsidR="00E020F9" w14:paraId="43F7E07A" w14:textId="77777777" w:rsidTr="002157C5">
        <w:trPr>
          <w:cantSplit/>
          <w:jc w:val="center"/>
        </w:trPr>
        <w:tc>
          <w:tcPr>
            <w:tcW w:w="2436" w:type="dxa"/>
          </w:tcPr>
          <w:p w14:paraId="3778E57D" w14:textId="77777777" w:rsidR="00E020F9" w:rsidRDefault="00E020F9" w:rsidP="002157C5">
            <w:pPr>
              <w:pStyle w:val="TAL"/>
              <w:rPr>
                <w:lang w:eastAsia="ja-JP"/>
              </w:rPr>
            </w:pPr>
            <w:r>
              <w:rPr>
                <w:rFonts w:cs="v4.2.0"/>
              </w:rPr>
              <w:t>6.6.3 OTA operating band unwanted emission</w:t>
            </w:r>
          </w:p>
        </w:tc>
        <w:tc>
          <w:tcPr>
            <w:tcW w:w="4536" w:type="dxa"/>
          </w:tcPr>
          <w:p w14:paraId="3408BFA8" w14:textId="77777777" w:rsidR="00E020F9" w:rsidRDefault="00E020F9" w:rsidP="002157C5">
            <w:pPr>
              <w:pStyle w:val="TAL"/>
            </w:pPr>
            <w:r>
              <w:t>±2.7 dB (24.25 – 29.5 GHz)</w:t>
            </w:r>
          </w:p>
          <w:p w14:paraId="4EAD624D" w14:textId="77777777" w:rsidR="00E020F9" w:rsidRDefault="00E020F9" w:rsidP="002157C5">
            <w:pPr>
              <w:pStyle w:val="TAL"/>
            </w:pPr>
            <w:r>
              <w:t>±2.7 dB (37 – 43.5 GHz)</w:t>
            </w:r>
          </w:p>
          <w:p w14:paraId="6CA10EBE" w14:textId="77777777" w:rsidR="00E020F9" w:rsidRDefault="00E020F9" w:rsidP="002157C5">
            <w:pPr>
              <w:pStyle w:val="TAL"/>
              <w:rPr>
                <w:rFonts w:cs="v4.2.0"/>
                <w:lang w:eastAsia="sv-SE"/>
              </w:rPr>
            </w:pPr>
            <w:r>
              <w:t>±2.9 dB (43.5 GHz &lt; f ≤ 48.2 GHz)</w:t>
            </w:r>
          </w:p>
        </w:tc>
        <w:tc>
          <w:tcPr>
            <w:tcW w:w="2721" w:type="dxa"/>
          </w:tcPr>
          <w:p w14:paraId="79BF8901" w14:textId="0B7027AD" w:rsidR="00E020F9" w:rsidRDefault="00E020F9" w:rsidP="002157C5">
            <w:pPr>
              <w:pStyle w:val="TAL"/>
              <w:rPr>
                <w:highlight w:val="yellow"/>
              </w:rPr>
            </w:pPr>
          </w:p>
        </w:tc>
      </w:tr>
      <w:tr w:rsidR="00E020F9" w14:paraId="4D2B0574" w14:textId="77777777" w:rsidTr="002157C5">
        <w:trPr>
          <w:cantSplit/>
          <w:jc w:val="center"/>
        </w:trPr>
        <w:tc>
          <w:tcPr>
            <w:tcW w:w="2436" w:type="dxa"/>
          </w:tcPr>
          <w:p w14:paraId="176B7E91" w14:textId="77777777" w:rsidR="00E020F9" w:rsidRDefault="00E020F9" w:rsidP="002157C5">
            <w:pPr>
              <w:pStyle w:val="TAL"/>
              <w:rPr>
                <w:rFonts w:cs="v4.2.0"/>
              </w:rPr>
            </w:pPr>
            <w:r>
              <w:rPr>
                <w:rFonts w:cs="v4.2.0"/>
              </w:rPr>
              <w:t>6.6.4 OTA s</w:t>
            </w:r>
            <w:r>
              <w:t>purious emissions</w:t>
            </w:r>
          </w:p>
        </w:tc>
        <w:tc>
          <w:tcPr>
            <w:tcW w:w="4536" w:type="dxa"/>
          </w:tcPr>
          <w:p w14:paraId="11E336C7" w14:textId="77777777" w:rsidR="00E020F9" w:rsidRDefault="00E020F9" w:rsidP="002157C5">
            <w:pPr>
              <w:pStyle w:val="TAL"/>
            </w:pPr>
            <w:r>
              <w:t>±2.3 dB, 30 MHz ≤ f ≤ 6 GHz</w:t>
            </w:r>
          </w:p>
          <w:p w14:paraId="54B92950" w14:textId="77777777" w:rsidR="00E020F9" w:rsidRDefault="00E020F9" w:rsidP="002157C5">
            <w:pPr>
              <w:pStyle w:val="TAL"/>
            </w:pPr>
            <w:r>
              <w:t>±2.7 dB, 6 GHz &lt; f ≤ 40 GHz</w:t>
            </w:r>
          </w:p>
          <w:p w14:paraId="5E72C4AB" w14:textId="77777777" w:rsidR="00E020F9" w:rsidRDefault="00E020F9" w:rsidP="002157C5">
            <w:pPr>
              <w:pStyle w:val="TAL"/>
              <w:rPr>
                <w:rFonts w:ascii="Symbol" w:hAnsi="Symbol" w:cs="v4.2.0" w:hint="eastAsia"/>
                <w:lang w:eastAsia="sv-SE"/>
              </w:rPr>
            </w:pPr>
            <w:r>
              <w:t>±5.0 dB, 40 GHz &lt; f ≤ 60 GHz</w:t>
            </w:r>
          </w:p>
        </w:tc>
        <w:tc>
          <w:tcPr>
            <w:tcW w:w="2721" w:type="dxa"/>
          </w:tcPr>
          <w:p w14:paraId="73EFAF75" w14:textId="77777777" w:rsidR="00E020F9" w:rsidRDefault="00E020F9" w:rsidP="002157C5">
            <w:pPr>
              <w:pStyle w:val="TAL"/>
              <w:rPr>
                <w:highlight w:val="yellow"/>
              </w:rPr>
            </w:pPr>
          </w:p>
        </w:tc>
      </w:tr>
      <w:tr w:rsidR="00E020F9" w14:paraId="4F419718" w14:textId="77777777" w:rsidTr="002157C5">
        <w:trPr>
          <w:cantSplit/>
          <w:jc w:val="center"/>
        </w:trPr>
        <w:tc>
          <w:tcPr>
            <w:tcW w:w="2436" w:type="dxa"/>
          </w:tcPr>
          <w:p w14:paraId="067D06FD" w14:textId="77777777" w:rsidR="00E020F9" w:rsidRDefault="00E020F9" w:rsidP="002157C5">
            <w:pPr>
              <w:pStyle w:val="TAL"/>
              <w:rPr>
                <w:rFonts w:cs="v4.2.0"/>
              </w:rPr>
            </w:pPr>
            <w:r>
              <w:rPr>
                <w:rFonts w:cs="v4.2.0"/>
              </w:rPr>
              <w:t>6.7 OTA EVM</w:t>
            </w:r>
          </w:p>
        </w:tc>
        <w:tc>
          <w:tcPr>
            <w:tcW w:w="4536" w:type="dxa"/>
          </w:tcPr>
          <w:p w14:paraId="0581D535" w14:textId="77777777" w:rsidR="00E020F9" w:rsidRDefault="00E020F9" w:rsidP="002157C5">
            <w:pPr>
              <w:pStyle w:val="TAL"/>
              <w:rPr>
                <w:rFonts w:cs="v4.2.0"/>
              </w:rPr>
            </w:pPr>
            <w:r>
              <w:rPr>
                <w:rFonts w:cs="v4.2.0"/>
              </w:rPr>
              <w:t>1.25% signal analyser</w:t>
            </w:r>
          </w:p>
          <w:p w14:paraId="60DCF5B1" w14:textId="77777777" w:rsidR="00E020F9" w:rsidRDefault="00E020F9" w:rsidP="002157C5">
            <w:pPr>
              <w:pStyle w:val="TAL"/>
              <w:rPr>
                <w:rFonts w:cs="v4.2.0"/>
                <w:lang w:eastAsia="sv-SE"/>
              </w:rPr>
            </w:pPr>
            <w:r>
              <w:rPr>
                <w:rFonts w:cs="v4.2.0"/>
              </w:rPr>
              <w:t>2% stimulus signal</w:t>
            </w:r>
          </w:p>
        </w:tc>
        <w:tc>
          <w:tcPr>
            <w:tcW w:w="2721" w:type="dxa"/>
          </w:tcPr>
          <w:p w14:paraId="17CA8449" w14:textId="77777777" w:rsidR="00E020F9" w:rsidRDefault="00E020F9" w:rsidP="002157C5">
            <w:pPr>
              <w:pStyle w:val="TAL"/>
              <w:rPr>
                <w:highlight w:val="yellow"/>
              </w:rPr>
            </w:pPr>
          </w:p>
        </w:tc>
      </w:tr>
      <w:tr w:rsidR="00E020F9" w14:paraId="734C5E7B" w14:textId="77777777" w:rsidTr="002157C5">
        <w:trPr>
          <w:cantSplit/>
          <w:jc w:val="center"/>
        </w:trPr>
        <w:tc>
          <w:tcPr>
            <w:tcW w:w="2436" w:type="dxa"/>
          </w:tcPr>
          <w:p w14:paraId="224E64DD" w14:textId="77777777" w:rsidR="00E020F9" w:rsidRDefault="00E020F9" w:rsidP="002157C5">
            <w:pPr>
              <w:pStyle w:val="TAL"/>
              <w:rPr>
                <w:rFonts w:cs="v4.2.0"/>
              </w:rPr>
            </w:pPr>
            <w:r>
              <w:rPr>
                <w:rFonts w:cs="v4.2.0"/>
              </w:rPr>
              <w:t>6.8 OTA input intermodulation</w:t>
            </w:r>
          </w:p>
        </w:tc>
        <w:tc>
          <w:tcPr>
            <w:tcW w:w="4536" w:type="dxa"/>
          </w:tcPr>
          <w:p w14:paraId="34803067" w14:textId="77777777" w:rsidR="00E020F9" w:rsidDel="00EB6857" w:rsidRDefault="00E020F9" w:rsidP="002157C5">
            <w:pPr>
              <w:pStyle w:val="TAL"/>
              <w:rPr>
                <w:del w:id="31" w:author="Michal Szydelko, Huawei" w:date="2025-05-01T16:25:00Z"/>
                <w:lang w:val="de-DE" w:eastAsia="ja-JP"/>
              </w:rPr>
            </w:pPr>
            <w:del w:id="32" w:author="Michal Szydelko, Huawei" w:date="2025-05-01T16:25:00Z">
              <w:r w:rsidDel="00EB6857">
                <w:rPr>
                  <w:lang w:val="de-DE" w:eastAsia="ja-JP"/>
                </w:rPr>
                <w:delText>±2.0 dB, f ≤ 3.0 GHz</w:delText>
              </w:r>
            </w:del>
          </w:p>
          <w:p w14:paraId="34CDA926" w14:textId="77777777" w:rsidR="00E020F9" w:rsidDel="00EB6857" w:rsidRDefault="00E020F9" w:rsidP="002157C5">
            <w:pPr>
              <w:pStyle w:val="TAL"/>
              <w:rPr>
                <w:del w:id="33" w:author="Michal Szydelko, Huawei" w:date="2025-05-01T16:25:00Z"/>
                <w:lang w:val="de-DE" w:eastAsia="ja-JP"/>
              </w:rPr>
            </w:pPr>
            <w:del w:id="34" w:author="Michal Szydelko, Huawei" w:date="2025-05-01T16:25:00Z">
              <w:r w:rsidDel="00EB6857">
                <w:rPr>
                  <w:lang w:val="de-DE" w:eastAsia="ja-JP"/>
                </w:rPr>
                <w:delText>±2.6 dB, 3.0 GHz &lt; f ≤ 4.2 GHz</w:delText>
              </w:r>
            </w:del>
          </w:p>
          <w:p w14:paraId="50DEE674" w14:textId="77777777" w:rsidR="00E020F9" w:rsidRDefault="00E020F9" w:rsidP="002157C5">
            <w:pPr>
              <w:pStyle w:val="TAL"/>
              <w:rPr>
                <w:ins w:id="35" w:author="Michal Szydelko, Huawei" w:date="2025-05-01T16:26:00Z"/>
                <w:rFonts w:cs="v4.2.0"/>
              </w:rPr>
            </w:pPr>
            <w:del w:id="36" w:author="Michal Szydelko, Huawei" w:date="2025-05-01T16:25:00Z">
              <w:r w:rsidDel="00EB6857">
                <w:rPr>
                  <w:lang w:val="de-DE" w:eastAsia="ja-JP"/>
                </w:rPr>
                <w:delText xml:space="preserve">±3.2 dB, 4.2 GHz &lt; f </w:delText>
              </w:r>
              <w:r w:rsidDel="00EB6857">
                <w:rPr>
                  <w:rFonts w:hint="eastAsia"/>
                  <w:lang w:val="de-DE" w:eastAsia="ja-JP"/>
                </w:rPr>
                <w:delText>≤</w:delText>
              </w:r>
              <w:r w:rsidDel="00EB6857">
                <w:rPr>
                  <w:lang w:val="de-DE" w:eastAsia="ja-JP"/>
                </w:rPr>
                <w:delText xml:space="preserve"> 6.0 GHz</w:delText>
              </w:r>
            </w:del>
          </w:p>
          <w:p w14:paraId="7920F870" w14:textId="77777777" w:rsidR="00D4545D" w:rsidRPr="000B3022" w:rsidRDefault="00D4545D" w:rsidP="00D4545D">
            <w:pPr>
              <w:keepNext/>
              <w:keepLines/>
              <w:spacing w:after="0"/>
              <w:rPr>
                <w:ins w:id="37" w:author="Michal Szydelko, Huawei" w:date="2025-05-23T08:30:00Z"/>
                <w:rFonts w:ascii="Arial" w:hAnsi="Arial" w:cs="Arial"/>
                <w:sz w:val="18"/>
              </w:rPr>
            </w:pPr>
            <w:ins w:id="38" w:author="Michal Szydelko, Huawei" w:date="2025-05-23T08:30:00Z">
              <w:r w:rsidRPr="000B3022">
                <w:rPr>
                  <w:rFonts w:ascii="Arial" w:eastAsia="SimSun" w:hAnsi="Arial"/>
                  <w:sz w:val="18"/>
                </w:rPr>
                <w:t xml:space="preserve">±3.9 dB, 24.25 GHz &lt; f </w:t>
              </w:r>
              <w:r w:rsidRPr="000B3022">
                <w:rPr>
                  <w:rFonts w:ascii="Arial" w:hAnsi="Arial" w:cs="Arial"/>
                  <w:sz w:val="18"/>
                </w:rPr>
                <w:t>≤ 29.5 GHz</w:t>
              </w:r>
            </w:ins>
          </w:p>
          <w:p w14:paraId="00E7C6AB" w14:textId="77777777" w:rsidR="00D4545D" w:rsidRPr="000B3022" w:rsidRDefault="00D4545D" w:rsidP="00D4545D">
            <w:pPr>
              <w:keepNext/>
              <w:keepLines/>
              <w:spacing w:after="0"/>
              <w:rPr>
                <w:ins w:id="39" w:author="Michal Szydelko, Huawei" w:date="2025-05-23T08:30:00Z"/>
                <w:rFonts w:ascii="Arial" w:hAnsi="Arial" w:cs="Arial"/>
                <w:sz w:val="18"/>
              </w:rPr>
            </w:pPr>
            <w:ins w:id="40" w:author="Michal Szydelko, Huawei" w:date="2025-05-23T08:30:00Z">
              <w:r w:rsidRPr="000B3022">
                <w:rPr>
                  <w:rFonts w:ascii="Arial" w:eastAsia="SimSun" w:hAnsi="Arial"/>
                  <w:sz w:val="18"/>
                </w:rPr>
                <w:t xml:space="preserve">±3.9 dB, 37 GHz &lt; f </w:t>
              </w:r>
              <w:r w:rsidRPr="000B3022">
                <w:rPr>
                  <w:rFonts w:ascii="Arial" w:hAnsi="Arial" w:cs="Arial"/>
                  <w:sz w:val="18"/>
                </w:rPr>
                <w:t>≤ 43.5 GHz</w:t>
              </w:r>
            </w:ins>
          </w:p>
          <w:p w14:paraId="69FD3B3F" w14:textId="355B6063" w:rsidR="00D4545D" w:rsidRPr="00D4545D" w:rsidRDefault="00D4545D" w:rsidP="00D4545D">
            <w:pPr>
              <w:keepNext/>
              <w:keepLines/>
              <w:spacing w:after="0"/>
              <w:rPr>
                <w:rFonts w:ascii="Arial" w:hAnsi="Arial" w:cs="Arial"/>
                <w:sz w:val="18"/>
              </w:rPr>
            </w:pPr>
            <w:ins w:id="41" w:author="Michal Szydelko, Huawei" w:date="2025-05-23T08:30:00Z">
              <w:r w:rsidRPr="000B3022">
                <w:rPr>
                  <w:rFonts w:ascii="Arial" w:eastAsia="SimSun" w:hAnsi="Arial"/>
                  <w:sz w:val="18"/>
                </w:rPr>
                <w:t xml:space="preserve">±5.4 dB, 43.5 GHz &lt; f </w:t>
              </w:r>
              <w:r w:rsidRPr="000B3022">
                <w:rPr>
                  <w:rFonts w:ascii="Arial" w:hAnsi="Arial" w:cs="Arial"/>
                  <w:sz w:val="18"/>
                </w:rPr>
                <w:t>≤ 48.2 GHz</w:t>
              </w:r>
            </w:ins>
          </w:p>
        </w:tc>
        <w:tc>
          <w:tcPr>
            <w:tcW w:w="2721" w:type="dxa"/>
          </w:tcPr>
          <w:p w14:paraId="32D6BE39" w14:textId="77777777" w:rsidR="00E020F9" w:rsidRDefault="00E020F9" w:rsidP="002157C5">
            <w:pPr>
              <w:pStyle w:val="TAL"/>
              <w:rPr>
                <w:rFonts w:cs="v4.2.0"/>
                <w:highlight w:val="yellow"/>
              </w:rPr>
            </w:pPr>
          </w:p>
        </w:tc>
      </w:tr>
      <w:tr w:rsidR="00E020F9" w14:paraId="0E2B2E92" w14:textId="77777777" w:rsidTr="002157C5">
        <w:trPr>
          <w:cantSplit/>
          <w:jc w:val="center"/>
        </w:trPr>
        <w:tc>
          <w:tcPr>
            <w:tcW w:w="2436" w:type="dxa"/>
          </w:tcPr>
          <w:p w14:paraId="53D1835A" w14:textId="77777777" w:rsidR="00E020F9" w:rsidRDefault="00E020F9" w:rsidP="002157C5">
            <w:pPr>
              <w:pStyle w:val="TAL"/>
            </w:pPr>
            <w:r>
              <w:t>6.9 OTA ACRR</w:t>
            </w:r>
          </w:p>
        </w:tc>
        <w:tc>
          <w:tcPr>
            <w:tcW w:w="4536" w:type="dxa"/>
          </w:tcPr>
          <w:p w14:paraId="27A8F87A" w14:textId="77777777" w:rsidR="00E020F9" w:rsidRDefault="00E020F9" w:rsidP="002157C5">
            <w:pPr>
              <w:pStyle w:val="TAL"/>
              <w:rPr>
                <w:lang w:val="en-US"/>
              </w:rPr>
            </w:pPr>
            <w:r>
              <w:rPr>
                <w:lang w:val="en-US"/>
              </w:rPr>
              <w:t>±2.7 dB (24.25 – 29.5 GHz)</w:t>
            </w:r>
          </w:p>
          <w:p w14:paraId="18511F90" w14:textId="77777777" w:rsidR="00E020F9" w:rsidRDefault="00E020F9" w:rsidP="002157C5">
            <w:pPr>
              <w:pStyle w:val="TAL"/>
              <w:rPr>
                <w:lang w:val="en-US"/>
              </w:rPr>
            </w:pPr>
            <w:r>
              <w:rPr>
                <w:lang w:val="en-US"/>
              </w:rPr>
              <w:t>±2.7 dB (37 – 43.5 GHz)</w:t>
            </w:r>
          </w:p>
          <w:p w14:paraId="7B349679" w14:textId="77777777" w:rsidR="00E020F9" w:rsidRDefault="00E020F9" w:rsidP="002157C5">
            <w:pPr>
              <w:pStyle w:val="TAL"/>
              <w:rPr>
                <w:rFonts w:ascii="Symbol" w:hAnsi="Symbol" w:hint="eastAsia"/>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14:paraId="2B7DA4E2" w14:textId="68AED643" w:rsidR="00E020F9" w:rsidRDefault="00E020F9" w:rsidP="002157C5">
            <w:pPr>
              <w:pStyle w:val="TAL"/>
              <w:rPr>
                <w:highlight w:val="yellow"/>
              </w:rPr>
            </w:pPr>
          </w:p>
        </w:tc>
      </w:tr>
      <w:tr w:rsidR="00E020F9" w14:paraId="4430063C" w14:textId="77777777" w:rsidTr="002157C5">
        <w:trPr>
          <w:cantSplit/>
          <w:jc w:val="center"/>
        </w:trPr>
        <w:tc>
          <w:tcPr>
            <w:tcW w:w="2436" w:type="dxa"/>
          </w:tcPr>
          <w:p w14:paraId="29A660EC" w14:textId="77777777" w:rsidR="00E020F9" w:rsidRDefault="00E020F9" w:rsidP="002157C5">
            <w:pPr>
              <w:pStyle w:val="TAL"/>
            </w:pPr>
            <w:r>
              <w:t xml:space="preserve">6.10.1 </w:t>
            </w:r>
            <w:r>
              <w:rPr>
                <w:lang w:eastAsia="zh-CN"/>
              </w:rPr>
              <w:t>OTA transmitter OFF power</w:t>
            </w:r>
          </w:p>
        </w:tc>
        <w:tc>
          <w:tcPr>
            <w:tcW w:w="4536" w:type="dxa"/>
          </w:tcPr>
          <w:p w14:paraId="6EE0F4F4" w14:textId="77777777" w:rsidR="00E020F9" w:rsidRDefault="00E020F9" w:rsidP="002157C5">
            <w:pPr>
              <w:pStyle w:val="TAL"/>
            </w:pPr>
            <w:r>
              <w:t>±2.9 dB (24.25 – 29.5 GHz)</w:t>
            </w:r>
          </w:p>
          <w:p w14:paraId="47222FD3" w14:textId="77777777" w:rsidR="00E020F9" w:rsidRDefault="00E020F9" w:rsidP="002157C5">
            <w:pPr>
              <w:pStyle w:val="TAL"/>
            </w:pPr>
            <w:r>
              <w:t xml:space="preserve">±3.3 dB (37 – </w:t>
            </w:r>
            <w:r>
              <w:rPr>
                <w:rFonts w:cs="v4.2.0"/>
              </w:rPr>
              <w:t xml:space="preserve">43.5 </w:t>
            </w:r>
            <w:r>
              <w:t>GHz)</w:t>
            </w:r>
          </w:p>
          <w:p w14:paraId="05917CCF" w14:textId="77777777" w:rsidR="00E020F9" w:rsidRDefault="00E020F9" w:rsidP="002157C5">
            <w:pPr>
              <w:pStyle w:val="TAL"/>
              <w:rPr>
                <w:highlight w:val="yellow"/>
                <w:lang w:eastAsia="sv-SE"/>
              </w:rPr>
            </w:pPr>
            <w:r>
              <w:rPr>
                <w:rFonts w:cs="Arial"/>
              </w:rPr>
              <w:t>±3</w:t>
            </w:r>
            <w:r>
              <w:t>.6 dB (43.5 GHz &lt; f ≤ 48.2 GHz)</w:t>
            </w:r>
          </w:p>
        </w:tc>
        <w:tc>
          <w:tcPr>
            <w:tcW w:w="2721" w:type="dxa"/>
          </w:tcPr>
          <w:p w14:paraId="396DCBCB" w14:textId="77777777" w:rsidR="00E020F9" w:rsidRDefault="00E020F9" w:rsidP="002157C5">
            <w:pPr>
              <w:pStyle w:val="TAL"/>
              <w:rPr>
                <w:highlight w:val="yellow"/>
              </w:rPr>
            </w:pPr>
          </w:p>
        </w:tc>
      </w:tr>
      <w:tr w:rsidR="00E020F9" w14:paraId="1CF2F4C8" w14:textId="77777777" w:rsidTr="002157C5">
        <w:trPr>
          <w:cantSplit/>
          <w:jc w:val="center"/>
        </w:trPr>
        <w:tc>
          <w:tcPr>
            <w:tcW w:w="2436" w:type="dxa"/>
          </w:tcPr>
          <w:p w14:paraId="016BFD53" w14:textId="77777777" w:rsidR="00E020F9" w:rsidRDefault="00E020F9" w:rsidP="002157C5">
            <w:pPr>
              <w:pStyle w:val="TAL"/>
            </w:pPr>
            <w:r>
              <w:rPr>
                <w:lang w:eastAsia="ja-JP"/>
              </w:rPr>
              <w:t xml:space="preserve">6.10.2 </w:t>
            </w:r>
            <w:r>
              <w:t>OTA transient period</w:t>
            </w:r>
          </w:p>
        </w:tc>
        <w:tc>
          <w:tcPr>
            <w:tcW w:w="4536" w:type="dxa"/>
          </w:tcPr>
          <w:p w14:paraId="26E1FE3E" w14:textId="77777777" w:rsidR="00E020F9" w:rsidRDefault="00E020F9" w:rsidP="002157C5">
            <w:pPr>
              <w:pStyle w:val="TAL"/>
              <w:rPr>
                <w:lang w:eastAsia="sv-SE"/>
              </w:rPr>
            </w:pPr>
            <w:r>
              <w:rPr>
                <w:rFonts w:cs="v4.2.0"/>
                <w:kern w:val="2"/>
                <w:lang w:eastAsia="ja-JP"/>
              </w:rPr>
              <w:t>N/A</w:t>
            </w:r>
          </w:p>
        </w:tc>
        <w:tc>
          <w:tcPr>
            <w:tcW w:w="2721" w:type="dxa"/>
          </w:tcPr>
          <w:p w14:paraId="46E366FE" w14:textId="77777777" w:rsidR="00E020F9" w:rsidRDefault="00E020F9" w:rsidP="002157C5">
            <w:pPr>
              <w:pStyle w:val="TAL"/>
              <w:rPr>
                <w:highlight w:val="yellow"/>
              </w:rPr>
            </w:pPr>
          </w:p>
        </w:tc>
      </w:tr>
    </w:tbl>
    <w:p w14:paraId="1FA7F50E" w14:textId="0605A582"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2A5E84CA" w14:textId="77777777" w:rsidR="00E020F9" w:rsidRDefault="00E020F9" w:rsidP="00E020F9">
      <w:pPr>
        <w:pStyle w:val="Heading2"/>
        <w:rPr>
          <w:lang w:eastAsia="zh-CN"/>
        </w:rPr>
      </w:pPr>
      <w:bookmarkStart w:id="42" w:name="_Toc27131"/>
      <w:bookmarkStart w:id="43" w:name="_Toc31492"/>
      <w:bookmarkStart w:id="44" w:name="_Toc1667"/>
      <w:bookmarkStart w:id="45" w:name="_Toc12769"/>
      <w:bookmarkStart w:id="46" w:name="_Toc121818445"/>
      <w:bookmarkStart w:id="47" w:name="_Toc121818669"/>
      <w:bookmarkStart w:id="48" w:name="_Toc124158424"/>
      <w:bookmarkStart w:id="49" w:name="_Toc130558492"/>
      <w:bookmarkStart w:id="50" w:name="_Toc137467217"/>
      <w:bookmarkStart w:id="51" w:name="_Toc138884863"/>
      <w:bookmarkStart w:id="52" w:name="_Toc138885087"/>
      <w:bookmarkStart w:id="53" w:name="_Toc145511298"/>
      <w:bookmarkStart w:id="54" w:name="_Toc155475775"/>
      <w:r>
        <w:rPr>
          <w:rFonts w:hint="eastAsia"/>
          <w:lang w:val="en-US" w:eastAsia="zh-CN"/>
        </w:rPr>
        <w:t>6</w:t>
      </w:r>
      <w:r>
        <w:t>.</w:t>
      </w:r>
      <w:r>
        <w:rPr>
          <w:rFonts w:hint="eastAsia"/>
          <w:lang w:eastAsia="zh-CN"/>
        </w:rPr>
        <w:t>7</w:t>
      </w:r>
      <w:r>
        <w:tab/>
      </w:r>
      <w:r>
        <w:rPr>
          <w:rFonts w:hint="eastAsia"/>
          <w:lang w:eastAsia="zh-CN"/>
        </w:rPr>
        <w:t>OTA input intermodulation</w:t>
      </w:r>
      <w:bookmarkEnd w:id="42"/>
      <w:bookmarkEnd w:id="43"/>
      <w:bookmarkEnd w:id="44"/>
      <w:bookmarkEnd w:id="45"/>
      <w:bookmarkEnd w:id="46"/>
      <w:bookmarkEnd w:id="47"/>
      <w:bookmarkEnd w:id="48"/>
      <w:bookmarkEnd w:id="49"/>
      <w:bookmarkEnd w:id="50"/>
      <w:bookmarkEnd w:id="51"/>
      <w:bookmarkEnd w:id="52"/>
      <w:bookmarkEnd w:id="53"/>
      <w:bookmarkEnd w:id="54"/>
    </w:p>
    <w:p w14:paraId="07190297" w14:textId="77777777" w:rsidR="00E020F9" w:rsidRDefault="00E020F9" w:rsidP="00E020F9">
      <w:pPr>
        <w:pStyle w:val="Heading3"/>
      </w:pPr>
      <w:bookmarkStart w:id="55" w:name="_Toc503964276"/>
      <w:bookmarkStart w:id="56" w:name="_Toc97737209"/>
      <w:bookmarkStart w:id="57" w:name="_Toc106094125"/>
      <w:bookmarkStart w:id="58" w:name="_Toc5120"/>
      <w:bookmarkStart w:id="59" w:name="_Toc11997"/>
      <w:bookmarkStart w:id="60" w:name="_Toc7522"/>
      <w:bookmarkStart w:id="61" w:name="_Toc121818446"/>
      <w:bookmarkStart w:id="62" w:name="_Toc121818670"/>
      <w:bookmarkStart w:id="63" w:name="_Toc124158425"/>
      <w:bookmarkStart w:id="64" w:name="_Toc130558493"/>
      <w:bookmarkStart w:id="65" w:name="_Toc137467218"/>
      <w:bookmarkStart w:id="66" w:name="_Toc138884864"/>
      <w:bookmarkStart w:id="67" w:name="_Toc138885088"/>
      <w:bookmarkStart w:id="68" w:name="_Toc145511299"/>
      <w:bookmarkStart w:id="69" w:name="_Toc155475776"/>
      <w:r>
        <w:t>6.7.1</w:t>
      </w:r>
      <w:r>
        <w:tab/>
      </w:r>
      <w:bookmarkEnd w:id="55"/>
      <w:bookmarkEnd w:id="56"/>
      <w:bookmarkEnd w:id="57"/>
      <w:r>
        <w:t>Definition and applicability</w:t>
      </w:r>
      <w:bookmarkEnd w:id="58"/>
      <w:bookmarkEnd w:id="59"/>
      <w:bookmarkEnd w:id="60"/>
      <w:bookmarkEnd w:id="61"/>
      <w:bookmarkEnd w:id="62"/>
      <w:bookmarkEnd w:id="63"/>
      <w:bookmarkEnd w:id="64"/>
      <w:bookmarkEnd w:id="65"/>
      <w:bookmarkEnd w:id="66"/>
      <w:bookmarkEnd w:id="67"/>
      <w:bookmarkEnd w:id="68"/>
      <w:bookmarkEnd w:id="69"/>
    </w:p>
    <w:p w14:paraId="65852016" w14:textId="77777777" w:rsidR="00E020F9" w:rsidRDefault="00E020F9" w:rsidP="00E020F9">
      <w:pPr>
        <w:pStyle w:val="Heading4"/>
      </w:pPr>
      <w:bookmarkStart w:id="70" w:name="_Toc27297"/>
      <w:bookmarkStart w:id="71" w:name="_Toc97737210"/>
      <w:bookmarkStart w:id="72" w:name="_Toc106094126"/>
      <w:bookmarkStart w:id="73" w:name="_Toc26566"/>
      <w:bookmarkStart w:id="74" w:name="_Toc16079"/>
      <w:bookmarkStart w:id="75" w:name="_Toc121818447"/>
      <w:bookmarkStart w:id="76" w:name="_Toc121818671"/>
      <w:bookmarkStart w:id="77" w:name="_Toc124158426"/>
      <w:bookmarkStart w:id="78" w:name="_Toc130558494"/>
      <w:bookmarkStart w:id="79" w:name="_Toc137467219"/>
      <w:bookmarkStart w:id="80" w:name="_Toc138884865"/>
      <w:bookmarkStart w:id="81" w:name="_Toc138885089"/>
      <w:bookmarkStart w:id="82" w:name="_Toc145511300"/>
      <w:bookmarkStart w:id="83" w:name="_Toc155475777"/>
      <w:r>
        <w:t>6.7.1.1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F2CE5E7" w14:textId="77777777" w:rsidR="00E020F9" w:rsidRDefault="00E020F9" w:rsidP="00E020F9">
      <w:r>
        <w:t>The input intermodulation is a measure of the capability of the repeater to inhibit the generation of interference in the passband, in the presence of interfering signals on frequencies other than the passband.</w:t>
      </w:r>
    </w:p>
    <w:p w14:paraId="387C96B3" w14:textId="77777777" w:rsidR="00E020F9" w:rsidRDefault="00E020F9" w:rsidP="00E020F9">
      <w:pPr>
        <w:numPr>
          <w:ilvl w:val="12"/>
          <w:numId w:val="0"/>
        </w:numPr>
        <w:rPr>
          <w:rFonts w:cs="v4.2.0"/>
          <w:lang w:val="en-US"/>
        </w:rPr>
      </w:pPr>
      <w:r>
        <w:rPr>
          <w:rFonts w:cs="v4.2.0"/>
        </w:rPr>
        <w:lastRenderedPageBreak/>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1EAE2B51" w14:textId="77777777" w:rsidR="00E020F9" w:rsidRDefault="00E020F9" w:rsidP="00E020F9">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Pr>
          <w:rFonts w:cs="v5.0.0"/>
        </w:rPr>
        <w:t>at maximum gain.</w:t>
      </w:r>
    </w:p>
    <w:p w14:paraId="1AC0978C" w14:textId="77777777" w:rsidR="00E020F9" w:rsidRDefault="00E020F9" w:rsidP="00E020F9">
      <w:pPr>
        <w:pStyle w:val="Heading4"/>
      </w:pPr>
      <w:bookmarkStart w:id="84" w:name="_Toc4689"/>
      <w:bookmarkStart w:id="85" w:name="_Toc31106"/>
      <w:bookmarkStart w:id="86" w:name="_Toc1418"/>
      <w:bookmarkStart w:id="87" w:name="_Toc121818448"/>
      <w:bookmarkStart w:id="88" w:name="_Toc121818672"/>
      <w:bookmarkStart w:id="89" w:name="_Toc124158427"/>
      <w:bookmarkStart w:id="90" w:name="_Toc130558495"/>
      <w:bookmarkStart w:id="91" w:name="_Toc137467220"/>
      <w:bookmarkStart w:id="92" w:name="_Toc138884866"/>
      <w:bookmarkStart w:id="93" w:name="_Toc138885090"/>
      <w:bookmarkStart w:id="94" w:name="_Toc145511301"/>
      <w:bookmarkStart w:id="95" w:name="_Toc155475778"/>
      <w:r>
        <w:t>6.7.1.2</w:t>
      </w:r>
      <w:r>
        <w:tab/>
        <w:t>Minimum requirements</w:t>
      </w:r>
      <w:bookmarkEnd w:id="84"/>
      <w:bookmarkEnd w:id="85"/>
      <w:bookmarkEnd w:id="86"/>
      <w:bookmarkEnd w:id="87"/>
      <w:bookmarkEnd w:id="88"/>
      <w:bookmarkEnd w:id="89"/>
      <w:bookmarkEnd w:id="90"/>
      <w:bookmarkEnd w:id="91"/>
      <w:bookmarkEnd w:id="92"/>
      <w:bookmarkEnd w:id="93"/>
      <w:bookmarkEnd w:id="94"/>
      <w:bookmarkEnd w:id="95"/>
    </w:p>
    <w:p w14:paraId="69829685" w14:textId="77777777" w:rsidR="00E020F9" w:rsidRDefault="00E020F9" w:rsidP="00E020F9">
      <w:r>
        <w:t>The minimum requirement is in TS 38.106 [</w:t>
      </w:r>
      <w:r>
        <w:rPr>
          <w:rFonts w:hint="eastAsia"/>
          <w:lang w:val="en-US" w:eastAsia="zh-CN"/>
        </w:rPr>
        <w:t>2</w:t>
      </w:r>
      <w:r>
        <w:t>] clause 7.7.2.</w:t>
      </w:r>
    </w:p>
    <w:p w14:paraId="51D56327" w14:textId="77777777" w:rsidR="00E020F9" w:rsidRDefault="00E020F9" w:rsidP="00E020F9">
      <w:pPr>
        <w:pStyle w:val="Heading4"/>
      </w:pPr>
      <w:bookmarkStart w:id="96" w:name="_Toc21895"/>
      <w:bookmarkStart w:id="97" w:name="_Toc1455"/>
      <w:bookmarkStart w:id="98" w:name="_Toc17438"/>
      <w:bookmarkStart w:id="99" w:name="_Toc121818449"/>
      <w:bookmarkStart w:id="100" w:name="_Toc121818673"/>
      <w:bookmarkStart w:id="101" w:name="_Toc124158428"/>
      <w:bookmarkStart w:id="102" w:name="_Toc130558496"/>
      <w:bookmarkStart w:id="103" w:name="_Toc137467221"/>
      <w:bookmarkStart w:id="104" w:name="_Toc138884867"/>
      <w:bookmarkStart w:id="105" w:name="_Toc138885091"/>
      <w:bookmarkStart w:id="106" w:name="_Toc145511302"/>
      <w:bookmarkStart w:id="107" w:name="_Toc155475779"/>
      <w:r>
        <w:t>6.7.1.3</w:t>
      </w:r>
      <w:r>
        <w:tab/>
        <w:t>Test purpose</w:t>
      </w:r>
      <w:bookmarkEnd w:id="96"/>
      <w:bookmarkEnd w:id="97"/>
      <w:bookmarkEnd w:id="98"/>
      <w:bookmarkEnd w:id="99"/>
      <w:bookmarkEnd w:id="100"/>
      <w:bookmarkEnd w:id="101"/>
      <w:bookmarkEnd w:id="102"/>
      <w:bookmarkEnd w:id="103"/>
      <w:bookmarkEnd w:id="104"/>
      <w:bookmarkEnd w:id="105"/>
      <w:bookmarkEnd w:id="106"/>
      <w:bookmarkEnd w:id="107"/>
    </w:p>
    <w:p w14:paraId="0249AC28" w14:textId="77777777" w:rsidR="00E020F9" w:rsidRDefault="00E020F9" w:rsidP="00E020F9">
      <w:pPr>
        <w:rPr>
          <w:rFonts w:cs="v4.2.0"/>
        </w:rPr>
      </w:pPr>
      <w:r>
        <w:rPr>
          <w:rFonts w:cs="v4.2.0"/>
        </w:rPr>
        <w:t>The purpose of this test is to verify that the repeater meets the intermodulation characteristics requirements as specified by the minimum requirements.</w:t>
      </w:r>
    </w:p>
    <w:p w14:paraId="5F5E3DF7" w14:textId="77777777" w:rsidR="00E020F9" w:rsidRDefault="00E020F9" w:rsidP="00E020F9">
      <w:pPr>
        <w:pStyle w:val="Heading4"/>
      </w:pPr>
      <w:bookmarkStart w:id="108" w:name="_Toc8706"/>
      <w:bookmarkStart w:id="109" w:name="_Toc25816"/>
      <w:bookmarkStart w:id="110" w:name="_Toc11431"/>
      <w:bookmarkStart w:id="111" w:name="_Toc121818450"/>
      <w:bookmarkStart w:id="112" w:name="_Toc121818674"/>
      <w:bookmarkStart w:id="113" w:name="_Toc124158429"/>
      <w:bookmarkStart w:id="114" w:name="_Toc130558497"/>
      <w:bookmarkStart w:id="115" w:name="_Toc137467222"/>
      <w:bookmarkStart w:id="116" w:name="_Toc138884868"/>
      <w:bookmarkStart w:id="117" w:name="_Toc138885092"/>
      <w:bookmarkStart w:id="118" w:name="_Toc145511303"/>
      <w:bookmarkStart w:id="119" w:name="_Toc155475780"/>
      <w:r>
        <w:t>6.7.1.4</w:t>
      </w:r>
      <w:r>
        <w:tab/>
        <w:t>Method of test</w:t>
      </w:r>
      <w:bookmarkEnd w:id="108"/>
      <w:bookmarkEnd w:id="109"/>
      <w:bookmarkEnd w:id="110"/>
      <w:bookmarkEnd w:id="111"/>
      <w:bookmarkEnd w:id="112"/>
      <w:bookmarkEnd w:id="113"/>
      <w:bookmarkEnd w:id="114"/>
      <w:bookmarkEnd w:id="115"/>
      <w:bookmarkEnd w:id="116"/>
      <w:bookmarkEnd w:id="117"/>
      <w:bookmarkEnd w:id="118"/>
      <w:bookmarkEnd w:id="119"/>
    </w:p>
    <w:p w14:paraId="3D7C18DB" w14:textId="77777777" w:rsidR="00E020F9" w:rsidRDefault="00E020F9" w:rsidP="00E020F9">
      <w:pPr>
        <w:pStyle w:val="Heading5"/>
      </w:pPr>
      <w:bookmarkStart w:id="120" w:name="_Toc20402"/>
      <w:bookmarkStart w:id="121" w:name="_Toc7778"/>
      <w:bookmarkStart w:id="122" w:name="_Toc21186"/>
      <w:bookmarkStart w:id="123" w:name="_Toc121818451"/>
      <w:bookmarkStart w:id="124" w:name="_Toc121818675"/>
      <w:bookmarkStart w:id="125" w:name="_Toc124158430"/>
      <w:bookmarkStart w:id="126" w:name="_Toc130558498"/>
      <w:bookmarkStart w:id="127" w:name="_Toc137467223"/>
      <w:bookmarkStart w:id="128" w:name="_Toc138884869"/>
      <w:bookmarkStart w:id="129" w:name="_Toc138885093"/>
      <w:bookmarkStart w:id="130" w:name="_Toc145511304"/>
      <w:bookmarkStart w:id="131" w:name="_Toc155475781"/>
      <w:r>
        <w:t>6.7.1.4.1</w:t>
      </w:r>
      <w:r>
        <w:tab/>
        <w:t>Initial conditions</w:t>
      </w:r>
      <w:bookmarkEnd w:id="120"/>
      <w:bookmarkEnd w:id="121"/>
      <w:bookmarkEnd w:id="122"/>
      <w:bookmarkEnd w:id="123"/>
      <w:bookmarkEnd w:id="124"/>
      <w:bookmarkEnd w:id="125"/>
      <w:bookmarkEnd w:id="126"/>
      <w:bookmarkEnd w:id="127"/>
      <w:bookmarkEnd w:id="128"/>
      <w:bookmarkEnd w:id="129"/>
      <w:bookmarkEnd w:id="130"/>
      <w:bookmarkEnd w:id="131"/>
    </w:p>
    <w:p w14:paraId="5CD25828" w14:textId="741F5B4D" w:rsidR="00E020F9" w:rsidRDefault="00E020F9" w:rsidP="00E020F9">
      <w:pPr>
        <w:rPr>
          <w:rFonts w:cs="v4.2.0"/>
        </w:rPr>
      </w:pPr>
      <w:r>
        <w:rPr>
          <w:rFonts w:cs="v4.2.0"/>
        </w:rPr>
        <w:t>Test environment: normal; see Annex B</w:t>
      </w:r>
    </w:p>
    <w:p w14:paraId="0C8CE521" w14:textId="77777777" w:rsidR="00E020F9" w:rsidRDefault="00E020F9" w:rsidP="00E020F9">
      <w:pPr>
        <w:rPr>
          <w:rFonts w:cs="v4.2.0"/>
        </w:rPr>
      </w:pPr>
      <w:r>
        <w:rPr>
          <w:rFonts w:cs="v4.2.0"/>
        </w:rPr>
        <w:t>A measurement system set-up is shown in Annex E.</w:t>
      </w:r>
    </w:p>
    <w:p w14:paraId="143EDA5D" w14:textId="77777777" w:rsidR="00E020F9" w:rsidRDefault="00E020F9" w:rsidP="00E020F9">
      <w:pPr>
        <w:pStyle w:val="Heading5"/>
      </w:pPr>
      <w:bookmarkStart w:id="132" w:name="_Toc327"/>
      <w:bookmarkStart w:id="133" w:name="_Toc13393"/>
      <w:bookmarkStart w:id="134" w:name="_Toc14716"/>
      <w:bookmarkStart w:id="135" w:name="_Toc121818452"/>
      <w:bookmarkStart w:id="136" w:name="_Toc121818676"/>
      <w:bookmarkStart w:id="137" w:name="_Toc124158431"/>
      <w:bookmarkStart w:id="138" w:name="_Toc130558499"/>
      <w:bookmarkStart w:id="139" w:name="_Toc137467224"/>
      <w:bookmarkStart w:id="140" w:name="_Toc138884870"/>
      <w:bookmarkStart w:id="141" w:name="_Toc138885094"/>
      <w:bookmarkStart w:id="142" w:name="_Toc145511305"/>
      <w:bookmarkStart w:id="143" w:name="_Toc155475782"/>
      <w:bookmarkStart w:id="144" w:name="_Hlk112341514"/>
      <w:r>
        <w:t>6.7.1.4.2</w:t>
      </w:r>
      <w:r>
        <w:tab/>
        <w:t>Procedure</w:t>
      </w:r>
      <w:bookmarkEnd w:id="132"/>
      <w:bookmarkEnd w:id="133"/>
      <w:bookmarkEnd w:id="134"/>
      <w:bookmarkEnd w:id="135"/>
      <w:bookmarkEnd w:id="136"/>
      <w:bookmarkEnd w:id="137"/>
      <w:bookmarkEnd w:id="138"/>
      <w:bookmarkEnd w:id="139"/>
      <w:bookmarkEnd w:id="140"/>
      <w:bookmarkEnd w:id="141"/>
      <w:bookmarkEnd w:id="142"/>
      <w:bookmarkEnd w:id="143"/>
    </w:p>
    <w:p w14:paraId="4A4BDE2D" w14:textId="77777777" w:rsidR="00E020F9" w:rsidRDefault="00E020F9" w:rsidP="00E020F9">
      <w:pPr>
        <w:pStyle w:val="B10"/>
        <w:rPr>
          <w:rFonts w:cs="v4.2.0"/>
        </w:rPr>
      </w:pPr>
      <w:r>
        <w:rPr>
          <w:rFonts w:cs="v4.2.0"/>
        </w:rPr>
        <w:t>1a)</w:t>
      </w:r>
      <w:r>
        <w:rPr>
          <w:rFonts w:cs="v4.2.0"/>
        </w:rPr>
        <w:tab/>
        <w:t>Verify measurement impact from feeding test signal by generating a signal for repeater input with repeater to be turned off.  Verify measured result is enough below requirement limit.</w:t>
      </w:r>
    </w:p>
    <w:p w14:paraId="5B974D9F" w14:textId="77777777" w:rsidR="00E020F9" w:rsidRDefault="00E020F9" w:rsidP="00E020F9">
      <w:pPr>
        <w:pStyle w:val="B10"/>
        <w:rPr>
          <w:rFonts w:cs="v4.2.0"/>
        </w:rPr>
      </w:pPr>
      <w:r>
        <w:rPr>
          <w:rFonts w:cs="v4.2.0"/>
        </w:rPr>
        <w:t>1b)</w:t>
      </w:r>
      <w:r>
        <w:rPr>
          <w:rFonts w:cs="v4.2.0"/>
        </w:rPr>
        <w:tab/>
        <w:t>Set the repeater to maximum gain.</w:t>
      </w:r>
    </w:p>
    <w:p w14:paraId="5689AE78" w14:textId="77777777" w:rsidR="00E020F9" w:rsidRDefault="00E020F9" w:rsidP="00E020F9">
      <w:pPr>
        <w:pStyle w:val="B10"/>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14:paraId="7AF70609" w14:textId="77777777" w:rsidR="00E020F9" w:rsidRDefault="00E020F9" w:rsidP="00E020F9">
      <w:pPr>
        <w:pStyle w:val="B10"/>
      </w:pPr>
      <w:r>
        <w:t>3)</w:t>
      </w:r>
      <w:r>
        <w:tab/>
      </w:r>
      <w:r>
        <w:rPr>
          <w:rFonts w:eastAsia="MS Mincho"/>
        </w:rPr>
        <w:t xml:space="preserve">Align </w:t>
      </w:r>
      <w:r>
        <w:t>the test antennas and repeater both in input and output directions of the repeater.</w:t>
      </w:r>
    </w:p>
    <w:p w14:paraId="71AF7C4E" w14:textId="77777777" w:rsidR="00E020F9" w:rsidRDefault="00E020F9" w:rsidP="00E020F9">
      <w:pPr>
        <w:pStyle w:val="B10"/>
        <w:rPr>
          <w:lang w:eastAsia="zh-CN"/>
        </w:rPr>
      </w:pPr>
      <w:r>
        <w:t>4)</w:t>
      </w:r>
      <w:r>
        <w:tab/>
        <w:t>Align the repeater and test antennas so that repeater antennas are polarization matched with the test antenna(s)</w:t>
      </w:r>
    </w:p>
    <w:p w14:paraId="7440B20C" w14:textId="77777777" w:rsidR="00E020F9" w:rsidRDefault="00E020F9" w:rsidP="00E020F9">
      <w:pPr>
        <w:pStyle w:val="B10"/>
      </w:pPr>
      <w:r>
        <w:t>5)</w:t>
      </w:r>
      <w:r>
        <w:tab/>
        <w:t>Configure the beam peak direction of the repeater according to declared reference beam direction pair for the appropriate beam identifier.</w:t>
      </w:r>
    </w:p>
    <w:p w14:paraId="70FB5DFC" w14:textId="77777777" w:rsidR="00E020F9" w:rsidRDefault="00E020F9" w:rsidP="00E020F9">
      <w:pPr>
        <w:pStyle w:val="B10"/>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76516E7A" w14:textId="77777777" w:rsidR="00E020F9" w:rsidRDefault="00E020F9" w:rsidP="00E020F9">
      <w:pPr>
        <w:pStyle w:val="B10"/>
      </w:pPr>
      <w:r>
        <w:t>7)</w:t>
      </w:r>
      <w:r>
        <w:tab/>
        <w:t xml:space="preserve">Measure the increase in output power in the passband when the interferer is applied </w:t>
      </w:r>
    </w:p>
    <w:p w14:paraId="2D0827BF" w14:textId="77777777" w:rsidR="00E020F9" w:rsidRDefault="00E020F9" w:rsidP="00E020F9">
      <w:pPr>
        <w:pStyle w:val="B10"/>
      </w:pPr>
      <w:r>
        <w:t>8)</w:t>
      </w:r>
      <w:r>
        <w:tab/>
        <w:t xml:space="preserve">Repeat the measurement for all supported polarizations and all specified measurement directions. </w:t>
      </w:r>
    </w:p>
    <w:p w14:paraId="2CE993BE" w14:textId="77777777" w:rsidR="00E020F9" w:rsidRDefault="00E020F9" w:rsidP="00E020F9">
      <w:pPr>
        <w:pStyle w:val="B10"/>
      </w:pPr>
      <w:r>
        <w:t>9)</w:t>
      </w:r>
      <w:r>
        <w:tab/>
        <w:t>Repeat the measurement for the opposite path of the repeater.</w:t>
      </w:r>
    </w:p>
    <w:p w14:paraId="17D5B332" w14:textId="77777777" w:rsidR="00E020F9" w:rsidRDefault="00E020F9" w:rsidP="00E020F9"/>
    <w:p w14:paraId="7C485077" w14:textId="77777777" w:rsidR="00E020F9" w:rsidRDefault="00E020F9" w:rsidP="00E020F9">
      <w:pPr>
        <w:pStyle w:val="Heading4"/>
      </w:pPr>
      <w:bookmarkStart w:id="145" w:name="_Toc32155"/>
      <w:bookmarkStart w:id="146" w:name="_Toc22126"/>
      <w:bookmarkStart w:id="147" w:name="_Toc12834"/>
      <w:bookmarkStart w:id="148" w:name="_Toc121818453"/>
      <w:bookmarkStart w:id="149" w:name="_Toc121818677"/>
      <w:bookmarkStart w:id="150" w:name="_Toc124158432"/>
      <w:bookmarkStart w:id="151" w:name="_Toc130558500"/>
      <w:bookmarkStart w:id="152" w:name="_Toc137467225"/>
      <w:bookmarkStart w:id="153" w:name="_Toc138884871"/>
      <w:bookmarkStart w:id="154" w:name="_Toc138885095"/>
      <w:bookmarkStart w:id="155" w:name="_Toc145511306"/>
      <w:bookmarkStart w:id="156" w:name="_Toc155475783"/>
      <w:r>
        <w:t>6.7.1.5</w:t>
      </w:r>
      <w:r>
        <w:tab/>
        <w:t>Test requirements</w:t>
      </w:r>
      <w:bookmarkEnd w:id="145"/>
      <w:bookmarkEnd w:id="146"/>
      <w:bookmarkEnd w:id="147"/>
      <w:bookmarkEnd w:id="148"/>
      <w:bookmarkEnd w:id="149"/>
      <w:bookmarkEnd w:id="150"/>
      <w:bookmarkEnd w:id="151"/>
      <w:bookmarkEnd w:id="152"/>
      <w:bookmarkEnd w:id="153"/>
      <w:bookmarkEnd w:id="154"/>
      <w:bookmarkEnd w:id="155"/>
      <w:bookmarkEnd w:id="156"/>
    </w:p>
    <w:bookmarkEnd w:id="144"/>
    <w:p w14:paraId="7D43D41F" w14:textId="77777777" w:rsidR="00E020F9" w:rsidRPr="008D0869" w:rsidRDefault="00E020F9" w:rsidP="00E020F9">
      <w:pPr>
        <w:rPr>
          <w:ins w:id="157" w:author="Michal Szydelko, Huawei" w:date="2025-05-01T16:16:00Z"/>
          <w:rFonts w:eastAsia="SimSun"/>
        </w:rPr>
      </w:pPr>
      <w:r w:rsidRPr="00254D13">
        <w:rPr>
          <w:rFonts w:eastAsia="SimSun"/>
        </w:rPr>
        <w:t xml:space="preserve">For the parameters </w:t>
      </w:r>
      <w:r w:rsidRPr="008D0869">
        <w:rPr>
          <w:rFonts w:eastAsia="SimSun"/>
        </w:rPr>
        <w:t xml:space="preserve">specified in table 6.7.1.5-1, the power in the </w:t>
      </w:r>
      <w:r w:rsidRPr="008D0869">
        <w:rPr>
          <w:rFonts w:eastAsia="SimSun"/>
          <w:i/>
          <w:iCs/>
        </w:rPr>
        <w:t>passband</w:t>
      </w:r>
      <w:r w:rsidRPr="008D0869">
        <w:rPr>
          <w:rFonts w:eastAsia="SimSun"/>
        </w:rPr>
        <w:t xml:space="preserve"> shall not increase with more than</w:t>
      </w:r>
      <w:ins w:id="158" w:author="Michal Szydelko, Huawei" w:date="2025-05-01T16:16:00Z">
        <w:r w:rsidRPr="008D0869">
          <w:rPr>
            <w:rFonts w:eastAsia="SimSun"/>
          </w:rPr>
          <w:t>:</w:t>
        </w:r>
      </w:ins>
    </w:p>
    <w:p w14:paraId="2E2DA2DF" w14:textId="77777777" w:rsidR="00E020F9" w:rsidRPr="008D0869" w:rsidRDefault="00E020F9" w:rsidP="00E020F9">
      <w:pPr>
        <w:pStyle w:val="ListParagraph"/>
        <w:numPr>
          <w:ilvl w:val="0"/>
          <w:numId w:val="11"/>
        </w:numPr>
        <w:contextualSpacing/>
        <w:textAlignment w:val="baseline"/>
        <w:rPr>
          <w:ins w:id="159" w:author="Michal Szydelko, Huawei" w:date="2025-05-01T16:26:00Z"/>
          <w:rFonts w:ascii="Times New Roman" w:eastAsia="SimSun" w:hAnsi="Times New Roman"/>
        </w:rPr>
      </w:pPr>
      <w:del w:id="160" w:author="Michal Szydelko, Huawei" w:date="2025-05-01T16:16:00Z">
        <w:r w:rsidRPr="008D0869" w:rsidDel="00205943">
          <w:rPr>
            <w:rFonts w:ascii="Times New Roman" w:eastAsia="SimSun" w:hAnsi="Times New Roman"/>
          </w:rPr>
          <w:delText xml:space="preserve"> </w:delText>
        </w:r>
      </w:del>
      <w:del w:id="161" w:author="Michal Szydelko, Huawei" w:date="2025-05-01T16:03:00Z">
        <w:r w:rsidRPr="008D0869" w:rsidDel="00A124EA">
          <w:rPr>
            <w:rFonts w:ascii="Times New Roman" w:eastAsia="SimSun" w:hAnsi="Times New Roman"/>
          </w:rPr>
          <w:delText>[</w:delText>
        </w:r>
      </w:del>
      <w:del w:id="162" w:author="Michal Szydelko, Huawei" w:date="2025-05-01T16:16:00Z">
        <w:r w:rsidRPr="008D0869" w:rsidDel="00205943">
          <w:rPr>
            <w:rFonts w:ascii="Times New Roman" w:eastAsia="SimSun" w:hAnsi="Times New Roman"/>
          </w:rPr>
          <w:delText>1</w:delText>
        </w:r>
      </w:del>
      <w:del w:id="163" w:author="Michal Szydelko, Huawei" w:date="2025-05-01T16:10:00Z">
        <w:r w:rsidRPr="008D0869" w:rsidDel="00F21D8F">
          <w:rPr>
            <w:rFonts w:ascii="Times New Roman" w:eastAsia="SimSun" w:hAnsi="Times New Roman"/>
          </w:rPr>
          <w:delText>0+TT</w:delText>
        </w:r>
      </w:del>
      <w:del w:id="164" w:author="Michal Szydelko, Huawei" w:date="2025-05-01T16:03:00Z">
        <w:r w:rsidRPr="008D0869" w:rsidDel="00A124EA">
          <w:rPr>
            <w:rFonts w:ascii="Times New Roman" w:eastAsia="SimSun" w:hAnsi="Times New Roman"/>
          </w:rPr>
          <w:delText>]</w:delText>
        </w:r>
      </w:del>
      <w:del w:id="165" w:author="Michal Szydelko, Huawei" w:date="2025-05-01T16:16:00Z">
        <w:r w:rsidRPr="008D0869" w:rsidDel="00205943">
          <w:rPr>
            <w:rFonts w:ascii="Times New Roman" w:eastAsia="SimSun" w:hAnsi="Times New Roman"/>
          </w:rPr>
          <w:delText xml:space="preserve"> dB </w:delText>
        </w:r>
      </w:del>
    </w:p>
    <w:p w14:paraId="5955550B" w14:textId="4B2F6C0E" w:rsidR="008D0869" w:rsidRPr="008D0869" w:rsidRDefault="008D0869" w:rsidP="008D0869">
      <w:pPr>
        <w:pStyle w:val="ListParagraph"/>
        <w:keepNext/>
        <w:keepLines/>
        <w:numPr>
          <w:ilvl w:val="0"/>
          <w:numId w:val="11"/>
        </w:numPr>
        <w:spacing w:after="0"/>
        <w:rPr>
          <w:ins w:id="166" w:author="Michal Szydelko, Huawei" w:date="2025-05-23T08:30:00Z"/>
          <w:rFonts w:ascii="Times New Roman" w:hAnsi="Times New Roman"/>
          <w:sz w:val="18"/>
        </w:rPr>
      </w:pPr>
      <w:ins w:id="167" w:author="Michal Szydelko, Huawei" w:date="2025-05-23T08:34:00Z">
        <w:r w:rsidRPr="008D0869">
          <w:rPr>
            <w:rFonts w:ascii="Times New Roman" w:eastAsia="SimSun" w:hAnsi="Times New Roman"/>
            <w:sz w:val="18"/>
          </w:rPr>
          <w:t>1</w:t>
        </w:r>
      </w:ins>
      <w:ins w:id="168" w:author="Michal Szydelko, Huawei" w:date="2025-05-23T08:30:00Z">
        <w:r w:rsidRPr="008D0869">
          <w:rPr>
            <w:rFonts w:ascii="Times New Roman" w:eastAsia="SimSun" w:hAnsi="Times New Roman"/>
            <w:sz w:val="18"/>
          </w:rPr>
          <w:t xml:space="preserve">3.9 dB, 24.25 GHz &lt; f </w:t>
        </w:r>
        <w:r w:rsidRPr="008D0869">
          <w:rPr>
            <w:rFonts w:ascii="Times New Roman" w:hAnsi="Times New Roman"/>
            <w:sz w:val="18"/>
          </w:rPr>
          <w:t>≤ 29.5 GHz</w:t>
        </w:r>
      </w:ins>
    </w:p>
    <w:p w14:paraId="39AC7FA2" w14:textId="75512AE0" w:rsidR="008D0869" w:rsidRPr="008D0869" w:rsidRDefault="008D0869" w:rsidP="008D0869">
      <w:pPr>
        <w:pStyle w:val="ListParagraph"/>
        <w:keepNext/>
        <w:keepLines/>
        <w:numPr>
          <w:ilvl w:val="0"/>
          <w:numId w:val="11"/>
        </w:numPr>
        <w:spacing w:after="0"/>
        <w:rPr>
          <w:ins w:id="169" w:author="Michal Szydelko, Huawei" w:date="2025-05-23T08:30:00Z"/>
          <w:rFonts w:ascii="Times New Roman" w:hAnsi="Times New Roman"/>
          <w:sz w:val="18"/>
        </w:rPr>
      </w:pPr>
      <w:ins w:id="170" w:author="Michal Szydelko, Huawei" w:date="2025-05-23T08:34:00Z">
        <w:r w:rsidRPr="008D0869">
          <w:rPr>
            <w:rFonts w:ascii="Times New Roman" w:eastAsia="SimSun" w:hAnsi="Times New Roman"/>
            <w:sz w:val="18"/>
          </w:rPr>
          <w:t>1</w:t>
        </w:r>
      </w:ins>
      <w:ins w:id="171" w:author="Michal Szydelko, Huawei" w:date="2025-05-23T08:30:00Z">
        <w:r w:rsidRPr="008D0869">
          <w:rPr>
            <w:rFonts w:ascii="Times New Roman" w:eastAsia="SimSun" w:hAnsi="Times New Roman"/>
            <w:sz w:val="18"/>
          </w:rPr>
          <w:t xml:space="preserve">3.9 dB, 37 GHz &lt; f </w:t>
        </w:r>
        <w:r w:rsidRPr="008D0869">
          <w:rPr>
            <w:rFonts w:ascii="Times New Roman" w:hAnsi="Times New Roman"/>
            <w:sz w:val="18"/>
          </w:rPr>
          <w:t>≤ 43.5 GHz</w:t>
        </w:r>
      </w:ins>
    </w:p>
    <w:p w14:paraId="66C0076F" w14:textId="45E6D2C1" w:rsidR="008D0869" w:rsidRPr="008D0869" w:rsidRDefault="008D0869" w:rsidP="008D0869">
      <w:pPr>
        <w:pStyle w:val="ListParagraph"/>
        <w:numPr>
          <w:ilvl w:val="0"/>
          <w:numId w:val="11"/>
        </w:numPr>
        <w:contextualSpacing/>
        <w:textAlignment w:val="baseline"/>
        <w:rPr>
          <w:ins w:id="172" w:author="Michal Szydelko, Huawei" w:date="2025-05-01T16:07:00Z"/>
          <w:rFonts w:ascii="Times New Roman" w:eastAsia="SimSun" w:hAnsi="Times New Roman"/>
        </w:rPr>
      </w:pPr>
      <w:ins w:id="173" w:author="Michal Szydelko, Huawei" w:date="2025-05-23T08:34:00Z">
        <w:r w:rsidRPr="008D0869">
          <w:rPr>
            <w:rFonts w:ascii="Times New Roman" w:eastAsia="SimSun" w:hAnsi="Times New Roman"/>
            <w:sz w:val="18"/>
          </w:rPr>
          <w:t>1</w:t>
        </w:r>
      </w:ins>
      <w:ins w:id="174" w:author="Michal Szydelko, Huawei" w:date="2025-05-23T08:30:00Z">
        <w:r w:rsidRPr="008D0869">
          <w:rPr>
            <w:rFonts w:ascii="Times New Roman" w:eastAsia="SimSun" w:hAnsi="Times New Roman"/>
            <w:sz w:val="18"/>
          </w:rPr>
          <w:t xml:space="preserve">5.4 dB, 43.5 GHz &lt; f </w:t>
        </w:r>
        <w:r w:rsidRPr="008D0869">
          <w:rPr>
            <w:rFonts w:ascii="Times New Roman" w:hAnsi="Times New Roman"/>
            <w:sz w:val="18"/>
          </w:rPr>
          <w:t>≤ 48.2 GHz</w:t>
        </w:r>
      </w:ins>
    </w:p>
    <w:p w14:paraId="012CD196" w14:textId="77777777" w:rsidR="00E020F9" w:rsidRPr="00254D13" w:rsidRDefault="00E020F9" w:rsidP="00E020F9">
      <w:pPr>
        <w:rPr>
          <w:rFonts w:eastAsia="SimSun"/>
        </w:rPr>
      </w:pPr>
      <w:r w:rsidRPr="008D0869">
        <w:rPr>
          <w:rFonts w:eastAsia="SimSun"/>
        </w:rPr>
        <w:t>at the output of the repeater</w:t>
      </w:r>
      <w:r w:rsidRPr="00254D13">
        <w:rPr>
          <w:rFonts w:eastAsia="SimSun"/>
        </w:rPr>
        <w:t xml:space="preserve"> as measured with 1 MHz measurement bandwidth, compared to the level obtained without interfering signals applied.</w:t>
      </w:r>
    </w:p>
    <w:p w14:paraId="2F7113C7" w14:textId="77777777" w:rsidR="00E020F9" w:rsidRDefault="00E020F9" w:rsidP="00E020F9">
      <w:pPr>
        <w:rPr>
          <w:rFonts w:cs="v4.1.0"/>
        </w:rPr>
      </w:pPr>
      <w:r>
        <w:rPr>
          <w:rFonts w:cs="v4.1.0"/>
        </w:rPr>
        <w:t>Table 6.7.1.5-1 specifies the parameters for two interfering signals, where:</w:t>
      </w:r>
    </w:p>
    <w:p w14:paraId="20107A2F" w14:textId="77777777" w:rsidR="00E020F9" w:rsidRDefault="00E020F9" w:rsidP="00E020F9">
      <w:pPr>
        <w:pStyle w:val="B10"/>
      </w:pPr>
      <w:r>
        <w:lastRenderedPageBreak/>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332C2797" w14:textId="77777777" w:rsidR="00E020F9" w:rsidRDefault="00E020F9" w:rsidP="00E020F9">
      <w:pPr>
        <w:pStyle w:val="B10"/>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3FF7AB21" w14:textId="77777777" w:rsidR="00E020F9" w:rsidRDefault="00E020F9" w:rsidP="00E020F9">
      <w:pPr>
        <w:pStyle w:val="TH"/>
      </w:pPr>
      <w:r>
        <w:rPr>
          <w:rFonts w:eastAsia="Osaka"/>
        </w:rPr>
        <w:t xml:space="preserve">Table </w:t>
      </w:r>
      <w:r>
        <w:rPr>
          <w:rFonts w:eastAsia="Osaka"/>
          <w:lang w:eastAsia="ja-JP"/>
        </w:rPr>
        <w:t>6.7.1.5-1</w:t>
      </w:r>
      <w:r>
        <w:rPr>
          <w:rFonts w:eastAsia="Osaka"/>
        </w:rPr>
        <w:t xml:space="preserve">: </w:t>
      </w:r>
      <w:r>
        <w:t>Input intermodulation requirement</w:t>
      </w:r>
      <w:ins w:id="175" w:author="Michal Szydelko, Huawei" w:date="2025-05-01T16:14:00Z">
        <w:r>
          <w:t xml:space="preserve"> </w:t>
        </w:r>
        <w:r>
          <w:rPr>
            <w:rFonts w:cs="v4.1.0"/>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020F9" w14:paraId="06E72D9E" w14:textId="77777777" w:rsidTr="002157C5">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1B6CD5F6" w14:textId="77777777" w:rsidR="00E020F9" w:rsidRDefault="00E020F9" w:rsidP="002157C5">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39590CBE" w14:textId="77777777" w:rsidR="00E020F9" w:rsidRDefault="00E020F9" w:rsidP="002157C5">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284AAEB7" w14:textId="77777777" w:rsidR="00E020F9" w:rsidRDefault="00E020F9" w:rsidP="002157C5">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541D6637" w14:textId="77777777" w:rsidR="00E020F9" w:rsidRDefault="00E020F9" w:rsidP="002157C5">
            <w:pPr>
              <w:pStyle w:val="TAH"/>
            </w:pPr>
            <w:r>
              <w:t>Measurement bandwidth</w:t>
            </w:r>
          </w:p>
        </w:tc>
      </w:tr>
      <w:tr w:rsidR="00E020F9" w14:paraId="5FADC894" w14:textId="77777777" w:rsidTr="002157C5">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6DCDAD82" w14:textId="77777777" w:rsidR="00E020F9" w:rsidRDefault="00E020F9" w:rsidP="002157C5">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6864D64" w14:textId="77777777" w:rsidR="00E020F9" w:rsidRDefault="00E020F9" w:rsidP="002157C5">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69539DDD" w14:textId="77777777" w:rsidR="00E020F9" w:rsidRDefault="00E020F9" w:rsidP="002157C5">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47DC0B64" w14:textId="77777777" w:rsidR="00E020F9" w:rsidRDefault="00E020F9" w:rsidP="002157C5">
            <w:pPr>
              <w:pStyle w:val="TAC"/>
            </w:pPr>
            <w:r>
              <w:t>1 MHz</w:t>
            </w:r>
          </w:p>
        </w:tc>
      </w:tr>
    </w:tbl>
    <w:p w14:paraId="1EF93412" w14:textId="77777777" w:rsidR="00E447AC" w:rsidRDefault="00E447AC" w:rsidP="00E447AC">
      <w:pPr>
        <w:jc w:val="center"/>
        <w:rPr>
          <w:i/>
          <w:color w:val="0000FF"/>
        </w:rPr>
      </w:pPr>
      <w:r w:rsidRPr="00C8477E">
        <w:rPr>
          <w:i/>
          <w:color w:val="0000FF"/>
        </w:rPr>
        <w:t xml:space="preserve">------------------------------ </w:t>
      </w:r>
      <w:r>
        <w:rPr>
          <w:i/>
          <w:color w:val="0000FF"/>
        </w:rPr>
        <w:t>Next m</w:t>
      </w:r>
      <w:r w:rsidRPr="00C8477E">
        <w:rPr>
          <w:i/>
          <w:color w:val="0000FF"/>
        </w:rPr>
        <w:t>odified section ------------------------------</w:t>
      </w:r>
    </w:p>
    <w:p w14:paraId="2C5F34A2" w14:textId="77777777" w:rsidR="00E020F9" w:rsidRDefault="00E020F9" w:rsidP="00E020F9">
      <w:pPr>
        <w:pStyle w:val="Heading8"/>
      </w:pPr>
      <w:bookmarkStart w:id="176" w:name="_Toc2162"/>
      <w:bookmarkStart w:id="177" w:name="_Toc23776"/>
      <w:bookmarkStart w:id="178" w:name="_Toc20741"/>
      <w:bookmarkStart w:id="179" w:name="_Toc121818490"/>
      <w:bookmarkStart w:id="180" w:name="_Toc121818714"/>
      <w:bookmarkStart w:id="181" w:name="_Toc124158469"/>
      <w:bookmarkStart w:id="182" w:name="_Toc130558537"/>
      <w:bookmarkStart w:id="183" w:name="_Toc137467262"/>
      <w:bookmarkStart w:id="184" w:name="_Toc138884908"/>
      <w:bookmarkStart w:id="185" w:name="_Toc138885132"/>
      <w:bookmarkStart w:id="186" w:name="_Toc145511343"/>
      <w:bookmarkStart w:id="187" w:name="_Toc155475820"/>
      <w:r>
        <w:t xml:space="preserve">Annex </w:t>
      </w:r>
      <w:r>
        <w:rPr>
          <w:rFonts w:hint="eastAsia"/>
        </w:rPr>
        <w:t>C</w:t>
      </w:r>
      <w:r>
        <w:t xml:space="preserve"> (informative)</w:t>
      </w:r>
      <w:r>
        <w:rPr>
          <w:rFonts w:hint="eastAsia"/>
        </w:rPr>
        <w:t>:</w:t>
      </w:r>
      <w:bookmarkStart w:id="188" w:name="_Toc9521"/>
      <w:bookmarkStart w:id="189" w:name="_Toc913"/>
      <w:bookmarkStart w:id="190" w:name="_Toc2303"/>
      <w:bookmarkEnd w:id="176"/>
      <w:bookmarkEnd w:id="177"/>
      <w:bookmarkEnd w:id="178"/>
      <w:r w:rsidRPr="00A1115A">
        <w:br/>
      </w:r>
      <w:r>
        <w:rPr>
          <w:rFonts w:hint="eastAsia"/>
        </w:rPr>
        <w:t xml:space="preserve">Test </w:t>
      </w:r>
      <w:r>
        <w:t>tolerances and derivation of test requirements</w:t>
      </w:r>
      <w:bookmarkEnd w:id="179"/>
      <w:bookmarkEnd w:id="180"/>
      <w:bookmarkEnd w:id="181"/>
      <w:bookmarkEnd w:id="182"/>
      <w:bookmarkEnd w:id="183"/>
      <w:bookmarkEnd w:id="184"/>
      <w:bookmarkEnd w:id="185"/>
      <w:bookmarkEnd w:id="186"/>
      <w:bookmarkEnd w:id="187"/>
      <w:bookmarkEnd w:id="188"/>
      <w:bookmarkEnd w:id="189"/>
      <w:bookmarkEnd w:id="190"/>
    </w:p>
    <w:p w14:paraId="5B72F780" w14:textId="77777777" w:rsidR="00E020F9" w:rsidRPr="008F3D68" w:rsidRDefault="00E020F9" w:rsidP="00E020F9"/>
    <w:p w14:paraId="648DE2BB" w14:textId="77777777" w:rsidR="00E020F9" w:rsidRDefault="00E020F9" w:rsidP="00E020F9">
      <w:pPr>
        <w:pStyle w:val="Heading1"/>
      </w:pPr>
      <w:bookmarkStart w:id="191" w:name="_Toc76545482"/>
      <w:bookmarkStart w:id="192" w:name="_Toc29810032"/>
      <w:bookmarkStart w:id="193" w:name="_Toc58863049"/>
      <w:bookmarkStart w:id="194" w:name="_Toc115191659"/>
      <w:bookmarkStart w:id="195" w:name="_Toc98774044"/>
      <w:bookmarkStart w:id="196" w:name="_Toc66728349"/>
      <w:bookmarkStart w:id="197" w:name="_Toc36645425"/>
      <w:bookmarkStart w:id="198" w:name="_Toc61183034"/>
      <w:bookmarkStart w:id="199" w:name="_Toc45884726"/>
      <w:bookmarkStart w:id="200" w:name="_Toc21100234"/>
      <w:bookmarkStart w:id="201" w:name="_Toc37272479"/>
      <w:bookmarkStart w:id="202" w:name="_Toc82595585"/>
      <w:bookmarkStart w:id="203" w:name="_Toc74962226"/>
      <w:bookmarkStart w:id="204" w:name="_Toc53182758"/>
      <w:bookmarkStart w:id="205" w:name="_Toc58860545"/>
      <w:bookmarkStart w:id="206" w:name="_Toc89955616"/>
      <w:bookmarkStart w:id="207" w:name="_Toc75243136"/>
      <w:bookmarkStart w:id="208" w:name="_Toc106201805"/>
      <w:bookmarkStart w:id="209" w:name="_Toc30344"/>
      <w:bookmarkStart w:id="210" w:name="_Toc17282"/>
      <w:bookmarkStart w:id="211" w:name="_Toc121818491"/>
      <w:bookmarkStart w:id="212" w:name="_Toc121818715"/>
      <w:bookmarkStart w:id="213" w:name="_Toc124158470"/>
      <w:bookmarkStart w:id="214" w:name="_Toc130558538"/>
      <w:bookmarkStart w:id="215" w:name="_Toc137467263"/>
      <w:bookmarkStart w:id="216" w:name="_Toc138884909"/>
      <w:bookmarkStart w:id="217" w:name="_Toc138885133"/>
      <w:bookmarkStart w:id="218" w:name="_Toc145511344"/>
      <w:bookmarkStart w:id="219" w:name="_Toc155475821"/>
      <w:r>
        <w:rPr>
          <w:rFonts w:hint="eastAsia"/>
          <w:lang w:val="en-US" w:eastAsia="zh-CN"/>
        </w:rPr>
        <w:lastRenderedPageBreak/>
        <w:t>C</w:t>
      </w:r>
      <w:r>
        <w:t>.1</w:t>
      </w:r>
      <w:r>
        <w:tab/>
      </w:r>
      <w:r>
        <w:rPr>
          <w:lang w:eastAsia="sv-SE"/>
        </w:rPr>
        <w:t xml:space="preserve">Measurement of </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lang w:eastAsia="sv-SE"/>
        </w:rPr>
        <w:t>radiated characteristics</w:t>
      </w:r>
      <w:bookmarkEnd w:id="209"/>
      <w:bookmarkEnd w:id="210"/>
      <w:bookmarkEnd w:id="211"/>
      <w:bookmarkEnd w:id="212"/>
      <w:bookmarkEnd w:id="213"/>
      <w:bookmarkEnd w:id="214"/>
      <w:bookmarkEnd w:id="215"/>
      <w:bookmarkEnd w:id="216"/>
      <w:bookmarkEnd w:id="217"/>
      <w:bookmarkEnd w:id="218"/>
      <w:bookmarkEnd w:id="219"/>
    </w:p>
    <w:p w14:paraId="32401C17" w14:textId="77777777" w:rsidR="00E020F9" w:rsidRDefault="00E020F9" w:rsidP="00E020F9">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3"/>
        <w:gridCol w:w="1851"/>
        <w:gridCol w:w="3766"/>
      </w:tblGrid>
      <w:tr w:rsidR="00E020F9" w14:paraId="6F8B4C75" w14:textId="77777777" w:rsidTr="002157C5">
        <w:trPr>
          <w:cantSplit/>
          <w:tblHeader/>
          <w:jc w:val="center"/>
        </w:trPr>
        <w:tc>
          <w:tcPr>
            <w:tcW w:w="0" w:type="auto"/>
          </w:tcPr>
          <w:p w14:paraId="6082775E" w14:textId="77777777" w:rsidR="00E020F9" w:rsidRDefault="00E020F9" w:rsidP="002157C5">
            <w:pPr>
              <w:pStyle w:val="TAH"/>
            </w:pPr>
            <w:r>
              <w:lastRenderedPageBreak/>
              <w:t xml:space="preserve">Test </w:t>
            </w:r>
          </w:p>
        </w:tc>
        <w:tc>
          <w:tcPr>
            <w:tcW w:w="0" w:type="auto"/>
          </w:tcPr>
          <w:p w14:paraId="082A4943" w14:textId="77777777" w:rsidR="00E020F9" w:rsidRDefault="00E020F9" w:rsidP="002157C5">
            <w:pPr>
              <w:pStyle w:val="TAH"/>
            </w:pPr>
            <w:r>
              <w:t>Minimum requirement in TS 38.106 [2]</w:t>
            </w:r>
          </w:p>
        </w:tc>
        <w:tc>
          <w:tcPr>
            <w:tcW w:w="0" w:type="auto"/>
          </w:tcPr>
          <w:p w14:paraId="59494955" w14:textId="77777777" w:rsidR="00E020F9" w:rsidRDefault="00E020F9" w:rsidP="002157C5">
            <w:pPr>
              <w:pStyle w:val="TAH"/>
            </w:pPr>
            <w:r>
              <w:t>Test Tolerance</w:t>
            </w:r>
            <w:r>
              <w:br/>
              <w:t>(TT)</w:t>
            </w:r>
          </w:p>
        </w:tc>
        <w:tc>
          <w:tcPr>
            <w:tcW w:w="0" w:type="auto"/>
          </w:tcPr>
          <w:p w14:paraId="6B8F3258" w14:textId="77777777" w:rsidR="00E020F9" w:rsidRDefault="00E020F9" w:rsidP="002157C5">
            <w:pPr>
              <w:pStyle w:val="TAH"/>
            </w:pPr>
            <w:r>
              <w:t>Test requirement in the present document</w:t>
            </w:r>
          </w:p>
        </w:tc>
      </w:tr>
      <w:tr w:rsidR="00E020F9" w14:paraId="335774B2" w14:textId="77777777" w:rsidTr="002157C5">
        <w:trPr>
          <w:cantSplit/>
          <w:trHeight w:val="3167"/>
          <w:tblHeader/>
          <w:jc w:val="center"/>
        </w:trPr>
        <w:tc>
          <w:tcPr>
            <w:tcW w:w="0" w:type="auto"/>
          </w:tcPr>
          <w:p w14:paraId="4E011353" w14:textId="77777777" w:rsidR="00E020F9" w:rsidRDefault="00E020F9" w:rsidP="002157C5">
            <w:pPr>
              <w:pStyle w:val="TAL"/>
              <w:rPr>
                <w:highlight w:val="yellow"/>
              </w:rPr>
            </w:pPr>
            <w:r>
              <w:t xml:space="preserve">6.2 </w:t>
            </w:r>
            <w:r>
              <w:rPr>
                <w:lang w:eastAsia="zh-CN"/>
              </w:rPr>
              <w:t>Radiated transmit power (EIRP)</w:t>
            </w:r>
          </w:p>
        </w:tc>
        <w:tc>
          <w:tcPr>
            <w:tcW w:w="0" w:type="auto"/>
            <w:vMerge w:val="restart"/>
          </w:tcPr>
          <w:p w14:paraId="1A4F2382" w14:textId="77777777" w:rsidR="00E020F9" w:rsidRDefault="00E020F9" w:rsidP="002157C5">
            <w:pPr>
              <w:pStyle w:val="TAH"/>
              <w:rPr>
                <w:b w:val="0"/>
              </w:rPr>
            </w:pPr>
            <w:r>
              <w:rPr>
                <w:b w:val="0"/>
              </w:rPr>
              <w:t>See TS 38.106 [2], clause 7.2</w:t>
            </w:r>
          </w:p>
        </w:tc>
        <w:tc>
          <w:tcPr>
            <w:tcW w:w="0" w:type="auto"/>
          </w:tcPr>
          <w:p w14:paraId="6911E939" w14:textId="77777777" w:rsidR="00E020F9" w:rsidRDefault="00E020F9" w:rsidP="002157C5">
            <w:pPr>
              <w:pStyle w:val="TAL"/>
              <w:rPr>
                <w:lang w:val="fr-FR"/>
              </w:rPr>
            </w:pPr>
            <w:r>
              <w:rPr>
                <w:lang w:val="fr-FR"/>
              </w:rPr>
              <w:t xml:space="preserve">Normal </w:t>
            </w:r>
            <w:proofErr w:type="gramStart"/>
            <w:r>
              <w:rPr>
                <w:lang w:val="fr-FR"/>
              </w:rPr>
              <w:t>conditions:</w:t>
            </w:r>
            <w:proofErr w:type="gramEnd"/>
          </w:p>
          <w:p w14:paraId="6F2D15FB" w14:textId="77777777" w:rsidR="00E020F9" w:rsidRDefault="00E020F9" w:rsidP="002157C5">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2FB13C10" w14:textId="77777777" w:rsidR="00E020F9" w:rsidRDefault="00E020F9" w:rsidP="002157C5">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3D5A11A5" w14:textId="77777777" w:rsidR="00E020F9" w:rsidRDefault="00E020F9" w:rsidP="002157C5">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4363CCFE" w14:textId="77777777" w:rsidR="00E020F9" w:rsidRDefault="00E020F9" w:rsidP="002157C5">
            <w:pPr>
              <w:pStyle w:val="TAL"/>
              <w:rPr>
                <w:lang w:val="fr-FR"/>
              </w:rPr>
            </w:pPr>
            <w:proofErr w:type="spellStart"/>
            <w:r>
              <w:rPr>
                <w:lang w:val="fr-FR"/>
              </w:rPr>
              <w:t>Extreme</w:t>
            </w:r>
            <w:proofErr w:type="spellEnd"/>
            <w:r>
              <w:rPr>
                <w:lang w:val="fr-FR"/>
              </w:rPr>
              <w:t xml:space="preserve"> </w:t>
            </w:r>
            <w:proofErr w:type="gramStart"/>
            <w:r>
              <w:rPr>
                <w:lang w:val="fr-FR"/>
              </w:rPr>
              <w:t>conditions:</w:t>
            </w:r>
            <w:proofErr w:type="gramEnd"/>
          </w:p>
          <w:p w14:paraId="66BC153F" w14:textId="77777777" w:rsidR="00E020F9" w:rsidRDefault="00E020F9" w:rsidP="002157C5">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5887FE15" w14:textId="77777777" w:rsidR="00E020F9" w:rsidRDefault="00E020F9" w:rsidP="002157C5">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742B508E" w14:textId="77777777" w:rsidR="00E020F9" w:rsidRDefault="00E020F9" w:rsidP="002157C5">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14:paraId="3CBE4B20" w14:textId="77777777" w:rsidR="00E020F9" w:rsidRDefault="00E020F9" w:rsidP="002157C5">
            <w:pPr>
              <w:pStyle w:val="TAL"/>
            </w:pPr>
            <w:r>
              <w:t>Formula:</w:t>
            </w:r>
          </w:p>
          <w:p w14:paraId="6B54E80F" w14:textId="77777777" w:rsidR="00E020F9" w:rsidRDefault="00E020F9" w:rsidP="002157C5">
            <w:pPr>
              <w:pStyle w:val="TAL"/>
              <w:rPr>
                <w:highlight w:val="yellow"/>
              </w:rPr>
            </w:pPr>
            <w:r>
              <w:t>Upper limit + TT, Lower limit – TT</w:t>
            </w:r>
          </w:p>
        </w:tc>
      </w:tr>
      <w:tr w:rsidR="00E020F9" w14:paraId="76EB3B72" w14:textId="77777777" w:rsidTr="002157C5">
        <w:trPr>
          <w:cantSplit/>
          <w:tblHeader/>
          <w:jc w:val="center"/>
        </w:trPr>
        <w:tc>
          <w:tcPr>
            <w:tcW w:w="0" w:type="auto"/>
          </w:tcPr>
          <w:p w14:paraId="3D24A436" w14:textId="77777777" w:rsidR="00E020F9" w:rsidRDefault="00E020F9" w:rsidP="002157C5">
            <w:pPr>
              <w:pStyle w:val="TAL"/>
              <w:rPr>
                <w:highlight w:val="yellow"/>
              </w:rPr>
            </w:pPr>
            <w:r>
              <w:t>6.3 OTA repeater output power</w:t>
            </w:r>
            <w:r>
              <w:rPr>
                <w:lang w:eastAsia="zh-CN"/>
              </w:rPr>
              <w:t xml:space="preserve"> (TRP)</w:t>
            </w:r>
          </w:p>
        </w:tc>
        <w:tc>
          <w:tcPr>
            <w:tcW w:w="0" w:type="auto"/>
            <w:vMerge/>
          </w:tcPr>
          <w:p w14:paraId="41BC7366" w14:textId="77777777" w:rsidR="00E020F9" w:rsidRDefault="00E020F9" w:rsidP="002157C5">
            <w:pPr>
              <w:pStyle w:val="TAH"/>
              <w:rPr>
                <w:b w:val="0"/>
              </w:rPr>
            </w:pPr>
          </w:p>
        </w:tc>
        <w:tc>
          <w:tcPr>
            <w:tcW w:w="0" w:type="auto"/>
          </w:tcPr>
          <w:p w14:paraId="75A3EA57" w14:textId="77777777" w:rsidR="00E020F9" w:rsidRDefault="00E020F9" w:rsidP="002157C5">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2C620717" w14:textId="77777777" w:rsidR="00E020F9" w:rsidRDefault="00E020F9" w:rsidP="002157C5">
            <w:pPr>
              <w:pStyle w:val="TAL"/>
            </w:pPr>
            <w:r>
              <w:t xml:space="preserve">2.4 dB, 37GHz &lt; f </w:t>
            </w:r>
            <w:r>
              <w:rPr>
                <w:rFonts w:ascii="MS Gothic" w:eastAsia="MS Gothic" w:hAnsi="MS Gothic" w:cs="MS Gothic" w:hint="eastAsia"/>
              </w:rPr>
              <w:t>≦</w:t>
            </w:r>
            <w:r>
              <w:t xml:space="preserve"> 43,5GHz</w:t>
            </w:r>
          </w:p>
          <w:p w14:paraId="47B6BE05" w14:textId="77777777" w:rsidR="00E020F9" w:rsidRDefault="00E020F9" w:rsidP="002157C5">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14:paraId="48A4964A" w14:textId="77777777" w:rsidR="00E020F9" w:rsidRDefault="00E020F9" w:rsidP="002157C5">
            <w:pPr>
              <w:pStyle w:val="TAL"/>
            </w:pPr>
            <w:r>
              <w:t>Formula:</w:t>
            </w:r>
          </w:p>
          <w:p w14:paraId="6D2671DE" w14:textId="77777777" w:rsidR="00E020F9" w:rsidRDefault="00E020F9" w:rsidP="002157C5">
            <w:pPr>
              <w:pStyle w:val="TAL"/>
            </w:pPr>
            <w:r>
              <w:t>Upper limit + TT, Lower limit – TT</w:t>
            </w:r>
          </w:p>
        </w:tc>
      </w:tr>
      <w:tr w:rsidR="00E020F9" w14:paraId="5B826380" w14:textId="77777777" w:rsidTr="002157C5">
        <w:trPr>
          <w:cantSplit/>
          <w:tblHeader/>
          <w:jc w:val="center"/>
        </w:trPr>
        <w:tc>
          <w:tcPr>
            <w:tcW w:w="0" w:type="auto"/>
          </w:tcPr>
          <w:p w14:paraId="39547089" w14:textId="77777777" w:rsidR="00E020F9" w:rsidRDefault="00E020F9" w:rsidP="002157C5">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776E15CD" w14:textId="77777777" w:rsidR="00E020F9" w:rsidRDefault="00E020F9" w:rsidP="002157C5">
            <w:pPr>
              <w:pStyle w:val="TAH"/>
              <w:rPr>
                <w:b w:val="0"/>
              </w:rPr>
            </w:pPr>
            <w:r>
              <w:rPr>
                <w:b w:val="0"/>
              </w:rPr>
              <w:t>See TS 38.106 [2], clause 7.3</w:t>
            </w:r>
          </w:p>
        </w:tc>
        <w:tc>
          <w:tcPr>
            <w:tcW w:w="0" w:type="auto"/>
          </w:tcPr>
          <w:p w14:paraId="5547581A" w14:textId="77777777" w:rsidR="00E020F9" w:rsidRDefault="00E020F9" w:rsidP="002157C5">
            <w:pPr>
              <w:pStyle w:val="TAL"/>
              <w:rPr>
                <w:rFonts w:cs="Arial"/>
                <w:highlight w:val="yellow"/>
                <w:lang w:eastAsia="ja-JP"/>
              </w:rPr>
            </w:pPr>
            <w:r>
              <w:t>12 Hz</w:t>
            </w:r>
          </w:p>
        </w:tc>
        <w:tc>
          <w:tcPr>
            <w:tcW w:w="0" w:type="auto"/>
          </w:tcPr>
          <w:p w14:paraId="2D0BB663" w14:textId="77777777" w:rsidR="00E020F9" w:rsidRDefault="00E020F9" w:rsidP="002157C5">
            <w:pPr>
              <w:pStyle w:val="TAL"/>
            </w:pPr>
            <w:r>
              <w:t>Formula:</w:t>
            </w:r>
          </w:p>
          <w:p w14:paraId="3560BEBF" w14:textId="77777777" w:rsidR="00E020F9" w:rsidRDefault="00E020F9" w:rsidP="002157C5">
            <w:pPr>
              <w:pStyle w:val="TAL"/>
              <w:rPr>
                <w:highlight w:val="yellow"/>
              </w:rPr>
            </w:pPr>
            <w:r>
              <w:t>Frequency Error limit + TT</w:t>
            </w:r>
          </w:p>
        </w:tc>
      </w:tr>
      <w:tr w:rsidR="00E020F9" w14:paraId="3FF7C5FC" w14:textId="77777777" w:rsidTr="002157C5">
        <w:trPr>
          <w:cantSplit/>
          <w:tblHeader/>
          <w:jc w:val="center"/>
        </w:trPr>
        <w:tc>
          <w:tcPr>
            <w:tcW w:w="0" w:type="auto"/>
          </w:tcPr>
          <w:p w14:paraId="34301598" w14:textId="77777777" w:rsidR="00E020F9" w:rsidRDefault="00E020F9" w:rsidP="002157C5">
            <w:pPr>
              <w:pStyle w:val="TAL"/>
              <w:rPr>
                <w:highlight w:val="yellow"/>
              </w:rPr>
            </w:pPr>
            <w:r>
              <w:rPr>
                <w:lang w:eastAsia="ja-JP"/>
              </w:rPr>
              <w:t>6.5 OTA ou</w:t>
            </w:r>
            <w:r>
              <w:rPr>
                <w:rFonts w:cs="v4.2.0"/>
              </w:rPr>
              <w:t>t of band gain</w:t>
            </w:r>
          </w:p>
        </w:tc>
        <w:tc>
          <w:tcPr>
            <w:tcW w:w="0" w:type="auto"/>
          </w:tcPr>
          <w:p w14:paraId="33B937DE" w14:textId="77777777" w:rsidR="00E020F9" w:rsidRDefault="00E020F9" w:rsidP="002157C5">
            <w:pPr>
              <w:pStyle w:val="TAH"/>
              <w:rPr>
                <w:b w:val="0"/>
              </w:rPr>
            </w:pPr>
            <w:r>
              <w:rPr>
                <w:b w:val="0"/>
              </w:rPr>
              <w:t>See TS 38.106 [2], clause 7.4</w:t>
            </w:r>
          </w:p>
        </w:tc>
        <w:tc>
          <w:tcPr>
            <w:tcW w:w="0" w:type="auto"/>
          </w:tcPr>
          <w:p w14:paraId="63A11CB5"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36D73C86"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7A39A250"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1014DBC4" w14:textId="77777777" w:rsidR="00E020F9" w:rsidRDefault="00E020F9" w:rsidP="002157C5">
            <w:pPr>
              <w:pStyle w:val="TAL"/>
            </w:pPr>
          </w:p>
        </w:tc>
        <w:tc>
          <w:tcPr>
            <w:tcW w:w="0" w:type="auto"/>
          </w:tcPr>
          <w:p w14:paraId="0B3F95B2" w14:textId="77777777" w:rsidR="00E020F9" w:rsidRDefault="00E020F9" w:rsidP="002157C5">
            <w:pPr>
              <w:pStyle w:val="TAL"/>
            </w:pPr>
            <w:r>
              <w:t>Formula:</w:t>
            </w:r>
          </w:p>
          <w:p w14:paraId="215E7694" w14:textId="77777777" w:rsidR="00E020F9" w:rsidRPr="00471714" w:rsidRDefault="00E020F9" w:rsidP="002157C5">
            <w:pPr>
              <w:pStyle w:val="TAL"/>
            </w:pPr>
            <w:r w:rsidRPr="007530C6">
              <w:rPr>
                <w:rFonts w:cs="v4.2.0"/>
              </w:rPr>
              <w:t>Minimum Requirement + TT</w:t>
            </w:r>
            <w:r w:rsidDel="00EC3FC4">
              <w:t xml:space="preserve"> </w:t>
            </w:r>
          </w:p>
        </w:tc>
      </w:tr>
      <w:tr w:rsidR="00E020F9" w14:paraId="1461ED7C" w14:textId="77777777" w:rsidTr="002157C5">
        <w:trPr>
          <w:cantSplit/>
          <w:tblHeader/>
          <w:jc w:val="center"/>
        </w:trPr>
        <w:tc>
          <w:tcPr>
            <w:tcW w:w="0" w:type="auto"/>
          </w:tcPr>
          <w:p w14:paraId="1F73338F" w14:textId="77777777" w:rsidR="00E020F9" w:rsidRDefault="00E020F9" w:rsidP="002157C5">
            <w:pPr>
              <w:pStyle w:val="TAL"/>
              <w:rPr>
                <w:lang w:eastAsia="ja-JP"/>
              </w:rPr>
            </w:pPr>
            <w:r>
              <w:rPr>
                <w:lang w:eastAsia="ja-JP"/>
              </w:rPr>
              <w:t xml:space="preserve">6.6.2 OTA </w:t>
            </w:r>
            <w:r>
              <w:t>ACLR</w:t>
            </w:r>
          </w:p>
        </w:tc>
        <w:tc>
          <w:tcPr>
            <w:tcW w:w="0" w:type="auto"/>
          </w:tcPr>
          <w:p w14:paraId="218DB4B7" w14:textId="77777777" w:rsidR="00E020F9" w:rsidRDefault="00E020F9" w:rsidP="002157C5">
            <w:pPr>
              <w:pStyle w:val="TAH"/>
              <w:rPr>
                <w:b w:val="0"/>
              </w:rPr>
            </w:pPr>
            <w:r>
              <w:rPr>
                <w:b w:val="0"/>
              </w:rPr>
              <w:t>See TS 38.106 [2], clause 7.5.2</w:t>
            </w:r>
          </w:p>
        </w:tc>
        <w:tc>
          <w:tcPr>
            <w:tcW w:w="0" w:type="auto"/>
          </w:tcPr>
          <w:p w14:paraId="545A9A0F" w14:textId="77777777" w:rsidR="00E020F9" w:rsidRDefault="00E020F9" w:rsidP="002157C5">
            <w:pPr>
              <w:pStyle w:val="TAL"/>
            </w:pPr>
            <w:r>
              <w:t>Relative:</w:t>
            </w:r>
          </w:p>
          <w:p w14:paraId="32D51987" w14:textId="77777777" w:rsidR="00E020F9" w:rsidRDefault="00E020F9" w:rsidP="002157C5">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4410EFC" w14:textId="77777777" w:rsidR="00E020F9" w:rsidRDefault="00E020F9" w:rsidP="002157C5">
            <w:pPr>
              <w:pStyle w:val="TAL"/>
            </w:pPr>
            <w:r>
              <w:t xml:space="preserve">2.6 dB, 37GHz &lt; f </w:t>
            </w:r>
            <w:r>
              <w:rPr>
                <w:rFonts w:ascii="MS Gothic" w:eastAsia="MS Gothic" w:hAnsi="MS Gothic" w:cs="MS Gothic" w:hint="eastAsia"/>
              </w:rPr>
              <w:t>≦</w:t>
            </w:r>
            <w:r>
              <w:t>43.5GHz</w:t>
            </w:r>
          </w:p>
          <w:p w14:paraId="3EE8A334" w14:textId="77777777" w:rsidR="00E020F9" w:rsidRDefault="00E020F9" w:rsidP="002157C5">
            <w:pPr>
              <w:pStyle w:val="TAL"/>
            </w:pPr>
            <w:r>
              <w:t xml:space="preserve">2.8 dB, 43.5GHz &lt; f </w:t>
            </w:r>
            <w:r>
              <w:rPr>
                <w:rFonts w:ascii="MS Gothic" w:eastAsia="MS Gothic" w:hAnsi="MS Gothic" w:cs="MS Gothic" w:hint="eastAsia"/>
              </w:rPr>
              <w:t>≦</w:t>
            </w:r>
            <w:r>
              <w:t xml:space="preserve"> 48.2GHz</w:t>
            </w:r>
          </w:p>
          <w:p w14:paraId="7DC9CA91" w14:textId="77777777" w:rsidR="00E020F9" w:rsidRDefault="00E020F9" w:rsidP="002157C5">
            <w:pPr>
              <w:pStyle w:val="TAL"/>
            </w:pPr>
            <w:r>
              <w:t>Absolute:</w:t>
            </w:r>
          </w:p>
          <w:p w14:paraId="416D2439"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31368D0"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6AA8BFB0" w14:textId="77777777" w:rsidR="00E020F9" w:rsidRDefault="00E020F9" w:rsidP="002157C5">
            <w:pPr>
              <w:pStyle w:val="TAL"/>
            </w:pPr>
            <w:r>
              <w:t xml:space="preserve">2.9 dB, 43.5GHz &lt; f </w:t>
            </w:r>
            <w:r>
              <w:rPr>
                <w:rFonts w:ascii="MS Gothic" w:eastAsia="MS Gothic" w:hAnsi="MS Gothic" w:cs="MS Gothic" w:hint="eastAsia"/>
              </w:rPr>
              <w:t>≦</w:t>
            </w:r>
            <w:r>
              <w:t>48.2GHz</w:t>
            </w:r>
          </w:p>
        </w:tc>
        <w:tc>
          <w:tcPr>
            <w:tcW w:w="0" w:type="auto"/>
          </w:tcPr>
          <w:p w14:paraId="66CEB1C1" w14:textId="77777777" w:rsidR="00E020F9" w:rsidRDefault="00E020F9" w:rsidP="002157C5">
            <w:pPr>
              <w:pStyle w:val="TAL"/>
            </w:pPr>
            <w:r>
              <w:t>Formula:</w:t>
            </w:r>
          </w:p>
          <w:p w14:paraId="22862BC1" w14:textId="77777777" w:rsidR="00E020F9" w:rsidRDefault="00E020F9" w:rsidP="002157C5">
            <w:pPr>
              <w:pStyle w:val="TAL"/>
            </w:pPr>
            <w:r>
              <w:rPr>
                <w:rFonts w:hint="eastAsia"/>
              </w:rPr>
              <w:t>Relative limit</w:t>
            </w:r>
            <w:r>
              <w:t xml:space="preserve"> - TT</w:t>
            </w:r>
          </w:p>
          <w:p w14:paraId="10496182" w14:textId="77777777" w:rsidR="00E020F9" w:rsidRDefault="00E020F9" w:rsidP="002157C5">
            <w:pPr>
              <w:pStyle w:val="TAL"/>
            </w:pPr>
            <w:r>
              <w:t>Absolute limit +TT</w:t>
            </w:r>
          </w:p>
          <w:p w14:paraId="6A2E7C42" w14:textId="77777777" w:rsidR="00E020F9" w:rsidRDefault="00E020F9" w:rsidP="002157C5">
            <w:pPr>
              <w:pStyle w:val="TAL"/>
            </w:pPr>
          </w:p>
        </w:tc>
      </w:tr>
      <w:tr w:rsidR="00E020F9" w14:paraId="5C46A4A7" w14:textId="77777777" w:rsidTr="002157C5">
        <w:trPr>
          <w:cantSplit/>
          <w:tblHeader/>
          <w:jc w:val="center"/>
        </w:trPr>
        <w:tc>
          <w:tcPr>
            <w:tcW w:w="0" w:type="auto"/>
          </w:tcPr>
          <w:p w14:paraId="0BE06B0B" w14:textId="77777777" w:rsidR="00E020F9" w:rsidRDefault="00E020F9" w:rsidP="002157C5">
            <w:pPr>
              <w:pStyle w:val="TAL"/>
              <w:rPr>
                <w:highlight w:val="yellow"/>
              </w:rPr>
            </w:pPr>
            <w:r>
              <w:rPr>
                <w:rFonts w:cs="v4.2.0"/>
              </w:rPr>
              <w:t>6.6.3 OTA operating band unwanted emission</w:t>
            </w:r>
          </w:p>
        </w:tc>
        <w:tc>
          <w:tcPr>
            <w:tcW w:w="0" w:type="auto"/>
          </w:tcPr>
          <w:p w14:paraId="3B7732EE" w14:textId="77777777" w:rsidR="00E020F9" w:rsidRDefault="00E020F9" w:rsidP="002157C5">
            <w:pPr>
              <w:pStyle w:val="TAH"/>
              <w:rPr>
                <w:b w:val="0"/>
              </w:rPr>
            </w:pPr>
            <w:r>
              <w:rPr>
                <w:b w:val="0"/>
              </w:rPr>
              <w:t>See TS 38.106 [2], clause 7.5.3</w:t>
            </w:r>
          </w:p>
        </w:tc>
        <w:tc>
          <w:tcPr>
            <w:tcW w:w="0" w:type="auto"/>
          </w:tcPr>
          <w:p w14:paraId="66E99532" w14:textId="77777777" w:rsidR="00E020F9" w:rsidRDefault="00E020F9" w:rsidP="002157C5">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2A0D9CF8"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74BAEF5"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5D83D72D" w14:textId="77777777" w:rsidR="00E020F9" w:rsidRDefault="00E020F9" w:rsidP="002157C5">
            <w:pPr>
              <w:pStyle w:val="TAL"/>
            </w:pPr>
            <w:r>
              <w:t xml:space="preserve">2.9 dB, 43.5GHz &lt; f </w:t>
            </w:r>
            <w:r>
              <w:rPr>
                <w:rFonts w:ascii="MS Gothic" w:eastAsia="MS Gothic" w:hAnsi="MS Gothic" w:cs="MS Gothic" w:hint="eastAsia"/>
              </w:rPr>
              <w:t>≦</w:t>
            </w:r>
            <w:r>
              <w:t>48.2GHz</w:t>
            </w:r>
          </w:p>
          <w:p w14:paraId="25E2C1F3" w14:textId="77777777" w:rsidR="00E020F9" w:rsidRDefault="00E020F9" w:rsidP="002157C5">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73750A3" w14:textId="77777777" w:rsidR="00E020F9" w:rsidRDefault="00E020F9" w:rsidP="002157C5">
            <w:pPr>
              <w:pStyle w:val="TAL"/>
              <w:rPr>
                <w:rFonts w:cs="Arial"/>
              </w:rPr>
            </w:pPr>
            <w:r>
              <w:rPr>
                <w:lang w:val="en-US"/>
              </w:rPr>
              <w:t>0 dB</w:t>
            </w:r>
            <w:r>
              <w:rPr>
                <w:rFonts w:cs="Arial"/>
              </w:rPr>
              <w:t xml:space="preserve"> </w:t>
            </w:r>
          </w:p>
        </w:tc>
        <w:tc>
          <w:tcPr>
            <w:tcW w:w="0" w:type="auto"/>
          </w:tcPr>
          <w:p w14:paraId="701D2A05" w14:textId="77777777" w:rsidR="00E020F9" w:rsidRDefault="00E020F9" w:rsidP="002157C5">
            <w:pPr>
              <w:pStyle w:val="TAL"/>
            </w:pPr>
            <w:r>
              <w:t>Formula:</w:t>
            </w:r>
          </w:p>
          <w:p w14:paraId="29E1F37C" w14:textId="77777777" w:rsidR="00E020F9" w:rsidRDefault="00E020F9" w:rsidP="002157C5">
            <w:pPr>
              <w:pStyle w:val="TAL"/>
            </w:pPr>
            <w:r>
              <w:t>Minimum Requirement + TT</w:t>
            </w:r>
          </w:p>
        </w:tc>
      </w:tr>
      <w:tr w:rsidR="00E020F9" w14:paraId="70D077C2" w14:textId="77777777" w:rsidTr="002157C5">
        <w:trPr>
          <w:cantSplit/>
          <w:tblHeader/>
          <w:jc w:val="center"/>
        </w:trPr>
        <w:tc>
          <w:tcPr>
            <w:tcW w:w="0" w:type="auto"/>
          </w:tcPr>
          <w:p w14:paraId="1D2774E2" w14:textId="77777777" w:rsidR="00E020F9" w:rsidRDefault="00E020F9" w:rsidP="002157C5">
            <w:pPr>
              <w:pStyle w:val="TAL"/>
              <w:rPr>
                <w:highlight w:val="yellow"/>
              </w:rPr>
            </w:pPr>
            <w:r>
              <w:rPr>
                <w:rFonts w:cs="v4.2.0"/>
              </w:rPr>
              <w:t>6.6.4 OTA s</w:t>
            </w:r>
            <w:r>
              <w:t>purious emissions</w:t>
            </w:r>
          </w:p>
        </w:tc>
        <w:tc>
          <w:tcPr>
            <w:tcW w:w="0" w:type="auto"/>
          </w:tcPr>
          <w:p w14:paraId="0DBBD041" w14:textId="77777777" w:rsidR="00E020F9" w:rsidRDefault="00E020F9" w:rsidP="002157C5">
            <w:pPr>
              <w:pStyle w:val="TAH"/>
              <w:rPr>
                <w:b w:val="0"/>
              </w:rPr>
            </w:pPr>
            <w:r>
              <w:rPr>
                <w:b w:val="0"/>
              </w:rPr>
              <w:t>See TS 38.106 [2], clause 7.5.4</w:t>
            </w:r>
          </w:p>
        </w:tc>
        <w:tc>
          <w:tcPr>
            <w:tcW w:w="0" w:type="auto"/>
          </w:tcPr>
          <w:p w14:paraId="79311265" w14:textId="77777777" w:rsidR="00E020F9" w:rsidRDefault="00E020F9" w:rsidP="002157C5">
            <w:pPr>
              <w:pStyle w:val="TAL"/>
            </w:pPr>
            <w:r>
              <w:rPr>
                <w:lang w:val="en-US"/>
              </w:rPr>
              <w:t>0 dB</w:t>
            </w:r>
          </w:p>
        </w:tc>
        <w:tc>
          <w:tcPr>
            <w:tcW w:w="0" w:type="auto"/>
          </w:tcPr>
          <w:p w14:paraId="6A9BA327" w14:textId="77777777" w:rsidR="00E020F9" w:rsidRDefault="00E020F9" w:rsidP="002157C5">
            <w:pPr>
              <w:pStyle w:val="TAL"/>
            </w:pPr>
            <w:r>
              <w:t>Formula:</w:t>
            </w:r>
          </w:p>
          <w:p w14:paraId="6FCEEFBF" w14:textId="77777777" w:rsidR="00E020F9" w:rsidRDefault="00E020F9" w:rsidP="002157C5">
            <w:pPr>
              <w:pStyle w:val="TAL"/>
            </w:pPr>
            <w:r>
              <w:t>Minimum Requirement + TT</w:t>
            </w:r>
          </w:p>
        </w:tc>
      </w:tr>
      <w:tr w:rsidR="00E020F9" w14:paraId="7AB19C54" w14:textId="77777777" w:rsidTr="002157C5">
        <w:trPr>
          <w:cantSplit/>
          <w:tblHeader/>
          <w:jc w:val="center"/>
        </w:trPr>
        <w:tc>
          <w:tcPr>
            <w:tcW w:w="0" w:type="auto"/>
          </w:tcPr>
          <w:p w14:paraId="088F339C" w14:textId="77777777" w:rsidR="00E020F9" w:rsidRDefault="00E020F9" w:rsidP="002157C5">
            <w:pPr>
              <w:pStyle w:val="TAL"/>
              <w:rPr>
                <w:highlight w:val="yellow"/>
              </w:rPr>
            </w:pPr>
            <w:r>
              <w:rPr>
                <w:rFonts w:cs="v4.2.0"/>
              </w:rPr>
              <w:t>6.7 OTA EVM</w:t>
            </w:r>
          </w:p>
        </w:tc>
        <w:tc>
          <w:tcPr>
            <w:tcW w:w="0" w:type="auto"/>
          </w:tcPr>
          <w:p w14:paraId="78BB8AF6" w14:textId="77777777" w:rsidR="00E020F9" w:rsidRDefault="00E020F9" w:rsidP="002157C5">
            <w:pPr>
              <w:pStyle w:val="TAH"/>
              <w:rPr>
                <w:b w:val="0"/>
              </w:rPr>
            </w:pPr>
            <w:r>
              <w:rPr>
                <w:b w:val="0"/>
              </w:rPr>
              <w:t>See TS 38.106 [2], clause 7.6</w:t>
            </w:r>
          </w:p>
        </w:tc>
        <w:tc>
          <w:tcPr>
            <w:tcW w:w="0" w:type="auto"/>
          </w:tcPr>
          <w:p w14:paraId="4DCEEE69" w14:textId="7981CCE4" w:rsidR="00E020F9" w:rsidRDefault="00E020F9" w:rsidP="002157C5">
            <w:pPr>
              <w:pStyle w:val="TAL"/>
            </w:pPr>
            <w:r>
              <w:t>1.4%, Up to 16QAM</w:t>
            </w:r>
          </w:p>
          <w:p w14:paraId="169D137B" w14:textId="77777777" w:rsidR="00E020F9" w:rsidRDefault="00E020F9" w:rsidP="002157C5">
            <w:pPr>
              <w:pStyle w:val="TAL"/>
            </w:pPr>
            <w:r>
              <w:t>1.5%, 64QAM NOTE 2</w:t>
            </w:r>
          </w:p>
          <w:p w14:paraId="2301074A" w14:textId="77777777" w:rsidR="00E020F9" w:rsidRDefault="00E020F9" w:rsidP="002157C5">
            <w:pPr>
              <w:pStyle w:val="TAL"/>
              <w:rPr>
                <w:rFonts w:cs="v4.2.0"/>
              </w:rPr>
            </w:pPr>
            <w:r>
              <w:t>1.8%, 256QAM Note 3</w:t>
            </w:r>
          </w:p>
        </w:tc>
        <w:tc>
          <w:tcPr>
            <w:tcW w:w="0" w:type="auto"/>
          </w:tcPr>
          <w:p w14:paraId="79815ECC" w14:textId="77777777" w:rsidR="00E020F9" w:rsidRDefault="00E020F9" w:rsidP="002157C5">
            <w:pPr>
              <w:pStyle w:val="TAL"/>
              <w:rPr>
                <w:rFonts w:cs="v4.2.0"/>
              </w:rPr>
            </w:pPr>
            <w:r>
              <w:rPr>
                <w:rFonts w:cs="v4.2.0"/>
              </w:rPr>
              <w:t>Test requirement limit shifted by RSS of minimum requirement and stimulus signal EVM. Analyser error added to requirement limit.</w:t>
            </w:r>
          </w:p>
          <w:p w14:paraId="731EABCC" w14:textId="77777777" w:rsidR="00E020F9" w:rsidRDefault="00E020F9" w:rsidP="002157C5">
            <w:pPr>
              <w:pStyle w:val="TAL"/>
            </w:pPr>
            <w:r>
              <w:t>Formula: EVM limit + TT</w:t>
            </w:r>
          </w:p>
        </w:tc>
      </w:tr>
      <w:tr w:rsidR="00E020F9" w14:paraId="32959890" w14:textId="77777777" w:rsidTr="002157C5">
        <w:trPr>
          <w:cantSplit/>
          <w:tblHeader/>
          <w:jc w:val="center"/>
        </w:trPr>
        <w:tc>
          <w:tcPr>
            <w:tcW w:w="0" w:type="auto"/>
          </w:tcPr>
          <w:p w14:paraId="0AC74006" w14:textId="77777777" w:rsidR="00E020F9" w:rsidRDefault="00E020F9" w:rsidP="002157C5">
            <w:pPr>
              <w:pStyle w:val="TAL"/>
              <w:rPr>
                <w:highlight w:val="yellow"/>
              </w:rPr>
            </w:pPr>
            <w:r>
              <w:rPr>
                <w:rFonts w:cs="v4.2.0"/>
              </w:rPr>
              <w:lastRenderedPageBreak/>
              <w:t>6.7 OTA input intermodulation</w:t>
            </w:r>
          </w:p>
        </w:tc>
        <w:tc>
          <w:tcPr>
            <w:tcW w:w="0" w:type="auto"/>
          </w:tcPr>
          <w:p w14:paraId="18EFE340" w14:textId="77777777" w:rsidR="00E020F9" w:rsidRDefault="00E020F9" w:rsidP="002157C5">
            <w:pPr>
              <w:pStyle w:val="TAH"/>
              <w:rPr>
                <w:b w:val="0"/>
              </w:rPr>
            </w:pPr>
            <w:r>
              <w:rPr>
                <w:b w:val="0"/>
              </w:rPr>
              <w:t>See TS 38.106 [2], clause 7.7</w:t>
            </w:r>
          </w:p>
        </w:tc>
        <w:tc>
          <w:tcPr>
            <w:tcW w:w="0" w:type="auto"/>
          </w:tcPr>
          <w:p w14:paraId="45EDC326" w14:textId="77777777" w:rsidR="00E020F9" w:rsidDel="002C6523" w:rsidRDefault="00E020F9" w:rsidP="002157C5">
            <w:pPr>
              <w:pStyle w:val="TAL"/>
              <w:rPr>
                <w:del w:id="220" w:author="Michal Szydelko, Huawei" w:date="2025-05-01T16:20:00Z"/>
                <w:lang w:val="de-DE" w:eastAsia="ja-JP"/>
              </w:rPr>
            </w:pPr>
            <w:del w:id="221" w:author="Michal Szydelko, Huawei" w:date="2025-05-01T16:06:00Z">
              <w:r w:rsidDel="00540493">
                <w:rPr>
                  <w:lang w:val="de-DE" w:eastAsia="ja-JP"/>
                </w:rPr>
                <w:delText>±</w:delText>
              </w:r>
            </w:del>
            <w:del w:id="222" w:author="Michal Szydelko, Huawei" w:date="2025-05-01T16:20:00Z">
              <w:r w:rsidDel="002C6523">
                <w:rPr>
                  <w:lang w:val="de-DE" w:eastAsia="ja-JP"/>
                </w:rPr>
                <w:delText>2.0 dB, f ≤ 3.0 GHz</w:delText>
              </w:r>
            </w:del>
          </w:p>
          <w:p w14:paraId="4D646BC9" w14:textId="77777777" w:rsidR="00E020F9" w:rsidDel="002C6523" w:rsidRDefault="00E020F9" w:rsidP="002157C5">
            <w:pPr>
              <w:pStyle w:val="TAL"/>
              <w:rPr>
                <w:del w:id="223" w:author="Michal Szydelko, Huawei" w:date="2025-05-01T16:20:00Z"/>
                <w:lang w:val="de-DE" w:eastAsia="ja-JP"/>
              </w:rPr>
            </w:pPr>
            <w:del w:id="224" w:author="Michal Szydelko, Huawei" w:date="2025-05-01T16:06:00Z">
              <w:r w:rsidDel="00540493">
                <w:rPr>
                  <w:lang w:val="de-DE" w:eastAsia="ja-JP"/>
                </w:rPr>
                <w:delText>±</w:delText>
              </w:r>
            </w:del>
            <w:del w:id="225" w:author="Michal Szydelko, Huawei" w:date="2025-05-01T16:20:00Z">
              <w:r w:rsidDel="002C6523">
                <w:rPr>
                  <w:lang w:val="de-DE" w:eastAsia="ja-JP"/>
                </w:rPr>
                <w:delText>2.6 dB, 3.0 GHz &lt; f ≤ 4.2 GHz</w:delText>
              </w:r>
            </w:del>
          </w:p>
          <w:p w14:paraId="2087D5D6" w14:textId="77777777" w:rsidR="00E020F9" w:rsidRDefault="00E020F9" w:rsidP="002157C5">
            <w:pPr>
              <w:pStyle w:val="TAL"/>
              <w:rPr>
                <w:ins w:id="226" w:author="Michal Szydelko, Huawei" w:date="2025-05-01T16:26:00Z"/>
              </w:rPr>
            </w:pPr>
            <w:del w:id="227" w:author="Michal Szydelko, Huawei" w:date="2025-05-01T16:06:00Z">
              <w:r w:rsidDel="00540493">
                <w:rPr>
                  <w:lang w:val="de-DE" w:eastAsia="ja-JP"/>
                </w:rPr>
                <w:delText>±</w:delText>
              </w:r>
            </w:del>
            <w:del w:id="228" w:author="Michal Szydelko, Huawei" w:date="2025-05-01T16:20:00Z">
              <w:r w:rsidDel="002C6523">
                <w:rPr>
                  <w:lang w:val="de-DE" w:eastAsia="ja-JP"/>
                </w:rPr>
                <w:delText xml:space="preserve">3.2 dB, 4.2 GHz &lt; f </w:delText>
              </w:r>
              <w:r w:rsidDel="002C6523">
                <w:rPr>
                  <w:rFonts w:hint="eastAsia"/>
                  <w:lang w:val="de-DE" w:eastAsia="ja-JP"/>
                </w:rPr>
                <w:delText>≤</w:delText>
              </w:r>
              <w:r w:rsidDel="002C6523">
                <w:rPr>
                  <w:lang w:val="de-DE" w:eastAsia="ja-JP"/>
                </w:rPr>
                <w:delText xml:space="preserve"> 6.0 GHz</w:delText>
              </w:r>
            </w:del>
          </w:p>
          <w:p w14:paraId="53738CF1" w14:textId="77777777" w:rsidR="003F05DD" w:rsidRPr="000B3022" w:rsidRDefault="003F05DD" w:rsidP="003F05DD">
            <w:pPr>
              <w:keepNext/>
              <w:keepLines/>
              <w:spacing w:after="0"/>
              <w:rPr>
                <w:ins w:id="229" w:author="Michal Szydelko, Huawei" w:date="2025-05-23T08:30:00Z"/>
                <w:rFonts w:ascii="Arial" w:hAnsi="Arial" w:cs="Arial"/>
                <w:sz w:val="18"/>
              </w:rPr>
            </w:pPr>
            <w:ins w:id="230" w:author="Michal Szydelko, Huawei" w:date="2025-05-23T08:30:00Z">
              <w:r w:rsidRPr="000B3022">
                <w:rPr>
                  <w:rFonts w:ascii="Arial" w:eastAsia="SimSun" w:hAnsi="Arial"/>
                  <w:sz w:val="18"/>
                </w:rPr>
                <w:t xml:space="preserve">±3.9 dB, 24.25 GHz &lt; f </w:t>
              </w:r>
              <w:r w:rsidRPr="000B3022">
                <w:rPr>
                  <w:rFonts w:ascii="Arial" w:hAnsi="Arial" w:cs="Arial"/>
                  <w:sz w:val="18"/>
                </w:rPr>
                <w:t>≤ 29.5 GHz</w:t>
              </w:r>
            </w:ins>
          </w:p>
          <w:p w14:paraId="12F2E0BB" w14:textId="77777777" w:rsidR="003F05DD" w:rsidRPr="000B3022" w:rsidRDefault="003F05DD" w:rsidP="003F05DD">
            <w:pPr>
              <w:keepNext/>
              <w:keepLines/>
              <w:spacing w:after="0"/>
              <w:rPr>
                <w:ins w:id="231" w:author="Michal Szydelko, Huawei" w:date="2025-05-23T08:30:00Z"/>
                <w:rFonts w:ascii="Arial" w:hAnsi="Arial" w:cs="Arial"/>
                <w:sz w:val="18"/>
              </w:rPr>
            </w:pPr>
            <w:ins w:id="232" w:author="Michal Szydelko, Huawei" w:date="2025-05-23T08:30:00Z">
              <w:r w:rsidRPr="000B3022">
                <w:rPr>
                  <w:rFonts w:ascii="Arial" w:eastAsia="SimSun" w:hAnsi="Arial"/>
                  <w:sz w:val="18"/>
                </w:rPr>
                <w:t xml:space="preserve">±3.9 dB, 37 GHz &lt; f </w:t>
              </w:r>
              <w:r w:rsidRPr="000B3022">
                <w:rPr>
                  <w:rFonts w:ascii="Arial" w:hAnsi="Arial" w:cs="Arial"/>
                  <w:sz w:val="18"/>
                </w:rPr>
                <w:t>≤ 43.5 GHz</w:t>
              </w:r>
            </w:ins>
          </w:p>
          <w:p w14:paraId="7ABFDD6B" w14:textId="0AA41DFC" w:rsidR="00E020F9" w:rsidRDefault="003F05DD" w:rsidP="003F05DD">
            <w:pPr>
              <w:pStyle w:val="TAL"/>
            </w:pPr>
            <w:ins w:id="233" w:author="Michal Szydelko, Huawei" w:date="2025-05-23T08:30:00Z">
              <w:r w:rsidRPr="000B3022">
                <w:rPr>
                  <w:rFonts w:eastAsia="SimSun"/>
                </w:rPr>
                <w:t xml:space="preserve">±5.4 dB, 43.5 GHz &lt; f </w:t>
              </w:r>
              <w:r w:rsidRPr="000B3022">
                <w:rPr>
                  <w:rFonts w:cs="Arial"/>
                </w:rPr>
                <w:t>≤ 48.2 GHz</w:t>
              </w:r>
            </w:ins>
          </w:p>
        </w:tc>
        <w:tc>
          <w:tcPr>
            <w:tcW w:w="0" w:type="auto"/>
          </w:tcPr>
          <w:p w14:paraId="2D9E5659" w14:textId="77777777" w:rsidR="00E020F9" w:rsidRPr="007530C6" w:rsidRDefault="00E020F9" w:rsidP="002157C5">
            <w:pPr>
              <w:pStyle w:val="TAL"/>
              <w:rPr>
                <w:rFonts w:cs="v4.2.0"/>
              </w:rPr>
            </w:pPr>
            <w:r w:rsidRPr="007530C6">
              <w:rPr>
                <w:rFonts w:cs="v4.2.0"/>
              </w:rPr>
              <w:t>Formula:</w:t>
            </w:r>
          </w:p>
          <w:p w14:paraId="2E634D34" w14:textId="77777777" w:rsidR="00E020F9" w:rsidRDefault="00E020F9" w:rsidP="002157C5">
            <w:pPr>
              <w:pStyle w:val="TAL"/>
            </w:pPr>
            <w:r w:rsidRPr="007530C6">
              <w:rPr>
                <w:rFonts w:cs="v4.2.0"/>
              </w:rPr>
              <w:t>Minimum Requirement + TT</w:t>
            </w:r>
          </w:p>
        </w:tc>
      </w:tr>
      <w:tr w:rsidR="00E020F9" w14:paraId="412C16EC" w14:textId="77777777" w:rsidTr="002157C5">
        <w:trPr>
          <w:cantSplit/>
          <w:tblHeader/>
          <w:jc w:val="center"/>
        </w:trPr>
        <w:tc>
          <w:tcPr>
            <w:tcW w:w="0" w:type="auto"/>
          </w:tcPr>
          <w:p w14:paraId="300A8988" w14:textId="77777777" w:rsidR="00E020F9" w:rsidRDefault="00E020F9" w:rsidP="002157C5">
            <w:pPr>
              <w:pStyle w:val="TAL"/>
              <w:rPr>
                <w:highlight w:val="yellow"/>
              </w:rPr>
            </w:pPr>
            <w:r>
              <w:t>6.9 OTA ACRR</w:t>
            </w:r>
          </w:p>
        </w:tc>
        <w:tc>
          <w:tcPr>
            <w:tcW w:w="0" w:type="auto"/>
          </w:tcPr>
          <w:p w14:paraId="1F4AE93F" w14:textId="77777777" w:rsidR="00E020F9" w:rsidRDefault="00E020F9" w:rsidP="002157C5">
            <w:pPr>
              <w:pStyle w:val="TAH"/>
              <w:rPr>
                <w:b w:val="0"/>
              </w:rPr>
            </w:pPr>
            <w:r>
              <w:rPr>
                <w:b w:val="0"/>
              </w:rPr>
              <w:t>See TS 38.106 [2], clause 7.8</w:t>
            </w:r>
          </w:p>
        </w:tc>
        <w:tc>
          <w:tcPr>
            <w:tcW w:w="0" w:type="auto"/>
          </w:tcPr>
          <w:p w14:paraId="17E2CA44" w14:textId="77777777" w:rsidR="00E020F9" w:rsidRDefault="00E020F9" w:rsidP="002157C5">
            <w:pPr>
              <w:pStyle w:val="TAL"/>
              <w:rPr>
                <w:lang w:val="en-US"/>
              </w:rPr>
            </w:pPr>
            <w:r>
              <w:rPr>
                <w:lang w:val="en-US"/>
              </w:rPr>
              <w:t>±2.7 dB (24.25 – 29.5 GHz)</w:t>
            </w:r>
          </w:p>
          <w:p w14:paraId="727644E7" w14:textId="77777777" w:rsidR="00E020F9" w:rsidRDefault="00E020F9" w:rsidP="002157C5">
            <w:pPr>
              <w:pStyle w:val="TAL"/>
              <w:rPr>
                <w:lang w:val="en-US"/>
              </w:rPr>
            </w:pPr>
            <w:r>
              <w:rPr>
                <w:lang w:val="en-US"/>
              </w:rPr>
              <w:t>±2.7 dB (37 – 43.5 GHz)</w:t>
            </w:r>
          </w:p>
          <w:p w14:paraId="3E3E4695" w14:textId="77777777" w:rsidR="00E020F9" w:rsidRDefault="00E020F9" w:rsidP="002157C5">
            <w:pPr>
              <w:pStyle w:val="TAL"/>
            </w:pPr>
            <w:r>
              <w:rPr>
                <w:lang w:val="en-US"/>
              </w:rPr>
              <w:t xml:space="preserve">±2.9 dB (43.5 </w:t>
            </w:r>
            <w:r w:rsidRPr="00714A77">
              <w:t xml:space="preserve">GHz &lt; </w:t>
            </w:r>
            <w:r>
              <w:rPr>
                <w:lang w:val="en-US"/>
              </w:rPr>
              <w:t xml:space="preserve">f </w:t>
            </w:r>
            <w:r>
              <w:rPr>
                <w:rFonts w:hint="eastAsia"/>
                <w:lang w:val="en-US"/>
              </w:rPr>
              <w:t>≤</w:t>
            </w:r>
            <w:r>
              <w:rPr>
                <w:lang w:val="en-US"/>
              </w:rPr>
              <w:t xml:space="preserve"> 48.2 GHz)</w:t>
            </w:r>
          </w:p>
        </w:tc>
        <w:tc>
          <w:tcPr>
            <w:tcW w:w="0" w:type="auto"/>
          </w:tcPr>
          <w:p w14:paraId="762694EC" w14:textId="77777777" w:rsidR="00E020F9" w:rsidRDefault="00E020F9" w:rsidP="002157C5">
            <w:pPr>
              <w:pStyle w:val="TAL"/>
            </w:pPr>
            <w:r>
              <w:rPr>
                <w:rFonts w:cs="v4.2.0"/>
              </w:rPr>
              <w:t>F</w:t>
            </w:r>
            <w:r w:rsidRPr="007530C6">
              <w:rPr>
                <w:rFonts w:cs="v4.2.0"/>
              </w:rPr>
              <w:t>ormula:</w:t>
            </w:r>
            <w:r w:rsidRPr="007530C6">
              <w:rPr>
                <w:rFonts w:cs="v4.2.0"/>
              </w:rPr>
              <w:br/>
              <w:t>Minimum Requirement – TT</w:t>
            </w:r>
          </w:p>
        </w:tc>
      </w:tr>
      <w:tr w:rsidR="00E020F9" w14:paraId="74CD11F8" w14:textId="77777777" w:rsidTr="002157C5">
        <w:trPr>
          <w:cantSplit/>
          <w:tblHeader/>
          <w:jc w:val="center"/>
        </w:trPr>
        <w:tc>
          <w:tcPr>
            <w:tcW w:w="0" w:type="auto"/>
          </w:tcPr>
          <w:p w14:paraId="537838DF" w14:textId="77777777" w:rsidR="00E020F9" w:rsidRDefault="00E020F9" w:rsidP="002157C5">
            <w:pPr>
              <w:pStyle w:val="TAL"/>
              <w:rPr>
                <w:highlight w:val="yellow"/>
              </w:rPr>
            </w:pPr>
            <w:r>
              <w:t xml:space="preserve">6.10.1 </w:t>
            </w:r>
            <w:r>
              <w:rPr>
                <w:lang w:eastAsia="zh-CN"/>
              </w:rPr>
              <w:t>OTA transmitter OFF power</w:t>
            </w:r>
          </w:p>
        </w:tc>
        <w:tc>
          <w:tcPr>
            <w:tcW w:w="0" w:type="auto"/>
          </w:tcPr>
          <w:p w14:paraId="462A9462" w14:textId="77777777" w:rsidR="00E020F9" w:rsidRDefault="00E020F9" w:rsidP="002157C5">
            <w:pPr>
              <w:pStyle w:val="TAH"/>
              <w:rPr>
                <w:b w:val="0"/>
              </w:rPr>
            </w:pPr>
            <w:r>
              <w:rPr>
                <w:b w:val="0"/>
              </w:rPr>
              <w:t>See TS 38.106 [2], clause 7.9.2</w:t>
            </w:r>
          </w:p>
        </w:tc>
        <w:tc>
          <w:tcPr>
            <w:tcW w:w="0" w:type="auto"/>
          </w:tcPr>
          <w:p w14:paraId="6A8B577B" w14:textId="77777777" w:rsidR="00E020F9" w:rsidRDefault="00E020F9" w:rsidP="002157C5">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EA7E864" w14:textId="77777777" w:rsidR="00E020F9" w:rsidRDefault="00E020F9" w:rsidP="002157C5">
            <w:pPr>
              <w:pStyle w:val="TAL"/>
            </w:pPr>
            <w:r>
              <w:t xml:space="preserve">3.3 dB, 37GHz &lt; f </w:t>
            </w:r>
            <w:r>
              <w:rPr>
                <w:rFonts w:ascii="MS Gothic" w:eastAsia="MS Gothic" w:hAnsi="MS Gothic" w:cs="MS Gothic" w:hint="eastAsia"/>
              </w:rPr>
              <w:t>≦</w:t>
            </w:r>
            <w:r>
              <w:t xml:space="preserve"> 43.5GHz</w:t>
            </w:r>
          </w:p>
          <w:p w14:paraId="0A8B34F3" w14:textId="77777777" w:rsidR="00E020F9" w:rsidRDefault="00E020F9" w:rsidP="002157C5">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14:paraId="197B020E" w14:textId="77777777" w:rsidR="00E020F9" w:rsidRDefault="00E020F9" w:rsidP="002157C5">
            <w:pPr>
              <w:pStyle w:val="TAL"/>
              <w:rPr>
                <w:lang w:eastAsia="zh-CN"/>
              </w:rPr>
            </w:pPr>
            <w:r>
              <w:rPr>
                <w:lang w:eastAsia="zh-CN"/>
              </w:rPr>
              <w:t>Formula:</w:t>
            </w:r>
          </w:p>
          <w:p w14:paraId="1F0A9A45" w14:textId="77777777" w:rsidR="00E020F9" w:rsidRDefault="00E020F9" w:rsidP="002157C5">
            <w:pPr>
              <w:pStyle w:val="TAL"/>
              <w:rPr>
                <w:highlight w:val="yellow"/>
              </w:rPr>
            </w:pPr>
            <w:r>
              <w:t>Minimum Requirement + TT</w:t>
            </w:r>
          </w:p>
        </w:tc>
      </w:tr>
      <w:tr w:rsidR="00E020F9" w14:paraId="4A96FED2" w14:textId="77777777" w:rsidTr="002157C5">
        <w:trPr>
          <w:cantSplit/>
          <w:tblHeader/>
          <w:jc w:val="center"/>
        </w:trPr>
        <w:tc>
          <w:tcPr>
            <w:tcW w:w="0" w:type="auto"/>
          </w:tcPr>
          <w:p w14:paraId="7A374D2D" w14:textId="77777777" w:rsidR="00E020F9" w:rsidRDefault="00E020F9" w:rsidP="002157C5">
            <w:pPr>
              <w:pStyle w:val="TAL"/>
              <w:rPr>
                <w:highlight w:val="yellow"/>
              </w:rPr>
            </w:pPr>
            <w:r>
              <w:rPr>
                <w:lang w:eastAsia="ja-JP"/>
              </w:rPr>
              <w:t xml:space="preserve">6.10.2 </w:t>
            </w:r>
            <w:r>
              <w:t>OTA transient period</w:t>
            </w:r>
          </w:p>
        </w:tc>
        <w:tc>
          <w:tcPr>
            <w:tcW w:w="0" w:type="auto"/>
          </w:tcPr>
          <w:p w14:paraId="3698C1BE" w14:textId="77777777" w:rsidR="00E020F9" w:rsidRDefault="00E020F9" w:rsidP="002157C5">
            <w:pPr>
              <w:pStyle w:val="TAH"/>
              <w:rPr>
                <w:b w:val="0"/>
              </w:rPr>
            </w:pPr>
            <w:r>
              <w:rPr>
                <w:b w:val="0"/>
              </w:rPr>
              <w:t>See TS 38.106 [2], clause 7.9.3</w:t>
            </w:r>
          </w:p>
        </w:tc>
        <w:tc>
          <w:tcPr>
            <w:tcW w:w="0" w:type="auto"/>
          </w:tcPr>
          <w:p w14:paraId="1D4D5C62" w14:textId="77777777" w:rsidR="00E020F9" w:rsidRDefault="00E020F9" w:rsidP="002157C5">
            <w:pPr>
              <w:pStyle w:val="TAL"/>
            </w:pPr>
            <w:r>
              <w:t>N/A</w:t>
            </w:r>
          </w:p>
        </w:tc>
        <w:tc>
          <w:tcPr>
            <w:tcW w:w="0" w:type="auto"/>
          </w:tcPr>
          <w:p w14:paraId="3BDDE495" w14:textId="77777777" w:rsidR="00E020F9" w:rsidRDefault="00E020F9" w:rsidP="002157C5">
            <w:pPr>
              <w:pStyle w:val="TAL"/>
              <w:rPr>
                <w:highlight w:val="yellow"/>
              </w:rPr>
            </w:pPr>
          </w:p>
        </w:tc>
      </w:tr>
      <w:tr w:rsidR="00E020F9" w14:paraId="2C045CAC" w14:textId="77777777" w:rsidTr="002157C5">
        <w:trPr>
          <w:cantSplit/>
          <w:tblHeader/>
          <w:jc w:val="center"/>
        </w:trPr>
        <w:tc>
          <w:tcPr>
            <w:tcW w:w="0" w:type="auto"/>
            <w:gridSpan w:val="4"/>
          </w:tcPr>
          <w:p w14:paraId="1DBA9E33" w14:textId="77777777" w:rsidR="00E020F9" w:rsidRDefault="00E020F9" w:rsidP="002157C5">
            <w:pPr>
              <w:pStyle w:val="TAN"/>
            </w:pPr>
            <w:r>
              <w:rPr>
                <w:lang w:eastAsia="zh-CN"/>
              </w:rPr>
              <w:t>NOTE 1:</w:t>
            </w:r>
            <w:r>
              <w:tab/>
            </w:r>
            <w:r>
              <w:rPr>
                <w:lang w:eastAsia="zh-CN"/>
              </w:rPr>
              <w:t>TT</w:t>
            </w:r>
            <w:r>
              <w:t xml:space="preserve"> values are applicable for normal condition unless otherwise stated.</w:t>
            </w:r>
          </w:p>
          <w:p w14:paraId="1B53D130" w14:textId="77777777" w:rsidR="00E020F9" w:rsidRDefault="00E020F9" w:rsidP="002157C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798CDCED" w14:textId="77777777" w:rsidR="00E020F9" w:rsidRDefault="00E020F9" w:rsidP="002157C5">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9DA6" w14:textId="77777777" w:rsidR="003960FA" w:rsidRDefault="003960FA">
      <w:r>
        <w:separator/>
      </w:r>
    </w:p>
  </w:endnote>
  <w:endnote w:type="continuationSeparator" w:id="0">
    <w:p w14:paraId="2B98DF0D" w14:textId="77777777" w:rsidR="003960FA" w:rsidRDefault="0039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v4.1.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0A0B" w14:textId="77777777" w:rsidR="003960FA" w:rsidRDefault="003960FA">
      <w:r>
        <w:separator/>
      </w:r>
    </w:p>
  </w:footnote>
  <w:footnote w:type="continuationSeparator" w:id="0">
    <w:p w14:paraId="43FA1960" w14:textId="77777777" w:rsidR="003960FA" w:rsidRDefault="0039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7"/>
  </w:num>
  <w:num w:numId="5">
    <w:abstractNumId w:val="5"/>
  </w:num>
  <w:num w:numId="6">
    <w:abstractNumId w:val="4"/>
  </w:num>
  <w:num w:numId="7">
    <w:abstractNumId w:val="6"/>
  </w:num>
  <w:num w:numId="8">
    <w:abstractNumId w:val="2"/>
  </w:num>
  <w:num w:numId="9">
    <w:abstractNumId w:val="3"/>
  </w:num>
  <w:num w:numId="10">
    <w:abstractNumId w:val="8"/>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C363F"/>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960FA"/>
    <w:rsid w:val="003A5119"/>
    <w:rsid w:val="003B7455"/>
    <w:rsid w:val="003C25FE"/>
    <w:rsid w:val="003C7797"/>
    <w:rsid w:val="003D0342"/>
    <w:rsid w:val="003D1D79"/>
    <w:rsid w:val="003D6D28"/>
    <w:rsid w:val="003E0135"/>
    <w:rsid w:val="003E1A36"/>
    <w:rsid w:val="003F05DD"/>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3402B"/>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04AC"/>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486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A74BD"/>
    <w:rsid w:val="008B4A62"/>
    <w:rsid w:val="008B4AA4"/>
    <w:rsid w:val="008B56A5"/>
    <w:rsid w:val="008C3D49"/>
    <w:rsid w:val="008C43D8"/>
    <w:rsid w:val="008C7D62"/>
    <w:rsid w:val="008D00BE"/>
    <w:rsid w:val="008D0869"/>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4545D"/>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6F3F"/>
    <w:rsid w:val="00DD7E11"/>
    <w:rsid w:val="00DE34CF"/>
    <w:rsid w:val="00DE7150"/>
    <w:rsid w:val="00DF1D2B"/>
    <w:rsid w:val="00DF3A3E"/>
    <w:rsid w:val="00DF782E"/>
    <w:rsid w:val="00E00394"/>
    <w:rsid w:val="00E020F9"/>
    <w:rsid w:val="00E13F3D"/>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869"/>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1667</Words>
  <Characters>9506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2025-05-23T13:07:00Z</dcterms:created>
  <dcterms:modified xsi:type="dcterms:W3CDTF">2025-05-23T13:07:00Z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