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443F8" w14:textId="5C804346" w:rsidR="008117F2" w:rsidRPr="00F542A0" w:rsidRDefault="008117F2" w:rsidP="008117F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</w:t>
      </w:r>
      <w:r>
        <w:rPr>
          <w:rFonts w:eastAsia="SimSun" w:cs="Arial"/>
          <w:sz w:val="24"/>
          <w:szCs w:val="24"/>
          <w:lang w:eastAsia="zh-CN"/>
        </w:rPr>
        <w:t>5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="004176F8" w:rsidRPr="004176F8">
        <w:rPr>
          <w:rFonts w:eastAsia="SimSun" w:cs="Arial"/>
          <w:sz w:val="24"/>
          <w:szCs w:val="24"/>
          <w:lang w:eastAsia="zh-CN"/>
        </w:rPr>
        <w:t>R4-2507437</w:t>
      </w:r>
    </w:p>
    <w:p w14:paraId="0F205B16" w14:textId="77777777" w:rsidR="008117F2" w:rsidRPr="00F542A0" w:rsidRDefault="008117F2" w:rsidP="008117F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Malta, MT, 19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vertAlign w:val="superscript"/>
          <w:lang w:eastAsia="zh-CN"/>
        </w:rPr>
        <w:t>rd</w:t>
      </w:r>
      <w:r w:rsidRPr="00F542A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May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61C5BEC9" w14:textId="77777777" w:rsidR="00E141C8" w:rsidRPr="00FD5D9B" w:rsidRDefault="00E141C8" w:rsidP="00E141C8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>Huawei, HiSilicon</w:t>
      </w:r>
    </w:p>
    <w:p w14:paraId="0B451718" w14:textId="64A8CC3B" w:rsidR="00D211C7" w:rsidRPr="00C2665C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C2665C">
        <w:rPr>
          <w:rFonts w:ascii="Arial" w:hAnsi="Arial" w:cs="Arial"/>
          <w:b/>
          <w:sz w:val="22"/>
        </w:rPr>
        <w:t>Title:</w:t>
      </w:r>
      <w:r w:rsidRPr="00C2665C">
        <w:rPr>
          <w:rFonts w:ascii="Arial" w:hAnsi="Arial" w:cs="Arial"/>
          <w:sz w:val="22"/>
        </w:rPr>
        <w:t xml:space="preserve"> </w:t>
      </w:r>
      <w:r w:rsidRPr="00C2665C">
        <w:rPr>
          <w:rFonts w:ascii="Arial" w:hAnsi="Arial" w:cs="Arial"/>
          <w:sz w:val="22"/>
        </w:rPr>
        <w:tab/>
      </w:r>
      <w:r w:rsidR="00A8300D" w:rsidRPr="00C2665C">
        <w:rPr>
          <w:rFonts w:ascii="Arial" w:hAnsi="Arial" w:cs="Arial"/>
          <w:sz w:val="22"/>
        </w:rPr>
        <w:tab/>
      </w:r>
      <w:r w:rsidR="000D16A7" w:rsidRPr="00604D5D">
        <w:rPr>
          <w:rFonts w:ascii="Arial" w:hAnsi="Arial" w:cs="Arial"/>
          <w:sz w:val="22"/>
        </w:rPr>
        <w:t>Discussion</w:t>
      </w:r>
      <w:r w:rsidR="00604D5D" w:rsidRPr="00604D5D">
        <w:rPr>
          <w:rFonts w:ascii="Arial" w:hAnsi="Arial" w:cs="Arial"/>
          <w:sz w:val="22"/>
        </w:rPr>
        <w:t xml:space="preserve"> on BS RF in-channel selectivity requirement for 7 MHz channel bandwidth</w:t>
      </w:r>
    </w:p>
    <w:p w14:paraId="1AA54E92" w14:textId="4F28B469" w:rsidR="005929A6" w:rsidRPr="0091017F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C2665C">
        <w:rPr>
          <w:rFonts w:ascii="Arial" w:hAnsi="Arial" w:cs="Arial"/>
          <w:b/>
          <w:sz w:val="22"/>
        </w:rPr>
        <w:t>Agen</w:t>
      </w:r>
      <w:r w:rsidR="007B3E89" w:rsidRPr="00C2665C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C2665C">
        <w:rPr>
          <w:rFonts w:ascii="Arial" w:hAnsi="Arial" w:cs="Arial"/>
          <w:b/>
          <w:sz w:val="22"/>
        </w:rPr>
        <w:t>a Item:</w:t>
      </w:r>
      <w:r w:rsidR="00291E51" w:rsidRPr="00C2665C">
        <w:rPr>
          <w:rFonts w:ascii="Arial" w:hAnsi="Arial" w:cs="Arial"/>
          <w:sz w:val="22"/>
        </w:rPr>
        <w:tab/>
      </w:r>
      <w:r w:rsidR="006E4E51">
        <w:rPr>
          <w:rFonts w:ascii="Arial" w:hAnsi="Arial" w:cs="Arial"/>
          <w:sz w:val="22"/>
        </w:rPr>
        <w:t>7.8.</w:t>
      </w:r>
      <w:r w:rsidR="000D1B48">
        <w:rPr>
          <w:rFonts w:ascii="Arial" w:hAnsi="Arial" w:cs="Arial"/>
          <w:sz w:val="22"/>
        </w:rPr>
        <w:t>4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2"/>
    <w:bookmarkEnd w:id="3"/>
    <w:p w14:paraId="3EE62A4A" w14:textId="6285ACA2" w:rsidR="00BB1083" w:rsidRPr="00EB24F6" w:rsidRDefault="007726F1" w:rsidP="000619A6">
      <w:pPr>
        <w:pStyle w:val="Heading1"/>
      </w:pPr>
      <w:r w:rsidRPr="00EB24F6">
        <w:t>Introduction</w:t>
      </w:r>
    </w:p>
    <w:p w14:paraId="27396C2E" w14:textId="77777777" w:rsidR="000D1B48" w:rsidRDefault="000D1B48" w:rsidP="00E605DB">
      <w:pPr>
        <w:widowControl w:val="0"/>
        <w:overflowPunct/>
        <w:autoSpaceDE/>
        <w:autoSpaceDN/>
        <w:adjustRightInd/>
        <w:spacing w:after="0"/>
        <w:textAlignment w:val="auto"/>
      </w:pPr>
      <w:bookmarkStart w:id="4" w:name="_Hlk196730332"/>
      <w:r w:rsidRPr="000D1B48">
        <w:t>According to the WF in R4-2505098, one remaining open issue for BS RF was the ICS requirement.</w:t>
      </w:r>
      <w:bookmarkEnd w:id="4"/>
      <w:r>
        <w:t xml:space="preserve"> </w:t>
      </w:r>
    </w:p>
    <w:p w14:paraId="112CD183" w14:textId="27AA04EE" w:rsidR="000D1B48" w:rsidRDefault="000D1B48" w:rsidP="00E605DB">
      <w:pPr>
        <w:widowControl w:val="0"/>
        <w:overflowPunct/>
        <w:autoSpaceDE/>
        <w:autoSpaceDN/>
        <w:adjustRightInd/>
        <w:spacing w:after="0"/>
        <w:textAlignment w:val="auto"/>
      </w:pPr>
    </w:p>
    <w:p w14:paraId="367ADE51" w14:textId="6BD81C66" w:rsidR="000D1B48" w:rsidRDefault="000D1B48" w:rsidP="000D1B48">
      <w:pPr>
        <w:widowControl w:val="0"/>
        <w:overflowPunct/>
        <w:autoSpaceDE/>
        <w:autoSpaceDN/>
        <w:adjustRightInd/>
        <w:spacing w:after="0"/>
        <w:textAlignment w:val="auto"/>
      </w:pPr>
      <w:r w:rsidRPr="00EB24F6">
        <w:t xml:space="preserve">In this contribution, </w:t>
      </w:r>
      <w:r>
        <w:t>we provide our view on the ICS requirement</w:t>
      </w:r>
      <w:r w:rsidR="00091BA7">
        <w:t xml:space="preserve"> derivation</w:t>
      </w:r>
      <w:r w:rsidR="009D1DCE">
        <w:t xml:space="preserve"> for 7MHz channel bandwidth</w:t>
      </w:r>
      <w:r>
        <w:t xml:space="preserve">. </w:t>
      </w:r>
    </w:p>
    <w:p w14:paraId="408BE7F7" w14:textId="77777777" w:rsidR="000D1B48" w:rsidRDefault="000D1B48" w:rsidP="00E605DB">
      <w:pPr>
        <w:widowControl w:val="0"/>
        <w:overflowPunct/>
        <w:autoSpaceDE/>
        <w:autoSpaceDN/>
        <w:adjustRightInd/>
        <w:spacing w:after="0"/>
        <w:textAlignment w:val="auto"/>
      </w:pPr>
    </w:p>
    <w:p w14:paraId="01B10B37" w14:textId="01409B4C" w:rsidR="00161A13" w:rsidRDefault="00352855" w:rsidP="006E4E51">
      <w:pPr>
        <w:pStyle w:val="Heading1"/>
        <w:rPr>
          <w:lang w:eastAsia="zh-CN"/>
        </w:rPr>
      </w:pPr>
      <w:r w:rsidRPr="00EB24F6">
        <w:rPr>
          <w:lang w:eastAsia="zh-CN"/>
        </w:rPr>
        <w:t>D</w:t>
      </w:r>
      <w:r w:rsidRPr="00EB24F6">
        <w:rPr>
          <w:rFonts w:hint="eastAsia"/>
          <w:lang w:eastAsia="zh-CN"/>
        </w:rPr>
        <w:t>iscussion</w:t>
      </w:r>
    </w:p>
    <w:p w14:paraId="2692718D" w14:textId="2F5DC55A" w:rsidR="00C82F4B" w:rsidRPr="00C82F4B" w:rsidRDefault="00C82F4B" w:rsidP="00C82F4B">
      <w:pPr>
        <w:pStyle w:val="Heading2"/>
        <w:spacing w:after="240"/>
        <w:rPr>
          <w:lang w:eastAsia="zh-CN"/>
        </w:rPr>
      </w:pPr>
      <w:r>
        <w:rPr>
          <w:lang w:eastAsia="zh-CN"/>
        </w:rPr>
        <w:t>ICS requirement</w:t>
      </w:r>
    </w:p>
    <w:p w14:paraId="4F82238F" w14:textId="77777777" w:rsidR="00472C8B" w:rsidRDefault="00472C8B" w:rsidP="00472C8B">
      <w:pPr>
        <w:widowControl w:val="0"/>
        <w:overflowPunct/>
        <w:autoSpaceDE/>
        <w:autoSpaceDN/>
        <w:adjustRightInd/>
        <w:spacing w:after="0"/>
        <w:textAlignment w:val="auto"/>
      </w:pPr>
      <w:r>
        <w:t xml:space="preserve">The following was captured on the ICS requirement in the topic summary in </w:t>
      </w:r>
      <w:r w:rsidRPr="000D1B48">
        <w:t>R4-2504680</w:t>
      </w:r>
      <w:r>
        <w:t>:</w:t>
      </w:r>
    </w:p>
    <w:p w14:paraId="4E9AF5B9" w14:textId="77777777" w:rsidR="00472C8B" w:rsidRDefault="00472C8B" w:rsidP="00472C8B">
      <w:pPr>
        <w:widowControl w:val="0"/>
        <w:overflowPunct/>
        <w:autoSpaceDE/>
        <w:autoSpaceDN/>
        <w:adjustRightInd/>
        <w:spacing w:after="0"/>
        <w:textAlignment w:val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72C8B" w:rsidRPr="00472C8B" w14:paraId="3F91D641" w14:textId="77777777" w:rsidTr="00BA08F6">
        <w:tc>
          <w:tcPr>
            <w:tcW w:w="9631" w:type="dxa"/>
          </w:tcPr>
          <w:p w14:paraId="29D18CB4" w14:textId="77777777" w:rsidR="00472C8B" w:rsidRPr="00472C8B" w:rsidRDefault="00472C8B" w:rsidP="00BA08F6">
            <w:pPr>
              <w:rPr>
                <w:b/>
                <w:u w:val="single"/>
                <w:lang w:eastAsia="ko-KR"/>
              </w:rPr>
            </w:pPr>
            <w:r w:rsidRPr="00472C8B">
              <w:rPr>
                <w:b/>
                <w:u w:val="single"/>
                <w:lang w:eastAsia="ko-KR"/>
              </w:rPr>
              <w:t>Issue 3-3-10: ICS</w:t>
            </w:r>
          </w:p>
          <w:p w14:paraId="670FAEB4" w14:textId="77777777" w:rsidR="00472C8B" w:rsidRPr="00472C8B" w:rsidRDefault="00472C8B" w:rsidP="00472C8B">
            <w:pPr>
              <w:pStyle w:val="ListParagraph"/>
              <w:numPr>
                <w:ilvl w:val="0"/>
                <w:numId w:val="45"/>
              </w:numPr>
              <w:spacing w:after="120"/>
              <w:ind w:left="720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2C8B">
              <w:rPr>
                <w:rFonts w:ascii="Times New Roman" w:hAnsi="Times New Roman" w:cs="Times New Roman"/>
                <w:sz w:val="20"/>
                <w:szCs w:val="20"/>
              </w:rPr>
              <w:t xml:space="preserve">Proposals: Specify ICS for 7MHz channel BW according to </w:t>
            </w:r>
          </w:p>
          <w:p w14:paraId="5FAE1D02" w14:textId="77777777" w:rsidR="00472C8B" w:rsidRPr="00472C8B" w:rsidRDefault="00472C8B" w:rsidP="00472C8B">
            <w:pPr>
              <w:pStyle w:val="ListParagraph"/>
              <w:numPr>
                <w:ilvl w:val="1"/>
                <w:numId w:val="45"/>
              </w:numPr>
              <w:spacing w:after="120"/>
              <w:ind w:left="1440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2C8B">
              <w:rPr>
                <w:rFonts w:ascii="Times New Roman" w:hAnsi="Times New Roman" w:cs="Times New Roman"/>
                <w:sz w:val="20"/>
                <w:szCs w:val="20"/>
              </w:rPr>
              <w:t>Option1 (Nokia).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62"/>
              <w:gridCol w:w="1569"/>
              <w:gridCol w:w="1587"/>
              <w:gridCol w:w="1549"/>
              <w:gridCol w:w="1570"/>
              <w:gridCol w:w="1568"/>
            </w:tblGrid>
            <w:tr w:rsidR="00472C8B" w:rsidRPr="00472C8B" w14:paraId="4F00E1D6" w14:textId="77777777" w:rsidTr="00BA08F6">
              <w:trPr>
                <w:cantSplit/>
                <w:jc w:val="center"/>
              </w:trPr>
              <w:tc>
                <w:tcPr>
                  <w:tcW w:w="1604" w:type="dxa"/>
                </w:tcPr>
                <w:p w14:paraId="359BCBF7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b/>
                      <w:lang w:val="en-US" w:eastAsia="zh-CN"/>
                    </w:rPr>
                  </w:pPr>
                  <w:r w:rsidRPr="00472C8B">
                    <w:rPr>
                      <w:b/>
                      <w:i/>
                      <w:lang w:val="zh-CN"/>
                    </w:rPr>
                    <w:t>BS channel bandwidth</w:t>
                  </w:r>
                  <w:r w:rsidRPr="00472C8B">
                    <w:rPr>
                      <w:b/>
                      <w:lang w:val="zh-CN"/>
                    </w:rPr>
                    <w:t xml:space="preserve"> (MHz)</w:t>
                  </w:r>
                </w:p>
              </w:tc>
              <w:tc>
                <w:tcPr>
                  <w:tcW w:w="1605" w:type="dxa"/>
                </w:tcPr>
                <w:p w14:paraId="34EC8E56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b/>
                      <w:lang w:val="en-US" w:eastAsia="zh-CN"/>
                    </w:rPr>
                  </w:pPr>
                  <w:r w:rsidRPr="00472C8B">
                    <w:rPr>
                      <w:b/>
                      <w:lang w:val="zh-CN"/>
                    </w:rPr>
                    <w:t>Subcarrier spacing (kHz)</w:t>
                  </w:r>
                </w:p>
              </w:tc>
              <w:tc>
                <w:tcPr>
                  <w:tcW w:w="1605" w:type="dxa"/>
                </w:tcPr>
                <w:p w14:paraId="721D3748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b/>
                      <w:lang w:val="en-US" w:eastAsia="zh-CN"/>
                    </w:rPr>
                  </w:pPr>
                  <w:r w:rsidRPr="00472C8B">
                    <w:rPr>
                      <w:b/>
                      <w:lang w:val="zh-CN"/>
                    </w:rPr>
                    <w:t>Reference measurement channel</w:t>
                  </w:r>
                </w:p>
              </w:tc>
              <w:tc>
                <w:tcPr>
                  <w:tcW w:w="1605" w:type="dxa"/>
                </w:tcPr>
                <w:p w14:paraId="65DEAE47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b/>
                      <w:lang w:val="en-US" w:eastAsia="zh-CN"/>
                    </w:rPr>
                  </w:pPr>
                  <w:r w:rsidRPr="00472C8B">
                    <w:rPr>
                      <w:b/>
                      <w:lang w:val="en-US"/>
                    </w:rPr>
                    <w:t>Wanted signal mean power (dBm)</w:t>
                  </w:r>
                </w:p>
              </w:tc>
              <w:tc>
                <w:tcPr>
                  <w:tcW w:w="1605" w:type="dxa"/>
                </w:tcPr>
                <w:p w14:paraId="2AD0D401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b/>
                      <w:lang w:val="en-US" w:eastAsia="zh-CN"/>
                    </w:rPr>
                  </w:pPr>
                  <w:r w:rsidRPr="00472C8B">
                    <w:rPr>
                      <w:b/>
                      <w:lang w:val="en-US"/>
                    </w:rPr>
                    <w:t>Interfering signal mean power (dBm)</w:t>
                  </w:r>
                </w:p>
              </w:tc>
              <w:tc>
                <w:tcPr>
                  <w:tcW w:w="1605" w:type="dxa"/>
                </w:tcPr>
                <w:p w14:paraId="2861E7A8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b/>
                      <w:lang w:val="en-US" w:eastAsia="zh-CN"/>
                    </w:rPr>
                  </w:pPr>
                  <w:r w:rsidRPr="00472C8B">
                    <w:rPr>
                      <w:b/>
                      <w:lang w:val="zh-CN"/>
                    </w:rPr>
                    <w:t>Type of interfering signal</w:t>
                  </w:r>
                </w:p>
              </w:tc>
            </w:tr>
            <w:tr w:rsidR="00472C8B" w:rsidRPr="00472C8B" w14:paraId="6BFC33D7" w14:textId="77777777" w:rsidTr="00BA08F6">
              <w:trPr>
                <w:cantSplit/>
                <w:jc w:val="center"/>
              </w:trPr>
              <w:tc>
                <w:tcPr>
                  <w:tcW w:w="1604" w:type="dxa"/>
                  <w:vAlign w:val="center"/>
                </w:tcPr>
                <w:p w14:paraId="6FE4A55B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lang w:val="zh-CN"/>
                    </w:rPr>
                  </w:pPr>
                  <w:r w:rsidRPr="00472C8B">
                    <w:rPr>
                      <w:lang w:val="zh-CN"/>
                    </w:rPr>
                    <w:t>7</w:t>
                  </w:r>
                </w:p>
              </w:tc>
              <w:tc>
                <w:tcPr>
                  <w:tcW w:w="1605" w:type="dxa"/>
                  <w:vAlign w:val="center"/>
                </w:tcPr>
                <w:p w14:paraId="31A8935D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lang w:val="zh-CN"/>
                    </w:rPr>
                  </w:pPr>
                  <w:r w:rsidRPr="00472C8B">
                    <w:rPr>
                      <w:lang w:val="zh-CN"/>
                    </w:rPr>
                    <w:t>15</w:t>
                  </w:r>
                </w:p>
              </w:tc>
              <w:tc>
                <w:tcPr>
                  <w:tcW w:w="1605" w:type="dxa"/>
                  <w:vAlign w:val="center"/>
                </w:tcPr>
                <w:p w14:paraId="2B2A21A4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lang w:val="zh-CN"/>
                    </w:rPr>
                  </w:pPr>
                  <w:r w:rsidRPr="00472C8B">
                    <w:rPr>
                      <w:lang w:val="zh-CN"/>
                    </w:rPr>
                    <w:t>G-FR1-A1-7</w:t>
                  </w:r>
                </w:p>
              </w:tc>
              <w:tc>
                <w:tcPr>
                  <w:tcW w:w="1605" w:type="dxa"/>
                  <w:vAlign w:val="center"/>
                </w:tcPr>
                <w:p w14:paraId="0A5955AA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lang w:val="zh-CN" w:eastAsia="zh-CN"/>
                    </w:rPr>
                  </w:pPr>
                  <w:r w:rsidRPr="00472C8B">
                    <w:rPr>
                      <w:lang w:val="zh-CN" w:eastAsia="zh-CN"/>
                    </w:rPr>
                    <w:t>-100.6</w:t>
                  </w:r>
                </w:p>
              </w:tc>
              <w:tc>
                <w:tcPr>
                  <w:tcW w:w="1605" w:type="dxa"/>
                  <w:vAlign w:val="center"/>
                </w:tcPr>
                <w:p w14:paraId="2038205E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lang w:val="zh-CN"/>
                    </w:rPr>
                  </w:pPr>
                  <w:r w:rsidRPr="00472C8B">
                    <w:rPr>
                      <w:lang w:val="zh-CN"/>
                    </w:rPr>
                    <w:t>-79.9</w:t>
                  </w:r>
                </w:p>
              </w:tc>
              <w:tc>
                <w:tcPr>
                  <w:tcW w:w="1605" w:type="dxa"/>
                  <w:vAlign w:val="center"/>
                </w:tcPr>
                <w:p w14:paraId="243E862D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lang w:val="en-US"/>
                    </w:rPr>
                  </w:pPr>
                  <w:r w:rsidRPr="00472C8B">
                    <w:rPr>
                      <w:lang w:val="en-US"/>
                    </w:rPr>
                    <w:t>DFT-s-OFDM NR signal, 15 kHz SCS,</w:t>
                  </w:r>
                </w:p>
                <w:p w14:paraId="0DAE1F87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lang w:val="zh-CN"/>
                    </w:rPr>
                  </w:pPr>
                  <w:r w:rsidRPr="00472C8B">
                    <w:rPr>
                      <w:lang w:val="zh-CN"/>
                    </w:rPr>
                    <w:t xml:space="preserve">14 </w:t>
                  </w:r>
                  <w:r w:rsidRPr="00472C8B">
                    <w:rPr>
                      <w:lang w:val="zh-CN" w:eastAsia="zh-CN"/>
                    </w:rPr>
                    <w:t>RBs</w:t>
                  </w:r>
                </w:p>
              </w:tc>
            </w:tr>
          </w:tbl>
          <w:p w14:paraId="455DA8FB" w14:textId="77777777" w:rsidR="00472C8B" w:rsidRPr="00472C8B" w:rsidRDefault="00472C8B" w:rsidP="00BA08F6">
            <w:pPr>
              <w:spacing w:after="120"/>
              <w:ind w:left="1080"/>
              <w:rPr>
                <w:lang w:eastAsia="zh-CN"/>
              </w:rPr>
            </w:pPr>
          </w:p>
          <w:p w14:paraId="352871FC" w14:textId="77777777" w:rsidR="00472C8B" w:rsidRPr="00472C8B" w:rsidRDefault="00472C8B" w:rsidP="00472C8B">
            <w:pPr>
              <w:pStyle w:val="ListParagraph"/>
              <w:numPr>
                <w:ilvl w:val="1"/>
                <w:numId w:val="45"/>
              </w:numPr>
              <w:spacing w:after="120"/>
              <w:ind w:left="1440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2C8B">
              <w:rPr>
                <w:rFonts w:ascii="Times New Roman" w:hAnsi="Times New Roman" w:cs="Times New Roman"/>
                <w:sz w:val="20"/>
                <w:szCs w:val="20"/>
              </w:rPr>
              <w:t>Option2 (ZTE) – new FRC for 7 MHz channel BW</w:t>
            </w:r>
          </w:p>
          <w:tbl>
            <w:tblPr>
              <w:tblStyle w:val="TableGrid"/>
              <w:tblW w:w="9890" w:type="dxa"/>
              <w:jc w:val="center"/>
              <w:tblLook w:val="04A0" w:firstRow="1" w:lastRow="0" w:firstColumn="1" w:lastColumn="0" w:noHBand="0" w:noVBand="1"/>
            </w:tblPr>
            <w:tblGrid>
              <w:gridCol w:w="2224"/>
              <w:gridCol w:w="996"/>
              <w:gridCol w:w="996"/>
              <w:gridCol w:w="997"/>
              <w:gridCol w:w="996"/>
              <w:gridCol w:w="996"/>
              <w:gridCol w:w="997"/>
              <w:gridCol w:w="1688"/>
            </w:tblGrid>
            <w:tr w:rsidR="00472C8B" w:rsidRPr="00472C8B" w14:paraId="65FAE5BA" w14:textId="77777777" w:rsidTr="00BA08F6">
              <w:trPr>
                <w:trHeight w:val="331"/>
                <w:jc w:val="center"/>
              </w:trPr>
              <w:tc>
                <w:tcPr>
                  <w:tcW w:w="2224" w:type="dxa"/>
                  <w:vMerge w:val="restart"/>
                </w:tcPr>
                <w:p w14:paraId="6BA9B15A" w14:textId="77777777" w:rsidR="00472C8B" w:rsidRPr="00472C8B" w:rsidRDefault="00472C8B" w:rsidP="00BA08F6">
                  <w:pPr>
                    <w:rPr>
                      <w:b/>
                      <w:lang w:val="zh-CN"/>
                    </w:rPr>
                  </w:pPr>
                  <w:r w:rsidRPr="00472C8B">
                    <w:rPr>
                      <w:b/>
                      <w:lang w:val="zh-CN"/>
                    </w:rPr>
                    <w:t>FRC for 7 MHz CBW</w:t>
                  </w:r>
                </w:p>
              </w:tc>
              <w:tc>
                <w:tcPr>
                  <w:tcW w:w="2989" w:type="dxa"/>
                  <w:gridSpan w:val="3"/>
                </w:tcPr>
                <w:p w14:paraId="6805BD9B" w14:textId="77777777" w:rsidR="00472C8B" w:rsidRPr="00472C8B" w:rsidRDefault="00472C8B" w:rsidP="00BA08F6">
                  <w:pPr>
                    <w:jc w:val="center"/>
                    <w:rPr>
                      <w:b/>
                      <w:lang w:val="en-US"/>
                    </w:rPr>
                  </w:pPr>
                  <w:r w:rsidRPr="00472C8B">
                    <w:rPr>
                      <w:b/>
                      <w:lang w:val="en-US"/>
                    </w:rPr>
                    <w:t>Wanted signal mean power (dBm)</w:t>
                  </w:r>
                </w:p>
              </w:tc>
              <w:tc>
                <w:tcPr>
                  <w:tcW w:w="2989" w:type="dxa"/>
                  <w:gridSpan w:val="3"/>
                </w:tcPr>
                <w:p w14:paraId="3F47E383" w14:textId="77777777" w:rsidR="00472C8B" w:rsidRPr="00472C8B" w:rsidRDefault="00472C8B" w:rsidP="00BA08F6">
                  <w:pPr>
                    <w:jc w:val="center"/>
                    <w:rPr>
                      <w:b/>
                      <w:lang w:val="en-US"/>
                    </w:rPr>
                  </w:pPr>
                  <w:r w:rsidRPr="00472C8B">
                    <w:rPr>
                      <w:b/>
                      <w:lang w:val="en-US"/>
                    </w:rPr>
                    <w:t>Interfering signal mean power (dBm)</w:t>
                  </w:r>
                </w:p>
              </w:tc>
              <w:tc>
                <w:tcPr>
                  <w:tcW w:w="1688" w:type="dxa"/>
                </w:tcPr>
                <w:p w14:paraId="43EFEA43" w14:textId="77777777" w:rsidR="00472C8B" w:rsidRPr="00472C8B" w:rsidRDefault="00472C8B" w:rsidP="00BA08F6">
                  <w:pPr>
                    <w:jc w:val="center"/>
                    <w:rPr>
                      <w:b/>
                      <w:lang w:val="zh-CN"/>
                    </w:rPr>
                  </w:pPr>
                  <w:r w:rsidRPr="00472C8B">
                    <w:rPr>
                      <w:b/>
                      <w:lang w:val="zh-CN"/>
                    </w:rPr>
                    <w:t>Type of interfering signal</w:t>
                  </w:r>
                </w:p>
              </w:tc>
            </w:tr>
            <w:tr w:rsidR="00472C8B" w:rsidRPr="00472C8B" w14:paraId="7E7197DE" w14:textId="77777777" w:rsidTr="00BA08F6">
              <w:trPr>
                <w:trHeight w:val="346"/>
                <w:jc w:val="center"/>
              </w:trPr>
              <w:tc>
                <w:tcPr>
                  <w:tcW w:w="2224" w:type="dxa"/>
                  <w:vMerge/>
                </w:tcPr>
                <w:p w14:paraId="654C0528" w14:textId="77777777" w:rsidR="00472C8B" w:rsidRPr="00472C8B" w:rsidRDefault="00472C8B" w:rsidP="00BA08F6">
                  <w:pPr>
                    <w:jc w:val="center"/>
                    <w:rPr>
                      <w:b/>
                      <w:lang w:val="zh-CN"/>
                    </w:rPr>
                  </w:pPr>
                </w:p>
              </w:tc>
              <w:tc>
                <w:tcPr>
                  <w:tcW w:w="996" w:type="dxa"/>
                  <w:shd w:val="clear" w:color="auto" w:fill="auto"/>
                </w:tcPr>
                <w:p w14:paraId="306EC1A6" w14:textId="77777777" w:rsidR="00472C8B" w:rsidRPr="00472C8B" w:rsidRDefault="00472C8B" w:rsidP="00BA08F6">
                  <w:pPr>
                    <w:rPr>
                      <w:b/>
                      <w:lang w:val="zh-CN"/>
                    </w:rPr>
                  </w:pPr>
                  <w:r w:rsidRPr="00472C8B">
                    <w:rPr>
                      <w:b/>
                      <w:lang w:val="zh-CN"/>
                    </w:rPr>
                    <w:t>for WA</w:t>
                  </w:r>
                </w:p>
              </w:tc>
              <w:tc>
                <w:tcPr>
                  <w:tcW w:w="996" w:type="dxa"/>
                  <w:shd w:val="clear" w:color="auto" w:fill="auto"/>
                </w:tcPr>
                <w:p w14:paraId="2407C949" w14:textId="77777777" w:rsidR="00472C8B" w:rsidRPr="00472C8B" w:rsidRDefault="00472C8B" w:rsidP="00BA08F6">
                  <w:pPr>
                    <w:rPr>
                      <w:b/>
                      <w:lang w:val="zh-CN"/>
                    </w:rPr>
                  </w:pPr>
                  <w:r w:rsidRPr="00472C8B">
                    <w:rPr>
                      <w:b/>
                      <w:lang w:val="zh-CN"/>
                    </w:rPr>
                    <w:t>for MR</w:t>
                  </w:r>
                </w:p>
              </w:tc>
              <w:tc>
                <w:tcPr>
                  <w:tcW w:w="997" w:type="dxa"/>
                  <w:shd w:val="clear" w:color="auto" w:fill="auto"/>
                </w:tcPr>
                <w:p w14:paraId="59C1B00A" w14:textId="77777777" w:rsidR="00472C8B" w:rsidRPr="00472C8B" w:rsidRDefault="00472C8B" w:rsidP="00BA08F6">
                  <w:pPr>
                    <w:rPr>
                      <w:b/>
                      <w:lang w:val="zh-CN"/>
                    </w:rPr>
                  </w:pPr>
                  <w:r w:rsidRPr="00472C8B">
                    <w:rPr>
                      <w:b/>
                      <w:lang w:val="zh-CN"/>
                    </w:rPr>
                    <w:t>for LA</w:t>
                  </w:r>
                </w:p>
              </w:tc>
              <w:tc>
                <w:tcPr>
                  <w:tcW w:w="996" w:type="dxa"/>
                  <w:shd w:val="clear" w:color="auto" w:fill="auto"/>
                </w:tcPr>
                <w:p w14:paraId="768B4426" w14:textId="77777777" w:rsidR="00472C8B" w:rsidRPr="00472C8B" w:rsidRDefault="00472C8B" w:rsidP="00BA08F6">
                  <w:pPr>
                    <w:rPr>
                      <w:b/>
                      <w:lang w:val="en-US" w:eastAsia="zh-CN"/>
                    </w:rPr>
                  </w:pPr>
                  <w:r w:rsidRPr="00472C8B">
                    <w:rPr>
                      <w:b/>
                      <w:lang w:val="en-US" w:eastAsia="zh-CN"/>
                    </w:rPr>
                    <w:t>for WA</w:t>
                  </w:r>
                </w:p>
              </w:tc>
              <w:tc>
                <w:tcPr>
                  <w:tcW w:w="996" w:type="dxa"/>
                  <w:shd w:val="clear" w:color="auto" w:fill="auto"/>
                </w:tcPr>
                <w:p w14:paraId="57C261CF" w14:textId="77777777" w:rsidR="00472C8B" w:rsidRPr="00472C8B" w:rsidRDefault="00472C8B" w:rsidP="00BA08F6">
                  <w:pPr>
                    <w:rPr>
                      <w:b/>
                      <w:lang w:val="en-US" w:eastAsia="zh-CN"/>
                    </w:rPr>
                  </w:pPr>
                  <w:r w:rsidRPr="00472C8B">
                    <w:rPr>
                      <w:b/>
                      <w:lang w:val="en-US" w:eastAsia="zh-CN"/>
                    </w:rPr>
                    <w:t>for MR</w:t>
                  </w:r>
                </w:p>
              </w:tc>
              <w:tc>
                <w:tcPr>
                  <w:tcW w:w="997" w:type="dxa"/>
                  <w:shd w:val="clear" w:color="auto" w:fill="auto"/>
                </w:tcPr>
                <w:p w14:paraId="572F33B7" w14:textId="77777777" w:rsidR="00472C8B" w:rsidRPr="00472C8B" w:rsidRDefault="00472C8B" w:rsidP="00BA08F6">
                  <w:pPr>
                    <w:rPr>
                      <w:b/>
                      <w:lang w:val="en-US" w:eastAsia="zh-CN"/>
                    </w:rPr>
                  </w:pPr>
                  <w:r w:rsidRPr="00472C8B">
                    <w:rPr>
                      <w:b/>
                      <w:lang w:val="en-US" w:eastAsia="zh-CN"/>
                    </w:rPr>
                    <w:t>for LA</w:t>
                  </w:r>
                </w:p>
              </w:tc>
              <w:tc>
                <w:tcPr>
                  <w:tcW w:w="1688" w:type="dxa"/>
                  <w:vMerge w:val="restart"/>
                  <w:shd w:val="clear" w:color="auto" w:fill="auto"/>
                </w:tcPr>
                <w:p w14:paraId="48DFD470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lang w:val="en-US"/>
                    </w:rPr>
                  </w:pPr>
                  <w:r w:rsidRPr="00472C8B">
                    <w:rPr>
                      <w:lang w:val="en-US"/>
                    </w:rPr>
                    <w:t>DFT-s-OFDM NR signal, 15 kHz SCS,</w:t>
                  </w:r>
                </w:p>
                <w:p w14:paraId="4DE5A82D" w14:textId="77777777" w:rsidR="00472C8B" w:rsidRPr="00472C8B" w:rsidRDefault="00472C8B" w:rsidP="00BA08F6">
                  <w:pPr>
                    <w:jc w:val="center"/>
                    <w:rPr>
                      <w:b/>
                      <w:lang w:val="zh-CN"/>
                    </w:rPr>
                  </w:pPr>
                  <w:r w:rsidRPr="00472C8B">
                    <w:rPr>
                      <w:lang w:val="en-US" w:eastAsia="zh-CN"/>
                    </w:rPr>
                    <w:t>15</w:t>
                  </w:r>
                  <w:r w:rsidRPr="00472C8B">
                    <w:rPr>
                      <w:lang w:val="zh-CN"/>
                    </w:rPr>
                    <w:t xml:space="preserve"> </w:t>
                  </w:r>
                  <w:r w:rsidRPr="00472C8B">
                    <w:rPr>
                      <w:lang w:val="zh-CN" w:eastAsia="zh-CN"/>
                    </w:rPr>
                    <w:t>RBs</w:t>
                  </w:r>
                </w:p>
              </w:tc>
            </w:tr>
            <w:tr w:rsidR="00472C8B" w:rsidRPr="00472C8B" w14:paraId="5E2BC781" w14:textId="77777777" w:rsidTr="00BA08F6">
              <w:trPr>
                <w:trHeight w:val="257"/>
                <w:jc w:val="center"/>
              </w:trPr>
              <w:tc>
                <w:tcPr>
                  <w:tcW w:w="2224" w:type="dxa"/>
                </w:tcPr>
                <w:p w14:paraId="66DC1176" w14:textId="77777777" w:rsidR="00472C8B" w:rsidRPr="00472C8B" w:rsidRDefault="00472C8B" w:rsidP="00BA08F6">
                  <w:pPr>
                    <w:rPr>
                      <w:lang w:eastAsia="zh-CN"/>
                    </w:rPr>
                  </w:pPr>
                  <w:r w:rsidRPr="00472C8B">
                    <w:rPr>
                      <w:lang w:val="en-US" w:eastAsia="zh-CN"/>
                    </w:rPr>
                    <w:t>G-FR1-A1-[X’’]</w:t>
                  </w:r>
                </w:p>
              </w:tc>
              <w:tc>
                <w:tcPr>
                  <w:tcW w:w="996" w:type="dxa"/>
                </w:tcPr>
                <w:p w14:paraId="2396D8C6" w14:textId="77777777" w:rsidR="00472C8B" w:rsidRPr="00472C8B" w:rsidRDefault="00472C8B" w:rsidP="00BA08F6">
                  <w:pPr>
                    <w:rPr>
                      <w:lang w:val="en-US" w:eastAsia="zh-CN"/>
                    </w:rPr>
                  </w:pPr>
                  <w:r w:rsidRPr="00472C8B">
                    <w:rPr>
                      <w:lang w:val="en-US" w:eastAsia="zh-CN"/>
                    </w:rPr>
                    <w:t>-99.6</w:t>
                  </w:r>
                </w:p>
              </w:tc>
              <w:tc>
                <w:tcPr>
                  <w:tcW w:w="996" w:type="dxa"/>
                </w:tcPr>
                <w:p w14:paraId="6D06F5E6" w14:textId="77777777" w:rsidR="00472C8B" w:rsidRPr="00472C8B" w:rsidRDefault="00472C8B" w:rsidP="00BA08F6">
                  <w:pPr>
                    <w:rPr>
                      <w:lang w:val="en-US" w:eastAsia="zh-CN"/>
                    </w:rPr>
                  </w:pPr>
                  <w:r w:rsidRPr="00472C8B">
                    <w:rPr>
                      <w:lang w:val="en-US" w:eastAsia="zh-CN"/>
                    </w:rPr>
                    <w:t>-94.6</w:t>
                  </w:r>
                </w:p>
              </w:tc>
              <w:tc>
                <w:tcPr>
                  <w:tcW w:w="997" w:type="dxa"/>
                </w:tcPr>
                <w:p w14:paraId="3F146DD1" w14:textId="77777777" w:rsidR="00472C8B" w:rsidRPr="00472C8B" w:rsidRDefault="00472C8B" w:rsidP="00BA08F6">
                  <w:pPr>
                    <w:rPr>
                      <w:lang w:val="en-US" w:eastAsia="zh-CN"/>
                    </w:rPr>
                  </w:pPr>
                  <w:r w:rsidRPr="00472C8B">
                    <w:rPr>
                      <w:lang w:val="en-US" w:eastAsia="zh-CN"/>
                    </w:rPr>
                    <w:t>-91.6</w:t>
                  </w:r>
                </w:p>
              </w:tc>
              <w:tc>
                <w:tcPr>
                  <w:tcW w:w="996" w:type="dxa"/>
                </w:tcPr>
                <w:p w14:paraId="0DC5CF1C" w14:textId="77777777" w:rsidR="00472C8B" w:rsidRPr="00472C8B" w:rsidRDefault="00472C8B" w:rsidP="00BA08F6">
                  <w:pPr>
                    <w:rPr>
                      <w:lang w:eastAsia="zh-CN"/>
                    </w:rPr>
                  </w:pPr>
                  <w:r w:rsidRPr="00472C8B">
                    <w:rPr>
                      <w:lang w:val="en-US" w:eastAsia="zh-CN"/>
                    </w:rPr>
                    <w:t xml:space="preserve">-79.6 </w:t>
                  </w:r>
                </w:p>
              </w:tc>
              <w:tc>
                <w:tcPr>
                  <w:tcW w:w="996" w:type="dxa"/>
                </w:tcPr>
                <w:p w14:paraId="78A71306" w14:textId="77777777" w:rsidR="00472C8B" w:rsidRPr="00472C8B" w:rsidRDefault="00472C8B" w:rsidP="00BA08F6">
                  <w:pPr>
                    <w:rPr>
                      <w:lang w:eastAsia="zh-CN"/>
                    </w:rPr>
                  </w:pPr>
                  <w:r w:rsidRPr="00472C8B">
                    <w:rPr>
                      <w:lang w:val="en-US" w:eastAsia="zh-CN"/>
                    </w:rPr>
                    <w:t xml:space="preserve">-74.6 </w:t>
                  </w:r>
                </w:p>
              </w:tc>
              <w:tc>
                <w:tcPr>
                  <w:tcW w:w="997" w:type="dxa"/>
                </w:tcPr>
                <w:p w14:paraId="3C91D3AD" w14:textId="77777777" w:rsidR="00472C8B" w:rsidRPr="00472C8B" w:rsidRDefault="00472C8B" w:rsidP="00BA08F6">
                  <w:pPr>
                    <w:rPr>
                      <w:lang w:eastAsia="zh-CN"/>
                    </w:rPr>
                  </w:pPr>
                  <w:r w:rsidRPr="00472C8B">
                    <w:rPr>
                      <w:lang w:val="en-US" w:eastAsia="zh-CN"/>
                    </w:rPr>
                    <w:t>-71.6</w:t>
                  </w:r>
                </w:p>
              </w:tc>
              <w:tc>
                <w:tcPr>
                  <w:tcW w:w="1688" w:type="dxa"/>
                  <w:vMerge/>
                </w:tcPr>
                <w:p w14:paraId="41726F7C" w14:textId="77777777" w:rsidR="00472C8B" w:rsidRPr="00472C8B" w:rsidRDefault="00472C8B" w:rsidP="00BA08F6">
                  <w:pPr>
                    <w:rPr>
                      <w:lang w:val="en-US" w:eastAsia="zh-CN"/>
                    </w:rPr>
                  </w:pPr>
                </w:p>
              </w:tc>
            </w:tr>
          </w:tbl>
          <w:p w14:paraId="50918970" w14:textId="77777777" w:rsidR="00472C8B" w:rsidRPr="00472C8B" w:rsidRDefault="00472C8B" w:rsidP="00BA08F6">
            <w:pPr>
              <w:pStyle w:val="ListParagraph"/>
              <w:spacing w:after="120"/>
              <w:ind w:left="1440"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5264E7" w14:textId="77777777" w:rsidR="00472C8B" w:rsidRPr="00472C8B" w:rsidRDefault="00472C8B" w:rsidP="00472C8B">
            <w:pPr>
              <w:pStyle w:val="ListParagraph"/>
              <w:numPr>
                <w:ilvl w:val="1"/>
                <w:numId w:val="45"/>
              </w:numPr>
              <w:spacing w:after="120"/>
              <w:ind w:left="1440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2C8B">
              <w:rPr>
                <w:rFonts w:ascii="Times New Roman" w:hAnsi="Times New Roman" w:cs="Times New Roman"/>
                <w:sz w:val="20"/>
                <w:szCs w:val="20"/>
              </w:rPr>
              <w:t>Option3 (Ericsson).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62"/>
              <w:gridCol w:w="1569"/>
              <w:gridCol w:w="1587"/>
              <w:gridCol w:w="1549"/>
              <w:gridCol w:w="1570"/>
              <w:gridCol w:w="1568"/>
            </w:tblGrid>
            <w:tr w:rsidR="00472C8B" w:rsidRPr="00472C8B" w14:paraId="3866F314" w14:textId="77777777" w:rsidTr="00BA08F6">
              <w:trPr>
                <w:cantSplit/>
                <w:jc w:val="center"/>
              </w:trPr>
              <w:tc>
                <w:tcPr>
                  <w:tcW w:w="1604" w:type="dxa"/>
                </w:tcPr>
                <w:p w14:paraId="45F5DC3E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b/>
                      <w:lang w:val="en-US" w:eastAsia="zh-CN"/>
                    </w:rPr>
                  </w:pPr>
                  <w:r w:rsidRPr="00472C8B">
                    <w:rPr>
                      <w:b/>
                      <w:i/>
                      <w:lang w:val="zh-CN"/>
                    </w:rPr>
                    <w:t>BS channel bandwidth</w:t>
                  </w:r>
                  <w:r w:rsidRPr="00472C8B">
                    <w:rPr>
                      <w:b/>
                      <w:lang w:val="zh-CN"/>
                    </w:rPr>
                    <w:t xml:space="preserve"> (MHz)</w:t>
                  </w:r>
                </w:p>
              </w:tc>
              <w:tc>
                <w:tcPr>
                  <w:tcW w:w="1605" w:type="dxa"/>
                </w:tcPr>
                <w:p w14:paraId="040F06C7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b/>
                      <w:lang w:val="en-US" w:eastAsia="zh-CN"/>
                    </w:rPr>
                  </w:pPr>
                  <w:r w:rsidRPr="00472C8B">
                    <w:rPr>
                      <w:b/>
                      <w:lang w:val="zh-CN"/>
                    </w:rPr>
                    <w:t>Subcarrier spacing (kHz)</w:t>
                  </w:r>
                </w:p>
              </w:tc>
              <w:tc>
                <w:tcPr>
                  <w:tcW w:w="1605" w:type="dxa"/>
                </w:tcPr>
                <w:p w14:paraId="4F83A203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b/>
                      <w:lang w:val="en-US" w:eastAsia="zh-CN"/>
                    </w:rPr>
                  </w:pPr>
                  <w:r w:rsidRPr="00472C8B">
                    <w:rPr>
                      <w:b/>
                      <w:lang w:val="zh-CN"/>
                    </w:rPr>
                    <w:t>Reference measurement channel</w:t>
                  </w:r>
                </w:p>
              </w:tc>
              <w:tc>
                <w:tcPr>
                  <w:tcW w:w="1605" w:type="dxa"/>
                </w:tcPr>
                <w:p w14:paraId="07EB1CE4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b/>
                      <w:lang w:val="en-US" w:eastAsia="zh-CN"/>
                    </w:rPr>
                  </w:pPr>
                  <w:r w:rsidRPr="00472C8B">
                    <w:rPr>
                      <w:b/>
                      <w:lang w:val="en-US"/>
                    </w:rPr>
                    <w:t>Wanted signal mean power (dBm)</w:t>
                  </w:r>
                </w:p>
              </w:tc>
              <w:tc>
                <w:tcPr>
                  <w:tcW w:w="1605" w:type="dxa"/>
                </w:tcPr>
                <w:p w14:paraId="61C01B76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b/>
                      <w:lang w:val="en-US" w:eastAsia="zh-CN"/>
                    </w:rPr>
                  </w:pPr>
                  <w:r w:rsidRPr="00472C8B">
                    <w:rPr>
                      <w:b/>
                      <w:lang w:val="en-US"/>
                    </w:rPr>
                    <w:t>Interfering signal mean power (dBm)</w:t>
                  </w:r>
                </w:p>
              </w:tc>
              <w:tc>
                <w:tcPr>
                  <w:tcW w:w="1605" w:type="dxa"/>
                </w:tcPr>
                <w:p w14:paraId="21EA6665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b/>
                      <w:lang w:val="en-US" w:eastAsia="zh-CN"/>
                    </w:rPr>
                  </w:pPr>
                  <w:r w:rsidRPr="00472C8B">
                    <w:rPr>
                      <w:b/>
                      <w:lang w:val="zh-CN"/>
                    </w:rPr>
                    <w:t>Type of interfering signal</w:t>
                  </w:r>
                </w:p>
              </w:tc>
            </w:tr>
            <w:tr w:rsidR="00472C8B" w:rsidRPr="00472C8B" w14:paraId="360C8D62" w14:textId="77777777" w:rsidTr="00BA08F6">
              <w:trPr>
                <w:cantSplit/>
                <w:jc w:val="center"/>
              </w:trPr>
              <w:tc>
                <w:tcPr>
                  <w:tcW w:w="1604" w:type="dxa"/>
                  <w:vAlign w:val="center"/>
                </w:tcPr>
                <w:p w14:paraId="60881D8E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lang w:val="zh-CN"/>
                    </w:rPr>
                  </w:pPr>
                  <w:r w:rsidRPr="00472C8B">
                    <w:rPr>
                      <w:lang w:val="zh-CN"/>
                    </w:rPr>
                    <w:lastRenderedPageBreak/>
                    <w:t xml:space="preserve">5, </w:t>
                  </w:r>
                  <w:r w:rsidRPr="00472C8B">
                    <w:rPr>
                      <w:highlight w:val="yellow"/>
                      <w:lang w:val="zh-CN"/>
                    </w:rPr>
                    <w:t>7</w:t>
                  </w:r>
                </w:p>
              </w:tc>
              <w:tc>
                <w:tcPr>
                  <w:tcW w:w="1605" w:type="dxa"/>
                  <w:vAlign w:val="center"/>
                </w:tcPr>
                <w:p w14:paraId="60E2C1E0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lang w:val="zh-CN"/>
                    </w:rPr>
                  </w:pPr>
                  <w:r w:rsidRPr="00472C8B">
                    <w:rPr>
                      <w:lang w:val="zh-CN"/>
                    </w:rPr>
                    <w:t>15</w:t>
                  </w:r>
                </w:p>
              </w:tc>
              <w:tc>
                <w:tcPr>
                  <w:tcW w:w="1605" w:type="dxa"/>
                  <w:vAlign w:val="center"/>
                </w:tcPr>
                <w:p w14:paraId="7634A0CA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lang w:val="zh-CN"/>
                    </w:rPr>
                  </w:pPr>
                  <w:r w:rsidRPr="00472C8B">
                    <w:rPr>
                      <w:lang w:val="zh-CN"/>
                    </w:rPr>
                    <w:t>G-FR1-A1-7</w:t>
                  </w:r>
                </w:p>
              </w:tc>
              <w:tc>
                <w:tcPr>
                  <w:tcW w:w="1605" w:type="dxa"/>
                  <w:vAlign w:val="center"/>
                </w:tcPr>
                <w:p w14:paraId="5C094D3B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lang w:val="zh-CN" w:eastAsia="zh-CN"/>
                    </w:rPr>
                  </w:pPr>
                  <w:r w:rsidRPr="00472C8B">
                    <w:rPr>
                      <w:lang w:val="zh-CN" w:eastAsia="zh-CN"/>
                    </w:rPr>
                    <w:t>-100.6</w:t>
                  </w:r>
                </w:p>
              </w:tc>
              <w:tc>
                <w:tcPr>
                  <w:tcW w:w="1605" w:type="dxa"/>
                  <w:vAlign w:val="center"/>
                </w:tcPr>
                <w:p w14:paraId="6BE4C758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lang w:val="zh-CN"/>
                    </w:rPr>
                  </w:pPr>
                  <w:r w:rsidRPr="00472C8B">
                    <w:rPr>
                      <w:lang w:val="zh-CN"/>
                    </w:rPr>
                    <w:t>-81.4</w:t>
                  </w:r>
                </w:p>
              </w:tc>
              <w:tc>
                <w:tcPr>
                  <w:tcW w:w="1605" w:type="dxa"/>
                  <w:vAlign w:val="center"/>
                </w:tcPr>
                <w:p w14:paraId="42C05EEC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lang w:val="en-US"/>
                    </w:rPr>
                  </w:pPr>
                  <w:r w:rsidRPr="00472C8B">
                    <w:rPr>
                      <w:lang w:val="en-US"/>
                    </w:rPr>
                    <w:t>DFT-s-OFDM NR signal, 15 kHz SCS,</w:t>
                  </w:r>
                </w:p>
                <w:p w14:paraId="6906698F" w14:textId="77777777" w:rsidR="00472C8B" w:rsidRPr="00472C8B" w:rsidRDefault="00472C8B" w:rsidP="00BA08F6">
                  <w:pPr>
                    <w:keepNext/>
                    <w:keepLines/>
                    <w:spacing w:after="0"/>
                    <w:jc w:val="center"/>
                    <w:rPr>
                      <w:lang w:val="zh-CN"/>
                    </w:rPr>
                  </w:pPr>
                  <w:r w:rsidRPr="00472C8B">
                    <w:rPr>
                      <w:lang w:val="zh-CN"/>
                    </w:rPr>
                    <w:t xml:space="preserve">10 </w:t>
                  </w:r>
                  <w:r w:rsidRPr="00472C8B">
                    <w:rPr>
                      <w:lang w:val="zh-CN" w:eastAsia="zh-CN"/>
                    </w:rPr>
                    <w:t>RBs</w:t>
                  </w:r>
                </w:p>
              </w:tc>
            </w:tr>
          </w:tbl>
          <w:p w14:paraId="1A98BACD" w14:textId="77777777" w:rsidR="00472C8B" w:rsidRPr="00472C8B" w:rsidRDefault="00472C8B" w:rsidP="00BA08F6">
            <w:pPr>
              <w:spacing w:after="120"/>
              <w:ind w:left="1080"/>
              <w:rPr>
                <w:lang w:eastAsia="zh-CN"/>
              </w:rPr>
            </w:pPr>
          </w:p>
          <w:p w14:paraId="2AF62262" w14:textId="3C5D5090" w:rsidR="00472C8B" w:rsidRPr="00C82F4B" w:rsidRDefault="00472C8B" w:rsidP="00C82F4B">
            <w:pPr>
              <w:pStyle w:val="ListParagraph"/>
              <w:numPr>
                <w:ilvl w:val="1"/>
                <w:numId w:val="45"/>
              </w:numPr>
              <w:spacing w:after="120"/>
              <w:ind w:left="1440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2C8B">
              <w:rPr>
                <w:rFonts w:ascii="Times New Roman" w:hAnsi="Times New Roman" w:cs="Times New Roman"/>
                <w:sz w:val="20"/>
                <w:szCs w:val="20"/>
              </w:rPr>
              <w:t>Other option</w:t>
            </w:r>
          </w:p>
        </w:tc>
      </w:tr>
    </w:tbl>
    <w:p w14:paraId="4DD5DA1D" w14:textId="61C925A4" w:rsidR="00DB230A" w:rsidRDefault="00DB230A" w:rsidP="006E4E51">
      <w:pPr>
        <w:rPr>
          <w:b/>
          <w:bCs/>
          <w:lang w:eastAsia="zh-CN"/>
        </w:rPr>
      </w:pPr>
    </w:p>
    <w:p w14:paraId="7CB5DF03" w14:textId="4CEFAEDB" w:rsidR="00472C8B" w:rsidRDefault="000D16A7" w:rsidP="006E4E51">
      <w:pPr>
        <w:rPr>
          <w:lang w:eastAsia="zh-CN"/>
        </w:rPr>
      </w:pPr>
      <w:r w:rsidRPr="000D16A7">
        <w:rPr>
          <w:lang w:eastAsia="zh-CN"/>
        </w:rPr>
        <w:t xml:space="preserve">Based on the </w:t>
      </w:r>
      <w:r>
        <w:rPr>
          <w:lang w:eastAsia="zh-CN"/>
        </w:rPr>
        <w:t>options considered last meeting, the following was observed:</w:t>
      </w:r>
    </w:p>
    <w:p w14:paraId="2213E286" w14:textId="033527A8" w:rsidR="000D16A7" w:rsidRDefault="000D16A7" w:rsidP="006E4E51">
      <w:pPr>
        <w:rPr>
          <w:lang w:eastAsia="zh-CN"/>
        </w:rPr>
      </w:pPr>
      <w:r>
        <w:rPr>
          <w:lang w:eastAsia="zh-CN"/>
        </w:rPr>
        <w:t>1. In Option 1</w:t>
      </w:r>
      <w:r w:rsidR="0064003D">
        <w:rPr>
          <w:lang w:eastAsia="zh-CN"/>
        </w:rPr>
        <w:t xml:space="preserve"> above</w:t>
      </w:r>
      <w:r>
        <w:rPr>
          <w:lang w:eastAsia="zh-CN"/>
        </w:rPr>
        <w:t>, the interfering signal level was derived based on the assumption of 14RB bandwidth. We are guessing, that 14RB bandwidth was taken by scaling interferer bandwidths from the legacy channel bandwidths</w:t>
      </w:r>
      <w:r w:rsidR="00DF42D9">
        <w:rPr>
          <w:lang w:eastAsia="zh-CN"/>
        </w:rPr>
        <w:t xml:space="preserve"> – see highlight in the extract below</w:t>
      </w:r>
      <w:r>
        <w:rPr>
          <w:lang w:eastAsia="zh-CN"/>
        </w:rPr>
        <w:t>:</w:t>
      </w:r>
    </w:p>
    <w:p w14:paraId="18576124" w14:textId="77777777" w:rsidR="00DF42D9" w:rsidRDefault="00DF42D9" w:rsidP="00DF42D9">
      <w:pPr>
        <w:pStyle w:val="TH"/>
      </w:pPr>
      <w:r w:rsidRPr="00F95B02">
        <w:t>Table 7.</w:t>
      </w:r>
      <w:r w:rsidRPr="00F95B02">
        <w:rPr>
          <w:lang w:eastAsia="zh-CN"/>
        </w:rPr>
        <w:t>8</w:t>
      </w:r>
      <w:r w:rsidRPr="00F95B02">
        <w:t>.</w:t>
      </w:r>
      <w:r w:rsidRPr="00F95B02">
        <w:rPr>
          <w:lang w:eastAsia="zh-CN"/>
        </w:rPr>
        <w:t>2</w:t>
      </w:r>
      <w:r w:rsidRPr="00F95B02">
        <w:t xml:space="preserve">-1: </w:t>
      </w:r>
      <w:r w:rsidRPr="00F95B02">
        <w:rPr>
          <w:lang w:eastAsia="zh-CN"/>
        </w:rPr>
        <w:t xml:space="preserve">Wide Area </w:t>
      </w:r>
      <w:r w:rsidRPr="00F95B02">
        <w:t>BS in-channel selectivity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DF42D9" w14:paraId="51104FC7" w14:textId="77777777" w:rsidTr="00BA08F6">
        <w:trPr>
          <w:cantSplit/>
          <w:jc w:val="center"/>
        </w:trPr>
        <w:tc>
          <w:tcPr>
            <w:tcW w:w="1604" w:type="dxa"/>
          </w:tcPr>
          <w:p w14:paraId="6B365BB2" w14:textId="77777777" w:rsidR="00DF42D9" w:rsidRDefault="00DF42D9" w:rsidP="00BA08F6">
            <w:pPr>
              <w:pStyle w:val="TAH"/>
              <w:rPr>
                <w:lang w:val="en-US" w:eastAsia="zh-CN"/>
              </w:rPr>
            </w:pPr>
            <w:r w:rsidRPr="00F95B02">
              <w:rPr>
                <w:i/>
              </w:rPr>
              <w:t>BS channel bandwidth</w:t>
            </w:r>
            <w:r w:rsidRPr="00F95B02">
              <w:t xml:space="preserve"> (MHz)</w:t>
            </w:r>
          </w:p>
        </w:tc>
        <w:tc>
          <w:tcPr>
            <w:tcW w:w="1605" w:type="dxa"/>
          </w:tcPr>
          <w:p w14:paraId="1F68AFA8" w14:textId="77777777" w:rsidR="00DF42D9" w:rsidRDefault="00DF42D9" w:rsidP="00BA08F6">
            <w:pPr>
              <w:pStyle w:val="TAH"/>
              <w:rPr>
                <w:lang w:val="en-US" w:eastAsia="zh-CN"/>
              </w:rPr>
            </w:pPr>
            <w:r w:rsidRPr="00F95B02">
              <w:t>Subcarrier spacing (kHz)</w:t>
            </w:r>
          </w:p>
        </w:tc>
        <w:tc>
          <w:tcPr>
            <w:tcW w:w="1605" w:type="dxa"/>
          </w:tcPr>
          <w:p w14:paraId="0E277A67" w14:textId="77777777" w:rsidR="00DF42D9" w:rsidRDefault="00DF42D9" w:rsidP="00BA08F6">
            <w:pPr>
              <w:pStyle w:val="TAH"/>
              <w:rPr>
                <w:lang w:val="en-US" w:eastAsia="zh-CN"/>
              </w:rPr>
            </w:pPr>
            <w:r w:rsidRPr="00F95B02">
              <w:t>Reference measurement channel</w:t>
            </w:r>
          </w:p>
        </w:tc>
        <w:tc>
          <w:tcPr>
            <w:tcW w:w="1605" w:type="dxa"/>
          </w:tcPr>
          <w:p w14:paraId="1B8F8801" w14:textId="77777777" w:rsidR="00DF42D9" w:rsidRDefault="00DF42D9" w:rsidP="00BA08F6">
            <w:pPr>
              <w:pStyle w:val="TAH"/>
              <w:rPr>
                <w:lang w:val="en-US" w:eastAsia="zh-CN"/>
              </w:rPr>
            </w:pPr>
            <w:r w:rsidRPr="00F95B02">
              <w:t>Wanted signal mean power (dBm)</w:t>
            </w:r>
          </w:p>
        </w:tc>
        <w:tc>
          <w:tcPr>
            <w:tcW w:w="1605" w:type="dxa"/>
          </w:tcPr>
          <w:p w14:paraId="6C6145E2" w14:textId="77777777" w:rsidR="00DF42D9" w:rsidRDefault="00DF42D9" w:rsidP="00BA08F6">
            <w:pPr>
              <w:pStyle w:val="TAH"/>
              <w:rPr>
                <w:lang w:val="en-US" w:eastAsia="zh-CN"/>
              </w:rPr>
            </w:pPr>
            <w:r w:rsidRPr="00F95B02">
              <w:t>Interfering signal mean power (dBm)</w:t>
            </w:r>
          </w:p>
        </w:tc>
        <w:tc>
          <w:tcPr>
            <w:tcW w:w="1605" w:type="dxa"/>
          </w:tcPr>
          <w:p w14:paraId="6AC2DFCB" w14:textId="77777777" w:rsidR="00DF42D9" w:rsidRDefault="00DF42D9" w:rsidP="00BA08F6">
            <w:pPr>
              <w:pStyle w:val="TAH"/>
              <w:rPr>
                <w:lang w:val="en-US" w:eastAsia="zh-CN"/>
              </w:rPr>
            </w:pPr>
            <w:r w:rsidRPr="00F95B02">
              <w:t>Type of interfering signal</w:t>
            </w:r>
          </w:p>
        </w:tc>
      </w:tr>
      <w:tr w:rsidR="00DF42D9" w14:paraId="7E8A41A0" w14:textId="77777777" w:rsidTr="00BA08F6">
        <w:trPr>
          <w:cantSplit/>
          <w:jc w:val="center"/>
        </w:trPr>
        <w:tc>
          <w:tcPr>
            <w:tcW w:w="1604" w:type="dxa"/>
            <w:vAlign w:val="center"/>
          </w:tcPr>
          <w:p w14:paraId="79D167BF" w14:textId="77777777" w:rsidR="00DF42D9" w:rsidRPr="00DF42D9" w:rsidRDefault="00DF42D9" w:rsidP="00BA08F6">
            <w:pPr>
              <w:pStyle w:val="TAC"/>
              <w:rPr>
                <w:rFonts w:eastAsia="SimSun"/>
                <w:highlight w:val="yellow"/>
                <w:lang w:val="en-US" w:eastAsia="zh-CN"/>
              </w:rPr>
            </w:pPr>
            <w:r w:rsidRPr="00DF42D9">
              <w:rPr>
                <w:rFonts w:eastAsia="SimSun" w:hint="eastAsia"/>
                <w:highlight w:val="yellow"/>
                <w:lang w:val="en-US" w:eastAsia="zh-CN"/>
              </w:rPr>
              <w:t>3</w:t>
            </w:r>
          </w:p>
        </w:tc>
        <w:tc>
          <w:tcPr>
            <w:tcW w:w="1605" w:type="dxa"/>
            <w:vAlign w:val="center"/>
          </w:tcPr>
          <w:p w14:paraId="7185FE26" w14:textId="77777777" w:rsidR="00DF42D9" w:rsidRDefault="00DF42D9" w:rsidP="00BA08F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1605" w:type="dxa"/>
            <w:vAlign w:val="center"/>
          </w:tcPr>
          <w:p w14:paraId="3C73EA12" w14:textId="77777777" w:rsidR="00DF42D9" w:rsidRDefault="00DF42D9" w:rsidP="00BA08F6">
            <w:pPr>
              <w:pStyle w:val="TAC"/>
              <w:rPr>
                <w:rFonts w:eastAsia="SimSun"/>
                <w:lang w:val="en-US" w:eastAsia="zh-CN"/>
              </w:rPr>
            </w:pPr>
            <w:r>
              <w:t>G-FR1-A1-</w:t>
            </w:r>
            <w:r>
              <w:rPr>
                <w:rFonts w:eastAsia="SimSun" w:hint="eastAsia"/>
                <w:lang w:val="en-US" w:eastAsia="zh-CN"/>
              </w:rPr>
              <w:t>20</w:t>
            </w:r>
          </w:p>
        </w:tc>
        <w:tc>
          <w:tcPr>
            <w:tcW w:w="1605" w:type="dxa"/>
            <w:vAlign w:val="center"/>
          </w:tcPr>
          <w:p w14:paraId="45E78E87" w14:textId="77777777" w:rsidR="00DF42D9" w:rsidRDefault="00DF42D9" w:rsidP="00BA08F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-102.8</w:t>
            </w:r>
          </w:p>
        </w:tc>
        <w:tc>
          <w:tcPr>
            <w:tcW w:w="1605" w:type="dxa"/>
            <w:vAlign w:val="center"/>
          </w:tcPr>
          <w:p w14:paraId="5F53B0A6" w14:textId="77777777" w:rsidR="00DF42D9" w:rsidRDefault="00DF42D9" w:rsidP="00BA08F6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-83.6</w:t>
            </w:r>
          </w:p>
        </w:tc>
        <w:tc>
          <w:tcPr>
            <w:tcW w:w="1605" w:type="dxa"/>
            <w:vAlign w:val="center"/>
          </w:tcPr>
          <w:p w14:paraId="28ACC7D1" w14:textId="77777777" w:rsidR="00DF42D9" w:rsidRDefault="00DF42D9" w:rsidP="00BA08F6">
            <w:pPr>
              <w:pStyle w:val="TAC"/>
            </w:pPr>
            <w:r>
              <w:t>DFT-s-OFDM</w:t>
            </w:r>
            <w:r>
              <w:rPr>
                <w:rFonts w:eastAsia="SimSun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 w14:paraId="077A6BE7" w14:textId="77777777" w:rsidR="00DF42D9" w:rsidRDefault="00DF42D9" w:rsidP="00BA08F6">
            <w:pPr>
              <w:pStyle w:val="TAC"/>
            </w:pPr>
            <w:r w:rsidRPr="00DF42D9">
              <w:rPr>
                <w:rFonts w:eastAsia="SimSun" w:hint="eastAsia"/>
                <w:highlight w:val="yellow"/>
                <w:lang w:val="en-US" w:eastAsia="zh-CN"/>
              </w:rPr>
              <w:t>6</w:t>
            </w:r>
            <w:r>
              <w:t xml:space="preserve"> </w:t>
            </w:r>
            <w:r>
              <w:rPr>
                <w:lang w:eastAsia="zh-CN"/>
              </w:rPr>
              <w:t>RBs</w:t>
            </w:r>
          </w:p>
        </w:tc>
      </w:tr>
      <w:tr w:rsidR="00DF42D9" w14:paraId="0D5BE173" w14:textId="77777777" w:rsidTr="00BA08F6">
        <w:trPr>
          <w:cantSplit/>
          <w:jc w:val="center"/>
        </w:trPr>
        <w:tc>
          <w:tcPr>
            <w:tcW w:w="1604" w:type="dxa"/>
            <w:vAlign w:val="center"/>
          </w:tcPr>
          <w:p w14:paraId="1904869F" w14:textId="77777777" w:rsidR="00DF42D9" w:rsidRPr="00DF42D9" w:rsidRDefault="00DF42D9" w:rsidP="00BA08F6">
            <w:pPr>
              <w:pStyle w:val="TAC"/>
              <w:rPr>
                <w:highlight w:val="yellow"/>
                <w:lang w:val="en-US" w:eastAsia="zh-CN"/>
              </w:rPr>
            </w:pPr>
            <w:r w:rsidRPr="00DF42D9">
              <w:rPr>
                <w:highlight w:val="yellow"/>
              </w:rPr>
              <w:t>5</w:t>
            </w:r>
          </w:p>
        </w:tc>
        <w:tc>
          <w:tcPr>
            <w:tcW w:w="1605" w:type="dxa"/>
            <w:vAlign w:val="center"/>
          </w:tcPr>
          <w:p w14:paraId="5DAD4007" w14:textId="77777777" w:rsidR="00DF42D9" w:rsidRDefault="00DF42D9" w:rsidP="00BA08F6">
            <w:pPr>
              <w:pStyle w:val="TAC"/>
              <w:rPr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1605" w:type="dxa"/>
            <w:vAlign w:val="center"/>
          </w:tcPr>
          <w:p w14:paraId="5A7E2435" w14:textId="77777777" w:rsidR="00DF42D9" w:rsidRDefault="00DF42D9" w:rsidP="00BA08F6">
            <w:pPr>
              <w:pStyle w:val="TAC"/>
              <w:rPr>
                <w:lang w:val="en-US" w:eastAsia="zh-CN"/>
              </w:rPr>
            </w:pPr>
            <w:r w:rsidRPr="00F95B02">
              <w:t>G-FR1-A1-7</w:t>
            </w:r>
          </w:p>
        </w:tc>
        <w:tc>
          <w:tcPr>
            <w:tcW w:w="1605" w:type="dxa"/>
            <w:vAlign w:val="center"/>
          </w:tcPr>
          <w:p w14:paraId="343FF306" w14:textId="77777777" w:rsidR="00DF42D9" w:rsidRDefault="00DF42D9" w:rsidP="00BA08F6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-100.6</w:t>
            </w:r>
          </w:p>
        </w:tc>
        <w:tc>
          <w:tcPr>
            <w:tcW w:w="1605" w:type="dxa"/>
            <w:vAlign w:val="center"/>
          </w:tcPr>
          <w:p w14:paraId="145B0AFE" w14:textId="77777777" w:rsidR="00DF42D9" w:rsidRDefault="00DF42D9" w:rsidP="00BA08F6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-81.4</w:t>
            </w:r>
          </w:p>
        </w:tc>
        <w:tc>
          <w:tcPr>
            <w:tcW w:w="1605" w:type="dxa"/>
            <w:vAlign w:val="center"/>
          </w:tcPr>
          <w:p w14:paraId="03C175A3" w14:textId="77777777" w:rsidR="00DF42D9" w:rsidRPr="00F95B02" w:rsidRDefault="00DF42D9" w:rsidP="00BA08F6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2FCAAD02" w14:textId="77777777" w:rsidR="00DF42D9" w:rsidRDefault="00DF42D9" w:rsidP="00BA08F6">
            <w:pPr>
              <w:pStyle w:val="TAC"/>
              <w:rPr>
                <w:lang w:val="en-US" w:eastAsia="zh-CN"/>
              </w:rPr>
            </w:pPr>
            <w:r w:rsidRPr="00DF42D9">
              <w:rPr>
                <w:highlight w:val="yellow"/>
              </w:rPr>
              <w:t>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>RBs</w:t>
            </w:r>
          </w:p>
        </w:tc>
      </w:tr>
    </w:tbl>
    <w:p w14:paraId="57072655" w14:textId="77777777" w:rsidR="00DF42D9" w:rsidRDefault="00DF42D9" w:rsidP="006E4E51">
      <w:pPr>
        <w:rPr>
          <w:lang w:eastAsia="zh-CN"/>
        </w:rPr>
      </w:pPr>
    </w:p>
    <w:p w14:paraId="2D204E3A" w14:textId="4700D677" w:rsidR="000D16A7" w:rsidRDefault="00DF42D9" w:rsidP="006E4E51">
      <w:pPr>
        <w:rPr>
          <w:lang w:eastAsia="zh-CN"/>
        </w:rPr>
      </w:pPr>
      <w:r>
        <w:rPr>
          <w:lang w:eastAsia="zh-CN"/>
        </w:rPr>
        <w:t>Based on the above, for 7MHz, one could have come up with the interferer of 14RBs.</w:t>
      </w:r>
      <w:r w:rsidR="00D434C7">
        <w:rPr>
          <w:lang w:eastAsia="zh-CN"/>
        </w:rPr>
        <w:t xml:space="preserve"> However, it shall be noted that </w:t>
      </w:r>
      <w:r w:rsidR="00654E42">
        <w:rPr>
          <w:lang w:eastAsia="zh-CN"/>
        </w:rPr>
        <w:t xml:space="preserve">14RB is not a valid </w:t>
      </w:r>
      <w:r w:rsidR="00EC72D6">
        <w:rPr>
          <w:lang w:eastAsia="zh-CN"/>
        </w:rPr>
        <w:t xml:space="preserve">number of resource blocks </w:t>
      </w:r>
      <w:r w:rsidR="00654E42">
        <w:rPr>
          <w:lang w:eastAsia="zh-CN"/>
        </w:rPr>
        <w:t>for PUSCH</w:t>
      </w:r>
      <w:r w:rsidR="009E2F11">
        <w:rPr>
          <w:lang w:eastAsia="zh-CN"/>
        </w:rPr>
        <w:t xml:space="preserve"> signal</w:t>
      </w:r>
      <w:r w:rsidR="00654E42">
        <w:rPr>
          <w:lang w:eastAsia="zh-CN"/>
        </w:rPr>
        <w:t xml:space="preserve">. </w:t>
      </w:r>
    </w:p>
    <w:p w14:paraId="401A0ADA" w14:textId="07F9F200" w:rsidR="004869BC" w:rsidRPr="00B56231" w:rsidRDefault="004D2D6D" w:rsidP="004869BC">
      <w:r>
        <w:rPr>
          <w:lang w:eastAsia="zh-CN"/>
        </w:rPr>
        <w:t>A</w:t>
      </w:r>
      <w:r w:rsidR="007A45F4">
        <w:rPr>
          <w:lang w:eastAsia="zh-CN"/>
        </w:rPr>
        <w:t>ccording to TS 38.211</w:t>
      </w:r>
      <w:r w:rsidR="004869BC">
        <w:rPr>
          <w:lang w:eastAsia="zh-CN"/>
        </w:rPr>
        <w:t xml:space="preserve"> specification</w:t>
      </w:r>
      <w:r w:rsidR="007A45F4">
        <w:rPr>
          <w:lang w:eastAsia="zh-CN"/>
        </w:rPr>
        <w:t xml:space="preserve">, the range of </w:t>
      </w:r>
      <w:r>
        <w:rPr>
          <w:lang w:eastAsia="zh-CN"/>
        </w:rPr>
        <w:t xml:space="preserve">RB </w:t>
      </w:r>
      <w:r w:rsidR="007A45F4">
        <w:rPr>
          <w:lang w:eastAsia="zh-CN"/>
        </w:rPr>
        <w:t>values for the PUSCH is limited</w:t>
      </w:r>
      <w:r w:rsidR="004869BC">
        <w:rPr>
          <w:lang w:eastAsia="zh-CN"/>
        </w:rPr>
        <w:t xml:space="preserve"> to a predefined set which is due to the </w:t>
      </w:r>
      <w:r w:rsidR="004869BC" w:rsidRPr="0089005F">
        <w:rPr>
          <w:rFonts w:hint="eastAsia"/>
          <w:lang w:val="en-US" w:eastAsia="zh-CN"/>
        </w:rPr>
        <w:t>DFT process principle</w:t>
      </w:r>
      <w:r w:rsidR="004869BC">
        <w:rPr>
          <w:lang w:eastAsia="zh-CN"/>
        </w:rPr>
        <w:t>s</w:t>
      </w:r>
      <w:r w:rsidR="007A45F4">
        <w:rPr>
          <w:lang w:eastAsia="zh-CN"/>
        </w:rPr>
        <w:t>.</w:t>
      </w:r>
      <w:r w:rsidR="004869BC">
        <w:rPr>
          <w:lang w:eastAsia="zh-CN"/>
        </w:rPr>
        <w:t xml:space="preserve"> The </w:t>
      </w:r>
      <w:r w:rsidR="00AB71FA" w:rsidRPr="00B56231">
        <w:t>bandwidth of the PUSCH in terms of resource blocks</w:t>
      </w:r>
      <w:r w:rsidR="00AB71FA">
        <w:t xml:space="preserve"> </w:t>
      </w:r>
      <w:r w:rsidR="004869BC">
        <w:t>(</w:t>
      </w:r>
      <w:r w:rsidR="004869BC" w:rsidRPr="00B56231">
        <w:rPr>
          <w:position w:val="-10"/>
        </w:rPr>
        <w:object w:dxaOrig="760" w:dyaOrig="340" w14:anchorId="72D7BB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pt;height:16.9pt" o:ole="">
            <v:imagedata r:id="rId8" o:title=""/>
          </v:shape>
          <o:OLEObject Type="Embed" ProgID="Equation.3" ShapeID="_x0000_i1025" DrawAspect="Content" ObjectID="_1808316212" r:id="rId9"/>
        </w:object>
      </w:r>
      <w:r w:rsidR="004869BC">
        <w:t>)</w:t>
      </w:r>
      <w:r w:rsidR="00EE0AC3">
        <w:t xml:space="preserve"> </w:t>
      </w:r>
      <w:r w:rsidR="004869BC" w:rsidRPr="00B56231">
        <w:t>shall fulfil</w:t>
      </w:r>
      <w:r w:rsidR="004869BC">
        <w:t xml:space="preserve"> the following equation</w:t>
      </w:r>
      <w:r>
        <w:t>:</w:t>
      </w:r>
    </w:p>
    <w:p w14:paraId="421F1A26" w14:textId="77777777" w:rsidR="004869BC" w:rsidRPr="00B56231" w:rsidRDefault="004869BC" w:rsidP="004869BC">
      <w:pPr>
        <w:pStyle w:val="EQ"/>
      </w:pPr>
      <w:r w:rsidRPr="00B56231">
        <w:tab/>
      </w:r>
      <w:r w:rsidRPr="00B56231">
        <w:rPr>
          <w:position w:val="-10"/>
          <w:lang w:eastAsia="en-GB"/>
        </w:rPr>
        <w:drawing>
          <wp:inline distT="0" distB="0" distL="0" distR="0" wp14:anchorId="7583B2BE" wp14:editId="586D23E6">
            <wp:extent cx="1266825" cy="228600"/>
            <wp:effectExtent l="0" t="0" r="0" b="0"/>
            <wp:docPr id="351" name="Picture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4C7BD" w14:textId="77777777" w:rsidR="004869BC" w:rsidRDefault="004869BC" w:rsidP="004869BC">
      <w:pPr>
        <w:rPr>
          <w:lang w:eastAsia="zh-CN"/>
        </w:rPr>
      </w:pPr>
      <w:r w:rsidRPr="00B56231">
        <w:t xml:space="preserve">where </w:t>
      </w:r>
      <w:r w:rsidRPr="00B56231">
        <w:rPr>
          <w:position w:val="-10"/>
        </w:rPr>
        <w:object w:dxaOrig="859" w:dyaOrig="300" w14:anchorId="3E40340F">
          <v:shape id="_x0000_i1026" type="#_x0000_t75" style="width:42.55pt;height:15.05pt" o:ole="">
            <v:imagedata r:id="rId11" o:title=""/>
          </v:shape>
          <o:OLEObject Type="Embed" ProgID="Equation.3" ShapeID="_x0000_i1026" DrawAspect="Content" ObjectID="_1808316213" r:id="rId12"/>
        </w:object>
      </w:r>
      <w:r w:rsidRPr="00B56231">
        <w:t xml:space="preserve"> is a set of non-negative </w:t>
      </w:r>
      <w:proofErr w:type="gramStart"/>
      <w:r w:rsidRPr="00B56231">
        <w:t>integers</w:t>
      </w:r>
      <w:r>
        <w:rPr>
          <w:lang w:eastAsia="zh-CN"/>
        </w:rPr>
        <w:t>.</w:t>
      </w:r>
      <w:proofErr w:type="gramEnd"/>
      <w:r>
        <w:rPr>
          <w:lang w:eastAsia="zh-CN"/>
        </w:rPr>
        <w:t xml:space="preserve"> </w:t>
      </w:r>
    </w:p>
    <w:p w14:paraId="0AC6D92E" w14:textId="6D1C8D7E" w:rsidR="004869BC" w:rsidRDefault="004869BC" w:rsidP="00E628FA">
      <w:pPr>
        <w:rPr>
          <w:lang w:eastAsia="zh-CN"/>
        </w:rPr>
      </w:pPr>
      <w:r>
        <w:rPr>
          <w:lang w:eastAsia="zh-CN"/>
        </w:rPr>
        <w:t xml:space="preserve">For our </w:t>
      </w:r>
      <w:r w:rsidR="00E628FA">
        <w:rPr>
          <w:lang w:eastAsia="zh-CN"/>
        </w:rPr>
        <w:t>discussion, and limiting it by the interferer RB values for 5MHz and 10MHz wanted channels (i.e., 10RB and 25RB, respectively)</w:t>
      </w:r>
      <w:r>
        <w:rPr>
          <w:lang w:eastAsia="zh-CN"/>
        </w:rPr>
        <w:t xml:space="preserve">, we can </w:t>
      </w:r>
      <w:r w:rsidR="00E628FA">
        <w:rPr>
          <w:lang w:eastAsia="zh-CN"/>
        </w:rPr>
        <w:t xml:space="preserve">derive the range of allowed </w:t>
      </w:r>
      <w:r w:rsidR="00E628FA" w:rsidRPr="00B56231">
        <w:rPr>
          <w:position w:val="-10"/>
        </w:rPr>
        <w:object w:dxaOrig="760" w:dyaOrig="340" w14:anchorId="5EE54A71">
          <v:shape id="_x0000_i1027" type="#_x0000_t75" style="width:38.2pt;height:16.9pt" o:ole="">
            <v:imagedata r:id="rId8" o:title=""/>
          </v:shape>
          <o:OLEObject Type="Embed" ProgID="Equation.3" ShapeID="_x0000_i1027" DrawAspect="Content" ObjectID="_1808316214" r:id="rId13"/>
        </w:object>
      </w:r>
      <w:r w:rsidR="00E628FA">
        <w:t>values to the following</w:t>
      </w:r>
      <w:r>
        <w:rPr>
          <w:lang w:eastAsia="zh-CN"/>
        </w:rPr>
        <w:t>:</w:t>
      </w:r>
    </w:p>
    <w:p w14:paraId="17C8C7AD" w14:textId="50511C49" w:rsidR="00472C8B" w:rsidRPr="00A73D88" w:rsidRDefault="006322D6" w:rsidP="006E4E51">
      <w:pPr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RB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PUSCH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[10,12,15,16,18,20,24,25]</m:t>
          </m:r>
        </m:oMath>
      </m:oMathPara>
    </w:p>
    <w:p w14:paraId="1030B648" w14:textId="77777777" w:rsidR="00185DA1" w:rsidRDefault="00AB71FA" w:rsidP="006E4E51">
      <w:pPr>
        <w:rPr>
          <w:lang w:eastAsia="zh-CN"/>
        </w:rPr>
      </w:pPr>
      <w:r w:rsidRPr="00AB71FA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1</w:t>
      </w:r>
      <w:r w:rsidRPr="00AB71FA">
        <w:rPr>
          <w:b/>
          <w:bCs/>
          <w:lang w:eastAsia="zh-CN"/>
        </w:rPr>
        <w:t xml:space="preserve">: </w:t>
      </w:r>
      <w:r w:rsidRPr="00AB71FA">
        <w:rPr>
          <w:lang w:eastAsia="zh-CN"/>
        </w:rPr>
        <w:t xml:space="preserve">14RB is not allowed by RAN1 specification for the </w:t>
      </w:r>
      <w:r w:rsidRPr="00AB71FA">
        <w:t>bandwidth of the PUSCH</w:t>
      </w:r>
      <w:r w:rsidRPr="00AB71FA">
        <w:rPr>
          <w:lang w:eastAsia="zh-CN"/>
        </w:rPr>
        <w:t>.</w:t>
      </w:r>
    </w:p>
    <w:p w14:paraId="5ADC4FE2" w14:textId="07A252E5" w:rsidR="007A45F4" w:rsidRPr="00AB71FA" w:rsidRDefault="00185DA1" w:rsidP="006E4E51">
      <w:pPr>
        <w:rPr>
          <w:lang w:eastAsia="zh-CN"/>
        </w:rPr>
      </w:pPr>
      <w:r>
        <w:rPr>
          <w:lang w:eastAsia="zh-CN"/>
        </w:rPr>
        <w:t xml:space="preserve">It is not advised to define RF requirement based on non-realistic system parameters. Therefore, 14RB PUSCH interferer shall be precluded. </w:t>
      </w:r>
    </w:p>
    <w:p w14:paraId="46F5CEDC" w14:textId="04642BD4" w:rsidR="00D95FA3" w:rsidRDefault="00185DA1" w:rsidP="00654E42">
      <w:pPr>
        <w:rPr>
          <w:lang w:eastAsia="zh-CN"/>
        </w:rPr>
      </w:pPr>
      <w:r w:rsidRPr="00FF56E6">
        <w:rPr>
          <w:b/>
          <w:bCs/>
          <w:lang w:eastAsia="zh-CN"/>
        </w:rPr>
        <w:t xml:space="preserve">Proposal </w:t>
      </w:r>
      <w:r w:rsidR="00FF56E6" w:rsidRPr="00FF56E6">
        <w:rPr>
          <w:b/>
          <w:bCs/>
          <w:lang w:eastAsia="zh-CN"/>
        </w:rPr>
        <w:t>1</w:t>
      </w:r>
      <w:r w:rsidRPr="00FF56E6">
        <w:rPr>
          <w:lang w:eastAsia="zh-CN"/>
        </w:rPr>
        <w:t xml:space="preserve">: </w:t>
      </w:r>
      <w:r w:rsidR="00735750">
        <w:rPr>
          <w:lang w:eastAsia="zh-CN"/>
        </w:rPr>
        <w:t>D</w:t>
      </w:r>
      <w:r w:rsidRPr="00FF56E6">
        <w:rPr>
          <w:lang w:eastAsia="zh-CN"/>
        </w:rPr>
        <w:t>o not consider 14RB case for ICS interferer signal</w:t>
      </w:r>
      <w:r w:rsidR="00CF14C9">
        <w:rPr>
          <w:lang w:eastAsia="zh-CN"/>
        </w:rPr>
        <w:t xml:space="preserve">, as it is not allowed as </w:t>
      </w:r>
      <w:r w:rsidR="00CF14C9" w:rsidRPr="00B56231">
        <w:t>bandwidth of the PUSCH in terms of resource blocks</w:t>
      </w:r>
      <w:r w:rsidRPr="00FF56E6">
        <w:rPr>
          <w:lang w:eastAsia="zh-CN"/>
        </w:rPr>
        <w:t>.</w:t>
      </w:r>
    </w:p>
    <w:p w14:paraId="19776305" w14:textId="4401D61A" w:rsidR="000A52AA" w:rsidRDefault="000A52AA" w:rsidP="00654E42">
      <w:pPr>
        <w:rPr>
          <w:lang w:eastAsia="zh-CN"/>
        </w:rPr>
      </w:pPr>
      <w:r>
        <w:rPr>
          <w:lang w:eastAsia="zh-CN"/>
        </w:rPr>
        <w:t xml:space="preserve">With increased channel bandwidth, it is reasonable to also increase the interferer bandwidth, following the ICS requirement derivation principles in legacy specification. Therefore: </w:t>
      </w:r>
    </w:p>
    <w:p w14:paraId="56946F96" w14:textId="11F21DF0" w:rsidR="000A52AA" w:rsidRDefault="000A52AA" w:rsidP="000A52AA">
      <w:pPr>
        <w:rPr>
          <w:b/>
          <w:bCs/>
          <w:lang w:eastAsia="zh-CN"/>
        </w:rPr>
      </w:pPr>
      <w:r w:rsidRPr="00FF56E6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FF56E6">
        <w:rPr>
          <w:lang w:eastAsia="zh-CN"/>
        </w:rPr>
        <w:t xml:space="preserve">: </w:t>
      </w:r>
      <w:r>
        <w:rPr>
          <w:lang w:eastAsia="zh-CN"/>
        </w:rPr>
        <w:t>For 7</w:t>
      </w:r>
      <w:r w:rsidR="00735750">
        <w:rPr>
          <w:lang w:eastAsia="zh-CN"/>
        </w:rPr>
        <w:t xml:space="preserve"> </w:t>
      </w:r>
      <w:r>
        <w:rPr>
          <w:lang w:eastAsia="zh-CN"/>
        </w:rPr>
        <w:t xml:space="preserve">MHz wanted channel bandwidth, increase </w:t>
      </w:r>
      <w:r w:rsidRPr="00FF56E6">
        <w:rPr>
          <w:lang w:eastAsia="zh-CN"/>
        </w:rPr>
        <w:t>ICS interferer signal</w:t>
      </w:r>
      <w:r>
        <w:rPr>
          <w:lang w:eastAsia="zh-CN"/>
        </w:rPr>
        <w:t xml:space="preserve"> </w:t>
      </w:r>
      <w:r w:rsidRPr="00B56231">
        <w:t xml:space="preserve">bandwidth of the PUSCH </w:t>
      </w:r>
      <w:r>
        <w:t xml:space="preserve">(as compared to 5MHz wanted channel reference), and select as 12RB, or 15 RB. </w:t>
      </w:r>
    </w:p>
    <w:p w14:paraId="157F7ABD" w14:textId="77777777" w:rsidR="000A52AA" w:rsidRDefault="000A52AA" w:rsidP="00654E42">
      <w:pPr>
        <w:rPr>
          <w:lang w:eastAsia="zh-CN"/>
        </w:rPr>
      </w:pPr>
    </w:p>
    <w:p w14:paraId="402B1D34" w14:textId="540F8A72" w:rsidR="00CF14C9" w:rsidRPr="001F2B55" w:rsidRDefault="000A52AA" w:rsidP="00654E42">
      <w:pPr>
        <w:rPr>
          <w:lang w:val="en-US" w:eastAsia="zh-CN"/>
        </w:rPr>
      </w:pPr>
      <w:r>
        <w:rPr>
          <w:lang w:eastAsia="zh-CN"/>
        </w:rPr>
        <w:t>R</w:t>
      </w:r>
      <w:r w:rsidR="001F2B55">
        <w:rPr>
          <w:lang w:eastAsia="zh-CN"/>
        </w:rPr>
        <w:t xml:space="preserve">elated </w:t>
      </w:r>
      <w:r w:rsidR="001F2B55" w:rsidRPr="00342FF1">
        <w:rPr>
          <w:rFonts w:ascii="Arial" w:hAnsi="Arial" w:cs="Arial"/>
          <w:sz w:val="18"/>
          <w:szCs w:val="18"/>
          <w:lang w:val="en-US"/>
        </w:rPr>
        <w:t>interfering signal mean power</w:t>
      </w:r>
      <w:r w:rsidR="001F2B55">
        <w:rPr>
          <w:lang w:val="en-US" w:eastAsia="zh-CN"/>
        </w:rPr>
        <w:t xml:space="preserve"> values </w:t>
      </w:r>
      <w:r>
        <w:rPr>
          <w:lang w:val="en-US" w:eastAsia="zh-CN"/>
        </w:rPr>
        <w:t>would be as below:</w:t>
      </w:r>
      <w:r w:rsidR="001F2B55">
        <w:rPr>
          <w:lang w:val="en-US" w:eastAsia="zh-CN"/>
        </w:rPr>
        <w:t xml:space="preserve"> </w:t>
      </w:r>
    </w:p>
    <w:tbl>
      <w:tblPr>
        <w:tblStyle w:val="TableGrid"/>
        <w:tblW w:w="4500" w:type="dxa"/>
        <w:jc w:val="center"/>
        <w:tblLook w:val="04A0" w:firstRow="1" w:lastRow="0" w:firstColumn="1" w:lastColumn="0" w:noHBand="0" w:noVBand="1"/>
      </w:tblPr>
      <w:tblGrid>
        <w:gridCol w:w="1080"/>
        <w:gridCol w:w="3420"/>
      </w:tblGrid>
      <w:tr w:rsidR="00342FF1" w:rsidRPr="00342FF1" w14:paraId="145C1F44" w14:textId="77777777" w:rsidTr="00342FF1">
        <w:trPr>
          <w:trHeight w:val="285"/>
          <w:jc w:val="center"/>
        </w:trPr>
        <w:tc>
          <w:tcPr>
            <w:tcW w:w="1080" w:type="dxa"/>
          </w:tcPr>
          <w:p w14:paraId="187C95B7" w14:textId="36F83AEF" w:rsidR="00342FF1" w:rsidRPr="00342FF1" w:rsidRDefault="00342FF1" w:rsidP="00342F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N</w:t>
            </w:r>
            <w:r w:rsidRPr="00342FF1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RB</w:t>
            </w:r>
          </w:p>
        </w:tc>
        <w:tc>
          <w:tcPr>
            <w:tcW w:w="3420" w:type="dxa"/>
          </w:tcPr>
          <w:p w14:paraId="4C19C9B6" w14:textId="39AAB47F" w:rsidR="00342FF1" w:rsidRPr="00342FF1" w:rsidRDefault="00342FF1" w:rsidP="00342F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42FF1">
              <w:rPr>
                <w:rFonts w:ascii="Arial" w:hAnsi="Arial" w:cs="Arial"/>
                <w:sz w:val="18"/>
                <w:szCs w:val="18"/>
                <w:lang w:val="en-US"/>
              </w:rPr>
              <w:t>Interfering signal mean power (dBm)</w:t>
            </w:r>
          </w:p>
        </w:tc>
      </w:tr>
      <w:tr w:rsidR="00342FF1" w:rsidRPr="00342FF1" w14:paraId="1A3C1C06" w14:textId="77777777" w:rsidTr="00342FF1">
        <w:trPr>
          <w:trHeight w:val="285"/>
          <w:jc w:val="center"/>
        </w:trPr>
        <w:tc>
          <w:tcPr>
            <w:tcW w:w="1080" w:type="dxa"/>
            <w:hideMark/>
          </w:tcPr>
          <w:p w14:paraId="7F446856" w14:textId="77777777" w:rsidR="00342FF1" w:rsidRPr="00342FF1" w:rsidRDefault="00342FF1" w:rsidP="00342F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42FF1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3420" w:type="dxa"/>
            <w:hideMark/>
          </w:tcPr>
          <w:p w14:paraId="5247740E" w14:textId="77777777" w:rsidR="00342FF1" w:rsidRPr="00342FF1" w:rsidRDefault="00342FF1" w:rsidP="00342F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42FF1">
              <w:rPr>
                <w:rFonts w:ascii="Arial" w:hAnsi="Arial" w:cs="Arial"/>
                <w:sz w:val="18"/>
                <w:szCs w:val="18"/>
                <w:lang w:val="en-US"/>
              </w:rPr>
              <w:t>-81.4</w:t>
            </w:r>
          </w:p>
        </w:tc>
      </w:tr>
      <w:tr w:rsidR="00342FF1" w:rsidRPr="00342FF1" w14:paraId="07759648" w14:textId="77777777" w:rsidTr="00342FF1">
        <w:trPr>
          <w:trHeight w:val="285"/>
          <w:jc w:val="center"/>
        </w:trPr>
        <w:tc>
          <w:tcPr>
            <w:tcW w:w="1080" w:type="dxa"/>
            <w:hideMark/>
          </w:tcPr>
          <w:p w14:paraId="0F0BCAFB" w14:textId="77777777" w:rsidR="00342FF1" w:rsidRPr="00342FF1" w:rsidRDefault="00342FF1" w:rsidP="00342F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42FF1">
              <w:rPr>
                <w:rFonts w:ascii="Arial" w:hAnsi="Arial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3420" w:type="dxa"/>
            <w:hideMark/>
          </w:tcPr>
          <w:p w14:paraId="2CDF2405" w14:textId="77777777" w:rsidR="00342FF1" w:rsidRPr="00342FF1" w:rsidRDefault="00342FF1" w:rsidP="00342F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42FF1">
              <w:rPr>
                <w:rFonts w:ascii="Arial" w:hAnsi="Arial" w:cs="Arial"/>
                <w:sz w:val="18"/>
                <w:szCs w:val="18"/>
                <w:lang w:val="en-US"/>
              </w:rPr>
              <w:t>-80.6</w:t>
            </w:r>
          </w:p>
        </w:tc>
      </w:tr>
      <w:tr w:rsidR="00342FF1" w:rsidRPr="00342FF1" w14:paraId="453F31BA" w14:textId="77777777" w:rsidTr="00342FF1">
        <w:trPr>
          <w:trHeight w:val="285"/>
          <w:jc w:val="center"/>
        </w:trPr>
        <w:tc>
          <w:tcPr>
            <w:tcW w:w="1080" w:type="dxa"/>
            <w:hideMark/>
          </w:tcPr>
          <w:p w14:paraId="4513000E" w14:textId="77777777" w:rsidR="00342FF1" w:rsidRPr="00342FF1" w:rsidRDefault="00342FF1" w:rsidP="00342F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42FF1"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3420" w:type="dxa"/>
            <w:hideMark/>
          </w:tcPr>
          <w:p w14:paraId="679B209E" w14:textId="77777777" w:rsidR="00342FF1" w:rsidRPr="00342FF1" w:rsidRDefault="00342FF1" w:rsidP="00342F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42FF1">
              <w:rPr>
                <w:rFonts w:ascii="Arial" w:hAnsi="Arial" w:cs="Arial"/>
                <w:sz w:val="18"/>
                <w:szCs w:val="18"/>
                <w:lang w:val="en-US"/>
              </w:rPr>
              <w:t>-79.6</w:t>
            </w:r>
          </w:p>
        </w:tc>
      </w:tr>
    </w:tbl>
    <w:p w14:paraId="385A3547" w14:textId="77777777" w:rsidR="00CA2552" w:rsidRDefault="00CA2552" w:rsidP="00654E42">
      <w:pPr>
        <w:rPr>
          <w:lang w:eastAsia="zh-CN"/>
        </w:rPr>
      </w:pPr>
    </w:p>
    <w:p w14:paraId="08324DFE" w14:textId="7EF5D786" w:rsidR="001F2B55" w:rsidRDefault="001F2B55" w:rsidP="00654E42">
      <w:pPr>
        <w:rPr>
          <w:lang w:eastAsia="zh-CN"/>
        </w:rPr>
      </w:pPr>
      <w:r>
        <w:rPr>
          <w:lang w:eastAsia="zh-CN"/>
        </w:rPr>
        <w:t>In case of 12RBs for the interfering signal, the mean power increase compared to the 5MHz reference value is 0.8dB.</w:t>
      </w:r>
    </w:p>
    <w:p w14:paraId="19AAF090" w14:textId="1CCB8EF7" w:rsidR="00342FF1" w:rsidRDefault="001F2B55" w:rsidP="00654E42">
      <w:pPr>
        <w:rPr>
          <w:lang w:eastAsia="zh-CN"/>
        </w:rPr>
      </w:pPr>
      <w:r>
        <w:rPr>
          <w:lang w:eastAsia="zh-CN"/>
        </w:rPr>
        <w:t xml:space="preserve">In case of 15RBs for the interfering signal, the mean power increase compared to the 5MHz reference value is 1.8dB. </w:t>
      </w:r>
    </w:p>
    <w:p w14:paraId="48384FC1" w14:textId="1AE258B4" w:rsidR="00672F8B" w:rsidRPr="00547748" w:rsidRDefault="00672F8B" w:rsidP="00654E42">
      <w:pPr>
        <w:rPr>
          <w:lang w:eastAsia="zh-CN"/>
        </w:rPr>
      </w:pPr>
      <w:r>
        <w:rPr>
          <w:lang w:eastAsia="zh-CN"/>
        </w:rPr>
        <w:t>For the time being, it is suggested to proceed with the worst case (1.8dB tightening as compared to 5MHz reference case) and select [15RB] for the ICS interferer PUSCH N</w:t>
      </w:r>
      <w:r w:rsidRPr="00672F8B">
        <w:rPr>
          <w:vertAlign w:val="subscript"/>
          <w:lang w:eastAsia="zh-CN"/>
        </w:rPr>
        <w:t>RB</w:t>
      </w:r>
      <w:r>
        <w:rPr>
          <w:lang w:eastAsia="zh-CN"/>
        </w:rPr>
        <w:t xml:space="preserve">, subject to further discussion. </w:t>
      </w:r>
      <w:r w:rsidR="0087018F">
        <w:rPr>
          <w:lang w:eastAsia="zh-CN"/>
        </w:rPr>
        <w:t>[12RB] can be considered as fallback solution.</w:t>
      </w:r>
    </w:p>
    <w:p w14:paraId="12235ADE" w14:textId="10734354" w:rsidR="00547748" w:rsidRDefault="001516F3" w:rsidP="00654E42">
      <w:pPr>
        <w:rPr>
          <w:b/>
          <w:bCs/>
          <w:lang w:eastAsia="zh-CN"/>
        </w:rPr>
      </w:pPr>
      <w:r w:rsidRPr="00FF56E6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FF56E6">
        <w:rPr>
          <w:lang w:eastAsia="zh-CN"/>
        </w:rPr>
        <w:t>:</w:t>
      </w:r>
      <w:r>
        <w:rPr>
          <w:lang w:eastAsia="zh-CN"/>
        </w:rPr>
        <w:t xml:space="preserve"> </w:t>
      </w:r>
      <w:r w:rsidR="0087018F" w:rsidRPr="0087018F">
        <w:rPr>
          <w:lang w:eastAsia="zh-CN"/>
        </w:rPr>
        <w:t xml:space="preserve">Define ICS interferer </w:t>
      </w:r>
      <w:r w:rsidR="0087018F" w:rsidRPr="0087018F">
        <w:t>bandwidth of the PUSCH in terms of resource blocks</w:t>
      </w:r>
      <w:r w:rsidR="0087018F" w:rsidRPr="0087018F">
        <w:rPr>
          <w:lang w:eastAsia="zh-CN"/>
        </w:rPr>
        <w:t xml:space="preserve"> a</w:t>
      </w:r>
      <w:r w:rsidR="00735750">
        <w:rPr>
          <w:lang w:eastAsia="zh-CN"/>
        </w:rPr>
        <w:t>s</w:t>
      </w:r>
      <w:r w:rsidR="0087018F" w:rsidRPr="0087018F">
        <w:rPr>
          <w:lang w:eastAsia="zh-CN"/>
        </w:rPr>
        <w:t xml:space="preserve"> [15RB].</w:t>
      </w:r>
    </w:p>
    <w:p w14:paraId="649CE847" w14:textId="77777777" w:rsidR="001F2B55" w:rsidRDefault="001F2B55" w:rsidP="00654E42">
      <w:pPr>
        <w:rPr>
          <w:b/>
          <w:bCs/>
          <w:lang w:eastAsia="zh-CN"/>
        </w:rPr>
      </w:pPr>
    </w:p>
    <w:p w14:paraId="41696E80" w14:textId="39B37674" w:rsidR="00CF14C9" w:rsidRPr="00AB71FA" w:rsidRDefault="00CF14C9" w:rsidP="00CF14C9">
      <w:pPr>
        <w:rPr>
          <w:lang w:eastAsia="zh-CN"/>
        </w:rPr>
      </w:pPr>
      <w:r>
        <w:rPr>
          <w:lang w:eastAsia="zh-CN"/>
        </w:rPr>
        <w:t>2. Option 2 above, is already excluded as it was decided to r</w:t>
      </w:r>
      <w:r w:rsidRPr="00CF14C9">
        <w:rPr>
          <w:lang w:eastAsia="zh-CN"/>
        </w:rPr>
        <w:t>euse existing FRC(s) for 7MHz BS testing</w:t>
      </w:r>
      <w:r>
        <w:rPr>
          <w:lang w:eastAsia="zh-CN"/>
        </w:rPr>
        <w:t xml:space="preserve">. </w:t>
      </w:r>
    </w:p>
    <w:p w14:paraId="59D62107" w14:textId="09D12A73" w:rsidR="00CF14C9" w:rsidRDefault="009F3CB7" w:rsidP="00654E42">
      <w:pPr>
        <w:rPr>
          <w:lang w:eastAsia="zh-CN"/>
        </w:rPr>
      </w:pPr>
      <w:r w:rsidRPr="009254A9">
        <w:rPr>
          <w:lang w:eastAsia="zh-CN"/>
        </w:rPr>
        <w:t>Referring</w:t>
      </w:r>
      <w:r w:rsidR="009254A9" w:rsidRPr="009254A9">
        <w:rPr>
          <w:lang w:eastAsia="zh-CN"/>
        </w:rPr>
        <w:t xml:space="preserve"> to TS 38.104 Annex A.1</w:t>
      </w:r>
      <w:r>
        <w:rPr>
          <w:lang w:eastAsia="zh-CN"/>
        </w:rPr>
        <w:t xml:space="preserve"> for the ICS FRC</w:t>
      </w:r>
      <w:r w:rsidR="009254A9" w:rsidRPr="009254A9">
        <w:rPr>
          <w:lang w:eastAsia="zh-CN"/>
        </w:rPr>
        <w:t xml:space="preserve">, one </w:t>
      </w:r>
      <w:r>
        <w:rPr>
          <w:lang w:eastAsia="zh-CN"/>
        </w:rPr>
        <w:t>can find that FRC is explicitly defining N</w:t>
      </w:r>
      <w:r w:rsidRPr="009F3CB7">
        <w:rPr>
          <w:vertAlign w:val="subscript"/>
          <w:lang w:eastAsia="zh-CN"/>
        </w:rPr>
        <w:t>RB</w:t>
      </w:r>
      <w:r>
        <w:rPr>
          <w:lang w:eastAsia="zh-CN"/>
        </w:rPr>
        <w:t xml:space="preserve"> for the wanted signal. </w:t>
      </w:r>
    </w:p>
    <w:p w14:paraId="18D10506" w14:textId="77777777" w:rsidR="009254A9" w:rsidRPr="00F95B02" w:rsidRDefault="009254A9" w:rsidP="009254A9">
      <w:pPr>
        <w:pStyle w:val="TH"/>
      </w:pPr>
      <w:r w:rsidRPr="00F95B02">
        <w:lastRenderedPageBreak/>
        <w:t>Table A.1-1: FRC parameters for FR1 reference sensitivity level, ACS, in-band blocking, out-of-band blocking, receiver intermodulation,</w:t>
      </w:r>
      <w:r w:rsidRPr="00F95B02" w:rsidDel="00465DA8">
        <w:t xml:space="preserve"> </w:t>
      </w:r>
      <w:r w:rsidRPr="00F95B02">
        <w:t>in-channel selectivity, OTA sensitivity, OTA reference sensitivity level, OTA ACS, OTA in-band blocking, OTA out-of-band blocking, OTA receiver intermodulation and OTA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</w:tblGrid>
      <w:tr w:rsidR="009254A9" w:rsidRPr="00396087" w14:paraId="209976D9" w14:textId="77777777" w:rsidTr="009254A9">
        <w:trPr>
          <w:cantSplit/>
          <w:jc w:val="center"/>
        </w:trPr>
        <w:tc>
          <w:tcPr>
            <w:tcW w:w="0" w:type="auto"/>
          </w:tcPr>
          <w:p w14:paraId="25BA6C4E" w14:textId="77777777" w:rsidR="009254A9" w:rsidRPr="00396087" w:rsidRDefault="009254A9" w:rsidP="00BA08F6">
            <w:pPr>
              <w:pStyle w:val="TAH"/>
              <w:rPr>
                <w:rFonts w:cs="Arial"/>
              </w:rPr>
            </w:pPr>
            <w:bookmarkStart w:id="5" w:name="OLE_LINK11"/>
            <w:bookmarkStart w:id="6" w:name="OLE_LINK12"/>
            <w:bookmarkStart w:id="7" w:name="OLE_LINK13"/>
            <w:r w:rsidRPr="00396087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7BD9BDDB" w14:textId="77777777" w:rsidR="009254A9" w:rsidRPr="00396087" w:rsidRDefault="009254A9" w:rsidP="00BA08F6">
            <w:pPr>
              <w:pStyle w:val="TAH"/>
              <w:rPr>
                <w:rFonts w:cs="Arial"/>
              </w:rPr>
            </w:pPr>
            <w:bookmarkStart w:id="8" w:name="OLE_LINK32"/>
            <w:bookmarkStart w:id="9" w:name="OLE_LINK33"/>
            <w:bookmarkStart w:id="10" w:name="OLE_LINK34"/>
            <w:bookmarkStart w:id="11" w:name="OLE_LINK40"/>
            <w:bookmarkStart w:id="12" w:name="OLE_LINK41"/>
            <w:bookmarkStart w:id="13" w:name="OLE_LINK42"/>
            <w:bookmarkStart w:id="14" w:name="OLE_LINK43"/>
            <w:r w:rsidRPr="00396087">
              <w:rPr>
                <w:rFonts w:cs="Arial"/>
                <w:lang w:eastAsia="zh-CN"/>
              </w:rPr>
              <w:t>G-FR1-A1-1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  <w:tc>
          <w:tcPr>
            <w:tcW w:w="0" w:type="auto"/>
          </w:tcPr>
          <w:p w14:paraId="6B556C5F" w14:textId="77777777" w:rsidR="009254A9" w:rsidRPr="00396087" w:rsidRDefault="009254A9" w:rsidP="00BA08F6">
            <w:pPr>
              <w:pStyle w:val="TAH"/>
              <w:rPr>
                <w:rFonts w:cs="Arial"/>
              </w:rPr>
            </w:pPr>
            <w:r w:rsidRPr="00396087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0" w:type="auto"/>
          </w:tcPr>
          <w:p w14:paraId="472B756B" w14:textId="77777777" w:rsidR="009254A9" w:rsidRPr="00396087" w:rsidRDefault="009254A9" w:rsidP="00BA08F6">
            <w:pPr>
              <w:pStyle w:val="TAH"/>
              <w:rPr>
                <w:rFonts w:cs="Arial"/>
              </w:rPr>
            </w:pPr>
            <w:r w:rsidRPr="00396087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0" w:type="auto"/>
          </w:tcPr>
          <w:p w14:paraId="69445BEA" w14:textId="77777777" w:rsidR="009254A9" w:rsidRPr="00396087" w:rsidRDefault="009254A9" w:rsidP="00BA08F6">
            <w:pPr>
              <w:pStyle w:val="TAH"/>
              <w:rPr>
                <w:rFonts w:cs="Arial"/>
              </w:rPr>
            </w:pPr>
            <w:r w:rsidRPr="00396087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0" w:type="auto"/>
          </w:tcPr>
          <w:p w14:paraId="7E871C3C" w14:textId="77777777" w:rsidR="009254A9" w:rsidRPr="00396087" w:rsidRDefault="009254A9" w:rsidP="00BA08F6">
            <w:pPr>
              <w:pStyle w:val="TAH"/>
              <w:rPr>
                <w:rFonts w:cs="Arial"/>
              </w:rPr>
            </w:pPr>
            <w:r w:rsidRPr="00396087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0" w:type="auto"/>
          </w:tcPr>
          <w:p w14:paraId="20533025" w14:textId="77777777" w:rsidR="009254A9" w:rsidRPr="00396087" w:rsidRDefault="009254A9" w:rsidP="00BA08F6">
            <w:pPr>
              <w:pStyle w:val="TAH"/>
              <w:rPr>
                <w:rFonts w:cs="Arial"/>
              </w:rPr>
            </w:pPr>
            <w:r w:rsidRPr="00396087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0" w:type="auto"/>
          </w:tcPr>
          <w:p w14:paraId="326AC925" w14:textId="77777777" w:rsidR="009254A9" w:rsidRPr="00396087" w:rsidRDefault="009254A9" w:rsidP="00BA08F6">
            <w:pPr>
              <w:pStyle w:val="TAH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G-FR1-A1-7</w:t>
            </w:r>
          </w:p>
        </w:tc>
        <w:tc>
          <w:tcPr>
            <w:tcW w:w="0" w:type="auto"/>
          </w:tcPr>
          <w:p w14:paraId="45B351C7" w14:textId="77777777" w:rsidR="009254A9" w:rsidRPr="00396087" w:rsidRDefault="009254A9" w:rsidP="00BA08F6">
            <w:pPr>
              <w:pStyle w:val="TAH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G-FR1-A1-8</w:t>
            </w:r>
          </w:p>
        </w:tc>
        <w:tc>
          <w:tcPr>
            <w:tcW w:w="0" w:type="auto"/>
          </w:tcPr>
          <w:p w14:paraId="0B55281F" w14:textId="77777777" w:rsidR="009254A9" w:rsidRPr="00396087" w:rsidRDefault="009254A9" w:rsidP="00BA08F6">
            <w:pPr>
              <w:pStyle w:val="TAH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G-FR1-A1-9</w:t>
            </w:r>
          </w:p>
        </w:tc>
        <w:tc>
          <w:tcPr>
            <w:tcW w:w="0" w:type="auto"/>
          </w:tcPr>
          <w:p w14:paraId="5CF0E528" w14:textId="77777777" w:rsidR="009254A9" w:rsidRPr="00396087" w:rsidRDefault="009254A9" w:rsidP="00BA08F6">
            <w:pPr>
              <w:pStyle w:val="TAH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G-FR1-A1-10</w:t>
            </w:r>
          </w:p>
        </w:tc>
        <w:tc>
          <w:tcPr>
            <w:tcW w:w="0" w:type="auto"/>
          </w:tcPr>
          <w:p w14:paraId="20941CB4" w14:textId="77777777" w:rsidR="009254A9" w:rsidRPr="00396087" w:rsidRDefault="009254A9" w:rsidP="00BA08F6">
            <w:pPr>
              <w:pStyle w:val="TAH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G-FR1-A1-11</w:t>
            </w:r>
          </w:p>
        </w:tc>
        <w:tc>
          <w:tcPr>
            <w:tcW w:w="0" w:type="auto"/>
          </w:tcPr>
          <w:p w14:paraId="6D1DF1D1" w14:textId="77777777" w:rsidR="009254A9" w:rsidRPr="00396087" w:rsidRDefault="009254A9" w:rsidP="00BA08F6">
            <w:pPr>
              <w:pStyle w:val="TAH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G-FR1-A1-</w:t>
            </w:r>
            <w:r w:rsidRPr="00396087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0" w:type="auto"/>
          </w:tcPr>
          <w:p w14:paraId="30D2C342" w14:textId="77777777" w:rsidR="009254A9" w:rsidRPr="00396087" w:rsidRDefault="009254A9" w:rsidP="00BA08F6">
            <w:pPr>
              <w:pStyle w:val="TAH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val="fr-FR" w:eastAsia="zh-CN"/>
              </w:rPr>
              <w:t>G-FR1-A1-</w:t>
            </w:r>
            <w:r w:rsidRPr="00396087">
              <w:rPr>
                <w:rFonts w:cs="Arial" w:hint="eastAsia"/>
                <w:lang w:val="en-US" w:eastAsia="zh-CN"/>
              </w:rPr>
              <w:t>21</w:t>
            </w:r>
          </w:p>
        </w:tc>
      </w:tr>
      <w:tr w:rsidR="009254A9" w:rsidRPr="00396087" w14:paraId="5867EB1F" w14:textId="77777777" w:rsidTr="009254A9">
        <w:trPr>
          <w:cantSplit/>
          <w:jc w:val="center"/>
        </w:trPr>
        <w:tc>
          <w:tcPr>
            <w:tcW w:w="0" w:type="auto"/>
          </w:tcPr>
          <w:p w14:paraId="3A711B54" w14:textId="77777777" w:rsidR="009254A9" w:rsidRPr="00396087" w:rsidRDefault="009254A9" w:rsidP="00BA08F6">
            <w:pPr>
              <w:pStyle w:val="TAL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14:paraId="20323DB5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42761A93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47E660BA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6C19ABEA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2FE522E0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0477B063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7EB6849A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3B0A0274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0A0CF562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2E2E70E4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46ADAED3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10189FE2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1BBA62AB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 w:hint="eastAsia"/>
                <w:lang w:val="en-US" w:eastAsia="zh-CN"/>
              </w:rPr>
              <w:t>15</w:t>
            </w:r>
          </w:p>
        </w:tc>
      </w:tr>
      <w:tr w:rsidR="009254A9" w:rsidRPr="00396087" w14:paraId="0CF4A210" w14:textId="77777777" w:rsidTr="009254A9">
        <w:trPr>
          <w:cantSplit/>
          <w:jc w:val="center"/>
        </w:trPr>
        <w:tc>
          <w:tcPr>
            <w:tcW w:w="0" w:type="auto"/>
          </w:tcPr>
          <w:p w14:paraId="25B3FC86" w14:textId="77777777" w:rsidR="009254A9" w:rsidRPr="00396087" w:rsidRDefault="009254A9" w:rsidP="00BA08F6">
            <w:pPr>
              <w:pStyle w:val="TAL"/>
              <w:rPr>
                <w:rFonts w:cs="Arial"/>
              </w:rPr>
            </w:pPr>
            <w:r w:rsidRPr="00396087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04EB689D" w14:textId="77777777" w:rsidR="009254A9" w:rsidRPr="00E56C05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E56C05">
              <w:rPr>
                <w:rFonts w:cs="Arial"/>
                <w:lang w:eastAsia="zh-CN"/>
              </w:rPr>
              <w:t>25</w:t>
            </w:r>
          </w:p>
        </w:tc>
        <w:tc>
          <w:tcPr>
            <w:tcW w:w="0" w:type="auto"/>
          </w:tcPr>
          <w:p w14:paraId="561910E5" w14:textId="77777777" w:rsidR="009254A9" w:rsidRPr="00E56C05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E56C05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1AAA146F" w14:textId="77777777" w:rsidR="009254A9" w:rsidRPr="00E56C05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E56C05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09DEA7BE" w14:textId="77777777" w:rsidR="009254A9" w:rsidRPr="00E56C05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E56C05">
              <w:rPr>
                <w:rFonts w:cs="Arial"/>
                <w:lang w:eastAsia="zh-CN"/>
              </w:rPr>
              <w:t>106</w:t>
            </w:r>
          </w:p>
        </w:tc>
        <w:tc>
          <w:tcPr>
            <w:tcW w:w="0" w:type="auto"/>
          </w:tcPr>
          <w:p w14:paraId="3DD5C717" w14:textId="77777777" w:rsidR="009254A9" w:rsidRPr="00E56C05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E56C05">
              <w:rPr>
                <w:rFonts w:cs="Arial"/>
                <w:lang w:eastAsia="zh-CN"/>
              </w:rPr>
              <w:t>51</w:t>
            </w:r>
          </w:p>
        </w:tc>
        <w:tc>
          <w:tcPr>
            <w:tcW w:w="0" w:type="auto"/>
          </w:tcPr>
          <w:p w14:paraId="4D43977E" w14:textId="77777777" w:rsidR="009254A9" w:rsidRPr="00E56C05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E56C05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3517AA52" w14:textId="77777777" w:rsidR="009254A9" w:rsidRPr="00E56C05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E56C05">
              <w:rPr>
                <w:rFonts w:cs="Arial"/>
                <w:highlight w:val="green"/>
                <w:lang w:eastAsia="zh-CN"/>
              </w:rPr>
              <w:t>15</w:t>
            </w:r>
          </w:p>
        </w:tc>
        <w:tc>
          <w:tcPr>
            <w:tcW w:w="0" w:type="auto"/>
          </w:tcPr>
          <w:p w14:paraId="67EDD4B1" w14:textId="77777777" w:rsidR="009254A9" w:rsidRPr="00E56C05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E56C05">
              <w:rPr>
                <w:rFonts w:cs="Arial"/>
                <w:lang w:eastAsia="zh-CN"/>
              </w:rPr>
              <w:t>6</w:t>
            </w:r>
          </w:p>
        </w:tc>
        <w:tc>
          <w:tcPr>
            <w:tcW w:w="0" w:type="auto"/>
          </w:tcPr>
          <w:p w14:paraId="2A058064" w14:textId="77777777" w:rsidR="009254A9" w:rsidRPr="00E56C05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E56C05">
              <w:rPr>
                <w:rFonts w:cs="Arial"/>
                <w:lang w:eastAsia="zh-CN"/>
              </w:rPr>
              <w:t>6</w:t>
            </w:r>
          </w:p>
        </w:tc>
        <w:tc>
          <w:tcPr>
            <w:tcW w:w="0" w:type="auto"/>
          </w:tcPr>
          <w:p w14:paraId="301B39FF" w14:textId="77777777" w:rsidR="009254A9" w:rsidRPr="00E56C05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E56C05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1F8CB1EC" w14:textId="77777777" w:rsidR="009254A9" w:rsidRPr="00E56C05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E56C05">
              <w:rPr>
                <w:rFonts w:cs="Arial"/>
                <w:lang w:eastAsia="zh-CN"/>
              </w:rPr>
              <w:t>105</w:t>
            </w:r>
          </w:p>
        </w:tc>
        <w:tc>
          <w:tcPr>
            <w:tcW w:w="0" w:type="auto"/>
          </w:tcPr>
          <w:p w14:paraId="73926CBE" w14:textId="77777777" w:rsidR="009254A9" w:rsidRPr="00E56C05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E56C05">
              <w:rPr>
                <w:rFonts w:cs="Arial" w:hint="eastAsia"/>
                <w:lang w:val="en-US" w:eastAsia="zh-CN"/>
              </w:rPr>
              <w:t>9</w:t>
            </w:r>
          </w:p>
        </w:tc>
        <w:tc>
          <w:tcPr>
            <w:tcW w:w="0" w:type="auto"/>
          </w:tcPr>
          <w:p w14:paraId="5362B633" w14:textId="77777777" w:rsidR="009254A9" w:rsidRPr="00E56C05" w:rsidRDefault="009254A9" w:rsidP="00BA08F6">
            <w:pPr>
              <w:pStyle w:val="TAC"/>
              <w:rPr>
                <w:rFonts w:cs="Arial"/>
                <w:lang w:val="en-US" w:eastAsia="zh-CN"/>
              </w:rPr>
            </w:pPr>
            <w:r w:rsidRPr="00E56C05">
              <w:rPr>
                <w:rFonts w:cs="Arial" w:hint="eastAsia"/>
                <w:lang w:val="en-US" w:eastAsia="zh-CN"/>
              </w:rPr>
              <w:t>12</w:t>
            </w:r>
          </w:p>
        </w:tc>
      </w:tr>
      <w:tr w:rsidR="009254A9" w:rsidRPr="00396087" w14:paraId="5B64AC2C" w14:textId="77777777" w:rsidTr="009254A9">
        <w:trPr>
          <w:cantSplit/>
          <w:jc w:val="center"/>
        </w:trPr>
        <w:tc>
          <w:tcPr>
            <w:tcW w:w="0" w:type="auto"/>
          </w:tcPr>
          <w:p w14:paraId="1FFA09FE" w14:textId="77777777" w:rsidR="009254A9" w:rsidRPr="00396087" w:rsidRDefault="009254A9" w:rsidP="00BA08F6">
            <w:pPr>
              <w:pStyle w:val="TAL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CP</w:t>
            </w:r>
            <w:r w:rsidRPr="00396087">
              <w:rPr>
                <w:rFonts w:cs="Arial"/>
              </w:rPr>
              <w:t xml:space="preserve">-OFDM Symbols per </w:t>
            </w:r>
            <w:r w:rsidRPr="00396087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0" w:type="auto"/>
          </w:tcPr>
          <w:p w14:paraId="565E285E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753F88D8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2171B97C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22E59CFF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5DC49908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5A2FC329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bookmarkStart w:id="15" w:name="OLE_LINK19"/>
            <w:r w:rsidRPr="00396087">
              <w:rPr>
                <w:rFonts w:cs="Arial"/>
                <w:lang w:eastAsia="zh-CN"/>
              </w:rPr>
              <w:t>1</w:t>
            </w:r>
            <w:bookmarkEnd w:id="15"/>
            <w:r w:rsidRPr="00396087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14:paraId="755EF460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56D20A13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52D956D7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76E54B12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557DF0FE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5B931910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35355E05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 w:hint="eastAsia"/>
                <w:lang w:val="en-US" w:eastAsia="zh-CN"/>
              </w:rPr>
              <w:t>12</w:t>
            </w:r>
          </w:p>
        </w:tc>
      </w:tr>
      <w:tr w:rsidR="009254A9" w:rsidRPr="00396087" w14:paraId="250ADEE6" w14:textId="77777777" w:rsidTr="009254A9">
        <w:trPr>
          <w:cantSplit/>
          <w:jc w:val="center"/>
        </w:trPr>
        <w:tc>
          <w:tcPr>
            <w:tcW w:w="0" w:type="auto"/>
          </w:tcPr>
          <w:p w14:paraId="402E0354" w14:textId="77777777" w:rsidR="009254A9" w:rsidRPr="00396087" w:rsidRDefault="009254A9" w:rsidP="00BA08F6">
            <w:pPr>
              <w:pStyle w:val="TAL"/>
              <w:rPr>
                <w:rFonts w:cs="Arial"/>
              </w:rPr>
            </w:pPr>
            <w:r w:rsidRPr="00396087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40428435" w14:textId="77777777" w:rsidR="009254A9" w:rsidRPr="00396087" w:rsidRDefault="009254A9" w:rsidP="00BA08F6">
            <w:pPr>
              <w:pStyle w:val="TAC"/>
              <w:rPr>
                <w:rFonts w:cs="Arial"/>
              </w:rPr>
            </w:pPr>
            <w:r w:rsidRPr="00396087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2D6C529" w14:textId="77777777" w:rsidR="009254A9" w:rsidRPr="00396087" w:rsidRDefault="009254A9" w:rsidP="00BA08F6">
            <w:pPr>
              <w:pStyle w:val="TAC"/>
              <w:rPr>
                <w:rFonts w:cs="Arial"/>
              </w:rPr>
            </w:pPr>
            <w:r w:rsidRPr="00396087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1456A2EB" w14:textId="77777777" w:rsidR="009254A9" w:rsidRPr="00396087" w:rsidRDefault="009254A9" w:rsidP="00BA08F6">
            <w:pPr>
              <w:pStyle w:val="TAC"/>
              <w:rPr>
                <w:rFonts w:cs="Arial"/>
              </w:rPr>
            </w:pPr>
            <w:r w:rsidRPr="00396087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AB4CFDC" w14:textId="77777777" w:rsidR="009254A9" w:rsidRPr="00396087" w:rsidRDefault="009254A9" w:rsidP="00BA08F6">
            <w:pPr>
              <w:pStyle w:val="TAC"/>
              <w:rPr>
                <w:rFonts w:cs="Arial"/>
              </w:rPr>
            </w:pPr>
            <w:r w:rsidRPr="00396087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6597177E" w14:textId="77777777" w:rsidR="009254A9" w:rsidRPr="00396087" w:rsidRDefault="009254A9" w:rsidP="00BA08F6">
            <w:pPr>
              <w:pStyle w:val="TAC"/>
              <w:rPr>
                <w:rFonts w:cs="Arial"/>
              </w:rPr>
            </w:pPr>
            <w:r w:rsidRPr="00396087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706D1E2D" w14:textId="77777777" w:rsidR="009254A9" w:rsidRPr="00396087" w:rsidRDefault="009254A9" w:rsidP="00BA08F6">
            <w:pPr>
              <w:pStyle w:val="TAC"/>
              <w:rPr>
                <w:rFonts w:cs="Arial"/>
              </w:rPr>
            </w:pPr>
            <w:r w:rsidRPr="00396087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252BA9A6" w14:textId="77777777" w:rsidR="009254A9" w:rsidRPr="00396087" w:rsidRDefault="009254A9" w:rsidP="00BA08F6">
            <w:pPr>
              <w:pStyle w:val="TAC"/>
              <w:rPr>
                <w:rFonts w:cs="Arial"/>
              </w:rPr>
            </w:pPr>
            <w:r w:rsidRPr="00396087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1717FE2E" w14:textId="77777777" w:rsidR="009254A9" w:rsidRPr="00396087" w:rsidRDefault="009254A9" w:rsidP="00BA08F6">
            <w:pPr>
              <w:pStyle w:val="TAC"/>
              <w:rPr>
                <w:rFonts w:cs="Arial"/>
                <w:kern w:val="2"/>
              </w:rPr>
            </w:pPr>
            <w:r w:rsidRPr="00396087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0E7ED905" w14:textId="77777777" w:rsidR="009254A9" w:rsidRPr="00396087" w:rsidRDefault="009254A9" w:rsidP="00BA08F6">
            <w:pPr>
              <w:pStyle w:val="TAC"/>
              <w:rPr>
                <w:rFonts w:cs="Arial"/>
                <w:kern w:val="2"/>
              </w:rPr>
            </w:pPr>
            <w:r w:rsidRPr="00396087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33585209" w14:textId="77777777" w:rsidR="009254A9" w:rsidRPr="00396087" w:rsidRDefault="009254A9" w:rsidP="00BA08F6">
            <w:pPr>
              <w:pStyle w:val="TAC"/>
              <w:rPr>
                <w:rFonts w:cs="Arial"/>
                <w:kern w:val="2"/>
              </w:rPr>
            </w:pPr>
            <w:r w:rsidRPr="00396087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5E4FE61B" w14:textId="77777777" w:rsidR="009254A9" w:rsidRPr="00396087" w:rsidRDefault="009254A9" w:rsidP="00BA08F6">
            <w:pPr>
              <w:pStyle w:val="TAC"/>
              <w:rPr>
                <w:rFonts w:cs="Arial"/>
                <w:kern w:val="2"/>
              </w:rPr>
            </w:pPr>
            <w:r w:rsidRPr="00396087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3A3B748C" w14:textId="77777777" w:rsidR="009254A9" w:rsidRPr="00396087" w:rsidRDefault="009254A9" w:rsidP="00BA08F6">
            <w:pPr>
              <w:pStyle w:val="TAC"/>
              <w:rPr>
                <w:rFonts w:cs="Arial"/>
                <w:kern w:val="2"/>
              </w:rPr>
            </w:pPr>
            <w:r w:rsidRPr="00396087">
              <w:rPr>
                <w:rFonts w:eastAsia="SimSun" w:cs="Arial" w:hint="eastAsia"/>
                <w:kern w:val="2"/>
                <w:lang w:val="en-US" w:eastAsia="zh-CN"/>
              </w:rPr>
              <w:t>QPSK</w:t>
            </w:r>
          </w:p>
        </w:tc>
        <w:tc>
          <w:tcPr>
            <w:tcW w:w="0" w:type="auto"/>
          </w:tcPr>
          <w:p w14:paraId="15F2F76D" w14:textId="77777777" w:rsidR="009254A9" w:rsidRPr="00396087" w:rsidRDefault="009254A9" w:rsidP="00BA08F6">
            <w:pPr>
              <w:pStyle w:val="TAC"/>
              <w:rPr>
                <w:rFonts w:eastAsia="SimSun" w:cs="Arial"/>
                <w:kern w:val="2"/>
                <w:lang w:val="en-US" w:eastAsia="zh-CN"/>
              </w:rPr>
            </w:pPr>
            <w:r w:rsidRPr="00396087">
              <w:rPr>
                <w:rFonts w:eastAsia="SimSun" w:cs="Arial" w:hint="eastAsia"/>
                <w:kern w:val="2"/>
                <w:lang w:val="en-US" w:eastAsia="zh-CN"/>
              </w:rPr>
              <w:t>QPSK</w:t>
            </w:r>
          </w:p>
        </w:tc>
      </w:tr>
      <w:tr w:rsidR="009254A9" w:rsidRPr="00396087" w14:paraId="5526488C" w14:textId="77777777" w:rsidTr="009254A9">
        <w:trPr>
          <w:cantSplit/>
          <w:jc w:val="center"/>
        </w:trPr>
        <w:tc>
          <w:tcPr>
            <w:tcW w:w="0" w:type="auto"/>
          </w:tcPr>
          <w:p w14:paraId="2D15F047" w14:textId="77777777" w:rsidR="009254A9" w:rsidRPr="00396087" w:rsidRDefault="009254A9" w:rsidP="00BA08F6">
            <w:pPr>
              <w:pStyle w:val="TAL"/>
              <w:rPr>
                <w:rFonts w:cs="Arial"/>
              </w:rPr>
            </w:pPr>
            <w:r w:rsidRPr="00396087">
              <w:rPr>
                <w:rFonts w:cs="Arial"/>
              </w:rPr>
              <w:t>Code rate</w:t>
            </w:r>
            <w:r w:rsidRPr="00396087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 w14:paraId="3DAF9BA6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14F31091" w14:textId="77777777" w:rsidR="009254A9" w:rsidRPr="00396087" w:rsidRDefault="009254A9" w:rsidP="00BA08F6">
            <w:pPr>
              <w:pStyle w:val="TAC"/>
              <w:rPr>
                <w:rFonts w:cs="Arial"/>
              </w:rPr>
            </w:pPr>
            <w:r w:rsidRPr="00396087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4BCF354F" w14:textId="77777777" w:rsidR="009254A9" w:rsidRPr="00396087" w:rsidRDefault="009254A9" w:rsidP="00BA08F6">
            <w:pPr>
              <w:pStyle w:val="TAC"/>
              <w:rPr>
                <w:rFonts w:cs="Arial"/>
              </w:rPr>
            </w:pPr>
            <w:r w:rsidRPr="00396087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673CFF19" w14:textId="77777777" w:rsidR="009254A9" w:rsidRPr="00396087" w:rsidRDefault="009254A9" w:rsidP="00BA08F6">
            <w:pPr>
              <w:pStyle w:val="TAC"/>
              <w:rPr>
                <w:rFonts w:cs="Arial"/>
              </w:rPr>
            </w:pPr>
            <w:r w:rsidRPr="00396087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2A135566" w14:textId="77777777" w:rsidR="009254A9" w:rsidRPr="00396087" w:rsidRDefault="009254A9" w:rsidP="00BA08F6">
            <w:pPr>
              <w:pStyle w:val="TAC"/>
              <w:rPr>
                <w:rFonts w:cs="Arial"/>
              </w:rPr>
            </w:pPr>
            <w:r w:rsidRPr="00396087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42BFF270" w14:textId="77777777" w:rsidR="009254A9" w:rsidRPr="00396087" w:rsidRDefault="009254A9" w:rsidP="00BA08F6">
            <w:pPr>
              <w:pStyle w:val="TAC"/>
              <w:rPr>
                <w:rFonts w:cs="Arial"/>
              </w:rPr>
            </w:pPr>
            <w:r w:rsidRPr="00396087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58C477FF" w14:textId="77777777" w:rsidR="009254A9" w:rsidRPr="00396087" w:rsidRDefault="009254A9" w:rsidP="00BA08F6">
            <w:pPr>
              <w:pStyle w:val="TAC"/>
              <w:rPr>
                <w:rFonts w:cs="Arial"/>
              </w:rPr>
            </w:pPr>
            <w:r w:rsidRPr="00396087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043C4C27" w14:textId="77777777" w:rsidR="009254A9" w:rsidRPr="00396087" w:rsidRDefault="009254A9" w:rsidP="00BA08F6">
            <w:pPr>
              <w:pStyle w:val="TAC"/>
              <w:rPr>
                <w:rFonts w:cs="Arial"/>
                <w:kern w:val="2"/>
              </w:rPr>
            </w:pPr>
            <w:r w:rsidRPr="00396087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184237D5" w14:textId="77777777" w:rsidR="009254A9" w:rsidRPr="00396087" w:rsidRDefault="009254A9" w:rsidP="00BA08F6">
            <w:pPr>
              <w:pStyle w:val="TAC"/>
              <w:rPr>
                <w:rFonts w:cs="Arial"/>
                <w:kern w:val="2"/>
              </w:rPr>
            </w:pPr>
            <w:r w:rsidRPr="00396087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3F649AAE" w14:textId="77777777" w:rsidR="009254A9" w:rsidRPr="00396087" w:rsidRDefault="009254A9" w:rsidP="00BA08F6">
            <w:pPr>
              <w:pStyle w:val="TAC"/>
              <w:rPr>
                <w:rFonts w:cs="Arial"/>
                <w:kern w:val="2"/>
              </w:rPr>
            </w:pPr>
            <w:r w:rsidRPr="00396087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118ED6D0" w14:textId="77777777" w:rsidR="009254A9" w:rsidRPr="00396087" w:rsidRDefault="009254A9" w:rsidP="00BA08F6">
            <w:pPr>
              <w:pStyle w:val="TAC"/>
              <w:rPr>
                <w:rFonts w:cs="Arial"/>
                <w:kern w:val="2"/>
              </w:rPr>
            </w:pPr>
            <w:r w:rsidRPr="00396087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2FD3959F" w14:textId="77777777" w:rsidR="009254A9" w:rsidRPr="00396087" w:rsidRDefault="009254A9" w:rsidP="00BA08F6">
            <w:pPr>
              <w:pStyle w:val="TAC"/>
              <w:rPr>
                <w:rFonts w:cs="Arial"/>
                <w:kern w:val="2"/>
              </w:rPr>
            </w:pPr>
            <w:r w:rsidRPr="00396087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631FC71B" w14:textId="77777777" w:rsidR="009254A9" w:rsidRPr="00396087" w:rsidRDefault="009254A9" w:rsidP="00BA08F6">
            <w:pPr>
              <w:pStyle w:val="TAC"/>
              <w:rPr>
                <w:rFonts w:cs="Arial"/>
              </w:rPr>
            </w:pPr>
            <w:r w:rsidRPr="00396087">
              <w:rPr>
                <w:rFonts w:eastAsia="SimSun" w:cs="Arial" w:hint="eastAsia"/>
                <w:kern w:val="2"/>
                <w:lang w:val="en-US" w:eastAsia="zh-CN"/>
              </w:rPr>
              <w:t>1/3</w:t>
            </w:r>
          </w:p>
        </w:tc>
      </w:tr>
      <w:tr w:rsidR="009254A9" w:rsidRPr="00396087" w14:paraId="6D05ED2D" w14:textId="77777777" w:rsidTr="009254A9">
        <w:trPr>
          <w:cantSplit/>
          <w:jc w:val="center"/>
        </w:trPr>
        <w:tc>
          <w:tcPr>
            <w:tcW w:w="0" w:type="auto"/>
          </w:tcPr>
          <w:p w14:paraId="38BA18B9" w14:textId="77777777" w:rsidR="009254A9" w:rsidRPr="00396087" w:rsidRDefault="009254A9" w:rsidP="00BA08F6">
            <w:pPr>
              <w:pStyle w:val="TAL"/>
              <w:rPr>
                <w:rFonts w:cs="Arial"/>
              </w:rPr>
            </w:pPr>
            <w:r w:rsidRPr="00396087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56534055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2152</w:t>
            </w:r>
          </w:p>
        </w:tc>
        <w:tc>
          <w:tcPr>
            <w:tcW w:w="0" w:type="auto"/>
          </w:tcPr>
          <w:p w14:paraId="52D7CF86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984</w:t>
            </w:r>
          </w:p>
        </w:tc>
        <w:tc>
          <w:tcPr>
            <w:tcW w:w="0" w:type="auto"/>
          </w:tcPr>
          <w:p w14:paraId="3C412EEE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984</w:t>
            </w:r>
          </w:p>
        </w:tc>
        <w:tc>
          <w:tcPr>
            <w:tcW w:w="0" w:type="auto"/>
          </w:tcPr>
          <w:p w14:paraId="2BB245D7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9224</w:t>
            </w:r>
          </w:p>
        </w:tc>
        <w:tc>
          <w:tcPr>
            <w:tcW w:w="0" w:type="auto"/>
          </w:tcPr>
          <w:p w14:paraId="712E19BA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4352</w:t>
            </w:r>
          </w:p>
        </w:tc>
        <w:tc>
          <w:tcPr>
            <w:tcW w:w="0" w:type="auto"/>
          </w:tcPr>
          <w:p w14:paraId="109DDF7F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2088</w:t>
            </w:r>
          </w:p>
        </w:tc>
        <w:tc>
          <w:tcPr>
            <w:tcW w:w="0" w:type="auto"/>
          </w:tcPr>
          <w:p w14:paraId="1393C668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1320</w:t>
            </w:r>
          </w:p>
        </w:tc>
        <w:tc>
          <w:tcPr>
            <w:tcW w:w="0" w:type="auto"/>
          </w:tcPr>
          <w:p w14:paraId="272F5142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528</w:t>
            </w:r>
          </w:p>
        </w:tc>
        <w:tc>
          <w:tcPr>
            <w:tcW w:w="0" w:type="auto"/>
          </w:tcPr>
          <w:p w14:paraId="5D4D23C5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528</w:t>
            </w:r>
          </w:p>
        </w:tc>
        <w:tc>
          <w:tcPr>
            <w:tcW w:w="0" w:type="auto"/>
          </w:tcPr>
          <w:p w14:paraId="736231C0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2088</w:t>
            </w:r>
          </w:p>
        </w:tc>
        <w:tc>
          <w:tcPr>
            <w:tcW w:w="0" w:type="auto"/>
          </w:tcPr>
          <w:p w14:paraId="191B9640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8968</w:t>
            </w:r>
          </w:p>
        </w:tc>
        <w:tc>
          <w:tcPr>
            <w:tcW w:w="0" w:type="auto"/>
          </w:tcPr>
          <w:p w14:paraId="525FE6B2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 w:hint="eastAsia"/>
                <w:kern w:val="2"/>
                <w:lang w:val="en-US" w:eastAsia="zh-CN"/>
              </w:rPr>
              <w:t>808</w:t>
            </w:r>
          </w:p>
        </w:tc>
        <w:tc>
          <w:tcPr>
            <w:tcW w:w="0" w:type="auto"/>
          </w:tcPr>
          <w:p w14:paraId="44222583" w14:textId="77777777" w:rsidR="009254A9" w:rsidRPr="00396087" w:rsidRDefault="009254A9" w:rsidP="00BA08F6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396087">
              <w:rPr>
                <w:rFonts w:cs="Arial" w:hint="eastAsia"/>
                <w:lang w:val="en-US" w:eastAsia="zh-CN"/>
              </w:rPr>
              <w:t>1032</w:t>
            </w:r>
          </w:p>
        </w:tc>
      </w:tr>
      <w:tr w:rsidR="009254A9" w:rsidRPr="00396087" w14:paraId="25CFD49B" w14:textId="77777777" w:rsidTr="009254A9">
        <w:trPr>
          <w:cantSplit/>
          <w:jc w:val="center"/>
        </w:trPr>
        <w:tc>
          <w:tcPr>
            <w:tcW w:w="0" w:type="auto"/>
          </w:tcPr>
          <w:p w14:paraId="1768C858" w14:textId="77777777" w:rsidR="009254A9" w:rsidRPr="00396087" w:rsidRDefault="009254A9" w:rsidP="00BA08F6">
            <w:pPr>
              <w:pStyle w:val="TAL"/>
              <w:rPr>
                <w:rFonts w:cs="Arial"/>
                <w:szCs w:val="22"/>
              </w:rPr>
            </w:pPr>
            <w:r w:rsidRPr="00396087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29DA8826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3FA5EBC7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5B530031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1A3B3BE8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6D760088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62FF45A9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76203FBB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4E39D2E2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1B5BFBF3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32DD5692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704EE8D7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1E477D17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37968DEF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 w:hint="eastAsia"/>
                <w:lang w:val="en-US" w:eastAsia="zh-CN"/>
              </w:rPr>
              <w:t>16</w:t>
            </w:r>
          </w:p>
        </w:tc>
      </w:tr>
      <w:tr w:rsidR="009254A9" w:rsidRPr="00396087" w14:paraId="08CECE90" w14:textId="77777777" w:rsidTr="009254A9">
        <w:trPr>
          <w:cantSplit/>
          <w:jc w:val="center"/>
        </w:trPr>
        <w:tc>
          <w:tcPr>
            <w:tcW w:w="0" w:type="auto"/>
          </w:tcPr>
          <w:p w14:paraId="311BFC6D" w14:textId="77777777" w:rsidR="009254A9" w:rsidRPr="00396087" w:rsidRDefault="009254A9" w:rsidP="00BA08F6">
            <w:pPr>
              <w:pStyle w:val="TAL"/>
              <w:rPr>
                <w:rFonts w:cs="Arial"/>
              </w:rPr>
            </w:pPr>
            <w:r w:rsidRPr="00396087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19AFAB54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034C852B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299D7952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19440933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62219BCD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E63031B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777AF168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428C1160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12836D9D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710DC6D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CE52ADF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3EAA8EB8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031FD4A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 w:hint="eastAsia"/>
                <w:lang w:val="en-US" w:eastAsia="zh-CN"/>
              </w:rPr>
              <w:t>-</w:t>
            </w:r>
          </w:p>
        </w:tc>
      </w:tr>
      <w:tr w:rsidR="009254A9" w:rsidRPr="00396087" w14:paraId="3B5CE56A" w14:textId="77777777" w:rsidTr="009254A9">
        <w:trPr>
          <w:cantSplit/>
          <w:jc w:val="center"/>
        </w:trPr>
        <w:tc>
          <w:tcPr>
            <w:tcW w:w="0" w:type="auto"/>
          </w:tcPr>
          <w:p w14:paraId="00D71327" w14:textId="77777777" w:rsidR="009254A9" w:rsidRPr="00396087" w:rsidRDefault="009254A9" w:rsidP="00BA08F6">
            <w:pPr>
              <w:pStyle w:val="TAL"/>
              <w:rPr>
                <w:rFonts w:cs="Arial"/>
              </w:rPr>
            </w:pPr>
            <w:r w:rsidRPr="00396087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5606726B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50605600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1AD02F38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3FB03C6E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14:paraId="670B0D91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2E146A10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6035C15A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094775DC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15813C6F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19F83B0E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62FE3B8F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14:paraId="4E3FD4FC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01DAA0F1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 w:hint="eastAsia"/>
                <w:lang w:val="en-US" w:eastAsia="zh-CN"/>
              </w:rPr>
              <w:t>1</w:t>
            </w:r>
          </w:p>
        </w:tc>
      </w:tr>
      <w:tr w:rsidR="009254A9" w:rsidRPr="00396087" w14:paraId="72B5FC9A" w14:textId="77777777" w:rsidTr="009254A9">
        <w:trPr>
          <w:cantSplit/>
          <w:jc w:val="center"/>
        </w:trPr>
        <w:tc>
          <w:tcPr>
            <w:tcW w:w="0" w:type="auto"/>
          </w:tcPr>
          <w:p w14:paraId="75D9DF42" w14:textId="77777777" w:rsidR="009254A9" w:rsidRPr="00396087" w:rsidRDefault="009254A9" w:rsidP="00BA08F6">
            <w:pPr>
              <w:pStyle w:val="TAL"/>
              <w:rPr>
                <w:rFonts w:cs="Arial"/>
              </w:rPr>
            </w:pPr>
            <w:r w:rsidRPr="00396087">
              <w:rPr>
                <w:rFonts w:cs="Arial"/>
              </w:rPr>
              <w:t xml:space="preserve">Code block size </w:t>
            </w:r>
            <w:r w:rsidRPr="00396087">
              <w:t xml:space="preserve">including CRC </w:t>
            </w:r>
            <w:r w:rsidRPr="00396087">
              <w:rPr>
                <w:rFonts w:cs="Arial"/>
              </w:rPr>
              <w:t>(bits) (Note 3)</w:t>
            </w:r>
          </w:p>
        </w:tc>
        <w:tc>
          <w:tcPr>
            <w:tcW w:w="0" w:type="auto"/>
          </w:tcPr>
          <w:p w14:paraId="4256F052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2168</w:t>
            </w:r>
          </w:p>
        </w:tc>
        <w:tc>
          <w:tcPr>
            <w:tcW w:w="0" w:type="auto"/>
          </w:tcPr>
          <w:p w14:paraId="1C4E51AF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1000</w:t>
            </w:r>
          </w:p>
        </w:tc>
        <w:tc>
          <w:tcPr>
            <w:tcW w:w="0" w:type="auto"/>
          </w:tcPr>
          <w:p w14:paraId="03A05C87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1000</w:t>
            </w:r>
          </w:p>
        </w:tc>
        <w:tc>
          <w:tcPr>
            <w:tcW w:w="0" w:type="auto"/>
          </w:tcPr>
          <w:p w14:paraId="3A0A5221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4648</w:t>
            </w:r>
          </w:p>
        </w:tc>
        <w:tc>
          <w:tcPr>
            <w:tcW w:w="0" w:type="auto"/>
          </w:tcPr>
          <w:p w14:paraId="38FD8079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4376</w:t>
            </w:r>
          </w:p>
        </w:tc>
        <w:tc>
          <w:tcPr>
            <w:tcW w:w="0" w:type="auto"/>
          </w:tcPr>
          <w:p w14:paraId="70367C8B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2104</w:t>
            </w:r>
          </w:p>
        </w:tc>
        <w:tc>
          <w:tcPr>
            <w:tcW w:w="0" w:type="auto"/>
          </w:tcPr>
          <w:p w14:paraId="7554D17C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1336</w:t>
            </w:r>
          </w:p>
        </w:tc>
        <w:tc>
          <w:tcPr>
            <w:tcW w:w="0" w:type="auto"/>
          </w:tcPr>
          <w:p w14:paraId="51F57EF4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544</w:t>
            </w:r>
          </w:p>
        </w:tc>
        <w:tc>
          <w:tcPr>
            <w:tcW w:w="0" w:type="auto"/>
          </w:tcPr>
          <w:p w14:paraId="521428B0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544</w:t>
            </w:r>
          </w:p>
        </w:tc>
        <w:tc>
          <w:tcPr>
            <w:tcW w:w="0" w:type="auto"/>
          </w:tcPr>
          <w:p w14:paraId="6A69BDCE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2104</w:t>
            </w:r>
          </w:p>
        </w:tc>
        <w:tc>
          <w:tcPr>
            <w:tcW w:w="0" w:type="auto"/>
          </w:tcPr>
          <w:p w14:paraId="75A367D1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4520</w:t>
            </w:r>
          </w:p>
        </w:tc>
        <w:tc>
          <w:tcPr>
            <w:tcW w:w="0" w:type="auto"/>
          </w:tcPr>
          <w:p w14:paraId="18D2B0EB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 w:hint="eastAsia"/>
                <w:kern w:val="2"/>
                <w:lang w:val="en-US" w:eastAsia="zh-CN"/>
              </w:rPr>
              <w:t>824</w:t>
            </w:r>
          </w:p>
        </w:tc>
        <w:tc>
          <w:tcPr>
            <w:tcW w:w="0" w:type="auto"/>
          </w:tcPr>
          <w:p w14:paraId="65D9E1BD" w14:textId="77777777" w:rsidR="009254A9" w:rsidRPr="00396087" w:rsidRDefault="009254A9" w:rsidP="00BA08F6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396087">
              <w:rPr>
                <w:rFonts w:cs="Arial" w:hint="eastAsia"/>
                <w:lang w:val="en-US" w:eastAsia="zh-CN"/>
              </w:rPr>
              <w:t>1048</w:t>
            </w:r>
          </w:p>
        </w:tc>
      </w:tr>
      <w:tr w:rsidR="009254A9" w:rsidRPr="00396087" w14:paraId="004AEFC7" w14:textId="77777777" w:rsidTr="009254A9">
        <w:trPr>
          <w:cantSplit/>
          <w:jc w:val="center"/>
        </w:trPr>
        <w:tc>
          <w:tcPr>
            <w:tcW w:w="0" w:type="auto"/>
          </w:tcPr>
          <w:p w14:paraId="4AA8A432" w14:textId="77777777" w:rsidR="009254A9" w:rsidRPr="00396087" w:rsidRDefault="009254A9" w:rsidP="00BA08F6">
            <w:pPr>
              <w:pStyle w:val="TAL"/>
              <w:rPr>
                <w:rFonts w:cs="Arial"/>
                <w:lang w:eastAsia="zh-CN"/>
              </w:rPr>
            </w:pPr>
            <w:r w:rsidRPr="00396087">
              <w:rPr>
                <w:rFonts w:cs="Arial"/>
              </w:rPr>
              <w:t xml:space="preserve">Total number of bits per </w:t>
            </w:r>
            <w:r w:rsidRPr="00396087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42AFDC91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7200</w:t>
            </w:r>
          </w:p>
        </w:tc>
        <w:tc>
          <w:tcPr>
            <w:tcW w:w="0" w:type="auto"/>
          </w:tcPr>
          <w:p w14:paraId="6FAD8EAC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3168</w:t>
            </w:r>
          </w:p>
        </w:tc>
        <w:tc>
          <w:tcPr>
            <w:tcW w:w="0" w:type="auto"/>
          </w:tcPr>
          <w:p w14:paraId="7047612E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3168</w:t>
            </w:r>
          </w:p>
        </w:tc>
        <w:tc>
          <w:tcPr>
            <w:tcW w:w="0" w:type="auto"/>
          </w:tcPr>
          <w:p w14:paraId="7D6815EC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30528</w:t>
            </w:r>
          </w:p>
        </w:tc>
        <w:tc>
          <w:tcPr>
            <w:tcW w:w="0" w:type="auto"/>
          </w:tcPr>
          <w:p w14:paraId="1D1DF473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14688</w:t>
            </w:r>
          </w:p>
        </w:tc>
        <w:tc>
          <w:tcPr>
            <w:tcW w:w="0" w:type="auto"/>
          </w:tcPr>
          <w:p w14:paraId="2137A10B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6912</w:t>
            </w:r>
          </w:p>
        </w:tc>
        <w:tc>
          <w:tcPr>
            <w:tcW w:w="0" w:type="auto"/>
          </w:tcPr>
          <w:p w14:paraId="6E29DE7D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4320</w:t>
            </w:r>
          </w:p>
        </w:tc>
        <w:tc>
          <w:tcPr>
            <w:tcW w:w="0" w:type="auto"/>
          </w:tcPr>
          <w:p w14:paraId="574943CA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1728</w:t>
            </w:r>
          </w:p>
        </w:tc>
        <w:tc>
          <w:tcPr>
            <w:tcW w:w="0" w:type="auto"/>
          </w:tcPr>
          <w:p w14:paraId="30BA8941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1728</w:t>
            </w:r>
          </w:p>
        </w:tc>
        <w:tc>
          <w:tcPr>
            <w:tcW w:w="0" w:type="auto"/>
          </w:tcPr>
          <w:p w14:paraId="7F305987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6912</w:t>
            </w:r>
          </w:p>
        </w:tc>
        <w:tc>
          <w:tcPr>
            <w:tcW w:w="0" w:type="auto"/>
          </w:tcPr>
          <w:p w14:paraId="7CE784DA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30240</w:t>
            </w:r>
          </w:p>
        </w:tc>
        <w:tc>
          <w:tcPr>
            <w:tcW w:w="0" w:type="auto"/>
          </w:tcPr>
          <w:p w14:paraId="58E0A64A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 w:hint="eastAsia"/>
                <w:lang w:val="en-US" w:eastAsia="zh-CN"/>
              </w:rPr>
              <w:t>2592</w:t>
            </w:r>
          </w:p>
        </w:tc>
        <w:tc>
          <w:tcPr>
            <w:tcW w:w="0" w:type="auto"/>
          </w:tcPr>
          <w:p w14:paraId="3D5851E7" w14:textId="77777777" w:rsidR="009254A9" w:rsidRPr="00396087" w:rsidRDefault="009254A9" w:rsidP="00BA08F6">
            <w:pPr>
              <w:pStyle w:val="TAC"/>
              <w:rPr>
                <w:rFonts w:cs="Arial"/>
                <w:lang w:val="en-US" w:eastAsia="zh-CN"/>
              </w:rPr>
            </w:pPr>
            <w:r w:rsidRPr="00396087">
              <w:rPr>
                <w:rFonts w:cs="Arial" w:hint="eastAsia"/>
                <w:lang w:val="en-US" w:eastAsia="zh-CN"/>
              </w:rPr>
              <w:t>3456</w:t>
            </w:r>
          </w:p>
        </w:tc>
      </w:tr>
      <w:tr w:rsidR="009254A9" w:rsidRPr="00396087" w14:paraId="6C39380A" w14:textId="77777777" w:rsidTr="009254A9">
        <w:trPr>
          <w:cantSplit/>
          <w:jc w:val="center"/>
        </w:trPr>
        <w:tc>
          <w:tcPr>
            <w:tcW w:w="0" w:type="auto"/>
          </w:tcPr>
          <w:p w14:paraId="55DD4523" w14:textId="77777777" w:rsidR="009254A9" w:rsidRPr="00396087" w:rsidRDefault="009254A9" w:rsidP="00BA08F6">
            <w:pPr>
              <w:pStyle w:val="TAL"/>
              <w:rPr>
                <w:rFonts w:cs="Arial"/>
                <w:lang w:eastAsia="zh-CN"/>
              </w:rPr>
            </w:pPr>
            <w:r w:rsidRPr="00396087">
              <w:rPr>
                <w:rFonts w:cs="Arial"/>
              </w:rPr>
              <w:t xml:space="preserve">Total symbols per </w:t>
            </w:r>
            <w:r w:rsidRPr="00396087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24B23120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3600</w:t>
            </w:r>
          </w:p>
        </w:tc>
        <w:tc>
          <w:tcPr>
            <w:tcW w:w="0" w:type="auto"/>
          </w:tcPr>
          <w:p w14:paraId="63135F95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</w:tcPr>
          <w:p w14:paraId="7946B17D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</w:tcPr>
          <w:p w14:paraId="28140ADD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15264</w:t>
            </w:r>
          </w:p>
        </w:tc>
        <w:tc>
          <w:tcPr>
            <w:tcW w:w="0" w:type="auto"/>
          </w:tcPr>
          <w:p w14:paraId="23F17CE7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7344</w:t>
            </w:r>
          </w:p>
        </w:tc>
        <w:tc>
          <w:tcPr>
            <w:tcW w:w="0" w:type="auto"/>
          </w:tcPr>
          <w:p w14:paraId="025181BD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3456</w:t>
            </w:r>
          </w:p>
        </w:tc>
        <w:tc>
          <w:tcPr>
            <w:tcW w:w="0" w:type="auto"/>
          </w:tcPr>
          <w:p w14:paraId="0BEADEA5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2160</w:t>
            </w:r>
          </w:p>
        </w:tc>
        <w:tc>
          <w:tcPr>
            <w:tcW w:w="0" w:type="auto"/>
          </w:tcPr>
          <w:p w14:paraId="4C6C0F26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864</w:t>
            </w:r>
          </w:p>
        </w:tc>
        <w:tc>
          <w:tcPr>
            <w:tcW w:w="0" w:type="auto"/>
          </w:tcPr>
          <w:p w14:paraId="688DFFE8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864</w:t>
            </w:r>
          </w:p>
        </w:tc>
        <w:tc>
          <w:tcPr>
            <w:tcW w:w="0" w:type="auto"/>
          </w:tcPr>
          <w:p w14:paraId="2A9F5368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3456</w:t>
            </w:r>
          </w:p>
        </w:tc>
        <w:tc>
          <w:tcPr>
            <w:tcW w:w="0" w:type="auto"/>
          </w:tcPr>
          <w:p w14:paraId="3D4F7461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/>
                <w:lang w:eastAsia="zh-CN"/>
              </w:rPr>
              <w:t>15120</w:t>
            </w:r>
          </w:p>
        </w:tc>
        <w:tc>
          <w:tcPr>
            <w:tcW w:w="0" w:type="auto"/>
          </w:tcPr>
          <w:p w14:paraId="2C307E89" w14:textId="77777777" w:rsidR="009254A9" w:rsidRPr="00396087" w:rsidRDefault="009254A9" w:rsidP="00BA08F6">
            <w:pPr>
              <w:pStyle w:val="TAC"/>
              <w:rPr>
                <w:rFonts w:cs="Arial"/>
                <w:lang w:eastAsia="zh-CN"/>
              </w:rPr>
            </w:pPr>
            <w:r w:rsidRPr="00396087">
              <w:rPr>
                <w:rFonts w:cs="Arial" w:hint="eastAsia"/>
                <w:kern w:val="2"/>
                <w:lang w:val="en-US" w:eastAsia="zh-CN"/>
              </w:rPr>
              <w:t>1296</w:t>
            </w:r>
          </w:p>
        </w:tc>
        <w:tc>
          <w:tcPr>
            <w:tcW w:w="0" w:type="auto"/>
          </w:tcPr>
          <w:p w14:paraId="5B732AAE" w14:textId="77777777" w:rsidR="009254A9" w:rsidRPr="00396087" w:rsidRDefault="009254A9" w:rsidP="00BA08F6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396087">
              <w:rPr>
                <w:rFonts w:cs="Arial" w:hint="eastAsia"/>
                <w:lang w:val="en-US" w:eastAsia="zh-CN"/>
              </w:rPr>
              <w:t>1728</w:t>
            </w:r>
          </w:p>
        </w:tc>
      </w:tr>
      <w:tr w:rsidR="009254A9" w:rsidRPr="00396087" w14:paraId="1503BB60" w14:textId="77777777" w:rsidTr="009254A9">
        <w:trPr>
          <w:cantSplit/>
          <w:jc w:val="center"/>
        </w:trPr>
        <w:tc>
          <w:tcPr>
            <w:tcW w:w="0" w:type="auto"/>
            <w:gridSpan w:val="14"/>
          </w:tcPr>
          <w:p w14:paraId="6A27C7E0" w14:textId="77777777" w:rsidR="009254A9" w:rsidRPr="00396087" w:rsidRDefault="009254A9" w:rsidP="00BA08F6">
            <w:pPr>
              <w:pStyle w:val="TAN"/>
            </w:pPr>
            <w:bookmarkStart w:id="16" w:name="_Hlk499884117"/>
            <w:r w:rsidRPr="00396087">
              <w:t>NOTE 1:</w:t>
            </w:r>
            <w:r w:rsidRPr="00396087">
              <w:tab/>
            </w:r>
            <w:r w:rsidRPr="00396087">
              <w:rPr>
                <w:i/>
              </w:rPr>
              <w:t>UL-DMRS-config-type</w:t>
            </w:r>
            <w:r w:rsidRPr="00396087">
              <w:t xml:space="preserve"> = 1 with </w:t>
            </w:r>
            <w:r w:rsidRPr="00396087">
              <w:rPr>
                <w:i/>
              </w:rPr>
              <w:t>UL-DMRS-max-len</w:t>
            </w:r>
            <w:r w:rsidRPr="00396087">
              <w:t xml:space="preserve"> = 1, </w:t>
            </w:r>
            <w:r w:rsidRPr="00396087">
              <w:rPr>
                <w:i/>
              </w:rPr>
              <w:t>UL-DMRS-add-pos</w:t>
            </w:r>
            <w:r w:rsidRPr="00396087">
              <w:t xml:space="preserve"> = 1 with </w:t>
            </w:r>
            <w:r w:rsidRPr="00396087">
              <w:object w:dxaOrig="200" w:dyaOrig="300" w14:anchorId="28E03067">
                <v:shape id="_x0000_i1028" type="#_x0000_t75" style="width:5pt;height:15.65pt" o:ole="">
                  <v:imagedata r:id="rId14" o:title=""/>
                </v:shape>
                <o:OLEObject Type="Embed" ProgID="Equation.3" ShapeID="_x0000_i1028" DrawAspect="Content" ObjectID="_1808316215" r:id="rId15"/>
              </w:object>
            </w:r>
            <w:r w:rsidRPr="00396087">
              <w:rPr>
                <w:rFonts w:hint="eastAsia"/>
              </w:rPr>
              <w:t xml:space="preserve">= 2, </w:t>
            </w:r>
            <w:r w:rsidRPr="00396087">
              <w:object w:dxaOrig="139" w:dyaOrig="260" w14:anchorId="3BADB43D">
                <v:shape id="_x0000_i1029" type="#_x0000_t75" style="width:4.4pt;height:15.65pt" o:ole="">
                  <v:imagedata r:id="rId16" o:title=""/>
                </v:shape>
                <o:OLEObject Type="Embed" ProgID="Equation.3" ShapeID="_x0000_i1029" DrawAspect="Content" ObjectID="_1808316216" r:id="rId17"/>
              </w:object>
            </w:r>
            <w:r w:rsidRPr="00396087">
              <w:rPr>
                <w:rFonts w:hint="eastAsia"/>
              </w:rPr>
              <w:t xml:space="preserve">= 11 as per </w:t>
            </w:r>
            <w:r w:rsidRPr="00396087">
              <w:t>table 6.4.1.1.3-3 of TS 38.211 [9].</w:t>
            </w:r>
          </w:p>
          <w:p w14:paraId="132BBA1D" w14:textId="77777777" w:rsidR="009254A9" w:rsidRPr="00396087" w:rsidRDefault="009254A9" w:rsidP="00BA08F6">
            <w:pPr>
              <w:pStyle w:val="TAN"/>
            </w:pPr>
            <w:r w:rsidRPr="00396087">
              <w:t>NOTE 2:</w:t>
            </w:r>
            <w:r w:rsidRPr="00396087">
              <w:tab/>
              <w:t>MCS index 4 and target coding rate = 308/1024 are adopted to calculate payload size for receiver sensitivity and in-channel selectivity</w:t>
            </w:r>
          </w:p>
          <w:p w14:paraId="0F8FA6EE" w14:textId="77777777" w:rsidR="009254A9" w:rsidRPr="00396087" w:rsidRDefault="009254A9" w:rsidP="00BA08F6">
            <w:pPr>
              <w:pStyle w:val="TAN"/>
            </w:pPr>
            <w:r w:rsidRPr="00396087">
              <w:t xml:space="preserve">NOTE </w:t>
            </w:r>
            <w:r w:rsidRPr="00396087">
              <w:rPr>
                <w:lang w:eastAsia="zh-CN"/>
              </w:rPr>
              <w:t>3</w:t>
            </w:r>
            <w:r w:rsidRPr="00396087">
              <w:t>:</w:t>
            </w:r>
            <w:r w:rsidRPr="00396087">
              <w:tab/>
            </w:r>
            <w:r w:rsidRPr="00396087">
              <w:rPr>
                <w:rFonts w:cs="Arial"/>
              </w:rPr>
              <w:t>Code block size including CRC (bits)</w:t>
            </w:r>
            <w:r w:rsidRPr="00396087">
              <w:rPr>
                <w:rFonts w:cs="Arial"/>
                <w:lang w:eastAsia="zh-CN"/>
              </w:rPr>
              <w:t xml:space="preserve"> equals to </w:t>
            </w:r>
            <w:r w:rsidRPr="00396087">
              <w:rPr>
                <w:position w:val="-4"/>
              </w:rPr>
              <w:object w:dxaOrig="340" w:dyaOrig="260" w14:anchorId="11E85351">
                <v:shape id="_x0000_i1030" type="#_x0000_t75" style="width:15.65pt;height:15.65pt" o:ole="">
                  <v:imagedata r:id="rId18" o:title=""/>
                </v:shape>
                <o:OLEObject Type="Embed" ProgID="Equation.DSMT4" ShapeID="_x0000_i1030" DrawAspect="Content" ObjectID="_1808316217" r:id="rId19"/>
              </w:object>
            </w:r>
            <w:r w:rsidRPr="00396087">
              <w:rPr>
                <w:rFonts w:hint="eastAsia"/>
                <w:lang w:eastAsia="zh-CN"/>
              </w:rPr>
              <w:t xml:space="preserve"> in sub-clause </w:t>
            </w:r>
            <w:r w:rsidRPr="00396087">
              <w:rPr>
                <w:lang w:eastAsia="zh-CN"/>
              </w:rPr>
              <w:t>5.2.2 of TS 38.212 [15].</w:t>
            </w:r>
          </w:p>
        </w:tc>
      </w:tr>
      <w:bookmarkEnd w:id="5"/>
      <w:bookmarkEnd w:id="6"/>
      <w:bookmarkEnd w:id="7"/>
      <w:bookmarkEnd w:id="16"/>
    </w:tbl>
    <w:p w14:paraId="366DAF05" w14:textId="20562AA0" w:rsidR="009254A9" w:rsidRDefault="009254A9" w:rsidP="00654E42">
      <w:pPr>
        <w:rPr>
          <w:b/>
          <w:bCs/>
          <w:lang w:eastAsia="zh-CN"/>
        </w:rPr>
      </w:pPr>
    </w:p>
    <w:p w14:paraId="24AE05B5" w14:textId="2EB74C59" w:rsidR="00142FDE" w:rsidRPr="00142FDE" w:rsidRDefault="00142FDE" w:rsidP="00654E42">
      <w:pPr>
        <w:rPr>
          <w:lang w:eastAsia="zh-CN"/>
        </w:rPr>
      </w:pPr>
      <w:r w:rsidRPr="00142FDE">
        <w:rPr>
          <w:lang w:eastAsia="zh-CN"/>
        </w:rPr>
        <w:t>Therefore, derivation of the ICS wanted signal level is also in-directly defined for 7MHz channel</w:t>
      </w:r>
      <w:r w:rsidR="00E56C05">
        <w:rPr>
          <w:lang w:eastAsia="zh-CN"/>
        </w:rPr>
        <w:t xml:space="preserve"> as based on 15RBs</w:t>
      </w:r>
      <w:r w:rsidR="007F7113">
        <w:rPr>
          <w:lang w:eastAsia="zh-CN"/>
        </w:rPr>
        <w:t xml:space="preserve"> (</w:t>
      </w:r>
      <w:r w:rsidR="007F7113" w:rsidRPr="007F7113">
        <w:rPr>
          <w:lang w:eastAsia="zh-CN"/>
        </w:rPr>
        <w:t>G-FR1-A1-7</w:t>
      </w:r>
      <w:r w:rsidR="001C0DD5">
        <w:rPr>
          <w:lang w:eastAsia="zh-CN"/>
        </w:rPr>
        <w:t xml:space="preserve"> from 5MHz channel</w:t>
      </w:r>
      <w:r w:rsidR="007F7113">
        <w:rPr>
          <w:lang w:eastAsia="zh-CN"/>
        </w:rPr>
        <w:t>)</w:t>
      </w:r>
      <w:r w:rsidR="00547748">
        <w:rPr>
          <w:lang w:eastAsia="zh-CN"/>
        </w:rPr>
        <w:t>,</w:t>
      </w:r>
      <w:r w:rsidR="00DE553F">
        <w:rPr>
          <w:lang w:eastAsia="zh-CN"/>
        </w:rPr>
        <w:t xml:space="preserve"> for WA BS </w:t>
      </w:r>
      <w:r w:rsidR="009111C9">
        <w:rPr>
          <w:lang w:eastAsia="zh-CN"/>
        </w:rPr>
        <w:t xml:space="preserve">the wanted signal level would be </w:t>
      </w:r>
      <w:r w:rsidR="003B178E">
        <w:rPr>
          <w:lang w:eastAsia="zh-CN"/>
        </w:rPr>
        <w:noBreakHyphen/>
      </w:r>
      <w:r w:rsidRPr="00142FDE">
        <w:rPr>
          <w:lang w:eastAsia="zh-CN"/>
        </w:rPr>
        <w:t>100.6 dBm.</w:t>
      </w:r>
    </w:p>
    <w:p w14:paraId="33256A49" w14:textId="77777777" w:rsidR="00547748" w:rsidRPr="009F3CB7" w:rsidRDefault="00547748" w:rsidP="00547748">
      <w:pPr>
        <w:rPr>
          <w:lang w:eastAsia="zh-CN"/>
        </w:rPr>
      </w:pPr>
      <w:r w:rsidRPr="00AB71FA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2</w:t>
      </w:r>
      <w:r w:rsidRPr="00AB71F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9F3CB7">
        <w:rPr>
          <w:lang w:eastAsia="zh-CN"/>
        </w:rPr>
        <w:t xml:space="preserve">Based on FRC reuse, number of RBs for the wanted signal is explicitly defined already. </w:t>
      </w:r>
    </w:p>
    <w:p w14:paraId="44D155BA" w14:textId="77777777" w:rsidR="000523F2" w:rsidRDefault="000523F2" w:rsidP="006E4E51">
      <w:pPr>
        <w:rPr>
          <w:b/>
          <w:bCs/>
          <w:highlight w:val="yellow"/>
          <w:lang w:eastAsia="zh-CN"/>
        </w:rPr>
      </w:pPr>
    </w:p>
    <w:p w14:paraId="3D61A256" w14:textId="5B0E379D" w:rsidR="007376BA" w:rsidRPr="007376BA" w:rsidRDefault="007376BA" w:rsidP="006E4E51">
      <w:pPr>
        <w:rPr>
          <w:lang w:eastAsia="zh-CN"/>
        </w:rPr>
      </w:pPr>
      <w:r w:rsidRPr="007376BA">
        <w:rPr>
          <w:lang w:eastAsia="zh-CN"/>
        </w:rPr>
        <w:lastRenderedPageBreak/>
        <w:t xml:space="preserve">With the above, an example implementation of the ICS requirement </w:t>
      </w:r>
      <w:r>
        <w:rPr>
          <w:lang w:eastAsia="zh-CN"/>
        </w:rPr>
        <w:t>for 7MH</w:t>
      </w:r>
      <w:r w:rsidR="00E96416">
        <w:rPr>
          <w:lang w:eastAsia="zh-CN"/>
        </w:rPr>
        <w:t>z</w:t>
      </w:r>
      <w:r>
        <w:rPr>
          <w:lang w:eastAsia="zh-CN"/>
        </w:rPr>
        <w:t xml:space="preserve"> channel bandwidth </w:t>
      </w:r>
      <w:r w:rsidRPr="007376BA">
        <w:rPr>
          <w:lang w:eastAsia="zh-CN"/>
        </w:rPr>
        <w:t xml:space="preserve">for WA BS would look as below: </w:t>
      </w:r>
    </w:p>
    <w:p w14:paraId="4B18536E" w14:textId="03780D78" w:rsidR="00472C8B" w:rsidRDefault="00472C8B" w:rsidP="00472C8B">
      <w:pPr>
        <w:pStyle w:val="TH"/>
      </w:pPr>
      <w:r w:rsidRPr="00F95B02">
        <w:t xml:space="preserve">Table 1: </w:t>
      </w:r>
      <w:r w:rsidRPr="00F95B02">
        <w:rPr>
          <w:lang w:eastAsia="zh-CN"/>
        </w:rPr>
        <w:t xml:space="preserve">Wide Area </w:t>
      </w:r>
      <w:r w:rsidRPr="00F95B02">
        <w:t>BS in-channel selectivity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472C8B" w14:paraId="469946FC" w14:textId="77777777" w:rsidTr="00BA08F6">
        <w:trPr>
          <w:cantSplit/>
          <w:jc w:val="center"/>
        </w:trPr>
        <w:tc>
          <w:tcPr>
            <w:tcW w:w="1604" w:type="dxa"/>
          </w:tcPr>
          <w:p w14:paraId="7F4591A0" w14:textId="77777777" w:rsidR="00472C8B" w:rsidRDefault="00472C8B" w:rsidP="00BA08F6">
            <w:pPr>
              <w:pStyle w:val="TAH"/>
              <w:rPr>
                <w:lang w:val="en-US" w:eastAsia="zh-CN"/>
              </w:rPr>
            </w:pPr>
            <w:r w:rsidRPr="00F95B02">
              <w:rPr>
                <w:i/>
              </w:rPr>
              <w:t>BS channel bandwidth</w:t>
            </w:r>
            <w:r w:rsidRPr="00F95B02">
              <w:t xml:space="preserve"> (MHz)</w:t>
            </w:r>
          </w:p>
        </w:tc>
        <w:tc>
          <w:tcPr>
            <w:tcW w:w="1605" w:type="dxa"/>
          </w:tcPr>
          <w:p w14:paraId="2AF0B232" w14:textId="77777777" w:rsidR="00472C8B" w:rsidRDefault="00472C8B" w:rsidP="00BA08F6">
            <w:pPr>
              <w:pStyle w:val="TAH"/>
              <w:rPr>
                <w:lang w:val="en-US" w:eastAsia="zh-CN"/>
              </w:rPr>
            </w:pPr>
            <w:r w:rsidRPr="00F95B02">
              <w:t>Subcarrier spacing (kHz)</w:t>
            </w:r>
          </w:p>
        </w:tc>
        <w:tc>
          <w:tcPr>
            <w:tcW w:w="1605" w:type="dxa"/>
          </w:tcPr>
          <w:p w14:paraId="6EF0E06F" w14:textId="77777777" w:rsidR="00472C8B" w:rsidRDefault="00472C8B" w:rsidP="00BA08F6">
            <w:pPr>
              <w:pStyle w:val="TAH"/>
              <w:rPr>
                <w:lang w:val="en-US" w:eastAsia="zh-CN"/>
              </w:rPr>
            </w:pPr>
            <w:r w:rsidRPr="00F95B02">
              <w:t>Reference measurement channel</w:t>
            </w:r>
          </w:p>
        </w:tc>
        <w:tc>
          <w:tcPr>
            <w:tcW w:w="1605" w:type="dxa"/>
          </w:tcPr>
          <w:p w14:paraId="29DEEBFA" w14:textId="77777777" w:rsidR="00472C8B" w:rsidRDefault="00472C8B" w:rsidP="00BA08F6">
            <w:pPr>
              <w:pStyle w:val="TAH"/>
              <w:rPr>
                <w:lang w:val="en-US" w:eastAsia="zh-CN"/>
              </w:rPr>
            </w:pPr>
            <w:r w:rsidRPr="00F95B02">
              <w:t>Wanted signal mean power (dBm)</w:t>
            </w:r>
          </w:p>
        </w:tc>
        <w:tc>
          <w:tcPr>
            <w:tcW w:w="1605" w:type="dxa"/>
          </w:tcPr>
          <w:p w14:paraId="680F8DCA" w14:textId="77777777" w:rsidR="00472C8B" w:rsidRDefault="00472C8B" w:rsidP="00BA08F6">
            <w:pPr>
              <w:pStyle w:val="TAH"/>
              <w:rPr>
                <w:lang w:val="en-US" w:eastAsia="zh-CN"/>
              </w:rPr>
            </w:pPr>
            <w:r w:rsidRPr="00F95B02">
              <w:t>Interfering signal mean power (dBm)</w:t>
            </w:r>
          </w:p>
        </w:tc>
        <w:tc>
          <w:tcPr>
            <w:tcW w:w="1605" w:type="dxa"/>
          </w:tcPr>
          <w:p w14:paraId="37BF7286" w14:textId="77777777" w:rsidR="00472C8B" w:rsidRDefault="00472C8B" w:rsidP="00BA08F6">
            <w:pPr>
              <w:pStyle w:val="TAH"/>
              <w:rPr>
                <w:lang w:val="en-US" w:eastAsia="zh-CN"/>
              </w:rPr>
            </w:pPr>
            <w:r w:rsidRPr="00F95B02">
              <w:t>Type of interfering signal</w:t>
            </w:r>
          </w:p>
        </w:tc>
      </w:tr>
      <w:tr w:rsidR="00472C8B" w14:paraId="499F52D5" w14:textId="77777777" w:rsidTr="00BA08F6">
        <w:trPr>
          <w:cantSplit/>
          <w:jc w:val="center"/>
        </w:trPr>
        <w:tc>
          <w:tcPr>
            <w:tcW w:w="1604" w:type="dxa"/>
            <w:vAlign w:val="center"/>
          </w:tcPr>
          <w:p w14:paraId="01451641" w14:textId="77777777" w:rsidR="00472C8B" w:rsidRDefault="00472C8B" w:rsidP="00BA08F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1605" w:type="dxa"/>
            <w:vAlign w:val="center"/>
          </w:tcPr>
          <w:p w14:paraId="527373E2" w14:textId="77777777" w:rsidR="00472C8B" w:rsidRDefault="00472C8B" w:rsidP="00BA08F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1605" w:type="dxa"/>
            <w:vAlign w:val="center"/>
          </w:tcPr>
          <w:p w14:paraId="32318EC1" w14:textId="77777777" w:rsidR="00472C8B" w:rsidRDefault="00472C8B" w:rsidP="00BA08F6">
            <w:pPr>
              <w:pStyle w:val="TAC"/>
              <w:rPr>
                <w:rFonts w:eastAsia="SimSun"/>
                <w:lang w:val="en-US" w:eastAsia="zh-CN"/>
              </w:rPr>
            </w:pPr>
            <w:r>
              <w:t>G-FR1-A1-</w:t>
            </w:r>
            <w:r>
              <w:rPr>
                <w:rFonts w:eastAsia="SimSun" w:hint="eastAsia"/>
                <w:lang w:val="en-US" w:eastAsia="zh-CN"/>
              </w:rPr>
              <w:t>20</w:t>
            </w:r>
          </w:p>
        </w:tc>
        <w:tc>
          <w:tcPr>
            <w:tcW w:w="1605" w:type="dxa"/>
            <w:vAlign w:val="center"/>
          </w:tcPr>
          <w:p w14:paraId="323E4566" w14:textId="77777777" w:rsidR="00472C8B" w:rsidRDefault="00472C8B" w:rsidP="00BA08F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-102.8</w:t>
            </w:r>
          </w:p>
        </w:tc>
        <w:tc>
          <w:tcPr>
            <w:tcW w:w="1605" w:type="dxa"/>
            <w:vAlign w:val="center"/>
          </w:tcPr>
          <w:p w14:paraId="19F9383E" w14:textId="77777777" w:rsidR="00472C8B" w:rsidRDefault="00472C8B" w:rsidP="00BA08F6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-83.6</w:t>
            </w:r>
          </w:p>
        </w:tc>
        <w:tc>
          <w:tcPr>
            <w:tcW w:w="1605" w:type="dxa"/>
            <w:vAlign w:val="center"/>
          </w:tcPr>
          <w:p w14:paraId="08EF625E" w14:textId="77777777" w:rsidR="00472C8B" w:rsidRDefault="00472C8B" w:rsidP="00BA08F6">
            <w:pPr>
              <w:pStyle w:val="TAC"/>
            </w:pPr>
            <w:r>
              <w:t>DFT-s-OFDM</w:t>
            </w:r>
            <w:r>
              <w:rPr>
                <w:rFonts w:eastAsia="SimSun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 w14:paraId="629D5A55" w14:textId="77777777" w:rsidR="00472C8B" w:rsidRDefault="00472C8B" w:rsidP="00BA08F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6</w:t>
            </w:r>
            <w:r>
              <w:t xml:space="preserve"> </w:t>
            </w:r>
            <w:r>
              <w:rPr>
                <w:lang w:eastAsia="zh-CN"/>
              </w:rPr>
              <w:t>RBs</w:t>
            </w:r>
          </w:p>
        </w:tc>
      </w:tr>
      <w:tr w:rsidR="00472C8B" w14:paraId="022975B4" w14:textId="77777777" w:rsidTr="00BA08F6">
        <w:trPr>
          <w:cantSplit/>
          <w:jc w:val="center"/>
        </w:trPr>
        <w:tc>
          <w:tcPr>
            <w:tcW w:w="1604" w:type="dxa"/>
            <w:vAlign w:val="center"/>
          </w:tcPr>
          <w:p w14:paraId="00399B10" w14:textId="77777777" w:rsidR="00472C8B" w:rsidRDefault="00472C8B" w:rsidP="00BA08F6">
            <w:pPr>
              <w:pStyle w:val="TAC"/>
              <w:rPr>
                <w:lang w:val="en-US" w:eastAsia="zh-CN"/>
              </w:rPr>
            </w:pPr>
            <w:r w:rsidRPr="00F95B02">
              <w:t>5</w:t>
            </w:r>
          </w:p>
        </w:tc>
        <w:tc>
          <w:tcPr>
            <w:tcW w:w="1605" w:type="dxa"/>
            <w:vAlign w:val="center"/>
          </w:tcPr>
          <w:p w14:paraId="3CFE5495" w14:textId="77777777" w:rsidR="00472C8B" w:rsidRDefault="00472C8B" w:rsidP="00BA08F6">
            <w:pPr>
              <w:pStyle w:val="TAC"/>
              <w:rPr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1605" w:type="dxa"/>
            <w:vAlign w:val="center"/>
          </w:tcPr>
          <w:p w14:paraId="03FFB293" w14:textId="77777777" w:rsidR="00472C8B" w:rsidRDefault="00472C8B" w:rsidP="00BA08F6">
            <w:pPr>
              <w:pStyle w:val="TAC"/>
              <w:rPr>
                <w:lang w:val="en-US" w:eastAsia="zh-CN"/>
              </w:rPr>
            </w:pPr>
            <w:r w:rsidRPr="00F95B02">
              <w:t>G-FR1-A1-7</w:t>
            </w:r>
          </w:p>
        </w:tc>
        <w:tc>
          <w:tcPr>
            <w:tcW w:w="1605" w:type="dxa"/>
            <w:vAlign w:val="center"/>
          </w:tcPr>
          <w:p w14:paraId="0372561F" w14:textId="77777777" w:rsidR="00472C8B" w:rsidRDefault="00472C8B" w:rsidP="00BA08F6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-100.6</w:t>
            </w:r>
          </w:p>
        </w:tc>
        <w:tc>
          <w:tcPr>
            <w:tcW w:w="1605" w:type="dxa"/>
            <w:vAlign w:val="center"/>
          </w:tcPr>
          <w:p w14:paraId="545E96E3" w14:textId="77777777" w:rsidR="00472C8B" w:rsidRDefault="00472C8B" w:rsidP="00BA08F6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-81.4</w:t>
            </w:r>
          </w:p>
        </w:tc>
        <w:tc>
          <w:tcPr>
            <w:tcW w:w="1605" w:type="dxa"/>
            <w:vAlign w:val="center"/>
          </w:tcPr>
          <w:p w14:paraId="4BCF6213" w14:textId="77777777" w:rsidR="00472C8B" w:rsidRPr="00F95B02" w:rsidRDefault="00472C8B" w:rsidP="00BA08F6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6DF2440C" w14:textId="77777777" w:rsidR="00472C8B" w:rsidRDefault="00472C8B" w:rsidP="00BA08F6">
            <w:pPr>
              <w:pStyle w:val="TAC"/>
              <w:rPr>
                <w:lang w:val="en-US" w:eastAsia="zh-CN"/>
              </w:rPr>
            </w:pPr>
            <w:r w:rsidRPr="00F95B02">
              <w:t xml:space="preserve">10 </w:t>
            </w:r>
            <w:r w:rsidRPr="00F95B02">
              <w:rPr>
                <w:lang w:eastAsia="zh-CN"/>
              </w:rPr>
              <w:t>RBs</w:t>
            </w:r>
          </w:p>
        </w:tc>
      </w:tr>
      <w:tr w:rsidR="008F3DF4" w14:paraId="1E93C282" w14:textId="77777777" w:rsidTr="00BA08F6">
        <w:trPr>
          <w:cantSplit/>
          <w:jc w:val="center"/>
          <w:ins w:id="17" w:author="Michal Szydelko, Huawei" w:date="2025-04-28T19:31:00Z"/>
        </w:trPr>
        <w:tc>
          <w:tcPr>
            <w:tcW w:w="1604" w:type="dxa"/>
            <w:vAlign w:val="center"/>
          </w:tcPr>
          <w:p w14:paraId="7EFEABEA" w14:textId="7C9C24C5" w:rsidR="008F3DF4" w:rsidRPr="00F95B02" w:rsidRDefault="008F3DF4" w:rsidP="008F3DF4">
            <w:pPr>
              <w:pStyle w:val="TAC"/>
              <w:rPr>
                <w:ins w:id="18" w:author="Michal Szydelko, Huawei" w:date="2025-04-28T19:31:00Z"/>
              </w:rPr>
            </w:pPr>
            <w:ins w:id="19" w:author="Michal Szydelko, Huawei" w:date="2025-04-28T19:35:00Z">
              <w:r>
                <w:t>7</w:t>
              </w:r>
            </w:ins>
          </w:p>
        </w:tc>
        <w:tc>
          <w:tcPr>
            <w:tcW w:w="1605" w:type="dxa"/>
            <w:vAlign w:val="center"/>
          </w:tcPr>
          <w:p w14:paraId="0B161E61" w14:textId="1271187F" w:rsidR="008F3DF4" w:rsidRPr="00F95B02" w:rsidRDefault="008F3DF4" w:rsidP="008F3DF4">
            <w:pPr>
              <w:pStyle w:val="TAC"/>
              <w:rPr>
                <w:ins w:id="20" w:author="Michal Szydelko, Huawei" w:date="2025-04-28T19:31:00Z"/>
              </w:rPr>
            </w:pPr>
            <w:ins w:id="21" w:author="Michal Szydelko, Huawei" w:date="2025-04-28T19:31:00Z">
              <w:r w:rsidRPr="00F95B02">
                <w:t>15</w:t>
              </w:r>
            </w:ins>
          </w:p>
        </w:tc>
        <w:tc>
          <w:tcPr>
            <w:tcW w:w="1605" w:type="dxa"/>
            <w:vAlign w:val="center"/>
          </w:tcPr>
          <w:p w14:paraId="6A983824" w14:textId="15033B57" w:rsidR="008F3DF4" w:rsidRPr="00F95B02" w:rsidRDefault="008F3DF4" w:rsidP="008F3DF4">
            <w:pPr>
              <w:pStyle w:val="TAC"/>
              <w:rPr>
                <w:ins w:id="22" w:author="Michal Szydelko, Huawei" w:date="2025-04-28T19:31:00Z"/>
              </w:rPr>
            </w:pPr>
            <w:ins w:id="23" w:author="Michal Szydelko, Huawei" w:date="2025-04-28T19:31:00Z">
              <w:r w:rsidRPr="00F95B02">
                <w:t>G-FR1-A1-7</w:t>
              </w:r>
            </w:ins>
          </w:p>
        </w:tc>
        <w:tc>
          <w:tcPr>
            <w:tcW w:w="1605" w:type="dxa"/>
            <w:vAlign w:val="center"/>
          </w:tcPr>
          <w:p w14:paraId="6CAEB32A" w14:textId="42D4A3A3" w:rsidR="008F3DF4" w:rsidRPr="00F95B02" w:rsidRDefault="008F3DF4" w:rsidP="008F3DF4">
            <w:pPr>
              <w:pStyle w:val="TAC"/>
              <w:rPr>
                <w:ins w:id="24" w:author="Michal Szydelko, Huawei" w:date="2025-04-28T19:31:00Z"/>
                <w:lang w:eastAsia="zh-CN"/>
              </w:rPr>
            </w:pPr>
            <w:ins w:id="25" w:author="Michal Szydelko, Huawei" w:date="2025-04-28T19:35:00Z">
              <w:r w:rsidRPr="00F95B02">
                <w:rPr>
                  <w:lang w:eastAsia="zh-CN"/>
                </w:rPr>
                <w:t>-100.6</w:t>
              </w:r>
            </w:ins>
          </w:p>
        </w:tc>
        <w:tc>
          <w:tcPr>
            <w:tcW w:w="1605" w:type="dxa"/>
            <w:vAlign w:val="center"/>
          </w:tcPr>
          <w:p w14:paraId="698FA267" w14:textId="77777777" w:rsidR="008F3DF4" w:rsidRDefault="001D6225" w:rsidP="008F3DF4">
            <w:pPr>
              <w:pStyle w:val="TAC"/>
              <w:rPr>
                <w:ins w:id="26" w:author="Michal Szydelko, Huawei" w:date="2025-05-08T23:25:00Z"/>
                <w:rFonts w:cs="Arial"/>
                <w:szCs w:val="18"/>
              </w:rPr>
            </w:pPr>
            <w:ins w:id="27" w:author="Michal Szydelko, Huawei" w:date="2025-05-08T23:24:00Z">
              <w:r>
                <w:rPr>
                  <w:rFonts w:cs="Arial"/>
                  <w:szCs w:val="18"/>
                </w:rPr>
                <w:t>WA BS</w:t>
              </w:r>
            </w:ins>
            <w:ins w:id="28" w:author="Michal Szydelko, Huawei" w:date="2025-05-08T23:25:00Z">
              <w:r>
                <w:rPr>
                  <w:rFonts w:cs="Arial"/>
                  <w:szCs w:val="18"/>
                </w:rPr>
                <w:t xml:space="preserve">: </w:t>
              </w:r>
            </w:ins>
            <w:ins w:id="29" w:author="Michal Szydelko, Huawei" w:date="2025-04-29T09:47:00Z">
              <w:r w:rsidR="00A02C7D">
                <w:rPr>
                  <w:rFonts w:cs="Arial"/>
                  <w:szCs w:val="18"/>
                </w:rPr>
                <w:t>[</w:t>
              </w:r>
            </w:ins>
            <w:ins w:id="30" w:author="Michal Szydelko, Huawei" w:date="2025-04-28T19:35:00Z">
              <w:r w:rsidR="008F3DF4" w:rsidRPr="00F95B02">
                <w:rPr>
                  <w:rFonts w:cs="Arial"/>
                  <w:szCs w:val="18"/>
                </w:rPr>
                <w:t>-</w:t>
              </w:r>
            </w:ins>
            <w:ins w:id="31" w:author="Michal Szydelko, Huawei" w:date="2025-04-29T09:39:00Z">
              <w:r w:rsidR="00A804E9">
                <w:rPr>
                  <w:rFonts w:cs="Arial"/>
                  <w:szCs w:val="18"/>
                </w:rPr>
                <w:t>79.6</w:t>
              </w:r>
            </w:ins>
            <w:ins w:id="32" w:author="Michal Szydelko, Huawei" w:date="2025-04-29T09:47:00Z">
              <w:r w:rsidR="00A02C7D">
                <w:rPr>
                  <w:rFonts w:cs="Arial"/>
                  <w:szCs w:val="18"/>
                </w:rPr>
                <w:t>]</w:t>
              </w:r>
            </w:ins>
          </w:p>
          <w:p w14:paraId="33777F08" w14:textId="797E92F7" w:rsidR="001D6225" w:rsidRDefault="001D6225" w:rsidP="008F3DF4">
            <w:pPr>
              <w:pStyle w:val="TAC"/>
              <w:rPr>
                <w:ins w:id="33" w:author="Michal Szydelko, Huawei" w:date="2025-05-08T23:25:00Z"/>
                <w:rFonts w:cs="Arial"/>
                <w:szCs w:val="18"/>
              </w:rPr>
            </w:pPr>
            <w:ins w:id="34" w:author="Michal Szydelko, Huawei" w:date="2025-05-08T23:25:00Z">
              <w:r>
                <w:rPr>
                  <w:rFonts w:cs="Arial"/>
                  <w:szCs w:val="18"/>
                </w:rPr>
                <w:t>MR BS: [</w:t>
              </w:r>
              <w:r w:rsidRPr="00F95B02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74.6]</w:t>
              </w:r>
            </w:ins>
          </w:p>
          <w:p w14:paraId="051C364A" w14:textId="2BCD6906" w:rsidR="001D6225" w:rsidRPr="00F95B02" w:rsidRDefault="001D6225" w:rsidP="008F3DF4">
            <w:pPr>
              <w:pStyle w:val="TAC"/>
              <w:rPr>
                <w:ins w:id="35" w:author="Michal Szydelko, Huawei" w:date="2025-04-28T19:31:00Z"/>
                <w:rFonts w:cs="Arial"/>
                <w:szCs w:val="18"/>
              </w:rPr>
            </w:pPr>
            <w:ins w:id="36" w:author="Michal Szydelko, Huawei" w:date="2025-05-08T23:25:00Z">
              <w:r>
                <w:rPr>
                  <w:rFonts w:cs="Arial"/>
                  <w:szCs w:val="18"/>
                </w:rPr>
                <w:t>LA BS: [</w:t>
              </w:r>
              <w:r w:rsidRPr="00F95B02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71.6]</w:t>
              </w:r>
            </w:ins>
          </w:p>
        </w:tc>
        <w:tc>
          <w:tcPr>
            <w:tcW w:w="1605" w:type="dxa"/>
            <w:vAlign w:val="center"/>
          </w:tcPr>
          <w:p w14:paraId="0FD10517" w14:textId="77777777" w:rsidR="008F3DF4" w:rsidRPr="001F2B55" w:rsidRDefault="008F3DF4" w:rsidP="008F3DF4">
            <w:pPr>
              <w:pStyle w:val="TAC"/>
              <w:rPr>
                <w:ins w:id="37" w:author="Michal Szydelko, Huawei" w:date="2025-04-28T19:31:00Z"/>
              </w:rPr>
            </w:pPr>
            <w:ins w:id="38" w:author="Michal Szydelko, Huawei" w:date="2025-04-28T19:31:00Z">
              <w:r w:rsidRPr="00480B79">
                <w:t>DFT-s-OFDM</w:t>
              </w:r>
              <w:r w:rsidRPr="00480B79">
                <w:rPr>
                  <w:rFonts w:eastAsia="SimSun"/>
                </w:rPr>
                <w:t xml:space="preserve"> </w:t>
              </w:r>
              <w:r w:rsidRPr="00480B79">
                <w:t>NR signal, 15 kHz SCS</w:t>
              </w:r>
              <w:r w:rsidRPr="001F2B55">
                <w:rPr>
                  <w:rFonts w:hint="eastAsia"/>
                </w:rPr>
                <w:t>,</w:t>
              </w:r>
            </w:ins>
          </w:p>
          <w:p w14:paraId="265B7B3E" w14:textId="6D6F8215" w:rsidR="008F3DF4" w:rsidRPr="00480B79" w:rsidRDefault="00480B79" w:rsidP="008F3DF4">
            <w:pPr>
              <w:pStyle w:val="TAC"/>
              <w:rPr>
                <w:ins w:id="39" w:author="Michal Szydelko, Huawei" w:date="2025-04-28T19:31:00Z"/>
              </w:rPr>
            </w:pPr>
            <w:ins w:id="40" w:author="Michal Szydelko, Huawei" w:date="2025-04-29T09:25:00Z">
              <w:r w:rsidRPr="00A804E9">
                <w:t>[1</w:t>
              </w:r>
            </w:ins>
            <w:ins w:id="41" w:author="Michal Szydelko, Huawei" w:date="2025-04-29T09:39:00Z">
              <w:r w:rsidR="00A804E9" w:rsidRPr="00A804E9">
                <w:t>5</w:t>
              </w:r>
            </w:ins>
            <w:ins w:id="42" w:author="Michal Szydelko, Huawei" w:date="2025-04-29T09:25:00Z">
              <w:r w:rsidRPr="00A804E9">
                <w:t>]</w:t>
              </w:r>
            </w:ins>
            <w:ins w:id="43" w:author="Michal Szydelko, Huawei" w:date="2025-04-28T19:31:00Z">
              <w:r w:rsidR="008F3DF4" w:rsidRPr="00A804E9">
                <w:t xml:space="preserve"> </w:t>
              </w:r>
              <w:r w:rsidR="008F3DF4" w:rsidRPr="00A804E9">
                <w:rPr>
                  <w:lang w:eastAsia="zh-CN"/>
                </w:rPr>
                <w:t>RBs</w:t>
              </w:r>
            </w:ins>
          </w:p>
        </w:tc>
      </w:tr>
      <w:tr w:rsidR="008F3DF4" w14:paraId="0CFB1E79" w14:textId="77777777" w:rsidTr="00BA08F6">
        <w:trPr>
          <w:cantSplit/>
          <w:jc w:val="center"/>
        </w:trPr>
        <w:tc>
          <w:tcPr>
            <w:tcW w:w="1604" w:type="dxa"/>
            <w:vAlign w:val="center"/>
          </w:tcPr>
          <w:p w14:paraId="0B9518E4" w14:textId="77777777" w:rsidR="008F3DF4" w:rsidRDefault="008F3DF4" w:rsidP="008F3DF4">
            <w:pPr>
              <w:pStyle w:val="TAC"/>
              <w:rPr>
                <w:lang w:val="en-US" w:eastAsia="zh-CN"/>
              </w:rPr>
            </w:pPr>
            <w:r w:rsidRPr="00F95B02">
              <w:t>10,</w:t>
            </w:r>
            <w:r>
              <w:t xml:space="preserve"> </w:t>
            </w:r>
            <w:r w:rsidRPr="00F95B02">
              <w:t>15,</w:t>
            </w:r>
            <w:r>
              <w:t xml:space="preserve"> </w:t>
            </w:r>
            <w:r w:rsidRPr="00F95B02">
              <w:t>20,</w:t>
            </w:r>
            <w:r>
              <w:t xml:space="preserve"> </w:t>
            </w:r>
            <w:r w:rsidRPr="00F95B02">
              <w:t>25</w:t>
            </w:r>
            <w:r w:rsidRPr="00F95B02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30</w:t>
            </w:r>
            <w:r>
              <w:rPr>
                <w:lang w:eastAsia="zh-CN"/>
              </w:rPr>
              <w:t>, 35</w:t>
            </w:r>
          </w:p>
        </w:tc>
        <w:tc>
          <w:tcPr>
            <w:tcW w:w="1605" w:type="dxa"/>
            <w:vAlign w:val="center"/>
          </w:tcPr>
          <w:p w14:paraId="71E89388" w14:textId="77777777" w:rsidR="008F3DF4" w:rsidRDefault="008F3DF4" w:rsidP="008F3DF4">
            <w:pPr>
              <w:pStyle w:val="TAC"/>
              <w:rPr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1605" w:type="dxa"/>
            <w:vAlign w:val="center"/>
          </w:tcPr>
          <w:p w14:paraId="0270BBCA" w14:textId="77777777" w:rsidR="008F3DF4" w:rsidRDefault="008F3DF4" w:rsidP="008F3DF4">
            <w:pPr>
              <w:pStyle w:val="TAC"/>
              <w:rPr>
                <w:lang w:val="en-US" w:eastAsia="zh-CN"/>
              </w:rPr>
            </w:pPr>
            <w:r w:rsidRPr="00F95B02">
              <w:t>G-FR1-A1-1</w:t>
            </w:r>
          </w:p>
        </w:tc>
        <w:tc>
          <w:tcPr>
            <w:tcW w:w="1605" w:type="dxa"/>
            <w:vAlign w:val="center"/>
          </w:tcPr>
          <w:p w14:paraId="39E0F499" w14:textId="77777777" w:rsidR="008F3DF4" w:rsidRDefault="008F3DF4" w:rsidP="008F3DF4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lang w:eastAsia="zh-CN"/>
              </w:rPr>
              <w:t>-98.7</w:t>
            </w:r>
          </w:p>
        </w:tc>
        <w:tc>
          <w:tcPr>
            <w:tcW w:w="1605" w:type="dxa"/>
            <w:vAlign w:val="center"/>
          </w:tcPr>
          <w:p w14:paraId="06145E9D" w14:textId="77777777" w:rsidR="008F3DF4" w:rsidRDefault="008F3DF4" w:rsidP="008F3DF4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-77.4</w:t>
            </w:r>
          </w:p>
        </w:tc>
        <w:tc>
          <w:tcPr>
            <w:tcW w:w="1605" w:type="dxa"/>
            <w:vAlign w:val="center"/>
          </w:tcPr>
          <w:p w14:paraId="567E6D06" w14:textId="77777777" w:rsidR="008F3DF4" w:rsidRPr="00F95B02" w:rsidRDefault="008F3DF4" w:rsidP="008F3DF4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4B295DAA" w14:textId="77777777" w:rsidR="008F3DF4" w:rsidRDefault="008F3DF4" w:rsidP="008F3DF4">
            <w:pPr>
              <w:pStyle w:val="TAC"/>
              <w:rPr>
                <w:lang w:val="en-US" w:eastAsia="zh-CN"/>
              </w:rPr>
            </w:pPr>
            <w:r w:rsidRPr="00F95B02">
              <w:t xml:space="preserve">25 </w:t>
            </w:r>
            <w:r w:rsidRPr="00F95B02">
              <w:rPr>
                <w:lang w:eastAsia="zh-CN"/>
              </w:rPr>
              <w:t>RBs</w:t>
            </w:r>
          </w:p>
        </w:tc>
      </w:tr>
      <w:tr w:rsidR="008F3DF4" w14:paraId="48D59C78" w14:textId="77777777" w:rsidTr="00BA08F6">
        <w:trPr>
          <w:cantSplit/>
          <w:jc w:val="center"/>
        </w:trPr>
        <w:tc>
          <w:tcPr>
            <w:tcW w:w="1604" w:type="dxa"/>
            <w:vAlign w:val="center"/>
          </w:tcPr>
          <w:p w14:paraId="18CCC806" w14:textId="77777777" w:rsidR="008F3DF4" w:rsidRPr="00F95B02" w:rsidRDefault="008F3DF4" w:rsidP="008F3DF4">
            <w:pPr>
              <w:pStyle w:val="TAC"/>
            </w:pPr>
            <w:r w:rsidRPr="00F95B02">
              <w:t>40,</w:t>
            </w:r>
            <w:r>
              <w:t xml:space="preserve"> 45, </w:t>
            </w:r>
            <w:r w:rsidRPr="00F95B02">
              <w:t>50</w:t>
            </w:r>
          </w:p>
        </w:tc>
        <w:tc>
          <w:tcPr>
            <w:tcW w:w="1605" w:type="dxa"/>
            <w:vAlign w:val="center"/>
          </w:tcPr>
          <w:p w14:paraId="03224D46" w14:textId="77777777" w:rsidR="008F3DF4" w:rsidRPr="00F95B02" w:rsidRDefault="008F3DF4" w:rsidP="008F3DF4">
            <w:pPr>
              <w:pStyle w:val="TAC"/>
            </w:pPr>
            <w:r w:rsidRPr="00F95B02">
              <w:t>15</w:t>
            </w:r>
          </w:p>
        </w:tc>
        <w:tc>
          <w:tcPr>
            <w:tcW w:w="1605" w:type="dxa"/>
            <w:vAlign w:val="center"/>
          </w:tcPr>
          <w:p w14:paraId="55FB27A8" w14:textId="77777777" w:rsidR="008F3DF4" w:rsidRPr="00F95B02" w:rsidRDefault="008F3DF4" w:rsidP="008F3DF4">
            <w:pPr>
              <w:pStyle w:val="TAC"/>
            </w:pPr>
            <w:r w:rsidRPr="00F95B02">
              <w:t>G-FR1-A1-4</w:t>
            </w:r>
          </w:p>
        </w:tc>
        <w:tc>
          <w:tcPr>
            <w:tcW w:w="1605" w:type="dxa"/>
            <w:vAlign w:val="center"/>
          </w:tcPr>
          <w:p w14:paraId="1F2D3ED6" w14:textId="77777777" w:rsidR="008F3DF4" w:rsidRPr="00F95B02" w:rsidRDefault="008F3DF4" w:rsidP="008F3DF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-92.3</w:t>
            </w:r>
          </w:p>
        </w:tc>
        <w:tc>
          <w:tcPr>
            <w:tcW w:w="1605" w:type="dxa"/>
            <w:vAlign w:val="center"/>
          </w:tcPr>
          <w:p w14:paraId="25D06A51" w14:textId="77777777" w:rsidR="008F3DF4" w:rsidRPr="00F95B02" w:rsidRDefault="008F3DF4" w:rsidP="008F3DF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-71.4</w:t>
            </w:r>
          </w:p>
        </w:tc>
        <w:tc>
          <w:tcPr>
            <w:tcW w:w="1605" w:type="dxa"/>
            <w:vAlign w:val="center"/>
          </w:tcPr>
          <w:p w14:paraId="478B5F58" w14:textId="77777777" w:rsidR="008F3DF4" w:rsidRPr="00F95B02" w:rsidRDefault="008F3DF4" w:rsidP="008F3DF4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 xml:space="preserve">, </w:t>
            </w:r>
            <w:r w:rsidRPr="00F95B02">
              <w:br/>
              <w:t>100 RBs</w:t>
            </w:r>
          </w:p>
        </w:tc>
      </w:tr>
      <w:tr w:rsidR="008F3DF4" w14:paraId="53FB5618" w14:textId="77777777" w:rsidTr="00BA08F6">
        <w:trPr>
          <w:cantSplit/>
          <w:jc w:val="center"/>
        </w:trPr>
        <w:tc>
          <w:tcPr>
            <w:tcW w:w="1604" w:type="dxa"/>
            <w:vAlign w:val="center"/>
          </w:tcPr>
          <w:p w14:paraId="45E077D8" w14:textId="77777777" w:rsidR="008F3DF4" w:rsidRPr="00F95B02" w:rsidRDefault="008F3DF4" w:rsidP="008F3DF4">
            <w:pPr>
              <w:pStyle w:val="TAC"/>
            </w:pPr>
            <w:r w:rsidRPr="00F95B02">
              <w:t>5</w:t>
            </w:r>
          </w:p>
        </w:tc>
        <w:tc>
          <w:tcPr>
            <w:tcW w:w="1605" w:type="dxa"/>
            <w:vAlign w:val="center"/>
          </w:tcPr>
          <w:p w14:paraId="4F62618D" w14:textId="77777777" w:rsidR="008F3DF4" w:rsidRPr="00F95B02" w:rsidRDefault="008F3DF4" w:rsidP="008F3DF4">
            <w:pPr>
              <w:pStyle w:val="TAC"/>
            </w:pPr>
            <w:r w:rsidRPr="00F95B02">
              <w:t>30</w:t>
            </w:r>
          </w:p>
        </w:tc>
        <w:tc>
          <w:tcPr>
            <w:tcW w:w="1605" w:type="dxa"/>
            <w:vAlign w:val="center"/>
          </w:tcPr>
          <w:p w14:paraId="0C452E06" w14:textId="77777777" w:rsidR="008F3DF4" w:rsidRPr="00F95B02" w:rsidRDefault="008F3DF4" w:rsidP="008F3DF4">
            <w:pPr>
              <w:pStyle w:val="TAC"/>
            </w:pPr>
            <w:r w:rsidRPr="00F95B02">
              <w:t>G-FR1-A1-8</w:t>
            </w:r>
          </w:p>
        </w:tc>
        <w:tc>
          <w:tcPr>
            <w:tcW w:w="1605" w:type="dxa"/>
            <w:vAlign w:val="center"/>
          </w:tcPr>
          <w:p w14:paraId="550360D0" w14:textId="77777777" w:rsidR="008F3DF4" w:rsidRPr="00F95B02" w:rsidRDefault="008F3DF4" w:rsidP="008F3DF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lang w:eastAsia="zh-CN"/>
              </w:rPr>
              <w:t>-101.3</w:t>
            </w:r>
          </w:p>
        </w:tc>
        <w:tc>
          <w:tcPr>
            <w:tcW w:w="1605" w:type="dxa"/>
            <w:vAlign w:val="center"/>
          </w:tcPr>
          <w:p w14:paraId="7DA5F416" w14:textId="77777777" w:rsidR="008F3DF4" w:rsidRPr="00F95B02" w:rsidRDefault="008F3DF4" w:rsidP="008F3DF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-81.4</w:t>
            </w:r>
          </w:p>
        </w:tc>
        <w:tc>
          <w:tcPr>
            <w:tcW w:w="1605" w:type="dxa"/>
            <w:vAlign w:val="center"/>
          </w:tcPr>
          <w:p w14:paraId="6291D8BD" w14:textId="77777777" w:rsidR="008F3DF4" w:rsidRPr="00F95B02" w:rsidRDefault="008F3DF4" w:rsidP="008F3DF4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30 kHz SCS</w:t>
            </w:r>
            <w:r w:rsidRPr="00F95B02">
              <w:rPr>
                <w:rFonts w:hint="eastAsia"/>
              </w:rPr>
              <w:t>,</w:t>
            </w:r>
          </w:p>
          <w:p w14:paraId="1034C878" w14:textId="77777777" w:rsidR="008F3DF4" w:rsidRPr="00F95B02" w:rsidRDefault="008F3DF4" w:rsidP="008F3DF4">
            <w:pPr>
              <w:pStyle w:val="TAC"/>
            </w:pPr>
            <w:r w:rsidRPr="00F95B02">
              <w:t>5 RBs</w:t>
            </w:r>
          </w:p>
        </w:tc>
      </w:tr>
      <w:tr w:rsidR="008F3DF4" w14:paraId="071E0B60" w14:textId="77777777" w:rsidTr="00BA08F6">
        <w:trPr>
          <w:cantSplit/>
          <w:jc w:val="center"/>
        </w:trPr>
        <w:tc>
          <w:tcPr>
            <w:tcW w:w="1604" w:type="dxa"/>
            <w:vAlign w:val="center"/>
          </w:tcPr>
          <w:p w14:paraId="6C22C0E4" w14:textId="77777777" w:rsidR="008F3DF4" w:rsidRPr="00F95B02" w:rsidRDefault="008F3DF4" w:rsidP="008F3DF4">
            <w:pPr>
              <w:pStyle w:val="TAC"/>
            </w:pPr>
            <w:r w:rsidRPr="00F95B02">
              <w:t>10,</w:t>
            </w:r>
            <w:r>
              <w:t xml:space="preserve"> </w:t>
            </w:r>
            <w:r w:rsidRPr="00F95B02">
              <w:t>15,</w:t>
            </w:r>
            <w:r>
              <w:t xml:space="preserve"> </w:t>
            </w:r>
            <w:r w:rsidRPr="00F95B02">
              <w:t>20,</w:t>
            </w:r>
            <w:r>
              <w:t xml:space="preserve"> </w:t>
            </w:r>
            <w:r w:rsidRPr="00F95B02">
              <w:t>25</w:t>
            </w:r>
            <w:r w:rsidRPr="00F95B02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30</w:t>
            </w:r>
            <w:r>
              <w:rPr>
                <w:lang w:eastAsia="zh-CN"/>
              </w:rPr>
              <w:t>, 35</w:t>
            </w:r>
          </w:p>
        </w:tc>
        <w:tc>
          <w:tcPr>
            <w:tcW w:w="1605" w:type="dxa"/>
            <w:vAlign w:val="center"/>
          </w:tcPr>
          <w:p w14:paraId="0C4ED36E" w14:textId="77777777" w:rsidR="008F3DF4" w:rsidRPr="00F95B02" w:rsidRDefault="008F3DF4" w:rsidP="008F3DF4">
            <w:pPr>
              <w:pStyle w:val="TAC"/>
            </w:pPr>
            <w:r w:rsidRPr="00F95B02">
              <w:t>30</w:t>
            </w:r>
          </w:p>
        </w:tc>
        <w:tc>
          <w:tcPr>
            <w:tcW w:w="1605" w:type="dxa"/>
            <w:vAlign w:val="center"/>
          </w:tcPr>
          <w:p w14:paraId="4711EC51" w14:textId="77777777" w:rsidR="008F3DF4" w:rsidRPr="00F95B02" w:rsidRDefault="008F3DF4" w:rsidP="008F3DF4">
            <w:pPr>
              <w:pStyle w:val="TAC"/>
            </w:pPr>
            <w:r w:rsidRPr="00F95B02">
              <w:t>G-FR1-A1-2</w:t>
            </w:r>
          </w:p>
        </w:tc>
        <w:tc>
          <w:tcPr>
            <w:tcW w:w="1605" w:type="dxa"/>
            <w:vAlign w:val="center"/>
          </w:tcPr>
          <w:p w14:paraId="15A3B299" w14:textId="77777777" w:rsidR="008F3DF4" w:rsidRPr="00F95B02" w:rsidRDefault="008F3DF4" w:rsidP="008F3DF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-98.8</w:t>
            </w:r>
          </w:p>
        </w:tc>
        <w:tc>
          <w:tcPr>
            <w:tcW w:w="1605" w:type="dxa"/>
            <w:vAlign w:val="center"/>
          </w:tcPr>
          <w:p w14:paraId="440762E3" w14:textId="77777777" w:rsidR="008F3DF4" w:rsidRPr="00F95B02" w:rsidRDefault="008F3DF4" w:rsidP="008F3DF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-78.4</w:t>
            </w:r>
          </w:p>
        </w:tc>
        <w:tc>
          <w:tcPr>
            <w:tcW w:w="1605" w:type="dxa"/>
            <w:vAlign w:val="center"/>
          </w:tcPr>
          <w:p w14:paraId="6A6966FE" w14:textId="77777777" w:rsidR="008F3DF4" w:rsidRPr="00F95B02" w:rsidRDefault="008F3DF4" w:rsidP="008F3DF4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30 kHz SCS</w:t>
            </w:r>
            <w:r w:rsidRPr="00F95B02">
              <w:rPr>
                <w:rFonts w:hint="eastAsia"/>
              </w:rPr>
              <w:t>,</w:t>
            </w:r>
          </w:p>
          <w:p w14:paraId="68A117E1" w14:textId="77777777" w:rsidR="008F3DF4" w:rsidRPr="00F95B02" w:rsidRDefault="008F3DF4" w:rsidP="008F3DF4">
            <w:pPr>
              <w:pStyle w:val="TAC"/>
            </w:pPr>
            <w:r w:rsidRPr="00F95B02">
              <w:t>10 RBs</w:t>
            </w:r>
          </w:p>
        </w:tc>
      </w:tr>
      <w:tr w:rsidR="008F3DF4" w14:paraId="76B333C7" w14:textId="77777777" w:rsidTr="00BA08F6">
        <w:trPr>
          <w:cantSplit/>
          <w:jc w:val="center"/>
        </w:trPr>
        <w:tc>
          <w:tcPr>
            <w:tcW w:w="1604" w:type="dxa"/>
            <w:vAlign w:val="center"/>
          </w:tcPr>
          <w:p w14:paraId="26A72649" w14:textId="77777777" w:rsidR="008F3DF4" w:rsidRPr="00F95B02" w:rsidRDefault="008F3DF4" w:rsidP="008F3DF4">
            <w:pPr>
              <w:pStyle w:val="TAC"/>
            </w:pPr>
            <w:r w:rsidRPr="00F95B02">
              <w:t>40,</w:t>
            </w:r>
            <w:r>
              <w:t xml:space="preserve"> 45, </w:t>
            </w:r>
            <w:r w:rsidRPr="00F95B02">
              <w:t>50,</w:t>
            </w:r>
            <w:r>
              <w:t xml:space="preserve"> </w:t>
            </w:r>
            <w:r w:rsidRPr="00F95B02">
              <w:t>60,</w:t>
            </w:r>
            <w:r>
              <w:t xml:space="preserve"> </w:t>
            </w:r>
            <w:r w:rsidRPr="00F95B02">
              <w:rPr>
                <w:lang w:eastAsia="zh-CN"/>
              </w:rPr>
              <w:t>70,</w:t>
            </w:r>
            <w:r>
              <w:rPr>
                <w:lang w:eastAsia="zh-CN"/>
              </w:rPr>
              <w:t xml:space="preserve"> </w:t>
            </w:r>
            <w:r w:rsidRPr="00F95B02">
              <w:t>80,</w:t>
            </w:r>
            <w:r>
              <w:t xml:space="preserve"> </w:t>
            </w:r>
            <w:r w:rsidRPr="00F95B02">
              <w:rPr>
                <w:lang w:eastAsia="zh-CN"/>
              </w:rPr>
              <w:t>90,</w:t>
            </w:r>
            <w:r>
              <w:rPr>
                <w:lang w:eastAsia="zh-CN"/>
              </w:rPr>
              <w:t xml:space="preserve"> </w:t>
            </w:r>
            <w:r w:rsidRPr="00F95B02">
              <w:t>100</w:t>
            </w:r>
          </w:p>
        </w:tc>
        <w:tc>
          <w:tcPr>
            <w:tcW w:w="1605" w:type="dxa"/>
            <w:vAlign w:val="center"/>
          </w:tcPr>
          <w:p w14:paraId="75749223" w14:textId="77777777" w:rsidR="008F3DF4" w:rsidRPr="00F95B02" w:rsidRDefault="008F3DF4" w:rsidP="008F3DF4">
            <w:pPr>
              <w:pStyle w:val="TAC"/>
            </w:pPr>
            <w:r w:rsidRPr="00F95B02">
              <w:t>30</w:t>
            </w:r>
          </w:p>
        </w:tc>
        <w:tc>
          <w:tcPr>
            <w:tcW w:w="1605" w:type="dxa"/>
            <w:vAlign w:val="center"/>
          </w:tcPr>
          <w:p w14:paraId="14173DD5" w14:textId="77777777" w:rsidR="008F3DF4" w:rsidRPr="00F95B02" w:rsidRDefault="008F3DF4" w:rsidP="008F3DF4">
            <w:pPr>
              <w:pStyle w:val="TAC"/>
            </w:pPr>
            <w:r w:rsidRPr="00F95B02">
              <w:t>G-FR1-A1-5</w:t>
            </w:r>
          </w:p>
        </w:tc>
        <w:tc>
          <w:tcPr>
            <w:tcW w:w="1605" w:type="dxa"/>
            <w:vAlign w:val="center"/>
          </w:tcPr>
          <w:p w14:paraId="5AABC442" w14:textId="77777777" w:rsidR="008F3DF4" w:rsidRPr="00F95B02" w:rsidRDefault="008F3DF4" w:rsidP="008F3DF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-92.6</w:t>
            </w:r>
          </w:p>
        </w:tc>
        <w:tc>
          <w:tcPr>
            <w:tcW w:w="1605" w:type="dxa"/>
            <w:vAlign w:val="center"/>
          </w:tcPr>
          <w:p w14:paraId="0A94F471" w14:textId="77777777" w:rsidR="008F3DF4" w:rsidRPr="00F95B02" w:rsidRDefault="008F3DF4" w:rsidP="008F3DF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-71.4</w:t>
            </w:r>
          </w:p>
        </w:tc>
        <w:tc>
          <w:tcPr>
            <w:tcW w:w="1605" w:type="dxa"/>
            <w:vAlign w:val="center"/>
          </w:tcPr>
          <w:p w14:paraId="0F724C13" w14:textId="77777777" w:rsidR="008F3DF4" w:rsidRPr="00F95B02" w:rsidRDefault="008F3DF4" w:rsidP="008F3DF4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30 kHz SCS</w:t>
            </w:r>
            <w:r w:rsidRPr="00F95B02">
              <w:rPr>
                <w:rFonts w:hint="eastAsia"/>
              </w:rPr>
              <w:t>,</w:t>
            </w:r>
          </w:p>
          <w:p w14:paraId="2EDD3125" w14:textId="77777777" w:rsidR="008F3DF4" w:rsidRPr="00F95B02" w:rsidRDefault="008F3DF4" w:rsidP="008F3DF4">
            <w:pPr>
              <w:pStyle w:val="TAC"/>
            </w:pPr>
            <w:r w:rsidRPr="00F95B02">
              <w:t>50 RBs</w:t>
            </w:r>
          </w:p>
        </w:tc>
      </w:tr>
      <w:tr w:rsidR="008F3DF4" w14:paraId="57A077D7" w14:textId="77777777" w:rsidTr="00BA08F6">
        <w:trPr>
          <w:cantSplit/>
          <w:jc w:val="center"/>
        </w:trPr>
        <w:tc>
          <w:tcPr>
            <w:tcW w:w="1604" w:type="dxa"/>
            <w:vAlign w:val="center"/>
          </w:tcPr>
          <w:p w14:paraId="53D6433E" w14:textId="77777777" w:rsidR="008F3DF4" w:rsidRPr="00F95B02" w:rsidRDefault="008F3DF4" w:rsidP="008F3DF4">
            <w:pPr>
              <w:pStyle w:val="TAC"/>
            </w:pPr>
            <w:r w:rsidRPr="00F95B02">
              <w:t>10,</w:t>
            </w:r>
            <w:r>
              <w:t xml:space="preserve"> </w:t>
            </w:r>
            <w:r w:rsidRPr="00F95B02">
              <w:t>15,</w:t>
            </w:r>
            <w:r>
              <w:t xml:space="preserve"> </w:t>
            </w:r>
            <w:r w:rsidRPr="00F95B02">
              <w:t>20,</w:t>
            </w:r>
            <w:r>
              <w:t xml:space="preserve"> </w:t>
            </w:r>
            <w:r w:rsidRPr="00F95B02">
              <w:t>25</w:t>
            </w:r>
            <w:r w:rsidRPr="00F95B02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30</w:t>
            </w:r>
            <w:r>
              <w:rPr>
                <w:lang w:eastAsia="zh-CN"/>
              </w:rPr>
              <w:t>, 35</w:t>
            </w:r>
          </w:p>
        </w:tc>
        <w:tc>
          <w:tcPr>
            <w:tcW w:w="1605" w:type="dxa"/>
            <w:vAlign w:val="center"/>
          </w:tcPr>
          <w:p w14:paraId="5DDE755E" w14:textId="77777777" w:rsidR="008F3DF4" w:rsidRPr="00F95B02" w:rsidRDefault="008F3DF4" w:rsidP="008F3DF4">
            <w:pPr>
              <w:pStyle w:val="TAC"/>
            </w:pPr>
            <w:r w:rsidRPr="00F95B02">
              <w:t>60</w:t>
            </w:r>
          </w:p>
        </w:tc>
        <w:tc>
          <w:tcPr>
            <w:tcW w:w="1605" w:type="dxa"/>
            <w:vAlign w:val="center"/>
          </w:tcPr>
          <w:p w14:paraId="3A497ACE" w14:textId="77777777" w:rsidR="008F3DF4" w:rsidRPr="00F95B02" w:rsidRDefault="008F3DF4" w:rsidP="008F3DF4">
            <w:pPr>
              <w:pStyle w:val="TAC"/>
            </w:pPr>
            <w:r w:rsidRPr="00F95B02">
              <w:t>G-FR1-A1-9</w:t>
            </w:r>
          </w:p>
        </w:tc>
        <w:tc>
          <w:tcPr>
            <w:tcW w:w="1605" w:type="dxa"/>
            <w:vAlign w:val="center"/>
          </w:tcPr>
          <w:p w14:paraId="2FF8FAA4" w14:textId="77777777" w:rsidR="008F3DF4" w:rsidRPr="00F95B02" w:rsidRDefault="008F3DF4" w:rsidP="008F3DF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lang w:eastAsia="zh-CN"/>
              </w:rPr>
              <w:t>-98.2</w:t>
            </w:r>
          </w:p>
        </w:tc>
        <w:tc>
          <w:tcPr>
            <w:tcW w:w="1605" w:type="dxa"/>
            <w:vAlign w:val="center"/>
          </w:tcPr>
          <w:p w14:paraId="7DB43C31" w14:textId="77777777" w:rsidR="008F3DF4" w:rsidRPr="00F95B02" w:rsidRDefault="008F3DF4" w:rsidP="008F3DF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-78.4</w:t>
            </w:r>
          </w:p>
        </w:tc>
        <w:tc>
          <w:tcPr>
            <w:tcW w:w="1605" w:type="dxa"/>
            <w:vAlign w:val="center"/>
          </w:tcPr>
          <w:p w14:paraId="0676231C" w14:textId="77777777" w:rsidR="008F3DF4" w:rsidRPr="00F95B02" w:rsidRDefault="008F3DF4" w:rsidP="008F3DF4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60 kHz SCS</w:t>
            </w:r>
            <w:r w:rsidRPr="00F95B02">
              <w:rPr>
                <w:rFonts w:hint="eastAsia"/>
              </w:rPr>
              <w:t>,</w:t>
            </w:r>
          </w:p>
          <w:p w14:paraId="7D2D8DA9" w14:textId="77777777" w:rsidR="008F3DF4" w:rsidRPr="00F95B02" w:rsidRDefault="008F3DF4" w:rsidP="008F3DF4">
            <w:pPr>
              <w:pStyle w:val="TAC"/>
            </w:pPr>
            <w:r w:rsidRPr="00F95B02">
              <w:t>5 RBs</w:t>
            </w:r>
          </w:p>
        </w:tc>
      </w:tr>
      <w:tr w:rsidR="008F3DF4" w14:paraId="226FFC7F" w14:textId="77777777" w:rsidTr="00BA08F6">
        <w:trPr>
          <w:cantSplit/>
          <w:jc w:val="center"/>
        </w:trPr>
        <w:tc>
          <w:tcPr>
            <w:tcW w:w="1604" w:type="dxa"/>
            <w:vAlign w:val="center"/>
          </w:tcPr>
          <w:p w14:paraId="42225F3A" w14:textId="77777777" w:rsidR="008F3DF4" w:rsidRPr="00F95B02" w:rsidRDefault="008F3DF4" w:rsidP="008F3DF4">
            <w:pPr>
              <w:pStyle w:val="TAC"/>
            </w:pPr>
            <w:r w:rsidRPr="00F95B02">
              <w:t>40,</w:t>
            </w:r>
            <w:r>
              <w:t xml:space="preserve"> 45, </w:t>
            </w:r>
            <w:r w:rsidRPr="00F95B02">
              <w:t>50,</w:t>
            </w:r>
            <w:r>
              <w:t xml:space="preserve"> </w:t>
            </w:r>
            <w:r w:rsidRPr="00F95B02">
              <w:t>60,</w:t>
            </w:r>
            <w:r>
              <w:t xml:space="preserve"> </w:t>
            </w:r>
            <w:r w:rsidRPr="00F95B02">
              <w:rPr>
                <w:lang w:eastAsia="zh-CN"/>
              </w:rPr>
              <w:t>70,</w:t>
            </w:r>
            <w:r>
              <w:rPr>
                <w:lang w:eastAsia="zh-CN"/>
              </w:rPr>
              <w:t xml:space="preserve"> </w:t>
            </w:r>
            <w:r w:rsidRPr="00F95B02">
              <w:t>80,</w:t>
            </w:r>
            <w:r>
              <w:t xml:space="preserve"> </w:t>
            </w:r>
            <w:r w:rsidRPr="00F95B02">
              <w:rPr>
                <w:lang w:eastAsia="zh-CN"/>
              </w:rPr>
              <w:t>90,</w:t>
            </w:r>
            <w:r>
              <w:rPr>
                <w:lang w:eastAsia="zh-CN"/>
              </w:rPr>
              <w:t xml:space="preserve"> </w:t>
            </w:r>
            <w:r w:rsidRPr="00F95B02">
              <w:t>100</w:t>
            </w:r>
          </w:p>
        </w:tc>
        <w:tc>
          <w:tcPr>
            <w:tcW w:w="1605" w:type="dxa"/>
            <w:vAlign w:val="center"/>
          </w:tcPr>
          <w:p w14:paraId="3BAC1208" w14:textId="77777777" w:rsidR="008F3DF4" w:rsidRPr="00F95B02" w:rsidRDefault="008F3DF4" w:rsidP="008F3DF4">
            <w:pPr>
              <w:pStyle w:val="TAC"/>
            </w:pPr>
            <w:r w:rsidRPr="00F95B02">
              <w:t>60</w:t>
            </w:r>
          </w:p>
        </w:tc>
        <w:tc>
          <w:tcPr>
            <w:tcW w:w="1605" w:type="dxa"/>
            <w:vAlign w:val="center"/>
          </w:tcPr>
          <w:p w14:paraId="533C8E34" w14:textId="77777777" w:rsidR="008F3DF4" w:rsidRPr="00F95B02" w:rsidRDefault="008F3DF4" w:rsidP="008F3DF4">
            <w:pPr>
              <w:pStyle w:val="TAC"/>
            </w:pPr>
            <w:r w:rsidRPr="00F95B02">
              <w:t>G-FR1-A1-6</w:t>
            </w:r>
          </w:p>
        </w:tc>
        <w:tc>
          <w:tcPr>
            <w:tcW w:w="1605" w:type="dxa"/>
            <w:vAlign w:val="center"/>
          </w:tcPr>
          <w:p w14:paraId="55283DCD" w14:textId="77777777" w:rsidR="008F3DF4" w:rsidRPr="00F95B02" w:rsidRDefault="008F3DF4" w:rsidP="008F3DF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-92.7</w:t>
            </w:r>
          </w:p>
        </w:tc>
        <w:tc>
          <w:tcPr>
            <w:tcW w:w="1605" w:type="dxa"/>
            <w:vAlign w:val="center"/>
          </w:tcPr>
          <w:p w14:paraId="03D7C44F" w14:textId="77777777" w:rsidR="008F3DF4" w:rsidRPr="00F95B02" w:rsidRDefault="008F3DF4" w:rsidP="008F3DF4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-71.6</w:t>
            </w:r>
          </w:p>
        </w:tc>
        <w:tc>
          <w:tcPr>
            <w:tcW w:w="1605" w:type="dxa"/>
            <w:vAlign w:val="center"/>
          </w:tcPr>
          <w:p w14:paraId="0792AE38" w14:textId="77777777" w:rsidR="008F3DF4" w:rsidRPr="00F95B02" w:rsidRDefault="008F3DF4" w:rsidP="008F3DF4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60 kHz SCS</w:t>
            </w:r>
            <w:r w:rsidRPr="00F95B02">
              <w:rPr>
                <w:rFonts w:hint="eastAsia"/>
              </w:rPr>
              <w:t>,</w:t>
            </w:r>
          </w:p>
          <w:p w14:paraId="21325191" w14:textId="77777777" w:rsidR="008F3DF4" w:rsidRPr="00F95B02" w:rsidRDefault="008F3DF4" w:rsidP="008F3DF4">
            <w:pPr>
              <w:pStyle w:val="TAC"/>
            </w:pPr>
            <w:r w:rsidRPr="00F95B02">
              <w:t>24 RBs</w:t>
            </w:r>
          </w:p>
        </w:tc>
      </w:tr>
      <w:tr w:rsidR="008F3DF4" w14:paraId="69F27AD6" w14:textId="77777777" w:rsidTr="00BA08F6"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 w14:paraId="3D365F4A" w14:textId="77777777" w:rsidR="008F3DF4" w:rsidRPr="00F95B02" w:rsidRDefault="008F3DF4" w:rsidP="008F3DF4">
            <w:pPr>
              <w:pStyle w:val="TAN"/>
            </w:pPr>
            <w:r w:rsidRPr="00F95B02">
              <w:t>NOTE:</w:t>
            </w:r>
            <w:r w:rsidRPr="00F95B02">
              <w:tab/>
              <w:t>Wanted and interfering signal are placed adjacently around F</w:t>
            </w:r>
            <w:r w:rsidRPr="00F95B02">
              <w:rPr>
                <w:vertAlign w:val="subscript"/>
              </w:rPr>
              <w:t>c</w:t>
            </w:r>
            <w:r w:rsidRPr="00F95B02">
              <w:rPr>
                <w:vertAlign w:val="subscript"/>
                <w:lang w:val="en-US" w:eastAsia="zh-CN"/>
              </w:rPr>
              <w:t>,</w:t>
            </w:r>
            <w:r w:rsidRPr="00F95B02">
              <w:rPr>
                <w:lang w:val="en-US" w:eastAsia="zh-CN"/>
              </w:rPr>
              <w:t xml:space="preserve"> where the F</w:t>
            </w:r>
            <w:r w:rsidRPr="00F95B02">
              <w:rPr>
                <w:vertAlign w:val="subscript"/>
                <w:lang w:val="en-US" w:eastAsia="zh-CN"/>
              </w:rPr>
              <w:t>c</w:t>
            </w:r>
            <w:r w:rsidRPr="00F95B02">
              <w:rPr>
                <w:lang w:val="en-US" w:eastAsia="zh-CN"/>
              </w:rPr>
              <w:t xml:space="preserve"> is defined for </w:t>
            </w:r>
            <w:r w:rsidRPr="00F95B02">
              <w:rPr>
                <w:i/>
                <w:iCs/>
                <w:lang w:val="en-US" w:eastAsia="zh-CN"/>
              </w:rPr>
              <w:t xml:space="preserve">BS channel bandwidth </w:t>
            </w:r>
            <w:r w:rsidRPr="00F95B02">
              <w:rPr>
                <w:lang w:val="en-US" w:eastAsia="zh-CN"/>
              </w:rPr>
              <w:t>of</w:t>
            </w:r>
            <w:r w:rsidRPr="00F95B02">
              <w:rPr>
                <w:i/>
                <w:iCs/>
                <w:lang w:val="en-US" w:eastAsia="zh-CN"/>
              </w:rPr>
              <w:t xml:space="preserve"> </w:t>
            </w:r>
            <w:r w:rsidRPr="00F95B02">
              <w:rPr>
                <w:lang w:val="en-US" w:eastAsia="zh-CN"/>
              </w:rPr>
              <w:t>the wanted signal</w:t>
            </w:r>
            <w:r w:rsidRPr="00F95B02">
              <w:rPr>
                <w:i/>
                <w:iCs/>
                <w:lang w:val="en-US" w:eastAsia="zh-CN"/>
              </w:rPr>
              <w:t xml:space="preserve"> </w:t>
            </w:r>
            <w:r w:rsidRPr="00F95B02">
              <w:rPr>
                <w:lang w:val="en-US" w:eastAsia="zh-CN"/>
              </w:rPr>
              <w:t>according to the table 5.4.2.2-1.</w:t>
            </w:r>
            <w:r w:rsidRPr="00F95B02">
              <w:t xml:space="preserve"> The aggregated wanted and interferer signal shall be centred in the </w:t>
            </w:r>
            <w:r w:rsidRPr="00F95B02">
              <w:rPr>
                <w:i/>
              </w:rPr>
              <w:t>BS channel bandwidth</w:t>
            </w:r>
            <w:r w:rsidRPr="00F95B02">
              <w:t xml:space="preserve"> of the wanted signal.</w:t>
            </w:r>
          </w:p>
        </w:tc>
      </w:tr>
    </w:tbl>
    <w:p w14:paraId="5E10F1C7" w14:textId="6447D794" w:rsidR="00472C8B" w:rsidRDefault="00472C8B" w:rsidP="006E4E51">
      <w:pPr>
        <w:rPr>
          <w:lang w:eastAsia="zh-CN"/>
        </w:rPr>
      </w:pPr>
    </w:p>
    <w:p w14:paraId="3326259A" w14:textId="597D60CE" w:rsidR="00A02C7D" w:rsidRDefault="00A02C7D" w:rsidP="006E4E51">
      <w:pPr>
        <w:rPr>
          <w:lang w:eastAsia="zh-CN"/>
        </w:rPr>
      </w:pPr>
    </w:p>
    <w:p w14:paraId="6EA288BC" w14:textId="5DDD709A" w:rsidR="00A02C7D" w:rsidRDefault="00A02C7D" w:rsidP="00A02C7D">
      <w:pPr>
        <w:pStyle w:val="TH"/>
      </w:pPr>
      <w:r w:rsidRPr="00F95B02">
        <w:lastRenderedPageBreak/>
        <w:t>Table 2: Wide Area BS in-channel selectivity for NB-IoT operation in NR in-band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64"/>
        <w:gridCol w:w="2182"/>
        <w:gridCol w:w="1606"/>
        <w:gridCol w:w="2116"/>
        <w:gridCol w:w="2063"/>
      </w:tblGrid>
      <w:tr w:rsidR="00A02C7D" w14:paraId="64775CF2" w14:textId="77777777" w:rsidTr="001D6225">
        <w:trPr>
          <w:cantSplit/>
          <w:jc w:val="center"/>
        </w:trPr>
        <w:tc>
          <w:tcPr>
            <w:tcW w:w="0" w:type="auto"/>
          </w:tcPr>
          <w:p w14:paraId="6C649300" w14:textId="77777777" w:rsidR="00A02C7D" w:rsidRDefault="00A02C7D" w:rsidP="00BA08F6">
            <w:pPr>
              <w:pStyle w:val="TAH"/>
            </w:pPr>
            <w:r w:rsidRPr="00F95B02">
              <w:rPr>
                <w:rFonts w:cs="v5.0.0"/>
                <w:i/>
              </w:rPr>
              <w:t>BS channel bandwidth</w:t>
            </w:r>
            <w:r w:rsidRPr="00F95B02">
              <w:rPr>
                <w:rFonts w:cs="v5.0.0"/>
              </w:rPr>
              <w:t xml:space="preserve"> (MHz)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96846D5" w14:textId="77777777" w:rsidR="00A02C7D" w:rsidRDefault="00A02C7D" w:rsidP="00BA08F6">
            <w:pPr>
              <w:pStyle w:val="TAH"/>
            </w:pPr>
            <w:r w:rsidRPr="00F95B02">
              <w:rPr>
                <w:rFonts w:cs="v5.0.0"/>
              </w:rPr>
              <w:t>Reference measurement channel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0723F81" w14:textId="77777777" w:rsidR="00A02C7D" w:rsidRDefault="00A02C7D" w:rsidP="00BA08F6">
            <w:pPr>
              <w:pStyle w:val="TAH"/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0" w:type="auto"/>
          </w:tcPr>
          <w:p w14:paraId="19FB27CF" w14:textId="77777777" w:rsidR="00A02C7D" w:rsidRDefault="00A02C7D" w:rsidP="00BA08F6">
            <w:pPr>
              <w:pStyle w:val="TAH"/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  <w:tc>
          <w:tcPr>
            <w:tcW w:w="0" w:type="auto"/>
          </w:tcPr>
          <w:p w14:paraId="5332F1E9" w14:textId="77777777" w:rsidR="00A02C7D" w:rsidRDefault="00A02C7D" w:rsidP="00BA08F6">
            <w:pPr>
              <w:pStyle w:val="TAH"/>
            </w:pPr>
            <w:r w:rsidRPr="00F95B02">
              <w:rPr>
                <w:rFonts w:cs="v5.0.0"/>
              </w:rPr>
              <w:t>Type of interfering signal</w:t>
            </w:r>
          </w:p>
        </w:tc>
      </w:tr>
      <w:tr w:rsidR="00A02C7D" w14:paraId="3B64220C" w14:textId="77777777" w:rsidTr="001D6225">
        <w:trPr>
          <w:cantSplit/>
          <w:trHeight w:val="21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2359FEE" w14:textId="77777777" w:rsidR="00A02C7D" w:rsidRDefault="00A02C7D" w:rsidP="00BA08F6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455C81" w14:textId="77777777" w:rsidR="00A02C7D" w:rsidRDefault="00A02C7D" w:rsidP="00BA08F6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AA20B" w14:textId="77777777" w:rsidR="00A02C7D" w:rsidRDefault="00A02C7D" w:rsidP="00BA08F6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B277077" w14:textId="77777777" w:rsidR="00A02C7D" w:rsidRDefault="00A02C7D" w:rsidP="00BA08F6">
            <w:pPr>
              <w:pStyle w:val="TAC"/>
            </w:pPr>
            <w:r w:rsidRPr="00F95B02">
              <w:rPr>
                <w:rFonts w:cs="Arial"/>
                <w:szCs w:val="18"/>
              </w:rPr>
              <w:t>-8</w:t>
            </w:r>
            <w:r>
              <w:rPr>
                <w:rFonts w:cs="Arial"/>
                <w:szCs w:val="18"/>
              </w:rPr>
              <w:t>3</w:t>
            </w:r>
            <w:r w:rsidRPr="00F95B02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6</w:t>
            </w:r>
          </w:p>
          <w:p w14:paraId="2312516F" w14:textId="77777777" w:rsidR="00A02C7D" w:rsidRPr="00F95B02" w:rsidRDefault="00A02C7D" w:rsidP="00BA08F6">
            <w:pPr>
              <w:pStyle w:val="TAC"/>
            </w:pPr>
          </w:p>
        </w:tc>
        <w:tc>
          <w:tcPr>
            <w:tcW w:w="0" w:type="auto"/>
            <w:vAlign w:val="center"/>
          </w:tcPr>
          <w:p w14:paraId="10CADEC0" w14:textId="77777777" w:rsidR="00A02C7D" w:rsidRDefault="00A02C7D" w:rsidP="00BA08F6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51D033E8" w14:textId="77777777" w:rsidR="00A02C7D" w:rsidRDefault="00A02C7D" w:rsidP="00BA08F6">
            <w:pPr>
              <w:pStyle w:val="TAC"/>
            </w:pPr>
            <w:r>
              <w:t>6</w:t>
            </w:r>
            <w:r w:rsidRPr="00F95B02">
              <w:t xml:space="preserve"> </w:t>
            </w:r>
            <w:r w:rsidRPr="00F95B02">
              <w:rPr>
                <w:lang w:eastAsia="zh-CN"/>
              </w:rPr>
              <w:t>RBs</w:t>
            </w:r>
          </w:p>
        </w:tc>
      </w:tr>
      <w:tr w:rsidR="00A02C7D" w14:paraId="219BF7F9" w14:textId="77777777" w:rsidTr="001D6225">
        <w:trPr>
          <w:cantSplit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B7B0D3D" w14:textId="77777777" w:rsidR="00A02C7D" w:rsidRDefault="00A02C7D" w:rsidP="00BA08F6">
            <w:pPr>
              <w:pStyle w:val="TAC"/>
            </w:pPr>
            <w:r w:rsidRPr="00F95B02">
              <w:rPr>
                <w:rFonts w:cs="v5.0.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79FB3" w14:textId="77777777" w:rsidR="00A02C7D" w:rsidRDefault="00A02C7D" w:rsidP="00BA08F6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654E4" w14:textId="77777777" w:rsidR="00A02C7D" w:rsidRDefault="00A02C7D" w:rsidP="00BA08F6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3A397E0" w14:textId="77777777" w:rsidR="00A02C7D" w:rsidRDefault="00A02C7D" w:rsidP="00BA08F6">
            <w:pPr>
              <w:pStyle w:val="TAC"/>
            </w:pPr>
            <w:r w:rsidRPr="00F95B02">
              <w:rPr>
                <w:rFonts w:cs="Arial"/>
                <w:szCs w:val="18"/>
              </w:rPr>
              <w:t>-81.4</w:t>
            </w:r>
          </w:p>
        </w:tc>
        <w:tc>
          <w:tcPr>
            <w:tcW w:w="0" w:type="auto"/>
            <w:vAlign w:val="center"/>
          </w:tcPr>
          <w:p w14:paraId="66065F8A" w14:textId="77777777" w:rsidR="00A02C7D" w:rsidRPr="00F95B02" w:rsidRDefault="00A02C7D" w:rsidP="00BA08F6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1D8C1204" w14:textId="77777777" w:rsidR="00A02C7D" w:rsidRDefault="00A02C7D" w:rsidP="00BA08F6">
            <w:pPr>
              <w:pStyle w:val="TAC"/>
            </w:pPr>
            <w:r w:rsidRPr="00F95B02">
              <w:t xml:space="preserve">10 </w:t>
            </w:r>
            <w:r w:rsidRPr="00F95B02">
              <w:rPr>
                <w:lang w:eastAsia="zh-CN"/>
              </w:rPr>
              <w:t>RBs</w:t>
            </w:r>
          </w:p>
        </w:tc>
      </w:tr>
      <w:tr w:rsidR="00A02C7D" w14:paraId="71AA0A02" w14:textId="77777777" w:rsidTr="001D6225">
        <w:trPr>
          <w:cantSplit/>
          <w:jc w:val="center"/>
          <w:ins w:id="44" w:author="Michal Szydelko, Huawei" w:date="2025-04-29T09:46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784E119" w14:textId="77777777" w:rsidR="00A02C7D" w:rsidRPr="00F95B02" w:rsidRDefault="00A02C7D" w:rsidP="00BA08F6">
            <w:pPr>
              <w:pStyle w:val="TAC"/>
              <w:rPr>
                <w:ins w:id="45" w:author="Michal Szydelko, Huawei" w:date="2025-04-29T09:46:00Z"/>
                <w:rFonts w:cs="v5.0.0"/>
                <w:lang w:eastAsia="zh-CN"/>
              </w:rPr>
            </w:pPr>
            <w:ins w:id="46" w:author="Michal Szydelko, Huawei" w:date="2025-04-29T09:46:00Z">
              <w:r>
                <w:rPr>
                  <w:rFonts w:cs="v5.0.0"/>
                  <w:lang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C6D86" w14:textId="77777777" w:rsidR="00A02C7D" w:rsidRDefault="00A02C7D" w:rsidP="00BA08F6">
            <w:pPr>
              <w:pStyle w:val="TAC"/>
              <w:rPr>
                <w:ins w:id="47" w:author="Michal Szydelko, Huawei" w:date="2025-04-29T09:46:00Z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287D2" w14:textId="77777777" w:rsidR="00A02C7D" w:rsidRDefault="00A02C7D" w:rsidP="00BA08F6">
            <w:pPr>
              <w:pStyle w:val="TAC"/>
              <w:rPr>
                <w:ins w:id="48" w:author="Michal Szydelko, Huawei" w:date="2025-04-29T09:46:00Z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0492A14" w14:textId="77777777" w:rsidR="001D6225" w:rsidRDefault="001D6225" w:rsidP="001D6225">
            <w:pPr>
              <w:pStyle w:val="TAC"/>
              <w:rPr>
                <w:ins w:id="49" w:author="Michal Szydelko, Huawei" w:date="2025-05-08T23:25:00Z"/>
                <w:rFonts w:cs="Arial"/>
                <w:szCs w:val="18"/>
              </w:rPr>
            </w:pPr>
            <w:ins w:id="50" w:author="Michal Szydelko, Huawei" w:date="2025-05-08T23:25:00Z">
              <w:r>
                <w:rPr>
                  <w:rFonts w:cs="Arial"/>
                  <w:szCs w:val="18"/>
                </w:rPr>
                <w:t>WA BS: [</w:t>
              </w:r>
              <w:r w:rsidRPr="00F95B02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79.6]</w:t>
              </w:r>
            </w:ins>
          </w:p>
          <w:p w14:paraId="31DFFB30" w14:textId="77777777" w:rsidR="001D6225" w:rsidRDefault="001D6225" w:rsidP="001D6225">
            <w:pPr>
              <w:pStyle w:val="TAC"/>
              <w:rPr>
                <w:ins w:id="51" w:author="Michal Szydelko, Huawei" w:date="2025-05-08T23:25:00Z"/>
                <w:rFonts w:cs="Arial"/>
                <w:szCs w:val="18"/>
              </w:rPr>
            </w:pPr>
            <w:ins w:id="52" w:author="Michal Szydelko, Huawei" w:date="2025-05-08T23:25:00Z">
              <w:r>
                <w:rPr>
                  <w:rFonts w:cs="Arial"/>
                  <w:szCs w:val="18"/>
                </w:rPr>
                <w:t>MR BS: [</w:t>
              </w:r>
              <w:r w:rsidRPr="00F95B02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74.6]</w:t>
              </w:r>
            </w:ins>
          </w:p>
          <w:p w14:paraId="53E14A78" w14:textId="78B42392" w:rsidR="00A02C7D" w:rsidRPr="00F95B02" w:rsidRDefault="001D6225" w:rsidP="001D6225">
            <w:pPr>
              <w:pStyle w:val="TAC"/>
              <w:rPr>
                <w:ins w:id="53" w:author="Michal Szydelko, Huawei" w:date="2025-04-29T09:46:00Z"/>
                <w:rFonts w:cs="Arial"/>
                <w:szCs w:val="18"/>
              </w:rPr>
            </w:pPr>
            <w:ins w:id="54" w:author="Michal Szydelko, Huawei" w:date="2025-05-08T23:25:00Z">
              <w:r>
                <w:rPr>
                  <w:rFonts w:cs="Arial"/>
                  <w:szCs w:val="18"/>
                </w:rPr>
                <w:t>LA BS: [</w:t>
              </w:r>
              <w:r w:rsidRPr="00F95B02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71.6]</w:t>
              </w:r>
            </w:ins>
          </w:p>
        </w:tc>
        <w:tc>
          <w:tcPr>
            <w:tcW w:w="0" w:type="auto"/>
            <w:vAlign w:val="center"/>
          </w:tcPr>
          <w:p w14:paraId="04F2CCDE" w14:textId="77777777" w:rsidR="00A02C7D" w:rsidRPr="00F95B02" w:rsidRDefault="00A02C7D" w:rsidP="00BA08F6">
            <w:pPr>
              <w:pStyle w:val="TAC"/>
              <w:rPr>
                <w:ins w:id="55" w:author="Michal Szydelko, Huawei" w:date="2025-04-29T09:46:00Z"/>
              </w:rPr>
            </w:pPr>
            <w:ins w:id="56" w:author="Michal Szydelko, Huawei" w:date="2025-04-29T09:46:00Z">
              <w:r w:rsidRPr="00F95B02">
                <w:t>DFT-s-OFDM</w:t>
              </w:r>
              <w:r w:rsidRPr="00F95B02">
                <w:rPr>
                  <w:rFonts w:eastAsia="SimSun"/>
                </w:rPr>
                <w:t xml:space="preserve"> </w:t>
              </w:r>
              <w:r w:rsidRPr="00F95B02">
                <w:t>NR signal, 15 kHz SCS</w:t>
              </w:r>
              <w:r w:rsidRPr="00F95B02">
                <w:rPr>
                  <w:rFonts w:hint="eastAsia"/>
                </w:rPr>
                <w:t>,</w:t>
              </w:r>
              <w:r>
                <w:t xml:space="preserve"> [15]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>RBs</w:t>
              </w:r>
            </w:ins>
          </w:p>
        </w:tc>
      </w:tr>
      <w:tr w:rsidR="00A02C7D" w14:paraId="0C3BC652" w14:textId="77777777" w:rsidTr="001D6225">
        <w:trPr>
          <w:cantSplit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34ED2C2" w14:textId="77777777" w:rsidR="00A02C7D" w:rsidRDefault="00A02C7D" w:rsidP="00BA08F6">
            <w:pPr>
              <w:pStyle w:val="TAC"/>
            </w:pPr>
            <w:r w:rsidRPr="00F95B02">
              <w:rPr>
                <w:rFonts w:cs="v5.0.0"/>
                <w:lang w:eastAsia="zh-CN"/>
              </w:rPr>
              <w:t>10, 15, 20, 25, 30</w:t>
            </w:r>
            <w:r>
              <w:rPr>
                <w:rFonts w:cs="v5.0.0"/>
                <w:lang w:eastAsia="zh-CN"/>
              </w:rPr>
              <w:t>, 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822D6" w14:textId="77777777" w:rsidR="00A02C7D" w:rsidRDefault="00A02C7D" w:rsidP="00BA08F6">
            <w:pPr>
              <w:pStyle w:val="TAC"/>
            </w:pPr>
            <w:r w:rsidRPr="00F95B02">
              <w:rPr>
                <w:rFonts w:cs="v5.0.0"/>
              </w:rPr>
              <w:t>FRC A14-1 in Annex A.14 in TS 36.104 [13]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D34B9" w14:textId="77777777" w:rsidR="00A02C7D" w:rsidRDefault="00A02C7D" w:rsidP="00BA08F6">
            <w:pPr>
              <w:pStyle w:val="TAC"/>
            </w:pPr>
            <w:r w:rsidRPr="00F95B02">
              <w:t>-124.3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DBC73E6" w14:textId="77777777" w:rsidR="00A02C7D" w:rsidRDefault="00A02C7D" w:rsidP="00BA08F6">
            <w:pPr>
              <w:pStyle w:val="TAC"/>
            </w:pPr>
            <w:r w:rsidRPr="00F95B02">
              <w:rPr>
                <w:rFonts w:cs="Arial"/>
                <w:szCs w:val="18"/>
              </w:rPr>
              <w:t>-77.4</w:t>
            </w:r>
          </w:p>
        </w:tc>
        <w:tc>
          <w:tcPr>
            <w:tcW w:w="0" w:type="auto"/>
            <w:vAlign w:val="center"/>
          </w:tcPr>
          <w:p w14:paraId="21B71E77" w14:textId="77777777" w:rsidR="00A02C7D" w:rsidRPr="00F95B02" w:rsidRDefault="00A02C7D" w:rsidP="00BA08F6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091881E4" w14:textId="77777777" w:rsidR="00A02C7D" w:rsidRDefault="00A02C7D" w:rsidP="00BA08F6">
            <w:pPr>
              <w:pStyle w:val="TAC"/>
            </w:pPr>
            <w:r w:rsidRPr="00F95B02">
              <w:t xml:space="preserve">25 </w:t>
            </w:r>
            <w:r w:rsidRPr="00F95B02">
              <w:rPr>
                <w:lang w:eastAsia="zh-CN"/>
              </w:rPr>
              <w:t>RBs</w:t>
            </w:r>
          </w:p>
        </w:tc>
      </w:tr>
      <w:tr w:rsidR="00A02C7D" w14:paraId="0A480992" w14:textId="77777777" w:rsidTr="001D6225">
        <w:trPr>
          <w:cantSplit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C33FDFF" w14:textId="77777777" w:rsidR="00A02C7D" w:rsidRPr="00F95B02" w:rsidRDefault="00A02C7D" w:rsidP="00BA08F6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 xml:space="preserve">40, </w:t>
            </w:r>
            <w:r>
              <w:rPr>
                <w:rFonts w:cs="v5.0.0"/>
                <w:lang w:eastAsia="zh-CN"/>
              </w:rPr>
              <w:t xml:space="preserve">45, </w:t>
            </w:r>
            <w:r w:rsidRPr="00F95B02">
              <w:rPr>
                <w:rFonts w:cs="v5.0.0"/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010C" w14:textId="77777777" w:rsidR="00A02C7D" w:rsidRDefault="00A02C7D" w:rsidP="00BA08F6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E1EF" w14:textId="77777777" w:rsidR="00A02C7D" w:rsidRDefault="00A02C7D" w:rsidP="00BA08F6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490469E" w14:textId="77777777" w:rsidR="00A02C7D" w:rsidRDefault="00A02C7D" w:rsidP="00BA08F6">
            <w:pPr>
              <w:pStyle w:val="TAC"/>
            </w:pPr>
            <w:r w:rsidRPr="00F95B02">
              <w:rPr>
                <w:rFonts w:cs="Arial"/>
                <w:szCs w:val="18"/>
              </w:rPr>
              <w:t>-71.4</w:t>
            </w:r>
          </w:p>
        </w:tc>
        <w:tc>
          <w:tcPr>
            <w:tcW w:w="0" w:type="auto"/>
            <w:vAlign w:val="center"/>
          </w:tcPr>
          <w:p w14:paraId="3DF20F76" w14:textId="77777777" w:rsidR="00A02C7D" w:rsidRDefault="00A02C7D" w:rsidP="00BA08F6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 xml:space="preserve">, </w:t>
            </w:r>
            <w:r w:rsidRPr="00F95B02">
              <w:br/>
              <w:t>100 RBs</w:t>
            </w:r>
          </w:p>
        </w:tc>
      </w:tr>
      <w:tr w:rsidR="00A02C7D" w14:paraId="7E58A506" w14:textId="77777777" w:rsidTr="001D6225">
        <w:trPr>
          <w:cantSplit/>
          <w:trHeight w:val="21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8A3E881" w14:textId="77777777" w:rsidR="00A02C7D" w:rsidRPr="00F95B02" w:rsidRDefault="00A02C7D" w:rsidP="00BA08F6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1B54C3" w14:textId="77777777" w:rsidR="00A02C7D" w:rsidRDefault="00A02C7D" w:rsidP="00BA08F6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F83A6" w14:textId="77777777" w:rsidR="00A02C7D" w:rsidRDefault="00A02C7D" w:rsidP="00BA08F6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EBA43BC" w14:textId="77777777" w:rsidR="00A02C7D" w:rsidRDefault="00A02C7D" w:rsidP="00BA08F6">
            <w:pPr>
              <w:pStyle w:val="TAC"/>
            </w:pPr>
            <w:r w:rsidRPr="00F95B02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83.6</w:t>
            </w:r>
          </w:p>
        </w:tc>
        <w:tc>
          <w:tcPr>
            <w:tcW w:w="0" w:type="auto"/>
            <w:vAlign w:val="center"/>
          </w:tcPr>
          <w:p w14:paraId="1AC54144" w14:textId="77777777" w:rsidR="00A02C7D" w:rsidRPr="00F95B02" w:rsidRDefault="00A02C7D" w:rsidP="00BA08F6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1C658980" w14:textId="77777777" w:rsidR="00A02C7D" w:rsidRDefault="00A02C7D" w:rsidP="00BA08F6">
            <w:pPr>
              <w:pStyle w:val="TAC"/>
            </w:pPr>
            <w:r>
              <w:t>6</w:t>
            </w:r>
            <w:r w:rsidRPr="00F95B02">
              <w:t xml:space="preserve"> </w:t>
            </w:r>
            <w:r w:rsidRPr="00F95B02">
              <w:rPr>
                <w:lang w:eastAsia="zh-CN"/>
              </w:rPr>
              <w:t>RBs</w:t>
            </w:r>
          </w:p>
        </w:tc>
      </w:tr>
      <w:tr w:rsidR="00A02C7D" w14:paraId="7A2575E9" w14:textId="77777777" w:rsidTr="001D6225">
        <w:trPr>
          <w:cantSplit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9BFD9DB" w14:textId="77777777" w:rsidR="00A02C7D" w:rsidRPr="00F95B02" w:rsidRDefault="00A02C7D" w:rsidP="00BA08F6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57802" w14:textId="77777777" w:rsidR="00A02C7D" w:rsidRDefault="00A02C7D" w:rsidP="00BA08F6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9A937" w14:textId="77777777" w:rsidR="00A02C7D" w:rsidRDefault="00A02C7D" w:rsidP="00BA08F6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1CD5735" w14:textId="77777777" w:rsidR="00A02C7D" w:rsidRDefault="00A02C7D" w:rsidP="00BA08F6">
            <w:pPr>
              <w:pStyle w:val="TAC"/>
            </w:pPr>
            <w:r w:rsidRPr="00F95B02">
              <w:rPr>
                <w:rFonts w:cs="Arial"/>
                <w:szCs w:val="18"/>
              </w:rPr>
              <w:t>-81.4</w:t>
            </w:r>
          </w:p>
        </w:tc>
        <w:tc>
          <w:tcPr>
            <w:tcW w:w="0" w:type="auto"/>
            <w:vAlign w:val="center"/>
          </w:tcPr>
          <w:p w14:paraId="0D9756E3" w14:textId="77777777" w:rsidR="00A02C7D" w:rsidRPr="00F95B02" w:rsidRDefault="00A02C7D" w:rsidP="00BA08F6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01ECF2A6" w14:textId="77777777" w:rsidR="00A02C7D" w:rsidRDefault="00A02C7D" w:rsidP="00BA08F6">
            <w:pPr>
              <w:pStyle w:val="TAC"/>
            </w:pPr>
            <w:r w:rsidRPr="00F95B02">
              <w:t xml:space="preserve">10 </w:t>
            </w:r>
            <w:r w:rsidRPr="00F95B02">
              <w:rPr>
                <w:lang w:eastAsia="zh-CN"/>
              </w:rPr>
              <w:t>RBs</w:t>
            </w:r>
          </w:p>
        </w:tc>
      </w:tr>
      <w:tr w:rsidR="00A02C7D" w14:paraId="10C860AD" w14:textId="77777777" w:rsidTr="001D6225">
        <w:trPr>
          <w:cantSplit/>
          <w:jc w:val="center"/>
          <w:ins w:id="57" w:author="Michal Szydelko, Huawei" w:date="2025-04-29T09:48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1123861" w14:textId="723189B0" w:rsidR="00A02C7D" w:rsidRPr="00F95B02" w:rsidRDefault="00A02C7D" w:rsidP="00A02C7D">
            <w:pPr>
              <w:pStyle w:val="TAC"/>
              <w:rPr>
                <w:ins w:id="58" w:author="Michal Szydelko, Huawei" w:date="2025-04-29T09:48:00Z"/>
                <w:rFonts w:cs="v5.0.0"/>
                <w:lang w:eastAsia="zh-CN"/>
              </w:rPr>
            </w:pPr>
            <w:ins w:id="59" w:author="Michal Szydelko, Huawei" w:date="2025-04-29T09:48:00Z">
              <w:r>
                <w:rPr>
                  <w:rFonts w:cs="v5.0.0"/>
                  <w:lang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9855B" w14:textId="77777777" w:rsidR="00A02C7D" w:rsidRDefault="00A02C7D" w:rsidP="00A02C7D">
            <w:pPr>
              <w:pStyle w:val="TAC"/>
              <w:rPr>
                <w:ins w:id="60" w:author="Michal Szydelko, Huawei" w:date="2025-04-29T09:48:00Z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DBCAB" w14:textId="77777777" w:rsidR="00A02C7D" w:rsidRDefault="00A02C7D" w:rsidP="00A02C7D">
            <w:pPr>
              <w:pStyle w:val="TAC"/>
              <w:rPr>
                <w:ins w:id="61" w:author="Michal Szydelko, Huawei" w:date="2025-04-29T09:48:00Z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AB9255A" w14:textId="77777777" w:rsidR="001D6225" w:rsidRDefault="001D6225" w:rsidP="001D6225">
            <w:pPr>
              <w:pStyle w:val="TAC"/>
              <w:rPr>
                <w:ins w:id="62" w:author="Michal Szydelko, Huawei" w:date="2025-05-08T23:25:00Z"/>
                <w:rFonts w:cs="Arial"/>
                <w:szCs w:val="18"/>
              </w:rPr>
            </w:pPr>
            <w:ins w:id="63" w:author="Michal Szydelko, Huawei" w:date="2025-05-08T23:25:00Z">
              <w:r>
                <w:rPr>
                  <w:rFonts w:cs="Arial"/>
                  <w:szCs w:val="18"/>
                </w:rPr>
                <w:t>WA BS: [</w:t>
              </w:r>
              <w:r w:rsidRPr="00F95B02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79.6]</w:t>
              </w:r>
            </w:ins>
          </w:p>
          <w:p w14:paraId="6BDAC057" w14:textId="77777777" w:rsidR="001D6225" w:rsidRDefault="001D6225" w:rsidP="001D6225">
            <w:pPr>
              <w:pStyle w:val="TAC"/>
              <w:rPr>
                <w:ins w:id="64" w:author="Michal Szydelko, Huawei" w:date="2025-05-08T23:25:00Z"/>
                <w:rFonts w:cs="Arial"/>
                <w:szCs w:val="18"/>
              </w:rPr>
            </w:pPr>
            <w:ins w:id="65" w:author="Michal Szydelko, Huawei" w:date="2025-05-08T23:25:00Z">
              <w:r>
                <w:rPr>
                  <w:rFonts w:cs="Arial"/>
                  <w:szCs w:val="18"/>
                </w:rPr>
                <w:t>MR BS: [</w:t>
              </w:r>
              <w:r w:rsidRPr="00F95B02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74.6]</w:t>
              </w:r>
            </w:ins>
          </w:p>
          <w:p w14:paraId="344BAB79" w14:textId="4211B0DB" w:rsidR="00A02C7D" w:rsidRPr="00F95B02" w:rsidRDefault="001D6225" w:rsidP="001D6225">
            <w:pPr>
              <w:pStyle w:val="TAC"/>
              <w:rPr>
                <w:ins w:id="66" w:author="Michal Szydelko, Huawei" w:date="2025-04-29T09:48:00Z"/>
                <w:rFonts w:cs="Arial"/>
                <w:szCs w:val="18"/>
              </w:rPr>
            </w:pPr>
            <w:ins w:id="67" w:author="Michal Szydelko, Huawei" w:date="2025-05-08T23:25:00Z">
              <w:r>
                <w:rPr>
                  <w:rFonts w:cs="Arial"/>
                  <w:szCs w:val="18"/>
                </w:rPr>
                <w:t>LA BS: [</w:t>
              </w:r>
              <w:r w:rsidRPr="00F95B02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71.6]</w:t>
              </w:r>
            </w:ins>
          </w:p>
        </w:tc>
        <w:tc>
          <w:tcPr>
            <w:tcW w:w="0" w:type="auto"/>
            <w:vAlign w:val="center"/>
          </w:tcPr>
          <w:p w14:paraId="55FE1DC1" w14:textId="3CC345DA" w:rsidR="00A02C7D" w:rsidRPr="00F95B02" w:rsidRDefault="00A02C7D" w:rsidP="00A02C7D">
            <w:pPr>
              <w:pStyle w:val="TAC"/>
              <w:rPr>
                <w:ins w:id="68" w:author="Michal Szydelko, Huawei" w:date="2025-04-29T09:48:00Z"/>
              </w:rPr>
            </w:pPr>
            <w:ins w:id="69" w:author="Michal Szydelko, Huawei" w:date="2025-04-29T09:48:00Z">
              <w:r w:rsidRPr="00F95B02">
                <w:t>DFT-s-OFDM</w:t>
              </w:r>
              <w:r w:rsidRPr="00F95B02">
                <w:rPr>
                  <w:rFonts w:eastAsia="SimSun"/>
                </w:rPr>
                <w:t xml:space="preserve"> </w:t>
              </w:r>
              <w:r w:rsidRPr="00F95B02">
                <w:t>NR signal, 15 kHz SCS</w:t>
              </w:r>
              <w:r w:rsidRPr="00F95B02">
                <w:rPr>
                  <w:rFonts w:hint="eastAsia"/>
                </w:rPr>
                <w:t>,</w:t>
              </w:r>
              <w:r>
                <w:t xml:space="preserve"> [15]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>RBs</w:t>
              </w:r>
            </w:ins>
          </w:p>
        </w:tc>
      </w:tr>
      <w:tr w:rsidR="00A02C7D" w14:paraId="6CA12692" w14:textId="77777777" w:rsidTr="001D6225">
        <w:trPr>
          <w:cantSplit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A2960EA" w14:textId="77777777" w:rsidR="00A02C7D" w:rsidRPr="00F95B02" w:rsidRDefault="00A02C7D" w:rsidP="00A02C7D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10, 15, 20, 25, 30</w:t>
            </w:r>
            <w:r>
              <w:rPr>
                <w:rFonts w:cs="v5.0.0"/>
                <w:lang w:eastAsia="zh-CN"/>
              </w:rPr>
              <w:t>, 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79F63" w14:textId="77777777" w:rsidR="00A02C7D" w:rsidRDefault="00A02C7D" w:rsidP="00A02C7D">
            <w:pPr>
              <w:pStyle w:val="TAC"/>
            </w:pPr>
            <w:r w:rsidRPr="00F95B02">
              <w:rPr>
                <w:rFonts w:cs="v5.0.0"/>
              </w:rPr>
              <w:t>FRC A14-2 in Annex A.14 in TS 36.104 [13]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A8384" w14:textId="77777777" w:rsidR="00A02C7D" w:rsidRDefault="00A02C7D" w:rsidP="00A02C7D">
            <w:pPr>
              <w:pStyle w:val="TAC"/>
            </w:pPr>
            <w:r w:rsidRPr="00F95B02">
              <w:t>-130.2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2041DD1" w14:textId="77777777" w:rsidR="00A02C7D" w:rsidRDefault="00A02C7D" w:rsidP="00A02C7D">
            <w:pPr>
              <w:pStyle w:val="TAC"/>
            </w:pPr>
            <w:r w:rsidRPr="00F95B02">
              <w:rPr>
                <w:rFonts w:cs="Arial"/>
                <w:szCs w:val="18"/>
              </w:rPr>
              <w:t>-77.4</w:t>
            </w:r>
          </w:p>
        </w:tc>
        <w:tc>
          <w:tcPr>
            <w:tcW w:w="0" w:type="auto"/>
            <w:vAlign w:val="center"/>
          </w:tcPr>
          <w:p w14:paraId="02F8C3FB" w14:textId="77777777" w:rsidR="00A02C7D" w:rsidRPr="00F95B02" w:rsidRDefault="00A02C7D" w:rsidP="00A02C7D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1C831AA0" w14:textId="77777777" w:rsidR="00A02C7D" w:rsidRDefault="00A02C7D" w:rsidP="00A02C7D">
            <w:pPr>
              <w:pStyle w:val="TAC"/>
            </w:pPr>
            <w:r w:rsidRPr="00F95B02">
              <w:t xml:space="preserve">25 </w:t>
            </w:r>
            <w:r w:rsidRPr="00F95B02">
              <w:rPr>
                <w:lang w:eastAsia="zh-CN"/>
              </w:rPr>
              <w:t>RBs</w:t>
            </w:r>
          </w:p>
        </w:tc>
      </w:tr>
      <w:tr w:rsidR="00A02C7D" w14:paraId="6DF847DD" w14:textId="77777777" w:rsidTr="001D6225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519397" w14:textId="77777777" w:rsidR="00A02C7D" w:rsidRPr="00F95B02" w:rsidRDefault="00A02C7D" w:rsidP="00A02C7D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 xml:space="preserve">40, </w:t>
            </w:r>
            <w:r>
              <w:rPr>
                <w:rFonts w:cs="v5.0.0"/>
                <w:lang w:eastAsia="zh-CN"/>
              </w:rPr>
              <w:t xml:space="preserve">45, </w:t>
            </w:r>
            <w:r w:rsidRPr="00F95B02">
              <w:rPr>
                <w:rFonts w:cs="v5.0.0"/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FF11" w14:textId="77777777" w:rsidR="00A02C7D" w:rsidRDefault="00A02C7D" w:rsidP="00A02C7D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08B8" w14:textId="77777777" w:rsidR="00A02C7D" w:rsidRDefault="00A02C7D" w:rsidP="00A02C7D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5830A5" w14:textId="77777777" w:rsidR="00A02C7D" w:rsidRDefault="00A02C7D" w:rsidP="00A02C7D">
            <w:pPr>
              <w:pStyle w:val="TAC"/>
            </w:pPr>
            <w:r w:rsidRPr="00F95B02">
              <w:rPr>
                <w:rFonts w:cs="Arial"/>
                <w:szCs w:val="18"/>
              </w:rPr>
              <w:t>-71.4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B4EED75" w14:textId="77777777" w:rsidR="00A02C7D" w:rsidRDefault="00A02C7D" w:rsidP="00A02C7D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 xml:space="preserve">, </w:t>
            </w:r>
            <w:r w:rsidRPr="00F95B02">
              <w:br/>
              <w:t>100 RBs</w:t>
            </w:r>
          </w:p>
        </w:tc>
      </w:tr>
      <w:tr w:rsidR="00A02C7D" w14:paraId="70AF3227" w14:textId="77777777" w:rsidTr="001D6225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</w:tcBorders>
            <w:vAlign w:val="center"/>
          </w:tcPr>
          <w:p w14:paraId="68E9E97C" w14:textId="77777777" w:rsidR="00A02C7D" w:rsidRPr="00F95B02" w:rsidRDefault="00A02C7D" w:rsidP="00A02C7D">
            <w:pPr>
              <w:pStyle w:val="TAN"/>
            </w:pPr>
            <w:r w:rsidRPr="00F95B02">
              <w:rPr>
                <w:rFonts w:cs="Arial"/>
                <w:lang w:eastAsia="ja-JP"/>
              </w:rPr>
              <w:t>NOTE:</w:t>
            </w:r>
            <w:r w:rsidRPr="00F95B02">
              <w:rPr>
                <w:rFonts w:cs="Arial"/>
                <w:lang w:eastAsia="ja-JP"/>
              </w:rPr>
              <w:tab/>
              <w:t>Interfering signal is placed in one side of the F</w:t>
            </w:r>
            <w:r w:rsidRPr="00F95B02">
              <w:rPr>
                <w:rFonts w:cs="Arial"/>
                <w:vertAlign w:val="subscript"/>
                <w:lang w:eastAsia="ja-JP"/>
              </w:rPr>
              <w:t>c</w:t>
            </w:r>
            <w:r w:rsidRPr="00F95B02">
              <w:rPr>
                <w:rFonts w:cs="Arial"/>
                <w:lang w:eastAsia="ja-JP"/>
              </w:rPr>
              <w:t>, while the NB-IoT PRB is placed on the other side.</w:t>
            </w:r>
            <w:r w:rsidRPr="00F95B02">
              <w:rPr>
                <w:rFonts w:cs="Arial" w:hint="eastAsia"/>
                <w:lang w:eastAsia="zh-CN"/>
              </w:rPr>
              <w:t xml:space="preserve"> Both interfering signal and NB-IoT PRB are placed</w:t>
            </w:r>
            <w:r w:rsidRPr="00F95B02">
              <w:rPr>
                <w:rFonts w:cs="Arial"/>
                <w:lang w:eastAsia="ja-JP"/>
              </w:rPr>
              <w:t xml:space="preserve"> at the middle</w:t>
            </w:r>
            <w:r w:rsidRPr="00F95B02">
              <w:rPr>
                <w:rFonts w:cs="Arial" w:hint="eastAsia"/>
                <w:lang w:eastAsia="zh-CN"/>
              </w:rPr>
              <w:t xml:space="preserve"> of the available PRB locations</w:t>
            </w:r>
            <w:r w:rsidRPr="00F95B02">
              <w:rPr>
                <w:rFonts w:cs="Arial"/>
                <w:lang w:eastAsia="ja-JP"/>
              </w:rPr>
              <w:t>. The wanted NB-IoT tone is placed at the centre of this NB-IoT PRB.</w:t>
            </w:r>
          </w:p>
        </w:tc>
      </w:tr>
    </w:tbl>
    <w:p w14:paraId="6F812FD7" w14:textId="4A152FBC" w:rsidR="00CD26E5" w:rsidRPr="00F85C01" w:rsidRDefault="00CD26E5" w:rsidP="00CD26E5">
      <w:pPr>
        <w:pStyle w:val="Heading1"/>
      </w:pPr>
      <w:r w:rsidRPr="00F85C01">
        <w:t xml:space="preserve">Conclusions </w:t>
      </w:r>
    </w:p>
    <w:p w14:paraId="2AC9860A" w14:textId="77777777" w:rsidR="00DA1450" w:rsidRPr="00F85C01" w:rsidRDefault="002836BE" w:rsidP="006B317D">
      <w:pPr>
        <w:rPr>
          <w:lang w:eastAsia="zh-CN"/>
        </w:rPr>
      </w:pPr>
      <w:r w:rsidRPr="00F85C01">
        <w:rPr>
          <w:lang w:eastAsia="zh-CN"/>
        </w:rPr>
        <w:t xml:space="preserve">Based on the discussion above, </w:t>
      </w:r>
      <w:r w:rsidR="00DA1450" w:rsidRPr="00F85C01">
        <w:rPr>
          <w:lang w:eastAsia="zh-CN"/>
        </w:rPr>
        <w:t xml:space="preserve">the following proposals were formulated: </w:t>
      </w:r>
    </w:p>
    <w:p w14:paraId="107BDFFB" w14:textId="0BBAB69C" w:rsidR="0039591E" w:rsidRDefault="0039591E" w:rsidP="0039591E">
      <w:pPr>
        <w:rPr>
          <w:lang w:eastAsia="zh-CN"/>
        </w:rPr>
      </w:pPr>
      <w:r w:rsidRPr="00FF56E6">
        <w:rPr>
          <w:b/>
          <w:bCs/>
          <w:lang w:eastAsia="zh-CN"/>
        </w:rPr>
        <w:t>Proposal 1</w:t>
      </w:r>
      <w:r w:rsidRPr="00FF56E6">
        <w:rPr>
          <w:lang w:eastAsia="zh-CN"/>
        </w:rPr>
        <w:t xml:space="preserve">: </w:t>
      </w:r>
      <w:r w:rsidR="00735750">
        <w:rPr>
          <w:lang w:eastAsia="zh-CN"/>
        </w:rPr>
        <w:t>D</w:t>
      </w:r>
      <w:r w:rsidRPr="00FF56E6">
        <w:rPr>
          <w:lang w:eastAsia="zh-CN"/>
        </w:rPr>
        <w:t>o not consider 14RB case for ICS interferer signal</w:t>
      </w:r>
      <w:r>
        <w:rPr>
          <w:lang w:eastAsia="zh-CN"/>
        </w:rPr>
        <w:t xml:space="preserve">, as it is not allowed as </w:t>
      </w:r>
      <w:r w:rsidRPr="00B56231">
        <w:t>bandwidth of the PUSCH in terms of resource blocks</w:t>
      </w:r>
      <w:r w:rsidRPr="00FF56E6">
        <w:rPr>
          <w:lang w:eastAsia="zh-CN"/>
        </w:rPr>
        <w:t>.</w:t>
      </w:r>
    </w:p>
    <w:p w14:paraId="38EA9ACF" w14:textId="32BF1280" w:rsidR="0039591E" w:rsidRDefault="0039591E" w:rsidP="0039591E">
      <w:pPr>
        <w:rPr>
          <w:b/>
          <w:bCs/>
          <w:lang w:eastAsia="zh-CN"/>
        </w:rPr>
      </w:pPr>
      <w:r w:rsidRPr="00FF56E6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FF56E6">
        <w:rPr>
          <w:lang w:eastAsia="zh-CN"/>
        </w:rPr>
        <w:t xml:space="preserve">: </w:t>
      </w:r>
      <w:r>
        <w:rPr>
          <w:lang w:eastAsia="zh-CN"/>
        </w:rPr>
        <w:t>For 7</w:t>
      </w:r>
      <w:r w:rsidR="00735750">
        <w:rPr>
          <w:lang w:eastAsia="zh-CN"/>
        </w:rPr>
        <w:t xml:space="preserve"> </w:t>
      </w:r>
      <w:r>
        <w:rPr>
          <w:lang w:eastAsia="zh-CN"/>
        </w:rPr>
        <w:t xml:space="preserve">MHz wanted channel bandwidth, increase </w:t>
      </w:r>
      <w:r w:rsidRPr="00FF56E6">
        <w:rPr>
          <w:lang w:eastAsia="zh-CN"/>
        </w:rPr>
        <w:t>ICS interferer signal</w:t>
      </w:r>
      <w:r>
        <w:rPr>
          <w:lang w:eastAsia="zh-CN"/>
        </w:rPr>
        <w:t xml:space="preserve"> </w:t>
      </w:r>
      <w:r w:rsidRPr="00B56231">
        <w:t xml:space="preserve">bandwidth of the PUSCH </w:t>
      </w:r>
      <w:r>
        <w:t xml:space="preserve">(as compared to 5MHz wanted channel reference), and select as 12RB, or 15 RB. </w:t>
      </w:r>
    </w:p>
    <w:p w14:paraId="35887C49" w14:textId="30EA9767" w:rsidR="0039591E" w:rsidRDefault="0039591E" w:rsidP="0039591E">
      <w:pPr>
        <w:rPr>
          <w:b/>
          <w:bCs/>
          <w:lang w:eastAsia="zh-CN"/>
        </w:rPr>
      </w:pPr>
      <w:r w:rsidRPr="00FF56E6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FF56E6">
        <w:rPr>
          <w:lang w:eastAsia="zh-CN"/>
        </w:rPr>
        <w:t>:</w:t>
      </w:r>
      <w:r>
        <w:rPr>
          <w:lang w:eastAsia="zh-CN"/>
        </w:rPr>
        <w:t xml:space="preserve"> </w:t>
      </w:r>
      <w:r w:rsidRPr="0087018F">
        <w:rPr>
          <w:lang w:eastAsia="zh-CN"/>
        </w:rPr>
        <w:t xml:space="preserve">Define ICS interferer </w:t>
      </w:r>
      <w:r w:rsidRPr="0087018F">
        <w:t>bandwidth of the PUSCH in terms of resource blocks</w:t>
      </w:r>
      <w:r w:rsidRPr="0087018F">
        <w:rPr>
          <w:lang w:eastAsia="zh-CN"/>
        </w:rPr>
        <w:t xml:space="preserve"> a</w:t>
      </w:r>
      <w:r w:rsidR="00735750">
        <w:rPr>
          <w:lang w:eastAsia="zh-CN"/>
        </w:rPr>
        <w:t>s</w:t>
      </w:r>
      <w:r w:rsidRPr="0087018F">
        <w:rPr>
          <w:lang w:eastAsia="zh-CN"/>
        </w:rPr>
        <w:t xml:space="preserve"> [15RB].</w:t>
      </w:r>
    </w:p>
    <w:sectPr w:rsidR="0039591E" w:rsidSect="00FF057F">
      <w:footerReference w:type="default" r:id="rId2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2BAE4" w14:textId="77777777" w:rsidR="006322D6" w:rsidRDefault="006322D6">
      <w:r>
        <w:separator/>
      </w:r>
    </w:p>
  </w:endnote>
  <w:endnote w:type="continuationSeparator" w:id="0">
    <w:p w14:paraId="3EFA60AE" w14:textId="77777777" w:rsidR="006322D6" w:rsidRDefault="0063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FE9F9" w14:textId="77777777" w:rsidR="006322D6" w:rsidRDefault="006322D6">
      <w:r>
        <w:separator/>
      </w:r>
    </w:p>
  </w:footnote>
  <w:footnote w:type="continuationSeparator" w:id="0">
    <w:p w14:paraId="031903A5" w14:textId="77777777" w:rsidR="006322D6" w:rsidRDefault="0063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10BC3"/>
    <w:multiLevelType w:val="hybridMultilevel"/>
    <w:tmpl w:val="B5646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107A0"/>
    <w:multiLevelType w:val="hybridMultilevel"/>
    <w:tmpl w:val="B5646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20AAA"/>
    <w:multiLevelType w:val="hybridMultilevel"/>
    <w:tmpl w:val="96BC557C"/>
    <w:lvl w:ilvl="0" w:tplc="E11EF2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62B1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4CFE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340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0CB6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988E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64B9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6A7C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7232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17125"/>
    <w:multiLevelType w:val="multilevel"/>
    <w:tmpl w:val="186171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E443AD2"/>
    <w:multiLevelType w:val="hybridMultilevel"/>
    <w:tmpl w:val="9BEE5F80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EE5613B"/>
    <w:multiLevelType w:val="multilevel"/>
    <w:tmpl w:val="C3C636D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74638D"/>
    <w:multiLevelType w:val="hybridMultilevel"/>
    <w:tmpl w:val="64BCE596"/>
    <w:lvl w:ilvl="0" w:tplc="0EA0815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755161"/>
    <w:multiLevelType w:val="hybridMultilevel"/>
    <w:tmpl w:val="E9AC3394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F805443"/>
    <w:multiLevelType w:val="hybridMultilevel"/>
    <w:tmpl w:val="91388B1C"/>
    <w:lvl w:ilvl="0" w:tplc="957AE3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55EF2"/>
    <w:multiLevelType w:val="hybridMultilevel"/>
    <w:tmpl w:val="58648A4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5A4317A"/>
    <w:multiLevelType w:val="hybridMultilevel"/>
    <w:tmpl w:val="1D76A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7268D"/>
    <w:multiLevelType w:val="hybridMultilevel"/>
    <w:tmpl w:val="4F04AF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867B19"/>
    <w:multiLevelType w:val="hybridMultilevel"/>
    <w:tmpl w:val="7BCE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61F5388F"/>
    <w:multiLevelType w:val="hybridMultilevel"/>
    <w:tmpl w:val="FBD6F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D036A0"/>
    <w:multiLevelType w:val="hybridMultilevel"/>
    <w:tmpl w:val="A9A8000A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BD35FD"/>
    <w:multiLevelType w:val="hybridMultilevel"/>
    <w:tmpl w:val="1FB48F1E"/>
    <w:lvl w:ilvl="0" w:tplc="12DC03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8E6381"/>
    <w:multiLevelType w:val="hybridMultilevel"/>
    <w:tmpl w:val="EA0AFFDA"/>
    <w:lvl w:ilvl="0" w:tplc="35F099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D445B"/>
    <w:multiLevelType w:val="hybridMultilevel"/>
    <w:tmpl w:val="67769D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36"/>
  </w:num>
  <w:num w:numId="5">
    <w:abstractNumId w:val="6"/>
  </w:num>
  <w:num w:numId="6">
    <w:abstractNumId w:val="0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22"/>
  </w:num>
  <w:num w:numId="10">
    <w:abstractNumId w:val="23"/>
  </w:num>
  <w:num w:numId="11">
    <w:abstractNumId w:val="35"/>
  </w:num>
  <w:num w:numId="12">
    <w:abstractNumId w:val="13"/>
  </w:num>
  <w:num w:numId="13">
    <w:abstractNumId w:val="28"/>
  </w:num>
  <w:num w:numId="14">
    <w:abstractNumId w:val="3"/>
  </w:num>
  <w:num w:numId="15">
    <w:abstractNumId w:val="32"/>
  </w:num>
  <w:num w:numId="16">
    <w:abstractNumId w:val="20"/>
  </w:num>
  <w:num w:numId="17">
    <w:abstractNumId w:val="2"/>
  </w:num>
  <w:num w:numId="18">
    <w:abstractNumId w:val="39"/>
  </w:num>
  <w:num w:numId="19">
    <w:abstractNumId w:val="29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11"/>
  </w:num>
  <w:num w:numId="23">
    <w:abstractNumId w:val="24"/>
  </w:num>
  <w:num w:numId="24">
    <w:abstractNumId w:val="5"/>
  </w:num>
  <w:num w:numId="25">
    <w:abstractNumId w:val="17"/>
  </w:num>
  <w:num w:numId="26">
    <w:abstractNumId w:val="1"/>
  </w:num>
  <w:num w:numId="27">
    <w:abstractNumId w:val="37"/>
  </w:num>
  <w:num w:numId="28">
    <w:abstractNumId w:val="4"/>
  </w:num>
  <w:num w:numId="29">
    <w:abstractNumId w:val="9"/>
  </w:num>
  <w:num w:numId="30">
    <w:abstractNumId w:val="12"/>
  </w:num>
  <w:num w:numId="31">
    <w:abstractNumId w:val="26"/>
  </w:num>
  <w:num w:numId="32">
    <w:abstractNumId w:val="33"/>
  </w:num>
  <w:num w:numId="33">
    <w:abstractNumId w:val="21"/>
  </w:num>
  <w:num w:numId="34">
    <w:abstractNumId w:val="31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10"/>
  </w:num>
  <w:num w:numId="41">
    <w:abstractNumId w:val="18"/>
  </w:num>
  <w:num w:numId="42">
    <w:abstractNumId w:val="38"/>
  </w:num>
  <w:num w:numId="43">
    <w:abstractNumId w:val="7"/>
  </w:num>
  <w:num w:numId="44">
    <w:abstractNumId w:val="16"/>
  </w:num>
  <w:num w:numId="45">
    <w:abstractNumId w:val="27"/>
  </w:num>
  <w:num w:numId="46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proofState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1D5"/>
    <w:rsid w:val="00000594"/>
    <w:rsid w:val="000006F4"/>
    <w:rsid w:val="0000111A"/>
    <w:rsid w:val="00001BD0"/>
    <w:rsid w:val="00002255"/>
    <w:rsid w:val="00003032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40E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5AF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27019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47D9A"/>
    <w:rsid w:val="000503DF"/>
    <w:rsid w:val="000504D0"/>
    <w:rsid w:val="000505B8"/>
    <w:rsid w:val="00050DA6"/>
    <w:rsid w:val="00050DBE"/>
    <w:rsid w:val="000523F2"/>
    <w:rsid w:val="0005248C"/>
    <w:rsid w:val="00052A52"/>
    <w:rsid w:val="000533FB"/>
    <w:rsid w:val="0005366B"/>
    <w:rsid w:val="000547B5"/>
    <w:rsid w:val="00055AD9"/>
    <w:rsid w:val="00055C7A"/>
    <w:rsid w:val="00055EF5"/>
    <w:rsid w:val="00055F7F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516"/>
    <w:rsid w:val="00081BD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0AEC"/>
    <w:rsid w:val="000915AF"/>
    <w:rsid w:val="0009175D"/>
    <w:rsid w:val="00091BA7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2AA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11C0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948"/>
    <w:rsid w:val="000C6B58"/>
    <w:rsid w:val="000C7058"/>
    <w:rsid w:val="000C75C1"/>
    <w:rsid w:val="000C7687"/>
    <w:rsid w:val="000C7887"/>
    <w:rsid w:val="000C7AAF"/>
    <w:rsid w:val="000C7C7C"/>
    <w:rsid w:val="000C7CD9"/>
    <w:rsid w:val="000D02AA"/>
    <w:rsid w:val="000D0DA0"/>
    <w:rsid w:val="000D15D6"/>
    <w:rsid w:val="000D16A7"/>
    <w:rsid w:val="000D1B48"/>
    <w:rsid w:val="000D1FEC"/>
    <w:rsid w:val="000D22DB"/>
    <w:rsid w:val="000D2359"/>
    <w:rsid w:val="000D2E7C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AC0"/>
    <w:rsid w:val="000D7E31"/>
    <w:rsid w:val="000E0968"/>
    <w:rsid w:val="000E0B57"/>
    <w:rsid w:val="000E1093"/>
    <w:rsid w:val="000E12BC"/>
    <w:rsid w:val="000E13D8"/>
    <w:rsid w:val="000E1B40"/>
    <w:rsid w:val="000E1CB7"/>
    <w:rsid w:val="000E2619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12BE"/>
    <w:rsid w:val="000F22EB"/>
    <w:rsid w:val="000F271E"/>
    <w:rsid w:val="000F283B"/>
    <w:rsid w:val="000F2909"/>
    <w:rsid w:val="000F328C"/>
    <w:rsid w:val="000F3A0F"/>
    <w:rsid w:val="000F42D3"/>
    <w:rsid w:val="000F4599"/>
    <w:rsid w:val="000F4E23"/>
    <w:rsid w:val="000F5156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49F"/>
    <w:rsid w:val="00103B32"/>
    <w:rsid w:val="00103ECD"/>
    <w:rsid w:val="00104A73"/>
    <w:rsid w:val="001051FC"/>
    <w:rsid w:val="0010552D"/>
    <w:rsid w:val="00105573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0CDE"/>
    <w:rsid w:val="0012120A"/>
    <w:rsid w:val="00121DC5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2FDE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6F3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575F3"/>
    <w:rsid w:val="0016089E"/>
    <w:rsid w:val="00160B74"/>
    <w:rsid w:val="00161A13"/>
    <w:rsid w:val="00161EF3"/>
    <w:rsid w:val="0016221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01"/>
    <w:rsid w:val="001741F4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1E6"/>
    <w:rsid w:val="00183F6D"/>
    <w:rsid w:val="001841B0"/>
    <w:rsid w:val="00185DA1"/>
    <w:rsid w:val="0018686E"/>
    <w:rsid w:val="0018689E"/>
    <w:rsid w:val="00186918"/>
    <w:rsid w:val="001874A3"/>
    <w:rsid w:val="001878F6"/>
    <w:rsid w:val="00187B6A"/>
    <w:rsid w:val="00190CCF"/>
    <w:rsid w:val="0019158B"/>
    <w:rsid w:val="001917F3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466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AC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DD5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5D34"/>
    <w:rsid w:val="001D6045"/>
    <w:rsid w:val="001D6225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BCA"/>
    <w:rsid w:val="001E2C5B"/>
    <w:rsid w:val="001E36E8"/>
    <w:rsid w:val="001E399C"/>
    <w:rsid w:val="001E3ABE"/>
    <w:rsid w:val="001E3B64"/>
    <w:rsid w:val="001E40D8"/>
    <w:rsid w:val="001E429D"/>
    <w:rsid w:val="001E4374"/>
    <w:rsid w:val="001E4987"/>
    <w:rsid w:val="001E4ACC"/>
    <w:rsid w:val="001E4F66"/>
    <w:rsid w:val="001E5665"/>
    <w:rsid w:val="001E57F7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2B55"/>
    <w:rsid w:val="001F30BA"/>
    <w:rsid w:val="001F341A"/>
    <w:rsid w:val="001F3909"/>
    <w:rsid w:val="001F39C3"/>
    <w:rsid w:val="001F4DD2"/>
    <w:rsid w:val="001F51ED"/>
    <w:rsid w:val="001F5512"/>
    <w:rsid w:val="001F59CF"/>
    <w:rsid w:val="001F5FDC"/>
    <w:rsid w:val="001F626C"/>
    <w:rsid w:val="001F6336"/>
    <w:rsid w:val="001F6F34"/>
    <w:rsid w:val="001F71E4"/>
    <w:rsid w:val="001F7C4D"/>
    <w:rsid w:val="001F7C6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5716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3834"/>
    <w:rsid w:val="002151E7"/>
    <w:rsid w:val="00215964"/>
    <w:rsid w:val="00215988"/>
    <w:rsid w:val="00215E25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2D5F"/>
    <w:rsid w:val="0022308E"/>
    <w:rsid w:val="00223163"/>
    <w:rsid w:val="00223E02"/>
    <w:rsid w:val="002240A0"/>
    <w:rsid w:val="0022434E"/>
    <w:rsid w:val="0022444C"/>
    <w:rsid w:val="002245D6"/>
    <w:rsid w:val="002246B0"/>
    <w:rsid w:val="0022506C"/>
    <w:rsid w:val="00225CA5"/>
    <w:rsid w:val="00225E3F"/>
    <w:rsid w:val="00226DD4"/>
    <w:rsid w:val="00226E14"/>
    <w:rsid w:val="002275D2"/>
    <w:rsid w:val="00230567"/>
    <w:rsid w:val="002309A7"/>
    <w:rsid w:val="00230CFF"/>
    <w:rsid w:val="00231090"/>
    <w:rsid w:val="00231D60"/>
    <w:rsid w:val="00232745"/>
    <w:rsid w:val="0023276E"/>
    <w:rsid w:val="0023277A"/>
    <w:rsid w:val="0023281D"/>
    <w:rsid w:val="0023315F"/>
    <w:rsid w:val="00233258"/>
    <w:rsid w:val="002333B3"/>
    <w:rsid w:val="0023353E"/>
    <w:rsid w:val="00233B48"/>
    <w:rsid w:val="00233BBF"/>
    <w:rsid w:val="0023456C"/>
    <w:rsid w:val="002352A0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948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2CC"/>
    <w:rsid w:val="00250986"/>
    <w:rsid w:val="00251100"/>
    <w:rsid w:val="002512DC"/>
    <w:rsid w:val="00251632"/>
    <w:rsid w:val="00252B5D"/>
    <w:rsid w:val="0025330B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06"/>
    <w:rsid w:val="0026385D"/>
    <w:rsid w:val="002639DA"/>
    <w:rsid w:val="00263A31"/>
    <w:rsid w:val="0026416C"/>
    <w:rsid w:val="002645E0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008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013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D6F"/>
    <w:rsid w:val="002A2E0D"/>
    <w:rsid w:val="002A306A"/>
    <w:rsid w:val="002A31E7"/>
    <w:rsid w:val="002A3B31"/>
    <w:rsid w:val="002A3E86"/>
    <w:rsid w:val="002A49B6"/>
    <w:rsid w:val="002A5F87"/>
    <w:rsid w:val="002A6AA0"/>
    <w:rsid w:val="002A7949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A6D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237"/>
    <w:rsid w:val="002C6460"/>
    <w:rsid w:val="002C6938"/>
    <w:rsid w:val="002C6E7C"/>
    <w:rsid w:val="002C6EC6"/>
    <w:rsid w:val="002C724D"/>
    <w:rsid w:val="002D071A"/>
    <w:rsid w:val="002D146C"/>
    <w:rsid w:val="002D1758"/>
    <w:rsid w:val="002D1EE2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0D26"/>
    <w:rsid w:val="002E1055"/>
    <w:rsid w:val="002E17D8"/>
    <w:rsid w:val="002E247D"/>
    <w:rsid w:val="002E3C54"/>
    <w:rsid w:val="002E4EAD"/>
    <w:rsid w:val="002E5A0C"/>
    <w:rsid w:val="002E719D"/>
    <w:rsid w:val="002E78E0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59C0"/>
    <w:rsid w:val="002F60E9"/>
    <w:rsid w:val="002F6321"/>
    <w:rsid w:val="002F64F8"/>
    <w:rsid w:val="002F6F3F"/>
    <w:rsid w:val="002F7041"/>
    <w:rsid w:val="002F744E"/>
    <w:rsid w:val="002F799A"/>
    <w:rsid w:val="002F7FD1"/>
    <w:rsid w:val="00300ACD"/>
    <w:rsid w:val="00300FBA"/>
    <w:rsid w:val="003011D1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822"/>
    <w:rsid w:val="00312591"/>
    <w:rsid w:val="00312DF7"/>
    <w:rsid w:val="00312FE5"/>
    <w:rsid w:val="0031514D"/>
    <w:rsid w:val="00315554"/>
    <w:rsid w:val="00315773"/>
    <w:rsid w:val="003157EA"/>
    <w:rsid w:val="00316E2C"/>
    <w:rsid w:val="00317144"/>
    <w:rsid w:val="00317EC9"/>
    <w:rsid w:val="00320B8D"/>
    <w:rsid w:val="00320FC9"/>
    <w:rsid w:val="003213C1"/>
    <w:rsid w:val="00321B33"/>
    <w:rsid w:val="00321B37"/>
    <w:rsid w:val="00322018"/>
    <w:rsid w:val="003235FD"/>
    <w:rsid w:val="003238AF"/>
    <w:rsid w:val="00323B07"/>
    <w:rsid w:val="0032413B"/>
    <w:rsid w:val="00324B66"/>
    <w:rsid w:val="00324EF3"/>
    <w:rsid w:val="003260DD"/>
    <w:rsid w:val="003262D8"/>
    <w:rsid w:val="00326780"/>
    <w:rsid w:val="00326954"/>
    <w:rsid w:val="0032745B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74E"/>
    <w:rsid w:val="00342FF1"/>
    <w:rsid w:val="003440ED"/>
    <w:rsid w:val="003442B0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47E29"/>
    <w:rsid w:val="0035003B"/>
    <w:rsid w:val="00350471"/>
    <w:rsid w:val="00350F2A"/>
    <w:rsid w:val="00351204"/>
    <w:rsid w:val="003515BE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3D1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CC7"/>
    <w:rsid w:val="00373EA6"/>
    <w:rsid w:val="00374A4E"/>
    <w:rsid w:val="00375734"/>
    <w:rsid w:val="003757EE"/>
    <w:rsid w:val="00375A16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322"/>
    <w:rsid w:val="00393499"/>
    <w:rsid w:val="00393614"/>
    <w:rsid w:val="003936F2"/>
    <w:rsid w:val="00393873"/>
    <w:rsid w:val="0039440C"/>
    <w:rsid w:val="00394641"/>
    <w:rsid w:val="00394AAF"/>
    <w:rsid w:val="00394D01"/>
    <w:rsid w:val="0039591E"/>
    <w:rsid w:val="0039607A"/>
    <w:rsid w:val="00396825"/>
    <w:rsid w:val="003A02DC"/>
    <w:rsid w:val="003A032A"/>
    <w:rsid w:val="003A143D"/>
    <w:rsid w:val="003A146F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59"/>
    <w:rsid w:val="003A7BFB"/>
    <w:rsid w:val="003A7E9E"/>
    <w:rsid w:val="003B08C9"/>
    <w:rsid w:val="003B1131"/>
    <w:rsid w:val="003B14D3"/>
    <w:rsid w:val="003B178E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454"/>
    <w:rsid w:val="003C3521"/>
    <w:rsid w:val="003C3A38"/>
    <w:rsid w:val="003C44CB"/>
    <w:rsid w:val="003C5C76"/>
    <w:rsid w:val="003C6879"/>
    <w:rsid w:val="003C6A16"/>
    <w:rsid w:val="003C6E8A"/>
    <w:rsid w:val="003C6ED1"/>
    <w:rsid w:val="003C7437"/>
    <w:rsid w:val="003C770A"/>
    <w:rsid w:val="003D058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6B3"/>
    <w:rsid w:val="003F4C6F"/>
    <w:rsid w:val="003F4E30"/>
    <w:rsid w:val="003F4EC9"/>
    <w:rsid w:val="003F509D"/>
    <w:rsid w:val="003F573C"/>
    <w:rsid w:val="003F59AB"/>
    <w:rsid w:val="003F6F42"/>
    <w:rsid w:val="003F6FC7"/>
    <w:rsid w:val="003F78C6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6852"/>
    <w:rsid w:val="00407B50"/>
    <w:rsid w:val="004106F3"/>
    <w:rsid w:val="0041083E"/>
    <w:rsid w:val="00410ABC"/>
    <w:rsid w:val="00410B0A"/>
    <w:rsid w:val="00411B2F"/>
    <w:rsid w:val="00411C14"/>
    <w:rsid w:val="0041222C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6F8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4F02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74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2C8B"/>
    <w:rsid w:val="00473001"/>
    <w:rsid w:val="004738B1"/>
    <w:rsid w:val="00473A29"/>
    <w:rsid w:val="00474672"/>
    <w:rsid w:val="004750FF"/>
    <w:rsid w:val="00475160"/>
    <w:rsid w:val="0047518D"/>
    <w:rsid w:val="00475D4F"/>
    <w:rsid w:val="00476DDA"/>
    <w:rsid w:val="0047795F"/>
    <w:rsid w:val="00480B79"/>
    <w:rsid w:val="004819D9"/>
    <w:rsid w:val="004827B8"/>
    <w:rsid w:val="00482EA7"/>
    <w:rsid w:val="004835A3"/>
    <w:rsid w:val="00484D7E"/>
    <w:rsid w:val="00484FBF"/>
    <w:rsid w:val="0048540D"/>
    <w:rsid w:val="00485C7E"/>
    <w:rsid w:val="00485F39"/>
    <w:rsid w:val="00486982"/>
    <w:rsid w:val="004869BC"/>
    <w:rsid w:val="00487502"/>
    <w:rsid w:val="004879E3"/>
    <w:rsid w:val="00487E49"/>
    <w:rsid w:val="00490145"/>
    <w:rsid w:val="00490287"/>
    <w:rsid w:val="00490FAB"/>
    <w:rsid w:val="0049171C"/>
    <w:rsid w:val="00492923"/>
    <w:rsid w:val="004929CF"/>
    <w:rsid w:val="00492B50"/>
    <w:rsid w:val="004945D5"/>
    <w:rsid w:val="00494FA2"/>
    <w:rsid w:val="00495749"/>
    <w:rsid w:val="00495A00"/>
    <w:rsid w:val="00495E61"/>
    <w:rsid w:val="00496328"/>
    <w:rsid w:val="00496534"/>
    <w:rsid w:val="00497877"/>
    <w:rsid w:val="00497C5C"/>
    <w:rsid w:val="00497F51"/>
    <w:rsid w:val="004A01A9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3C7D"/>
    <w:rsid w:val="004A4CBF"/>
    <w:rsid w:val="004A5891"/>
    <w:rsid w:val="004A6954"/>
    <w:rsid w:val="004A72C0"/>
    <w:rsid w:val="004B0010"/>
    <w:rsid w:val="004B01C9"/>
    <w:rsid w:val="004B0C3B"/>
    <w:rsid w:val="004B106F"/>
    <w:rsid w:val="004B12EF"/>
    <w:rsid w:val="004B170F"/>
    <w:rsid w:val="004B1BFC"/>
    <w:rsid w:val="004B1D2E"/>
    <w:rsid w:val="004B1DF6"/>
    <w:rsid w:val="004B1EEB"/>
    <w:rsid w:val="004B2761"/>
    <w:rsid w:val="004B29C9"/>
    <w:rsid w:val="004B2D8E"/>
    <w:rsid w:val="004B2F3B"/>
    <w:rsid w:val="004B31D7"/>
    <w:rsid w:val="004B34BD"/>
    <w:rsid w:val="004B405C"/>
    <w:rsid w:val="004B425D"/>
    <w:rsid w:val="004B4C5A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28B5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2D6D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65D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876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C88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273E7"/>
    <w:rsid w:val="00527FE7"/>
    <w:rsid w:val="00530791"/>
    <w:rsid w:val="00531682"/>
    <w:rsid w:val="005332D7"/>
    <w:rsid w:val="005334D5"/>
    <w:rsid w:val="0053388B"/>
    <w:rsid w:val="005346E8"/>
    <w:rsid w:val="0053569A"/>
    <w:rsid w:val="00535D54"/>
    <w:rsid w:val="00536457"/>
    <w:rsid w:val="00536850"/>
    <w:rsid w:val="00537091"/>
    <w:rsid w:val="00537288"/>
    <w:rsid w:val="00537430"/>
    <w:rsid w:val="005374E4"/>
    <w:rsid w:val="005400B6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748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3FF"/>
    <w:rsid w:val="00552C55"/>
    <w:rsid w:val="00553508"/>
    <w:rsid w:val="005535A5"/>
    <w:rsid w:val="00553677"/>
    <w:rsid w:val="00553E65"/>
    <w:rsid w:val="00554258"/>
    <w:rsid w:val="00554842"/>
    <w:rsid w:val="00554B84"/>
    <w:rsid w:val="00554F56"/>
    <w:rsid w:val="00554FBA"/>
    <w:rsid w:val="00555005"/>
    <w:rsid w:val="005554D3"/>
    <w:rsid w:val="00555581"/>
    <w:rsid w:val="005556F5"/>
    <w:rsid w:val="00555B20"/>
    <w:rsid w:val="00555BA5"/>
    <w:rsid w:val="00555D28"/>
    <w:rsid w:val="00555EA9"/>
    <w:rsid w:val="00556607"/>
    <w:rsid w:val="0055664B"/>
    <w:rsid w:val="00556D0C"/>
    <w:rsid w:val="00556E2F"/>
    <w:rsid w:val="00556EF2"/>
    <w:rsid w:val="00557096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DBF"/>
    <w:rsid w:val="00566F9F"/>
    <w:rsid w:val="00566FFF"/>
    <w:rsid w:val="0056762E"/>
    <w:rsid w:val="005677B6"/>
    <w:rsid w:val="00567F3B"/>
    <w:rsid w:val="00570585"/>
    <w:rsid w:val="00570A3F"/>
    <w:rsid w:val="00570D23"/>
    <w:rsid w:val="005710F8"/>
    <w:rsid w:val="005714F9"/>
    <w:rsid w:val="005716DA"/>
    <w:rsid w:val="0057170A"/>
    <w:rsid w:val="00572570"/>
    <w:rsid w:val="0057291B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4DB"/>
    <w:rsid w:val="005836AF"/>
    <w:rsid w:val="00583CEE"/>
    <w:rsid w:val="00583DC6"/>
    <w:rsid w:val="00583E0F"/>
    <w:rsid w:val="0058454D"/>
    <w:rsid w:val="0058520B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199"/>
    <w:rsid w:val="00593E50"/>
    <w:rsid w:val="00595B0C"/>
    <w:rsid w:val="00595CE8"/>
    <w:rsid w:val="00596C93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3E9A"/>
    <w:rsid w:val="005A4445"/>
    <w:rsid w:val="005A5060"/>
    <w:rsid w:val="005A54B0"/>
    <w:rsid w:val="005A591A"/>
    <w:rsid w:val="005A612B"/>
    <w:rsid w:val="005A6AD0"/>
    <w:rsid w:val="005A774A"/>
    <w:rsid w:val="005B05C2"/>
    <w:rsid w:val="005B15AF"/>
    <w:rsid w:val="005B15C2"/>
    <w:rsid w:val="005B25EB"/>
    <w:rsid w:val="005B28DB"/>
    <w:rsid w:val="005B3056"/>
    <w:rsid w:val="005B3177"/>
    <w:rsid w:val="005B351E"/>
    <w:rsid w:val="005B39A2"/>
    <w:rsid w:val="005B420E"/>
    <w:rsid w:val="005B4B60"/>
    <w:rsid w:val="005B4D3C"/>
    <w:rsid w:val="005B56CE"/>
    <w:rsid w:val="005B5E95"/>
    <w:rsid w:val="005B61BE"/>
    <w:rsid w:val="005B622A"/>
    <w:rsid w:val="005B670C"/>
    <w:rsid w:val="005B6982"/>
    <w:rsid w:val="005B6C6F"/>
    <w:rsid w:val="005B6EEE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3CD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53B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B80"/>
    <w:rsid w:val="005E5E8F"/>
    <w:rsid w:val="005E5FFF"/>
    <w:rsid w:val="005E6173"/>
    <w:rsid w:val="005E65A1"/>
    <w:rsid w:val="005E6A3E"/>
    <w:rsid w:val="005E6A78"/>
    <w:rsid w:val="005E7381"/>
    <w:rsid w:val="005F04DA"/>
    <w:rsid w:val="005F0514"/>
    <w:rsid w:val="005F0CDC"/>
    <w:rsid w:val="005F0D2B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5F8A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855"/>
    <w:rsid w:val="00604D12"/>
    <w:rsid w:val="00604D5D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144"/>
    <w:rsid w:val="0062144E"/>
    <w:rsid w:val="00621C92"/>
    <w:rsid w:val="0062322C"/>
    <w:rsid w:val="006236E9"/>
    <w:rsid w:val="006255A6"/>
    <w:rsid w:val="00626841"/>
    <w:rsid w:val="00626C0D"/>
    <w:rsid w:val="00627034"/>
    <w:rsid w:val="00627285"/>
    <w:rsid w:val="00627325"/>
    <w:rsid w:val="006274B4"/>
    <w:rsid w:val="0062751C"/>
    <w:rsid w:val="006276A9"/>
    <w:rsid w:val="00627DD5"/>
    <w:rsid w:val="00630372"/>
    <w:rsid w:val="00630A00"/>
    <w:rsid w:val="00631263"/>
    <w:rsid w:val="00631C31"/>
    <w:rsid w:val="0063224E"/>
    <w:rsid w:val="006322D6"/>
    <w:rsid w:val="00632304"/>
    <w:rsid w:val="00632E8A"/>
    <w:rsid w:val="00633C5B"/>
    <w:rsid w:val="00633CB5"/>
    <w:rsid w:val="0063401F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03D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4E89"/>
    <w:rsid w:val="0064558D"/>
    <w:rsid w:val="006455A9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4E42"/>
    <w:rsid w:val="00654F07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2F8B"/>
    <w:rsid w:val="006735D5"/>
    <w:rsid w:val="006740EF"/>
    <w:rsid w:val="006741F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6D6"/>
    <w:rsid w:val="00677CA2"/>
    <w:rsid w:val="00681722"/>
    <w:rsid w:val="00682042"/>
    <w:rsid w:val="006820C8"/>
    <w:rsid w:val="00682A8F"/>
    <w:rsid w:val="00683640"/>
    <w:rsid w:val="00683F9E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29C6"/>
    <w:rsid w:val="006A3056"/>
    <w:rsid w:val="006A35BD"/>
    <w:rsid w:val="006A3691"/>
    <w:rsid w:val="006A369C"/>
    <w:rsid w:val="006A3874"/>
    <w:rsid w:val="006A46A7"/>
    <w:rsid w:val="006A4A4E"/>
    <w:rsid w:val="006A4A53"/>
    <w:rsid w:val="006A505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348"/>
    <w:rsid w:val="006B1882"/>
    <w:rsid w:val="006B1CCC"/>
    <w:rsid w:val="006B1FBC"/>
    <w:rsid w:val="006B2111"/>
    <w:rsid w:val="006B229B"/>
    <w:rsid w:val="006B264B"/>
    <w:rsid w:val="006B317D"/>
    <w:rsid w:val="006B3348"/>
    <w:rsid w:val="006B35C6"/>
    <w:rsid w:val="006B3728"/>
    <w:rsid w:val="006B3DF9"/>
    <w:rsid w:val="006B400B"/>
    <w:rsid w:val="006B4C45"/>
    <w:rsid w:val="006B4D63"/>
    <w:rsid w:val="006B5129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28F"/>
    <w:rsid w:val="006D1A69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90"/>
    <w:rsid w:val="006D6DF3"/>
    <w:rsid w:val="006D7219"/>
    <w:rsid w:val="006D7AD1"/>
    <w:rsid w:val="006D7D1F"/>
    <w:rsid w:val="006E0CC1"/>
    <w:rsid w:val="006E0CCB"/>
    <w:rsid w:val="006E159E"/>
    <w:rsid w:val="006E2A66"/>
    <w:rsid w:val="006E3403"/>
    <w:rsid w:val="006E3408"/>
    <w:rsid w:val="006E3A57"/>
    <w:rsid w:val="006E4E51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3C94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6F7548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610"/>
    <w:rsid w:val="0072693B"/>
    <w:rsid w:val="00726CE6"/>
    <w:rsid w:val="00727064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C7"/>
    <w:rsid w:val="007341DF"/>
    <w:rsid w:val="007345EC"/>
    <w:rsid w:val="0073466F"/>
    <w:rsid w:val="00734849"/>
    <w:rsid w:val="00734987"/>
    <w:rsid w:val="007356E1"/>
    <w:rsid w:val="00735750"/>
    <w:rsid w:val="0073595C"/>
    <w:rsid w:val="00735A8F"/>
    <w:rsid w:val="0073642E"/>
    <w:rsid w:val="0073666D"/>
    <w:rsid w:val="00736D52"/>
    <w:rsid w:val="00736DF6"/>
    <w:rsid w:val="007372D5"/>
    <w:rsid w:val="007376BA"/>
    <w:rsid w:val="007377C4"/>
    <w:rsid w:val="00737D95"/>
    <w:rsid w:val="007403E9"/>
    <w:rsid w:val="00740509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9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572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69E2"/>
    <w:rsid w:val="00777D6C"/>
    <w:rsid w:val="00777FE2"/>
    <w:rsid w:val="00780611"/>
    <w:rsid w:val="007810AF"/>
    <w:rsid w:val="00781820"/>
    <w:rsid w:val="007832CA"/>
    <w:rsid w:val="00783CB5"/>
    <w:rsid w:val="0078472E"/>
    <w:rsid w:val="007848B7"/>
    <w:rsid w:val="007850B4"/>
    <w:rsid w:val="007857D8"/>
    <w:rsid w:val="00786000"/>
    <w:rsid w:val="0078603F"/>
    <w:rsid w:val="00786296"/>
    <w:rsid w:val="00786356"/>
    <w:rsid w:val="00786A3A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44B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3FFC"/>
    <w:rsid w:val="007A45F4"/>
    <w:rsid w:val="007A4605"/>
    <w:rsid w:val="007A4BA0"/>
    <w:rsid w:val="007A4C89"/>
    <w:rsid w:val="007A4E4B"/>
    <w:rsid w:val="007A5A6F"/>
    <w:rsid w:val="007A5AA9"/>
    <w:rsid w:val="007A5F16"/>
    <w:rsid w:val="007A68BF"/>
    <w:rsid w:val="007A6AED"/>
    <w:rsid w:val="007A7007"/>
    <w:rsid w:val="007A7683"/>
    <w:rsid w:val="007A7ACB"/>
    <w:rsid w:val="007B0234"/>
    <w:rsid w:val="007B29D8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127"/>
    <w:rsid w:val="007C7A4F"/>
    <w:rsid w:val="007C7CF6"/>
    <w:rsid w:val="007D00E0"/>
    <w:rsid w:val="007D011A"/>
    <w:rsid w:val="007D04C2"/>
    <w:rsid w:val="007D089D"/>
    <w:rsid w:val="007D0C80"/>
    <w:rsid w:val="007D11B8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113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7F2"/>
    <w:rsid w:val="00811BDE"/>
    <w:rsid w:val="00812818"/>
    <w:rsid w:val="00812D77"/>
    <w:rsid w:val="008134ED"/>
    <w:rsid w:val="00813673"/>
    <w:rsid w:val="00813D75"/>
    <w:rsid w:val="0081425D"/>
    <w:rsid w:val="0081494F"/>
    <w:rsid w:val="00814E04"/>
    <w:rsid w:val="008150FA"/>
    <w:rsid w:val="008163E9"/>
    <w:rsid w:val="00816495"/>
    <w:rsid w:val="008169F6"/>
    <w:rsid w:val="00817033"/>
    <w:rsid w:val="00817267"/>
    <w:rsid w:val="00817678"/>
    <w:rsid w:val="0081770D"/>
    <w:rsid w:val="008200CA"/>
    <w:rsid w:val="00820A1E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27FD6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529"/>
    <w:rsid w:val="008407FC"/>
    <w:rsid w:val="008412EE"/>
    <w:rsid w:val="00841331"/>
    <w:rsid w:val="0084197B"/>
    <w:rsid w:val="00841DEF"/>
    <w:rsid w:val="00841E99"/>
    <w:rsid w:val="00842AC1"/>
    <w:rsid w:val="00842FE0"/>
    <w:rsid w:val="0084363D"/>
    <w:rsid w:val="00844418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9A"/>
    <w:rsid w:val="00853FFE"/>
    <w:rsid w:val="008541F7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0E4D"/>
    <w:rsid w:val="008625CC"/>
    <w:rsid w:val="00862B09"/>
    <w:rsid w:val="00863426"/>
    <w:rsid w:val="00863693"/>
    <w:rsid w:val="00864690"/>
    <w:rsid w:val="00865646"/>
    <w:rsid w:val="008656F1"/>
    <w:rsid w:val="008666D1"/>
    <w:rsid w:val="00866B52"/>
    <w:rsid w:val="0087018F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292"/>
    <w:rsid w:val="00877764"/>
    <w:rsid w:val="00877A19"/>
    <w:rsid w:val="008802EB"/>
    <w:rsid w:val="00880AC6"/>
    <w:rsid w:val="00880E5B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3E37"/>
    <w:rsid w:val="0088409C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9EA"/>
    <w:rsid w:val="008B1B00"/>
    <w:rsid w:val="008B1D0A"/>
    <w:rsid w:val="008B22C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5C99"/>
    <w:rsid w:val="008C6315"/>
    <w:rsid w:val="008C65BC"/>
    <w:rsid w:val="008C7CC9"/>
    <w:rsid w:val="008C7D8A"/>
    <w:rsid w:val="008D01A5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1228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3DF4"/>
    <w:rsid w:val="008F4131"/>
    <w:rsid w:val="008F448A"/>
    <w:rsid w:val="008F48E8"/>
    <w:rsid w:val="008F498F"/>
    <w:rsid w:val="008F4C3C"/>
    <w:rsid w:val="008F4E65"/>
    <w:rsid w:val="008F4F1C"/>
    <w:rsid w:val="008F53DC"/>
    <w:rsid w:val="008F5495"/>
    <w:rsid w:val="008F5EC8"/>
    <w:rsid w:val="008F6131"/>
    <w:rsid w:val="008F63D5"/>
    <w:rsid w:val="008F6640"/>
    <w:rsid w:val="008F67B0"/>
    <w:rsid w:val="008F7347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7B"/>
    <w:rsid w:val="009043BA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1C9"/>
    <w:rsid w:val="009112E8"/>
    <w:rsid w:val="00911A11"/>
    <w:rsid w:val="00911ECC"/>
    <w:rsid w:val="00912326"/>
    <w:rsid w:val="00912A3A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0A0"/>
    <w:rsid w:val="00924145"/>
    <w:rsid w:val="0092490F"/>
    <w:rsid w:val="009254A9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0CED"/>
    <w:rsid w:val="0093165F"/>
    <w:rsid w:val="009317C3"/>
    <w:rsid w:val="00932A86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5C2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16E5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69D"/>
    <w:rsid w:val="00953878"/>
    <w:rsid w:val="00953A7B"/>
    <w:rsid w:val="009555FF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6D0"/>
    <w:rsid w:val="00977BB4"/>
    <w:rsid w:val="00977FD7"/>
    <w:rsid w:val="009816BB"/>
    <w:rsid w:val="00981B6D"/>
    <w:rsid w:val="009823EE"/>
    <w:rsid w:val="009824C3"/>
    <w:rsid w:val="009826C4"/>
    <w:rsid w:val="009831C4"/>
    <w:rsid w:val="009845C3"/>
    <w:rsid w:val="009848B8"/>
    <w:rsid w:val="00985DEB"/>
    <w:rsid w:val="00985FFE"/>
    <w:rsid w:val="00986289"/>
    <w:rsid w:val="009865DF"/>
    <w:rsid w:val="009867CC"/>
    <w:rsid w:val="00986915"/>
    <w:rsid w:val="00986C52"/>
    <w:rsid w:val="00987BF7"/>
    <w:rsid w:val="00987DF6"/>
    <w:rsid w:val="0099056B"/>
    <w:rsid w:val="00990814"/>
    <w:rsid w:val="00991056"/>
    <w:rsid w:val="009911D2"/>
    <w:rsid w:val="00991450"/>
    <w:rsid w:val="00991ABE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38D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8D"/>
    <w:rsid w:val="009B65D0"/>
    <w:rsid w:val="009B6AAF"/>
    <w:rsid w:val="009B710A"/>
    <w:rsid w:val="009B7ADD"/>
    <w:rsid w:val="009B7D9A"/>
    <w:rsid w:val="009C0082"/>
    <w:rsid w:val="009C03F6"/>
    <w:rsid w:val="009C0DB5"/>
    <w:rsid w:val="009C0FA7"/>
    <w:rsid w:val="009C13D4"/>
    <w:rsid w:val="009C1664"/>
    <w:rsid w:val="009C17E9"/>
    <w:rsid w:val="009C2052"/>
    <w:rsid w:val="009C23C5"/>
    <w:rsid w:val="009C2445"/>
    <w:rsid w:val="009C313C"/>
    <w:rsid w:val="009C3492"/>
    <w:rsid w:val="009C3558"/>
    <w:rsid w:val="009C3C2E"/>
    <w:rsid w:val="009C4A88"/>
    <w:rsid w:val="009C4BCA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1DCE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2F11"/>
    <w:rsid w:val="009E32C6"/>
    <w:rsid w:val="009E4300"/>
    <w:rsid w:val="009E4618"/>
    <w:rsid w:val="009E48D9"/>
    <w:rsid w:val="009E49F0"/>
    <w:rsid w:val="009E4BC1"/>
    <w:rsid w:val="009E4F63"/>
    <w:rsid w:val="009E61C6"/>
    <w:rsid w:val="009E6373"/>
    <w:rsid w:val="009E6753"/>
    <w:rsid w:val="009E7474"/>
    <w:rsid w:val="009E7A51"/>
    <w:rsid w:val="009E7BC3"/>
    <w:rsid w:val="009E7D68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3CB7"/>
    <w:rsid w:val="009F44EF"/>
    <w:rsid w:val="009F4694"/>
    <w:rsid w:val="009F4EE6"/>
    <w:rsid w:val="009F5315"/>
    <w:rsid w:val="009F53C5"/>
    <w:rsid w:val="009F57A3"/>
    <w:rsid w:val="009F5A3A"/>
    <w:rsid w:val="009F6730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2C7D"/>
    <w:rsid w:val="00A041D3"/>
    <w:rsid w:val="00A051E3"/>
    <w:rsid w:val="00A05753"/>
    <w:rsid w:val="00A061D5"/>
    <w:rsid w:val="00A06276"/>
    <w:rsid w:val="00A0638E"/>
    <w:rsid w:val="00A064A7"/>
    <w:rsid w:val="00A06A19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1A65"/>
    <w:rsid w:val="00A22A3A"/>
    <w:rsid w:val="00A22A97"/>
    <w:rsid w:val="00A235F9"/>
    <w:rsid w:val="00A24669"/>
    <w:rsid w:val="00A2482D"/>
    <w:rsid w:val="00A24855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ADC"/>
    <w:rsid w:val="00A30EA3"/>
    <w:rsid w:val="00A314C4"/>
    <w:rsid w:val="00A31626"/>
    <w:rsid w:val="00A31D94"/>
    <w:rsid w:val="00A320BF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47E40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11C"/>
    <w:rsid w:val="00A61CDF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350"/>
    <w:rsid w:val="00A67BED"/>
    <w:rsid w:val="00A703AF"/>
    <w:rsid w:val="00A7085E"/>
    <w:rsid w:val="00A716D9"/>
    <w:rsid w:val="00A717CE"/>
    <w:rsid w:val="00A7193D"/>
    <w:rsid w:val="00A7213C"/>
    <w:rsid w:val="00A724D4"/>
    <w:rsid w:val="00A72736"/>
    <w:rsid w:val="00A729EE"/>
    <w:rsid w:val="00A72D75"/>
    <w:rsid w:val="00A72DD7"/>
    <w:rsid w:val="00A73D88"/>
    <w:rsid w:val="00A74271"/>
    <w:rsid w:val="00A747D9"/>
    <w:rsid w:val="00A75AF6"/>
    <w:rsid w:val="00A76129"/>
    <w:rsid w:val="00A769F4"/>
    <w:rsid w:val="00A76EE2"/>
    <w:rsid w:val="00A772FB"/>
    <w:rsid w:val="00A77593"/>
    <w:rsid w:val="00A779C9"/>
    <w:rsid w:val="00A77C0A"/>
    <w:rsid w:val="00A804E9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3DD"/>
    <w:rsid w:val="00A86B3D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441B"/>
    <w:rsid w:val="00AA592D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1FA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B89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141"/>
    <w:rsid w:val="00AD01A3"/>
    <w:rsid w:val="00AD05D6"/>
    <w:rsid w:val="00AD1D7A"/>
    <w:rsid w:val="00AD2DF5"/>
    <w:rsid w:val="00AD2FE8"/>
    <w:rsid w:val="00AD30B8"/>
    <w:rsid w:val="00AD3782"/>
    <w:rsid w:val="00AD3819"/>
    <w:rsid w:val="00AD39D7"/>
    <w:rsid w:val="00AD4BAE"/>
    <w:rsid w:val="00AD4F21"/>
    <w:rsid w:val="00AD55D3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713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4B3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6CFB"/>
    <w:rsid w:val="00B07493"/>
    <w:rsid w:val="00B07565"/>
    <w:rsid w:val="00B0776B"/>
    <w:rsid w:val="00B100C4"/>
    <w:rsid w:val="00B10A3C"/>
    <w:rsid w:val="00B10B65"/>
    <w:rsid w:val="00B1383A"/>
    <w:rsid w:val="00B13ADB"/>
    <w:rsid w:val="00B14D01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737"/>
    <w:rsid w:val="00B359F2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4876"/>
    <w:rsid w:val="00B45794"/>
    <w:rsid w:val="00B458DE"/>
    <w:rsid w:val="00B466A5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320"/>
    <w:rsid w:val="00B9057B"/>
    <w:rsid w:val="00B9105D"/>
    <w:rsid w:val="00B9129A"/>
    <w:rsid w:val="00B91BCB"/>
    <w:rsid w:val="00B91C0F"/>
    <w:rsid w:val="00B91DDC"/>
    <w:rsid w:val="00B91E0A"/>
    <w:rsid w:val="00B925D4"/>
    <w:rsid w:val="00B929CC"/>
    <w:rsid w:val="00B93746"/>
    <w:rsid w:val="00B93C88"/>
    <w:rsid w:val="00B94204"/>
    <w:rsid w:val="00B9429D"/>
    <w:rsid w:val="00B94C4C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44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0C9B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2B5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918"/>
    <w:rsid w:val="00BE7B9E"/>
    <w:rsid w:val="00BE7F5C"/>
    <w:rsid w:val="00BF045F"/>
    <w:rsid w:val="00BF18C7"/>
    <w:rsid w:val="00BF2A5A"/>
    <w:rsid w:val="00BF2CD6"/>
    <w:rsid w:val="00BF2E5E"/>
    <w:rsid w:val="00BF3052"/>
    <w:rsid w:val="00BF37B0"/>
    <w:rsid w:val="00BF3DD1"/>
    <w:rsid w:val="00BF5534"/>
    <w:rsid w:val="00BF5C77"/>
    <w:rsid w:val="00BF5FBF"/>
    <w:rsid w:val="00BF64D4"/>
    <w:rsid w:val="00BF6B8A"/>
    <w:rsid w:val="00BF6E4D"/>
    <w:rsid w:val="00BF7F4B"/>
    <w:rsid w:val="00C0008A"/>
    <w:rsid w:val="00C00352"/>
    <w:rsid w:val="00C006D1"/>
    <w:rsid w:val="00C02611"/>
    <w:rsid w:val="00C027AF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5C9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0A2E"/>
    <w:rsid w:val="00C2151F"/>
    <w:rsid w:val="00C22DD4"/>
    <w:rsid w:val="00C23962"/>
    <w:rsid w:val="00C23F5B"/>
    <w:rsid w:val="00C246EE"/>
    <w:rsid w:val="00C24C80"/>
    <w:rsid w:val="00C25A08"/>
    <w:rsid w:val="00C2665C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3B1"/>
    <w:rsid w:val="00C3471C"/>
    <w:rsid w:val="00C34C17"/>
    <w:rsid w:val="00C35301"/>
    <w:rsid w:val="00C35324"/>
    <w:rsid w:val="00C35335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9D9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4E5A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1A5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6F4"/>
    <w:rsid w:val="00C81AF6"/>
    <w:rsid w:val="00C81CA1"/>
    <w:rsid w:val="00C820E8"/>
    <w:rsid w:val="00C82413"/>
    <w:rsid w:val="00C82447"/>
    <w:rsid w:val="00C8299C"/>
    <w:rsid w:val="00C82B5C"/>
    <w:rsid w:val="00C82EF6"/>
    <w:rsid w:val="00C82F4B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BD4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552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A3D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45E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406D"/>
    <w:rsid w:val="00CD44DE"/>
    <w:rsid w:val="00CD4771"/>
    <w:rsid w:val="00CD52E7"/>
    <w:rsid w:val="00CD55E9"/>
    <w:rsid w:val="00CD5D6C"/>
    <w:rsid w:val="00CD69B6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4C9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2D2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1B9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D96"/>
    <w:rsid w:val="00D13F51"/>
    <w:rsid w:val="00D150AA"/>
    <w:rsid w:val="00D154C1"/>
    <w:rsid w:val="00D15714"/>
    <w:rsid w:val="00D161E1"/>
    <w:rsid w:val="00D164AB"/>
    <w:rsid w:val="00D16DC0"/>
    <w:rsid w:val="00D176E9"/>
    <w:rsid w:val="00D17844"/>
    <w:rsid w:val="00D17D81"/>
    <w:rsid w:val="00D17D95"/>
    <w:rsid w:val="00D2087D"/>
    <w:rsid w:val="00D20DEB"/>
    <w:rsid w:val="00D211C7"/>
    <w:rsid w:val="00D214A2"/>
    <w:rsid w:val="00D218A0"/>
    <w:rsid w:val="00D231ED"/>
    <w:rsid w:val="00D238A4"/>
    <w:rsid w:val="00D23C52"/>
    <w:rsid w:val="00D26A8F"/>
    <w:rsid w:val="00D26E94"/>
    <w:rsid w:val="00D27340"/>
    <w:rsid w:val="00D27B89"/>
    <w:rsid w:val="00D3026E"/>
    <w:rsid w:val="00D302B5"/>
    <w:rsid w:val="00D3085D"/>
    <w:rsid w:val="00D30E4C"/>
    <w:rsid w:val="00D31AEA"/>
    <w:rsid w:val="00D31D26"/>
    <w:rsid w:val="00D328AB"/>
    <w:rsid w:val="00D34AF5"/>
    <w:rsid w:val="00D35B4A"/>
    <w:rsid w:val="00D35EF1"/>
    <w:rsid w:val="00D36495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4C7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57F40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0F9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72E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5FA3"/>
    <w:rsid w:val="00D96638"/>
    <w:rsid w:val="00D966DF"/>
    <w:rsid w:val="00D968F2"/>
    <w:rsid w:val="00DA1450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0A"/>
    <w:rsid w:val="00DB235B"/>
    <w:rsid w:val="00DB242E"/>
    <w:rsid w:val="00DB2F33"/>
    <w:rsid w:val="00DB3073"/>
    <w:rsid w:val="00DB3135"/>
    <w:rsid w:val="00DB3906"/>
    <w:rsid w:val="00DB3FC9"/>
    <w:rsid w:val="00DB4C0B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97"/>
    <w:rsid w:val="00DC4256"/>
    <w:rsid w:val="00DC51EB"/>
    <w:rsid w:val="00DC576B"/>
    <w:rsid w:val="00DC66E3"/>
    <w:rsid w:val="00DC6962"/>
    <w:rsid w:val="00DC714E"/>
    <w:rsid w:val="00DC788A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5BD8"/>
    <w:rsid w:val="00DD6A54"/>
    <w:rsid w:val="00DD6ADD"/>
    <w:rsid w:val="00DD7C2F"/>
    <w:rsid w:val="00DD7EFA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1"/>
    <w:rsid w:val="00DE453A"/>
    <w:rsid w:val="00DE498B"/>
    <w:rsid w:val="00DE4B21"/>
    <w:rsid w:val="00DE4CFF"/>
    <w:rsid w:val="00DE553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63"/>
    <w:rsid w:val="00DF089D"/>
    <w:rsid w:val="00DF0C82"/>
    <w:rsid w:val="00DF2910"/>
    <w:rsid w:val="00DF30AA"/>
    <w:rsid w:val="00DF3111"/>
    <w:rsid w:val="00DF37BA"/>
    <w:rsid w:val="00DF42D9"/>
    <w:rsid w:val="00DF432C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627"/>
    <w:rsid w:val="00E0195D"/>
    <w:rsid w:val="00E02B3D"/>
    <w:rsid w:val="00E02C24"/>
    <w:rsid w:val="00E0356C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1C8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402A1"/>
    <w:rsid w:val="00E40686"/>
    <w:rsid w:val="00E40AA3"/>
    <w:rsid w:val="00E40DDB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472D8"/>
    <w:rsid w:val="00E50071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3EB3"/>
    <w:rsid w:val="00E5454B"/>
    <w:rsid w:val="00E54643"/>
    <w:rsid w:val="00E5550E"/>
    <w:rsid w:val="00E55B05"/>
    <w:rsid w:val="00E55C34"/>
    <w:rsid w:val="00E56B62"/>
    <w:rsid w:val="00E56C05"/>
    <w:rsid w:val="00E5726F"/>
    <w:rsid w:val="00E57BC5"/>
    <w:rsid w:val="00E604A0"/>
    <w:rsid w:val="00E605DB"/>
    <w:rsid w:val="00E61783"/>
    <w:rsid w:val="00E628FA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672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96416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422"/>
    <w:rsid w:val="00EA5768"/>
    <w:rsid w:val="00EA5CF6"/>
    <w:rsid w:val="00EA7812"/>
    <w:rsid w:val="00EA7CCB"/>
    <w:rsid w:val="00EB0093"/>
    <w:rsid w:val="00EB0428"/>
    <w:rsid w:val="00EB059D"/>
    <w:rsid w:val="00EB074F"/>
    <w:rsid w:val="00EB0F30"/>
    <w:rsid w:val="00EB18A0"/>
    <w:rsid w:val="00EB1BDB"/>
    <w:rsid w:val="00EB1DCA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C49"/>
    <w:rsid w:val="00EC6B9A"/>
    <w:rsid w:val="00EC6FE4"/>
    <w:rsid w:val="00EC71A2"/>
    <w:rsid w:val="00EC72D6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2D5"/>
    <w:rsid w:val="00ED6F0A"/>
    <w:rsid w:val="00ED75C0"/>
    <w:rsid w:val="00ED7989"/>
    <w:rsid w:val="00ED7AC1"/>
    <w:rsid w:val="00EE06F4"/>
    <w:rsid w:val="00EE08C0"/>
    <w:rsid w:val="00EE0AC3"/>
    <w:rsid w:val="00EE0E14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614"/>
    <w:rsid w:val="00EE57BF"/>
    <w:rsid w:val="00EE5DB5"/>
    <w:rsid w:val="00EE6A36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9E7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635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3BF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2F9F"/>
    <w:rsid w:val="00F23144"/>
    <w:rsid w:val="00F234E9"/>
    <w:rsid w:val="00F23729"/>
    <w:rsid w:val="00F23861"/>
    <w:rsid w:val="00F23C2E"/>
    <w:rsid w:val="00F23E7F"/>
    <w:rsid w:val="00F23FC0"/>
    <w:rsid w:val="00F2424F"/>
    <w:rsid w:val="00F24424"/>
    <w:rsid w:val="00F248C2"/>
    <w:rsid w:val="00F24D77"/>
    <w:rsid w:val="00F253D7"/>
    <w:rsid w:val="00F25D4B"/>
    <w:rsid w:val="00F25E20"/>
    <w:rsid w:val="00F26B4E"/>
    <w:rsid w:val="00F273C0"/>
    <w:rsid w:val="00F273E2"/>
    <w:rsid w:val="00F3100B"/>
    <w:rsid w:val="00F319B4"/>
    <w:rsid w:val="00F31D3C"/>
    <w:rsid w:val="00F32417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11D"/>
    <w:rsid w:val="00F41213"/>
    <w:rsid w:val="00F42EC4"/>
    <w:rsid w:val="00F4325A"/>
    <w:rsid w:val="00F432EC"/>
    <w:rsid w:val="00F43AB3"/>
    <w:rsid w:val="00F43CCB"/>
    <w:rsid w:val="00F44881"/>
    <w:rsid w:val="00F44D57"/>
    <w:rsid w:val="00F44F0B"/>
    <w:rsid w:val="00F4573D"/>
    <w:rsid w:val="00F458F2"/>
    <w:rsid w:val="00F45F39"/>
    <w:rsid w:val="00F46DF4"/>
    <w:rsid w:val="00F46F17"/>
    <w:rsid w:val="00F477C8"/>
    <w:rsid w:val="00F47C3D"/>
    <w:rsid w:val="00F47EA2"/>
    <w:rsid w:val="00F50434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935"/>
    <w:rsid w:val="00F62D90"/>
    <w:rsid w:val="00F6410A"/>
    <w:rsid w:val="00F65EE2"/>
    <w:rsid w:val="00F664BD"/>
    <w:rsid w:val="00F66625"/>
    <w:rsid w:val="00F66992"/>
    <w:rsid w:val="00F66B0A"/>
    <w:rsid w:val="00F672BB"/>
    <w:rsid w:val="00F67472"/>
    <w:rsid w:val="00F675BF"/>
    <w:rsid w:val="00F676A8"/>
    <w:rsid w:val="00F67AC3"/>
    <w:rsid w:val="00F7027D"/>
    <w:rsid w:val="00F703A4"/>
    <w:rsid w:val="00F70418"/>
    <w:rsid w:val="00F70599"/>
    <w:rsid w:val="00F707DE"/>
    <w:rsid w:val="00F70D1C"/>
    <w:rsid w:val="00F70D59"/>
    <w:rsid w:val="00F7110D"/>
    <w:rsid w:val="00F7117D"/>
    <w:rsid w:val="00F71CEC"/>
    <w:rsid w:val="00F73217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C01"/>
    <w:rsid w:val="00F85E38"/>
    <w:rsid w:val="00F86516"/>
    <w:rsid w:val="00F86A34"/>
    <w:rsid w:val="00F87227"/>
    <w:rsid w:val="00F8742E"/>
    <w:rsid w:val="00F87874"/>
    <w:rsid w:val="00F90220"/>
    <w:rsid w:val="00F9033D"/>
    <w:rsid w:val="00F9091F"/>
    <w:rsid w:val="00F90DFC"/>
    <w:rsid w:val="00F91077"/>
    <w:rsid w:val="00F91E13"/>
    <w:rsid w:val="00F931FC"/>
    <w:rsid w:val="00F94662"/>
    <w:rsid w:val="00F94E7C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2F9A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40E5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D7D14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6E6"/>
    <w:rsid w:val="00FF59DB"/>
    <w:rsid w:val="00FF5B4A"/>
    <w:rsid w:val="00FF5C6B"/>
    <w:rsid w:val="00FF5FAE"/>
    <w:rsid w:val="00FF623A"/>
    <w:rsid w:val="00FF624D"/>
    <w:rsid w:val="00FF6DBD"/>
    <w:rsid w:val="00FF785B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annotation reference" w:uiPriority="99" w:qFormat="1"/>
    <w:lsdException w:name="List Number 4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59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uiPriority w:val="99"/>
    <w:semiHidden/>
    <w:rPr>
      <w:color w:val="0000FF"/>
      <w:u w:val="single"/>
    </w:rPr>
  </w:style>
  <w:style w:type="character" w:styleId="FollowedHyperlink">
    <w:name w:val="FollowedHyperlink"/>
    <w:uiPriority w:val="99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qFormat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  <w:style w:type="character" w:customStyle="1" w:styleId="B1Char1">
    <w:name w:val="B1 Char1"/>
    <w:locked/>
    <w:rsid w:val="00F50434"/>
    <w:rPr>
      <w:sz w:val="24"/>
      <w:szCs w:val="24"/>
      <w:lang w:val="en-US" w:eastAsia="zh-CN"/>
    </w:rPr>
  </w:style>
  <w:style w:type="paragraph" w:customStyle="1" w:styleId="Reference">
    <w:name w:val="Reference"/>
    <w:basedOn w:val="Normal"/>
    <w:qFormat/>
    <w:rsid w:val="005F0CDC"/>
    <w:pPr>
      <w:keepLines/>
      <w:numPr>
        <w:ilvl w:val="1"/>
        <w:numId w:val="21"/>
      </w:numPr>
      <w:tabs>
        <w:tab w:val="left" w:pos="-1985"/>
      </w:tabs>
      <w:overflowPunct/>
      <w:autoSpaceDE/>
      <w:autoSpaceDN/>
      <w:adjustRightInd/>
      <w:textAlignment w:val="auto"/>
    </w:pPr>
    <w:rPr>
      <w:rFonts w:eastAsia="MS Mincho"/>
    </w:rPr>
  </w:style>
  <w:style w:type="character" w:styleId="UnresolvedMention">
    <w:name w:val="Unresolved Mention"/>
    <w:basedOn w:val="DefaultParagraphFont"/>
    <w:uiPriority w:val="99"/>
    <w:semiHidden/>
    <w:unhideWhenUsed/>
    <w:rsid w:val="000E12BC"/>
    <w:rPr>
      <w:color w:val="605E5C"/>
      <w:shd w:val="clear" w:color="auto" w:fill="E1DFDD"/>
    </w:rPr>
  </w:style>
  <w:style w:type="character" w:customStyle="1" w:styleId="authors-info">
    <w:name w:val="authors-info"/>
    <w:basedOn w:val="DefaultParagraphFont"/>
    <w:rsid w:val="006255A6"/>
  </w:style>
  <w:style w:type="character" w:customStyle="1" w:styleId="blue-tooltip">
    <w:name w:val="blue-tooltip"/>
    <w:basedOn w:val="DefaultParagraphFont"/>
    <w:rsid w:val="006255A6"/>
  </w:style>
  <w:style w:type="paragraph" w:customStyle="1" w:styleId="msonormal0">
    <w:name w:val="msonormal"/>
    <w:basedOn w:val="Normal"/>
    <w:rsid w:val="004963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Normal"/>
    <w:rsid w:val="004963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4963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sz w:val="18"/>
      <w:szCs w:val="18"/>
      <w:lang w:val="en-US"/>
    </w:rPr>
  </w:style>
  <w:style w:type="paragraph" w:customStyle="1" w:styleId="xl66">
    <w:name w:val="xl66"/>
    <w:basedOn w:val="Normal"/>
    <w:rsid w:val="00496328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67">
    <w:name w:val="xl67"/>
    <w:basedOn w:val="Normal"/>
    <w:rsid w:val="00496328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68">
    <w:name w:val="xl68"/>
    <w:basedOn w:val="Normal"/>
    <w:rsid w:val="00496328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69">
    <w:name w:val="xl69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FF"/>
      <w:sz w:val="16"/>
      <w:szCs w:val="16"/>
      <w:u w:val="single"/>
      <w:lang w:val="en-US"/>
    </w:rPr>
  </w:style>
  <w:style w:type="paragraph" w:customStyle="1" w:styleId="xl70">
    <w:name w:val="xl70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1">
    <w:name w:val="xl71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2">
    <w:name w:val="xl72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3">
    <w:name w:val="xl73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4">
    <w:name w:val="xl74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5">
    <w:name w:val="xl75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6">
    <w:name w:val="xl76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7">
    <w:name w:val="xl77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FF"/>
      <w:sz w:val="16"/>
      <w:szCs w:val="16"/>
      <w:u w:val="single"/>
      <w:lang w:val="en-US"/>
    </w:rPr>
  </w:style>
  <w:style w:type="paragraph" w:customStyle="1" w:styleId="xl78">
    <w:name w:val="xl78"/>
    <w:basedOn w:val="Normal"/>
    <w:rsid w:val="00496328"/>
    <w:pP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9">
    <w:name w:val="xl79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  <w:lang w:val="en-US"/>
    </w:rPr>
  </w:style>
  <w:style w:type="paragraph" w:customStyle="1" w:styleId="xl80">
    <w:name w:val="xl80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466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91D21-904B-41FA-9057-782AFBEC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6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10080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2025-05-09T14:59:00Z</dcterms:created>
  <dcterms:modified xsi:type="dcterms:W3CDTF">2025-05-09T14:59:00Z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