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07306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5659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(Netw_Energy_NR-Core) CR on NES CHO_R1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 NES-based CHO was specified in R18 NES. For both legacy CHO and NES-based CHO, the upper bound of execution preparation time for CHO </w:t>
            </w:r>
            <w:r>
              <w:rPr>
                <w:rFonts w:hint="eastAsia" w:eastAsia="宋体"/>
                <w:lang w:val="en-US" w:eastAsia="en-GB"/>
              </w:rPr>
              <w:t>T</w:t>
            </w:r>
            <w:r>
              <w:rPr>
                <w:rFonts w:hint="eastAsia" w:eastAsia="宋体"/>
                <w:sz w:val="11"/>
                <w:szCs w:val="11"/>
                <w:lang w:val="en-US" w:eastAsia="en-GB"/>
              </w:rPr>
              <w:t>CHO_execution</w:t>
            </w:r>
            <w:r>
              <w:rPr>
                <w:rFonts w:hint="eastAsia" w:eastAsia="宋体"/>
                <w:lang w:val="en-US" w:eastAsia="zh-CN"/>
              </w:rPr>
              <w:t xml:space="preserve"> is always 10ms. While in current spec, such upper bound is only mentioned in the sub-bullet of NES-based CHO, it is missing in the legacy CHO and another sub-bullet of NES-based CHO. This should be revised.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Revise the description location of upper bound for </w:t>
            </w:r>
            <w:r>
              <w:rPr>
                <w:rFonts w:hint="eastAsia" w:eastAsia="宋体"/>
                <w:lang w:val="en-US" w:eastAsia="en-GB"/>
              </w:rPr>
              <w:t>T</w:t>
            </w:r>
            <w:r>
              <w:rPr>
                <w:rFonts w:hint="eastAsia" w:eastAsia="宋体"/>
                <w:sz w:val="11"/>
                <w:szCs w:val="11"/>
                <w:lang w:val="en-US" w:eastAsia="en-GB"/>
              </w:rPr>
              <w:t>CHO_execution</w:t>
            </w:r>
            <w:r>
              <w:rPr>
                <w:rFonts w:hint="eastAsia" w:eastAsia="宋体"/>
                <w:lang w:val="en-US" w:eastAsia="zh-CN"/>
              </w:rPr>
              <w:t>, to guarantee it is general for all CHO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spec is not accurate enough.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6.1.4.2.3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6.1.4.2.3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Preparation time</w:t>
      </w:r>
    </w:p>
    <w:p>
      <w:pPr>
        <w:rPr>
          <w:rFonts w:hint="eastAsia" w:eastAsia="宋体"/>
          <w:lang w:val="en-US" w:eastAsia="zh-CN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CHO_execution</w:t>
      </w:r>
      <w:r>
        <w:rPr>
          <w:lang w:eastAsia="en-GB"/>
        </w:rPr>
        <w:t xml:space="preserve"> is the UE </w:t>
      </w:r>
      <w:r>
        <w:rPr>
          <w:rFonts w:cs="v4.2.0"/>
          <w:lang w:eastAsia="en-GB"/>
        </w:rPr>
        <w:t xml:space="preserve">execution </w:t>
      </w:r>
      <w:r>
        <w:rPr>
          <w:lang w:eastAsia="en-GB"/>
        </w:rPr>
        <w:t>preparation time for conditional handover.</w:t>
      </w:r>
      <w:ins w:id="0" w:author="ZTE" w:date="2025-05-09T09:52:53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" w:date="2025-05-09T09:52:53Z">
        <w:r>
          <w:rPr>
            <w:lang w:eastAsia="en-GB"/>
          </w:rPr>
          <w:t>T</w:t>
        </w:r>
      </w:ins>
      <w:ins w:id="2" w:author="ZTE" w:date="2025-05-09T09:52:53Z">
        <w:r>
          <w:rPr>
            <w:vertAlign w:val="subscript"/>
            <w:lang w:eastAsia="en-GB"/>
          </w:rPr>
          <w:t>CHO_execution</w:t>
        </w:r>
      </w:ins>
      <w:ins w:id="3" w:author="ZTE" w:date="2025-05-09T09:52:53Z">
        <w:r>
          <w:rPr>
            <w:lang w:eastAsia="en-GB"/>
          </w:rPr>
          <w:t xml:space="preserve"> can be up to 10ms.</w:t>
        </w:r>
      </w:ins>
    </w:p>
    <w:p>
      <w:pPr>
        <w:rPr>
          <w:lang w:eastAsia="en-GB"/>
        </w:rPr>
      </w:pPr>
      <w:r>
        <w:rPr>
          <w:lang w:eastAsia="en-GB"/>
        </w:rPr>
        <w:t xml:space="preserve">For conditional handover, it starts after UE realizes the condition of CHO is fulfilled and identity of the target cell is determined. </w:t>
      </w:r>
    </w:p>
    <w:p>
      <w:r>
        <w:rPr>
          <w:lang w:eastAsia="zh-CN"/>
        </w:rPr>
        <w:t xml:space="preserve">For NES-based </w:t>
      </w:r>
      <w:r>
        <w:t>conditional handover,</w:t>
      </w:r>
    </w:p>
    <w:p>
      <w:pPr>
        <w:pStyle w:val="75"/>
        <w:rPr>
          <w:ins w:id="4" w:author="ZTE" w:date="2025-05-09T09:51:53Z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It starts </w:t>
      </w:r>
      <w:r>
        <w:t>after UE realizes the condition of CHO is met and identity of the target cell is determined provided that UE has already successfully decoded DCI 2-9</w:t>
      </w:r>
      <w:r>
        <w:rPr>
          <w:lang w:eastAsia="zh-CN"/>
        </w:rPr>
        <w:t>.</w:t>
      </w:r>
    </w:p>
    <w:p>
      <w:pPr>
        <w:pStyle w:val="75"/>
        <w:rPr>
          <w:del w:id="5" w:author="ZTE" w:date="2025-05-09T09:51:52Z"/>
          <w:lang w:eastAsia="zh-CN"/>
        </w:rPr>
      </w:pPr>
    </w:p>
    <w:p>
      <w:pPr>
        <w:pStyle w:val="75"/>
        <w:rPr>
          <w:lang w:eastAsia="en-GB"/>
        </w:rPr>
      </w:pPr>
      <w:r>
        <w:rPr>
          <w:lang w:val="en-US"/>
        </w:rPr>
        <w:t>-</w:t>
      </w:r>
      <w:ins w:id="6" w:author="ZTE" w:date="2025-05-09T09:51:4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val="en-US"/>
        </w:rPr>
        <w:tab/>
      </w:r>
      <w:r>
        <w:rPr>
          <w:lang w:val="en-US"/>
        </w:rPr>
        <w:t>Otherwise, i</w:t>
      </w:r>
      <w:r>
        <w:t>t starts after UE successfully decodes DCI 2-9.</w:t>
      </w:r>
      <w:del w:id="7" w:author="ZTE" w:date="2025-05-09T09:51:19Z">
        <w:r>
          <w:rPr>
            <w:lang w:eastAsia="en-GB"/>
          </w:rPr>
          <w:delText>And T</w:delText>
        </w:r>
      </w:del>
      <w:del w:id="8" w:author="ZTE" w:date="2025-05-09T09:51:19Z">
        <w:r>
          <w:rPr>
            <w:vertAlign w:val="subscript"/>
            <w:lang w:eastAsia="en-GB"/>
          </w:rPr>
          <w:delText>CHO_execution</w:delText>
        </w:r>
      </w:del>
      <w:del w:id="9" w:author="ZTE" w:date="2025-05-09T09:51:19Z">
        <w:r>
          <w:rPr>
            <w:lang w:eastAsia="en-GB"/>
          </w:rPr>
          <w:delText xml:space="preserve"> can be up to 10ms.</w:delText>
        </w:r>
      </w:del>
    </w:p>
    <w:p>
      <w:pPr>
        <w:rPr>
          <w:del w:id="10" w:author="ZTE" w:date="2025-05-09T09:52:51Z"/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50C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3D5DD1"/>
    <w:rsid w:val="06B3070A"/>
    <w:rsid w:val="070B2BFF"/>
    <w:rsid w:val="07873C6B"/>
    <w:rsid w:val="08D34772"/>
    <w:rsid w:val="098A724C"/>
    <w:rsid w:val="0C457BFE"/>
    <w:rsid w:val="0CCA288E"/>
    <w:rsid w:val="11F62575"/>
    <w:rsid w:val="120C17BF"/>
    <w:rsid w:val="12F605AB"/>
    <w:rsid w:val="1C2E736F"/>
    <w:rsid w:val="1C7162B9"/>
    <w:rsid w:val="21B5343A"/>
    <w:rsid w:val="248655F9"/>
    <w:rsid w:val="27847641"/>
    <w:rsid w:val="27AD25C7"/>
    <w:rsid w:val="28983973"/>
    <w:rsid w:val="28ED3CB4"/>
    <w:rsid w:val="2A2C69A9"/>
    <w:rsid w:val="2B61574B"/>
    <w:rsid w:val="328305A1"/>
    <w:rsid w:val="33334BF1"/>
    <w:rsid w:val="339C0BD0"/>
    <w:rsid w:val="35AC3E3D"/>
    <w:rsid w:val="365744B9"/>
    <w:rsid w:val="36636626"/>
    <w:rsid w:val="37661172"/>
    <w:rsid w:val="39096F18"/>
    <w:rsid w:val="3D000214"/>
    <w:rsid w:val="3E9648DC"/>
    <w:rsid w:val="3F095953"/>
    <w:rsid w:val="41436921"/>
    <w:rsid w:val="423C5DBE"/>
    <w:rsid w:val="42B357A7"/>
    <w:rsid w:val="42D737C5"/>
    <w:rsid w:val="44004F1C"/>
    <w:rsid w:val="4AA058CF"/>
    <w:rsid w:val="4B8158A5"/>
    <w:rsid w:val="52984CDB"/>
    <w:rsid w:val="52CF6866"/>
    <w:rsid w:val="554E321F"/>
    <w:rsid w:val="5A2E769D"/>
    <w:rsid w:val="5B250053"/>
    <w:rsid w:val="5BD82BDD"/>
    <w:rsid w:val="5D29734F"/>
    <w:rsid w:val="62445E9C"/>
    <w:rsid w:val="63072861"/>
    <w:rsid w:val="631C25A5"/>
    <w:rsid w:val="67EE5774"/>
    <w:rsid w:val="6C3141AC"/>
    <w:rsid w:val="6CD015D5"/>
    <w:rsid w:val="6DFE6160"/>
    <w:rsid w:val="6EC778BA"/>
    <w:rsid w:val="70734988"/>
    <w:rsid w:val="719C63DF"/>
    <w:rsid w:val="74B81B56"/>
    <w:rsid w:val="776510EA"/>
    <w:rsid w:val="77882073"/>
    <w:rsid w:val="7A611D04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apple-converted-space"/>
    <w:qFormat/>
    <w:uiPriority w:val="0"/>
  </w:style>
  <w:style w:type="table" w:customStyle="1" w:styleId="84">
    <w:name w:val="Table Grid1"/>
    <w:basedOn w:val="42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2025-05-26T03:06:40Z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