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9697" w14:textId="4EE9D1EE" w:rsidR="003267E0" w:rsidRPr="00BC6A99" w:rsidRDefault="003267E0" w:rsidP="00BC6A99">
      <w:pPr>
        <w:pStyle w:val="3GPPHeader"/>
        <w:spacing w:after="60"/>
        <w:rPr>
          <w:sz w:val="32"/>
          <w:szCs w:val="32"/>
        </w:rPr>
      </w:pPr>
      <w:bookmarkStart w:id="0" w:name="_Hlk487029736"/>
      <w:bookmarkEnd w:id="0"/>
      <w:r w:rsidRPr="00276F20">
        <w:t>3GPP TSG-RAN WG4 Meeting #</w:t>
      </w:r>
      <w:r>
        <w:t>115</w:t>
      </w:r>
      <w:r w:rsidRPr="00276F20">
        <w:tab/>
      </w:r>
      <w:r w:rsidR="00BC6A99" w:rsidRPr="00BC6A99">
        <w:rPr>
          <w:szCs w:val="24"/>
        </w:rPr>
        <w:t>R4-2507158</w:t>
      </w:r>
    </w:p>
    <w:p w14:paraId="6830E9C5" w14:textId="77777777" w:rsidR="008373F5" w:rsidRPr="00534B61" w:rsidRDefault="008373F5" w:rsidP="008373F5">
      <w:pPr>
        <w:pStyle w:val="3GPPHeader"/>
      </w:pPr>
      <w:bookmarkStart w:id="1" w:name="OLE_LINK3"/>
      <w:bookmarkStart w:id="2" w:name="OLE_LINK4"/>
      <w:r>
        <w:rPr>
          <w:lang w:eastAsia="ja-JP"/>
        </w:rPr>
        <w:t>St. Julian’s</w:t>
      </w:r>
      <w:r w:rsidRPr="00534B61">
        <w:t xml:space="preserve">, </w:t>
      </w:r>
      <w:r>
        <w:t>Malta</w:t>
      </w:r>
      <w:r w:rsidRPr="00534B61">
        <w:t xml:space="preserve">, </w:t>
      </w:r>
      <w:r>
        <w:rPr>
          <w:lang w:eastAsia="ja-JP"/>
        </w:rPr>
        <w:t>19</w:t>
      </w:r>
      <w:r w:rsidRPr="00534B61">
        <w:rPr>
          <w:lang w:eastAsia="ja-JP"/>
        </w:rPr>
        <w:t xml:space="preserve"> </w:t>
      </w:r>
      <w:r>
        <w:rPr>
          <w:lang w:eastAsia="ja-JP"/>
        </w:rPr>
        <w:t>May</w:t>
      </w:r>
      <w:r w:rsidRPr="00534B61">
        <w:t xml:space="preserve"> – </w:t>
      </w:r>
      <w:r>
        <w:t>23</w:t>
      </w:r>
      <w:r w:rsidRPr="00534B61">
        <w:t xml:space="preserve"> </w:t>
      </w:r>
      <w:r>
        <w:rPr>
          <w:lang w:eastAsia="ja-JP"/>
        </w:rPr>
        <w:t>May</w:t>
      </w:r>
      <w:r w:rsidRPr="00534B61">
        <w:t xml:space="preserve"> 2025</w:t>
      </w:r>
    </w:p>
    <w:bookmarkEnd w:id="1"/>
    <w:bookmarkEnd w:id="2"/>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49C16E3B" w14:textId="5A9390D6" w:rsidR="00F822EB" w:rsidRPr="003E62EE"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3E62EE">
        <w:rPr>
          <w:rFonts w:ascii="Arial" w:eastAsia="MS Mincho" w:hAnsi="Arial" w:cs="Arial"/>
          <w:b/>
          <w:color w:val="000000"/>
          <w:sz w:val="22"/>
        </w:rPr>
        <w:t>Agenda item:</w:t>
      </w:r>
      <w:r w:rsidRPr="003E62EE">
        <w:rPr>
          <w:rFonts w:ascii="Arial" w:eastAsia="MS Mincho" w:hAnsi="Arial" w:cs="Arial"/>
          <w:b/>
          <w:color w:val="000000"/>
          <w:sz w:val="22"/>
        </w:rPr>
        <w:tab/>
      </w:r>
      <w:r w:rsidRPr="003E62EE">
        <w:rPr>
          <w:rFonts w:ascii="Arial" w:eastAsia="MS Mincho" w:hAnsi="Arial" w:cs="Arial"/>
          <w:b/>
          <w:color w:val="000000"/>
          <w:sz w:val="22"/>
          <w:lang w:eastAsia="ja-JP"/>
        </w:rPr>
        <w:tab/>
      </w:r>
      <w:r w:rsidRPr="003E62EE">
        <w:rPr>
          <w:rFonts w:ascii="Arial" w:eastAsia="MS Mincho" w:hAnsi="Arial" w:cs="Arial"/>
          <w:b/>
          <w:color w:val="000000"/>
          <w:sz w:val="22"/>
          <w:lang w:eastAsia="ja-JP"/>
        </w:rPr>
        <w:tab/>
      </w:r>
      <w:r w:rsidR="003E62EE">
        <w:rPr>
          <w:rFonts w:ascii="Arial" w:eastAsiaTheme="minorEastAsia" w:hAnsi="Arial" w:cs="Arial"/>
          <w:color w:val="000000"/>
          <w:sz w:val="22"/>
        </w:rPr>
        <w:t>7.1.3</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314949E9"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8F7199" w:rsidRPr="00F27479">
        <w:rPr>
          <w:rFonts w:ascii="Arial" w:hAnsi="Arial" w:cs="Arial"/>
          <w:color w:val="000000"/>
          <w:sz w:val="22"/>
        </w:rPr>
        <w:t xml:space="preserve">Discussions on RRM </w:t>
      </w:r>
      <w:r w:rsidR="00F1594A">
        <w:rPr>
          <w:rFonts w:ascii="Arial" w:hAnsi="Arial" w:cs="Arial"/>
          <w:color w:val="000000"/>
          <w:sz w:val="22"/>
        </w:rPr>
        <w:t xml:space="preserve">performance requirements </w:t>
      </w:r>
      <w:r w:rsidR="008F7199" w:rsidRPr="00F27479">
        <w:rPr>
          <w:rFonts w:ascii="Arial" w:hAnsi="Arial" w:cs="Arial"/>
          <w:color w:val="000000"/>
          <w:sz w:val="22"/>
        </w:rPr>
        <w:t>of Rel-19 WI on UE RF enhancements</w:t>
      </w:r>
    </w:p>
    <w:p w14:paraId="1870DC1E" w14:textId="309D9F10"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F7199">
        <w:rPr>
          <w:rFonts w:ascii="Arial" w:eastAsiaTheme="minorEastAsia" w:hAnsi="Arial" w:cs="Arial"/>
          <w:color w:val="000000"/>
          <w:sz w:val="22"/>
        </w:rPr>
        <w:t>Discussions</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486A7315" w14:textId="35853D38" w:rsidR="0048556F" w:rsidRPr="0014477D" w:rsidRDefault="00BD4A26" w:rsidP="0014477D">
      <w:pPr>
        <w:rPr>
          <w:rFonts w:ascii="Arial" w:eastAsiaTheme="minorHAnsi" w:hAnsi="Arial" w:cstheme="minorBidi"/>
          <w:sz w:val="20"/>
          <w:szCs w:val="22"/>
          <w:lang w:eastAsia="ja-JP"/>
        </w:rPr>
      </w:pPr>
      <w:r>
        <w:rPr>
          <w:rFonts w:ascii="Arial" w:eastAsiaTheme="minorHAnsi" w:hAnsi="Arial" w:cstheme="minorBidi"/>
          <w:sz w:val="20"/>
          <w:szCs w:val="22"/>
          <w:lang w:eastAsia="ja-JP"/>
        </w:rPr>
        <w:t>The performance requirements of introducing 6Rx UE was discussed at previous RAN4#114-bis meeting and following agreements were reached [1]</w:t>
      </w:r>
      <w:r w:rsidR="004A6782">
        <w:rPr>
          <w:rFonts w:ascii="Arial" w:eastAsiaTheme="minorHAnsi" w:hAnsi="Arial" w:cstheme="minorBidi"/>
          <w:sz w:val="20"/>
          <w:szCs w:val="22"/>
          <w:lang w:eastAsia="ja-JP"/>
        </w:rPr>
        <w:t xml:space="preserve">: </w:t>
      </w:r>
    </w:p>
    <w:p w14:paraId="710D27C1" w14:textId="77777777" w:rsidR="00D20D9A" w:rsidRDefault="00D20D9A" w:rsidP="0048556F">
      <w:pPr>
        <w:spacing w:after="120"/>
        <w:jc w:val="both"/>
        <w:rPr>
          <w:sz w:val="21"/>
          <w:szCs w:val="21"/>
        </w:rPr>
      </w:pPr>
    </w:p>
    <w:tbl>
      <w:tblPr>
        <w:tblStyle w:val="TableGrid"/>
        <w:tblW w:w="0" w:type="auto"/>
        <w:tblLook w:val="04A0" w:firstRow="1" w:lastRow="0" w:firstColumn="1" w:lastColumn="0" w:noHBand="0" w:noVBand="1"/>
      </w:tblPr>
      <w:tblGrid>
        <w:gridCol w:w="9631"/>
      </w:tblGrid>
      <w:tr w:rsidR="00A9137F" w14:paraId="084BA451" w14:textId="77777777" w:rsidTr="00A9137F">
        <w:tc>
          <w:tcPr>
            <w:tcW w:w="9631" w:type="dxa"/>
          </w:tcPr>
          <w:p w14:paraId="7BF1D141" w14:textId="77777777" w:rsidR="00E10E3F" w:rsidRPr="00E10E3F" w:rsidRDefault="00E10E3F" w:rsidP="00E10E3F">
            <w:pPr>
              <w:widowControl w:val="0"/>
              <w:jc w:val="both"/>
              <w:rPr>
                <w:b/>
                <w:sz w:val="20"/>
                <w:szCs w:val="20"/>
                <w:u w:val="single"/>
                <w:lang w:val="en-GB"/>
              </w:rPr>
            </w:pPr>
            <w:bookmarkStart w:id="3" w:name="_Hlk194313152"/>
            <w:r w:rsidRPr="00E10E3F">
              <w:rPr>
                <w:b/>
                <w:sz w:val="20"/>
                <w:szCs w:val="20"/>
                <w:u w:val="single"/>
                <w:lang w:val="en-GB"/>
              </w:rPr>
              <w:t>Issue 2-1: Antenna connection configuration for 6 Rx capable UE</w:t>
            </w:r>
          </w:p>
          <w:bookmarkEnd w:id="3"/>
          <w:p w14:paraId="06F5A3A0" w14:textId="77777777" w:rsidR="00E10E3F" w:rsidRPr="00E10E3F" w:rsidRDefault="00E10E3F" w:rsidP="00E10E3F">
            <w:pPr>
              <w:widowControl w:val="0"/>
              <w:jc w:val="both"/>
              <w:rPr>
                <w:sz w:val="20"/>
                <w:szCs w:val="20"/>
                <w:lang w:val="en-GB"/>
              </w:rPr>
            </w:pPr>
            <w:r w:rsidRPr="00E10E3F">
              <w:rPr>
                <w:sz w:val="20"/>
                <w:szCs w:val="20"/>
                <w:lang w:val="en-GB"/>
              </w:rPr>
              <w:t>Agreement:</w:t>
            </w:r>
          </w:p>
          <w:p w14:paraId="1892F217" w14:textId="77777777" w:rsidR="00E10E3F" w:rsidRPr="00E10E3F" w:rsidRDefault="00E10E3F" w:rsidP="00E10E3F">
            <w:pPr>
              <w:widowControl w:val="0"/>
              <w:jc w:val="both"/>
              <w:rPr>
                <w:sz w:val="20"/>
                <w:szCs w:val="20"/>
                <w:lang w:val="en-GB"/>
              </w:rPr>
            </w:pPr>
            <w:r w:rsidRPr="00E10E3F">
              <w:rPr>
                <w:sz w:val="20"/>
                <w:szCs w:val="20"/>
                <w:lang w:val="en-GB"/>
              </w:rPr>
              <w:t>New antenna connection configurations are to be defined for 6 Rx capable UE, taking the antenna connection configuration of existing 8RX capable UE as reference.</w:t>
            </w:r>
          </w:p>
          <w:p w14:paraId="585E2256" w14:textId="77777777" w:rsidR="00E10E3F" w:rsidRPr="00E10E3F" w:rsidRDefault="00E10E3F" w:rsidP="00E10E3F">
            <w:pPr>
              <w:widowControl w:val="0"/>
              <w:jc w:val="both"/>
              <w:rPr>
                <w:sz w:val="20"/>
                <w:szCs w:val="20"/>
                <w:lang w:val="en-GB"/>
              </w:rPr>
            </w:pPr>
          </w:p>
          <w:p w14:paraId="2E58301C" w14:textId="77777777" w:rsidR="00E10E3F" w:rsidRPr="00E10E3F" w:rsidRDefault="00E10E3F" w:rsidP="00E10E3F">
            <w:pPr>
              <w:widowControl w:val="0"/>
              <w:jc w:val="both"/>
              <w:rPr>
                <w:b/>
                <w:sz w:val="20"/>
                <w:szCs w:val="20"/>
                <w:u w:val="single"/>
                <w:lang w:val="en-GB"/>
              </w:rPr>
            </w:pPr>
            <w:r w:rsidRPr="00E10E3F">
              <w:rPr>
                <w:b/>
                <w:sz w:val="20"/>
                <w:szCs w:val="20"/>
                <w:u w:val="single"/>
                <w:lang w:val="en-GB"/>
              </w:rPr>
              <w:t>Issue 2-2: Whether a new clause of antenna connection for 6 Rx capable UEs is to be introduced</w:t>
            </w:r>
          </w:p>
          <w:p w14:paraId="083A671C" w14:textId="77777777" w:rsidR="00E10E3F" w:rsidRPr="00E10E3F" w:rsidRDefault="00E10E3F" w:rsidP="00E10E3F">
            <w:pPr>
              <w:widowControl w:val="0"/>
              <w:jc w:val="both"/>
              <w:rPr>
                <w:sz w:val="20"/>
                <w:szCs w:val="20"/>
                <w:lang w:val="en-GB"/>
              </w:rPr>
            </w:pPr>
            <w:r w:rsidRPr="00E10E3F">
              <w:rPr>
                <w:sz w:val="20"/>
                <w:szCs w:val="20"/>
                <w:lang w:val="en-GB"/>
              </w:rPr>
              <w:t>Agreement:</w:t>
            </w:r>
          </w:p>
          <w:p w14:paraId="439254D8" w14:textId="77777777" w:rsidR="00E10E3F" w:rsidRPr="00E10E3F" w:rsidRDefault="00E10E3F" w:rsidP="00E10E3F">
            <w:pPr>
              <w:widowControl w:val="0"/>
              <w:jc w:val="both"/>
              <w:rPr>
                <w:sz w:val="20"/>
                <w:szCs w:val="20"/>
                <w:lang w:val="en-GB"/>
              </w:rPr>
            </w:pPr>
            <w:r w:rsidRPr="00E10E3F">
              <w:rPr>
                <w:sz w:val="20"/>
                <w:szCs w:val="20"/>
                <w:lang w:val="en-GB"/>
              </w:rPr>
              <w:t>A new clause of antenna connection for 6 Rx capable UEs is to be introduced</w:t>
            </w:r>
          </w:p>
          <w:p w14:paraId="5FCDBABC" w14:textId="77777777" w:rsidR="00E10E3F" w:rsidRPr="00E10E3F" w:rsidRDefault="00E10E3F" w:rsidP="00E10E3F">
            <w:pPr>
              <w:widowControl w:val="0"/>
              <w:jc w:val="both"/>
              <w:rPr>
                <w:sz w:val="20"/>
                <w:szCs w:val="20"/>
                <w:lang w:val="en-GB"/>
              </w:rPr>
            </w:pPr>
          </w:p>
          <w:p w14:paraId="72819716" w14:textId="77777777" w:rsidR="00E10E3F" w:rsidRPr="00E10E3F" w:rsidRDefault="00E10E3F" w:rsidP="00E10E3F">
            <w:pPr>
              <w:widowControl w:val="0"/>
              <w:jc w:val="both"/>
              <w:rPr>
                <w:sz w:val="20"/>
                <w:szCs w:val="20"/>
                <w:lang w:val="en-GB"/>
              </w:rPr>
            </w:pPr>
          </w:p>
          <w:p w14:paraId="708E0A32" w14:textId="77777777" w:rsidR="00E10E3F" w:rsidRPr="00E10E3F" w:rsidRDefault="00E10E3F" w:rsidP="00E10E3F">
            <w:pPr>
              <w:widowControl w:val="0"/>
              <w:jc w:val="both"/>
              <w:rPr>
                <w:b/>
                <w:sz w:val="20"/>
                <w:szCs w:val="20"/>
                <w:u w:val="single"/>
                <w:lang w:val="en-GB"/>
              </w:rPr>
            </w:pPr>
            <w:bookmarkStart w:id="4" w:name="_Hlk174356077"/>
            <w:r w:rsidRPr="00E10E3F">
              <w:rPr>
                <w:b/>
                <w:sz w:val="20"/>
                <w:szCs w:val="20"/>
                <w:u w:val="single"/>
                <w:lang w:val="en-GB"/>
              </w:rPr>
              <w:t>Issue 2-3: SNR level for RLM and BFD/CBD testing for 6Rx capable UE</w:t>
            </w:r>
          </w:p>
          <w:bookmarkEnd w:id="4"/>
          <w:p w14:paraId="142A0CE3" w14:textId="77777777" w:rsidR="00E10E3F" w:rsidRPr="00E10E3F" w:rsidRDefault="00E10E3F" w:rsidP="00E10E3F">
            <w:pPr>
              <w:widowControl w:val="0"/>
              <w:jc w:val="both"/>
              <w:rPr>
                <w:sz w:val="20"/>
                <w:szCs w:val="20"/>
                <w:lang w:val="en-GB"/>
              </w:rPr>
            </w:pPr>
            <w:r w:rsidRPr="00E10E3F">
              <w:rPr>
                <w:sz w:val="20"/>
                <w:szCs w:val="20"/>
                <w:lang w:val="en-GB"/>
              </w:rPr>
              <w:t>Agreement:</w:t>
            </w:r>
          </w:p>
          <w:p w14:paraId="2C3D2985" w14:textId="77777777" w:rsidR="00E10E3F" w:rsidRPr="00E10E3F" w:rsidRDefault="00E10E3F" w:rsidP="00E10E3F">
            <w:pPr>
              <w:widowControl w:val="0"/>
              <w:jc w:val="both"/>
              <w:rPr>
                <w:sz w:val="20"/>
                <w:szCs w:val="20"/>
                <w:lang w:val="en-GB"/>
              </w:rPr>
            </w:pPr>
            <w:r w:rsidRPr="00E10E3F">
              <w:rPr>
                <w:sz w:val="20"/>
                <w:szCs w:val="20"/>
                <w:lang w:val="en-GB"/>
              </w:rPr>
              <w:t>RLM and BFD testing for 6Rx capable UEs reuse SNR levels specified for 4Rx capable UE.</w:t>
            </w:r>
          </w:p>
          <w:p w14:paraId="4C58DE0E" w14:textId="01BF5F9D" w:rsidR="00A9137F" w:rsidRPr="00FF3BBD" w:rsidRDefault="00A9137F" w:rsidP="00FF3BBD">
            <w:pPr>
              <w:widowControl w:val="0"/>
              <w:overflowPunct/>
              <w:autoSpaceDE/>
              <w:autoSpaceDN/>
              <w:adjustRightInd/>
              <w:spacing w:after="180"/>
              <w:textAlignment w:val="auto"/>
              <w:rPr>
                <w:sz w:val="20"/>
                <w:szCs w:val="20"/>
              </w:rPr>
            </w:pPr>
          </w:p>
        </w:tc>
      </w:tr>
    </w:tbl>
    <w:p w14:paraId="7831CC4E" w14:textId="77777777" w:rsidR="00A9137F" w:rsidRDefault="00A9137F" w:rsidP="0048556F">
      <w:pPr>
        <w:spacing w:after="120"/>
        <w:jc w:val="both"/>
        <w:rPr>
          <w:sz w:val="21"/>
          <w:szCs w:val="21"/>
        </w:rPr>
      </w:pPr>
    </w:p>
    <w:p w14:paraId="43C0DF78" w14:textId="64CD3A78" w:rsidR="00C96A0C" w:rsidRDefault="00C96A0C" w:rsidP="0048556F">
      <w:pPr>
        <w:spacing w:after="120"/>
        <w:jc w:val="both"/>
        <w:rPr>
          <w:sz w:val="21"/>
          <w:szCs w:val="21"/>
        </w:rPr>
      </w:pPr>
      <w:r>
        <w:rPr>
          <w:sz w:val="21"/>
          <w:szCs w:val="21"/>
        </w:rPr>
        <w:t xml:space="preserve">In this contribution we provide our view on the new antenna </w:t>
      </w:r>
      <w:r w:rsidR="00CE3408">
        <w:rPr>
          <w:sz w:val="21"/>
          <w:szCs w:val="21"/>
        </w:rPr>
        <w:t>connection</w:t>
      </w:r>
      <w:r>
        <w:rPr>
          <w:sz w:val="21"/>
          <w:szCs w:val="21"/>
        </w:rPr>
        <w:t xml:space="preserve"> based on the agreement above. </w:t>
      </w:r>
    </w:p>
    <w:p w14:paraId="2D2D9C3D" w14:textId="7A49B8F0" w:rsidR="009F4593" w:rsidRDefault="007668EB" w:rsidP="008B15C3">
      <w:pPr>
        <w:pStyle w:val="Heading1"/>
        <w:jc w:val="both"/>
        <w:rPr>
          <w:rFonts w:cs="Arial"/>
          <w:lang w:val="en-US" w:eastAsia="ja-JP"/>
        </w:rPr>
      </w:pPr>
      <w:r>
        <w:rPr>
          <w:rFonts w:cs="Arial"/>
          <w:lang w:val="en-US" w:eastAsia="ja-JP"/>
        </w:rPr>
        <w:t>Discussions</w:t>
      </w:r>
    </w:p>
    <w:p w14:paraId="0CBB8409" w14:textId="3A8C15D7" w:rsidR="00B33184" w:rsidRDefault="00CE3408" w:rsidP="0028532E">
      <w:r>
        <w:rPr>
          <w:rFonts w:ascii="Arial" w:eastAsiaTheme="minorHAnsi" w:hAnsi="Arial" w:cstheme="minorBidi"/>
          <w:sz w:val="20"/>
          <w:szCs w:val="22"/>
          <w:lang w:eastAsia="ja-JP"/>
        </w:rPr>
        <w:t xml:space="preserve">At last meeting it was agreed to introduce a new clause for antenna connection configuration for 6Rx UE based on existing 8Rx </w:t>
      </w:r>
      <w:r w:rsidR="00FD0432">
        <w:rPr>
          <w:rFonts w:ascii="Arial" w:eastAsiaTheme="minorHAnsi" w:hAnsi="Arial" w:cstheme="minorBidi"/>
          <w:sz w:val="20"/>
          <w:szCs w:val="22"/>
          <w:lang w:eastAsia="ja-JP"/>
        </w:rPr>
        <w:t xml:space="preserve">antenna configuration </w:t>
      </w:r>
      <w:r w:rsidR="00C86AF3">
        <w:rPr>
          <w:rFonts w:ascii="Arial" w:eastAsiaTheme="minorHAnsi" w:hAnsi="Arial" w:cstheme="minorBidi"/>
          <w:sz w:val="20"/>
          <w:szCs w:val="22"/>
          <w:lang w:eastAsia="ja-JP"/>
        </w:rPr>
        <w:t xml:space="preserve">which is defined in clause </w:t>
      </w:r>
      <w:r w:rsidR="00C86AF3" w:rsidRPr="00F571C8">
        <w:rPr>
          <w:rFonts w:ascii="Arial" w:eastAsiaTheme="minorHAnsi" w:hAnsi="Arial" w:cstheme="minorBidi"/>
          <w:sz w:val="20"/>
          <w:szCs w:val="22"/>
          <w:lang w:eastAsia="ja-JP"/>
        </w:rPr>
        <w:t>A.3.6.1.2.2.1 of TS 38.133</w:t>
      </w:r>
      <w:r w:rsidR="009A26BA">
        <w:rPr>
          <w:rFonts w:ascii="Arial" w:eastAsiaTheme="minorHAnsi" w:hAnsi="Arial" w:cstheme="minorBidi"/>
          <w:sz w:val="20"/>
          <w:szCs w:val="22"/>
          <w:lang w:eastAsia="ja-JP"/>
        </w:rPr>
        <w:t>, see below:</w:t>
      </w:r>
    </w:p>
    <w:p w14:paraId="1B1CF97D" w14:textId="77777777" w:rsidR="00C86AF3" w:rsidRDefault="00C86AF3" w:rsidP="0028532E">
      <w:pPr>
        <w:rPr>
          <w:rFonts w:ascii="Arial" w:eastAsiaTheme="minorHAnsi" w:hAnsi="Arial" w:cstheme="minorBidi"/>
          <w:sz w:val="20"/>
          <w:szCs w:val="22"/>
          <w:lang w:eastAsia="ja-JP"/>
        </w:rPr>
      </w:pPr>
    </w:p>
    <w:tbl>
      <w:tblPr>
        <w:tblStyle w:val="TableGrid"/>
        <w:tblW w:w="0" w:type="auto"/>
        <w:tblLook w:val="04A0" w:firstRow="1" w:lastRow="0" w:firstColumn="1" w:lastColumn="0" w:noHBand="0" w:noVBand="1"/>
      </w:tblPr>
      <w:tblGrid>
        <w:gridCol w:w="9631"/>
      </w:tblGrid>
      <w:tr w:rsidR="00FD1555" w14:paraId="5E0AB9DA" w14:textId="77777777" w:rsidTr="00FD1555">
        <w:tc>
          <w:tcPr>
            <w:tcW w:w="9631" w:type="dxa"/>
          </w:tcPr>
          <w:p w14:paraId="10AF617D" w14:textId="77777777" w:rsidR="008E4620" w:rsidRPr="008E4620" w:rsidRDefault="008E4620" w:rsidP="00670D6D">
            <w:pPr>
              <w:keepNext/>
              <w:keepLines/>
              <w:spacing w:before="120" w:after="180"/>
              <w:outlineLvl w:val="4"/>
              <w:rPr>
                <w:rFonts w:ascii="Arial" w:hAnsi="Arial"/>
                <w:sz w:val="22"/>
                <w:szCs w:val="20"/>
                <w:lang w:val="en-GB" w:eastAsia="en-US"/>
              </w:rPr>
            </w:pPr>
            <w:r w:rsidRPr="008E4620">
              <w:rPr>
                <w:rFonts w:ascii="Arial" w:hAnsi="Arial"/>
                <w:sz w:val="22"/>
                <w:szCs w:val="20"/>
                <w:lang w:val="en-GB" w:eastAsia="en-US"/>
              </w:rPr>
              <w:lastRenderedPageBreak/>
              <w:t>A.3.6.1.2.2</w:t>
            </w:r>
            <w:r w:rsidRPr="008E4620">
              <w:rPr>
                <w:rFonts w:ascii="Arial" w:hAnsi="Arial"/>
                <w:sz w:val="22"/>
                <w:szCs w:val="20"/>
                <w:lang w:val="en-GB"/>
              </w:rPr>
              <w:tab/>
            </w:r>
            <w:r w:rsidRPr="008E4620">
              <w:rPr>
                <w:rFonts w:ascii="Arial" w:hAnsi="Arial"/>
                <w:sz w:val="22"/>
                <w:szCs w:val="20"/>
                <w:lang w:val="en-GB" w:eastAsia="en-US"/>
              </w:rPr>
              <w:t>Principle of testing</w:t>
            </w:r>
          </w:p>
          <w:p w14:paraId="333BB747" w14:textId="77777777" w:rsidR="008E4620" w:rsidRPr="008E4620" w:rsidRDefault="008E4620" w:rsidP="008E4620">
            <w:pPr>
              <w:keepNext/>
              <w:keepLines/>
              <w:spacing w:before="120" w:after="180"/>
              <w:ind w:left="1985" w:hanging="1985"/>
              <w:rPr>
                <w:rFonts w:ascii="Arial" w:hAnsi="Arial"/>
                <w:sz w:val="20"/>
                <w:szCs w:val="20"/>
                <w:lang w:val="en-GB"/>
              </w:rPr>
            </w:pPr>
            <w:r w:rsidRPr="008E4620">
              <w:rPr>
                <w:rFonts w:ascii="Arial" w:hAnsi="Arial"/>
                <w:sz w:val="20"/>
                <w:szCs w:val="20"/>
                <w:lang w:val="en-GB"/>
              </w:rPr>
              <w:t>A.3.6.1.2.2.1</w:t>
            </w:r>
            <w:r w:rsidRPr="008E4620">
              <w:rPr>
                <w:rFonts w:ascii="Arial" w:hAnsi="Arial"/>
                <w:sz w:val="20"/>
                <w:szCs w:val="20"/>
                <w:lang w:val="en-GB"/>
              </w:rPr>
              <w:tab/>
              <w:t>Single carrier tests</w:t>
            </w:r>
          </w:p>
          <w:p w14:paraId="14F2E17B" w14:textId="77777777" w:rsidR="008E4620" w:rsidRPr="008E4620" w:rsidRDefault="008E4620" w:rsidP="008E4620">
            <w:pPr>
              <w:spacing w:after="180"/>
              <w:rPr>
                <w:sz w:val="20"/>
                <w:szCs w:val="20"/>
                <w:lang w:val="en-GB" w:eastAsia="ko-KR"/>
              </w:rPr>
            </w:pPr>
            <w:r w:rsidRPr="008E4620">
              <w:rPr>
                <w:sz w:val="20"/>
                <w:szCs w:val="20"/>
                <w:lang w:val="en-GB" w:eastAsia="en-US"/>
              </w:rPr>
              <w:t>For 8RX capable UEs supporting at least one band where 2RX is supported and either 4RX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w:t>
            </w:r>
          </w:p>
          <w:p w14:paraId="44C0F87C" w14:textId="77777777" w:rsidR="008E4620" w:rsidRPr="008E4620" w:rsidRDefault="008E4620" w:rsidP="008E4620">
            <w:pPr>
              <w:spacing w:after="180"/>
              <w:rPr>
                <w:sz w:val="20"/>
                <w:szCs w:val="20"/>
                <w:lang w:val="en-GB" w:eastAsia="en-US"/>
              </w:rPr>
            </w:pPr>
            <w:r w:rsidRPr="008E4620">
              <w:rPr>
                <w:sz w:val="20"/>
                <w:szCs w:val="20"/>
                <w:lang w:val="en-GB" w:eastAsia="en-US"/>
              </w:rPr>
              <w:t>For 8RX capable UEs supporting at least one band where 4RX is supported and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12F55EFE" w14:textId="6BACC663" w:rsidR="00FD1555" w:rsidRPr="00670D6D" w:rsidRDefault="008E4620" w:rsidP="00670D6D">
            <w:pPr>
              <w:spacing w:after="180"/>
              <w:rPr>
                <w:sz w:val="20"/>
                <w:szCs w:val="20"/>
                <w:lang w:val="en-GB" w:eastAsia="en-US"/>
              </w:rPr>
            </w:pPr>
            <w:r w:rsidRPr="008E4620">
              <w:rPr>
                <w:sz w:val="20"/>
                <w:szCs w:val="20"/>
                <w:lang w:val="en-GB" w:eastAsia="en-US"/>
              </w:rPr>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61E66056" w14:textId="77777777" w:rsidR="008E4620" w:rsidRDefault="008E4620" w:rsidP="0028532E">
            <w:pPr>
              <w:rPr>
                <w:rFonts w:ascii="Arial" w:eastAsiaTheme="minorHAnsi" w:hAnsi="Arial" w:cstheme="minorBidi"/>
                <w:sz w:val="20"/>
                <w:szCs w:val="22"/>
                <w:lang w:eastAsia="ja-JP"/>
              </w:rPr>
            </w:pPr>
          </w:p>
        </w:tc>
      </w:tr>
    </w:tbl>
    <w:p w14:paraId="4C580464" w14:textId="77777777" w:rsidR="00FD1555" w:rsidRDefault="00FD1555" w:rsidP="0028532E">
      <w:pPr>
        <w:rPr>
          <w:rFonts w:ascii="Arial" w:eastAsiaTheme="minorHAnsi" w:hAnsi="Arial" w:cstheme="minorBidi"/>
          <w:sz w:val="20"/>
          <w:szCs w:val="22"/>
          <w:lang w:eastAsia="ja-JP"/>
        </w:rPr>
      </w:pPr>
    </w:p>
    <w:p w14:paraId="66E68D18" w14:textId="0F35FC3E" w:rsidR="00670D6D" w:rsidRDefault="00670D6D" w:rsidP="0028532E">
      <w:pPr>
        <w:rPr>
          <w:rFonts w:ascii="Arial" w:eastAsiaTheme="minorHAnsi" w:hAnsi="Arial" w:cstheme="minorBidi"/>
          <w:sz w:val="20"/>
          <w:szCs w:val="22"/>
          <w:lang w:eastAsia="ja-JP"/>
        </w:rPr>
      </w:pPr>
      <w:r>
        <w:rPr>
          <w:rFonts w:ascii="Arial" w:eastAsiaTheme="minorHAnsi" w:hAnsi="Arial" w:cstheme="minorBidi"/>
          <w:sz w:val="20"/>
          <w:szCs w:val="22"/>
          <w:lang w:eastAsia="ja-JP"/>
        </w:rPr>
        <w:t>Following the same principle, we take the existing principle of testing and adapt it to 6Rx as follows:</w:t>
      </w:r>
    </w:p>
    <w:p w14:paraId="04724798" w14:textId="77777777" w:rsidR="00670D6D" w:rsidRDefault="00670D6D" w:rsidP="0028532E">
      <w:pPr>
        <w:rPr>
          <w:rFonts w:ascii="Arial" w:eastAsiaTheme="minorHAnsi" w:hAnsi="Arial" w:cstheme="minorBidi"/>
          <w:sz w:val="20"/>
          <w:szCs w:val="22"/>
          <w:lang w:eastAsia="ja-JP"/>
        </w:rPr>
      </w:pPr>
    </w:p>
    <w:tbl>
      <w:tblPr>
        <w:tblStyle w:val="TableGrid"/>
        <w:tblW w:w="0" w:type="auto"/>
        <w:tblLook w:val="04A0" w:firstRow="1" w:lastRow="0" w:firstColumn="1" w:lastColumn="0" w:noHBand="0" w:noVBand="1"/>
      </w:tblPr>
      <w:tblGrid>
        <w:gridCol w:w="9631"/>
      </w:tblGrid>
      <w:tr w:rsidR="00670D6D" w14:paraId="2D7F6DA8" w14:textId="77777777" w:rsidTr="00670D6D">
        <w:tc>
          <w:tcPr>
            <w:tcW w:w="9631" w:type="dxa"/>
          </w:tcPr>
          <w:p w14:paraId="3789E3C4" w14:textId="01745B5A" w:rsidR="00AF38F7" w:rsidRPr="00AF38F7" w:rsidRDefault="00AF38F7" w:rsidP="00AF38F7">
            <w:pPr>
              <w:keepNext/>
              <w:keepLines/>
              <w:spacing w:before="120" w:after="180"/>
              <w:outlineLvl w:val="3"/>
              <w:rPr>
                <w:rFonts w:ascii="Arial" w:hAnsi="Arial"/>
                <w:snapToGrid w:val="0"/>
                <w:szCs w:val="20"/>
                <w:lang w:val="en-GB"/>
              </w:rPr>
            </w:pPr>
            <w:r w:rsidRPr="00AF38F7">
              <w:rPr>
                <w:rFonts w:ascii="Arial" w:hAnsi="Arial"/>
                <w:snapToGrid w:val="0"/>
                <w:szCs w:val="20"/>
                <w:lang w:val="en-GB" w:eastAsia="en-US"/>
              </w:rPr>
              <w:lastRenderedPageBreak/>
              <w:t>A.3.6.1.</w:t>
            </w:r>
            <w:r w:rsidR="007E547E">
              <w:rPr>
                <w:rFonts w:ascii="Arial" w:hAnsi="Arial"/>
                <w:snapToGrid w:val="0"/>
                <w:szCs w:val="20"/>
                <w:lang w:val="en-GB" w:eastAsia="en-US"/>
              </w:rPr>
              <w:t>x</w:t>
            </w:r>
            <w:r w:rsidRPr="00AF38F7">
              <w:rPr>
                <w:rFonts w:ascii="Arial" w:hAnsi="Arial"/>
                <w:snapToGrid w:val="0"/>
                <w:szCs w:val="20"/>
                <w:lang w:val="en-GB" w:eastAsia="en-US"/>
              </w:rPr>
              <w:tab/>
              <w:t>Antenna connection</w:t>
            </w:r>
            <w:r w:rsidRPr="00AF38F7">
              <w:rPr>
                <w:rFonts w:ascii="Arial" w:hAnsi="Arial"/>
                <w:snapToGrid w:val="0"/>
                <w:szCs w:val="20"/>
                <w:lang w:val="en-GB"/>
              </w:rPr>
              <w:t xml:space="preserve"> for </w:t>
            </w:r>
            <w:r w:rsidR="00E64E3C">
              <w:rPr>
                <w:rFonts w:ascii="Arial" w:hAnsi="Arial"/>
                <w:snapToGrid w:val="0"/>
                <w:szCs w:val="20"/>
                <w:lang w:val="en-GB"/>
              </w:rPr>
              <w:t>6</w:t>
            </w:r>
            <w:r w:rsidRPr="00AF38F7">
              <w:rPr>
                <w:rFonts w:ascii="Arial" w:hAnsi="Arial"/>
                <w:snapToGrid w:val="0"/>
                <w:szCs w:val="20"/>
                <w:lang w:val="en-GB"/>
              </w:rPr>
              <w:t xml:space="preserve"> Rx capable UEs</w:t>
            </w:r>
          </w:p>
          <w:p w14:paraId="3FF3B583" w14:textId="46CB71F6" w:rsidR="00AF38F7" w:rsidRPr="00AF38F7" w:rsidRDefault="00AF38F7" w:rsidP="00AF38F7">
            <w:pPr>
              <w:keepNext/>
              <w:keepLines/>
              <w:spacing w:before="120" w:after="180"/>
              <w:outlineLvl w:val="4"/>
              <w:rPr>
                <w:rFonts w:ascii="Arial" w:hAnsi="Arial"/>
                <w:sz w:val="22"/>
                <w:szCs w:val="20"/>
                <w:lang w:val="en-GB" w:eastAsia="en-US"/>
              </w:rPr>
            </w:pPr>
            <w:r w:rsidRPr="00AF38F7">
              <w:rPr>
                <w:rFonts w:ascii="Arial" w:hAnsi="Arial"/>
                <w:sz w:val="22"/>
                <w:szCs w:val="20"/>
                <w:lang w:val="en-GB" w:eastAsia="en-US"/>
              </w:rPr>
              <w:t>A.3.6.</w:t>
            </w:r>
            <w:proofErr w:type="gramStart"/>
            <w:r w:rsidRPr="00AF38F7">
              <w:rPr>
                <w:rFonts w:ascii="Arial" w:hAnsi="Arial"/>
                <w:sz w:val="22"/>
                <w:szCs w:val="20"/>
                <w:lang w:val="en-GB" w:eastAsia="en-US"/>
              </w:rPr>
              <w:t>1.</w:t>
            </w:r>
            <w:r w:rsidR="007E547E">
              <w:rPr>
                <w:rFonts w:ascii="Arial" w:hAnsi="Arial"/>
                <w:sz w:val="22"/>
                <w:szCs w:val="20"/>
                <w:lang w:val="en-GB" w:eastAsia="en-US"/>
              </w:rPr>
              <w:t>x</w:t>
            </w:r>
            <w:r w:rsidRPr="00AF38F7">
              <w:rPr>
                <w:rFonts w:ascii="Arial" w:hAnsi="Arial"/>
                <w:sz w:val="22"/>
                <w:szCs w:val="20"/>
                <w:lang w:val="en-GB" w:eastAsia="en-US"/>
              </w:rPr>
              <w:t>.</w:t>
            </w:r>
            <w:proofErr w:type="gramEnd"/>
            <w:r w:rsidRPr="00AF38F7">
              <w:rPr>
                <w:rFonts w:ascii="Arial" w:hAnsi="Arial"/>
                <w:sz w:val="22"/>
                <w:szCs w:val="20"/>
                <w:lang w:val="en-GB" w:eastAsia="en-US"/>
              </w:rPr>
              <w:t>1</w:t>
            </w:r>
            <w:r w:rsidRPr="00AF38F7">
              <w:rPr>
                <w:rFonts w:ascii="Arial" w:hAnsi="Arial"/>
                <w:sz w:val="22"/>
                <w:szCs w:val="20"/>
                <w:lang w:val="en-GB"/>
              </w:rPr>
              <w:tab/>
            </w:r>
            <w:r w:rsidRPr="00AF38F7">
              <w:rPr>
                <w:rFonts w:ascii="Arial" w:hAnsi="Arial"/>
                <w:sz w:val="22"/>
                <w:szCs w:val="20"/>
                <w:lang w:val="en-GB" w:eastAsia="en-US"/>
              </w:rPr>
              <w:t>Introduction</w:t>
            </w:r>
          </w:p>
          <w:p w14:paraId="03873E3B" w14:textId="37CEEEF5" w:rsidR="00AF38F7" w:rsidRPr="00AF38F7" w:rsidRDefault="00AF38F7" w:rsidP="00AF38F7">
            <w:pPr>
              <w:spacing w:after="180"/>
              <w:rPr>
                <w:sz w:val="20"/>
                <w:szCs w:val="20"/>
                <w:lang w:val="en-GB"/>
              </w:rPr>
            </w:pPr>
            <w:r w:rsidRPr="00AF38F7">
              <w:rPr>
                <w:sz w:val="20"/>
                <w:szCs w:val="20"/>
                <w:lang w:val="en-GB"/>
              </w:rPr>
              <w:t xml:space="preserve">All tests in clause A.4 and A.6 are specified for UEs supporting 2RX. In this clause, the antenna connection method for applying 2RX tests or 4RX tests to UEs supporting </w:t>
            </w:r>
            <w:r w:rsidR="00A61703">
              <w:rPr>
                <w:sz w:val="20"/>
                <w:szCs w:val="20"/>
                <w:lang w:val="en-GB"/>
              </w:rPr>
              <w:t>6</w:t>
            </w:r>
            <w:r w:rsidRPr="00AF38F7">
              <w:rPr>
                <w:sz w:val="20"/>
                <w:szCs w:val="20"/>
                <w:lang w:val="en-GB"/>
              </w:rPr>
              <w:t xml:space="preserve">RX antenna ports is specified. No tests are currently specified in clause A.4 or A.6 which are applicable only to </w:t>
            </w:r>
            <w:r w:rsidR="00A61703">
              <w:rPr>
                <w:sz w:val="20"/>
                <w:szCs w:val="20"/>
                <w:lang w:val="en-GB"/>
              </w:rPr>
              <w:t>6</w:t>
            </w:r>
            <w:r w:rsidRPr="00AF38F7">
              <w:rPr>
                <w:sz w:val="20"/>
                <w:szCs w:val="20"/>
                <w:lang w:val="en-GB"/>
              </w:rPr>
              <w:t xml:space="preserve">RX antenna ports, so </w:t>
            </w:r>
            <w:r w:rsidR="00A61703">
              <w:rPr>
                <w:sz w:val="20"/>
                <w:szCs w:val="20"/>
                <w:lang w:val="en-GB"/>
              </w:rPr>
              <w:t>6</w:t>
            </w:r>
            <w:r w:rsidRPr="00AF38F7">
              <w:rPr>
                <w:sz w:val="20"/>
                <w:szCs w:val="20"/>
                <w:lang w:val="en-GB"/>
              </w:rPr>
              <w:t>RX capable UEs are always tested by reusing tests which were originally specified for 2RX UEs or 4Rx UEs.</w:t>
            </w:r>
          </w:p>
          <w:p w14:paraId="766B1687" w14:textId="4B0999C7" w:rsidR="00AF38F7" w:rsidRPr="00AF38F7" w:rsidRDefault="007E547E" w:rsidP="00AF38F7">
            <w:pPr>
              <w:keepNext/>
              <w:keepLines/>
              <w:spacing w:before="120" w:after="180"/>
              <w:outlineLvl w:val="4"/>
              <w:rPr>
                <w:rFonts w:ascii="Arial" w:hAnsi="Arial"/>
                <w:sz w:val="22"/>
                <w:szCs w:val="20"/>
                <w:lang w:val="en-GB" w:eastAsia="en-US"/>
              </w:rPr>
            </w:pPr>
            <w:r>
              <w:rPr>
                <w:rFonts w:ascii="Arial" w:hAnsi="Arial"/>
                <w:sz w:val="22"/>
                <w:szCs w:val="20"/>
                <w:lang w:val="en-GB" w:eastAsia="en-US"/>
              </w:rPr>
              <w:t>A.3.6.</w:t>
            </w:r>
            <w:proofErr w:type="gramStart"/>
            <w:r>
              <w:rPr>
                <w:rFonts w:ascii="Arial" w:hAnsi="Arial"/>
                <w:sz w:val="22"/>
                <w:szCs w:val="20"/>
                <w:lang w:val="en-GB" w:eastAsia="en-US"/>
              </w:rPr>
              <w:t>1.X</w:t>
            </w:r>
            <w:r w:rsidR="00AF38F7" w:rsidRPr="00AF38F7">
              <w:rPr>
                <w:rFonts w:ascii="Arial" w:hAnsi="Arial"/>
                <w:sz w:val="22"/>
                <w:szCs w:val="20"/>
                <w:lang w:val="en-GB" w:eastAsia="en-US"/>
              </w:rPr>
              <w:t>.</w:t>
            </w:r>
            <w:proofErr w:type="gramEnd"/>
            <w:r w:rsidR="00AF38F7" w:rsidRPr="00AF38F7">
              <w:rPr>
                <w:rFonts w:ascii="Arial" w:hAnsi="Arial"/>
                <w:sz w:val="22"/>
                <w:szCs w:val="20"/>
                <w:lang w:val="en-GB" w:eastAsia="en-US"/>
              </w:rPr>
              <w:t>2</w:t>
            </w:r>
            <w:r w:rsidR="00AF38F7" w:rsidRPr="00AF38F7">
              <w:rPr>
                <w:rFonts w:ascii="Arial" w:hAnsi="Arial"/>
                <w:sz w:val="22"/>
                <w:szCs w:val="20"/>
                <w:lang w:val="en-GB"/>
              </w:rPr>
              <w:tab/>
            </w:r>
            <w:r w:rsidR="00AF38F7" w:rsidRPr="00AF38F7">
              <w:rPr>
                <w:rFonts w:ascii="Arial" w:hAnsi="Arial"/>
                <w:sz w:val="22"/>
                <w:szCs w:val="20"/>
                <w:lang w:val="en-GB" w:eastAsia="en-US"/>
              </w:rPr>
              <w:t>Principle of testing</w:t>
            </w:r>
          </w:p>
          <w:p w14:paraId="054C229F" w14:textId="749BBDE9" w:rsidR="00AF38F7" w:rsidRPr="00AF38F7" w:rsidRDefault="007E547E" w:rsidP="00AF38F7">
            <w:pPr>
              <w:keepNext/>
              <w:keepLines/>
              <w:spacing w:before="120" w:after="180"/>
              <w:ind w:left="1985" w:hanging="1985"/>
              <w:rPr>
                <w:rFonts w:ascii="Arial" w:hAnsi="Arial"/>
                <w:sz w:val="20"/>
                <w:szCs w:val="20"/>
                <w:lang w:val="en-GB"/>
              </w:rPr>
            </w:pPr>
            <w:r>
              <w:rPr>
                <w:rFonts w:ascii="Arial" w:hAnsi="Arial"/>
                <w:sz w:val="20"/>
                <w:szCs w:val="20"/>
                <w:lang w:val="en-GB"/>
              </w:rPr>
              <w:t>A.3.6.</w:t>
            </w:r>
            <w:proofErr w:type="gramStart"/>
            <w:r>
              <w:rPr>
                <w:rFonts w:ascii="Arial" w:hAnsi="Arial"/>
                <w:sz w:val="20"/>
                <w:szCs w:val="20"/>
                <w:lang w:val="en-GB"/>
              </w:rPr>
              <w:t>1.X</w:t>
            </w:r>
            <w:r w:rsidR="00AF38F7" w:rsidRPr="00AF38F7">
              <w:rPr>
                <w:rFonts w:ascii="Arial" w:hAnsi="Arial"/>
                <w:sz w:val="20"/>
                <w:szCs w:val="20"/>
                <w:lang w:val="en-GB"/>
              </w:rPr>
              <w:t>.</w:t>
            </w:r>
            <w:proofErr w:type="gramEnd"/>
            <w:r w:rsidR="00AF38F7" w:rsidRPr="00AF38F7">
              <w:rPr>
                <w:rFonts w:ascii="Arial" w:hAnsi="Arial"/>
                <w:sz w:val="20"/>
                <w:szCs w:val="20"/>
                <w:lang w:val="en-GB"/>
              </w:rPr>
              <w:t>2.1</w:t>
            </w:r>
            <w:r w:rsidR="00AF38F7" w:rsidRPr="00AF38F7">
              <w:rPr>
                <w:rFonts w:ascii="Arial" w:hAnsi="Arial"/>
                <w:sz w:val="20"/>
                <w:szCs w:val="20"/>
                <w:lang w:val="en-GB"/>
              </w:rPr>
              <w:tab/>
              <w:t>Single carrier tests</w:t>
            </w:r>
          </w:p>
          <w:p w14:paraId="54D8DEB0" w14:textId="35E0C224" w:rsidR="00AF38F7" w:rsidRPr="00AF38F7" w:rsidRDefault="00AF38F7" w:rsidP="00AF38F7">
            <w:pPr>
              <w:spacing w:after="180"/>
              <w:rPr>
                <w:sz w:val="20"/>
                <w:szCs w:val="20"/>
                <w:lang w:val="en-GB" w:eastAsia="ko-KR"/>
              </w:rPr>
            </w:pPr>
            <w:r w:rsidRPr="00AF38F7">
              <w:rPr>
                <w:sz w:val="20"/>
                <w:szCs w:val="20"/>
                <w:lang w:val="en-GB" w:eastAsia="en-US"/>
              </w:rPr>
              <w:t xml:space="preserve">For </w:t>
            </w:r>
            <w:r w:rsidR="00B71F40">
              <w:rPr>
                <w:sz w:val="20"/>
                <w:szCs w:val="20"/>
                <w:lang w:val="en-GB" w:eastAsia="en-US"/>
              </w:rPr>
              <w:t>6</w:t>
            </w:r>
            <w:r w:rsidRPr="00AF38F7">
              <w:rPr>
                <w:sz w:val="20"/>
                <w:szCs w:val="20"/>
                <w:lang w:val="en-GB" w:eastAsia="en-US"/>
              </w:rPr>
              <w:t xml:space="preserve">RX capable UEs supporting at least one band where 2RX is supported and either 4RX or </w:t>
            </w:r>
            <w:r w:rsidR="00EE090D">
              <w:rPr>
                <w:sz w:val="20"/>
                <w:szCs w:val="20"/>
                <w:lang w:val="en-GB" w:eastAsia="en-US"/>
              </w:rPr>
              <w:t>6</w:t>
            </w:r>
            <w:r w:rsidRPr="00AF38F7">
              <w:rPr>
                <w:sz w:val="20"/>
                <w:szCs w:val="20"/>
                <w:lang w:val="en-GB" w:eastAsia="en-US"/>
              </w:rPr>
              <w:t xml:space="preserve">RX is not supported, all single carrier tests specified in clauses A.4 and A.6 except those in clauses A.4.7 and A.6.7 shall be tested on any band where 2RX is supported and </w:t>
            </w:r>
            <w:r w:rsidR="00EE090D">
              <w:rPr>
                <w:sz w:val="20"/>
                <w:szCs w:val="20"/>
                <w:lang w:val="en-GB" w:eastAsia="en-US"/>
              </w:rPr>
              <w:t>6</w:t>
            </w:r>
            <w:r w:rsidRPr="00AF38F7">
              <w:rPr>
                <w:sz w:val="20"/>
                <w:szCs w:val="20"/>
                <w:lang w:val="en-GB" w:eastAsia="en-US"/>
              </w:rPr>
              <w:t xml:space="preserve">RX is not supported with the antenna connection specified in clause </w:t>
            </w:r>
            <w:r w:rsidR="007E547E" w:rsidRPr="00EE090D">
              <w:rPr>
                <w:sz w:val="20"/>
                <w:szCs w:val="20"/>
                <w:highlight w:val="yellow"/>
                <w:lang w:val="en-GB" w:eastAsia="en-US"/>
              </w:rPr>
              <w:t>A.3.6.1.</w:t>
            </w:r>
            <w:r w:rsidR="003061A9">
              <w:rPr>
                <w:sz w:val="20"/>
                <w:szCs w:val="20"/>
                <w:highlight w:val="yellow"/>
                <w:lang w:val="en-GB" w:eastAsia="en-US"/>
              </w:rPr>
              <w:t>2</w:t>
            </w:r>
            <w:r w:rsidRPr="00AF38F7">
              <w:rPr>
                <w:sz w:val="20"/>
                <w:szCs w:val="20"/>
                <w:highlight w:val="yellow"/>
                <w:lang w:val="en-GB" w:eastAsia="en-US"/>
              </w:rPr>
              <w:t>.2.4</w:t>
            </w:r>
            <w:r w:rsidRPr="00AF38F7">
              <w:rPr>
                <w:sz w:val="20"/>
                <w:szCs w:val="20"/>
                <w:lang w:val="en-GB" w:eastAsia="en-US"/>
              </w:rPr>
              <w:t xml:space="preserve">. For single carrier tests specified in clauses A.4.7 or A.6.7, all tests shall be tested with the antenna connection specified in clause </w:t>
            </w:r>
            <w:r w:rsidR="007E547E" w:rsidRPr="00EE090D">
              <w:rPr>
                <w:sz w:val="20"/>
                <w:szCs w:val="20"/>
                <w:highlight w:val="yellow"/>
                <w:lang w:val="en-GB" w:eastAsia="en-US"/>
              </w:rPr>
              <w:t>A.3.6.1.</w:t>
            </w:r>
            <w:r w:rsidR="003061A9">
              <w:rPr>
                <w:sz w:val="20"/>
                <w:szCs w:val="20"/>
                <w:highlight w:val="yellow"/>
                <w:lang w:val="en-GB" w:eastAsia="en-US"/>
              </w:rPr>
              <w:t>2</w:t>
            </w:r>
            <w:r w:rsidRPr="00AF38F7">
              <w:rPr>
                <w:sz w:val="20"/>
                <w:szCs w:val="20"/>
                <w:highlight w:val="yellow"/>
                <w:lang w:val="en-GB" w:eastAsia="en-US"/>
              </w:rPr>
              <w:t>.2.4</w:t>
            </w:r>
            <w:r w:rsidRPr="00AF38F7">
              <w:rPr>
                <w:sz w:val="20"/>
                <w:szCs w:val="20"/>
                <w:lang w:val="en-GB" w:eastAsia="en-US"/>
              </w:rPr>
              <w:t xml:space="preserve"> for bands where 2RX is supported and </w:t>
            </w:r>
            <w:r w:rsidR="003061A9">
              <w:rPr>
                <w:sz w:val="20"/>
                <w:szCs w:val="20"/>
                <w:lang w:val="en-GB" w:eastAsia="en-US"/>
              </w:rPr>
              <w:t>6</w:t>
            </w:r>
            <w:r w:rsidRPr="00AF38F7">
              <w:rPr>
                <w:sz w:val="20"/>
                <w:szCs w:val="20"/>
                <w:lang w:val="en-GB" w:eastAsia="en-US"/>
              </w:rPr>
              <w:t xml:space="preserve">RX is not supported, and the antenna connection specified in clause </w:t>
            </w:r>
            <w:r w:rsidR="00D62409" w:rsidRPr="00D62409">
              <w:rPr>
                <w:sz w:val="20"/>
                <w:szCs w:val="20"/>
                <w:lang w:val="en-GB" w:eastAsia="en-US"/>
              </w:rPr>
              <w:t xml:space="preserve">A.3.6.1.2.2.5A </w:t>
            </w:r>
            <w:proofErr w:type="spellStart"/>
            <w:r w:rsidR="009C3C65">
              <w:rPr>
                <w:sz w:val="20"/>
                <w:szCs w:val="20"/>
                <w:lang w:val="en-GB" w:eastAsia="en-US"/>
              </w:rPr>
              <w:t>t</w:t>
            </w:r>
            <w:r w:rsidRPr="00AF38F7">
              <w:rPr>
                <w:sz w:val="20"/>
                <w:szCs w:val="20"/>
                <w:lang w:val="en-GB" w:eastAsia="en-US"/>
              </w:rPr>
              <w:t>for</w:t>
            </w:r>
            <w:proofErr w:type="spellEnd"/>
            <w:r w:rsidRPr="00AF38F7">
              <w:rPr>
                <w:sz w:val="20"/>
                <w:szCs w:val="20"/>
                <w:lang w:val="en-GB" w:eastAsia="en-US"/>
              </w:rPr>
              <w:t xml:space="preserve"> bands where </w:t>
            </w:r>
            <w:r w:rsidR="00D62409">
              <w:rPr>
                <w:sz w:val="20"/>
                <w:szCs w:val="20"/>
                <w:lang w:val="en-GB" w:eastAsia="en-US"/>
              </w:rPr>
              <w:t>6</w:t>
            </w:r>
            <w:r w:rsidRPr="00AF38F7">
              <w:rPr>
                <w:sz w:val="20"/>
                <w:szCs w:val="20"/>
                <w:lang w:val="en-GB" w:eastAsia="en-US"/>
              </w:rPr>
              <w:t>RX is supported.</w:t>
            </w:r>
          </w:p>
          <w:p w14:paraId="1EE3F73B" w14:textId="7274423A" w:rsidR="00AF38F7" w:rsidRPr="00AF38F7" w:rsidRDefault="00AF38F7" w:rsidP="00AF38F7">
            <w:pPr>
              <w:spacing w:after="180"/>
              <w:rPr>
                <w:sz w:val="20"/>
                <w:szCs w:val="20"/>
                <w:lang w:val="en-GB" w:eastAsia="en-US"/>
              </w:rPr>
            </w:pPr>
            <w:r w:rsidRPr="00AF38F7">
              <w:rPr>
                <w:sz w:val="20"/>
                <w:szCs w:val="20"/>
                <w:lang w:val="en-GB" w:eastAsia="en-US"/>
              </w:rPr>
              <w:t xml:space="preserve">For </w:t>
            </w:r>
            <w:r w:rsidR="00BD40CB">
              <w:rPr>
                <w:sz w:val="20"/>
                <w:szCs w:val="20"/>
                <w:lang w:val="en-GB" w:eastAsia="en-US"/>
              </w:rPr>
              <w:t>6</w:t>
            </w:r>
            <w:r w:rsidRPr="00AF38F7">
              <w:rPr>
                <w:sz w:val="20"/>
                <w:szCs w:val="20"/>
                <w:lang w:val="en-GB" w:eastAsia="en-US"/>
              </w:rPr>
              <w:t xml:space="preserve">RX capable UEs supporting at least one band where 4RX is supported and </w:t>
            </w:r>
            <w:r w:rsidR="00BD40CB">
              <w:rPr>
                <w:sz w:val="20"/>
                <w:szCs w:val="20"/>
                <w:lang w:val="en-GB" w:eastAsia="en-US"/>
              </w:rPr>
              <w:t>6</w:t>
            </w:r>
            <w:r w:rsidRPr="00AF38F7">
              <w:rPr>
                <w:sz w:val="20"/>
                <w:szCs w:val="20"/>
                <w:lang w:val="en-GB" w:eastAsia="en-US"/>
              </w:rPr>
              <w:t xml:space="preserve">RX is not supported but without supporting any band where only 2RX is supported, all single carrier tests specified in clauses A.4 and A.6 except those in clauses A.4.7 and A.6.7 shall be tested on any band where 4RX is supported and </w:t>
            </w:r>
            <w:r w:rsidR="00BD40CB">
              <w:rPr>
                <w:sz w:val="20"/>
                <w:szCs w:val="20"/>
                <w:lang w:val="en-GB" w:eastAsia="en-US"/>
              </w:rPr>
              <w:t>6</w:t>
            </w:r>
            <w:r w:rsidRPr="00AF38F7">
              <w:rPr>
                <w:sz w:val="20"/>
                <w:szCs w:val="20"/>
                <w:lang w:val="en-GB" w:eastAsia="en-US"/>
              </w:rPr>
              <w:t xml:space="preserve">RX is not supported with the antenna connection specified in clause </w:t>
            </w:r>
            <w:r w:rsidR="00D04BA3" w:rsidRPr="00573F79">
              <w:rPr>
                <w:sz w:val="20"/>
                <w:szCs w:val="20"/>
                <w:lang w:val="en-GB" w:eastAsia="en-US"/>
              </w:rPr>
              <w:t>A.3.6.1.2.2.5</w:t>
            </w:r>
            <w:r w:rsidRPr="00AF38F7">
              <w:rPr>
                <w:sz w:val="20"/>
                <w:szCs w:val="20"/>
                <w:lang w:val="en-GB" w:eastAsia="en-US"/>
              </w:rPr>
              <w:t xml:space="preserve">. For single carrier tests specified in clauses A.4.7 or A.6.7, all tests shall be tested with the antenna connection specified in clause </w:t>
            </w:r>
            <w:r w:rsidR="00D87B0E" w:rsidRPr="00573F79">
              <w:rPr>
                <w:sz w:val="20"/>
                <w:szCs w:val="20"/>
                <w:lang w:val="en-GB" w:eastAsia="en-US"/>
              </w:rPr>
              <w:t>A.3.6.1.2.2.5</w:t>
            </w:r>
            <w:r w:rsidRPr="00AF38F7">
              <w:rPr>
                <w:sz w:val="20"/>
                <w:szCs w:val="20"/>
                <w:lang w:val="en-GB" w:eastAsia="en-US"/>
              </w:rPr>
              <w:t xml:space="preserve"> for bands where 4RX is supported and 8RX is not supported, and the antenna connection specified in clause </w:t>
            </w:r>
            <w:proofErr w:type="gramStart"/>
            <w:r w:rsidR="001F3345" w:rsidRPr="00D62409">
              <w:rPr>
                <w:sz w:val="20"/>
                <w:szCs w:val="20"/>
                <w:lang w:val="en-GB" w:eastAsia="en-US"/>
              </w:rPr>
              <w:t xml:space="preserve">A.3.6.1.2.2.5A </w:t>
            </w:r>
            <w:r w:rsidRPr="00AF38F7">
              <w:rPr>
                <w:sz w:val="20"/>
                <w:szCs w:val="20"/>
                <w:lang w:val="en-GB" w:eastAsia="en-US"/>
              </w:rPr>
              <w:t xml:space="preserve"> for</w:t>
            </w:r>
            <w:proofErr w:type="gramEnd"/>
            <w:r w:rsidRPr="00AF38F7">
              <w:rPr>
                <w:sz w:val="20"/>
                <w:szCs w:val="20"/>
                <w:lang w:val="en-GB" w:eastAsia="en-US"/>
              </w:rPr>
              <w:t xml:space="preserve"> bands where </w:t>
            </w:r>
            <w:r w:rsidR="001F3345">
              <w:rPr>
                <w:sz w:val="20"/>
                <w:szCs w:val="20"/>
                <w:lang w:val="en-GB" w:eastAsia="en-US"/>
              </w:rPr>
              <w:t>6</w:t>
            </w:r>
            <w:r w:rsidRPr="00AF38F7">
              <w:rPr>
                <w:sz w:val="20"/>
                <w:szCs w:val="20"/>
                <w:lang w:val="en-GB" w:eastAsia="en-US"/>
              </w:rPr>
              <w:t>RX is supported. For radio link monitoring tests, the SNR levels are modified according to table A.3.6.1.1.2.1-1 and table A.3.6.1.1.2.1-2. For beam failure detection and link recovery tests, the SNR levels are modified according to table A.3.6.1.1.2.1-3.</w:t>
            </w:r>
          </w:p>
          <w:p w14:paraId="2A905E7D" w14:textId="0EC22F6F" w:rsidR="00AF38F7" w:rsidRPr="00AF38F7" w:rsidRDefault="00AF38F7" w:rsidP="00AF38F7">
            <w:pPr>
              <w:spacing w:after="180"/>
              <w:rPr>
                <w:sz w:val="20"/>
                <w:szCs w:val="20"/>
                <w:lang w:val="en-GB" w:eastAsia="en-US"/>
              </w:rPr>
            </w:pPr>
            <w:r w:rsidRPr="00AF38F7">
              <w:rPr>
                <w:sz w:val="20"/>
                <w:szCs w:val="20"/>
                <w:lang w:val="en-GB" w:eastAsia="en-US"/>
              </w:rPr>
              <w:t xml:space="preserve">For </w:t>
            </w:r>
            <w:r w:rsidR="009F1C1B">
              <w:rPr>
                <w:sz w:val="20"/>
                <w:szCs w:val="20"/>
                <w:lang w:val="en-GB" w:eastAsia="en-US"/>
              </w:rPr>
              <w:t>6</w:t>
            </w:r>
            <w:r w:rsidRPr="00AF38F7">
              <w:rPr>
                <w:sz w:val="20"/>
                <w:szCs w:val="20"/>
                <w:lang w:val="en-GB" w:eastAsia="en-US"/>
              </w:rPr>
              <w:t xml:space="preserve">RX capable UEs which do not support any band where </w:t>
            </w:r>
            <w:r w:rsidR="009F1C1B">
              <w:rPr>
                <w:sz w:val="20"/>
                <w:szCs w:val="20"/>
                <w:lang w:val="en-GB" w:eastAsia="en-US"/>
              </w:rPr>
              <w:t>6</w:t>
            </w:r>
            <w:r w:rsidRPr="00AF38F7">
              <w:rPr>
                <w:sz w:val="20"/>
                <w:szCs w:val="20"/>
                <w:lang w:val="en-GB" w:eastAsia="en-US"/>
              </w:rPr>
              <w:t xml:space="preserve">RX is not supported, all tests specified in clauses A.4 and A.6 shall be tested using the antenna connection specified in clause </w:t>
            </w:r>
            <w:proofErr w:type="gramStart"/>
            <w:r w:rsidR="004E0D17" w:rsidRPr="00D62409">
              <w:rPr>
                <w:sz w:val="20"/>
                <w:szCs w:val="20"/>
                <w:lang w:val="en-GB" w:eastAsia="en-US"/>
              </w:rPr>
              <w:t xml:space="preserve">A.3.6.1.2.2.5A </w:t>
            </w:r>
            <w:r w:rsidRPr="00AF38F7">
              <w:rPr>
                <w:sz w:val="20"/>
                <w:szCs w:val="20"/>
                <w:lang w:val="en-GB" w:eastAsia="en-US"/>
              </w:rPr>
              <w:t>.</w:t>
            </w:r>
            <w:proofErr w:type="gramEnd"/>
            <w:r w:rsidRPr="00AF38F7">
              <w:rPr>
                <w:sz w:val="20"/>
                <w:szCs w:val="20"/>
                <w:lang w:val="en-GB" w:eastAsia="en-US"/>
              </w:rPr>
              <w:t xml:space="preserve"> For radio link monitoring tests, the SNR levels are modified according to table A.3.6.1.1.2.1-1 and table A.3.6.1.1.2.1-2. For beam failure detection and link recovery tests, the SNR levels are modified according to table A.3.6.1.1.2.1-3.</w:t>
            </w:r>
          </w:p>
          <w:p w14:paraId="0B113087" w14:textId="77777777" w:rsidR="00670D6D" w:rsidRPr="00AF38F7" w:rsidRDefault="00670D6D" w:rsidP="0028532E">
            <w:pPr>
              <w:rPr>
                <w:rFonts w:ascii="Arial" w:eastAsiaTheme="minorHAnsi" w:hAnsi="Arial" w:cstheme="minorBidi"/>
                <w:sz w:val="20"/>
                <w:szCs w:val="22"/>
                <w:lang w:val="en-GB" w:eastAsia="ja-JP"/>
              </w:rPr>
            </w:pPr>
          </w:p>
        </w:tc>
      </w:tr>
    </w:tbl>
    <w:p w14:paraId="0D99AE61" w14:textId="77777777" w:rsidR="00670D6D" w:rsidRDefault="00670D6D" w:rsidP="0028532E">
      <w:pPr>
        <w:rPr>
          <w:rFonts w:ascii="Arial" w:eastAsiaTheme="minorHAnsi" w:hAnsi="Arial" w:cstheme="minorBidi"/>
          <w:sz w:val="20"/>
          <w:szCs w:val="22"/>
          <w:lang w:eastAsia="ja-JP"/>
        </w:rPr>
      </w:pPr>
    </w:p>
    <w:p w14:paraId="66BDDC92" w14:textId="77777777" w:rsidR="00FD0432" w:rsidRDefault="00FD0432" w:rsidP="0028532E">
      <w:pPr>
        <w:rPr>
          <w:rFonts w:ascii="Arial" w:eastAsiaTheme="minorHAnsi" w:hAnsi="Arial" w:cstheme="minorBidi"/>
          <w:color w:val="FF0000"/>
          <w:sz w:val="20"/>
          <w:szCs w:val="22"/>
          <w:lang w:eastAsia="ja-JP"/>
        </w:rPr>
      </w:pPr>
    </w:p>
    <w:p w14:paraId="41C89022" w14:textId="67C87473" w:rsidR="00B60C48" w:rsidRPr="00E77A66" w:rsidRDefault="00B60C48" w:rsidP="0028532E">
      <w:pPr>
        <w:rPr>
          <w:rFonts w:ascii="Arial" w:eastAsiaTheme="minorHAnsi" w:hAnsi="Arial" w:cstheme="minorBidi"/>
          <w:color w:val="000000" w:themeColor="text1"/>
          <w:sz w:val="20"/>
          <w:szCs w:val="22"/>
          <w:lang w:eastAsia="ja-JP"/>
        </w:rPr>
      </w:pPr>
      <w:r w:rsidRPr="00E77A66">
        <w:rPr>
          <w:rFonts w:ascii="Arial" w:eastAsiaTheme="minorHAnsi" w:hAnsi="Arial" w:cstheme="minorBidi"/>
          <w:color w:val="000000" w:themeColor="text1"/>
          <w:sz w:val="20"/>
          <w:szCs w:val="22"/>
          <w:lang w:eastAsia="ja-JP"/>
        </w:rPr>
        <w:t xml:space="preserve">In addition, </w:t>
      </w:r>
      <w:r w:rsidR="00E77A66" w:rsidRPr="00E77A66">
        <w:rPr>
          <w:rFonts w:ascii="Arial" w:eastAsiaTheme="minorHAnsi" w:hAnsi="Arial" w:cstheme="minorBidi"/>
          <w:color w:val="000000" w:themeColor="text1"/>
          <w:sz w:val="20"/>
          <w:szCs w:val="22"/>
          <w:lang w:eastAsia="ja-JP"/>
        </w:rPr>
        <w:t>antenna configuration for bands where 6Rx is supported can be defined following similar principles as 8Rx as follows:</w:t>
      </w:r>
    </w:p>
    <w:p w14:paraId="7487596D" w14:textId="77777777" w:rsidR="00E77A66" w:rsidRDefault="00E77A66" w:rsidP="0028532E">
      <w:pPr>
        <w:rPr>
          <w:rFonts w:ascii="Arial" w:eastAsiaTheme="minorHAnsi" w:hAnsi="Arial" w:cstheme="minorBidi"/>
          <w:color w:val="FF0000"/>
          <w:sz w:val="20"/>
          <w:szCs w:val="22"/>
          <w:lang w:eastAsia="ja-JP"/>
        </w:rPr>
      </w:pPr>
    </w:p>
    <w:tbl>
      <w:tblPr>
        <w:tblStyle w:val="TableGrid"/>
        <w:tblW w:w="0" w:type="auto"/>
        <w:tblLook w:val="04A0" w:firstRow="1" w:lastRow="0" w:firstColumn="1" w:lastColumn="0" w:noHBand="0" w:noVBand="1"/>
      </w:tblPr>
      <w:tblGrid>
        <w:gridCol w:w="9631"/>
      </w:tblGrid>
      <w:tr w:rsidR="00E77A66" w14:paraId="55B7A4F7" w14:textId="77777777" w:rsidTr="00E77A66">
        <w:tc>
          <w:tcPr>
            <w:tcW w:w="9631" w:type="dxa"/>
          </w:tcPr>
          <w:p w14:paraId="6391BF12" w14:textId="77777777" w:rsidR="00E77A66" w:rsidRPr="00E77A66" w:rsidRDefault="00E77A66" w:rsidP="00E77A66">
            <w:pPr>
              <w:pStyle w:val="H6"/>
              <w:rPr>
                <w:lang w:val="en-US"/>
              </w:rPr>
            </w:pPr>
            <w:r w:rsidRPr="00E77A66">
              <w:rPr>
                <w:lang w:val="en-US"/>
              </w:rPr>
              <w:t>A.3.6.1.2.2.6</w:t>
            </w:r>
            <w:r w:rsidRPr="00E77A66">
              <w:rPr>
                <w:lang w:val="en-US"/>
              </w:rPr>
              <w:tab/>
              <w:t>Antenna connection for bands where 8RX is supported</w:t>
            </w:r>
          </w:p>
          <w:p w14:paraId="695C0F98" w14:textId="0846D852" w:rsidR="00E77A66" w:rsidRPr="00495D84" w:rsidRDefault="00E77A66" w:rsidP="00E77A66">
            <w:pPr>
              <w:rPr>
                <w:b/>
              </w:rPr>
            </w:pPr>
            <w:r>
              <w:t xml:space="preserve">For bands where 6RX is supported, all 6 RX antennas </w:t>
            </w:r>
            <w:proofErr w:type="gramStart"/>
            <w:r>
              <w:t xml:space="preserve">are connected </w:t>
            </w:r>
            <w:r>
              <w:rPr>
                <w:szCs w:val="21"/>
              </w:rPr>
              <w:t>with</w:t>
            </w:r>
            <w:proofErr w:type="gramEnd"/>
            <w:r>
              <w:rPr>
                <w:szCs w:val="21"/>
              </w:rPr>
              <w:t xml:space="preserve">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A.3.6.1.1.2.1, no test parameters or requirements are modified.</w:t>
            </w:r>
          </w:p>
          <w:p w14:paraId="6C92C5B5" w14:textId="77777777" w:rsidR="00E77A66" w:rsidRDefault="00E77A66" w:rsidP="0028532E">
            <w:pPr>
              <w:rPr>
                <w:rFonts w:ascii="Arial" w:eastAsiaTheme="minorHAnsi" w:hAnsi="Arial" w:cstheme="minorBidi"/>
                <w:color w:val="FF0000"/>
                <w:sz w:val="20"/>
                <w:szCs w:val="22"/>
                <w:lang w:eastAsia="ja-JP"/>
              </w:rPr>
            </w:pPr>
          </w:p>
        </w:tc>
      </w:tr>
    </w:tbl>
    <w:p w14:paraId="3A658C62" w14:textId="77777777" w:rsidR="00E77A66" w:rsidRPr="00BC36E8" w:rsidRDefault="00E77A66" w:rsidP="0028532E">
      <w:pPr>
        <w:rPr>
          <w:rFonts w:ascii="Arial" w:eastAsiaTheme="minorHAnsi" w:hAnsi="Arial" w:cstheme="minorBidi"/>
          <w:color w:val="000000" w:themeColor="text1"/>
          <w:sz w:val="20"/>
          <w:szCs w:val="22"/>
          <w:lang w:eastAsia="ja-JP"/>
        </w:rPr>
      </w:pPr>
    </w:p>
    <w:p w14:paraId="7FB4E58C" w14:textId="71BC3F95" w:rsidR="00E14ECA" w:rsidRPr="00BC36E8" w:rsidRDefault="009F7C4D" w:rsidP="0028532E">
      <w:pPr>
        <w:rPr>
          <w:rFonts w:ascii="Arial" w:eastAsiaTheme="minorHAnsi" w:hAnsi="Arial" w:cstheme="minorBidi"/>
          <w:color w:val="000000" w:themeColor="text1"/>
          <w:sz w:val="20"/>
          <w:szCs w:val="22"/>
          <w:lang w:eastAsia="ja-JP"/>
        </w:rPr>
      </w:pPr>
      <w:r w:rsidRPr="00BC36E8">
        <w:rPr>
          <w:rFonts w:ascii="Arial" w:eastAsiaTheme="minorHAnsi" w:hAnsi="Arial" w:cstheme="minorBidi"/>
          <w:color w:val="000000" w:themeColor="text1"/>
          <w:sz w:val="20"/>
          <w:szCs w:val="22"/>
          <w:lang w:eastAsia="ja-JP"/>
        </w:rPr>
        <w:t xml:space="preserve">In addition, RAN4 may need to modify the existing antenna connection for bands for </w:t>
      </w:r>
      <w:r w:rsidR="00BC36E8" w:rsidRPr="00BC36E8">
        <w:rPr>
          <w:rFonts w:ascii="Arial" w:eastAsiaTheme="minorHAnsi" w:hAnsi="Arial" w:cstheme="minorBidi"/>
          <w:color w:val="000000" w:themeColor="text1"/>
          <w:sz w:val="20"/>
          <w:szCs w:val="22"/>
          <w:lang w:eastAsia="ja-JP"/>
        </w:rPr>
        <w:t>2Rx and 4 Rx as follows:</w:t>
      </w:r>
    </w:p>
    <w:p w14:paraId="71C5C507" w14:textId="77777777" w:rsidR="00B33184" w:rsidRDefault="00B33184" w:rsidP="0028532E">
      <w:pPr>
        <w:rPr>
          <w:rFonts w:ascii="Arial" w:eastAsiaTheme="minorHAnsi" w:hAnsi="Arial" w:cstheme="minorBidi"/>
          <w:color w:val="FF0000"/>
          <w:sz w:val="20"/>
          <w:szCs w:val="22"/>
          <w:lang w:eastAsia="ja-JP"/>
        </w:rPr>
      </w:pPr>
    </w:p>
    <w:tbl>
      <w:tblPr>
        <w:tblStyle w:val="TableGrid"/>
        <w:tblW w:w="0" w:type="auto"/>
        <w:tblLook w:val="04A0" w:firstRow="1" w:lastRow="0" w:firstColumn="1" w:lastColumn="0" w:noHBand="0" w:noVBand="1"/>
      </w:tblPr>
      <w:tblGrid>
        <w:gridCol w:w="9631"/>
      </w:tblGrid>
      <w:tr w:rsidR="009C6DA3" w:rsidRPr="009C6DA3" w14:paraId="1D8D82CE" w14:textId="77777777" w:rsidTr="00BC36E8">
        <w:tc>
          <w:tcPr>
            <w:tcW w:w="9631" w:type="dxa"/>
          </w:tcPr>
          <w:p w14:paraId="26FD91A4" w14:textId="77777777" w:rsidR="00D46408" w:rsidRPr="009C6DA3" w:rsidRDefault="00D46408" w:rsidP="00D46408">
            <w:pPr>
              <w:pStyle w:val="H6"/>
              <w:rPr>
                <w:color w:val="000000" w:themeColor="text1"/>
                <w:lang w:val="en-US"/>
              </w:rPr>
            </w:pPr>
            <w:r w:rsidRPr="009C6DA3">
              <w:rPr>
                <w:color w:val="000000" w:themeColor="text1"/>
                <w:lang w:val="en-US"/>
              </w:rPr>
              <w:lastRenderedPageBreak/>
              <w:t>A.3.6.1.2.2.4</w:t>
            </w:r>
            <w:r w:rsidRPr="009C6DA3">
              <w:rPr>
                <w:color w:val="000000" w:themeColor="text1"/>
                <w:lang w:val="en-US"/>
              </w:rPr>
              <w:tab/>
              <w:t>Antenna connection for bands where 2RX is supported</w:t>
            </w:r>
          </w:p>
          <w:p w14:paraId="68C90F40" w14:textId="46A1ECAD" w:rsidR="00D46408" w:rsidRPr="009C6DA3" w:rsidRDefault="00D46408" w:rsidP="00D46408">
            <w:pPr>
              <w:rPr>
                <w:b/>
                <w:color w:val="000000" w:themeColor="text1"/>
              </w:rPr>
            </w:pPr>
            <w:r w:rsidRPr="009C6DA3">
              <w:rPr>
                <w:color w:val="000000" w:themeColor="text1"/>
              </w:rPr>
              <w:t>For bands where 2RX is supported</w:t>
            </w:r>
            <w:r w:rsidRPr="009C6DA3">
              <w:rPr>
                <w:snapToGrid w:val="0"/>
                <w:color w:val="000000" w:themeColor="text1"/>
                <w:kern w:val="2"/>
              </w:rPr>
              <w:t xml:space="preserve"> </w:t>
            </w:r>
            <w:r w:rsidRPr="009C6DA3">
              <w:rPr>
                <w:color w:val="000000" w:themeColor="text1"/>
              </w:rPr>
              <w:t>and either 4RX</w:t>
            </w:r>
            <w:ins w:id="5" w:author="Santhan T" w:date="2025-04-29T22:17:00Z">
              <w:r w:rsidRPr="009C6DA3">
                <w:rPr>
                  <w:color w:val="000000" w:themeColor="text1"/>
                </w:rPr>
                <w:t>, 6Rx</w:t>
              </w:r>
            </w:ins>
            <w:r w:rsidRPr="009C6DA3">
              <w:rPr>
                <w:color w:val="000000" w:themeColor="text1"/>
              </w:rPr>
              <w:t xml:space="preserve"> or 8RX is not supported, it is left to the UE declaration and antenna port configuration to decide which 2 of the </w:t>
            </w:r>
            <w:ins w:id="6" w:author="Santhan T" w:date="2025-04-29T22:18:00Z">
              <w:r w:rsidR="00905A50" w:rsidRPr="009C6DA3">
                <w:rPr>
                  <w:color w:val="000000" w:themeColor="text1"/>
                </w:rPr>
                <w:t xml:space="preserve">6 </w:t>
              </w:r>
            </w:ins>
            <w:ins w:id="7" w:author="Santhan T" w:date="2025-04-29T22:19:00Z">
              <w:r w:rsidR="00905A50" w:rsidRPr="009C6DA3">
                <w:rPr>
                  <w:color w:val="000000" w:themeColor="text1"/>
                </w:rPr>
                <w:t xml:space="preserve">Rx </w:t>
              </w:r>
            </w:ins>
            <w:ins w:id="8" w:author="Santhan T" w:date="2025-04-29T22:18:00Z">
              <w:r w:rsidR="00905A50" w:rsidRPr="009C6DA3">
                <w:rPr>
                  <w:color w:val="000000" w:themeColor="text1"/>
                </w:rPr>
                <w:t xml:space="preserve">or </w:t>
              </w:r>
            </w:ins>
            <w:r w:rsidRPr="009C6DA3">
              <w:rPr>
                <w:color w:val="000000" w:themeColor="text1"/>
              </w:rPr>
              <w:t xml:space="preserve">8 Rx ports </w:t>
            </w:r>
            <w:proofErr w:type="gramStart"/>
            <w:r w:rsidRPr="009C6DA3">
              <w:rPr>
                <w:color w:val="000000" w:themeColor="text1"/>
              </w:rPr>
              <w:t xml:space="preserve">are connected </w:t>
            </w:r>
            <w:r w:rsidRPr="009C6DA3">
              <w:rPr>
                <w:color w:val="000000" w:themeColor="text1"/>
                <w:szCs w:val="21"/>
              </w:rPr>
              <w:t>with</w:t>
            </w:r>
            <w:proofErr w:type="gramEnd"/>
            <w:r w:rsidRPr="009C6DA3">
              <w:rPr>
                <w:color w:val="000000" w:themeColor="text1"/>
                <w:szCs w:val="21"/>
              </w:rPr>
              <w:t xml:space="preserve"> data source from system simulator</w:t>
            </w:r>
            <w:r w:rsidRPr="009C6DA3">
              <w:rPr>
                <w:color w:val="000000" w:themeColor="text1"/>
              </w:rPr>
              <w:t xml:space="preserve">. The remaining </w:t>
            </w:r>
            <w:del w:id="9" w:author="Santhan T" w:date="2025-04-29T22:19:00Z">
              <w:r w:rsidRPr="009C6DA3" w:rsidDel="00905A50">
                <w:rPr>
                  <w:color w:val="000000" w:themeColor="text1"/>
                </w:rPr>
                <w:delText xml:space="preserve">6 </w:delText>
              </w:r>
            </w:del>
            <w:r w:rsidRPr="009C6DA3">
              <w:rPr>
                <w:color w:val="000000" w:themeColor="text1"/>
              </w:rPr>
              <w:t xml:space="preserve">RX ports shall </w:t>
            </w:r>
            <w:proofErr w:type="gramStart"/>
            <w:r w:rsidRPr="009C6DA3">
              <w:rPr>
                <w:color w:val="000000" w:themeColor="text1"/>
              </w:rPr>
              <w:t>be connected with</w:t>
            </w:r>
            <w:proofErr w:type="gramEnd"/>
            <w:r w:rsidRPr="009C6DA3">
              <w:rPr>
                <w:color w:val="000000" w:themeColor="text1"/>
              </w:rPr>
              <w:t xml:space="preserve"> zero input</w:t>
            </w:r>
            <w:r w:rsidRPr="009C6DA3">
              <w:rPr>
                <w:b/>
                <w:color w:val="000000" w:themeColor="text1"/>
              </w:rPr>
              <w:t>.</w:t>
            </w:r>
            <w:r w:rsidRPr="009C6DA3">
              <w:rPr>
                <w:color w:val="000000" w:themeColor="text1"/>
              </w:rPr>
              <w:t xml:space="preserve"> No test parameters or requirements are modified.</w:t>
            </w:r>
          </w:p>
          <w:p w14:paraId="045AFFD1" w14:textId="77777777" w:rsidR="00D46408" w:rsidRPr="009C6DA3" w:rsidRDefault="00D46408" w:rsidP="00D46408">
            <w:pPr>
              <w:pStyle w:val="H6"/>
              <w:rPr>
                <w:color w:val="000000" w:themeColor="text1"/>
                <w:lang w:val="en-US"/>
              </w:rPr>
            </w:pPr>
            <w:r w:rsidRPr="009C6DA3">
              <w:rPr>
                <w:color w:val="000000" w:themeColor="text1"/>
                <w:lang w:val="en-US"/>
              </w:rPr>
              <w:t>A.3.6.1.2.2.5</w:t>
            </w:r>
            <w:r w:rsidRPr="009C6DA3">
              <w:rPr>
                <w:color w:val="000000" w:themeColor="text1"/>
                <w:lang w:val="en-US"/>
              </w:rPr>
              <w:tab/>
              <w:t>Antenna connection for bands where 4RX is supported</w:t>
            </w:r>
          </w:p>
          <w:p w14:paraId="3214A82E" w14:textId="707096F6" w:rsidR="00D46408" w:rsidRPr="009C6DA3" w:rsidRDefault="00D46408" w:rsidP="00D46408">
            <w:pPr>
              <w:rPr>
                <w:b/>
                <w:color w:val="000000" w:themeColor="text1"/>
              </w:rPr>
            </w:pPr>
            <w:r w:rsidRPr="009C6DA3">
              <w:rPr>
                <w:color w:val="000000" w:themeColor="text1"/>
              </w:rPr>
              <w:t xml:space="preserve">For bands where 4RX is supported and </w:t>
            </w:r>
            <w:ins w:id="10" w:author="Santhan T" w:date="2025-04-29T22:19:00Z">
              <w:r w:rsidR="00185A90" w:rsidRPr="009C6DA3">
                <w:rPr>
                  <w:color w:val="000000" w:themeColor="text1"/>
                </w:rPr>
                <w:t xml:space="preserve">6Rx or </w:t>
              </w:r>
            </w:ins>
            <w:r w:rsidRPr="009C6DA3">
              <w:rPr>
                <w:color w:val="000000" w:themeColor="text1"/>
              </w:rPr>
              <w:t xml:space="preserve">8RX is not supported, it is left to the UE declaration and antenna port configuration to decide which 4 of the </w:t>
            </w:r>
            <w:ins w:id="11" w:author="Santhan T" w:date="2025-04-29T22:19:00Z">
              <w:r w:rsidR="00185A90" w:rsidRPr="009C6DA3">
                <w:rPr>
                  <w:color w:val="000000" w:themeColor="text1"/>
                </w:rPr>
                <w:t xml:space="preserve">6 Rx or </w:t>
              </w:r>
            </w:ins>
            <w:r w:rsidRPr="009C6DA3">
              <w:rPr>
                <w:color w:val="000000" w:themeColor="text1"/>
              </w:rPr>
              <w:t xml:space="preserve">8 Rx ports </w:t>
            </w:r>
            <w:proofErr w:type="gramStart"/>
            <w:r w:rsidRPr="009C6DA3">
              <w:rPr>
                <w:color w:val="000000" w:themeColor="text1"/>
              </w:rPr>
              <w:t xml:space="preserve">are connected </w:t>
            </w:r>
            <w:r w:rsidRPr="009C6DA3">
              <w:rPr>
                <w:color w:val="000000" w:themeColor="text1"/>
                <w:szCs w:val="21"/>
              </w:rPr>
              <w:t>with</w:t>
            </w:r>
            <w:proofErr w:type="gramEnd"/>
            <w:r w:rsidRPr="009C6DA3">
              <w:rPr>
                <w:color w:val="000000" w:themeColor="text1"/>
                <w:szCs w:val="21"/>
              </w:rPr>
              <w:t xml:space="preserve"> data source from system simulator</w:t>
            </w:r>
            <w:r w:rsidRPr="009C6DA3">
              <w:rPr>
                <w:color w:val="000000" w:themeColor="text1"/>
              </w:rPr>
              <w:t>.</w:t>
            </w:r>
            <w:r w:rsidRPr="009C6DA3">
              <w:rPr>
                <w:b/>
                <w:color w:val="000000" w:themeColor="text1"/>
              </w:rPr>
              <w:t xml:space="preserve"> </w:t>
            </w:r>
            <w:r w:rsidRPr="009C6DA3">
              <w:rPr>
                <w:color w:val="000000" w:themeColor="text1"/>
              </w:rPr>
              <w:t xml:space="preserve">The remaining </w:t>
            </w:r>
            <w:del w:id="12" w:author="Santhan T" w:date="2025-04-29T22:19:00Z">
              <w:r w:rsidRPr="009C6DA3" w:rsidDel="00185A90">
                <w:rPr>
                  <w:color w:val="000000" w:themeColor="text1"/>
                </w:rPr>
                <w:delText xml:space="preserve">4 </w:delText>
              </w:r>
            </w:del>
            <w:r w:rsidRPr="009C6DA3">
              <w:rPr>
                <w:color w:val="000000" w:themeColor="text1"/>
              </w:rPr>
              <w:t xml:space="preserve">RX ports shall </w:t>
            </w:r>
            <w:proofErr w:type="gramStart"/>
            <w:r w:rsidRPr="009C6DA3">
              <w:rPr>
                <w:color w:val="000000" w:themeColor="text1"/>
              </w:rPr>
              <w:t>be connected with</w:t>
            </w:r>
            <w:proofErr w:type="gramEnd"/>
            <w:r w:rsidRPr="009C6DA3">
              <w:rPr>
                <w:color w:val="000000" w:themeColor="text1"/>
              </w:rPr>
              <w:t xml:space="preserve"> zero input. Except for the modifications to radio link monitoring thresholds and beam failure detection thresholds described in clause A.3.6.1.1.2.1, no test parameters or requirements are modified.</w:t>
            </w:r>
          </w:p>
          <w:p w14:paraId="757ED3BA" w14:textId="77777777" w:rsidR="00BC36E8" w:rsidRPr="009C6DA3" w:rsidRDefault="00BC36E8" w:rsidP="0028532E">
            <w:pPr>
              <w:rPr>
                <w:rFonts w:ascii="Arial" w:eastAsiaTheme="minorHAnsi" w:hAnsi="Arial" w:cstheme="minorBidi"/>
                <w:color w:val="000000" w:themeColor="text1"/>
                <w:sz w:val="20"/>
                <w:szCs w:val="22"/>
                <w:lang w:eastAsia="ja-JP"/>
              </w:rPr>
            </w:pPr>
          </w:p>
        </w:tc>
      </w:tr>
    </w:tbl>
    <w:p w14:paraId="7CFCB21A" w14:textId="77777777" w:rsidR="00BC36E8" w:rsidRPr="009C6DA3" w:rsidRDefault="00BC36E8" w:rsidP="0028532E">
      <w:pPr>
        <w:rPr>
          <w:rFonts w:ascii="Arial" w:eastAsiaTheme="minorHAnsi" w:hAnsi="Arial" w:cstheme="minorBidi"/>
          <w:color w:val="000000" w:themeColor="text1"/>
          <w:sz w:val="20"/>
          <w:szCs w:val="22"/>
          <w:lang w:eastAsia="ja-JP"/>
        </w:rPr>
      </w:pPr>
    </w:p>
    <w:p w14:paraId="71177636" w14:textId="77777777" w:rsidR="003E76E3" w:rsidRPr="009C6DA3" w:rsidRDefault="003E76E3" w:rsidP="003E76E3">
      <w:pPr>
        <w:rPr>
          <w:b/>
          <w:bCs/>
          <w:color w:val="000000" w:themeColor="text1"/>
          <w:sz w:val="21"/>
          <w:szCs w:val="21"/>
        </w:rPr>
      </w:pPr>
    </w:p>
    <w:p w14:paraId="413125D1" w14:textId="1477BAA8" w:rsidR="003E76E3" w:rsidRPr="009C6DA3" w:rsidRDefault="003E76E3" w:rsidP="003E76E3">
      <w:pPr>
        <w:pStyle w:val="Proposal"/>
        <w:numPr>
          <w:ilvl w:val="0"/>
          <w:numId w:val="3"/>
        </w:numPr>
        <w:tabs>
          <w:tab w:val="clear" w:pos="1304"/>
        </w:tabs>
        <w:ind w:left="1701" w:hanging="1701"/>
        <w:rPr>
          <w:b w:val="0"/>
          <w:bCs w:val="0"/>
          <w:color w:val="000000" w:themeColor="text1"/>
        </w:rPr>
      </w:pPr>
      <w:r w:rsidRPr="009C6DA3">
        <w:rPr>
          <w:color w:val="000000" w:themeColor="text1"/>
          <w:sz w:val="21"/>
          <w:szCs w:val="24"/>
        </w:rPr>
        <w:t>New antenna configurations</w:t>
      </w:r>
      <w:r w:rsidR="00AD3327" w:rsidRPr="009C6DA3">
        <w:rPr>
          <w:color w:val="000000" w:themeColor="text1"/>
          <w:sz w:val="21"/>
          <w:szCs w:val="24"/>
        </w:rPr>
        <w:t xml:space="preserve"> as shown above </w:t>
      </w:r>
      <w:r w:rsidRPr="009C6DA3">
        <w:rPr>
          <w:color w:val="000000" w:themeColor="text1"/>
          <w:sz w:val="21"/>
          <w:szCs w:val="24"/>
        </w:rPr>
        <w:t>are to be defined for 6 Rx capable UEs</w:t>
      </w:r>
      <w:r w:rsidR="00AD3327" w:rsidRPr="009C6DA3">
        <w:rPr>
          <w:color w:val="000000" w:themeColor="text1"/>
          <w:sz w:val="21"/>
          <w:szCs w:val="24"/>
        </w:rPr>
        <w:t xml:space="preserve">. </w:t>
      </w:r>
    </w:p>
    <w:p w14:paraId="312B9D81" w14:textId="42898BCF" w:rsidR="00795F62" w:rsidRPr="009C6DA3" w:rsidRDefault="00AD3327" w:rsidP="003E76E3">
      <w:pPr>
        <w:pStyle w:val="Proposal"/>
        <w:numPr>
          <w:ilvl w:val="0"/>
          <w:numId w:val="3"/>
        </w:numPr>
        <w:tabs>
          <w:tab w:val="clear" w:pos="1304"/>
        </w:tabs>
        <w:ind w:left="1701" w:hanging="1701"/>
        <w:rPr>
          <w:b w:val="0"/>
          <w:bCs w:val="0"/>
          <w:color w:val="000000" w:themeColor="text1"/>
        </w:rPr>
      </w:pPr>
      <w:r w:rsidRPr="009C6DA3">
        <w:rPr>
          <w:color w:val="000000" w:themeColor="text1"/>
          <w:sz w:val="21"/>
          <w:szCs w:val="24"/>
        </w:rPr>
        <w:t xml:space="preserve">RAN4 to modify </w:t>
      </w:r>
      <w:r w:rsidR="008E1CDA" w:rsidRPr="009C6DA3">
        <w:rPr>
          <w:color w:val="000000" w:themeColor="text1"/>
          <w:sz w:val="21"/>
          <w:szCs w:val="24"/>
        </w:rPr>
        <w:t xml:space="preserve">existing </w:t>
      </w:r>
      <w:r w:rsidRPr="009C6DA3">
        <w:rPr>
          <w:color w:val="000000" w:themeColor="text1"/>
          <w:sz w:val="21"/>
          <w:szCs w:val="24"/>
        </w:rPr>
        <w:t>antenna connection for bands</w:t>
      </w:r>
      <w:r w:rsidR="008E1CDA" w:rsidRPr="009C6DA3">
        <w:rPr>
          <w:color w:val="000000" w:themeColor="text1"/>
          <w:sz w:val="21"/>
          <w:szCs w:val="24"/>
        </w:rPr>
        <w:t xml:space="preserve"> for 2Rx and 4Rx as shown above. </w:t>
      </w:r>
      <w:r w:rsidRPr="009C6DA3">
        <w:rPr>
          <w:color w:val="000000" w:themeColor="text1"/>
          <w:sz w:val="21"/>
          <w:szCs w:val="24"/>
        </w:rPr>
        <w:t xml:space="preserve"> </w:t>
      </w:r>
    </w:p>
    <w:p w14:paraId="17641818" w14:textId="0BDD1B3F" w:rsidR="00D462AF" w:rsidRPr="009C6DA3" w:rsidRDefault="005F65A1" w:rsidP="007229CF">
      <w:pPr>
        <w:pStyle w:val="Proposal"/>
        <w:rPr>
          <w:b w:val="0"/>
          <w:bCs w:val="0"/>
          <w:color w:val="000000" w:themeColor="text1"/>
        </w:rPr>
      </w:pPr>
      <w:r>
        <w:rPr>
          <w:b w:val="0"/>
          <w:bCs w:val="0"/>
          <w:color w:val="000000" w:themeColor="text1"/>
        </w:rPr>
        <w:t>In addition, RAN4 may need to define separate antenna connection for bands where 6Rx is supported as follows:</w:t>
      </w:r>
    </w:p>
    <w:tbl>
      <w:tblPr>
        <w:tblStyle w:val="TableGrid"/>
        <w:tblW w:w="0" w:type="auto"/>
        <w:tblLook w:val="04A0" w:firstRow="1" w:lastRow="0" w:firstColumn="1" w:lastColumn="0" w:noHBand="0" w:noVBand="1"/>
      </w:tblPr>
      <w:tblGrid>
        <w:gridCol w:w="9631"/>
      </w:tblGrid>
      <w:tr w:rsidR="00B57B88" w14:paraId="3C7A46A6" w14:textId="77777777" w:rsidTr="00B57B88">
        <w:tc>
          <w:tcPr>
            <w:tcW w:w="9631" w:type="dxa"/>
          </w:tcPr>
          <w:p w14:paraId="36A106C6" w14:textId="1F70FAF2" w:rsidR="00B57B88" w:rsidRPr="00B57B88" w:rsidRDefault="00B57B88" w:rsidP="00B57B88">
            <w:pPr>
              <w:pStyle w:val="H6"/>
              <w:rPr>
                <w:lang w:val="en-US"/>
              </w:rPr>
            </w:pPr>
            <w:r w:rsidRPr="00B57B88">
              <w:rPr>
                <w:lang w:val="en-US"/>
              </w:rPr>
              <w:t>A.3.6.1.2.2.5</w:t>
            </w:r>
            <w:r>
              <w:rPr>
                <w:lang w:val="en-US"/>
              </w:rPr>
              <w:t>A</w:t>
            </w:r>
            <w:r w:rsidRPr="00B57B88">
              <w:rPr>
                <w:lang w:val="en-US"/>
              </w:rPr>
              <w:tab/>
              <w:t xml:space="preserve">Antenna connection for bands where </w:t>
            </w:r>
            <w:r>
              <w:rPr>
                <w:lang w:val="en-US"/>
              </w:rPr>
              <w:t>6</w:t>
            </w:r>
            <w:r w:rsidRPr="00B57B88">
              <w:rPr>
                <w:lang w:val="en-US"/>
              </w:rPr>
              <w:t>RX is supported</w:t>
            </w:r>
          </w:p>
          <w:p w14:paraId="0A2139E7" w14:textId="3AEA9CAE" w:rsidR="00762F61" w:rsidRPr="00495D84" w:rsidRDefault="00762F61" w:rsidP="00762F61">
            <w:pPr>
              <w:rPr>
                <w:b/>
              </w:rPr>
            </w:pPr>
            <w:r>
              <w:t xml:space="preserve">For bands where 6RX is supported, all 6 RX antennas </w:t>
            </w:r>
            <w:proofErr w:type="gramStart"/>
            <w:r>
              <w:t xml:space="preserve">are connected </w:t>
            </w:r>
            <w:r>
              <w:rPr>
                <w:szCs w:val="21"/>
              </w:rPr>
              <w:t>with</w:t>
            </w:r>
            <w:proofErr w:type="gramEnd"/>
            <w:r>
              <w:rPr>
                <w:szCs w:val="21"/>
              </w:rPr>
              <w:t xml:space="preserve">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A.3.6.1.1.2.1, no test parameters or requirements are modified.</w:t>
            </w:r>
          </w:p>
          <w:p w14:paraId="240A5C0E" w14:textId="77777777" w:rsidR="00B57B88" w:rsidRDefault="00B57B88" w:rsidP="009C4BF0">
            <w:pPr>
              <w:tabs>
                <w:tab w:val="left" w:pos="6715"/>
              </w:tabs>
              <w:rPr>
                <w:rFonts w:ascii="Arial" w:hAnsi="Arial" w:cs="Arial"/>
                <w:b/>
                <w:bCs/>
                <w:color w:val="000000" w:themeColor="text1"/>
                <w:sz w:val="22"/>
                <w:szCs w:val="22"/>
              </w:rPr>
            </w:pPr>
          </w:p>
        </w:tc>
      </w:tr>
    </w:tbl>
    <w:p w14:paraId="4F0C4E01" w14:textId="77777777" w:rsidR="009C4BF0" w:rsidRPr="009C6DA3" w:rsidRDefault="009C4BF0" w:rsidP="009C4BF0">
      <w:pPr>
        <w:tabs>
          <w:tab w:val="left" w:pos="6715"/>
        </w:tabs>
        <w:rPr>
          <w:rFonts w:ascii="Arial" w:hAnsi="Arial" w:cs="Arial"/>
          <w:b/>
          <w:bCs/>
          <w:color w:val="000000" w:themeColor="text1"/>
          <w:sz w:val="22"/>
          <w:szCs w:val="22"/>
        </w:rPr>
      </w:pPr>
    </w:p>
    <w:p w14:paraId="429E824D" w14:textId="73920450" w:rsidR="00AA6D80" w:rsidRPr="009C6DA3" w:rsidRDefault="00AA6D80" w:rsidP="00AA6D80">
      <w:pPr>
        <w:pStyle w:val="Proposal"/>
        <w:numPr>
          <w:ilvl w:val="0"/>
          <w:numId w:val="3"/>
        </w:numPr>
        <w:tabs>
          <w:tab w:val="clear" w:pos="1304"/>
        </w:tabs>
        <w:ind w:left="1701" w:hanging="1701"/>
        <w:rPr>
          <w:b w:val="0"/>
          <w:bCs w:val="0"/>
          <w:color w:val="000000" w:themeColor="text1"/>
        </w:rPr>
      </w:pPr>
      <w:r w:rsidRPr="009C6DA3">
        <w:rPr>
          <w:color w:val="000000" w:themeColor="text1"/>
          <w:sz w:val="21"/>
          <w:szCs w:val="24"/>
        </w:rPr>
        <w:t xml:space="preserve">RAN4 to </w:t>
      </w:r>
      <w:r>
        <w:rPr>
          <w:color w:val="000000" w:themeColor="text1"/>
          <w:sz w:val="21"/>
          <w:szCs w:val="24"/>
        </w:rPr>
        <w:t xml:space="preserve">define new antenna connection for bands where 6Rx is supported. </w:t>
      </w:r>
      <w:r w:rsidRPr="009C6DA3">
        <w:rPr>
          <w:color w:val="000000" w:themeColor="text1"/>
          <w:sz w:val="21"/>
          <w:szCs w:val="24"/>
        </w:rPr>
        <w:t xml:space="preserve">  </w:t>
      </w:r>
    </w:p>
    <w:p w14:paraId="75D79A7B" w14:textId="77777777" w:rsidR="0069101D" w:rsidRPr="009C6DA3" w:rsidRDefault="0069101D" w:rsidP="009C4BF0">
      <w:pPr>
        <w:tabs>
          <w:tab w:val="left" w:pos="6715"/>
        </w:tabs>
        <w:rPr>
          <w:rFonts w:ascii="Arial" w:hAnsi="Arial" w:cs="Arial"/>
          <w:b/>
          <w:bCs/>
          <w:color w:val="000000" w:themeColor="text1"/>
          <w:sz w:val="22"/>
          <w:szCs w:val="22"/>
        </w:rPr>
      </w:pPr>
    </w:p>
    <w:p w14:paraId="5F4BCF73" w14:textId="6D174BF0" w:rsidR="00EE06D5" w:rsidRPr="009C6DA3" w:rsidRDefault="00EE06D5" w:rsidP="00794A53">
      <w:pPr>
        <w:pStyle w:val="Heading1"/>
        <w:rPr>
          <w:rFonts w:cs="Arial"/>
          <w:color w:val="000000" w:themeColor="text1"/>
          <w:lang w:val="en-US"/>
        </w:rPr>
      </w:pPr>
      <w:r w:rsidRPr="009C6DA3">
        <w:rPr>
          <w:rFonts w:cs="Arial"/>
          <w:color w:val="000000" w:themeColor="text1"/>
          <w:lang w:val="en-US"/>
        </w:rPr>
        <w:t>Con</w:t>
      </w:r>
      <w:r w:rsidR="00CE6191" w:rsidRPr="009C6DA3">
        <w:rPr>
          <w:rFonts w:cs="Arial"/>
          <w:color w:val="000000" w:themeColor="text1"/>
          <w:lang w:val="en-US"/>
        </w:rPr>
        <w:t>clusion</w:t>
      </w:r>
    </w:p>
    <w:p w14:paraId="7B15FBB1" w14:textId="55DFD98D" w:rsidR="00FA1F4B" w:rsidRPr="009C6DA3" w:rsidRDefault="00FA1F4B" w:rsidP="00FA1F4B">
      <w:pPr>
        <w:pStyle w:val="BodyText"/>
        <w:spacing w:after="120" w:line="259" w:lineRule="auto"/>
        <w:jc w:val="both"/>
        <w:rPr>
          <w:rFonts w:ascii="Arial" w:eastAsiaTheme="minorHAnsi" w:hAnsi="Arial" w:cstheme="minorBidi"/>
          <w:color w:val="000000" w:themeColor="text1"/>
          <w:sz w:val="20"/>
          <w:szCs w:val="22"/>
        </w:rPr>
      </w:pPr>
      <w:r w:rsidRPr="009C6DA3">
        <w:rPr>
          <w:rFonts w:ascii="Arial" w:eastAsiaTheme="minorHAnsi" w:hAnsi="Arial" w:cstheme="minorBidi"/>
          <w:color w:val="000000" w:themeColor="text1"/>
          <w:sz w:val="20"/>
          <w:szCs w:val="22"/>
        </w:rPr>
        <w:t>In the previous sections</w:t>
      </w:r>
      <w:r w:rsidR="00991657" w:rsidRPr="009C6DA3">
        <w:rPr>
          <w:rFonts w:ascii="Arial" w:eastAsiaTheme="minorHAnsi" w:hAnsi="Arial" w:cstheme="minorBidi"/>
          <w:color w:val="000000" w:themeColor="text1"/>
          <w:sz w:val="20"/>
          <w:szCs w:val="22"/>
        </w:rPr>
        <w:t>,</w:t>
      </w:r>
      <w:r w:rsidRPr="009C6DA3">
        <w:rPr>
          <w:rFonts w:ascii="Arial" w:eastAsiaTheme="minorHAnsi" w:hAnsi="Arial" w:cstheme="minorBidi"/>
          <w:color w:val="000000" w:themeColor="text1"/>
          <w:sz w:val="20"/>
          <w:szCs w:val="22"/>
        </w:rPr>
        <w:t xml:space="preserve"> we made the following observations: </w:t>
      </w:r>
    </w:p>
    <w:p w14:paraId="79DFF1FC" w14:textId="77777777" w:rsidR="00E95285" w:rsidRPr="009C6DA3" w:rsidRDefault="00E95285" w:rsidP="00E821A1">
      <w:pPr>
        <w:jc w:val="both"/>
        <w:rPr>
          <w:rFonts w:ascii="Arial" w:hAnsi="Arial" w:cs="Arial"/>
          <w:color w:val="000000" w:themeColor="text1"/>
        </w:rPr>
      </w:pPr>
    </w:p>
    <w:p w14:paraId="261E4B11" w14:textId="77777777" w:rsidR="00C1422E" w:rsidRPr="009C6DA3" w:rsidRDefault="00C1422E" w:rsidP="00F96916">
      <w:pPr>
        <w:pStyle w:val="Proposal"/>
        <w:numPr>
          <w:ilvl w:val="0"/>
          <w:numId w:val="24"/>
        </w:numPr>
        <w:rPr>
          <w:b w:val="0"/>
          <w:bCs w:val="0"/>
          <w:color w:val="000000" w:themeColor="text1"/>
        </w:rPr>
      </w:pPr>
      <w:r w:rsidRPr="009C6DA3">
        <w:rPr>
          <w:color w:val="000000" w:themeColor="text1"/>
          <w:sz w:val="21"/>
          <w:szCs w:val="24"/>
        </w:rPr>
        <w:t xml:space="preserve">New antenna configurations as shown above are to be defined for 6 Rx capable UEs. </w:t>
      </w:r>
    </w:p>
    <w:p w14:paraId="73327FC6" w14:textId="77777777" w:rsidR="00C1422E" w:rsidRPr="009C6DA3" w:rsidRDefault="00C1422E" w:rsidP="009C6DA3">
      <w:pPr>
        <w:pStyle w:val="Proposal"/>
        <w:numPr>
          <w:ilvl w:val="0"/>
          <w:numId w:val="24"/>
        </w:numPr>
        <w:ind w:left="1701" w:hanging="1701"/>
        <w:rPr>
          <w:b w:val="0"/>
          <w:bCs w:val="0"/>
          <w:color w:val="000000" w:themeColor="text1"/>
        </w:rPr>
      </w:pPr>
      <w:r w:rsidRPr="009C6DA3">
        <w:rPr>
          <w:color w:val="000000" w:themeColor="text1"/>
          <w:sz w:val="21"/>
          <w:szCs w:val="24"/>
        </w:rPr>
        <w:t xml:space="preserve">RAN4 to modify existing antenna connection for bands for 2Rx and 4Rx as shown above.  </w:t>
      </w:r>
    </w:p>
    <w:p w14:paraId="2CD9444F" w14:textId="77777777" w:rsidR="00C1422E" w:rsidRDefault="00C1422E" w:rsidP="00E821A1">
      <w:pPr>
        <w:jc w:val="both"/>
        <w:rPr>
          <w:rFonts w:ascii="Arial" w:hAnsi="Arial" w:cs="Arial"/>
          <w:color w:val="000000" w:themeColor="text1"/>
        </w:rPr>
      </w:pPr>
    </w:p>
    <w:p w14:paraId="5552B494" w14:textId="77777777" w:rsidR="0026077F" w:rsidRPr="009C6DA3" w:rsidRDefault="0026077F" w:rsidP="00F96916">
      <w:pPr>
        <w:pStyle w:val="Proposal"/>
        <w:numPr>
          <w:ilvl w:val="0"/>
          <w:numId w:val="25"/>
        </w:numPr>
        <w:rPr>
          <w:b w:val="0"/>
          <w:bCs w:val="0"/>
          <w:color w:val="000000" w:themeColor="text1"/>
        </w:rPr>
      </w:pPr>
      <w:r w:rsidRPr="009C6DA3">
        <w:rPr>
          <w:color w:val="000000" w:themeColor="text1"/>
          <w:sz w:val="21"/>
          <w:szCs w:val="24"/>
        </w:rPr>
        <w:t xml:space="preserve">RAN4 to </w:t>
      </w:r>
      <w:r>
        <w:rPr>
          <w:color w:val="000000" w:themeColor="text1"/>
          <w:sz w:val="21"/>
          <w:szCs w:val="24"/>
        </w:rPr>
        <w:t xml:space="preserve">define new antenna connection for bands where 6Rx is supported. </w:t>
      </w:r>
      <w:r w:rsidRPr="009C6DA3">
        <w:rPr>
          <w:color w:val="000000" w:themeColor="text1"/>
          <w:sz w:val="21"/>
          <w:szCs w:val="24"/>
        </w:rPr>
        <w:t xml:space="preserve">  </w:t>
      </w:r>
    </w:p>
    <w:p w14:paraId="3E3A155F" w14:textId="77777777" w:rsidR="0026077F" w:rsidRPr="009C6DA3" w:rsidRDefault="0026077F" w:rsidP="00E821A1">
      <w:pPr>
        <w:jc w:val="both"/>
        <w:rPr>
          <w:rFonts w:ascii="Arial" w:hAnsi="Arial" w:cs="Arial"/>
          <w:color w:val="000000" w:themeColor="text1"/>
        </w:rPr>
      </w:pPr>
    </w:p>
    <w:p w14:paraId="1ED1F350" w14:textId="6C142BA8" w:rsidR="006D36EA" w:rsidRPr="009C6DA3" w:rsidRDefault="0020401E" w:rsidP="00E821A1">
      <w:pPr>
        <w:pStyle w:val="Heading1"/>
        <w:jc w:val="both"/>
        <w:rPr>
          <w:rFonts w:cs="Arial"/>
          <w:color w:val="000000" w:themeColor="text1"/>
          <w:lang w:val="en-US" w:eastAsia="ja-JP"/>
        </w:rPr>
      </w:pPr>
      <w:r w:rsidRPr="009C6DA3">
        <w:rPr>
          <w:rFonts w:cs="Arial"/>
          <w:color w:val="000000" w:themeColor="text1"/>
          <w:lang w:val="en-US"/>
        </w:rPr>
        <w:t>References</w:t>
      </w:r>
    </w:p>
    <w:p w14:paraId="419C4725" w14:textId="33FD2D86" w:rsidR="00E9291F" w:rsidRPr="008A0B51" w:rsidRDefault="00A60542" w:rsidP="00983D15">
      <w:pPr>
        <w:pStyle w:val="ListParagraph"/>
        <w:numPr>
          <w:ilvl w:val="0"/>
          <w:numId w:val="13"/>
        </w:numPr>
        <w:ind w:firstLineChars="0"/>
        <w:jc w:val="both"/>
        <w:rPr>
          <w:iCs/>
          <w:sz w:val="20"/>
          <w:szCs w:val="20"/>
        </w:rPr>
      </w:pPr>
      <w:bookmarkStart w:id="13" w:name="_Ref193183381"/>
      <w:r w:rsidRPr="009C6DA3">
        <w:rPr>
          <w:iCs/>
          <w:color w:val="000000" w:themeColor="text1"/>
          <w:sz w:val="20"/>
          <w:szCs w:val="20"/>
        </w:rPr>
        <w:t>R4-2504892</w:t>
      </w:r>
      <w:r w:rsidR="006D5A32" w:rsidRPr="009C6DA3">
        <w:rPr>
          <w:iCs/>
          <w:color w:val="000000" w:themeColor="text1"/>
          <w:sz w:val="20"/>
          <w:szCs w:val="20"/>
        </w:rPr>
        <w:t xml:space="preserve">, </w:t>
      </w:r>
      <w:r w:rsidR="00A44AAE" w:rsidRPr="009C6DA3">
        <w:rPr>
          <w:iCs/>
          <w:color w:val="000000" w:themeColor="text1"/>
          <w:sz w:val="20"/>
          <w:szCs w:val="20"/>
        </w:rPr>
        <w:t xml:space="preserve">WF on RRM requirements </w:t>
      </w:r>
      <w:r w:rsidR="00A44AAE" w:rsidRPr="00A44AAE">
        <w:rPr>
          <w:iCs/>
          <w:sz w:val="20"/>
          <w:szCs w:val="20"/>
        </w:rPr>
        <w:t>for NR_ENDC_RF_Ph4</w:t>
      </w:r>
      <w:r w:rsidR="00A44AAE">
        <w:rPr>
          <w:iCs/>
          <w:sz w:val="20"/>
          <w:szCs w:val="20"/>
        </w:rPr>
        <w:t xml:space="preserve">, </w:t>
      </w:r>
      <w:bookmarkEnd w:id="13"/>
      <w:r w:rsidR="00983D15" w:rsidRPr="00983D15">
        <w:rPr>
          <w:iCs/>
          <w:sz w:val="20"/>
          <w:szCs w:val="20"/>
        </w:rPr>
        <w:t xml:space="preserve">Huawei, </w:t>
      </w:r>
      <w:proofErr w:type="spellStart"/>
      <w:r w:rsidR="00983D15" w:rsidRPr="00983D15">
        <w:rPr>
          <w:iCs/>
          <w:sz w:val="20"/>
          <w:szCs w:val="20"/>
        </w:rPr>
        <w:t>HiSilicon</w:t>
      </w:r>
      <w:proofErr w:type="spellEnd"/>
    </w:p>
    <w:sectPr w:rsidR="00E9291F" w:rsidRPr="008A0B5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56BF0" w14:textId="77777777" w:rsidR="00100ED3" w:rsidRDefault="00100ED3" w:rsidP="00CF21FF">
      <w:r>
        <w:separator/>
      </w:r>
    </w:p>
  </w:endnote>
  <w:endnote w:type="continuationSeparator" w:id="0">
    <w:p w14:paraId="3F0E67BC" w14:textId="77777777" w:rsidR="00100ED3" w:rsidRDefault="00100ED3" w:rsidP="00CF21FF">
      <w:r>
        <w:continuationSeparator/>
      </w:r>
    </w:p>
  </w:endnote>
  <w:endnote w:type="continuationNotice" w:id="1">
    <w:p w14:paraId="0A03E240" w14:textId="77777777" w:rsidR="00100ED3" w:rsidRDefault="00100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FBBFA" w14:textId="77777777" w:rsidR="00100ED3" w:rsidRDefault="00100ED3" w:rsidP="00CF21FF">
      <w:r>
        <w:separator/>
      </w:r>
    </w:p>
  </w:footnote>
  <w:footnote w:type="continuationSeparator" w:id="0">
    <w:p w14:paraId="3E2FA070" w14:textId="77777777" w:rsidR="00100ED3" w:rsidRDefault="00100ED3" w:rsidP="00CF21FF">
      <w:r>
        <w:continuationSeparator/>
      </w:r>
    </w:p>
  </w:footnote>
  <w:footnote w:type="continuationNotice" w:id="1">
    <w:p w14:paraId="3572FDDD" w14:textId="77777777" w:rsidR="00100ED3" w:rsidRDefault="00100E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96821"/>
    <w:multiLevelType w:val="hybridMultilevel"/>
    <w:tmpl w:val="92D22738"/>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E4475D5"/>
    <w:multiLevelType w:val="hybridMultilevel"/>
    <w:tmpl w:val="D50CBED8"/>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92B4661"/>
    <w:multiLevelType w:val="hybridMultilevel"/>
    <w:tmpl w:val="0DAE4E50"/>
    <w:lvl w:ilvl="0" w:tplc="FFFFFFFF">
      <w:start w:val="1"/>
      <w:numFmt w:val="decimal"/>
      <w:lvlText w:val="Observation %1"/>
      <w:lvlJc w:val="left"/>
      <w:pPr>
        <w:tabs>
          <w:tab w:val="num" w:pos="1304"/>
        </w:tabs>
        <w:ind w:left="1304" w:hanging="130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B69311E"/>
    <w:multiLevelType w:val="hybridMultilevel"/>
    <w:tmpl w:val="C1DE177E"/>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D6A1332"/>
    <w:multiLevelType w:val="hybridMultilevel"/>
    <w:tmpl w:val="92D22738"/>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10233FA"/>
    <w:multiLevelType w:val="hybridMultilevel"/>
    <w:tmpl w:val="6ADCE9AC"/>
    <w:lvl w:ilvl="0" w:tplc="EF6496F4">
      <w:start w:val="3"/>
      <w:numFmt w:val="decimal"/>
      <w:lvlText w:val="Proposal %1"/>
      <w:lvlJc w:val="left"/>
      <w:pPr>
        <w:tabs>
          <w:tab w:val="num" w:pos="1304"/>
        </w:tabs>
        <w:ind w:left="1304" w:hanging="1304"/>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F700F1"/>
    <w:multiLevelType w:val="hybridMultilevel"/>
    <w:tmpl w:val="0DAE4E50"/>
    <w:lvl w:ilvl="0" w:tplc="FFFFFFFF">
      <w:start w:val="1"/>
      <w:numFmt w:val="decimal"/>
      <w:lvlText w:val="Observation %1"/>
      <w:lvlJc w:val="left"/>
      <w:pPr>
        <w:tabs>
          <w:tab w:val="num" w:pos="1304"/>
        </w:tabs>
        <w:ind w:left="1304" w:hanging="130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9"/>
  </w:num>
  <w:num w:numId="2" w16cid:durableId="206456521">
    <w:abstractNumId w:val="13"/>
  </w:num>
  <w:num w:numId="3" w16cid:durableId="2114860448">
    <w:abstractNumId w:val="1"/>
  </w:num>
  <w:num w:numId="4" w16cid:durableId="236524273">
    <w:abstractNumId w:val="14"/>
  </w:num>
  <w:num w:numId="5" w16cid:durableId="124935407">
    <w:abstractNumId w:val="15"/>
  </w:num>
  <w:num w:numId="6" w16cid:durableId="910846781">
    <w:abstractNumId w:val="18"/>
  </w:num>
  <w:num w:numId="7" w16cid:durableId="730082185">
    <w:abstractNumId w:val="17"/>
  </w:num>
  <w:num w:numId="8" w16cid:durableId="575479695">
    <w:abstractNumId w:val="12"/>
  </w:num>
  <w:num w:numId="9" w16cid:durableId="1112823213">
    <w:abstractNumId w:val="11"/>
  </w:num>
  <w:num w:numId="10" w16cid:durableId="614143105">
    <w:abstractNumId w:val="16"/>
  </w:num>
  <w:num w:numId="11" w16cid:durableId="1213073752">
    <w:abstractNumId w:val="8"/>
  </w:num>
  <w:num w:numId="12" w16cid:durableId="341251335">
    <w:abstractNumId w:val="19"/>
  </w:num>
  <w:num w:numId="13" w16cid:durableId="338388040">
    <w:abstractNumId w:val="23"/>
  </w:num>
  <w:num w:numId="14" w16cid:durableId="683022094">
    <w:abstractNumId w:val="2"/>
  </w:num>
  <w:num w:numId="15" w16cid:durableId="5983684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22"/>
  </w:num>
  <w:num w:numId="18" w16cid:durableId="856189814">
    <w:abstractNumId w:val="5"/>
  </w:num>
  <w:num w:numId="19" w16cid:durableId="365981230">
    <w:abstractNumId w:val="7"/>
  </w:num>
  <w:num w:numId="20" w16cid:durableId="112798348">
    <w:abstractNumId w:val="6"/>
  </w:num>
  <w:num w:numId="21" w16cid:durableId="1305235797">
    <w:abstractNumId w:val="20"/>
  </w:num>
  <w:num w:numId="22" w16cid:durableId="1669254">
    <w:abstractNumId w:val="3"/>
  </w:num>
  <w:num w:numId="23" w16cid:durableId="292374163">
    <w:abstractNumId w:val="21"/>
  </w:num>
  <w:num w:numId="24" w16cid:durableId="1295401719">
    <w:abstractNumId w:val="4"/>
  </w:num>
  <w:num w:numId="25" w16cid:durableId="106753287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3791"/>
    <w:rsid w:val="0000410B"/>
    <w:rsid w:val="00004165"/>
    <w:rsid w:val="00005107"/>
    <w:rsid w:val="0000531E"/>
    <w:rsid w:val="00005664"/>
    <w:rsid w:val="000058AF"/>
    <w:rsid w:val="0000617B"/>
    <w:rsid w:val="00007726"/>
    <w:rsid w:val="00007FAA"/>
    <w:rsid w:val="00010C8A"/>
    <w:rsid w:val="00011868"/>
    <w:rsid w:val="000124EF"/>
    <w:rsid w:val="000129BD"/>
    <w:rsid w:val="00014511"/>
    <w:rsid w:val="0001480C"/>
    <w:rsid w:val="00014AF6"/>
    <w:rsid w:val="00014E9B"/>
    <w:rsid w:val="00015B3B"/>
    <w:rsid w:val="000165A6"/>
    <w:rsid w:val="00016751"/>
    <w:rsid w:val="00016C19"/>
    <w:rsid w:val="00017290"/>
    <w:rsid w:val="00020C56"/>
    <w:rsid w:val="00021202"/>
    <w:rsid w:val="00021B8A"/>
    <w:rsid w:val="000225F5"/>
    <w:rsid w:val="00022935"/>
    <w:rsid w:val="00022CA0"/>
    <w:rsid w:val="00023326"/>
    <w:rsid w:val="00024197"/>
    <w:rsid w:val="000247E5"/>
    <w:rsid w:val="00024EE3"/>
    <w:rsid w:val="0002618E"/>
    <w:rsid w:val="000261F3"/>
    <w:rsid w:val="000262AB"/>
    <w:rsid w:val="00026ACC"/>
    <w:rsid w:val="00026AEA"/>
    <w:rsid w:val="00026B91"/>
    <w:rsid w:val="00026EC8"/>
    <w:rsid w:val="00027659"/>
    <w:rsid w:val="00027953"/>
    <w:rsid w:val="00030025"/>
    <w:rsid w:val="00031075"/>
    <w:rsid w:val="0003171D"/>
    <w:rsid w:val="00031AC2"/>
    <w:rsid w:val="00031C1D"/>
    <w:rsid w:val="00032107"/>
    <w:rsid w:val="00032BC9"/>
    <w:rsid w:val="0003426D"/>
    <w:rsid w:val="00034983"/>
    <w:rsid w:val="0003529E"/>
    <w:rsid w:val="000359BA"/>
    <w:rsid w:val="00035C50"/>
    <w:rsid w:val="000361EE"/>
    <w:rsid w:val="00036B71"/>
    <w:rsid w:val="0003740A"/>
    <w:rsid w:val="000401B2"/>
    <w:rsid w:val="0004032B"/>
    <w:rsid w:val="000412D0"/>
    <w:rsid w:val="00041632"/>
    <w:rsid w:val="000417D6"/>
    <w:rsid w:val="00042572"/>
    <w:rsid w:val="000426F8"/>
    <w:rsid w:val="000446A8"/>
    <w:rsid w:val="00045475"/>
    <w:rsid w:val="000457A1"/>
    <w:rsid w:val="00045E0E"/>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189"/>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8AA"/>
    <w:rsid w:val="00070B5B"/>
    <w:rsid w:val="000713E7"/>
    <w:rsid w:val="00071544"/>
    <w:rsid w:val="0007205E"/>
    <w:rsid w:val="0007382E"/>
    <w:rsid w:val="00073EA6"/>
    <w:rsid w:val="00074727"/>
    <w:rsid w:val="000747E2"/>
    <w:rsid w:val="00074E3B"/>
    <w:rsid w:val="000752BE"/>
    <w:rsid w:val="00075831"/>
    <w:rsid w:val="00075B5F"/>
    <w:rsid w:val="00075EE1"/>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573"/>
    <w:rsid w:val="00083EFD"/>
    <w:rsid w:val="0008400F"/>
    <w:rsid w:val="000844F9"/>
    <w:rsid w:val="00084585"/>
    <w:rsid w:val="00085A0E"/>
    <w:rsid w:val="000866CA"/>
    <w:rsid w:val="00087548"/>
    <w:rsid w:val="00087DCB"/>
    <w:rsid w:val="00087E8F"/>
    <w:rsid w:val="00090E03"/>
    <w:rsid w:val="0009106F"/>
    <w:rsid w:val="00093477"/>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0B91"/>
    <w:rsid w:val="000A1778"/>
    <w:rsid w:val="000A177C"/>
    <w:rsid w:val="000A1830"/>
    <w:rsid w:val="000A1A50"/>
    <w:rsid w:val="000A300F"/>
    <w:rsid w:val="000A34E0"/>
    <w:rsid w:val="000A4121"/>
    <w:rsid w:val="000A4AA3"/>
    <w:rsid w:val="000A550E"/>
    <w:rsid w:val="000A671F"/>
    <w:rsid w:val="000A6CC4"/>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6BA"/>
    <w:rsid w:val="000C07DB"/>
    <w:rsid w:val="000C0A5D"/>
    <w:rsid w:val="000C108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7A9"/>
    <w:rsid w:val="000D5E1F"/>
    <w:rsid w:val="000D6467"/>
    <w:rsid w:val="000D6CFC"/>
    <w:rsid w:val="000D7938"/>
    <w:rsid w:val="000D7C76"/>
    <w:rsid w:val="000D7D51"/>
    <w:rsid w:val="000D7EC7"/>
    <w:rsid w:val="000E0F10"/>
    <w:rsid w:val="000E1568"/>
    <w:rsid w:val="000E1936"/>
    <w:rsid w:val="000E1CBB"/>
    <w:rsid w:val="000E2EB7"/>
    <w:rsid w:val="000E320C"/>
    <w:rsid w:val="000E36CA"/>
    <w:rsid w:val="000E3CEF"/>
    <w:rsid w:val="000E537B"/>
    <w:rsid w:val="000E54F8"/>
    <w:rsid w:val="000E558C"/>
    <w:rsid w:val="000E558F"/>
    <w:rsid w:val="000E57D0"/>
    <w:rsid w:val="000E5D86"/>
    <w:rsid w:val="000E622F"/>
    <w:rsid w:val="000E672B"/>
    <w:rsid w:val="000E7858"/>
    <w:rsid w:val="000F06FA"/>
    <w:rsid w:val="000F0F7B"/>
    <w:rsid w:val="000F111D"/>
    <w:rsid w:val="000F14A0"/>
    <w:rsid w:val="000F169B"/>
    <w:rsid w:val="000F3315"/>
    <w:rsid w:val="000F39CA"/>
    <w:rsid w:val="000F45A3"/>
    <w:rsid w:val="000F49D4"/>
    <w:rsid w:val="000F50E9"/>
    <w:rsid w:val="000F5368"/>
    <w:rsid w:val="00100674"/>
    <w:rsid w:val="00100ED3"/>
    <w:rsid w:val="00102373"/>
    <w:rsid w:val="00102BD5"/>
    <w:rsid w:val="00102D48"/>
    <w:rsid w:val="00102EC4"/>
    <w:rsid w:val="001030DA"/>
    <w:rsid w:val="00104AEB"/>
    <w:rsid w:val="00104D95"/>
    <w:rsid w:val="00105CB6"/>
    <w:rsid w:val="001060E2"/>
    <w:rsid w:val="001064AC"/>
    <w:rsid w:val="00106B63"/>
    <w:rsid w:val="00107839"/>
    <w:rsid w:val="00107927"/>
    <w:rsid w:val="00107F88"/>
    <w:rsid w:val="00110166"/>
    <w:rsid w:val="00110983"/>
    <w:rsid w:val="00110E26"/>
    <w:rsid w:val="00111321"/>
    <w:rsid w:val="00111DC3"/>
    <w:rsid w:val="00111FE5"/>
    <w:rsid w:val="00112430"/>
    <w:rsid w:val="001128E7"/>
    <w:rsid w:val="00112A6D"/>
    <w:rsid w:val="0011636D"/>
    <w:rsid w:val="00117BD6"/>
    <w:rsid w:val="00117E7D"/>
    <w:rsid w:val="001206C2"/>
    <w:rsid w:val="00120E28"/>
    <w:rsid w:val="00121978"/>
    <w:rsid w:val="00121A8C"/>
    <w:rsid w:val="00121D80"/>
    <w:rsid w:val="00122413"/>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77D"/>
    <w:rsid w:val="00144F96"/>
    <w:rsid w:val="0014503F"/>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37CC"/>
    <w:rsid w:val="00154256"/>
    <w:rsid w:val="00154892"/>
    <w:rsid w:val="00154E68"/>
    <w:rsid w:val="0015529A"/>
    <w:rsid w:val="001561DB"/>
    <w:rsid w:val="00156F24"/>
    <w:rsid w:val="0015741B"/>
    <w:rsid w:val="00157DE9"/>
    <w:rsid w:val="001600DC"/>
    <w:rsid w:val="001605F6"/>
    <w:rsid w:val="00160F2C"/>
    <w:rsid w:val="00160FBE"/>
    <w:rsid w:val="001618B4"/>
    <w:rsid w:val="00161C30"/>
    <w:rsid w:val="00162548"/>
    <w:rsid w:val="00163BDE"/>
    <w:rsid w:val="00163CD8"/>
    <w:rsid w:val="0016555E"/>
    <w:rsid w:val="00166DAF"/>
    <w:rsid w:val="0017017B"/>
    <w:rsid w:val="00170980"/>
    <w:rsid w:val="00171150"/>
    <w:rsid w:val="00171714"/>
    <w:rsid w:val="00172183"/>
    <w:rsid w:val="00172215"/>
    <w:rsid w:val="00172525"/>
    <w:rsid w:val="0017278E"/>
    <w:rsid w:val="00172C2D"/>
    <w:rsid w:val="00173250"/>
    <w:rsid w:val="001733CC"/>
    <w:rsid w:val="001734B7"/>
    <w:rsid w:val="00173EAB"/>
    <w:rsid w:val="00174CE9"/>
    <w:rsid w:val="001751AB"/>
    <w:rsid w:val="00175A3F"/>
    <w:rsid w:val="00176482"/>
    <w:rsid w:val="00176B0D"/>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5A90"/>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636"/>
    <w:rsid w:val="00194A98"/>
    <w:rsid w:val="00195077"/>
    <w:rsid w:val="00195668"/>
    <w:rsid w:val="001956C9"/>
    <w:rsid w:val="00195A10"/>
    <w:rsid w:val="00195E69"/>
    <w:rsid w:val="0019627A"/>
    <w:rsid w:val="001A01E6"/>
    <w:rsid w:val="001A033F"/>
    <w:rsid w:val="001A047E"/>
    <w:rsid w:val="001A07BC"/>
    <w:rsid w:val="001A08AA"/>
    <w:rsid w:val="001A092A"/>
    <w:rsid w:val="001A1782"/>
    <w:rsid w:val="001A1B97"/>
    <w:rsid w:val="001A1EC8"/>
    <w:rsid w:val="001A2419"/>
    <w:rsid w:val="001A2FDB"/>
    <w:rsid w:val="001A30DE"/>
    <w:rsid w:val="001A359A"/>
    <w:rsid w:val="001A37CD"/>
    <w:rsid w:val="001A45A2"/>
    <w:rsid w:val="001A5532"/>
    <w:rsid w:val="001A59CB"/>
    <w:rsid w:val="001A6DCA"/>
    <w:rsid w:val="001B055F"/>
    <w:rsid w:val="001B0E7A"/>
    <w:rsid w:val="001B0EBF"/>
    <w:rsid w:val="001B17AD"/>
    <w:rsid w:val="001B2C4C"/>
    <w:rsid w:val="001B3517"/>
    <w:rsid w:val="001B3D07"/>
    <w:rsid w:val="001B474C"/>
    <w:rsid w:val="001B479E"/>
    <w:rsid w:val="001B4992"/>
    <w:rsid w:val="001B4C55"/>
    <w:rsid w:val="001B4F8F"/>
    <w:rsid w:val="001B5065"/>
    <w:rsid w:val="001B55D3"/>
    <w:rsid w:val="001B6BEF"/>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4C93"/>
    <w:rsid w:val="001C4E7C"/>
    <w:rsid w:val="001C5074"/>
    <w:rsid w:val="001C5C8C"/>
    <w:rsid w:val="001C5E00"/>
    <w:rsid w:val="001C6177"/>
    <w:rsid w:val="001C634D"/>
    <w:rsid w:val="001C6700"/>
    <w:rsid w:val="001D0363"/>
    <w:rsid w:val="001D12B4"/>
    <w:rsid w:val="001D1B07"/>
    <w:rsid w:val="001D1DF7"/>
    <w:rsid w:val="001D1F6E"/>
    <w:rsid w:val="001D2EC4"/>
    <w:rsid w:val="001D3BFE"/>
    <w:rsid w:val="001D445A"/>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91D"/>
    <w:rsid w:val="001E6AC0"/>
    <w:rsid w:val="001E6C4D"/>
    <w:rsid w:val="001E706C"/>
    <w:rsid w:val="001E7EAA"/>
    <w:rsid w:val="001F0B20"/>
    <w:rsid w:val="001F0C2C"/>
    <w:rsid w:val="001F1762"/>
    <w:rsid w:val="001F1B6E"/>
    <w:rsid w:val="001F1EA1"/>
    <w:rsid w:val="001F2285"/>
    <w:rsid w:val="001F24A0"/>
    <w:rsid w:val="001F3345"/>
    <w:rsid w:val="001F371C"/>
    <w:rsid w:val="001F3B5B"/>
    <w:rsid w:val="001F3BDD"/>
    <w:rsid w:val="001F3C23"/>
    <w:rsid w:val="001F7301"/>
    <w:rsid w:val="001F7392"/>
    <w:rsid w:val="002004E5"/>
    <w:rsid w:val="00200A62"/>
    <w:rsid w:val="00203740"/>
    <w:rsid w:val="0020401E"/>
    <w:rsid w:val="002043B8"/>
    <w:rsid w:val="0020474B"/>
    <w:rsid w:val="0020481D"/>
    <w:rsid w:val="00205287"/>
    <w:rsid w:val="00205315"/>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9CE"/>
    <w:rsid w:val="00217E51"/>
    <w:rsid w:val="0022045C"/>
    <w:rsid w:val="0022176A"/>
    <w:rsid w:val="00221815"/>
    <w:rsid w:val="00221E08"/>
    <w:rsid w:val="00222897"/>
    <w:rsid w:val="00222B0C"/>
    <w:rsid w:val="002232E4"/>
    <w:rsid w:val="002239CB"/>
    <w:rsid w:val="00223F0F"/>
    <w:rsid w:val="00224672"/>
    <w:rsid w:val="002252A8"/>
    <w:rsid w:val="00225BE4"/>
    <w:rsid w:val="00225F5D"/>
    <w:rsid w:val="0022694D"/>
    <w:rsid w:val="00226EA1"/>
    <w:rsid w:val="00227143"/>
    <w:rsid w:val="00227342"/>
    <w:rsid w:val="0022772D"/>
    <w:rsid w:val="00227739"/>
    <w:rsid w:val="002309D1"/>
    <w:rsid w:val="002323D9"/>
    <w:rsid w:val="00232D1E"/>
    <w:rsid w:val="00232D59"/>
    <w:rsid w:val="00232FF0"/>
    <w:rsid w:val="0023471F"/>
    <w:rsid w:val="00234AA5"/>
    <w:rsid w:val="00234BDF"/>
    <w:rsid w:val="00235394"/>
    <w:rsid w:val="00235577"/>
    <w:rsid w:val="002359C1"/>
    <w:rsid w:val="002371B2"/>
    <w:rsid w:val="002373DB"/>
    <w:rsid w:val="002375D9"/>
    <w:rsid w:val="002377B9"/>
    <w:rsid w:val="002400E3"/>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6D0C"/>
    <w:rsid w:val="00257009"/>
    <w:rsid w:val="0025794A"/>
    <w:rsid w:val="00257CE6"/>
    <w:rsid w:val="00260162"/>
    <w:rsid w:val="0026077F"/>
    <w:rsid w:val="00260EC7"/>
    <w:rsid w:val="00260FBC"/>
    <w:rsid w:val="00261539"/>
    <w:rsid w:val="0026179F"/>
    <w:rsid w:val="002620C5"/>
    <w:rsid w:val="002621F4"/>
    <w:rsid w:val="002622E7"/>
    <w:rsid w:val="00262780"/>
    <w:rsid w:val="002637F8"/>
    <w:rsid w:val="00264276"/>
    <w:rsid w:val="00264C1C"/>
    <w:rsid w:val="00264FEE"/>
    <w:rsid w:val="0026572F"/>
    <w:rsid w:val="00265C63"/>
    <w:rsid w:val="002666AE"/>
    <w:rsid w:val="00266E8F"/>
    <w:rsid w:val="00267650"/>
    <w:rsid w:val="00267A83"/>
    <w:rsid w:val="00267BB5"/>
    <w:rsid w:val="00271189"/>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69D"/>
    <w:rsid w:val="00277EE7"/>
    <w:rsid w:val="002803D3"/>
    <w:rsid w:val="002806D9"/>
    <w:rsid w:val="00280C8D"/>
    <w:rsid w:val="002811C4"/>
    <w:rsid w:val="002811D4"/>
    <w:rsid w:val="00281578"/>
    <w:rsid w:val="002818AC"/>
    <w:rsid w:val="00281EBE"/>
    <w:rsid w:val="00282213"/>
    <w:rsid w:val="00282261"/>
    <w:rsid w:val="0028321E"/>
    <w:rsid w:val="0028353B"/>
    <w:rsid w:val="00284016"/>
    <w:rsid w:val="0028450C"/>
    <w:rsid w:val="00284ACC"/>
    <w:rsid w:val="0028532E"/>
    <w:rsid w:val="00285502"/>
    <w:rsid w:val="002858BF"/>
    <w:rsid w:val="00286096"/>
    <w:rsid w:val="00286C88"/>
    <w:rsid w:val="00290112"/>
    <w:rsid w:val="00290B6C"/>
    <w:rsid w:val="0029151D"/>
    <w:rsid w:val="0029181C"/>
    <w:rsid w:val="00292245"/>
    <w:rsid w:val="002923D5"/>
    <w:rsid w:val="0029265B"/>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9793E"/>
    <w:rsid w:val="002A034B"/>
    <w:rsid w:val="002A039D"/>
    <w:rsid w:val="002A0CED"/>
    <w:rsid w:val="002A0EDF"/>
    <w:rsid w:val="002A1339"/>
    <w:rsid w:val="002A1356"/>
    <w:rsid w:val="002A17B3"/>
    <w:rsid w:val="002A1A8C"/>
    <w:rsid w:val="002A2520"/>
    <w:rsid w:val="002A312B"/>
    <w:rsid w:val="002A3834"/>
    <w:rsid w:val="002A4CD0"/>
    <w:rsid w:val="002A4F0A"/>
    <w:rsid w:val="002A5195"/>
    <w:rsid w:val="002A5C89"/>
    <w:rsid w:val="002A6701"/>
    <w:rsid w:val="002A7307"/>
    <w:rsid w:val="002A7D8F"/>
    <w:rsid w:val="002A7DA6"/>
    <w:rsid w:val="002B0CEF"/>
    <w:rsid w:val="002B0EF2"/>
    <w:rsid w:val="002B13F8"/>
    <w:rsid w:val="002B1F84"/>
    <w:rsid w:val="002B4973"/>
    <w:rsid w:val="002B4DA9"/>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0B6D"/>
    <w:rsid w:val="002D1F39"/>
    <w:rsid w:val="002D2202"/>
    <w:rsid w:val="002D23F9"/>
    <w:rsid w:val="002D278D"/>
    <w:rsid w:val="002D36EB"/>
    <w:rsid w:val="002D3BD7"/>
    <w:rsid w:val="002D4334"/>
    <w:rsid w:val="002D47BC"/>
    <w:rsid w:val="002D47C7"/>
    <w:rsid w:val="002D4F8B"/>
    <w:rsid w:val="002D56E6"/>
    <w:rsid w:val="002D5D79"/>
    <w:rsid w:val="002D6BDF"/>
    <w:rsid w:val="002D7466"/>
    <w:rsid w:val="002E064F"/>
    <w:rsid w:val="002E08DD"/>
    <w:rsid w:val="002E1455"/>
    <w:rsid w:val="002E15EA"/>
    <w:rsid w:val="002E16AB"/>
    <w:rsid w:val="002E1B74"/>
    <w:rsid w:val="002E2CE9"/>
    <w:rsid w:val="002E3221"/>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1DF6"/>
    <w:rsid w:val="002F25D1"/>
    <w:rsid w:val="002F2A16"/>
    <w:rsid w:val="002F2C19"/>
    <w:rsid w:val="002F3386"/>
    <w:rsid w:val="002F3D7F"/>
    <w:rsid w:val="002F4093"/>
    <w:rsid w:val="002F48AE"/>
    <w:rsid w:val="002F4D69"/>
    <w:rsid w:val="002F54D7"/>
    <w:rsid w:val="002F5636"/>
    <w:rsid w:val="002F5D4D"/>
    <w:rsid w:val="002F65C0"/>
    <w:rsid w:val="002F6CAA"/>
    <w:rsid w:val="002F7194"/>
    <w:rsid w:val="002F71A3"/>
    <w:rsid w:val="002F7C17"/>
    <w:rsid w:val="00300B3A"/>
    <w:rsid w:val="0030163C"/>
    <w:rsid w:val="00301AA3"/>
    <w:rsid w:val="003022A5"/>
    <w:rsid w:val="00302742"/>
    <w:rsid w:val="003039C0"/>
    <w:rsid w:val="00304842"/>
    <w:rsid w:val="003061A9"/>
    <w:rsid w:val="00307E51"/>
    <w:rsid w:val="00310CED"/>
    <w:rsid w:val="00311363"/>
    <w:rsid w:val="00313138"/>
    <w:rsid w:val="00313549"/>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5587"/>
    <w:rsid w:val="003260D7"/>
    <w:rsid w:val="0032619D"/>
    <w:rsid w:val="0032651D"/>
    <w:rsid w:val="003267E0"/>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0E"/>
    <w:rsid w:val="00336697"/>
    <w:rsid w:val="00336C80"/>
    <w:rsid w:val="00336CEA"/>
    <w:rsid w:val="0034057A"/>
    <w:rsid w:val="00340A46"/>
    <w:rsid w:val="00340D21"/>
    <w:rsid w:val="00340DEA"/>
    <w:rsid w:val="00340F5A"/>
    <w:rsid w:val="003418CB"/>
    <w:rsid w:val="00343ED2"/>
    <w:rsid w:val="0034538E"/>
    <w:rsid w:val="003458A5"/>
    <w:rsid w:val="003459D5"/>
    <w:rsid w:val="00346B17"/>
    <w:rsid w:val="003475B5"/>
    <w:rsid w:val="0035128D"/>
    <w:rsid w:val="00351DBF"/>
    <w:rsid w:val="0035208B"/>
    <w:rsid w:val="00352718"/>
    <w:rsid w:val="00353041"/>
    <w:rsid w:val="00353D67"/>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4512"/>
    <w:rsid w:val="00364A09"/>
    <w:rsid w:val="00364E5C"/>
    <w:rsid w:val="00364F5A"/>
    <w:rsid w:val="00365A8B"/>
    <w:rsid w:val="00365E22"/>
    <w:rsid w:val="00366400"/>
    <w:rsid w:val="003669CE"/>
    <w:rsid w:val="00366B49"/>
    <w:rsid w:val="00366F56"/>
    <w:rsid w:val="003672F5"/>
    <w:rsid w:val="003674AB"/>
    <w:rsid w:val="003675AF"/>
    <w:rsid w:val="00367724"/>
    <w:rsid w:val="0037006A"/>
    <w:rsid w:val="0037072B"/>
    <w:rsid w:val="003710BA"/>
    <w:rsid w:val="00371BA6"/>
    <w:rsid w:val="00371E2F"/>
    <w:rsid w:val="00372140"/>
    <w:rsid w:val="00372233"/>
    <w:rsid w:val="00372775"/>
    <w:rsid w:val="00372E5B"/>
    <w:rsid w:val="00372FB0"/>
    <w:rsid w:val="00374A2D"/>
    <w:rsid w:val="00374BC2"/>
    <w:rsid w:val="00375E1F"/>
    <w:rsid w:val="00375ED8"/>
    <w:rsid w:val="003766BC"/>
    <w:rsid w:val="0037683F"/>
    <w:rsid w:val="00376A8A"/>
    <w:rsid w:val="003770F6"/>
    <w:rsid w:val="003775F8"/>
    <w:rsid w:val="00383E37"/>
    <w:rsid w:val="00384819"/>
    <w:rsid w:val="003851A8"/>
    <w:rsid w:val="003851CF"/>
    <w:rsid w:val="003866F7"/>
    <w:rsid w:val="003866FA"/>
    <w:rsid w:val="003868EA"/>
    <w:rsid w:val="00387592"/>
    <w:rsid w:val="00390A43"/>
    <w:rsid w:val="00391493"/>
    <w:rsid w:val="0039298E"/>
    <w:rsid w:val="0039303A"/>
    <w:rsid w:val="00393042"/>
    <w:rsid w:val="003933EB"/>
    <w:rsid w:val="00393763"/>
    <w:rsid w:val="00393D58"/>
    <w:rsid w:val="00394AD5"/>
    <w:rsid w:val="00394B72"/>
    <w:rsid w:val="00394C8B"/>
    <w:rsid w:val="003955E9"/>
    <w:rsid w:val="0039642D"/>
    <w:rsid w:val="00396AAA"/>
    <w:rsid w:val="00396E0D"/>
    <w:rsid w:val="00396E2A"/>
    <w:rsid w:val="00397543"/>
    <w:rsid w:val="003977DE"/>
    <w:rsid w:val="003A0EDD"/>
    <w:rsid w:val="003A1006"/>
    <w:rsid w:val="003A1726"/>
    <w:rsid w:val="003A1B1C"/>
    <w:rsid w:val="003A1DDA"/>
    <w:rsid w:val="003A26BE"/>
    <w:rsid w:val="003A2E40"/>
    <w:rsid w:val="003A3327"/>
    <w:rsid w:val="003A36C1"/>
    <w:rsid w:val="003A3732"/>
    <w:rsid w:val="003A38C0"/>
    <w:rsid w:val="003A3A58"/>
    <w:rsid w:val="003A3C3C"/>
    <w:rsid w:val="003A3C51"/>
    <w:rsid w:val="003A53B2"/>
    <w:rsid w:val="003A5E9B"/>
    <w:rsid w:val="003A631E"/>
    <w:rsid w:val="003A686A"/>
    <w:rsid w:val="003A6FDA"/>
    <w:rsid w:val="003A769D"/>
    <w:rsid w:val="003A7EEF"/>
    <w:rsid w:val="003B0158"/>
    <w:rsid w:val="003B0237"/>
    <w:rsid w:val="003B13A1"/>
    <w:rsid w:val="003B184F"/>
    <w:rsid w:val="003B3347"/>
    <w:rsid w:val="003B38F4"/>
    <w:rsid w:val="003B40B6"/>
    <w:rsid w:val="003B4BCD"/>
    <w:rsid w:val="003B56DB"/>
    <w:rsid w:val="003B6BB8"/>
    <w:rsid w:val="003B6CCA"/>
    <w:rsid w:val="003B70E1"/>
    <w:rsid w:val="003B73E9"/>
    <w:rsid w:val="003B755E"/>
    <w:rsid w:val="003C0FDF"/>
    <w:rsid w:val="003C1BF4"/>
    <w:rsid w:val="003C228E"/>
    <w:rsid w:val="003C2AC7"/>
    <w:rsid w:val="003C2B95"/>
    <w:rsid w:val="003C2BB5"/>
    <w:rsid w:val="003C3317"/>
    <w:rsid w:val="003C42A6"/>
    <w:rsid w:val="003C51A1"/>
    <w:rsid w:val="003C51E7"/>
    <w:rsid w:val="003C6437"/>
    <w:rsid w:val="003C6893"/>
    <w:rsid w:val="003C6DE2"/>
    <w:rsid w:val="003C7350"/>
    <w:rsid w:val="003C780D"/>
    <w:rsid w:val="003C79C2"/>
    <w:rsid w:val="003D103D"/>
    <w:rsid w:val="003D1A28"/>
    <w:rsid w:val="003D1EFD"/>
    <w:rsid w:val="003D28BF"/>
    <w:rsid w:val="003D2AD4"/>
    <w:rsid w:val="003D2C82"/>
    <w:rsid w:val="003D2EB2"/>
    <w:rsid w:val="003D40BB"/>
    <w:rsid w:val="003D4215"/>
    <w:rsid w:val="003D47F7"/>
    <w:rsid w:val="003D4C47"/>
    <w:rsid w:val="003D5749"/>
    <w:rsid w:val="003D6477"/>
    <w:rsid w:val="003D7039"/>
    <w:rsid w:val="003D7159"/>
    <w:rsid w:val="003D7719"/>
    <w:rsid w:val="003E0CAF"/>
    <w:rsid w:val="003E0CE8"/>
    <w:rsid w:val="003E113C"/>
    <w:rsid w:val="003E1C0C"/>
    <w:rsid w:val="003E40EE"/>
    <w:rsid w:val="003E44C9"/>
    <w:rsid w:val="003E454E"/>
    <w:rsid w:val="003E62EE"/>
    <w:rsid w:val="003E6607"/>
    <w:rsid w:val="003E6796"/>
    <w:rsid w:val="003E76E3"/>
    <w:rsid w:val="003E7951"/>
    <w:rsid w:val="003E7CB8"/>
    <w:rsid w:val="003F0107"/>
    <w:rsid w:val="003F0BCE"/>
    <w:rsid w:val="003F1C1B"/>
    <w:rsid w:val="003F27C0"/>
    <w:rsid w:val="003F2939"/>
    <w:rsid w:val="003F32C3"/>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6CC9"/>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A6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183"/>
    <w:rsid w:val="004362FC"/>
    <w:rsid w:val="004365DB"/>
    <w:rsid w:val="00436B4B"/>
    <w:rsid w:val="004379ED"/>
    <w:rsid w:val="0044096C"/>
    <w:rsid w:val="00440CD0"/>
    <w:rsid w:val="004412A0"/>
    <w:rsid w:val="00441D76"/>
    <w:rsid w:val="00442337"/>
    <w:rsid w:val="004429A9"/>
    <w:rsid w:val="0044314B"/>
    <w:rsid w:val="004437DB"/>
    <w:rsid w:val="00443D62"/>
    <w:rsid w:val="00444BB6"/>
    <w:rsid w:val="004450B4"/>
    <w:rsid w:val="004450F3"/>
    <w:rsid w:val="00445C67"/>
    <w:rsid w:val="00446162"/>
    <w:rsid w:val="00446408"/>
    <w:rsid w:val="004464F5"/>
    <w:rsid w:val="00446A92"/>
    <w:rsid w:val="00450212"/>
    <w:rsid w:val="00450788"/>
    <w:rsid w:val="00450789"/>
    <w:rsid w:val="004509A8"/>
    <w:rsid w:val="00450AC7"/>
    <w:rsid w:val="00450D9C"/>
    <w:rsid w:val="00450F27"/>
    <w:rsid w:val="004510E5"/>
    <w:rsid w:val="00451377"/>
    <w:rsid w:val="00451CF7"/>
    <w:rsid w:val="00452750"/>
    <w:rsid w:val="00452F04"/>
    <w:rsid w:val="00453679"/>
    <w:rsid w:val="00453C77"/>
    <w:rsid w:val="00454218"/>
    <w:rsid w:val="004542E7"/>
    <w:rsid w:val="00454D3E"/>
    <w:rsid w:val="0045568E"/>
    <w:rsid w:val="004556ED"/>
    <w:rsid w:val="0045634C"/>
    <w:rsid w:val="0045682F"/>
    <w:rsid w:val="00456994"/>
    <w:rsid w:val="00456A75"/>
    <w:rsid w:val="00457277"/>
    <w:rsid w:val="0046026C"/>
    <w:rsid w:val="00460A7B"/>
    <w:rsid w:val="00460F1B"/>
    <w:rsid w:val="00460FE2"/>
    <w:rsid w:val="0046132C"/>
    <w:rsid w:val="004619DB"/>
    <w:rsid w:val="00461E39"/>
    <w:rsid w:val="00461FAC"/>
    <w:rsid w:val="00462D3A"/>
    <w:rsid w:val="0046324B"/>
    <w:rsid w:val="004634FE"/>
    <w:rsid w:val="00463521"/>
    <w:rsid w:val="0046356B"/>
    <w:rsid w:val="00463AEB"/>
    <w:rsid w:val="00463EC5"/>
    <w:rsid w:val="004642AE"/>
    <w:rsid w:val="0046490D"/>
    <w:rsid w:val="0046506B"/>
    <w:rsid w:val="00467C59"/>
    <w:rsid w:val="00471125"/>
    <w:rsid w:val="00471BCD"/>
    <w:rsid w:val="00471F03"/>
    <w:rsid w:val="00472268"/>
    <w:rsid w:val="00474118"/>
    <w:rsid w:val="0047437A"/>
    <w:rsid w:val="0047463B"/>
    <w:rsid w:val="00474CC3"/>
    <w:rsid w:val="00474F04"/>
    <w:rsid w:val="00475295"/>
    <w:rsid w:val="00475618"/>
    <w:rsid w:val="00475BE0"/>
    <w:rsid w:val="00480E42"/>
    <w:rsid w:val="00481DD8"/>
    <w:rsid w:val="00482724"/>
    <w:rsid w:val="00482829"/>
    <w:rsid w:val="00483F32"/>
    <w:rsid w:val="004844DC"/>
    <w:rsid w:val="00484C5D"/>
    <w:rsid w:val="00484DF0"/>
    <w:rsid w:val="00485181"/>
    <w:rsid w:val="00485375"/>
    <w:rsid w:val="0048543E"/>
    <w:rsid w:val="0048556F"/>
    <w:rsid w:val="004857F0"/>
    <w:rsid w:val="00485AA9"/>
    <w:rsid w:val="004863D0"/>
    <w:rsid w:val="004868C1"/>
    <w:rsid w:val="00486A3A"/>
    <w:rsid w:val="00486C53"/>
    <w:rsid w:val="00487277"/>
    <w:rsid w:val="00487322"/>
    <w:rsid w:val="0048750F"/>
    <w:rsid w:val="004900CD"/>
    <w:rsid w:val="00492C48"/>
    <w:rsid w:val="00493BAC"/>
    <w:rsid w:val="0049465A"/>
    <w:rsid w:val="004950F9"/>
    <w:rsid w:val="004957B5"/>
    <w:rsid w:val="00495EB9"/>
    <w:rsid w:val="00496324"/>
    <w:rsid w:val="00496C2E"/>
    <w:rsid w:val="00496EF8"/>
    <w:rsid w:val="00496F03"/>
    <w:rsid w:val="004A0068"/>
    <w:rsid w:val="004A0CFF"/>
    <w:rsid w:val="004A17E9"/>
    <w:rsid w:val="004A19BE"/>
    <w:rsid w:val="004A2E4A"/>
    <w:rsid w:val="004A3061"/>
    <w:rsid w:val="004A361F"/>
    <w:rsid w:val="004A3954"/>
    <w:rsid w:val="004A4502"/>
    <w:rsid w:val="004A495F"/>
    <w:rsid w:val="004A5373"/>
    <w:rsid w:val="004A5483"/>
    <w:rsid w:val="004A5577"/>
    <w:rsid w:val="004A5DD7"/>
    <w:rsid w:val="004A6782"/>
    <w:rsid w:val="004A6F38"/>
    <w:rsid w:val="004A7544"/>
    <w:rsid w:val="004A7707"/>
    <w:rsid w:val="004A79AD"/>
    <w:rsid w:val="004A7C35"/>
    <w:rsid w:val="004B015C"/>
    <w:rsid w:val="004B02C5"/>
    <w:rsid w:val="004B159A"/>
    <w:rsid w:val="004B1D71"/>
    <w:rsid w:val="004B21FA"/>
    <w:rsid w:val="004B2820"/>
    <w:rsid w:val="004B302C"/>
    <w:rsid w:val="004B56EB"/>
    <w:rsid w:val="004B63CA"/>
    <w:rsid w:val="004B6B0F"/>
    <w:rsid w:val="004B6D00"/>
    <w:rsid w:val="004B6FC9"/>
    <w:rsid w:val="004B7848"/>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875"/>
    <w:rsid w:val="004D1E1D"/>
    <w:rsid w:val="004D21B0"/>
    <w:rsid w:val="004D36CF"/>
    <w:rsid w:val="004D49CC"/>
    <w:rsid w:val="004D5567"/>
    <w:rsid w:val="004D5D14"/>
    <w:rsid w:val="004D5DDC"/>
    <w:rsid w:val="004D639A"/>
    <w:rsid w:val="004D6466"/>
    <w:rsid w:val="004D6DAD"/>
    <w:rsid w:val="004D7274"/>
    <w:rsid w:val="004D737D"/>
    <w:rsid w:val="004D7AFB"/>
    <w:rsid w:val="004E09C2"/>
    <w:rsid w:val="004E0B28"/>
    <w:rsid w:val="004E0CFD"/>
    <w:rsid w:val="004E0D17"/>
    <w:rsid w:val="004E1CA5"/>
    <w:rsid w:val="004E1DB7"/>
    <w:rsid w:val="004E2659"/>
    <w:rsid w:val="004E39EE"/>
    <w:rsid w:val="004E475C"/>
    <w:rsid w:val="004E47E5"/>
    <w:rsid w:val="004E56B1"/>
    <w:rsid w:val="004E56E0"/>
    <w:rsid w:val="004E6370"/>
    <w:rsid w:val="004E718D"/>
    <w:rsid w:val="004E7329"/>
    <w:rsid w:val="004E7761"/>
    <w:rsid w:val="004E7AFA"/>
    <w:rsid w:val="004F00D2"/>
    <w:rsid w:val="004F0390"/>
    <w:rsid w:val="004F0497"/>
    <w:rsid w:val="004F0A9A"/>
    <w:rsid w:val="004F0C99"/>
    <w:rsid w:val="004F138A"/>
    <w:rsid w:val="004F21C6"/>
    <w:rsid w:val="004F2C94"/>
    <w:rsid w:val="004F2CB0"/>
    <w:rsid w:val="004F3357"/>
    <w:rsid w:val="004F3EDB"/>
    <w:rsid w:val="004F4918"/>
    <w:rsid w:val="004F60B6"/>
    <w:rsid w:val="004F6428"/>
    <w:rsid w:val="004F6DC3"/>
    <w:rsid w:val="004F73FB"/>
    <w:rsid w:val="004F7ABD"/>
    <w:rsid w:val="00500AC9"/>
    <w:rsid w:val="00500EE9"/>
    <w:rsid w:val="005017F7"/>
    <w:rsid w:val="00501FA7"/>
    <w:rsid w:val="005023FC"/>
    <w:rsid w:val="00502D7C"/>
    <w:rsid w:val="00502FC3"/>
    <w:rsid w:val="005034DC"/>
    <w:rsid w:val="00503971"/>
    <w:rsid w:val="005047D7"/>
    <w:rsid w:val="00504AE6"/>
    <w:rsid w:val="00504FFB"/>
    <w:rsid w:val="00505BFA"/>
    <w:rsid w:val="00506034"/>
    <w:rsid w:val="005071B4"/>
    <w:rsid w:val="005072BD"/>
    <w:rsid w:val="0050747A"/>
    <w:rsid w:val="005075EB"/>
    <w:rsid w:val="00507687"/>
    <w:rsid w:val="005076EC"/>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4B4"/>
    <w:rsid w:val="00517D69"/>
    <w:rsid w:val="005201FE"/>
    <w:rsid w:val="005216B7"/>
    <w:rsid w:val="00522294"/>
    <w:rsid w:val="00522898"/>
    <w:rsid w:val="00522A7E"/>
    <w:rsid w:val="00522DB9"/>
    <w:rsid w:val="00522F20"/>
    <w:rsid w:val="00523AB5"/>
    <w:rsid w:val="00525841"/>
    <w:rsid w:val="00526AB7"/>
    <w:rsid w:val="0052729C"/>
    <w:rsid w:val="005304EC"/>
    <w:rsid w:val="005308DB"/>
    <w:rsid w:val="00530A2E"/>
    <w:rsid w:val="00530FBE"/>
    <w:rsid w:val="0053109B"/>
    <w:rsid w:val="00531537"/>
    <w:rsid w:val="00531642"/>
    <w:rsid w:val="0053178F"/>
    <w:rsid w:val="00532BD8"/>
    <w:rsid w:val="00533159"/>
    <w:rsid w:val="005339DB"/>
    <w:rsid w:val="00534C89"/>
    <w:rsid w:val="00535134"/>
    <w:rsid w:val="00541573"/>
    <w:rsid w:val="00542AFB"/>
    <w:rsid w:val="00542FB9"/>
    <w:rsid w:val="0054348A"/>
    <w:rsid w:val="005444EF"/>
    <w:rsid w:val="0054516F"/>
    <w:rsid w:val="00545934"/>
    <w:rsid w:val="0054626D"/>
    <w:rsid w:val="005464CE"/>
    <w:rsid w:val="00546F20"/>
    <w:rsid w:val="00547CA5"/>
    <w:rsid w:val="00550945"/>
    <w:rsid w:val="00550C52"/>
    <w:rsid w:val="0055137B"/>
    <w:rsid w:val="00551A35"/>
    <w:rsid w:val="00551E62"/>
    <w:rsid w:val="00552640"/>
    <w:rsid w:val="00552A95"/>
    <w:rsid w:val="005535B3"/>
    <w:rsid w:val="00554550"/>
    <w:rsid w:val="005548BE"/>
    <w:rsid w:val="005549D4"/>
    <w:rsid w:val="005554B5"/>
    <w:rsid w:val="0055736F"/>
    <w:rsid w:val="00557BCE"/>
    <w:rsid w:val="005614C6"/>
    <w:rsid w:val="00563069"/>
    <w:rsid w:val="0056526A"/>
    <w:rsid w:val="005660CC"/>
    <w:rsid w:val="0056617D"/>
    <w:rsid w:val="00566235"/>
    <w:rsid w:val="005664FE"/>
    <w:rsid w:val="0057001A"/>
    <w:rsid w:val="005700AD"/>
    <w:rsid w:val="0057050F"/>
    <w:rsid w:val="00570655"/>
    <w:rsid w:val="005706F8"/>
    <w:rsid w:val="00570700"/>
    <w:rsid w:val="005708FA"/>
    <w:rsid w:val="005709A7"/>
    <w:rsid w:val="00570B2A"/>
    <w:rsid w:val="00571245"/>
    <w:rsid w:val="00571777"/>
    <w:rsid w:val="00571B27"/>
    <w:rsid w:val="00572746"/>
    <w:rsid w:val="00573152"/>
    <w:rsid w:val="005739B0"/>
    <w:rsid w:val="00573F79"/>
    <w:rsid w:val="00574CB5"/>
    <w:rsid w:val="00574D7F"/>
    <w:rsid w:val="00574F23"/>
    <w:rsid w:val="00575499"/>
    <w:rsid w:val="00577336"/>
    <w:rsid w:val="0057738B"/>
    <w:rsid w:val="00580FF5"/>
    <w:rsid w:val="0058165E"/>
    <w:rsid w:val="005819EF"/>
    <w:rsid w:val="005823E8"/>
    <w:rsid w:val="00583D80"/>
    <w:rsid w:val="00584302"/>
    <w:rsid w:val="005844C4"/>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399"/>
    <w:rsid w:val="005B7860"/>
    <w:rsid w:val="005C111F"/>
    <w:rsid w:val="005C1EA6"/>
    <w:rsid w:val="005C282C"/>
    <w:rsid w:val="005C2E72"/>
    <w:rsid w:val="005C2F8F"/>
    <w:rsid w:val="005C3714"/>
    <w:rsid w:val="005C3ED2"/>
    <w:rsid w:val="005C3F6E"/>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3DC8"/>
    <w:rsid w:val="005D4D13"/>
    <w:rsid w:val="005D4F71"/>
    <w:rsid w:val="005D505A"/>
    <w:rsid w:val="005D50B8"/>
    <w:rsid w:val="005D59EA"/>
    <w:rsid w:val="005D67FB"/>
    <w:rsid w:val="005D7648"/>
    <w:rsid w:val="005D7AF8"/>
    <w:rsid w:val="005D7EB9"/>
    <w:rsid w:val="005E17BF"/>
    <w:rsid w:val="005E228E"/>
    <w:rsid w:val="005E310E"/>
    <w:rsid w:val="005E366A"/>
    <w:rsid w:val="005E3924"/>
    <w:rsid w:val="005E39CA"/>
    <w:rsid w:val="005E5661"/>
    <w:rsid w:val="005E6183"/>
    <w:rsid w:val="005E6934"/>
    <w:rsid w:val="005E789E"/>
    <w:rsid w:val="005F0D23"/>
    <w:rsid w:val="005F2145"/>
    <w:rsid w:val="005F2819"/>
    <w:rsid w:val="005F2A55"/>
    <w:rsid w:val="005F2B04"/>
    <w:rsid w:val="005F3277"/>
    <w:rsid w:val="005F32AE"/>
    <w:rsid w:val="005F39C3"/>
    <w:rsid w:val="005F4382"/>
    <w:rsid w:val="005F44FD"/>
    <w:rsid w:val="005F4777"/>
    <w:rsid w:val="005F4BDE"/>
    <w:rsid w:val="005F50C5"/>
    <w:rsid w:val="005F5192"/>
    <w:rsid w:val="005F5524"/>
    <w:rsid w:val="005F5F3D"/>
    <w:rsid w:val="005F65A1"/>
    <w:rsid w:val="005F783C"/>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4602"/>
    <w:rsid w:val="00615C11"/>
    <w:rsid w:val="00615EBB"/>
    <w:rsid w:val="00616096"/>
    <w:rsid w:val="006160A2"/>
    <w:rsid w:val="0061681B"/>
    <w:rsid w:val="00616ACA"/>
    <w:rsid w:val="00616BD0"/>
    <w:rsid w:val="006172AF"/>
    <w:rsid w:val="0061751A"/>
    <w:rsid w:val="00617B85"/>
    <w:rsid w:val="006202AF"/>
    <w:rsid w:val="00621245"/>
    <w:rsid w:val="006226D7"/>
    <w:rsid w:val="006235B0"/>
    <w:rsid w:val="00623A68"/>
    <w:rsid w:val="00623ED6"/>
    <w:rsid w:val="00624A79"/>
    <w:rsid w:val="006302AA"/>
    <w:rsid w:val="006318FF"/>
    <w:rsid w:val="00632986"/>
    <w:rsid w:val="00633D7A"/>
    <w:rsid w:val="00634937"/>
    <w:rsid w:val="00634F4D"/>
    <w:rsid w:val="0063517E"/>
    <w:rsid w:val="00635734"/>
    <w:rsid w:val="006363BD"/>
    <w:rsid w:val="00636529"/>
    <w:rsid w:val="006366D5"/>
    <w:rsid w:val="006367DF"/>
    <w:rsid w:val="00636F1E"/>
    <w:rsid w:val="00637F5C"/>
    <w:rsid w:val="006412DC"/>
    <w:rsid w:val="006418C7"/>
    <w:rsid w:val="00641EFD"/>
    <w:rsid w:val="006420FD"/>
    <w:rsid w:val="00642BC6"/>
    <w:rsid w:val="00644278"/>
    <w:rsid w:val="006446AB"/>
    <w:rsid w:val="00644790"/>
    <w:rsid w:val="00644EAC"/>
    <w:rsid w:val="00645062"/>
    <w:rsid w:val="00645FD4"/>
    <w:rsid w:val="006466FD"/>
    <w:rsid w:val="00646F3B"/>
    <w:rsid w:val="00647087"/>
    <w:rsid w:val="0064749B"/>
    <w:rsid w:val="006475EA"/>
    <w:rsid w:val="00647A82"/>
    <w:rsid w:val="006501AF"/>
    <w:rsid w:val="0065020E"/>
    <w:rsid w:val="0065030F"/>
    <w:rsid w:val="00650DDE"/>
    <w:rsid w:val="00651521"/>
    <w:rsid w:val="00651699"/>
    <w:rsid w:val="00653BCF"/>
    <w:rsid w:val="006543BF"/>
    <w:rsid w:val="00654626"/>
    <w:rsid w:val="00654EF2"/>
    <w:rsid w:val="0065505B"/>
    <w:rsid w:val="006551EB"/>
    <w:rsid w:val="006554FC"/>
    <w:rsid w:val="006566E5"/>
    <w:rsid w:val="0066045B"/>
    <w:rsid w:val="00660900"/>
    <w:rsid w:val="00660CDE"/>
    <w:rsid w:val="00661125"/>
    <w:rsid w:val="00662F0E"/>
    <w:rsid w:val="00664624"/>
    <w:rsid w:val="00666737"/>
    <w:rsid w:val="006670AC"/>
    <w:rsid w:val="0066769F"/>
    <w:rsid w:val="0067000B"/>
    <w:rsid w:val="00670273"/>
    <w:rsid w:val="006702A5"/>
    <w:rsid w:val="00670D6D"/>
    <w:rsid w:val="006711F7"/>
    <w:rsid w:val="00672307"/>
    <w:rsid w:val="006735FE"/>
    <w:rsid w:val="0067373B"/>
    <w:rsid w:val="0067424C"/>
    <w:rsid w:val="00674BB3"/>
    <w:rsid w:val="006754C0"/>
    <w:rsid w:val="00675863"/>
    <w:rsid w:val="0067603E"/>
    <w:rsid w:val="00676976"/>
    <w:rsid w:val="006769F1"/>
    <w:rsid w:val="006771FC"/>
    <w:rsid w:val="00677D4A"/>
    <w:rsid w:val="006808C6"/>
    <w:rsid w:val="00680C04"/>
    <w:rsid w:val="00681A70"/>
    <w:rsid w:val="00681E71"/>
    <w:rsid w:val="00682668"/>
    <w:rsid w:val="00682BB1"/>
    <w:rsid w:val="00682BCA"/>
    <w:rsid w:val="00682F78"/>
    <w:rsid w:val="00683917"/>
    <w:rsid w:val="00683BF1"/>
    <w:rsid w:val="00683E7A"/>
    <w:rsid w:val="0068408B"/>
    <w:rsid w:val="0068523B"/>
    <w:rsid w:val="00685C9C"/>
    <w:rsid w:val="00685FFD"/>
    <w:rsid w:val="00686C77"/>
    <w:rsid w:val="00686E53"/>
    <w:rsid w:val="00686EB2"/>
    <w:rsid w:val="006873C6"/>
    <w:rsid w:val="006900CF"/>
    <w:rsid w:val="00690A7E"/>
    <w:rsid w:val="00690E49"/>
    <w:rsid w:val="0069101D"/>
    <w:rsid w:val="00691944"/>
    <w:rsid w:val="00692A68"/>
    <w:rsid w:val="00693452"/>
    <w:rsid w:val="00693D46"/>
    <w:rsid w:val="00693E0F"/>
    <w:rsid w:val="006942A8"/>
    <w:rsid w:val="00694B5A"/>
    <w:rsid w:val="00695D85"/>
    <w:rsid w:val="00695E2A"/>
    <w:rsid w:val="00696DFD"/>
    <w:rsid w:val="00697893"/>
    <w:rsid w:val="006A042F"/>
    <w:rsid w:val="006A0B8C"/>
    <w:rsid w:val="006A0DA6"/>
    <w:rsid w:val="006A0ECF"/>
    <w:rsid w:val="006A1A6A"/>
    <w:rsid w:val="006A30A2"/>
    <w:rsid w:val="006A310C"/>
    <w:rsid w:val="006A35F6"/>
    <w:rsid w:val="006A48B5"/>
    <w:rsid w:val="006A5693"/>
    <w:rsid w:val="006A588C"/>
    <w:rsid w:val="006A6637"/>
    <w:rsid w:val="006A676C"/>
    <w:rsid w:val="006A6D23"/>
    <w:rsid w:val="006A7195"/>
    <w:rsid w:val="006A79C4"/>
    <w:rsid w:val="006A7A89"/>
    <w:rsid w:val="006A7E7E"/>
    <w:rsid w:val="006B1B63"/>
    <w:rsid w:val="006B1BCB"/>
    <w:rsid w:val="006B25DE"/>
    <w:rsid w:val="006B4C8D"/>
    <w:rsid w:val="006B5CD1"/>
    <w:rsid w:val="006B753F"/>
    <w:rsid w:val="006B7788"/>
    <w:rsid w:val="006C0B77"/>
    <w:rsid w:val="006C1C3B"/>
    <w:rsid w:val="006C21C7"/>
    <w:rsid w:val="006C2486"/>
    <w:rsid w:val="006C2979"/>
    <w:rsid w:val="006C2C9A"/>
    <w:rsid w:val="006C3101"/>
    <w:rsid w:val="006C36B7"/>
    <w:rsid w:val="006C4456"/>
    <w:rsid w:val="006C4672"/>
    <w:rsid w:val="006C4B68"/>
    <w:rsid w:val="006C4E0B"/>
    <w:rsid w:val="006C4E43"/>
    <w:rsid w:val="006C5261"/>
    <w:rsid w:val="006C5B1F"/>
    <w:rsid w:val="006C6206"/>
    <w:rsid w:val="006C643E"/>
    <w:rsid w:val="006C7085"/>
    <w:rsid w:val="006C7A24"/>
    <w:rsid w:val="006D0BAD"/>
    <w:rsid w:val="006D18C4"/>
    <w:rsid w:val="006D1D61"/>
    <w:rsid w:val="006D2932"/>
    <w:rsid w:val="006D2EFB"/>
    <w:rsid w:val="006D33C8"/>
    <w:rsid w:val="006D3671"/>
    <w:rsid w:val="006D36EA"/>
    <w:rsid w:val="006D3925"/>
    <w:rsid w:val="006D4176"/>
    <w:rsid w:val="006D544B"/>
    <w:rsid w:val="006D5A32"/>
    <w:rsid w:val="006D62B5"/>
    <w:rsid w:val="006D659C"/>
    <w:rsid w:val="006D75A6"/>
    <w:rsid w:val="006E066D"/>
    <w:rsid w:val="006E0A32"/>
    <w:rsid w:val="006E0A73"/>
    <w:rsid w:val="006E0FEE"/>
    <w:rsid w:val="006E1652"/>
    <w:rsid w:val="006E1E5F"/>
    <w:rsid w:val="006E2341"/>
    <w:rsid w:val="006E28C0"/>
    <w:rsid w:val="006E332F"/>
    <w:rsid w:val="006E3B78"/>
    <w:rsid w:val="006E501E"/>
    <w:rsid w:val="006E6C11"/>
    <w:rsid w:val="006E6C91"/>
    <w:rsid w:val="006E7666"/>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49A"/>
    <w:rsid w:val="00703899"/>
    <w:rsid w:val="00704ABE"/>
    <w:rsid w:val="007054B3"/>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5FAE"/>
    <w:rsid w:val="0071634C"/>
    <w:rsid w:val="0071742C"/>
    <w:rsid w:val="00717A72"/>
    <w:rsid w:val="00717B58"/>
    <w:rsid w:val="00721810"/>
    <w:rsid w:val="007229CF"/>
    <w:rsid w:val="00723025"/>
    <w:rsid w:val="00723069"/>
    <w:rsid w:val="00723CD7"/>
    <w:rsid w:val="0072428A"/>
    <w:rsid w:val="007245DC"/>
    <w:rsid w:val="0072563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5356"/>
    <w:rsid w:val="00736B37"/>
    <w:rsid w:val="00736FA0"/>
    <w:rsid w:val="0073717A"/>
    <w:rsid w:val="007374A3"/>
    <w:rsid w:val="00740A35"/>
    <w:rsid w:val="00741252"/>
    <w:rsid w:val="007418B9"/>
    <w:rsid w:val="00741C19"/>
    <w:rsid w:val="00741D97"/>
    <w:rsid w:val="00741FCA"/>
    <w:rsid w:val="00743C37"/>
    <w:rsid w:val="00743CAC"/>
    <w:rsid w:val="0074699E"/>
    <w:rsid w:val="00747809"/>
    <w:rsid w:val="00747C9C"/>
    <w:rsid w:val="00751861"/>
    <w:rsid w:val="007520B4"/>
    <w:rsid w:val="00752E11"/>
    <w:rsid w:val="00753D16"/>
    <w:rsid w:val="00754960"/>
    <w:rsid w:val="00754CD7"/>
    <w:rsid w:val="00754D65"/>
    <w:rsid w:val="00755158"/>
    <w:rsid w:val="00755189"/>
    <w:rsid w:val="00756E39"/>
    <w:rsid w:val="00756EB6"/>
    <w:rsid w:val="0076074C"/>
    <w:rsid w:val="007609D3"/>
    <w:rsid w:val="00760BDD"/>
    <w:rsid w:val="007624F6"/>
    <w:rsid w:val="0076268A"/>
    <w:rsid w:val="00762F61"/>
    <w:rsid w:val="007655D5"/>
    <w:rsid w:val="00765F73"/>
    <w:rsid w:val="007664B5"/>
    <w:rsid w:val="0076674A"/>
    <w:rsid w:val="007668EB"/>
    <w:rsid w:val="00766CCB"/>
    <w:rsid w:val="00767775"/>
    <w:rsid w:val="007678CD"/>
    <w:rsid w:val="007713BA"/>
    <w:rsid w:val="007722D3"/>
    <w:rsid w:val="007722E7"/>
    <w:rsid w:val="00772806"/>
    <w:rsid w:val="00772FEB"/>
    <w:rsid w:val="00773C9F"/>
    <w:rsid w:val="00773F68"/>
    <w:rsid w:val="00774124"/>
    <w:rsid w:val="00775794"/>
    <w:rsid w:val="00776112"/>
    <w:rsid w:val="007763C1"/>
    <w:rsid w:val="00776D7F"/>
    <w:rsid w:val="007771AD"/>
    <w:rsid w:val="00777656"/>
    <w:rsid w:val="00777681"/>
    <w:rsid w:val="00777DD7"/>
    <w:rsid w:val="00777E82"/>
    <w:rsid w:val="00780995"/>
    <w:rsid w:val="0078103B"/>
    <w:rsid w:val="00781119"/>
    <w:rsid w:val="00781359"/>
    <w:rsid w:val="007814A7"/>
    <w:rsid w:val="007818A0"/>
    <w:rsid w:val="00782B63"/>
    <w:rsid w:val="007835BD"/>
    <w:rsid w:val="00783A24"/>
    <w:rsid w:val="0078636A"/>
    <w:rsid w:val="007867CA"/>
    <w:rsid w:val="00786845"/>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3CF1"/>
    <w:rsid w:val="007947CC"/>
    <w:rsid w:val="00794A53"/>
    <w:rsid w:val="00794E4A"/>
    <w:rsid w:val="00795840"/>
    <w:rsid w:val="00795A4B"/>
    <w:rsid w:val="00795BCB"/>
    <w:rsid w:val="00795F62"/>
    <w:rsid w:val="00796324"/>
    <w:rsid w:val="0079633A"/>
    <w:rsid w:val="00797080"/>
    <w:rsid w:val="00797AB3"/>
    <w:rsid w:val="007A014E"/>
    <w:rsid w:val="007A1E11"/>
    <w:rsid w:val="007A1EAA"/>
    <w:rsid w:val="007A22CF"/>
    <w:rsid w:val="007A24CC"/>
    <w:rsid w:val="007A3016"/>
    <w:rsid w:val="007A3140"/>
    <w:rsid w:val="007A3B6D"/>
    <w:rsid w:val="007A3FDD"/>
    <w:rsid w:val="007A40FB"/>
    <w:rsid w:val="007A4C6D"/>
    <w:rsid w:val="007A5A1B"/>
    <w:rsid w:val="007A5C6D"/>
    <w:rsid w:val="007A641C"/>
    <w:rsid w:val="007A6617"/>
    <w:rsid w:val="007A66EF"/>
    <w:rsid w:val="007A74ED"/>
    <w:rsid w:val="007A79FD"/>
    <w:rsid w:val="007A7A39"/>
    <w:rsid w:val="007B0B9D"/>
    <w:rsid w:val="007B0E07"/>
    <w:rsid w:val="007B16B1"/>
    <w:rsid w:val="007B1A75"/>
    <w:rsid w:val="007B220C"/>
    <w:rsid w:val="007B26E3"/>
    <w:rsid w:val="007B3BC0"/>
    <w:rsid w:val="007B58F3"/>
    <w:rsid w:val="007B5A43"/>
    <w:rsid w:val="007B6D21"/>
    <w:rsid w:val="007B709B"/>
    <w:rsid w:val="007B7407"/>
    <w:rsid w:val="007B7444"/>
    <w:rsid w:val="007B7FCD"/>
    <w:rsid w:val="007C0135"/>
    <w:rsid w:val="007C1343"/>
    <w:rsid w:val="007C2261"/>
    <w:rsid w:val="007C2D29"/>
    <w:rsid w:val="007C43E8"/>
    <w:rsid w:val="007C452A"/>
    <w:rsid w:val="007C4CEF"/>
    <w:rsid w:val="007C5C97"/>
    <w:rsid w:val="007C5EF1"/>
    <w:rsid w:val="007C5F24"/>
    <w:rsid w:val="007C611D"/>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A32"/>
    <w:rsid w:val="007E42BE"/>
    <w:rsid w:val="007E47FF"/>
    <w:rsid w:val="007E547E"/>
    <w:rsid w:val="007E58DA"/>
    <w:rsid w:val="007E6739"/>
    <w:rsid w:val="007E7062"/>
    <w:rsid w:val="007E7807"/>
    <w:rsid w:val="007E7C5B"/>
    <w:rsid w:val="007F0375"/>
    <w:rsid w:val="007F04FC"/>
    <w:rsid w:val="007F086E"/>
    <w:rsid w:val="007F0E1E"/>
    <w:rsid w:val="007F0E2B"/>
    <w:rsid w:val="007F12DE"/>
    <w:rsid w:val="007F206B"/>
    <w:rsid w:val="007F24F1"/>
    <w:rsid w:val="007F29A7"/>
    <w:rsid w:val="007F2A02"/>
    <w:rsid w:val="007F430C"/>
    <w:rsid w:val="007F4803"/>
    <w:rsid w:val="007F49F4"/>
    <w:rsid w:val="007F57EA"/>
    <w:rsid w:val="007F597B"/>
    <w:rsid w:val="007F5F9A"/>
    <w:rsid w:val="007F63AD"/>
    <w:rsid w:val="007F6C24"/>
    <w:rsid w:val="007F77BA"/>
    <w:rsid w:val="007F7D8B"/>
    <w:rsid w:val="008004B4"/>
    <w:rsid w:val="0080083E"/>
    <w:rsid w:val="00801DB2"/>
    <w:rsid w:val="0080234F"/>
    <w:rsid w:val="00802D17"/>
    <w:rsid w:val="008031CF"/>
    <w:rsid w:val="008032A3"/>
    <w:rsid w:val="008041D5"/>
    <w:rsid w:val="00805720"/>
    <w:rsid w:val="00805BE8"/>
    <w:rsid w:val="00810715"/>
    <w:rsid w:val="00811589"/>
    <w:rsid w:val="00811BE4"/>
    <w:rsid w:val="008121C5"/>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645B"/>
    <w:rsid w:val="00827324"/>
    <w:rsid w:val="00827C40"/>
    <w:rsid w:val="00831203"/>
    <w:rsid w:val="00831319"/>
    <w:rsid w:val="008313D5"/>
    <w:rsid w:val="00831747"/>
    <w:rsid w:val="0083192C"/>
    <w:rsid w:val="00832201"/>
    <w:rsid w:val="00832B82"/>
    <w:rsid w:val="0083351C"/>
    <w:rsid w:val="008355EA"/>
    <w:rsid w:val="00835A0C"/>
    <w:rsid w:val="008373F5"/>
    <w:rsid w:val="00837458"/>
    <w:rsid w:val="00837AAE"/>
    <w:rsid w:val="00837F66"/>
    <w:rsid w:val="00841474"/>
    <w:rsid w:val="00842153"/>
    <w:rsid w:val="008425E0"/>
    <w:rsid w:val="00842891"/>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07"/>
    <w:rsid w:val="00861824"/>
    <w:rsid w:val="00861AEF"/>
    <w:rsid w:val="00862089"/>
    <w:rsid w:val="008625C4"/>
    <w:rsid w:val="0086298F"/>
    <w:rsid w:val="008650DE"/>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55C0"/>
    <w:rsid w:val="0087652E"/>
    <w:rsid w:val="00876B98"/>
    <w:rsid w:val="00876D16"/>
    <w:rsid w:val="00877BC6"/>
    <w:rsid w:val="00880C15"/>
    <w:rsid w:val="008811C1"/>
    <w:rsid w:val="00881542"/>
    <w:rsid w:val="00881A21"/>
    <w:rsid w:val="00881B12"/>
    <w:rsid w:val="00881D8D"/>
    <w:rsid w:val="00882388"/>
    <w:rsid w:val="00882982"/>
    <w:rsid w:val="008837C0"/>
    <w:rsid w:val="008838DD"/>
    <w:rsid w:val="008846DF"/>
    <w:rsid w:val="00885114"/>
    <w:rsid w:val="008860FE"/>
    <w:rsid w:val="00886D1F"/>
    <w:rsid w:val="00887AA9"/>
    <w:rsid w:val="00887E54"/>
    <w:rsid w:val="0089008B"/>
    <w:rsid w:val="008910C3"/>
    <w:rsid w:val="00891EE1"/>
    <w:rsid w:val="00893987"/>
    <w:rsid w:val="00893F14"/>
    <w:rsid w:val="00894CF5"/>
    <w:rsid w:val="00894E9C"/>
    <w:rsid w:val="008963EF"/>
    <w:rsid w:val="0089688E"/>
    <w:rsid w:val="008A0414"/>
    <w:rsid w:val="008A05E4"/>
    <w:rsid w:val="008A0A3C"/>
    <w:rsid w:val="008A0B51"/>
    <w:rsid w:val="008A1988"/>
    <w:rsid w:val="008A1C80"/>
    <w:rsid w:val="008A1FBE"/>
    <w:rsid w:val="008A2977"/>
    <w:rsid w:val="008A2E39"/>
    <w:rsid w:val="008A3354"/>
    <w:rsid w:val="008A3C49"/>
    <w:rsid w:val="008A42D3"/>
    <w:rsid w:val="008A444B"/>
    <w:rsid w:val="008A48E2"/>
    <w:rsid w:val="008A6731"/>
    <w:rsid w:val="008A71CB"/>
    <w:rsid w:val="008A7267"/>
    <w:rsid w:val="008A7737"/>
    <w:rsid w:val="008A7806"/>
    <w:rsid w:val="008A7A79"/>
    <w:rsid w:val="008B03F2"/>
    <w:rsid w:val="008B06EF"/>
    <w:rsid w:val="008B093F"/>
    <w:rsid w:val="008B15C3"/>
    <w:rsid w:val="008B3194"/>
    <w:rsid w:val="008B446A"/>
    <w:rsid w:val="008B4506"/>
    <w:rsid w:val="008B5AE7"/>
    <w:rsid w:val="008B5E43"/>
    <w:rsid w:val="008B5EB3"/>
    <w:rsid w:val="008B618D"/>
    <w:rsid w:val="008C013C"/>
    <w:rsid w:val="008C0330"/>
    <w:rsid w:val="008C178F"/>
    <w:rsid w:val="008C27FB"/>
    <w:rsid w:val="008C288E"/>
    <w:rsid w:val="008C3304"/>
    <w:rsid w:val="008C37D6"/>
    <w:rsid w:val="008C4C14"/>
    <w:rsid w:val="008C5375"/>
    <w:rsid w:val="008C60E9"/>
    <w:rsid w:val="008C73C5"/>
    <w:rsid w:val="008C792E"/>
    <w:rsid w:val="008C7B05"/>
    <w:rsid w:val="008D0442"/>
    <w:rsid w:val="008D07C1"/>
    <w:rsid w:val="008D0C2A"/>
    <w:rsid w:val="008D0C70"/>
    <w:rsid w:val="008D0D65"/>
    <w:rsid w:val="008D141E"/>
    <w:rsid w:val="008D1B7C"/>
    <w:rsid w:val="008D2919"/>
    <w:rsid w:val="008D3035"/>
    <w:rsid w:val="008D3DF5"/>
    <w:rsid w:val="008D51A0"/>
    <w:rsid w:val="008D5922"/>
    <w:rsid w:val="008D5980"/>
    <w:rsid w:val="008D6657"/>
    <w:rsid w:val="008D70C6"/>
    <w:rsid w:val="008D79B6"/>
    <w:rsid w:val="008D7F95"/>
    <w:rsid w:val="008E1281"/>
    <w:rsid w:val="008E1CDA"/>
    <w:rsid w:val="008E1F60"/>
    <w:rsid w:val="008E21A6"/>
    <w:rsid w:val="008E25B6"/>
    <w:rsid w:val="008E307E"/>
    <w:rsid w:val="008E3F58"/>
    <w:rsid w:val="008E4620"/>
    <w:rsid w:val="008E4A66"/>
    <w:rsid w:val="008E4EE3"/>
    <w:rsid w:val="008E5A5B"/>
    <w:rsid w:val="008E6119"/>
    <w:rsid w:val="008E7150"/>
    <w:rsid w:val="008E7AB0"/>
    <w:rsid w:val="008F0F2A"/>
    <w:rsid w:val="008F129C"/>
    <w:rsid w:val="008F1AB1"/>
    <w:rsid w:val="008F1E75"/>
    <w:rsid w:val="008F279D"/>
    <w:rsid w:val="008F4DD1"/>
    <w:rsid w:val="008F5D74"/>
    <w:rsid w:val="008F5DDB"/>
    <w:rsid w:val="008F6056"/>
    <w:rsid w:val="008F6AA2"/>
    <w:rsid w:val="008F6AD1"/>
    <w:rsid w:val="008F7199"/>
    <w:rsid w:val="008F7EA4"/>
    <w:rsid w:val="008F7F99"/>
    <w:rsid w:val="009018CB"/>
    <w:rsid w:val="00901D8E"/>
    <w:rsid w:val="00902C07"/>
    <w:rsid w:val="00903FD3"/>
    <w:rsid w:val="00905804"/>
    <w:rsid w:val="00905A50"/>
    <w:rsid w:val="00905A61"/>
    <w:rsid w:val="00905A6B"/>
    <w:rsid w:val="00907628"/>
    <w:rsid w:val="009076A7"/>
    <w:rsid w:val="009101E2"/>
    <w:rsid w:val="00910918"/>
    <w:rsid w:val="00910C0D"/>
    <w:rsid w:val="00911459"/>
    <w:rsid w:val="009118AB"/>
    <w:rsid w:val="00913153"/>
    <w:rsid w:val="00913787"/>
    <w:rsid w:val="00913A31"/>
    <w:rsid w:val="00915D73"/>
    <w:rsid w:val="00915E78"/>
    <w:rsid w:val="00916077"/>
    <w:rsid w:val="009163AA"/>
    <w:rsid w:val="00916B13"/>
    <w:rsid w:val="009170A2"/>
    <w:rsid w:val="009208A6"/>
    <w:rsid w:val="0092126A"/>
    <w:rsid w:val="0092160A"/>
    <w:rsid w:val="00923B94"/>
    <w:rsid w:val="009240A0"/>
    <w:rsid w:val="009240C4"/>
    <w:rsid w:val="00924494"/>
    <w:rsid w:val="00924514"/>
    <w:rsid w:val="00924C3C"/>
    <w:rsid w:val="00926033"/>
    <w:rsid w:val="00926E7E"/>
    <w:rsid w:val="009270EB"/>
    <w:rsid w:val="00927316"/>
    <w:rsid w:val="00930157"/>
    <w:rsid w:val="00930C48"/>
    <w:rsid w:val="00930E6B"/>
    <w:rsid w:val="0093121E"/>
    <w:rsid w:val="0093133D"/>
    <w:rsid w:val="0093139B"/>
    <w:rsid w:val="00931664"/>
    <w:rsid w:val="00931B55"/>
    <w:rsid w:val="00931F02"/>
    <w:rsid w:val="0093276D"/>
    <w:rsid w:val="00933018"/>
    <w:rsid w:val="00933037"/>
    <w:rsid w:val="00933208"/>
    <w:rsid w:val="00933B92"/>
    <w:rsid w:val="00933D12"/>
    <w:rsid w:val="00933E0D"/>
    <w:rsid w:val="00934B1C"/>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34"/>
    <w:rsid w:val="00944D4B"/>
    <w:rsid w:val="00945383"/>
    <w:rsid w:val="00945698"/>
    <w:rsid w:val="009456C4"/>
    <w:rsid w:val="009457E2"/>
    <w:rsid w:val="00947B39"/>
    <w:rsid w:val="00947E7E"/>
    <w:rsid w:val="009509AA"/>
    <w:rsid w:val="00951110"/>
    <w:rsid w:val="00951344"/>
    <w:rsid w:val="0095139A"/>
    <w:rsid w:val="009524F9"/>
    <w:rsid w:val="009530EC"/>
    <w:rsid w:val="00953E16"/>
    <w:rsid w:val="00953EF9"/>
    <w:rsid w:val="009542AC"/>
    <w:rsid w:val="00954F01"/>
    <w:rsid w:val="00956A19"/>
    <w:rsid w:val="009570F9"/>
    <w:rsid w:val="0095767C"/>
    <w:rsid w:val="0096029D"/>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85F"/>
    <w:rsid w:val="00972C2A"/>
    <w:rsid w:val="009737C7"/>
    <w:rsid w:val="0097408E"/>
    <w:rsid w:val="00974BB2"/>
    <w:rsid w:val="00974FA7"/>
    <w:rsid w:val="009756E5"/>
    <w:rsid w:val="00975E63"/>
    <w:rsid w:val="00976A72"/>
    <w:rsid w:val="00977950"/>
    <w:rsid w:val="00977A8C"/>
    <w:rsid w:val="00977C96"/>
    <w:rsid w:val="00980247"/>
    <w:rsid w:val="0098032C"/>
    <w:rsid w:val="009803CB"/>
    <w:rsid w:val="0098103A"/>
    <w:rsid w:val="00981858"/>
    <w:rsid w:val="00983167"/>
    <w:rsid w:val="00983910"/>
    <w:rsid w:val="00983D15"/>
    <w:rsid w:val="00984020"/>
    <w:rsid w:val="00984F60"/>
    <w:rsid w:val="00985009"/>
    <w:rsid w:val="00987E69"/>
    <w:rsid w:val="00990BDD"/>
    <w:rsid w:val="00991657"/>
    <w:rsid w:val="009924AD"/>
    <w:rsid w:val="00992B84"/>
    <w:rsid w:val="009932AC"/>
    <w:rsid w:val="00993820"/>
    <w:rsid w:val="00993CF0"/>
    <w:rsid w:val="00994351"/>
    <w:rsid w:val="009947FC"/>
    <w:rsid w:val="0099547A"/>
    <w:rsid w:val="009960A3"/>
    <w:rsid w:val="009962C8"/>
    <w:rsid w:val="00996A8F"/>
    <w:rsid w:val="00996EA7"/>
    <w:rsid w:val="009A0810"/>
    <w:rsid w:val="009A0A39"/>
    <w:rsid w:val="009A128D"/>
    <w:rsid w:val="009A1DBF"/>
    <w:rsid w:val="009A2045"/>
    <w:rsid w:val="009A26BA"/>
    <w:rsid w:val="009A2D5D"/>
    <w:rsid w:val="009A326D"/>
    <w:rsid w:val="009A3346"/>
    <w:rsid w:val="009A34A3"/>
    <w:rsid w:val="009A3683"/>
    <w:rsid w:val="009A4495"/>
    <w:rsid w:val="009A476F"/>
    <w:rsid w:val="009A4F59"/>
    <w:rsid w:val="009A5728"/>
    <w:rsid w:val="009A5C17"/>
    <w:rsid w:val="009A645F"/>
    <w:rsid w:val="009A68E6"/>
    <w:rsid w:val="009A6CCB"/>
    <w:rsid w:val="009A7598"/>
    <w:rsid w:val="009B03A2"/>
    <w:rsid w:val="009B04BF"/>
    <w:rsid w:val="009B0A62"/>
    <w:rsid w:val="009B0B1D"/>
    <w:rsid w:val="009B18A0"/>
    <w:rsid w:val="009B1DF8"/>
    <w:rsid w:val="009B1E2B"/>
    <w:rsid w:val="009B307B"/>
    <w:rsid w:val="009B3984"/>
    <w:rsid w:val="009B3C30"/>
    <w:rsid w:val="009B3D20"/>
    <w:rsid w:val="009B3F90"/>
    <w:rsid w:val="009B50C3"/>
    <w:rsid w:val="009B5418"/>
    <w:rsid w:val="009B5833"/>
    <w:rsid w:val="009B64BB"/>
    <w:rsid w:val="009C0727"/>
    <w:rsid w:val="009C15C7"/>
    <w:rsid w:val="009C20AB"/>
    <w:rsid w:val="009C2534"/>
    <w:rsid w:val="009C29D6"/>
    <w:rsid w:val="009C2BF6"/>
    <w:rsid w:val="009C2CFE"/>
    <w:rsid w:val="009C2D1C"/>
    <w:rsid w:val="009C3323"/>
    <w:rsid w:val="009C364F"/>
    <w:rsid w:val="009C3C65"/>
    <w:rsid w:val="009C3C80"/>
    <w:rsid w:val="009C3F80"/>
    <w:rsid w:val="009C45EC"/>
    <w:rsid w:val="009C492F"/>
    <w:rsid w:val="009C4BF0"/>
    <w:rsid w:val="009C5A80"/>
    <w:rsid w:val="009C5D77"/>
    <w:rsid w:val="009C66BD"/>
    <w:rsid w:val="009C6DA3"/>
    <w:rsid w:val="009D01D1"/>
    <w:rsid w:val="009D1026"/>
    <w:rsid w:val="009D123F"/>
    <w:rsid w:val="009D2404"/>
    <w:rsid w:val="009D286F"/>
    <w:rsid w:val="009D2A38"/>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D7F2D"/>
    <w:rsid w:val="009E0234"/>
    <w:rsid w:val="009E16A9"/>
    <w:rsid w:val="009E2467"/>
    <w:rsid w:val="009E27B9"/>
    <w:rsid w:val="009E2CA2"/>
    <w:rsid w:val="009E375F"/>
    <w:rsid w:val="009E39D4"/>
    <w:rsid w:val="009E40A3"/>
    <w:rsid w:val="009E433B"/>
    <w:rsid w:val="009E48BF"/>
    <w:rsid w:val="009E4FDB"/>
    <w:rsid w:val="009E5401"/>
    <w:rsid w:val="009E7BDB"/>
    <w:rsid w:val="009F099E"/>
    <w:rsid w:val="009F0F9E"/>
    <w:rsid w:val="009F14E0"/>
    <w:rsid w:val="009F1C1B"/>
    <w:rsid w:val="009F1E67"/>
    <w:rsid w:val="009F319D"/>
    <w:rsid w:val="009F36E9"/>
    <w:rsid w:val="009F38A0"/>
    <w:rsid w:val="009F3F02"/>
    <w:rsid w:val="009F42FA"/>
    <w:rsid w:val="009F4593"/>
    <w:rsid w:val="009F47E0"/>
    <w:rsid w:val="009F5022"/>
    <w:rsid w:val="009F5F06"/>
    <w:rsid w:val="009F6381"/>
    <w:rsid w:val="009F7000"/>
    <w:rsid w:val="009F7C4D"/>
    <w:rsid w:val="009F7DC2"/>
    <w:rsid w:val="009F7E69"/>
    <w:rsid w:val="00A00184"/>
    <w:rsid w:val="00A00B71"/>
    <w:rsid w:val="00A01643"/>
    <w:rsid w:val="00A01793"/>
    <w:rsid w:val="00A01874"/>
    <w:rsid w:val="00A020B5"/>
    <w:rsid w:val="00A025B2"/>
    <w:rsid w:val="00A034E4"/>
    <w:rsid w:val="00A035C9"/>
    <w:rsid w:val="00A0423A"/>
    <w:rsid w:val="00A04370"/>
    <w:rsid w:val="00A04477"/>
    <w:rsid w:val="00A04C8C"/>
    <w:rsid w:val="00A05B1E"/>
    <w:rsid w:val="00A05CA1"/>
    <w:rsid w:val="00A062D7"/>
    <w:rsid w:val="00A065D8"/>
    <w:rsid w:val="00A072FF"/>
    <w:rsid w:val="00A0758F"/>
    <w:rsid w:val="00A10D76"/>
    <w:rsid w:val="00A1125C"/>
    <w:rsid w:val="00A11525"/>
    <w:rsid w:val="00A11887"/>
    <w:rsid w:val="00A11BD2"/>
    <w:rsid w:val="00A11C28"/>
    <w:rsid w:val="00A138F2"/>
    <w:rsid w:val="00A13D55"/>
    <w:rsid w:val="00A13F70"/>
    <w:rsid w:val="00A14FF6"/>
    <w:rsid w:val="00A153BF"/>
    <w:rsid w:val="00A153E5"/>
    <w:rsid w:val="00A1570A"/>
    <w:rsid w:val="00A16AB6"/>
    <w:rsid w:val="00A16B9B"/>
    <w:rsid w:val="00A17866"/>
    <w:rsid w:val="00A20127"/>
    <w:rsid w:val="00A20867"/>
    <w:rsid w:val="00A20B99"/>
    <w:rsid w:val="00A211B4"/>
    <w:rsid w:val="00A2173D"/>
    <w:rsid w:val="00A217F2"/>
    <w:rsid w:val="00A21989"/>
    <w:rsid w:val="00A219FA"/>
    <w:rsid w:val="00A21C58"/>
    <w:rsid w:val="00A21F28"/>
    <w:rsid w:val="00A21F4D"/>
    <w:rsid w:val="00A223CF"/>
    <w:rsid w:val="00A226C6"/>
    <w:rsid w:val="00A228C1"/>
    <w:rsid w:val="00A22DC2"/>
    <w:rsid w:val="00A235C5"/>
    <w:rsid w:val="00A2406B"/>
    <w:rsid w:val="00A25484"/>
    <w:rsid w:val="00A2556F"/>
    <w:rsid w:val="00A256A9"/>
    <w:rsid w:val="00A25830"/>
    <w:rsid w:val="00A25939"/>
    <w:rsid w:val="00A25D0F"/>
    <w:rsid w:val="00A26041"/>
    <w:rsid w:val="00A26243"/>
    <w:rsid w:val="00A271AA"/>
    <w:rsid w:val="00A272B1"/>
    <w:rsid w:val="00A2734D"/>
    <w:rsid w:val="00A278E4"/>
    <w:rsid w:val="00A27F5F"/>
    <w:rsid w:val="00A309CF"/>
    <w:rsid w:val="00A30F5C"/>
    <w:rsid w:val="00A31691"/>
    <w:rsid w:val="00A32EE2"/>
    <w:rsid w:val="00A33DDF"/>
    <w:rsid w:val="00A33EB0"/>
    <w:rsid w:val="00A34547"/>
    <w:rsid w:val="00A35A92"/>
    <w:rsid w:val="00A36AFF"/>
    <w:rsid w:val="00A37484"/>
    <w:rsid w:val="00A376B7"/>
    <w:rsid w:val="00A4011D"/>
    <w:rsid w:val="00A41A5B"/>
    <w:rsid w:val="00A41BF5"/>
    <w:rsid w:val="00A42930"/>
    <w:rsid w:val="00A429C5"/>
    <w:rsid w:val="00A43434"/>
    <w:rsid w:val="00A44778"/>
    <w:rsid w:val="00A44AAE"/>
    <w:rsid w:val="00A46759"/>
    <w:rsid w:val="00A469E7"/>
    <w:rsid w:val="00A47509"/>
    <w:rsid w:val="00A4773A"/>
    <w:rsid w:val="00A478CD"/>
    <w:rsid w:val="00A47F6F"/>
    <w:rsid w:val="00A501C4"/>
    <w:rsid w:val="00A50334"/>
    <w:rsid w:val="00A5101C"/>
    <w:rsid w:val="00A51678"/>
    <w:rsid w:val="00A52071"/>
    <w:rsid w:val="00A543EB"/>
    <w:rsid w:val="00A54B19"/>
    <w:rsid w:val="00A54D28"/>
    <w:rsid w:val="00A54FCE"/>
    <w:rsid w:val="00A551E6"/>
    <w:rsid w:val="00A55EA5"/>
    <w:rsid w:val="00A560F8"/>
    <w:rsid w:val="00A5639D"/>
    <w:rsid w:val="00A56D96"/>
    <w:rsid w:val="00A5704E"/>
    <w:rsid w:val="00A57D67"/>
    <w:rsid w:val="00A604A4"/>
    <w:rsid w:val="00A60542"/>
    <w:rsid w:val="00A61465"/>
    <w:rsid w:val="00A614BD"/>
    <w:rsid w:val="00A61703"/>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4774"/>
    <w:rsid w:val="00A74B96"/>
    <w:rsid w:val="00A7537A"/>
    <w:rsid w:val="00A75D2E"/>
    <w:rsid w:val="00A76466"/>
    <w:rsid w:val="00A771CF"/>
    <w:rsid w:val="00A77F92"/>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302"/>
    <w:rsid w:val="00A878F1"/>
    <w:rsid w:val="00A87FEB"/>
    <w:rsid w:val="00A9137F"/>
    <w:rsid w:val="00A92513"/>
    <w:rsid w:val="00A928A9"/>
    <w:rsid w:val="00A9371E"/>
    <w:rsid w:val="00A93E9D"/>
    <w:rsid w:val="00A93F9F"/>
    <w:rsid w:val="00A9420E"/>
    <w:rsid w:val="00A9448D"/>
    <w:rsid w:val="00A95047"/>
    <w:rsid w:val="00A9505C"/>
    <w:rsid w:val="00A952B4"/>
    <w:rsid w:val="00A963D4"/>
    <w:rsid w:val="00A96639"/>
    <w:rsid w:val="00A97241"/>
    <w:rsid w:val="00A97648"/>
    <w:rsid w:val="00AA0200"/>
    <w:rsid w:val="00AA022A"/>
    <w:rsid w:val="00AA1646"/>
    <w:rsid w:val="00AA1712"/>
    <w:rsid w:val="00AA1CFD"/>
    <w:rsid w:val="00AA21E3"/>
    <w:rsid w:val="00AA2239"/>
    <w:rsid w:val="00AA33D2"/>
    <w:rsid w:val="00AA342F"/>
    <w:rsid w:val="00AA38EF"/>
    <w:rsid w:val="00AA3BE3"/>
    <w:rsid w:val="00AA3EFE"/>
    <w:rsid w:val="00AA410D"/>
    <w:rsid w:val="00AA4ECC"/>
    <w:rsid w:val="00AA54EE"/>
    <w:rsid w:val="00AA6253"/>
    <w:rsid w:val="00AA6D80"/>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4F5"/>
    <w:rsid w:val="00AC3BAA"/>
    <w:rsid w:val="00AC4633"/>
    <w:rsid w:val="00AC4CA7"/>
    <w:rsid w:val="00AC5258"/>
    <w:rsid w:val="00AC573A"/>
    <w:rsid w:val="00AC5FC3"/>
    <w:rsid w:val="00AC630E"/>
    <w:rsid w:val="00AC6D6B"/>
    <w:rsid w:val="00AC715B"/>
    <w:rsid w:val="00AD0613"/>
    <w:rsid w:val="00AD0E75"/>
    <w:rsid w:val="00AD1106"/>
    <w:rsid w:val="00AD2CA6"/>
    <w:rsid w:val="00AD3327"/>
    <w:rsid w:val="00AD4307"/>
    <w:rsid w:val="00AD45B8"/>
    <w:rsid w:val="00AD4638"/>
    <w:rsid w:val="00AD46F7"/>
    <w:rsid w:val="00AD56B1"/>
    <w:rsid w:val="00AD5BC4"/>
    <w:rsid w:val="00AD70A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5B08"/>
    <w:rsid w:val="00AE679F"/>
    <w:rsid w:val="00AE70D4"/>
    <w:rsid w:val="00AE748F"/>
    <w:rsid w:val="00AE751C"/>
    <w:rsid w:val="00AE7868"/>
    <w:rsid w:val="00AE7AEA"/>
    <w:rsid w:val="00AE7CAF"/>
    <w:rsid w:val="00AE7E69"/>
    <w:rsid w:val="00AE7F49"/>
    <w:rsid w:val="00AF0407"/>
    <w:rsid w:val="00AF049B"/>
    <w:rsid w:val="00AF31B3"/>
    <w:rsid w:val="00AF3240"/>
    <w:rsid w:val="00AF38F7"/>
    <w:rsid w:val="00AF47AE"/>
    <w:rsid w:val="00AF4B78"/>
    <w:rsid w:val="00AF4C64"/>
    <w:rsid w:val="00AF4D19"/>
    <w:rsid w:val="00AF4D8B"/>
    <w:rsid w:val="00AF4DA0"/>
    <w:rsid w:val="00AF4DA7"/>
    <w:rsid w:val="00AF5584"/>
    <w:rsid w:val="00AF5D80"/>
    <w:rsid w:val="00AF5EFB"/>
    <w:rsid w:val="00AF6A26"/>
    <w:rsid w:val="00AF7242"/>
    <w:rsid w:val="00AF78B4"/>
    <w:rsid w:val="00AF7D13"/>
    <w:rsid w:val="00B00074"/>
    <w:rsid w:val="00B00885"/>
    <w:rsid w:val="00B01FC6"/>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331F"/>
    <w:rsid w:val="00B139F3"/>
    <w:rsid w:val="00B147ED"/>
    <w:rsid w:val="00B1487B"/>
    <w:rsid w:val="00B15386"/>
    <w:rsid w:val="00B163F8"/>
    <w:rsid w:val="00B179CD"/>
    <w:rsid w:val="00B2077A"/>
    <w:rsid w:val="00B210CD"/>
    <w:rsid w:val="00B2118E"/>
    <w:rsid w:val="00B213A9"/>
    <w:rsid w:val="00B21F3B"/>
    <w:rsid w:val="00B23667"/>
    <w:rsid w:val="00B23802"/>
    <w:rsid w:val="00B243B9"/>
    <w:rsid w:val="00B2472D"/>
    <w:rsid w:val="00B24887"/>
    <w:rsid w:val="00B24CA0"/>
    <w:rsid w:val="00B2549F"/>
    <w:rsid w:val="00B25789"/>
    <w:rsid w:val="00B262E9"/>
    <w:rsid w:val="00B26C82"/>
    <w:rsid w:val="00B26DA6"/>
    <w:rsid w:val="00B278D6"/>
    <w:rsid w:val="00B30018"/>
    <w:rsid w:val="00B32869"/>
    <w:rsid w:val="00B33184"/>
    <w:rsid w:val="00B335AA"/>
    <w:rsid w:val="00B34272"/>
    <w:rsid w:val="00B346CF"/>
    <w:rsid w:val="00B34F37"/>
    <w:rsid w:val="00B356B7"/>
    <w:rsid w:val="00B36E03"/>
    <w:rsid w:val="00B373D1"/>
    <w:rsid w:val="00B404CB"/>
    <w:rsid w:val="00B4108D"/>
    <w:rsid w:val="00B42955"/>
    <w:rsid w:val="00B42AC9"/>
    <w:rsid w:val="00B438EE"/>
    <w:rsid w:val="00B43CED"/>
    <w:rsid w:val="00B43E4D"/>
    <w:rsid w:val="00B43EBE"/>
    <w:rsid w:val="00B43F6F"/>
    <w:rsid w:val="00B44895"/>
    <w:rsid w:val="00B44BFE"/>
    <w:rsid w:val="00B45376"/>
    <w:rsid w:val="00B45C2D"/>
    <w:rsid w:val="00B45DAF"/>
    <w:rsid w:val="00B46637"/>
    <w:rsid w:val="00B467BA"/>
    <w:rsid w:val="00B51799"/>
    <w:rsid w:val="00B520D2"/>
    <w:rsid w:val="00B5288F"/>
    <w:rsid w:val="00B53643"/>
    <w:rsid w:val="00B54A88"/>
    <w:rsid w:val="00B54AFE"/>
    <w:rsid w:val="00B5551F"/>
    <w:rsid w:val="00B55E27"/>
    <w:rsid w:val="00B5697D"/>
    <w:rsid w:val="00B56F08"/>
    <w:rsid w:val="00B57265"/>
    <w:rsid w:val="00B57B88"/>
    <w:rsid w:val="00B60281"/>
    <w:rsid w:val="00B60C48"/>
    <w:rsid w:val="00B6135E"/>
    <w:rsid w:val="00B61A9D"/>
    <w:rsid w:val="00B61F72"/>
    <w:rsid w:val="00B633AE"/>
    <w:rsid w:val="00B63EC9"/>
    <w:rsid w:val="00B64480"/>
    <w:rsid w:val="00B66067"/>
    <w:rsid w:val="00B66077"/>
    <w:rsid w:val="00B66431"/>
    <w:rsid w:val="00B665D2"/>
    <w:rsid w:val="00B66816"/>
    <w:rsid w:val="00B66829"/>
    <w:rsid w:val="00B67031"/>
    <w:rsid w:val="00B6737C"/>
    <w:rsid w:val="00B67BB8"/>
    <w:rsid w:val="00B71F40"/>
    <w:rsid w:val="00B7214D"/>
    <w:rsid w:val="00B722B6"/>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4C4E"/>
    <w:rsid w:val="00B87725"/>
    <w:rsid w:val="00B87A16"/>
    <w:rsid w:val="00B87CEF"/>
    <w:rsid w:val="00B90100"/>
    <w:rsid w:val="00B90BE6"/>
    <w:rsid w:val="00B91405"/>
    <w:rsid w:val="00B914B3"/>
    <w:rsid w:val="00B91687"/>
    <w:rsid w:val="00B94013"/>
    <w:rsid w:val="00B951D6"/>
    <w:rsid w:val="00B96919"/>
    <w:rsid w:val="00B969A0"/>
    <w:rsid w:val="00B96D64"/>
    <w:rsid w:val="00B9755C"/>
    <w:rsid w:val="00BA0BA4"/>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17EA"/>
    <w:rsid w:val="00BB2B76"/>
    <w:rsid w:val="00BB472C"/>
    <w:rsid w:val="00BB572E"/>
    <w:rsid w:val="00BB5C64"/>
    <w:rsid w:val="00BB621D"/>
    <w:rsid w:val="00BB65DE"/>
    <w:rsid w:val="00BB74FD"/>
    <w:rsid w:val="00BC04C9"/>
    <w:rsid w:val="00BC16F5"/>
    <w:rsid w:val="00BC36E8"/>
    <w:rsid w:val="00BC44FE"/>
    <w:rsid w:val="00BC4971"/>
    <w:rsid w:val="00BC5982"/>
    <w:rsid w:val="00BC5EB8"/>
    <w:rsid w:val="00BC60BF"/>
    <w:rsid w:val="00BC67E3"/>
    <w:rsid w:val="00BC6878"/>
    <w:rsid w:val="00BC6A99"/>
    <w:rsid w:val="00BC6FEB"/>
    <w:rsid w:val="00BC72D6"/>
    <w:rsid w:val="00BC73A0"/>
    <w:rsid w:val="00BC78B3"/>
    <w:rsid w:val="00BC7AAE"/>
    <w:rsid w:val="00BD0A73"/>
    <w:rsid w:val="00BD0AC2"/>
    <w:rsid w:val="00BD236F"/>
    <w:rsid w:val="00BD246E"/>
    <w:rsid w:val="00BD260D"/>
    <w:rsid w:val="00BD264B"/>
    <w:rsid w:val="00BD28BF"/>
    <w:rsid w:val="00BD2D12"/>
    <w:rsid w:val="00BD3806"/>
    <w:rsid w:val="00BD40CB"/>
    <w:rsid w:val="00BD4556"/>
    <w:rsid w:val="00BD4A26"/>
    <w:rsid w:val="00BD4D84"/>
    <w:rsid w:val="00BD508D"/>
    <w:rsid w:val="00BD6404"/>
    <w:rsid w:val="00BE0132"/>
    <w:rsid w:val="00BE17B1"/>
    <w:rsid w:val="00BE20D5"/>
    <w:rsid w:val="00BE33AE"/>
    <w:rsid w:val="00BE45E1"/>
    <w:rsid w:val="00BE4742"/>
    <w:rsid w:val="00BE537A"/>
    <w:rsid w:val="00BE59A6"/>
    <w:rsid w:val="00BE5AC3"/>
    <w:rsid w:val="00BE6A08"/>
    <w:rsid w:val="00BE6CE7"/>
    <w:rsid w:val="00BE6DB8"/>
    <w:rsid w:val="00BE759D"/>
    <w:rsid w:val="00BF0088"/>
    <w:rsid w:val="00BF01B1"/>
    <w:rsid w:val="00BF046F"/>
    <w:rsid w:val="00BF056F"/>
    <w:rsid w:val="00BF0E7D"/>
    <w:rsid w:val="00BF1209"/>
    <w:rsid w:val="00BF1D81"/>
    <w:rsid w:val="00BF3F46"/>
    <w:rsid w:val="00BF418A"/>
    <w:rsid w:val="00BF47AA"/>
    <w:rsid w:val="00BF4E8D"/>
    <w:rsid w:val="00BF4FE9"/>
    <w:rsid w:val="00BF5398"/>
    <w:rsid w:val="00BF5E9C"/>
    <w:rsid w:val="00BF6280"/>
    <w:rsid w:val="00BF7223"/>
    <w:rsid w:val="00C01308"/>
    <w:rsid w:val="00C01D50"/>
    <w:rsid w:val="00C0274D"/>
    <w:rsid w:val="00C0288F"/>
    <w:rsid w:val="00C035FD"/>
    <w:rsid w:val="00C0432A"/>
    <w:rsid w:val="00C047AC"/>
    <w:rsid w:val="00C052D5"/>
    <w:rsid w:val="00C056DC"/>
    <w:rsid w:val="00C06335"/>
    <w:rsid w:val="00C07076"/>
    <w:rsid w:val="00C078AC"/>
    <w:rsid w:val="00C07EFE"/>
    <w:rsid w:val="00C1195A"/>
    <w:rsid w:val="00C11F26"/>
    <w:rsid w:val="00C11FB7"/>
    <w:rsid w:val="00C120AD"/>
    <w:rsid w:val="00C1329B"/>
    <w:rsid w:val="00C13563"/>
    <w:rsid w:val="00C1422E"/>
    <w:rsid w:val="00C1572F"/>
    <w:rsid w:val="00C159B4"/>
    <w:rsid w:val="00C16ECC"/>
    <w:rsid w:val="00C175C7"/>
    <w:rsid w:val="00C17AF4"/>
    <w:rsid w:val="00C17CA4"/>
    <w:rsid w:val="00C20B33"/>
    <w:rsid w:val="00C21411"/>
    <w:rsid w:val="00C21E1A"/>
    <w:rsid w:val="00C21FC3"/>
    <w:rsid w:val="00C22219"/>
    <w:rsid w:val="00C2239A"/>
    <w:rsid w:val="00C22AE4"/>
    <w:rsid w:val="00C2465A"/>
    <w:rsid w:val="00C24C05"/>
    <w:rsid w:val="00C24D18"/>
    <w:rsid w:val="00C24D2F"/>
    <w:rsid w:val="00C252FC"/>
    <w:rsid w:val="00C25E03"/>
    <w:rsid w:val="00C26222"/>
    <w:rsid w:val="00C265D2"/>
    <w:rsid w:val="00C274C9"/>
    <w:rsid w:val="00C30061"/>
    <w:rsid w:val="00C306A9"/>
    <w:rsid w:val="00C31283"/>
    <w:rsid w:val="00C31DDB"/>
    <w:rsid w:val="00C31E89"/>
    <w:rsid w:val="00C32169"/>
    <w:rsid w:val="00C330C2"/>
    <w:rsid w:val="00C33C35"/>
    <w:rsid w:val="00C33C48"/>
    <w:rsid w:val="00C34044"/>
    <w:rsid w:val="00C340E5"/>
    <w:rsid w:val="00C3410E"/>
    <w:rsid w:val="00C3415D"/>
    <w:rsid w:val="00C34590"/>
    <w:rsid w:val="00C35AA7"/>
    <w:rsid w:val="00C36765"/>
    <w:rsid w:val="00C36D31"/>
    <w:rsid w:val="00C370E0"/>
    <w:rsid w:val="00C378B7"/>
    <w:rsid w:val="00C404C3"/>
    <w:rsid w:val="00C406BE"/>
    <w:rsid w:val="00C41760"/>
    <w:rsid w:val="00C41F80"/>
    <w:rsid w:val="00C421B5"/>
    <w:rsid w:val="00C426D5"/>
    <w:rsid w:val="00C429D6"/>
    <w:rsid w:val="00C43BA1"/>
    <w:rsid w:val="00C43DAB"/>
    <w:rsid w:val="00C4474E"/>
    <w:rsid w:val="00C44C99"/>
    <w:rsid w:val="00C46457"/>
    <w:rsid w:val="00C46608"/>
    <w:rsid w:val="00C46774"/>
    <w:rsid w:val="00C47E65"/>
    <w:rsid w:val="00C47F08"/>
    <w:rsid w:val="00C50362"/>
    <w:rsid w:val="00C505B8"/>
    <w:rsid w:val="00C506D4"/>
    <w:rsid w:val="00C506E3"/>
    <w:rsid w:val="00C50828"/>
    <w:rsid w:val="00C50A68"/>
    <w:rsid w:val="00C50BB9"/>
    <w:rsid w:val="00C50C7D"/>
    <w:rsid w:val="00C50D61"/>
    <w:rsid w:val="00C514A6"/>
    <w:rsid w:val="00C521B3"/>
    <w:rsid w:val="00C533BA"/>
    <w:rsid w:val="00C536A5"/>
    <w:rsid w:val="00C55C8B"/>
    <w:rsid w:val="00C561A6"/>
    <w:rsid w:val="00C5739F"/>
    <w:rsid w:val="00C57562"/>
    <w:rsid w:val="00C5770E"/>
    <w:rsid w:val="00C57A2F"/>
    <w:rsid w:val="00C57CF0"/>
    <w:rsid w:val="00C61499"/>
    <w:rsid w:val="00C61E0C"/>
    <w:rsid w:val="00C62283"/>
    <w:rsid w:val="00C62F45"/>
    <w:rsid w:val="00C63557"/>
    <w:rsid w:val="00C635A5"/>
    <w:rsid w:val="00C6434E"/>
    <w:rsid w:val="00C6481F"/>
    <w:rsid w:val="00C649BD"/>
    <w:rsid w:val="00C657A7"/>
    <w:rsid w:val="00C65891"/>
    <w:rsid w:val="00C66425"/>
    <w:rsid w:val="00C6650A"/>
    <w:rsid w:val="00C6695F"/>
    <w:rsid w:val="00C66AC9"/>
    <w:rsid w:val="00C67512"/>
    <w:rsid w:val="00C70AF6"/>
    <w:rsid w:val="00C717FD"/>
    <w:rsid w:val="00C724D3"/>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506F"/>
    <w:rsid w:val="00C85314"/>
    <w:rsid w:val="00C85354"/>
    <w:rsid w:val="00C859EB"/>
    <w:rsid w:val="00C86A1F"/>
    <w:rsid w:val="00C86ABA"/>
    <w:rsid w:val="00C86AF3"/>
    <w:rsid w:val="00C902B6"/>
    <w:rsid w:val="00C91701"/>
    <w:rsid w:val="00C921BD"/>
    <w:rsid w:val="00C92FC8"/>
    <w:rsid w:val="00C938CB"/>
    <w:rsid w:val="00C941AE"/>
    <w:rsid w:val="00C941CD"/>
    <w:rsid w:val="00C943F3"/>
    <w:rsid w:val="00C9520B"/>
    <w:rsid w:val="00C95AA3"/>
    <w:rsid w:val="00C962A0"/>
    <w:rsid w:val="00C96A0C"/>
    <w:rsid w:val="00C96C8C"/>
    <w:rsid w:val="00C976BC"/>
    <w:rsid w:val="00CA0172"/>
    <w:rsid w:val="00CA0461"/>
    <w:rsid w:val="00CA0788"/>
    <w:rsid w:val="00CA08C6"/>
    <w:rsid w:val="00CA0A77"/>
    <w:rsid w:val="00CA0BAE"/>
    <w:rsid w:val="00CA115E"/>
    <w:rsid w:val="00CA1B22"/>
    <w:rsid w:val="00CA1FB2"/>
    <w:rsid w:val="00CA1FF4"/>
    <w:rsid w:val="00CA24B7"/>
    <w:rsid w:val="00CA2729"/>
    <w:rsid w:val="00CA2BFD"/>
    <w:rsid w:val="00CA2EAB"/>
    <w:rsid w:val="00CA3057"/>
    <w:rsid w:val="00CA45F8"/>
    <w:rsid w:val="00CA4AA7"/>
    <w:rsid w:val="00CA5129"/>
    <w:rsid w:val="00CA52B0"/>
    <w:rsid w:val="00CA58E5"/>
    <w:rsid w:val="00CA5F6B"/>
    <w:rsid w:val="00CA6569"/>
    <w:rsid w:val="00CA664A"/>
    <w:rsid w:val="00CA74CE"/>
    <w:rsid w:val="00CA7D89"/>
    <w:rsid w:val="00CA7F9C"/>
    <w:rsid w:val="00CB021C"/>
    <w:rsid w:val="00CB0305"/>
    <w:rsid w:val="00CB0AB3"/>
    <w:rsid w:val="00CB0ABF"/>
    <w:rsid w:val="00CB1E03"/>
    <w:rsid w:val="00CB2A1B"/>
    <w:rsid w:val="00CB33C7"/>
    <w:rsid w:val="00CB3501"/>
    <w:rsid w:val="00CB3839"/>
    <w:rsid w:val="00CB48A8"/>
    <w:rsid w:val="00CB5F7C"/>
    <w:rsid w:val="00CB6875"/>
    <w:rsid w:val="00CB69BC"/>
    <w:rsid w:val="00CB6BBE"/>
    <w:rsid w:val="00CB6DA7"/>
    <w:rsid w:val="00CB78F9"/>
    <w:rsid w:val="00CB7969"/>
    <w:rsid w:val="00CB7E4C"/>
    <w:rsid w:val="00CB7E99"/>
    <w:rsid w:val="00CC016A"/>
    <w:rsid w:val="00CC0664"/>
    <w:rsid w:val="00CC07FF"/>
    <w:rsid w:val="00CC0A25"/>
    <w:rsid w:val="00CC0A54"/>
    <w:rsid w:val="00CC0F14"/>
    <w:rsid w:val="00CC1A02"/>
    <w:rsid w:val="00CC1A30"/>
    <w:rsid w:val="00CC2349"/>
    <w:rsid w:val="00CC25B4"/>
    <w:rsid w:val="00CC2664"/>
    <w:rsid w:val="00CC30B6"/>
    <w:rsid w:val="00CC315D"/>
    <w:rsid w:val="00CC3768"/>
    <w:rsid w:val="00CC46CC"/>
    <w:rsid w:val="00CC4B46"/>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6BED"/>
    <w:rsid w:val="00CD78CA"/>
    <w:rsid w:val="00CD7FD3"/>
    <w:rsid w:val="00CE07E0"/>
    <w:rsid w:val="00CE094F"/>
    <w:rsid w:val="00CE0A7F"/>
    <w:rsid w:val="00CE0B8B"/>
    <w:rsid w:val="00CE1718"/>
    <w:rsid w:val="00CE1D3A"/>
    <w:rsid w:val="00CE28D2"/>
    <w:rsid w:val="00CE3408"/>
    <w:rsid w:val="00CE4C51"/>
    <w:rsid w:val="00CE4E5B"/>
    <w:rsid w:val="00CE4FFD"/>
    <w:rsid w:val="00CE583B"/>
    <w:rsid w:val="00CE597A"/>
    <w:rsid w:val="00CE6191"/>
    <w:rsid w:val="00CE6C4E"/>
    <w:rsid w:val="00CE7405"/>
    <w:rsid w:val="00CE77A8"/>
    <w:rsid w:val="00CE7BD0"/>
    <w:rsid w:val="00CF02C1"/>
    <w:rsid w:val="00CF0321"/>
    <w:rsid w:val="00CF07A0"/>
    <w:rsid w:val="00CF0CF4"/>
    <w:rsid w:val="00CF21FF"/>
    <w:rsid w:val="00CF2802"/>
    <w:rsid w:val="00CF2D20"/>
    <w:rsid w:val="00CF3352"/>
    <w:rsid w:val="00CF4156"/>
    <w:rsid w:val="00CF4244"/>
    <w:rsid w:val="00CF4305"/>
    <w:rsid w:val="00CF5249"/>
    <w:rsid w:val="00CF528E"/>
    <w:rsid w:val="00CF6747"/>
    <w:rsid w:val="00CF7287"/>
    <w:rsid w:val="00CF74A4"/>
    <w:rsid w:val="00D0036C"/>
    <w:rsid w:val="00D00961"/>
    <w:rsid w:val="00D013B2"/>
    <w:rsid w:val="00D01438"/>
    <w:rsid w:val="00D020A2"/>
    <w:rsid w:val="00D028E6"/>
    <w:rsid w:val="00D03A00"/>
    <w:rsid w:val="00D03D00"/>
    <w:rsid w:val="00D04746"/>
    <w:rsid w:val="00D04BA3"/>
    <w:rsid w:val="00D05C30"/>
    <w:rsid w:val="00D05FB9"/>
    <w:rsid w:val="00D06DE8"/>
    <w:rsid w:val="00D07BC1"/>
    <w:rsid w:val="00D10052"/>
    <w:rsid w:val="00D10DE3"/>
    <w:rsid w:val="00D11359"/>
    <w:rsid w:val="00D114F4"/>
    <w:rsid w:val="00D119C8"/>
    <w:rsid w:val="00D12E3B"/>
    <w:rsid w:val="00D12EBE"/>
    <w:rsid w:val="00D137AE"/>
    <w:rsid w:val="00D13B6D"/>
    <w:rsid w:val="00D14165"/>
    <w:rsid w:val="00D14955"/>
    <w:rsid w:val="00D14C65"/>
    <w:rsid w:val="00D14EFD"/>
    <w:rsid w:val="00D15132"/>
    <w:rsid w:val="00D15F59"/>
    <w:rsid w:val="00D16A3D"/>
    <w:rsid w:val="00D17564"/>
    <w:rsid w:val="00D17D0B"/>
    <w:rsid w:val="00D201AE"/>
    <w:rsid w:val="00D20D9A"/>
    <w:rsid w:val="00D22472"/>
    <w:rsid w:val="00D22DC2"/>
    <w:rsid w:val="00D22F89"/>
    <w:rsid w:val="00D2333E"/>
    <w:rsid w:val="00D23906"/>
    <w:rsid w:val="00D23DAA"/>
    <w:rsid w:val="00D23ED3"/>
    <w:rsid w:val="00D242C6"/>
    <w:rsid w:val="00D248AB"/>
    <w:rsid w:val="00D24DC3"/>
    <w:rsid w:val="00D262D8"/>
    <w:rsid w:val="00D26667"/>
    <w:rsid w:val="00D26AA7"/>
    <w:rsid w:val="00D275FE"/>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4CF"/>
    <w:rsid w:val="00D439EC"/>
    <w:rsid w:val="00D4543C"/>
    <w:rsid w:val="00D45D72"/>
    <w:rsid w:val="00D462A6"/>
    <w:rsid w:val="00D462AF"/>
    <w:rsid w:val="00D46408"/>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409"/>
    <w:rsid w:val="00D62E18"/>
    <w:rsid w:val="00D63596"/>
    <w:rsid w:val="00D64C5A"/>
    <w:rsid w:val="00D6519F"/>
    <w:rsid w:val="00D658DA"/>
    <w:rsid w:val="00D67295"/>
    <w:rsid w:val="00D67C2E"/>
    <w:rsid w:val="00D67DA6"/>
    <w:rsid w:val="00D67FCF"/>
    <w:rsid w:val="00D709CE"/>
    <w:rsid w:val="00D70D3F"/>
    <w:rsid w:val="00D71D51"/>
    <w:rsid w:val="00D71F73"/>
    <w:rsid w:val="00D7239F"/>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4E4F"/>
    <w:rsid w:val="00D850DB"/>
    <w:rsid w:val="00D853E8"/>
    <w:rsid w:val="00D8576F"/>
    <w:rsid w:val="00D86449"/>
    <w:rsid w:val="00D8677F"/>
    <w:rsid w:val="00D86D8E"/>
    <w:rsid w:val="00D8722F"/>
    <w:rsid w:val="00D87B0E"/>
    <w:rsid w:val="00D87E10"/>
    <w:rsid w:val="00D90270"/>
    <w:rsid w:val="00D920F5"/>
    <w:rsid w:val="00D922AD"/>
    <w:rsid w:val="00D92D5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455"/>
    <w:rsid w:val="00DA085B"/>
    <w:rsid w:val="00DA0D62"/>
    <w:rsid w:val="00DA1E46"/>
    <w:rsid w:val="00DA1EF7"/>
    <w:rsid w:val="00DA2606"/>
    <w:rsid w:val="00DA30F6"/>
    <w:rsid w:val="00DA3A4B"/>
    <w:rsid w:val="00DA3A86"/>
    <w:rsid w:val="00DA42FA"/>
    <w:rsid w:val="00DA43DD"/>
    <w:rsid w:val="00DA4C1B"/>
    <w:rsid w:val="00DA5090"/>
    <w:rsid w:val="00DA5115"/>
    <w:rsid w:val="00DA6802"/>
    <w:rsid w:val="00DA6D12"/>
    <w:rsid w:val="00DA6E83"/>
    <w:rsid w:val="00DB1BF4"/>
    <w:rsid w:val="00DB22A6"/>
    <w:rsid w:val="00DB2AA8"/>
    <w:rsid w:val="00DB459E"/>
    <w:rsid w:val="00DB47B5"/>
    <w:rsid w:val="00DB7121"/>
    <w:rsid w:val="00DB743B"/>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829"/>
    <w:rsid w:val="00DC7A66"/>
    <w:rsid w:val="00DD0453"/>
    <w:rsid w:val="00DD0462"/>
    <w:rsid w:val="00DD0507"/>
    <w:rsid w:val="00DD05CC"/>
    <w:rsid w:val="00DD0C2C"/>
    <w:rsid w:val="00DD16D5"/>
    <w:rsid w:val="00DD19DE"/>
    <w:rsid w:val="00DD1C8B"/>
    <w:rsid w:val="00DD25B6"/>
    <w:rsid w:val="00DD28BC"/>
    <w:rsid w:val="00DD2DDC"/>
    <w:rsid w:val="00DD3973"/>
    <w:rsid w:val="00DD47D8"/>
    <w:rsid w:val="00DD5086"/>
    <w:rsid w:val="00DD5168"/>
    <w:rsid w:val="00DD531C"/>
    <w:rsid w:val="00DD54B8"/>
    <w:rsid w:val="00DD5B35"/>
    <w:rsid w:val="00DD5BB7"/>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2FC"/>
    <w:rsid w:val="00DE6A41"/>
    <w:rsid w:val="00DE701B"/>
    <w:rsid w:val="00DF063B"/>
    <w:rsid w:val="00DF0E4F"/>
    <w:rsid w:val="00DF1371"/>
    <w:rsid w:val="00DF1859"/>
    <w:rsid w:val="00DF1D58"/>
    <w:rsid w:val="00DF2286"/>
    <w:rsid w:val="00DF2E23"/>
    <w:rsid w:val="00DF517A"/>
    <w:rsid w:val="00DF5CB4"/>
    <w:rsid w:val="00DF64BA"/>
    <w:rsid w:val="00DF654F"/>
    <w:rsid w:val="00E0031D"/>
    <w:rsid w:val="00E00486"/>
    <w:rsid w:val="00E00A92"/>
    <w:rsid w:val="00E015B6"/>
    <w:rsid w:val="00E015C5"/>
    <w:rsid w:val="00E01C41"/>
    <w:rsid w:val="00E01D02"/>
    <w:rsid w:val="00E0227D"/>
    <w:rsid w:val="00E02ED7"/>
    <w:rsid w:val="00E04B84"/>
    <w:rsid w:val="00E06466"/>
    <w:rsid w:val="00E06835"/>
    <w:rsid w:val="00E06BB8"/>
    <w:rsid w:val="00E06FDA"/>
    <w:rsid w:val="00E104CF"/>
    <w:rsid w:val="00E105C2"/>
    <w:rsid w:val="00E10E3F"/>
    <w:rsid w:val="00E10ED7"/>
    <w:rsid w:val="00E11A49"/>
    <w:rsid w:val="00E12067"/>
    <w:rsid w:val="00E14ECA"/>
    <w:rsid w:val="00E1552D"/>
    <w:rsid w:val="00E156FF"/>
    <w:rsid w:val="00E1604E"/>
    <w:rsid w:val="00E160A5"/>
    <w:rsid w:val="00E16C21"/>
    <w:rsid w:val="00E1713D"/>
    <w:rsid w:val="00E20097"/>
    <w:rsid w:val="00E20A43"/>
    <w:rsid w:val="00E20ADF"/>
    <w:rsid w:val="00E21D21"/>
    <w:rsid w:val="00E228D7"/>
    <w:rsid w:val="00E22ADE"/>
    <w:rsid w:val="00E22EDE"/>
    <w:rsid w:val="00E23898"/>
    <w:rsid w:val="00E240E9"/>
    <w:rsid w:val="00E242CA"/>
    <w:rsid w:val="00E25F3B"/>
    <w:rsid w:val="00E26C7F"/>
    <w:rsid w:val="00E26DC0"/>
    <w:rsid w:val="00E27D56"/>
    <w:rsid w:val="00E301FB"/>
    <w:rsid w:val="00E30668"/>
    <w:rsid w:val="00E30973"/>
    <w:rsid w:val="00E30B29"/>
    <w:rsid w:val="00E30B33"/>
    <w:rsid w:val="00E31273"/>
    <w:rsid w:val="00E312F8"/>
    <w:rsid w:val="00E3199D"/>
    <w:rsid w:val="00E319F1"/>
    <w:rsid w:val="00E31B87"/>
    <w:rsid w:val="00E323B8"/>
    <w:rsid w:val="00E325EC"/>
    <w:rsid w:val="00E3287E"/>
    <w:rsid w:val="00E33CD2"/>
    <w:rsid w:val="00E34D78"/>
    <w:rsid w:val="00E35F97"/>
    <w:rsid w:val="00E3639C"/>
    <w:rsid w:val="00E363E5"/>
    <w:rsid w:val="00E3672B"/>
    <w:rsid w:val="00E3685C"/>
    <w:rsid w:val="00E368F6"/>
    <w:rsid w:val="00E37FE2"/>
    <w:rsid w:val="00E403E0"/>
    <w:rsid w:val="00E40C30"/>
    <w:rsid w:val="00E40E90"/>
    <w:rsid w:val="00E41F4F"/>
    <w:rsid w:val="00E43D2E"/>
    <w:rsid w:val="00E45C7E"/>
    <w:rsid w:val="00E45E8B"/>
    <w:rsid w:val="00E4627B"/>
    <w:rsid w:val="00E51383"/>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2A47"/>
    <w:rsid w:val="00E62D2C"/>
    <w:rsid w:val="00E63007"/>
    <w:rsid w:val="00E6499F"/>
    <w:rsid w:val="00E649D9"/>
    <w:rsid w:val="00E64E3C"/>
    <w:rsid w:val="00E65234"/>
    <w:rsid w:val="00E65BC6"/>
    <w:rsid w:val="00E661FF"/>
    <w:rsid w:val="00E6667D"/>
    <w:rsid w:val="00E702B9"/>
    <w:rsid w:val="00E702DD"/>
    <w:rsid w:val="00E70F35"/>
    <w:rsid w:val="00E71079"/>
    <w:rsid w:val="00E717A2"/>
    <w:rsid w:val="00E718F3"/>
    <w:rsid w:val="00E726EB"/>
    <w:rsid w:val="00E72CF1"/>
    <w:rsid w:val="00E73CBD"/>
    <w:rsid w:val="00E73EE2"/>
    <w:rsid w:val="00E740B8"/>
    <w:rsid w:val="00E740CF"/>
    <w:rsid w:val="00E74128"/>
    <w:rsid w:val="00E74854"/>
    <w:rsid w:val="00E74A56"/>
    <w:rsid w:val="00E7595F"/>
    <w:rsid w:val="00E773C1"/>
    <w:rsid w:val="00E77617"/>
    <w:rsid w:val="00E77A66"/>
    <w:rsid w:val="00E77D2A"/>
    <w:rsid w:val="00E803ED"/>
    <w:rsid w:val="00E80B52"/>
    <w:rsid w:val="00E821A1"/>
    <w:rsid w:val="00E824C3"/>
    <w:rsid w:val="00E82840"/>
    <w:rsid w:val="00E82E80"/>
    <w:rsid w:val="00E83292"/>
    <w:rsid w:val="00E840B3"/>
    <w:rsid w:val="00E8413F"/>
    <w:rsid w:val="00E84D10"/>
    <w:rsid w:val="00E85481"/>
    <w:rsid w:val="00E8629F"/>
    <w:rsid w:val="00E86C34"/>
    <w:rsid w:val="00E86CC8"/>
    <w:rsid w:val="00E90068"/>
    <w:rsid w:val="00E906CC"/>
    <w:rsid w:val="00E90F42"/>
    <w:rsid w:val="00E91008"/>
    <w:rsid w:val="00E92163"/>
    <w:rsid w:val="00E9291F"/>
    <w:rsid w:val="00E92E71"/>
    <w:rsid w:val="00E93125"/>
    <w:rsid w:val="00E931B1"/>
    <w:rsid w:val="00E93312"/>
    <w:rsid w:val="00E9374E"/>
    <w:rsid w:val="00E93A46"/>
    <w:rsid w:val="00E94E60"/>
    <w:rsid w:val="00E94F54"/>
    <w:rsid w:val="00E951E9"/>
    <w:rsid w:val="00E95285"/>
    <w:rsid w:val="00E95776"/>
    <w:rsid w:val="00E9582C"/>
    <w:rsid w:val="00E96291"/>
    <w:rsid w:val="00E97AD5"/>
    <w:rsid w:val="00EA0641"/>
    <w:rsid w:val="00EA0C65"/>
    <w:rsid w:val="00EA0D09"/>
    <w:rsid w:val="00EA0E3A"/>
    <w:rsid w:val="00EA1111"/>
    <w:rsid w:val="00EA21D5"/>
    <w:rsid w:val="00EA28C2"/>
    <w:rsid w:val="00EA2DB1"/>
    <w:rsid w:val="00EA3B4F"/>
    <w:rsid w:val="00EA3C24"/>
    <w:rsid w:val="00EA40FA"/>
    <w:rsid w:val="00EA42B0"/>
    <w:rsid w:val="00EA42E1"/>
    <w:rsid w:val="00EA4380"/>
    <w:rsid w:val="00EA4741"/>
    <w:rsid w:val="00EA5264"/>
    <w:rsid w:val="00EA59BD"/>
    <w:rsid w:val="00EA5D95"/>
    <w:rsid w:val="00EA6C1D"/>
    <w:rsid w:val="00EA6C5A"/>
    <w:rsid w:val="00EA71E5"/>
    <w:rsid w:val="00EA73DF"/>
    <w:rsid w:val="00EA7D96"/>
    <w:rsid w:val="00EB03ED"/>
    <w:rsid w:val="00EB107F"/>
    <w:rsid w:val="00EB2FB8"/>
    <w:rsid w:val="00EB367C"/>
    <w:rsid w:val="00EB37B3"/>
    <w:rsid w:val="00EB47AE"/>
    <w:rsid w:val="00EB4854"/>
    <w:rsid w:val="00EB5A7D"/>
    <w:rsid w:val="00EB61AE"/>
    <w:rsid w:val="00EB7181"/>
    <w:rsid w:val="00EB7723"/>
    <w:rsid w:val="00EB79F1"/>
    <w:rsid w:val="00EB7B5A"/>
    <w:rsid w:val="00EC015F"/>
    <w:rsid w:val="00EC140A"/>
    <w:rsid w:val="00EC16C5"/>
    <w:rsid w:val="00EC2046"/>
    <w:rsid w:val="00EC2571"/>
    <w:rsid w:val="00EC2FB5"/>
    <w:rsid w:val="00EC322D"/>
    <w:rsid w:val="00EC3A2E"/>
    <w:rsid w:val="00EC4309"/>
    <w:rsid w:val="00EC43E6"/>
    <w:rsid w:val="00EC529A"/>
    <w:rsid w:val="00EC65E0"/>
    <w:rsid w:val="00EC72EF"/>
    <w:rsid w:val="00EC77D3"/>
    <w:rsid w:val="00EC77FC"/>
    <w:rsid w:val="00ED0AB7"/>
    <w:rsid w:val="00ED12E6"/>
    <w:rsid w:val="00ED1C07"/>
    <w:rsid w:val="00ED2197"/>
    <w:rsid w:val="00ED225A"/>
    <w:rsid w:val="00ED225E"/>
    <w:rsid w:val="00ED2C81"/>
    <w:rsid w:val="00ED3067"/>
    <w:rsid w:val="00ED383A"/>
    <w:rsid w:val="00ED3F40"/>
    <w:rsid w:val="00ED4E22"/>
    <w:rsid w:val="00ED4E42"/>
    <w:rsid w:val="00ED4F23"/>
    <w:rsid w:val="00ED6DFF"/>
    <w:rsid w:val="00ED7F3A"/>
    <w:rsid w:val="00ED7FA2"/>
    <w:rsid w:val="00EE00BA"/>
    <w:rsid w:val="00EE052D"/>
    <w:rsid w:val="00EE06D5"/>
    <w:rsid w:val="00EE090D"/>
    <w:rsid w:val="00EE1080"/>
    <w:rsid w:val="00EE116A"/>
    <w:rsid w:val="00EE15BB"/>
    <w:rsid w:val="00EE1944"/>
    <w:rsid w:val="00EE260A"/>
    <w:rsid w:val="00EE2EA6"/>
    <w:rsid w:val="00EE3A44"/>
    <w:rsid w:val="00EE3F53"/>
    <w:rsid w:val="00EE4516"/>
    <w:rsid w:val="00EE5C54"/>
    <w:rsid w:val="00EE5F9C"/>
    <w:rsid w:val="00EE6EFA"/>
    <w:rsid w:val="00EE79E9"/>
    <w:rsid w:val="00EF08EB"/>
    <w:rsid w:val="00EF0F3D"/>
    <w:rsid w:val="00EF15CD"/>
    <w:rsid w:val="00EF1EC5"/>
    <w:rsid w:val="00EF25AD"/>
    <w:rsid w:val="00EF2F72"/>
    <w:rsid w:val="00EF4136"/>
    <w:rsid w:val="00EF47CA"/>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07CEA"/>
    <w:rsid w:val="00F103BF"/>
    <w:rsid w:val="00F107D3"/>
    <w:rsid w:val="00F115F5"/>
    <w:rsid w:val="00F1384D"/>
    <w:rsid w:val="00F13D00"/>
    <w:rsid w:val="00F13D05"/>
    <w:rsid w:val="00F143D0"/>
    <w:rsid w:val="00F1594A"/>
    <w:rsid w:val="00F162CC"/>
    <w:rsid w:val="00F1679D"/>
    <w:rsid w:val="00F1682C"/>
    <w:rsid w:val="00F204CF"/>
    <w:rsid w:val="00F20B91"/>
    <w:rsid w:val="00F21139"/>
    <w:rsid w:val="00F214F9"/>
    <w:rsid w:val="00F22810"/>
    <w:rsid w:val="00F23AFC"/>
    <w:rsid w:val="00F24983"/>
    <w:rsid w:val="00F24B8B"/>
    <w:rsid w:val="00F24C55"/>
    <w:rsid w:val="00F250BB"/>
    <w:rsid w:val="00F255CB"/>
    <w:rsid w:val="00F25988"/>
    <w:rsid w:val="00F25D0F"/>
    <w:rsid w:val="00F26C62"/>
    <w:rsid w:val="00F26DCC"/>
    <w:rsid w:val="00F27479"/>
    <w:rsid w:val="00F30A26"/>
    <w:rsid w:val="00F30CCC"/>
    <w:rsid w:val="00F30D2E"/>
    <w:rsid w:val="00F311B4"/>
    <w:rsid w:val="00F31D95"/>
    <w:rsid w:val="00F335E2"/>
    <w:rsid w:val="00F33AD5"/>
    <w:rsid w:val="00F33B72"/>
    <w:rsid w:val="00F34765"/>
    <w:rsid w:val="00F34AF0"/>
    <w:rsid w:val="00F34BDE"/>
    <w:rsid w:val="00F34D6A"/>
    <w:rsid w:val="00F3525D"/>
    <w:rsid w:val="00F35516"/>
    <w:rsid w:val="00F35790"/>
    <w:rsid w:val="00F3593A"/>
    <w:rsid w:val="00F35C77"/>
    <w:rsid w:val="00F3608D"/>
    <w:rsid w:val="00F373EC"/>
    <w:rsid w:val="00F37515"/>
    <w:rsid w:val="00F37BEC"/>
    <w:rsid w:val="00F37E76"/>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B74"/>
    <w:rsid w:val="00F53053"/>
    <w:rsid w:val="00F53CB1"/>
    <w:rsid w:val="00F53EEC"/>
    <w:rsid w:val="00F53FE2"/>
    <w:rsid w:val="00F54363"/>
    <w:rsid w:val="00F54B15"/>
    <w:rsid w:val="00F553E9"/>
    <w:rsid w:val="00F55969"/>
    <w:rsid w:val="00F55C58"/>
    <w:rsid w:val="00F55DBE"/>
    <w:rsid w:val="00F56BAD"/>
    <w:rsid w:val="00F571C8"/>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11"/>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C0"/>
    <w:rsid w:val="00F769DD"/>
    <w:rsid w:val="00F776D0"/>
    <w:rsid w:val="00F77EB0"/>
    <w:rsid w:val="00F8000C"/>
    <w:rsid w:val="00F8078F"/>
    <w:rsid w:val="00F80834"/>
    <w:rsid w:val="00F80B4D"/>
    <w:rsid w:val="00F81446"/>
    <w:rsid w:val="00F814BF"/>
    <w:rsid w:val="00F816E3"/>
    <w:rsid w:val="00F81B07"/>
    <w:rsid w:val="00F822EB"/>
    <w:rsid w:val="00F82DA6"/>
    <w:rsid w:val="00F85132"/>
    <w:rsid w:val="00F8579C"/>
    <w:rsid w:val="00F85D6C"/>
    <w:rsid w:val="00F86B1F"/>
    <w:rsid w:val="00F86B32"/>
    <w:rsid w:val="00F87705"/>
    <w:rsid w:val="00F878A7"/>
    <w:rsid w:val="00F87CDD"/>
    <w:rsid w:val="00F904E4"/>
    <w:rsid w:val="00F9159F"/>
    <w:rsid w:val="00F92D4F"/>
    <w:rsid w:val="00F93116"/>
    <w:rsid w:val="00F933F0"/>
    <w:rsid w:val="00F937A3"/>
    <w:rsid w:val="00F93AF9"/>
    <w:rsid w:val="00F93D8B"/>
    <w:rsid w:val="00F9458B"/>
    <w:rsid w:val="00F946A7"/>
    <w:rsid w:val="00F94715"/>
    <w:rsid w:val="00F95306"/>
    <w:rsid w:val="00F95C8E"/>
    <w:rsid w:val="00F96916"/>
    <w:rsid w:val="00F96A3D"/>
    <w:rsid w:val="00F97D99"/>
    <w:rsid w:val="00F97E82"/>
    <w:rsid w:val="00FA0A8D"/>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6430"/>
    <w:rsid w:val="00FB66D2"/>
    <w:rsid w:val="00FB6BC5"/>
    <w:rsid w:val="00FB7170"/>
    <w:rsid w:val="00FB7291"/>
    <w:rsid w:val="00FB79DF"/>
    <w:rsid w:val="00FC051F"/>
    <w:rsid w:val="00FC06FF"/>
    <w:rsid w:val="00FC1048"/>
    <w:rsid w:val="00FC1B63"/>
    <w:rsid w:val="00FC1E06"/>
    <w:rsid w:val="00FC2167"/>
    <w:rsid w:val="00FC2BE7"/>
    <w:rsid w:val="00FC2DAD"/>
    <w:rsid w:val="00FC3B54"/>
    <w:rsid w:val="00FC3ECF"/>
    <w:rsid w:val="00FC41BB"/>
    <w:rsid w:val="00FC4300"/>
    <w:rsid w:val="00FC45F4"/>
    <w:rsid w:val="00FC48E6"/>
    <w:rsid w:val="00FC4AD8"/>
    <w:rsid w:val="00FC5C60"/>
    <w:rsid w:val="00FC6247"/>
    <w:rsid w:val="00FC69B4"/>
    <w:rsid w:val="00FC6AC4"/>
    <w:rsid w:val="00FC7393"/>
    <w:rsid w:val="00FC7407"/>
    <w:rsid w:val="00FC7CD7"/>
    <w:rsid w:val="00FD03A8"/>
    <w:rsid w:val="00FD0432"/>
    <w:rsid w:val="00FD0694"/>
    <w:rsid w:val="00FD1555"/>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D65"/>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3BBD"/>
    <w:rsid w:val="00FF5233"/>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6E3"/>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styleId="UnresolvedMention">
    <w:name w:val="Unresolved Mention"/>
    <w:basedOn w:val="DefaultParagraphFont"/>
    <w:uiPriority w:val="99"/>
    <w:semiHidden/>
    <w:unhideWhenUsed/>
    <w:rsid w:val="006702A5"/>
    <w:rPr>
      <w:color w:val="605E5C"/>
      <w:shd w:val="clear" w:color="auto" w:fill="E1DFDD"/>
    </w:rPr>
  </w:style>
  <w:style w:type="paragraph" w:customStyle="1" w:styleId="3GPPHeader">
    <w:name w:val="3GPP_Header"/>
    <w:basedOn w:val="Normal"/>
    <w:rsid w:val="003267E0"/>
    <w:pPr>
      <w:tabs>
        <w:tab w:val="left" w:pos="1701"/>
        <w:tab w:val="right" w:pos="9639"/>
      </w:tabs>
      <w:spacing w:after="240" w:line="259" w:lineRule="auto"/>
    </w:pPr>
    <w:rPr>
      <w:rFonts w:ascii="Arial" w:eastAsiaTheme="minorEastAsia" w:hAnsi="Arial" w:cstheme="minorBidi"/>
      <w:b/>
      <w:kern w:val="2"/>
      <w:szCs w:val="22"/>
      <w14:ligatures w14:val="standardContextual"/>
    </w:rPr>
  </w:style>
  <w:style w:type="paragraph" w:customStyle="1" w:styleId="References">
    <w:name w:val="References"/>
    <w:basedOn w:val="Normal"/>
    <w:uiPriority w:val="99"/>
    <w:rsid w:val="008E4620"/>
    <w:pPr>
      <w:numPr>
        <w:numId w:val="23"/>
      </w:numPr>
      <w:tabs>
        <w:tab w:val="clear" w:pos="360"/>
      </w:tabs>
      <w:overflowPunct w:val="0"/>
      <w:autoSpaceDE w:val="0"/>
      <w:autoSpaceDN w:val="0"/>
      <w:adjustRightInd w:val="0"/>
      <w:spacing w:after="80"/>
      <w:ind w:left="460"/>
      <w:textAlignment w:val="baseline"/>
    </w:pPr>
    <w:rPr>
      <w:rFonts w:eastAsia="MS Mincho"/>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187906341">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 w:id="21401753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A23E416-573A-463C-8A8D-C7733AEC8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8926</CharactersWithSpaces>
  <SharedDoc>false</SharedDoc>
  <HLinks>
    <vt:vector size="6" baseType="variant">
      <vt:variant>
        <vt:i4>6881301</vt:i4>
      </vt:variant>
      <vt:variant>
        <vt:i4>3</vt:i4>
      </vt:variant>
      <vt:variant>
        <vt:i4>0</vt:i4>
      </vt:variant>
      <vt:variant>
        <vt:i4>5</vt:i4>
      </vt:variant>
      <vt:variant>
        <vt:lpwstr>http://3gpp.org/ftp/tsg_ran/TSG_RAN/TSGR_103/Info_for_workplan/new_approved_WID_25/RAN4_10/RP-240828.zip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Santhan T</cp:lastModifiedBy>
  <cp:revision>2</cp:revision>
  <cp:lastPrinted>2022-08-19T16:29:00Z</cp:lastPrinted>
  <dcterms:created xsi:type="dcterms:W3CDTF">2025-05-09T12:19:00Z</dcterms:created>
  <dcterms:modified xsi:type="dcterms:W3CDTF">2025-05-09T12:19:00Z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